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4F8B1C4C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r w:rsidRPr="00174903">
              <w:t>V</w:t>
            </w:r>
            <w:bookmarkStart w:id="3" w:name="specVersion"/>
            <w:r w:rsidR="00121457" w:rsidRPr="00174903">
              <w:t>16</w:t>
            </w:r>
            <w:r w:rsidRPr="00174903">
              <w:t>.</w:t>
            </w:r>
            <w:del w:id="4" w:author="MCC" w:date="2021-09-16T08:39:00Z">
              <w:r w:rsidR="00DD79C9" w:rsidDel="00412DC0">
                <w:delText>10</w:delText>
              </w:r>
            </w:del>
            <w:ins w:id="5" w:author="MCC" w:date="2021-09-16T08:39:00Z">
              <w:r w:rsidR="00412DC0">
                <w:t>1</w:t>
              </w:r>
              <w:r w:rsidR="00412DC0">
                <w:t>1</w:t>
              </w:r>
            </w:ins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6" w:name="issueDate"/>
            <w:r w:rsidR="00F11B67" w:rsidRPr="00174903">
              <w:rPr>
                <w:sz w:val="32"/>
              </w:rPr>
              <w:t>202</w:t>
            </w:r>
            <w:r w:rsidR="00F11B67">
              <w:rPr>
                <w:sz w:val="32"/>
              </w:rPr>
              <w:t>1</w:t>
            </w:r>
            <w:r w:rsidRPr="00174903">
              <w:rPr>
                <w:sz w:val="32"/>
              </w:rPr>
              <w:t>-</w:t>
            </w:r>
            <w:bookmarkEnd w:id="6"/>
            <w:del w:id="7" w:author="MCC" w:date="2021-09-16T08:39:00Z">
              <w:r w:rsidR="00F11B67" w:rsidDel="00412DC0">
                <w:rPr>
                  <w:sz w:val="32"/>
                </w:rPr>
                <w:delText>0</w:delText>
              </w:r>
              <w:r w:rsidR="00DD79C9" w:rsidDel="00412DC0">
                <w:rPr>
                  <w:sz w:val="32"/>
                </w:rPr>
                <w:delText>6</w:delText>
              </w:r>
            </w:del>
            <w:ins w:id="8" w:author="MCC" w:date="2021-09-16T08:39:00Z">
              <w:r w:rsidR="00412DC0">
                <w:rPr>
                  <w:sz w:val="32"/>
                </w:rPr>
                <w:t>0</w:t>
              </w:r>
              <w:r w:rsidR="00412DC0">
                <w:rPr>
                  <w:sz w:val="32"/>
                </w:rPr>
                <w:t>9</w:t>
              </w:r>
            </w:ins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9" w:name="spectype2"/>
            <w:r w:rsidRPr="00174903">
              <w:t>Specification</w:t>
            </w:r>
            <w:r w:rsidR="00D57972" w:rsidRPr="00174903">
              <w:t>|Report</w:t>
            </w:r>
            <w:bookmarkEnd w:id="9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7777777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bookmarkStart w:id="10" w:name="specRelease"/>
            <w:r w:rsidRPr="00B74237">
              <w:rPr>
                <w:rStyle w:val="ZGSM"/>
              </w:rPr>
              <w:t>16</w:t>
            </w:r>
            <w:bookmarkEnd w:id="10"/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11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1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12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3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497B323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3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4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7C7E4F64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F11B67" w:rsidRPr="00174903">
              <w:rPr>
                <w:noProof/>
                <w:sz w:val="18"/>
              </w:rPr>
              <w:t>202</w:t>
            </w:r>
            <w:r w:rsidR="00F11B67">
              <w:rPr>
                <w:noProof/>
                <w:sz w:val="18"/>
              </w:rPr>
              <w:t>1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5" w:name="copyrightaddon"/>
            <w:bookmarkEnd w:id="15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4"/>
          </w:p>
          <w:p w14:paraId="131D4AFC" w14:textId="77777777" w:rsidR="00E16509" w:rsidRDefault="00E16509" w:rsidP="00133525"/>
        </w:tc>
      </w:tr>
      <w:bookmarkEnd w:id="12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6" w:name="tableOfContents"/>
      <w:bookmarkEnd w:id="16"/>
      <w:r w:rsidRPr="004D3578">
        <w:lastRenderedPageBreak/>
        <w:t>Contents</w:t>
      </w:r>
    </w:p>
    <w:p w14:paraId="43A539DF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92</w:t>
      </w:r>
    </w:p>
    <w:p w14:paraId="34A9F2E2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67160">
        <w:rPr>
          <w:rFonts w:cs="v4.2.0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94</w:t>
      </w:r>
    </w:p>
    <w:p w14:paraId="76D79DE4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94</w:t>
      </w:r>
    </w:p>
    <w:p w14:paraId="48D13335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96</w:t>
      </w:r>
    </w:p>
    <w:p w14:paraId="1CA64A01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96</w:t>
      </w:r>
    </w:p>
    <w:p w14:paraId="3271C25C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98</w:t>
      </w:r>
    </w:p>
    <w:p w14:paraId="513A0D86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99</w:t>
      </w:r>
    </w:p>
    <w:p w14:paraId="3B25C02C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tolerances</w:t>
      </w:r>
      <w:r>
        <w:tab/>
        <w:t>102</w:t>
      </w:r>
    </w:p>
    <w:p w14:paraId="324A2071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notation</w:t>
      </w:r>
      <w:r>
        <w:tab/>
        <w:t>102</w:t>
      </w:r>
    </w:p>
    <w:p w14:paraId="60CB5B5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Groups of bands</w:t>
      </w:r>
      <w:r>
        <w:tab/>
        <w:t>102</w:t>
      </w:r>
    </w:p>
    <w:p w14:paraId="747B7BE8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104</w:t>
      </w:r>
    </w:p>
    <w:p w14:paraId="404D5DA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104</w:t>
      </w:r>
    </w:p>
    <w:p w14:paraId="730FB35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UE capable of network-based CRS interference mitigation</w:t>
      </w:r>
      <w:r>
        <w:tab/>
        <w:t>110</w:t>
      </w:r>
    </w:p>
    <w:p w14:paraId="3C60670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M1 UE capable of CRS muting</w:t>
      </w:r>
      <w:r>
        <w:tab/>
        <w:t>112</w:t>
      </w:r>
    </w:p>
    <w:p w14:paraId="595E322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M2 UE capable of CRS muting</w:t>
      </w:r>
      <w:r>
        <w:tab/>
        <w:t>113</w:t>
      </w:r>
    </w:p>
    <w:p w14:paraId="0DB76A4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EN-DC operation</w:t>
      </w:r>
      <w:r>
        <w:tab/>
        <w:t>114</w:t>
      </w:r>
    </w:p>
    <w:p w14:paraId="5075B4C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NE-DC operation</w:t>
      </w:r>
      <w:r>
        <w:tab/>
        <w:t>115</w:t>
      </w:r>
    </w:p>
    <w:p w14:paraId="4EA642D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116</w:t>
      </w:r>
    </w:p>
    <w:p w14:paraId="5B5E08B1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 mobility</w:t>
      </w:r>
      <w:r>
        <w:tab/>
        <w:t>116</w:t>
      </w:r>
    </w:p>
    <w:p w14:paraId="4180540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116</w:t>
      </w:r>
    </w:p>
    <w:p w14:paraId="73256A2F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116</w:t>
      </w:r>
    </w:p>
    <w:p w14:paraId="7D6789C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116</w:t>
      </w:r>
    </w:p>
    <w:p w14:paraId="081C948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4B7B73D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118</w:t>
      </w:r>
    </w:p>
    <w:p w14:paraId="5A179C5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119</w:t>
      </w:r>
    </w:p>
    <w:p w14:paraId="56D5163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E-UTRAN cells</w:t>
      </w:r>
      <w:r>
        <w:tab/>
        <w:t>119</w:t>
      </w:r>
    </w:p>
    <w:p w14:paraId="47C1EB5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E-UTRAN cells</w:t>
      </w:r>
      <w:r>
        <w:tab/>
        <w:t>121</w:t>
      </w:r>
    </w:p>
    <w:p w14:paraId="756E144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cells</w:t>
      </w:r>
      <w:r>
        <w:tab/>
        <w:t>123</w:t>
      </w:r>
    </w:p>
    <w:p w14:paraId="1B0D30C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FDD cells</w:t>
      </w:r>
      <w:r>
        <w:tab/>
        <w:t>123</w:t>
      </w:r>
    </w:p>
    <w:p w14:paraId="641415E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TDD cells</w:t>
      </w:r>
      <w:r>
        <w:tab/>
        <w:t>125</w:t>
      </w:r>
    </w:p>
    <w:p w14:paraId="71985AA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GSM cells</w:t>
      </w:r>
      <w:r>
        <w:tab/>
        <w:t>126</w:t>
      </w:r>
    </w:p>
    <w:p w14:paraId="7CDB043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HRPD cells</w:t>
      </w:r>
      <w:r>
        <w:tab/>
        <w:t>127</w:t>
      </w:r>
    </w:p>
    <w:p w14:paraId="793ED2A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cdma2000 1X</w:t>
      </w:r>
      <w:r>
        <w:tab/>
        <w:t>128</w:t>
      </w:r>
    </w:p>
    <w:p w14:paraId="7A2454E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</w:t>
      </w:r>
      <w:r>
        <w:tab/>
        <w:t>129</w:t>
      </w:r>
    </w:p>
    <w:p w14:paraId="5EDA85C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subject to CCA</w:t>
      </w:r>
      <w:r>
        <w:tab/>
        <w:t>131</w:t>
      </w:r>
    </w:p>
    <w:p w14:paraId="004AE50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Evaluation of cell re-selection criteria</w:t>
      </w:r>
      <w:r>
        <w:tab/>
        <w:t>132</w:t>
      </w:r>
    </w:p>
    <w:p w14:paraId="54403CA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132</w:t>
      </w:r>
    </w:p>
    <w:p w14:paraId="3F6435C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133</w:t>
      </w:r>
    </w:p>
    <w:p w14:paraId="026FEA5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133</w:t>
      </w:r>
    </w:p>
    <w:p w14:paraId="1A7EA7D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(Increased UE carrier monitoring)</w:t>
      </w:r>
      <w:r>
        <w:tab/>
        <w:t>134</w:t>
      </w:r>
    </w:p>
    <w:p w14:paraId="07F8889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to CSG cells</w:t>
      </w:r>
      <w:r>
        <w:tab/>
        <w:t>134</w:t>
      </w:r>
    </w:p>
    <w:p w14:paraId="649DECC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inter-frequency CSG cell</w:t>
      </w:r>
      <w:r>
        <w:tab/>
        <w:t>134</w:t>
      </w:r>
    </w:p>
    <w:p w14:paraId="1990ED1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inter-RAT UTRAN FDD CSG cell</w:t>
      </w:r>
      <w:r>
        <w:tab/>
        <w:t>135</w:t>
      </w:r>
    </w:p>
    <w:p w14:paraId="67E4C66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4E9B391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33EA675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428A9C91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136</w:t>
      </w:r>
    </w:p>
    <w:p w14:paraId="5AA5301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137</w:t>
      </w:r>
    </w:p>
    <w:p w14:paraId="0E3355F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</w:t>
      </w:r>
      <w:r>
        <w:tab/>
        <w:t>137</w:t>
      </w:r>
    </w:p>
    <w:p w14:paraId="6275127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?? ??"/>
        </w:rPr>
        <w:t>Requirements</w:t>
      </w:r>
      <w:r>
        <w:tab/>
        <w:t>137</w:t>
      </w:r>
    </w:p>
    <w:p w14:paraId="405201C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</w:t>
      </w:r>
      <w:r>
        <w:tab/>
        <w:t>137</w:t>
      </w:r>
    </w:p>
    <w:p w14:paraId="251AD8A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137</w:t>
      </w:r>
    </w:p>
    <w:p w14:paraId="11F662B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RRC Connection Establishment Failure Log Reporting</w:t>
      </w:r>
      <w:r>
        <w:tab/>
        <w:t>137</w:t>
      </w:r>
    </w:p>
    <w:p w14:paraId="3435335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</w:t>
      </w:r>
      <w:r>
        <w:tab/>
        <w:t>137</w:t>
      </w:r>
    </w:p>
    <w:p w14:paraId="77FE461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Radio Link Failure and Handover Failure Log Reporting</w:t>
      </w:r>
      <w:r>
        <w:tab/>
        <w:t>138</w:t>
      </w:r>
    </w:p>
    <w:p w14:paraId="70D321B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 w:rsidRPr="00A67160">
        <w:rPr>
          <w:i/>
        </w:rPr>
        <w:t>timeSinceFailure</w:t>
      </w:r>
      <w:r>
        <w:tab/>
        <w:t>138</w:t>
      </w:r>
    </w:p>
    <w:p w14:paraId="6EC14903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138</w:t>
      </w:r>
    </w:p>
    <w:p w14:paraId="081AE8B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138</w:t>
      </w:r>
    </w:p>
    <w:p w14:paraId="0B5E41E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138</w:t>
      </w:r>
    </w:p>
    <w:p w14:paraId="3A12B56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138</w:t>
      </w:r>
    </w:p>
    <w:p w14:paraId="7AC4ECC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139</w:t>
      </w:r>
    </w:p>
    <w:p w14:paraId="6FBC8461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139</w:t>
      </w:r>
    </w:p>
    <w:p w14:paraId="2E2F614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139</w:t>
      </w:r>
    </w:p>
    <w:p w14:paraId="6AB35A6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139</w:t>
      </w:r>
    </w:p>
    <w:p w14:paraId="7DA0D09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Discovery</w:t>
      </w:r>
      <w:r>
        <w:tab/>
        <w:t>139</w:t>
      </w:r>
    </w:p>
    <w:p w14:paraId="1D6E947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Communication</w:t>
      </w:r>
      <w:r>
        <w:tab/>
        <w:t>139</w:t>
      </w:r>
    </w:p>
    <w:p w14:paraId="36422C7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139</w:t>
      </w:r>
    </w:p>
    <w:p w14:paraId="23B1850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140</w:t>
      </w:r>
    </w:p>
    <w:p w14:paraId="6C498B00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NB1</w:t>
      </w:r>
      <w:r>
        <w:tab/>
        <w:t>140</w:t>
      </w:r>
    </w:p>
    <w:p w14:paraId="5C666BF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140</w:t>
      </w:r>
    </w:p>
    <w:p w14:paraId="604800F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140</w:t>
      </w:r>
    </w:p>
    <w:p w14:paraId="4559428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141</w:t>
      </w:r>
    </w:p>
    <w:p w14:paraId="0C5AA74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142</w:t>
      </w:r>
    </w:p>
    <w:p w14:paraId="0CD07EB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143</w:t>
      </w:r>
    </w:p>
    <w:p w14:paraId="359A6BE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144</w:t>
      </w:r>
    </w:p>
    <w:p w14:paraId="002B527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146</w:t>
      </w:r>
    </w:p>
    <w:p w14:paraId="19068FB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146</w:t>
      </w:r>
    </w:p>
    <w:p w14:paraId="2BC54BE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148</w:t>
      </w:r>
    </w:p>
    <w:p w14:paraId="4AFEE4D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149</w:t>
      </w:r>
    </w:p>
    <w:p w14:paraId="2F9E40C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151</w:t>
      </w:r>
    </w:p>
    <w:p w14:paraId="652729D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151</w:t>
      </w:r>
    </w:p>
    <w:p w14:paraId="2A7D155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151</w:t>
      </w:r>
    </w:p>
    <w:p w14:paraId="1BA97F1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151</w:t>
      </w:r>
    </w:p>
    <w:p w14:paraId="507D0A7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NB1</w:t>
      </w:r>
      <w:r>
        <w:tab/>
        <w:t>152</w:t>
      </w:r>
    </w:p>
    <w:p w14:paraId="680850A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152</w:t>
      </w:r>
    </w:p>
    <w:p w14:paraId="220AD81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152</w:t>
      </w:r>
    </w:p>
    <w:p w14:paraId="1510671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152</w:t>
      </w:r>
    </w:p>
    <w:p w14:paraId="314E8497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</w:t>
      </w:r>
      <w:r>
        <w:tab/>
        <w:t>153</w:t>
      </w:r>
    </w:p>
    <w:p w14:paraId="2C415C0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153</w:t>
      </w:r>
    </w:p>
    <w:p w14:paraId="6274B48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153</w:t>
      </w:r>
    </w:p>
    <w:p w14:paraId="323EE1D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153</w:t>
      </w:r>
    </w:p>
    <w:p w14:paraId="316B729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</w:rPr>
        <w:t>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</w:rPr>
        <w:t>Measurement and evaluation of serving cell for UE category M1 in normal coverage</w:t>
      </w:r>
      <w:r>
        <w:tab/>
        <w:t>153</w:t>
      </w:r>
    </w:p>
    <w:p w14:paraId="0217D12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normal coverage</w:t>
      </w:r>
      <w:r>
        <w:tab/>
        <w:t>154</w:t>
      </w:r>
    </w:p>
    <w:p w14:paraId="66BF141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</w:rPr>
        <w:t>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</w:rPr>
        <w:t>Measurements of intra-frequency cells for UE category M1 in normal coverage</w:t>
      </w:r>
      <w:r>
        <w:tab/>
        <w:t>155</w:t>
      </w:r>
    </w:p>
    <w:p w14:paraId="4B72912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</w:rPr>
        <w:t>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</w:rPr>
        <w:t>Measurements of inter-frequency cells for UE category M1 in normal coverage</w:t>
      </w:r>
      <w:r>
        <w:tab/>
        <w:t>157</w:t>
      </w:r>
    </w:p>
    <w:p w14:paraId="0538152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</w:rPr>
        <w:t>4.7.2.1.4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</w:rPr>
        <w:t>Maximum allowed layers for multiple monitoring for UE category M1 in normal coverage</w:t>
      </w:r>
      <w:r>
        <w:tab/>
        <w:t>158</w:t>
      </w:r>
    </w:p>
    <w:p w14:paraId="5390870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159</w:t>
      </w:r>
    </w:p>
    <w:p w14:paraId="6A982BA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159</w:t>
      </w:r>
    </w:p>
    <w:p w14:paraId="6ACF439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</w:rPr>
        <w:t>Measurement and evaluation of serving cell for UE category M1 in enhanced coverage</w:t>
      </w:r>
      <w:r>
        <w:tab/>
        <w:t>159</w:t>
      </w:r>
    </w:p>
    <w:p w14:paraId="2C5FD75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160</w:t>
      </w:r>
    </w:p>
    <w:p w14:paraId="73D5BB9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</w:rPr>
        <w:t>Measurements of intra-frequency cells for UE category M1 in enhanced coverage</w:t>
      </w:r>
      <w:r>
        <w:tab/>
        <w:t>161</w:t>
      </w:r>
    </w:p>
    <w:p w14:paraId="698966A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</w:rPr>
        <w:t>4.7.2.2.3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</w:rPr>
        <w:t>Measurements of inter-frequency cells for UE category M1 in enhanced coverage</w:t>
      </w:r>
      <w:r>
        <w:tab/>
        <w:t>163</w:t>
      </w:r>
    </w:p>
    <w:p w14:paraId="5734829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</w:rPr>
        <w:t>4.7.2.2.4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</w:rPr>
        <w:t>Maximum allowed layers for multiple monitoring for UE category M1 in enhanced coverage</w:t>
      </w:r>
      <w:r>
        <w:tab/>
        <w:t>165</w:t>
      </w:r>
    </w:p>
    <w:p w14:paraId="1481C35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extended coverage</w:t>
      </w:r>
      <w:r>
        <w:tab/>
        <w:t>166</w:t>
      </w:r>
    </w:p>
    <w:p w14:paraId="513022E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166</w:t>
      </w:r>
    </w:p>
    <w:p w14:paraId="3EB784C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</w:t>
      </w:r>
      <w:r>
        <w:tab/>
        <w:t>166</w:t>
      </w:r>
    </w:p>
    <w:p w14:paraId="216EB5F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</w:t>
      </w:r>
      <w:r>
        <w:tab/>
        <w:t>167</w:t>
      </w:r>
    </w:p>
    <w:p w14:paraId="2F47AA7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167</w:t>
      </w:r>
    </w:p>
    <w:p w14:paraId="6B64242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167</w:t>
      </w:r>
    </w:p>
    <w:p w14:paraId="7BCB9C1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167</w:t>
      </w:r>
    </w:p>
    <w:p w14:paraId="4D3134B1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Requirements for UE category NB1</w:t>
      </w:r>
      <w:r>
        <w:tab/>
        <w:t>168</w:t>
      </w:r>
    </w:p>
    <w:p w14:paraId="73BF45A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Intra-Frequency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168</w:t>
      </w:r>
    </w:p>
    <w:p w14:paraId="0BDF682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170</w:t>
      </w:r>
    </w:p>
    <w:p w14:paraId="14ABE71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ra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170</w:t>
      </w:r>
    </w:p>
    <w:p w14:paraId="21CDB41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171</w:t>
      </w:r>
    </w:p>
    <w:p w14:paraId="6B83133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172</w:t>
      </w:r>
    </w:p>
    <w:p w14:paraId="1E8654D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173</w:t>
      </w:r>
    </w:p>
    <w:p w14:paraId="2272A19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174</w:t>
      </w:r>
    </w:p>
    <w:p w14:paraId="22ADE8A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175</w:t>
      </w:r>
    </w:p>
    <w:p w14:paraId="04C2735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176</w:t>
      </w:r>
    </w:p>
    <w:p w14:paraId="32CF4D9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177</w:t>
      </w:r>
    </w:p>
    <w:p w14:paraId="55E1295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177</w:t>
      </w:r>
    </w:p>
    <w:p w14:paraId="39FB0BD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178</w:t>
      </w:r>
    </w:p>
    <w:p w14:paraId="6F02749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179</w:t>
      </w:r>
    </w:p>
    <w:p w14:paraId="4C3FF99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180</w:t>
      </w:r>
    </w:p>
    <w:p w14:paraId="4D56A77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180</w:t>
      </w:r>
    </w:p>
    <w:p w14:paraId="10634E0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181</w:t>
      </w:r>
    </w:p>
    <w:p w14:paraId="4CB46B08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 Measurement</w:t>
      </w:r>
      <w:r>
        <w:tab/>
        <w:t>182</w:t>
      </w:r>
    </w:p>
    <w:p w14:paraId="407AF69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182</w:t>
      </w:r>
    </w:p>
    <w:p w14:paraId="48539D4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182</w:t>
      </w:r>
    </w:p>
    <w:p w14:paraId="4AC6A2F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182</w:t>
      </w:r>
    </w:p>
    <w:p w14:paraId="41677BB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 candidate cells</w:t>
      </w:r>
      <w:r>
        <w:tab/>
        <w:t>183</w:t>
      </w:r>
    </w:p>
    <w:p w14:paraId="3A029B2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183</w:t>
      </w:r>
    </w:p>
    <w:p w14:paraId="11065E44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RRC_INACTIVE state mobility</w:t>
      </w:r>
      <w:r>
        <w:tab/>
        <w:t>184</w:t>
      </w:r>
    </w:p>
    <w:p w14:paraId="3C5B144B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184</w:t>
      </w:r>
    </w:p>
    <w:p w14:paraId="0D2666E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/>
        </w:rPr>
        <w:t>Introduction</w:t>
      </w:r>
      <w:r>
        <w:tab/>
        <w:t>184</w:t>
      </w:r>
    </w:p>
    <w:p w14:paraId="1547583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/>
        </w:rPr>
        <w:t>Requirements</w:t>
      </w:r>
      <w:r>
        <w:tab/>
        <w:t>185</w:t>
      </w:r>
    </w:p>
    <w:p w14:paraId="6D10A9D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UE measurement capability</w:t>
      </w:r>
      <w:r>
        <w:tab/>
        <w:t>185</w:t>
      </w:r>
    </w:p>
    <w:p w14:paraId="3351B31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Measurement and evaluation of serving cell</w:t>
      </w:r>
      <w:r>
        <w:tab/>
        <w:t>185</w:t>
      </w:r>
    </w:p>
    <w:p w14:paraId="604F721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Measurements of intra-frequency E-UTRAN cells</w:t>
      </w:r>
      <w:r>
        <w:tab/>
        <w:t>185</w:t>
      </w:r>
    </w:p>
    <w:p w14:paraId="62D97B5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Measurements of inter-frequency E-UTRAN cells</w:t>
      </w:r>
      <w:r>
        <w:tab/>
        <w:t>185</w:t>
      </w:r>
    </w:p>
    <w:p w14:paraId="4C5D399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Evaluation of cell re-selection criteria</w:t>
      </w:r>
      <w:r>
        <w:tab/>
        <w:t>185</w:t>
      </w:r>
    </w:p>
    <w:p w14:paraId="2F76CA7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</w:t>
      </w:r>
      <w:r>
        <w:tab/>
        <w:t>185</w:t>
      </w:r>
    </w:p>
    <w:p w14:paraId="7B42200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</w:t>
      </w:r>
      <w:r>
        <w:tab/>
        <w:t>185</w:t>
      </w:r>
    </w:p>
    <w:p w14:paraId="32D4975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</w:t>
      </w:r>
      <w:r>
        <w:tab/>
        <w:t>185</w:t>
      </w:r>
    </w:p>
    <w:p w14:paraId="20BEF84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/>
        </w:rPr>
        <w:t>Introduction</w:t>
      </w:r>
      <w:r>
        <w:tab/>
        <w:t>185</w:t>
      </w:r>
    </w:p>
    <w:p w14:paraId="5948093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/>
        </w:rPr>
        <w:t>Cell Selection</w:t>
      </w:r>
      <w:r>
        <w:tab/>
        <w:t>185</w:t>
      </w:r>
    </w:p>
    <w:p w14:paraId="3B9791F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4A.2.3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/>
        </w:rPr>
        <w:t>Cell Reselection</w:t>
      </w:r>
      <w:r>
        <w:tab/>
        <w:t>185</w:t>
      </w:r>
    </w:p>
    <w:p w14:paraId="40C7E05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 w:eastAsia="zh-CN"/>
        </w:rPr>
        <w:t>4A.2.3.1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185</w:t>
      </w:r>
    </w:p>
    <w:p w14:paraId="4EF720A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</w:rPr>
        <w:t>4A.2.3.1.1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</w:rPr>
        <w:t>Measurement and evaluation of serving cell for UE category M1 in normal coverage</w:t>
      </w:r>
      <w:r>
        <w:tab/>
        <w:t>185</w:t>
      </w:r>
    </w:p>
    <w:p w14:paraId="79ABC05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</w:rPr>
        <w:t>4A.2.3.1.2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</w:rPr>
        <w:t>Measurements of intra-frequency cells for UE category M1 in normal coverage</w:t>
      </w:r>
      <w:r>
        <w:tab/>
        <w:t>186</w:t>
      </w:r>
    </w:p>
    <w:p w14:paraId="4CFDB89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</w:rPr>
        <w:t>A.2.3.1.3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</w:rPr>
        <w:t>Measurements of inter-frequency cells for UE category M1 in normal coverage</w:t>
      </w:r>
      <w:r>
        <w:tab/>
        <w:t>186</w:t>
      </w:r>
    </w:p>
    <w:p w14:paraId="3CA0737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</w:rPr>
        <w:t>4A.2.3.1.4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</w:rPr>
        <w:t>Maximum allowed layers for multiple monitoring for UE category M1 in normal coverage</w:t>
      </w:r>
      <w:r>
        <w:tab/>
        <w:t>186</w:t>
      </w:r>
    </w:p>
    <w:p w14:paraId="727A95E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</w:rPr>
        <w:t>4A.2.3.1.5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</w:rPr>
        <w:t>Maximum interruption in paging reception for Category M1 UEs in normal coverage</w:t>
      </w:r>
      <w:r>
        <w:tab/>
        <w:t>186</w:t>
      </w:r>
    </w:p>
    <w:p w14:paraId="63D60B3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/>
        </w:rPr>
        <w:t>Channel quality report for UE Category M1 in idle mode</w:t>
      </w:r>
      <w:r>
        <w:tab/>
        <w:t>188</w:t>
      </w:r>
    </w:p>
    <w:p w14:paraId="257A569E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RRC_CONNECTED state mobility</w:t>
      </w:r>
      <w:r>
        <w:tab/>
        <w:t>188</w:t>
      </w:r>
    </w:p>
    <w:p w14:paraId="61599FFF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</w:t>
      </w:r>
      <w:r>
        <w:tab/>
        <w:t>189</w:t>
      </w:r>
    </w:p>
    <w:p w14:paraId="465BE71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189</w:t>
      </w:r>
    </w:p>
    <w:p w14:paraId="4EBDDF1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189</w:t>
      </w:r>
    </w:p>
    <w:p w14:paraId="6525090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189</w:t>
      </w:r>
    </w:p>
    <w:p w14:paraId="58D7C21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189</w:t>
      </w:r>
    </w:p>
    <w:p w14:paraId="683E75F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189</w:t>
      </w:r>
    </w:p>
    <w:p w14:paraId="3F40CE7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190</w:t>
      </w:r>
    </w:p>
    <w:p w14:paraId="343C77A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5.1.2.2.1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(Void)</w:t>
      </w:r>
      <w:r>
        <w:tab/>
        <w:t>191</w:t>
      </w:r>
    </w:p>
    <w:p w14:paraId="0EC6264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5.1.2.2.2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(Void)</w:t>
      </w:r>
      <w:r>
        <w:tab/>
        <w:t>191</w:t>
      </w:r>
    </w:p>
    <w:p w14:paraId="62B6E32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E-UTRAN TDD – FDD</w:t>
      </w:r>
      <w:r>
        <w:tab/>
        <w:t>191</w:t>
      </w:r>
    </w:p>
    <w:p w14:paraId="1D364BC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5.1.2.3.1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(Void)</w:t>
      </w:r>
      <w:r>
        <w:tab/>
        <w:t>191</w:t>
      </w:r>
    </w:p>
    <w:p w14:paraId="4706ED7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5.1.2.3.2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(Void)</w:t>
      </w:r>
      <w:r>
        <w:tab/>
        <w:t>191</w:t>
      </w:r>
    </w:p>
    <w:p w14:paraId="6FD18B1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E-UTRAN TDD – TDD</w:t>
      </w:r>
      <w:r>
        <w:tab/>
        <w:t>191</w:t>
      </w:r>
    </w:p>
    <w:p w14:paraId="54D27B9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191</w:t>
      </w:r>
    </w:p>
    <w:p w14:paraId="29DB9E7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191</w:t>
      </w:r>
    </w:p>
    <w:p w14:paraId="695B939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HD–FDD</w:t>
      </w:r>
      <w:r>
        <w:tab/>
        <w:t>193</w:t>
      </w:r>
    </w:p>
    <w:p w14:paraId="793B2AC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193</w:t>
      </w:r>
    </w:p>
    <w:p w14:paraId="6DE5035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193</w:t>
      </w:r>
    </w:p>
    <w:p w14:paraId="05BDDB9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handover</w:t>
      </w:r>
      <w:r>
        <w:tab/>
        <w:t>194</w:t>
      </w:r>
    </w:p>
    <w:p w14:paraId="5F9D6E7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SimSun"/>
        </w:rPr>
        <w:t>5.1.2.6.1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SimSun"/>
        </w:rPr>
        <w:t>Handover delay</w:t>
      </w:r>
      <w:r>
        <w:tab/>
        <w:t>194</w:t>
      </w:r>
    </w:p>
    <w:p w14:paraId="35A2CF4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SimSun"/>
        </w:rPr>
        <w:t>5.1.2.6.2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SimSun"/>
        </w:rPr>
        <w:t>Measurement time</w:t>
      </w:r>
      <w:r>
        <w:tab/>
        <w:t>195</w:t>
      </w:r>
    </w:p>
    <w:p w14:paraId="41F7862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SimSun"/>
        </w:rPr>
        <w:t>5.1.2.6.3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SimSun"/>
        </w:rPr>
        <w:t>Preparation time</w:t>
      </w:r>
      <w:r>
        <w:tab/>
        <w:t>195</w:t>
      </w:r>
    </w:p>
    <w:p w14:paraId="4FE357F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SimSun"/>
        </w:rPr>
        <w:t>5.1.2.6.4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SimSun"/>
        </w:rPr>
        <w:t>Interruption time</w:t>
      </w:r>
      <w:r>
        <w:tab/>
        <w:t>195</w:t>
      </w:r>
    </w:p>
    <w:p w14:paraId="5FB1B27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conditional handover</w:t>
      </w:r>
      <w:r>
        <w:tab/>
        <w:t>195</w:t>
      </w:r>
    </w:p>
    <w:p w14:paraId="3F1820A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conditional handover</w:t>
      </w:r>
      <w:r>
        <w:tab/>
        <w:t>196</w:t>
      </w:r>
    </w:p>
    <w:p w14:paraId="1BA95A9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conditional handover</w:t>
      </w:r>
      <w:r>
        <w:tab/>
        <w:t>196</w:t>
      </w:r>
    </w:p>
    <w:p w14:paraId="4B054E56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196</w:t>
      </w:r>
    </w:p>
    <w:p w14:paraId="259B2045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other RATs</w:t>
      </w:r>
      <w:r>
        <w:tab/>
        <w:t>196</w:t>
      </w:r>
    </w:p>
    <w:p w14:paraId="4B31C78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UTRAN FDD Handover</w:t>
      </w:r>
      <w:r>
        <w:tab/>
        <w:t>196</w:t>
      </w:r>
    </w:p>
    <w:p w14:paraId="4FC0D61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196</w:t>
      </w:r>
    </w:p>
    <w:p w14:paraId="33E326B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196</w:t>
      </w:r>
    </w:p>
    <w:p w14:paraId="2C5066C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196</w:t>
      </w:r>
    </w:p>
    <w:p w14:paraId="23840AF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E-UTRAN - UTRAN TDD Handover</w:t>
      </w:r>
      <w:r>
        <w:tab/>
        <w:t>197</w:t>
      </w:r>
    </w:p>
    <w:p w14:paraId="1BA6107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Introduction</w:t>
      </w:r>
      <w:r>
        <w:tab/>
        <w:t>197</w:t>
      </w:r>
    </w:p>
    <w:p w14:paraId="4CD31B9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197</w:t>
      </w:r>
    </w:p>
    <w:p w14:paraId="59D6790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197</w:t>
      </w:r>
    </w:p>
    <w:p w14:paraId="13EEB19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197</w:t>
      </w:r>
    </w:p>
    <w:p w14:paraId="47203E8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GSM Handover</w:t>
      </w:r>
      <w:r>
        <w:tab/>
        <w:t>198</w:t>
      </w:r>
    </w:p>
    <w:p w14:paraId="3B0BBC3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198</w:t>
      </w:r>
    </w:p>
    <w:p w14:paraId="4C40C83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198</w:t>
      </w:r>
    </w:p>
    <w:p w14:paraId="6C4E13A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198</w:t>
      </w:r>
    </w:p>
    <w:p w14:paraId="0A553C4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198</w:t>
      </w:r>
    </w:p>
    <w:p w14:paraId="02F50E7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NR FR1 Handover</w:t>
      </w:r>
      <w:r>
        <w:tab/>
        <w:t>198</w:t>
      </w:r>
    </w:p>
    <w:p w14:paraId="0E397D7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Introduction</w:t>
      </w:r>
      <w:r>
        <w:tab/>
        <w:t>198</w:t>
      </w:r>
    </w:p>
    <w:p w14:paraId="4E8F36F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Handover delay</w:t>
      </w:r>
      <w:r>
        <w:tab/>
        <w:t>199</w:t>
      </w:r>
    </w:p>
    <w:p w14:paraId="673B9DE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Interruption time</w:t>
      </w:r>
      <w:r>
        <w:tab/>
        <w:t>199</w:t>
      </w:r>
    </w:p>
    <w:p w14:paraId="7526A04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5.3.4A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/>
        </w:rPr>
        <w:t>E-UTRAN - NR FR1 Handover to target cell using CCA</w:t>
      </w:r>
      <w:r>
        <w:tab/>
        <w:t>199</w:t>
      </w:r>
    </w:p>
    <w:p w14:paraId="65DED3E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 w:eastAsia="zh-CN"/>
        </w:rPr>
        <w:t>5.3.4A.1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Introduction</w:t>
      </w:r>
      <w:r>
        <w:tab/>
        <w:t>199</w:t>
      </w:r>
    </w:p>
    <w:p w14:paraId="3074FDB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 w:eastAsia="zh-CN"/>
        </w:rPr>
        <w:t>5.3.4A.2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Handover delay</w:t>
      </w:r>
      <w:r>
        <w:tab/>
        <w:t>200</w:t>
      </w:r>
    </w:p>
    <w:p w14:paraId="1337494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 w:eastAsia="zh-CN"/>
        </w:rPr>
        <w:t>5.3.4A.3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Interruption time</w:t>
      </w:r>
      <w:r>
        <w:tab/>
        <w:t>200</w:t>
      </w:r>
    </w:p>
    <w:p w14:paraId="4B02E7C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FI"/>
        </w:rP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FI"/>
        </w:rPr>
        <w:t>E-UTRAN - NR FR2 Handover</w:t>
      </w:r>
      <w:r>
        <w:tab/>
        <w:t>201</w:t>
      </w:r>
    </w:p>
    <w:p w14:paraId="4983C0D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FI" w:eastAsia="zh-CN"/>
        </w:rPr>
        <w:t>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FI" w:eastAsia="zh-CN"/>
        </w:rPr>
        <w:t>Introduction</w:t>
      </w:r>
      <w:r>
        <w:tab/>
        <w:t>201</w:t>
      </w:r>
    </w:p>
    <w:p w14:paraId="5E89233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Handover delay</w:t>
      </w:r>
      <w:r>
        <w:tab/>
        <w:t>201</w:t>
      </w:r>
    </w:p>
    <w:p w14:paraId="4E18B02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Interruption time</w:t>
      </w:r>
      <w:r>
        <w:tab/>
        <w:t>201</w:t>
      </w:r>
    </w:p>
    <w:p w14:paraId="242B74DB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Non-3GPP RATs</w:t>
      </w:r>
      <w:r>
        <w:tab/>
        <w:t>202</w:t>
      </w:r>
    </w:p>
    <w:p w14:paraId="322ECC7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HRPD Handover</w:t>
      </w:r>
      <w:r>
        <w:tab/>
        <w:t>202</w:t>
      </w:r>
    </w:p>
    <w:p w14:paraId="486732C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202</w:t>
      </w:r>
    </w:p>
    <w:p w14:paraId="3A13903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202</w:t>
      </w:r>
    </w:p>
    <w:p w14:paraId="1B90C0B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202</w:t>
      </w:r>
    </w:p>
    <w:p w14:paraId="1B3CDB9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E-UTRAN – cdma2000 1X Handover</w:t>
      </w:r>
      <w:r>
        <w:tab/>
        <w:t>203</w:t>
      </w:r>
    </w:p>
    <w:p w14:paraId="08C0AD1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Introduction</w:t>
      </w:r>
      <w:r>
        <w:tab/>
        <w:t>203</w:t>
      </w:r>
    </w:p>
    <w:p w14:paraId="62BCE32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203</w:t>
      </w:r>
    </w:p>
    <w:p w14:paraId="036452C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203</w:t>
      </w:r>
    </w:p>
    <w:p w14:paraId="3AC84175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</w:t>
      </w:r>
      <w:r>
        <w:tab/>
        <w:t>203</w:t>
      </w:r>
    </w:p>
    <w:p w14:paraId="2F8402F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203</w:t>
      </w:r>
    </w:p>
    <w:p w14:paraId="76719E6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203</w:t>
      </w:r>
    </w:p>
    <w:p w14:paraId="7FD7DBB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FDD UEs</w:t>
      </w:r>
      <w:r>
        <w:tab/>
        <w:t>203</w:t>
      </w:r>
    </w:p>
    <w:p w14:paraId="1715022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203</w:t>
      </w:r>
    </w:p>
    <w:p w14:paraId="1BFF6F3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204</w:t>
      </w:r>
    </w:p>
    <w:p w14:paraId="3159CEB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HD – FDD UEs</w:t>
      </w:r>
      <w:r>
        <w:tab/>
        <w:t>204</w:t>
      </w:r>
    </w:p>
    <w:p w14:paraId="5D5D395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for Cat-M1 TDD UEs</w:t>
      </w:r>
      <w:r>
        <w:tab/>
        <w:t>204</w:t>
      </w:r>
    </w:p>
    <w:p w14:paraId="5C6DDB8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205</w:t>
      </w:r>
    </w:p>
    <w:p w14:paraId="7D8ACB5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205</w:t>
      </w:r>
    </w:p>
    <w:p w14:paraId="50A79C8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Requirements in CEModeB</w:t>
      </w:r>
      <w:r>
        <w:tab/>
        <w:t>205</w:t>
      </w:r>
    </w:p>
    <w:p w14:paraId="492CAB4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FDD UEs</w:t>
      </w:r>
      <w:r>
        <w:tab/>
        <w:t>205</w:t>
      </w:r>
    </w:p>
    <w:p w14:paraId="51B4950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Handover delay</w:t>
      </w:r>
      <w:r>
        <w:tab/>
        <w:t>205</w:t>
      </w:r>
    </w:p>
    <w:p w14:paraId="17C5B7D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Interruption time</w:t>
      </w:r>
      <w:r>
        <w:tab/>
        <w:t>205</w:t>
      </w:r>
    </w:p>
    <w:p w14:paraId="1729559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lastRenderedPageBreak/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HD – FDD UEs</w:t>
      </w:r>
      <w:r>
        <w:tab/>
        <w:t>206</w:t>
      </w:r>
    </w:p>
    <w:p w14:paraId="27C66AF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sv-SE"/>
        </w:rPr>
        <w:t xml:space="preserve">E-UTRAN TDD – TDD </w:t>
      </w:r>
      <w:r>
        <w:rPr>
          <w:lang w:eastAsia="sv-SE"/>
        </w:rPr>
        <w:t>for Cat-M1 TDD UEs</w:t>
      </w:r>
      <w:r>
        <w:tab/>
        <w:t>206</w:t>
      </w:r>
    </w:p>
    <w:p w14:paraId="0201392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206</w:t>
      </w:r>
    </w:p>
    <w:p w14:paraId="03FB51D6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DAPS Handover</w:t>
      </w:r>
      <w:r>
        <w:tab/>
        <w:t>206</w:t>
      </w:r>
    </w:p>
    <w:p w14:paraId="5B7F341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206</w:t>
      </w:r>
    </w:p>
    <w:p w14:paraId="39FE53C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206</w:t>
      </w:r>
    </w:p>
    <w:p w14:paraId="6CE0C66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206</w:t>
      </w:r>
    </w:p>
    <w:p w14:paraId="0627E70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206</w:t>
      </w:r>
    </w:p>
    <w:p w14:paraId="43D61B2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207</w:t>
      </w:r>
    </w:p>
    <w:p w14:paraId="07DCA8C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207</w:t>
      </w:r>
    </w:p>
    <w:p w14:paraId="374456B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</w:t>
      </w:r>
      <w:r>
        <w:tab/>
        <w:t>207</w:t>
      </w:r>
    </w:p>
    <w:p w14:paraId="53BFF56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</w:t>
      </w:r>
      <w:r>
        <w:tab/>
        <w:t>208</w:t>
      </w:r>
    </w:p>
    <w:p w14:paraId="0635AC50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Mobility Control</w:t>
      </w:r>
      <w:r>
        <w:tab/>
        <w:t>208</w:t>
      </w:r>
    </w:p>
    <w:p w14:paraId="54202844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208</w:t>
      </w:r>
    </w:p>
    <w:p w14:paraId="70B5A32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208</w:t>
      </w:r>
    </w:p>
    <w:p w14:paraId="0341D37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208</w:t>
      </w:r>
    </w:p>
    <w:p w14:paraId="0F5A0EB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tab/>
        <w:t>208</w:t>
      </w:r>
    </w:p>
    <w:p w14:paraId="0CF43D56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209</w:t>
      </w:r>
    </w:p>
    <w:p w14:paraId="10E1BA1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209</w:t>
      </w:r>
    </w:p>
    <w:p w14:paraId="3EAD313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209</w:t>
      </w:r>
    </w:p>
    <w:p w14:paraId="1545E68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</w:t>
      </w:r>
      <w:r>
        <w:tab/>
        <w:t>209</w:t>
      </w:r>
    </w:p>
    <w:p w14:paraId="35AA3AF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209</w:t>
      </w:r>
    </w:p>
    <w:p w14:paraId="5EA5C33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209</w:t>
      </w:r>
    </w:p>
    <w:p w14:paraId="183FF85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209</w:t>
      </w:r>
    </w:p>
    <w:p w14:paraId="6927F5A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209</w:t>
      </w:r>
    </w:p>
    <w:p w14:paraId="3D07064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209</w:t>
      </w:r>
    </w:p>
    <w:p w14:paraId="5188444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209</w:t>
      </w:r>
    </w:p>
    <w:p w14:paraId="73B149D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Non-Contention based random access</w:t>
      </w:r>
      <w:r>
        <w:tab/>
        <w:t>210</w:t>
      </w:r>
    </w:p>
    <w:p w14:paraId="736B81D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 behaviour when receiving Random Access Response</w:t>
      </w:r>
      <w:r>
        <w:tab/>
        <w:t>210</w:t>
      </w:r>
    </w:p>
    <w:p w14:paraId="7E611E4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</w:t>
      </w:r>
      <w:r>
        <w:t>receiving Random Access Response</w:t>
      </w:r>
      <w:r>
        <w:tab/>
        <w:t>210</w:t>
      </w:r>
    </w:p>
    <w:p w14:paraId="6ED439E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Cat-M1 UEs</w:t>
      </w:r>
      <w:r>
        <w:tab/>
        <w:t>210</w:t>
      </w:r>
    </w:p>
    <w:p w14:paraId="5EBF1DBA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210</w:t>
      </w:r>
    </w:p>
    <w:p w14:paraId="64E4404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210</w:t>
      </w:r>
    </w:p>
    <w:p w14:paraId="23840B7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210</w:t>
      </w:r>
    </w:p>
    <w:p w14:paraId="1BB7A16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UTRAN FDD</w:t>
      </w:r>
      <w:r>
        <w:tab/>
        <w:t>210</w:t>
      </w:r>
    </w:p>
    <w:p w14:paraId="6EB6C9F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GERAN</w:t>
      </w:r>
      <w:r>
        <w:tab/>
        <w:t>211</w:t>
      </w:r>
    </w:p>
    <w:p w14:paraId="756F371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UTRAN </w:t>
      </w:r>
      <w:r>
        <w:rPr>
          <w:lang w:eastAsia="zh-CN"/>
        </w:rPr>
        <w:t>T</w:t>
      </w:r>
      <w:r>
        <w:t>DD</w:t>
      </w:r>
      <w:r>
        <w:tab/>
        <w:t>211</w:t>
      </w:r>
    </w:p>
    <w:p w14:paraId="46A13AE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</w:t>
      </w:r>
      <w:r>
        <w:tab/>
        <w:t>212</w:t>
      </w:r>
    </w:p>
    <w:p w14:paraId="325DB01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NR </w:t>
      </w:r>
      <w:r w:rsidRPr="00A67160">
        <w:rPr>
          <w:lang w:val="en-US" w:eastAsia="zh-CN"/>
        </w:rPr>
        <w:t>carrier subject to CCA</w:t>
      </w:r>
      <w:r>
        <w:tab/>
        <w:t>212</w:t>
      </w:r>
    </w:p>
    <w:p w14:paraId="4F3A66EF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for E-UTRAN and UTRAN</w:t>
      </w:r>
      <w:r>
        <w:tab/>
        <w:t>213</w:t>
      </w:r>
    </w:p>
    <w:p w14:paraId="0E8BB83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213</w:t>
      </w:r>
    </w:p>
    <w:p w14:paraId="2126E43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214</w:t>
      </w:r>
    </w:p>
    <w:p w14:paraId="6C0D9101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</w:t>
      </w:r>
      <w:r>
        <w:tab/>
        <w:t>214</w:t>
      </w:r>
    </w:p>
    <w:p w14:paraId="5F80C5B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214</w:t>
      </w:r>
    </w:p>
    <w:p w14:paraId="6A2D6B6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214</w:t>
      </w:r>
    </w:p>
    <w:p w14:paraId="6B7EF0B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214</w:t>
      </w:r>
    </w:p>
    <w:p w14:paraId="7FE483B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215</w:t>
      </w:r>
    </w:p>
    <w:p w14:paraId="7C9D5C4A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NB1</w:t>
      </w:r>
      <w:r>
        <w:tab/>
        <w:t>215</w:t>
      </w:r>
    </w:p>
    <w:p w14:paraId="3BEA833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215</w:t>
      </w:r>
    </w:p>
    <w:p w14:paraId="2EB9747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215</w:t>
      </w:r>
    </w:p>
    <w:p w14:paraId="1BB66AC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215</w:t>
      </w:r>
    </w:p>
    <w:p w14:paraId="402C055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216</w:t>
      </w:r>
    </w:p>
    <w:p w14:paraId="73D52C9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216</w:t>
      </w:r>
    </w:p>
    <w:p w14:paraId="541CD58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216</w:t>
      </w:r>
    </w:p>
    <w:p w14:paraId="713978A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216</w:t>
      </w:r>
    </w:p>
    <w:p w14:paraId="44D7B21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216</w:t>
      </w:r>
    </w:p>
    <w:p w14:paraId="21D7A7A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217</w:t>
      </w:r>
    </w:p>
    <w:p w14:paraId="6948355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</w:t>
      </w:r>
      <w:r>
        <w:tab/>
        <w:t>217</w:t>
      </w:r>
    </w:p>
    <w:p w14:paraId="123446B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217</w:t>
      </w:r>
    </w:p>
    <w:p w14:paraId="7A89C61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217</w:t>
      </w:r>
    </w:p>
    <w:p w14:paraId="1280C0D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217</w:t>
      </w:r>
    </w:p>
    <w:p w14:paraId="7071B36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lastRenderedPageBreak/>
        <w:t>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/>
        </w:rPr>
        <w:t>UE Re-establishment delay requirement for CEModeB</w:t>
      </w:r>
      <w:r>
        <w:tab/>
        <w:t>218</w:t>
      </w:r>
    </w:p>
    <w:p w14:paraId="54FCF121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Cat-M1 UEs</w:t>
      </w:r>
      <w:r>
        <w:tab/>
        <w:t>218</w:t>
      </w:r>
    </w:p>
    <w:p w14:paraId="06BB502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218</w:t>
      </w:r>
    </w:p>
    <w:p w14:paraId="5AFE1DB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218</w:t>
      </w:r>
    </w:p>
    <w:p w14:paraId="61C5D40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218</w:t>
      </w:r>
    </w:p>
    <w:p w14:paraId="7D634037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</w:t>
      </w:r>
      <w:r>
        <w:tab/>
        <w:t>219</w:t>
      </w:r>
    </w:p>
    <w:p w14:paraId="63A388F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219</w:t>
      </w:r>
    </w:p>
    <w:p w14:paraId="13CA903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219</w:t>
      </w:r>
    </w:p>
    <w:p w14:paraId="5D0AC2E7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220</w:t>
      </w:r>
    </w:p>
    <w:p w14:paraId="00E3F19C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220</w:t>
      </w:r>
    </w:p>
    <w:p w14:paraId="43B8B16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Introduction</w:t>
      </w:r>
      <w:r>
        <w:tab/>
        <w:t>220</w:t>
      </w:r>
    </w:p>
    <w:p w14:paraId="1F7AC46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Requirements</w:t>
      </w:r>
      <w:r>
        <w:tab/>
        <w:t>220</w:t>
      </w:r>
    </w:p>
    <w:p w14:paraId="43CDEF73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222</w:t>
      </w:r>
    </w:p>
    <w:p w14:paraId="4E67D98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3.7.0"/>
        </w:rP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3.7.0"/>
        </w:rPr>
        <w:t>Introduction</w:t>
      </w:r>
      <w:r>
        <w:tab/>
        <w:t>222</w:t>
      </w:r>
    </w:p>
    <w:p w14:paraId="0112011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3.7.0"/>
        </w:rP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3.7.0"/>
        </w:rPr>
        <w:t>Requirements</w:t>
      </w:r>
      <w:r>
        <w:tab/>
        <w:t>222</w:t>
      </w:r>
    </w:p>
    <w:p w14:paraId="2ABFB2E8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222</w:t>
      </w:r>
    </w:p>
    <w:p w14:paraId="173F3DE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3.7.0"/>
        </w:rP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3.7.0"/>
        </w:rPr>
        <w:t>Introduction</w:t>
      </w:r>
      <w:r>
        <w:tab/>
        <w:t>222</w:t>
      </w:r>
    </w:p>
    <w:p w14:paraId="7037BC0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222</w:t>
      </w:r>
    </w:p>
    <w:p w14:paraId="25350B3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?? ??"/>
        </w:rPr>
        <w:t>Timing Advance adjustment delay</w:t>
      </w:r>
      <w:r>
        <w:tab/>
        <w:t>222</w:t>
      </w:r>
    </w:p>
    <w:p w14:paraId="7EFCBEF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223</w:t>
      </w:r>
    </w:p>
    <w:p w14:paraId="4136A5C1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7.</w:t>
      </w:r>
      <w:r w:rsidRPr="00A67160">
        <w:rPr>
          <w:rFonts w:cs="v4.2.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 xml:space="preserve">Cell </w:t>
      </w:r>
      <w:r w:rsidRPr="00A67160">
        <w:rPr>
          <w:rFonts w:cs="v4.2.0"/>
          <w:lang w:eastAsia="zh-CN"/>
        </w:rPr>
        <w:t xml:space="preserve">phase </w:t>
      </w:r>
      <w:r w:rsidRPr="00A67160">
        <w:rPr>
          <w:rFonts w:cs="v4.2.0"/>
        </w:rPr>
        <w:t>synchronization accuracy</w:t>
      </w:r>
      <w:r w:rsidRPr="00A67160">
        <w:rPr>
          <w:rFonts w:cs="v4.2.0"/>
          <w:lang w:eastAsia="zh-CN"/>
        </w:rPr>
        <w:t xml:space="preserve"> (TDD)</w:t>
      </w:r>
      <w:r>
        <w:tab/>
        <w:t>223</w:t>
      </w:r>
    </w:p>
    <w:p w14:paraId="6881B48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7.</w:t>
      </w:r>
      <w:r w:rsidRPr="00A67160">
        <w:rPr>
          <w:rFonts w:cs="v4.2.0"/>
          <w:lang w:eastAsia="zh-CN"/>
        </w:rPr>
        <w:t>4</w:t>
      </w:r>
      <w:r w:rsidRPr="00A6716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Definition</w:t>
      </w:r>
      <w:r>
        <w:tab/>
        <w:t>223</w:t>
      </w:r>
    </w:p>
    <w:p w14:paraId="52F8847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7.</w:t>
      </w:r>
      <w:r w:rsidRPr="00A67160">
        <w:rPr>
          <w:rFonts w:cs="v4.2.0"/>
          <w:lang w:eastAsia="zh-CN"/>
        </w:rPr>
        <w:t>4</w:t>
      </w:r>
      <w:r w:rsidRPr="00A67160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Minimum requirements</w:t>
      </w:r>
      <w:r>
        <w:tab/>
        <w:t>223</w:t>
      </w:r>
    </w:p>
    <w:p w14:paraId="22FE19F4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Requirements for E-UTRAN to 1xRTT and HRPD Handovers</w:t>
      </w:r>
      <w:r>
        <w:tab/>
        <w:t>223</w:t>
      </w:r>
    </w:p>
    <w:p w14:paraId="093667E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223</w:t>
      </w:r>
    </w:p>
    <w:p w14:paraId="073BEC1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eNodeB Synchronization Requirements</w:t>
      </w:r>
      <w:r>
        <w:tab/>
        <w:t>224</w:t>
      </w:r>
    </w:p>
    <w:p w14:paraId="20DD27E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Synchronized E-UTRAN</w:t>
      </w:r>
      <w:r>
        <w:tab/>
        <w:t>224</w:t>
      </w:r>
    </w:p>
    <w:p w14:paraId="5F50212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Non-Synchronized E-UTRAN</w:t>
      </w:r>
      <w:r>
        <w:tab/>
        <w:t>224</w:t>
      </w:r>
    </w:p>
    <w:p w14:paraId="2013DDE2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224</w:t>
      </w:r>
    </w:p>
    <w:p w14:paraId="3533FA5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3.7.0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3.7.0"/>
        </w:rPr>
        <w:t>Introduction</w:t>
      </w:r>
      <w:r>
        <w:tab/>
        <w:t>224</w:t>
      </w:r>
    </w:p>
    <w:p w14:paraId="2617FA9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226</w:t>
      </w:r>
    </w:p>
    <w:p w14:paraId="00F5D0B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no DRX is used</w:t>
      </w:r>
      <w:r>
        <w:tab/>
        <w:t>226</w:t>
      </w:r>
    </w:p>
    <w:p w14:paraId="7154F67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DRX is used</w:t>
      </w:r>
      <w:r>
        <w:tab/>
        <w:t>226</w:t>
      </w:r>
    </w:p>
    <w:p w14:paraId="638001F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at transitions</w:t>
      </w:r>
      <w:r>
        <w:tab/>
        <w:t>227</w:t>
      </w:r>
    </w:p>
    <w:p w14:paraId="40D8DBF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during SI Acquisition with autonomous gaps</w:t>
      </w:r>
      <w:r>
        <w:tab/>
        <w:t>228</w:t>
      </w:r>
    </w:p>
    <w:p w14:paraId="5A7B6E2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under IDC Interference</w:t>
      </w:r>
      <w:r>
        <w:tab/>
        <w:t>228</w:t>
      </w:r>
    </w:p>
    <w:p w14:paraId="4C3D4BFF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for E-UTRA Carrier Aggregation</w:t>
      </w:r>
      <w:r>
        <w:tab/>
        <w:t>228</w:t>
      </w:r>
    </w:p>
    <w:p w14:paraId="6699453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228</w:t>
      </w:r>
    </w:p>
    <w:p w14:paraId="2100FEB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228</w:t>
      </w:r>
    </w:p>
    <w:p w14:paraId="3E385AA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230</w:t>
      </w:r>
    </w:p>
    <w:p w14:paraId="12FA2D3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Multiple Downlink SCells</w:t>
      </w:r>
      <w:r>
        <w:tab/>
        <w:t>231</w:t>
      </w:r>
    </w:p>
    <w:p w14:paraId="22A505C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Multiple Downlink SCells</w:t>
      </w:r>
      <w:r>
        <w:tab/>
        <w:t>232</w:t>
      </w:r>
    </w:p>
    <w:p w14:paraId="2FDA52C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</w:t>
      </w:r>
      <w:r>
        <w:tab/>
        <w:t>233</w:t>
      </w:r>
    </w:p>
    <w:p w14:paraId="65A615F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 with Multiple SCells</w:t>
      </w:r>
      <w:r>
        <w:tab/>
        <w:t>234</w:t>
      </w:r>
    </w:p>
    <w:p w14:paraId="2FA6CDF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</w:t>
      </w:r>
      <w:r>
        <w:tab/>
        <w:t>234</w:t>
      </w:r>
    </w:p>
    <w:p w14:paraId="2D37B5D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 with Multiple SCells</w:t>
      </w:r>
      <w:r>
        <w:tab/>
        <w:t>234</w:t>
      </w:r>
    </w:p>
    <w:p w14:paraId="4D48261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under Frame Structure 3</w:t>
      </w:r>
      <w:r>
        <w:tab/>
        <w:t>235</w:t>
      </w:r>
    </w:p>
    <w:p w14:paraId="63EB100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under Frame Structure 3</w:t>
      </w:r>
      <w:r>
        <w:tab/>
        <w:t>236</w:t>
      </w:r>
    </w:p>
    <w:p w14:paraId="4BD2F98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237</w:t>
      </w:r>
    </w:p>
    <w:p w14:paraId="77BB2B6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238</w:t>
      </w:r>
    </w:p>
    <w:p w14:paraId="627CB7D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Dormant SCell</w:t>
      </w:r>
      <w:r>
        <w:tab/>
        <w:t>238</w:t>
      </w:r>
    </w:p>
    <w:p w14:paraId="65A6114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Activated SCell</w:t>
      </w:r>
      <w:r>
        <w:tab/>
        <w:t>239</w:t>
      </w:r>
    </w:p>
    <w:p w14:paraId="2EF14D3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Deactivated SCell</w:t>
      </w:r>
      <w:r>
        <w:tab/>
        <w:t>240</w:t>
      </w:r>
    </w:p>
    <w:p w14:paraId="7A2B5BC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Dormant SCell</w:t>
      </w:r>
      <w:r>
        <w:tab/>
        <w:t>242</w:t>
      </w:r>
    </w:p>
    <w:p w14:paraId="6C6D526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</w:t>
      </w:r>
      <w:r>
        <w:tab/>
        <w:t>242</w:t>
      </w:r>
    </w:p>
    <w:p w14:paraId="38FF741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 at RRC Reconfiguration during Handover</w:t>
      </w:r>
      <w:r>
        <w:tab/>
        <w:t>244</w:t>
      </w:r>
    </w:p>
    <w:p w14:paraId="3B1475A3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Carrier Aggregation</w:t>
      </w:r>
      <w:r>
        <w:tab/>
        <w:t>246</w:t>
      </w:r>
    </w:p>
    <w:p w14:paraId="1AF1B04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246</w:t>
      </w:r>
    </w:p>
    <w:p w14:paraId="45055BC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246</w:t>
      </w:r>
    </w:p>
    <w:p w14:paraId="799DD68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intra-band CA</w:t>
      </w:r>
      <w:r>
        <w:tab/>
        <w:t>246</w:t>
      </w:r>
    </w:p>
    <w:p w14:paraId="373BC39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inter-band CA</w:t>
      </w:r>
      <w:r>
        <w:tab/>
        <w:t>246</w:t>
      </w:r>
    </w:p>
    <w:p w14:paraId="0ACB943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intra-band CA</w:t>
      </w:r>
      <w:r>
        <w:tab/>
        <w:t>246</w:t>
      </w:r>
    </w:p>
    <w:p w14:paraId="3F02787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inter-band CA</w:t>
      </w:r>
      <w:r>
        <w:tab/>
        <w:t>246</w:t>
      </w:r>
    </w:p>
    <w:p w14:paraId="5CD56A8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intra-band CA</w:t>
      </w:r>
      <w:r>
        <w:tab/>
        <w:t>247</w:t>
      </w:r>
    </w:p>
    <w:p w14:paraId="0265182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inter-band CA</w:t>
      </w:r>
      <w:r>
        <w:tab/>
        <w:t>247</w:t>
      </w:r>
    </w:p>
    <w:p w14:paraId="7B5BAEA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with multiple downlink SCells</w:t>
      </w:r>
      <w:r>
        <w:tab/>
        <w:t>247</w:t>
      </w:r>
    </w:p>
    <w:p w14:paraId="074963B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247</w:t>
      </w:r>
    </w:p>
    <w:p w14:paraId="258342D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with multiple downlink SCells</w:t>
      </w:r>
      <w:r>
        <w:tab/>
        <w:t>248</w:t>
      </w:r>
    </w:p>
    <w:p w14:paraId="37A8FAE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addition/release/activation/deactivation of SCells</w:t>
      </w:r>
      <w:r>
        <w:tab/>
        <w:t>249</w:t>
      </w:r>
    </w:p>
    <w:p w14:paraId="68ADD82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one SCC </w:t>
      </w:r>
      <w:r>
        <w:rPr>
          <w:lang w:eastAsia="zh-CN"/>
        </w:rPr>
        <w:t>under Frame Structure 3</w:t>
      </w:r>
      <w:r>
        <w:tab/>
        <w:t>249</w:t>
      </w:r>
    </w:p>
    <w:p w14:paraId="704AAD3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multiple SCCs </w:t>
      </w:r>
      <w:r>
        <w:rPr>
          <w:lang w:eastAsia="zh-CN"/>
        </w:rPr>
        <w:t>under Frame Structure 3</w:t>
      </w:r>
      <w:r>
        <w:tab/>
        <w:t>249</w:t>
      </w:r>
    </w:p>
    <w:p w14:paraId="7BE39DF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</w:t>
      </w:r>
      <w:r>
        <w:t xml:space="preserve"> </w:t>
      </w:r>
      <w:r w:rsidRPr="00A67160">
        <w:rPr>
          <w:rFonts w:ascii="Times" w:eastAsia="MS Mincho" w:hAnsi="Times"/>
        </w:rPr>
        <w:t>SRS carrier based switching</w:t>
      </w:r>
      <w:r>
        <w:tab/>
        <w:t>250</w:t>
      </w:r>
    </w:p>
    <w:p w14:paraId="662F491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intra-band CA</w:t>
      </w:r>
      <w:r>
        <w:tab/>
        <w:t>250</w:t>
      </w:r>
    </w:p>
    <w:p w14:paraId="3F1310A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inter-band CA</w:t>
      </w:r>
      <w:r>
        <w:tab/>
        <w:t>251</w:t>
      </w:r>
    </w:p>
    <w:p w14:paraId="5971C93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multiple dormant SCells</w:t>
      </w:r>
      <w:r>
        <w:tab/>
        <w:t>251</w:t>
      </w:r>
    </w:p>
    <w:p w14:paraId="7D40AC2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 on dormant SCell</w:t>
      </w:r>
      <w:r>
        <w:tab/>
        <w:t>251</w:t>
      </w:r>
    </w:p>
    <w:p w14:paraId="3518387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intra-band CA</w:t>
      </w:r>
      <w:r>
        <w:tab/>
        <w:t>251</w:t>
      </w:r>
    </w:p>
    <w:p w14:paraId="7D3B1C5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inter-band CA</w:t>
      </w:r>
      <w:r>
        <w:tab/>
        <w:t>252</w:t>
      </w:r>
    </w:p>
    <w:p w14:paraId="5FBB6A7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252</w:t>
      </w:r>
    </w:p>
    <w:p w14:paraId="33F0DD1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252</w:t>
      </w:r>
    </w:p>
    <w:p w14:paraId="3A5F2848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Carrier Aggregation</w:t>
      </w:r>
      <w:r>
        <w:tab/>
        <w:t>253</w:t>
      </w:r>
    </w:p>
    <w:p w14:paraId="6F9912F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253</w:t>
      </w:r>
    </w:p>
    <w:p w14:paraId="5E79928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Interband Carrier Aggregation</w:t>
      </w:r>
      <w:r>
        <w:tab/>
        <w:t>253</w:t>
      </w:r>
    </w:p>
    <w:p w14:paraId="78F6339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Intraband non-contiguous Carrier Aggregation</w:t>
      </w:r>
      <w:r>
        <w:tab/>
        <w:t>253</w:t>
      </w:r>
    </w:p>
    <w:p w14:paraId="1826ABD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Carrier Aggregation under Frame Structure 3</w:t>
      </w:r>
      <w:r>
        <w:tab/>
        <w:t>254</w:t>
      </w:r>
    </w:p>
    <w:p w14:paraId="1E9BD5CA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RSTD Measurements with Carrier Aggregation</w:t>
      </w:r>
      <w:r>
        <w:tab/>
        <w:t>254</w:t>
      </w:r>
    </w:p>
    <w:p w14:paraId="5B65691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254</w:t>
      </w:r>
    </w:p>
    <w:p w14:paraId="5C7CA45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254</w:t>
      </w:r>
    </w:p>
    <w:p w14:paraId="34B97E6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intra-band CA with one downlink SCell</w:t>
      </w:r>
      <w:r>
        <w:tab/>
        <w:t>254</w:t>
      </w:r>
    </w:p>
    <w:p w14:paraId="4B33760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inter-band CA with one downlink SCell</w:t>
      </w:r>
      <w:r>
        <w:tab/>
        <w:t>254</w:t>
      </w:r>
    </w:p>
    <w:p w14:paraId="1044F73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with multiple downlink SCells</w:t>
      </w:r>
      <w:r>
        <w:tab/>
        <w:t>255</w:t>
      </w:r>
    </w:p>
    <w:p w14:paraId="40CCC3A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RSTD and inter-frequency measurements</w:t>
      </w:r>
      <w:r>
        <w:tab/>
        <w:t>255</w:t>
      </w:r>
    </w:p>
    <w:p w14:paraId="0A7BEE17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0</w:t>
      </w:r>
      <w:r>
        <w:tab/>
        <w:t>255</w:t>
      </w:r>
    </w:p>
    <w:p w14:paraId="4F698FD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3.7.0"/>
        </w:rPr>
        <w:t>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3.7.0"/>
        </w:rPr>
        <w:t>Introduction</w:t>
      </w:r>
      <w:r>
        <w:tab/>
        <w:t>255</w:t>
      </w:r>
    </w:p>
    <w:p w14:paraId="1FC020B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</w:t>
      </w:r>
      <w:r>
        <w:tab/>
        <w:t>257</w:t>
      </w:r>
    </w:p>
    <w:p w14:paraId="28B4F99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7.11.2.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257</w:t>
      </w:r>
    </w:p>
    <w:p w14:paraId="41D88E5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7.11.2.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257</w:t>
      </w:r>
    </w:p>
    <w:p w14:paraId="2BD89F8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7.11.2.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258</w:t>
      </w:r>
    </w:p>
    <w:p w14:paraId="306DD42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</w:t>
      </w:r>
      <w:r>
        <w:tab/>
        <w:t>258</w:t>
      </w:r>
    </w:p>
    <w:p w14:paraId="0071375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7.11.</w:t>
      </w:r>
      <w:r>
        <w:rPr>
          <w:lang w:eastAsia="zh-CN"/>
        </w:rPr>
        <w:t>3</w:t>
      </w:r>
      <w:r w:rsidRPr="00A67160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258</w:t>
      </w:r>
    </w:p>
    <w:p w14:paraId="12649D2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7.11.</w:t>
      </w:r>
      <w:r>
        <w:rPr>
          <w:lang w:eastAsia="zh-CN"/>
        </w:rPr>
        <w:t>3</w:t>
      </w:r>
      <w:r w:rsidRPr="00A67160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258</w:t>
      </w:r>
    </w:p>
    <w:p w14:paraId="38EEDDB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7.11.3.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259</w:t>
      </w:r>
    </w:p>
    <w:p w14:paraId="3EBD231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with </w:t>
      </w:r>
      <w:r>
        <w:rPr>
          <w:lang w:eastAsia="zh-CN"/>
        </w:rPr>
        <w:t>Dual Connectivity</w:t>
      </w:r>
      <w:r>
        <w:tab/>
        <w:t>259</w:t>
      </w:r>
    </w:p>
    <w:p w14:paraId="78F8FF5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259</w:t>
      </w:r>
    </w:p>
    <w:p w14:paraId="036813A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259</w:t>
      </w:r>
    </w:p>
    <w:p w14:paraId="4AC6DB4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259</w:t>
      </w:r>
    </w:p>
    <w:p w14:paraId="49D775C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260</w:t>
      </w:r>
    </w:p>
    <w:p w14:paraId="69CD5F1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260</w:t>
      </w:r>
    </w:p>
    <w:p w14:paraId="06C566A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260</w:t>
      </w:r>
    </w:p>
    <w:p w14:paraId="5E00973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260</w:t>
      </w:r>
    </w:p>
    <w:p w14:paraId="57B71FA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261</w:t>
      </w:r>
    </w:p>
    <w:p w14:paraId="27464CB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SRS carrier based switching</w:t>
      </w:r>
      <w:r>
        <w:tab/>
        <w:t>261</w:t>
      </w:r>
    </w:p>
    <w:p w14:paraId="4EF9FCC5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 xml:space="preserve">Cell </w:t>
      </w:r>
      <w:r w:rsidRPr="00A67160">
        <w:rPr>
          <w:rFonts w:cs="v4.2.0"/>
          <w:lang w:eastAsia="zh-CN"/>
        </w:rPr>
        <w:t xml:space="preserve">phase </w:t>
      </w:r>
      <w:r w:rsidRPr="00A67160">
        <w:rPr>
          <w:rFonts w:cs="v4.2.0"/>
        </w:rPr>
        <w:t>synchronization accuracy</w:t>
      </w:r>
      <w:r w:rsidRPr="00A67160">
        <w:rPr>
          <w:rFonts w:cs="v4.2.0"/>
          <w:lang w:eastAsia="zh-CN"/>
        </w:rPr>
        <w:t xml:space="preserve"> (</w:t>
      </w:r>
      <w:r w:rsidRPr="00A67160">
        <w:rPr>
          <w:rFonts w:cs="v4.2.0"/>
        </w:rPr>
        <w:t>Synchronized mode of dual connectivity</w:t>
      </w:r>
      <w:r w:rsidRPr="00A67160">
        <w:rPr>
          <w:rFonts w:cs="v4.2.0"/>
          <w:lang w:eastAsia="zh-CN"/>
        </w:rPr>
        <w:t>)</w:t>
      </w:r>
      <w:r>
        <w:tab/>
        <w:t>262</w:t>
      </w:r>
    </w:p>
    <w:p w14:paraId="6762E7C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Definition</w:t>
      </w:r>
      <w:r>
        <w:tab/>
        <w:t>262</w:t>
      </w:r>
    </w:p>
    <w:p w14:paraId="5863CCA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Minimum requirements</w:t>
      </w:r>
      <w:r>
        <w:tab/>
        <w:t>262</w:t>
      </w:r>
    </w:p>
    <w:p w14:paraId="07AF4EC8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SCell Addition and Release Delay for E-UTRA </w:t>
      </w:r>
      <w:r>
        <w:rPr>
          <w:lang w:eastAsia="zh-CN"/>
        </w:rPr>
        <w:t>Dual Connectivity</w:t>
      </w:r>
      <w:r>
        <w:tab/>
        <w:t>262</w:t>
      </w:r>
    </w:p>
    <w:p w14:paraId="6B6E0AE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262</w:t>
      </w:r>
    </w:p>
    <w:p w14:paraId="77A4F4E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Addition Delay Requirement</w:t>
      </w:r>
      <w:r>
        <w:tab/>
        <w:t>262</w:t>
      </w:r>
    </w:p>
    <w:p w14:paraId="0E53B8D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Release Delay Requirement</w:t>
      </w:r>
      <w:r>
        <w:tab/>
        <w:t>263</w:t>
      </w:r>
    </w:p>
    <w:p w14:paraId="3CE75DEF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Receive Timing Difference in Dual Connectivity</w:t>
      </w:r>
      <w:r>
        <w:tab/>
        <w:t>263</w:t>
      </w:r>
    </w:p>
    <w:p w14:paraId="130B726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263</w:t>
      </w:r>
    </w:p>
    <w:p w14:paraId="393034A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Dual Connectivity</w:t>
      </w:r>
      <w:r>
        <w:tab/>
        <w:t>263</w:t>
      </w:r>
    </w:p>
    <w:p w14:paraId="095FD736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264</w:t>
      </w:r>
    </w:p>
    <w:p w14:paraId="3CCFFA7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264</w:t>
      </w:r>
    </w:p>
    <w:p w14:paraId="11C8D53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264</w:t>
      </w:r>
    </w:p>
    <w:p w14:paraId="60A86FF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264</w:t>
      </w:r>
    </w:p>
    <w:p w14:paraId="38DCB13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 or PCell as timing reference</w:t>
      </w:r>
      <w:r>
        <w:tab/>
        <w:t>264</w:t>
      </w:r>
    </w:p>
    <w:p w14:paraId="0587A4A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or non-serving cell as timing reference</w:t>
      </w:r>
      <w:r>
        <w:tab/>
        <w:t>264</w:t>
      </w:r>
    </w:p>
    <w:p w14:paraId="3FC4AFC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</w:t>
      </w:r>
      <w:r>
        <w:tab/>
        <w:t>264</w:t>
      </w:r>
    </w:p>
    <w:p w14:paraId="77982A9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Discovery configuration</w:t>
      </w:r>
      <w:r>
        <w:tab/>
        <w:t>265</w:t>
      </w:r>
    </w:p>
    <w:p w14:paraId="23A7307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Communication configuration</w:t>
      </w:r>
      <w:r>
        <w:tab/>
        <w:t>265</w:t>
      </w:r>
    </w:p>
    <w:p w14:paraId="5FFAE28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</w:t>
      </w:r>
      <w:r>
        <w:tab/>
        <w:t>265</w:t>
      </w:r>
    </w:p>
    <w:p w14:paraId="36D12FB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 with discovery gaps</w:t>
      </w:r>
      <w:r>
        <w:tab/>
        <w:t>265</w:t>
      </w:r>
    </w:p>
    <w:p w14:paraId="1220045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Communication</w:t>
      </w:r>
      <w:r>
        <w:tab/>
        <w:t>266</w:t>
      </w:r>
    </w:p>
    <w:p w14:paraId="7153C31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for ProSe Direct Discovery on non-serving frequency</w:t>
      </w:r>
      <w:r>
        <w:tab/>
        <w:t>266</w:t>
      </w:r>
    </w:p>
    <w:p w14:paraId="3571283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selected cell</w:t>
      </w:r>
      <w:r>
        <w:tab/>
        <w:t>266</w:t>
      </w:r>
    </w:p>
    <w:p w14:paraId="5121C45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intra-frequency E-UTRAN cells</w:t>
      </w:r>
      <w:r>
        <w:tab/>
        <w:t>266</w:t>
      </w:r>
    </w:p>
    <w:p w14:paraId="1776141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267</w:t>
      </w:r>
    </w:p>
    <w:p w14:paraId="27ECE7E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ProSe operation under deactivated SCell</w:t>
      </w:r>
      <w:r>
        <w:tab/>
        <w:t>267</w:t>
      </w:r>
    </w:p>
    <w:p w14:paraId="4689824D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Dual Connectivity</w:t>
      </w:r>
      <w:r>
        <w:tab/>
        <w:t>268</w:t>
      </w:r>
    </w:p>
    <w:p w14:paraId="2458A7B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268</w:t>
      </w:r>
    </w:p>
    <w:p w14:paraId="7826752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maximum transmission timing difference Inter-band Dual Connectivity</w:t>
      </w:r>
      <w:r>
        <w:tab/>
        <w:t>268</w:t>
      </w:r>
    </w:p>
    <w:p w14:paraId="76699EC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268</w:t>
      </w:r>
    </w:p>
    <w:p w14:paraId="4CFC2B8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268</w:t>
      </w:r>
    </w:p>
    <w:p w14:paraId="011DC22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268</w:t>
      </w:r>
    </w:p>
    <w:p w14:paraId="6DAE97FA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M1</w:t>
      </w:r>
      <w:r>
        <w:tab/>
        <w:t>268</w:t>
      </w:r>
    </w:p>
    <w:p w14:paraId="5E09400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3.7.0"/>
        </w:rPr>
        <w:t>7.19.1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3.7.0"/>
        </w:rPr>
        <w:t>Introduction</w:t>
      </w:r>
      <w:r>
        <w:tab/>
        <w:t>268</w:t>
      </w:r>
    </w:p>
    <w:p w14:paraId="23EAAC8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CE mode A</w:t>
      </w:r>
      <w:r>
        <w:tab/>
        <w:t>269</w:t>
      </w:r>
    </w:p>
    <w:p w14:paraId="7CE8A7C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7.19.2.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271</w:t>
      </w:r>
    </w:p>
    <w:p w14:paraId="0479721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7.19.2.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272</w:t>
      </w:r>
    </w:p>
    <w:p w14:paraId="421B568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7.19.2.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273</w:t>
      </w:r>
    </w:p>
    <w:p w14:paraId="2DD3D91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A</w:t>
      </w:r>
      <w:r>
        <w:tab/>
        <w:t>273</w:t>
      </w:r>
    </w:p>
    <w:p w14:paraId="333BB22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7.19.</w:t>
      </w:r>
      <w:r>
        <w:rPr>
          <w:lang w:eastAsia="zh-CN"/>
        </w:rPr>
        <w:t>3</w:t>
      </w:r>
      <w:r w:rsidRPr="00A67160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273</w:t>
      </w:r>
    </w:p>
    <w:p w14:paraId="142E4C8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7.19.</w:t>
      </w:r>
      <w:r>
        <w:rPr>
          <w:lang w:eastAsia="zh-CN"/>
        </w:rPr>
        <w:t>3</w:t>
      </w:r>
      <w:r w:rsidRPr="00A67160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273</w:t>
      </w:r>
    </w:p>
    <w:p w14:paraId="4F39852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275</w:t>
      </w:r>
    </w:p>
    <w:p w14:paraId="6CB6A51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with CE mode B</w:t>
      </w:r>
      <w:r>
        <w:tab/>
        <w:t>275</w:t>
      </w:r>
    </w:p>
    <w:p w14:paraId="35E7BDA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7.19.4.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277</w:t>
      </w:r>
    </w:p>
    <w:p w14:paraId="1664150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7.19.4.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278</w:t>
      </w:r>
    </w:p>
    <w:p w14:paraId="1887611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7.19.4.3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279</w:t>
      </w:r>
    </w:p>
    <w:p w14:paraId="1CA4AE5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B</w:t>
      </w:r>
      <w:r>
        <w:tab/>
        <w:t>279</w:t>
      </w:r>
    </w:p>
    <w:p w14:paraId="74C1D4B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7.19.</w:t>
      </w:r>
      <w:r>
        <w:rPr>
          <w:lang w:eastAsia="zh-CN"/>
        </w:rPr>
        <w:t>5</w:t>
      </w:r>
      <w:r w:rsidRPr="00A67160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279</w:t>
      </w:r>
    </w:p>
    <w:p w14:paraId="4B0958E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7.19.</w:t>
      </w:r>
      <w:r>
        <w:rPr>
          <w:lang w:eastAsia="zh-CN"/>
        </w:rPr>
        <w:t>5</w:t>
      </w:r>
      <w:r w:rsidRPr="00A67160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279</w:t>
      </w:r>
    </w:p>
    <w:p w14:paraId="40A45E3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7.19.5.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281</w:t>
      </w:r>
    </w:p>
    <w:p w14:paraId="7CBF9568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</w:t>
      </w:r>
      <w:r>
        <w:tab/>
        <w:t>281</w:t>
      </w:r>
    </w:p>
    <w:p w14:paraId="5CD3BBC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281</w:t>
      </w:r>
    </w:p>
    <w:p w14:paraId="41D7AB0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281</w:t>
      </w:r>
    </w:p>
    <w:p w14:paraId="09C89D9C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UE timer accuracy for NB-IoT</w:t>
      </w:r>
      <w:r>
        <w:tab/>
        <w:t>282</w:t>
      </w:r>
    </w:p>
    <w:p w14:paraId="7053256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14:paraId="40CE3E4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282</w:t>
      </w:r>
    </w:p>
    <w:p w14:paraId="4336FDAF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</w:t>
      </w:r>
      <w:r>
        <w:tab/>
        <w:t>282</w:t>
      </w:r>
    </w:p>
    <w:p w14:paraId="2FAEF3A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282</w:t>
      </w:r>
    </w:p>
    <w:p w14:paraId="65C5EF4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</w:t>
      </w:r>
      <w:r>
        <w:tab/>
        <w:t>282</w:t>
      </w:r>
    </w:p>
    <w:p w14:paraId="757A98E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  <w:lang w:eastAsia="zh-CN"/>
        </w:rPr>
        <w:t>7.22.2.1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?? ??"/>
          <w:lang w:eastAsia="zh-CN"/>
        </w:rPr>
        <w:t>Timing Advance adjustment delay</w:t>
      </w:r>
      <w:r>
        <w:tab/>
        <w:t>282</w:t>
      </w:r>
    </w:p>
    <w:p w14:paraId="7B4851F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Timing Advance adjustment accuracy</w:t>
      </w:r>
      <w:r>
        <w:tab/>
        <w:t>282</w:t>
      </w:r>
    </w:p>
    <w:p w14:paraId="207C9924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NB1 UE</w:t>
      </w:r>
      <w:r>
        <w:tab/>
        <w:t>282</w:t>
      </w:r>
    </w:p>
    <w:p w14:paraId="670BC70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14:paraId="49DF464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282</w:t>
      </w:r>
    </w:p>
    <w:p w14:paraId="15984A3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7.23.2.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283</w:t>
      </w:r>
    </w:p>
    <w:p w14:paraId="0E63145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7.23.2.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283</w:t>
      </w:r>
    </w:p>
    <w:p w14:paraId="0A0F2B1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?? ??"/>
        </w:rPr>
        <w:t>7.23.2.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284</w:t>
      </w:r>
    </w:p>
    <w:p w14:paraId="02F4C5A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</w:t>
      </w:r>
      <w:r>
        <w:tab/>
        <w:t>284</w:t>
      </w:r>
    </w:p>
    <w:p w14:paraId="034F8FA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284</w:t>
      </w:r>
    </w:p>
    <w:p w14:paraId="1E45E5E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284</w:t>
      </w:r>
    </w:p>
    <w:p w14:paraId="7A9204FC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Cell </w:t>
      </w:r>
      <w:r>
        <w:rPr>
          <w:lang w:eastAsia="zh-CN"/>
        </w:rPr>
        <w:t xml:space="preserve">phase </w:t>
      </w:r>
      <w:r>
        <w:t>synchronization accuracy</w:t>
      </w:r>
      <w:r>
        <w:rPr>
          <w:lang w:eastAsia="zh-CN"/>
        </w:rPr>
        <w:t xml:space="preserve"> for MBMS services (FDD)</w:t>
      </w:r>
      <w:r>
        <w:tab/>
        <w:t>285</w:t>
      </w:r>
    </w:p>
    <w:p w14:paraId="4ED63EF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285</w:t>
      </w:r>
    </w:p>
    <w:p w14:paraId="0C39861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7.</w:t>
      </w:r>
      <w:r w:rsidRPr="00A67160">
        <w:rPr>
          <w:rFonts w:cs="v4.2.0"/>
          <w:lang w:eastAsia="zh-CN"/>
        </w:rPr>
        <w:t>25</w:t>
      </w:r>
      <w:r w:rsidRPr="00A67160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Minimum requirements</w:t>
      </w:r>
      <w:r>
        <w:tab/>
        <w:t>285</w:t>
      </w:r>
    </w:p>
    <w:p w14:paraId="15D9A800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UE transmit timing for Category M2</w:t>
      </w:r>
      <w:r>
        <w:tab/>
        <w:t>286</w:t>
      </w:r>
    </w:p>
    <w:p w14:paraId="5A0ECFB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286</w:t>
      </w:r>
    </w:p>
    <w:p w14:paraId="0543261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286</w:t>
      </w:r>
    </w:p>
    <w:p w14:paraId="7C188023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</w:t>
      </w:r>
      <w:r>
        <w:tab/>
        <w:t>286</w:t>
      </w:r>
    </w:p>
    <w:p w14:paraId="52F8CBB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3.7.0"/>
        </w:rPr>
        <w:t>7.</w:t>
      </w:r>
      <w:r w:rsidRPr="00A67160">
        <w:rPr>
          <w:rFonts w:cs="v3.7.0"/>
          <w:lang w:eastAsia="zh-CN"/>
        </w:rPr>
        <w:t>27</w:t>
      </w:r>
      <w:r w:rsidRPr="00A67160">
        <w:rPr>
          <w:rFonts w:cs="v3.7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3.7.0"/>
        </w:rPr>
        <w:t>Introduction</w:t>
      </w:r>
      <w:r>
        <w:tab/>
        <w:t>286</w:t>
      </w:r>
    </w:p>
    <w:p w14:paraId="2DAC991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3.7.0"/>
        </w:rPr>
        <w:t>7.</w:t>
      </w:r>
      <w:r w:rsidRPr="00A67160">
        <w:rPr>
          <w:rFonts w:cs="v3.7.0"/>
          <w:lang w:eastAsia="zh-CN"/>
        </w:rPr>
        <w:t>27</w:t>
      </w:r>
      <w:r w:rsidRPr="00A67160">
        <w:rPr>
          <w:rFonts w:cs="v3.7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3.7.0"/>
        </w:rPr>
        <w:t>Requirements</w:t>
      </w:r>
      <w:r>
        <w:tab/>
        <w:t>286</w:t>
      </w:r>
    </w:p>
    <w:p w14:paraId="51796D6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</w:t>
      </w:r>
      <w:r>
        <w:tab/>
        <w:t>287</w:t>
      </w:r>
    </w:p>
    <w:p w14:paraId="3A67F4A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3.7.0"/>
        </w:rPr>
        <w:t>7.28.1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3.7.0"/>
        </w:rPr>
        <w:t>Introduction</w:t>
      </w:r>
      <w:r>
        <w:tab/>
        <w:t>287</w:t>
      </w:r>
    </w:p>
    <w:p w14:paraId="4121360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14:paraId="3223A84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requirements with FeMBMS</w:t>
      </w:r>
      <w:r>
        <w:tab/>
        <w:t>287</w:t>
      </w:r>
    </w:p>
    <w:p w14:paraId="1CFC7D6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1D645DD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14:paraId="2E70F77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Numerology switching delay requirements with FeMBMS</w:t>
      </w:r>
      <w:r>
        <w:tab/>
        <w:t>287</w:t>
      </w:r>
    </w:p>
    <w:p w14:paraId="3ED3765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516EB73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14:paraId="1F77EF95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 xml:space="preserve">SCell Addition and Release Delay for E-UTRA - NR </w:t>
      </w:r>
      <w:r>
        <w:rPr>
          <w:lang w:eastAsia="zh-CN"/>
        </w:rPr>
        <w:t>Dual Connectivity</w:t>
      </w:r>
      <w:r>
        <w:tab/>
        <w:t>287</w:t>
      </w:r>
    </w:p>
    <w:p w14:paraId="572EF3D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3F4DF26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288</w:t>
      </w:r>
    </w:p>
    <w:p w14:paraId="2C5904B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288</w:t>
      </w:r>
    </w:p>
    <w:p w14:paraId="6E172CF5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 and Release Delay of NR PSCell Operating with CCA for E-UTRA - NR </w:t>
      </w:r>
      <w:r>
        <w:rPr>
          <w:lang w:eastAsia="zh-CN"/>
        </w:rPr>
        <w:t>Dual Connectivity</w:t>
      </w:r>
      <w:r>
        <w:tab/>
        <w:t>289</w:t>
      </w:r>
    </w:p>
    <w:p w14:paraId="0A24A79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289</w:t>
      </w:r>
    </w:p>
    <w:p w14:paraId="3B3E3DF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289</w:t>
      </w:r>
    </w:p>
    <w:p w14:paraId="5DDC456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290</w:t>
      </w:r>
    </w:p>
    <w:p w14:paraId="66609434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EN-DC</w:t>
      </w:r>
      <w:r>
        <w:tab/>
        <w:t>290</w:t>
      </w:r>
    </w:p>
    <w:p w14:paraId="222289C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14:paraId="220C469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291</w:t>
      </w:r>
    </w:p>
    <w:p w14:paraId="4BFC407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291</w:t>
      </w:r>
    </w:p>
    <w:p w14:paraId="274288A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291</w:t>
      </w:r>
    </w:p>
    <w:p w14:paraId="3E820E1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291</w:t>
      </w:r>
    </w:p>
    <w:p w14:paraId="1E637FD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291</w:t>
      </w:r>
    </w:p>
    <w:p w14:paraId="6A2D369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291</w:t>
      </w:r>
    </w:p>
    <w:p w14:paraId="63955CD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292</w:t>
      </w:r>
    </w:p>
    <w:p w14:paraId="741746D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292</w:t>
      </w:r>
    </w:p>
    <w:p w14:paraId="3C06BDA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292</w:t>
      </w:r>
    </w:p>
    <w:p w14:paraId="69A6145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292</w:t>
      </w:r>
    </w:p>
    <w:p w14:paraId="23665C2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292</w:t>
      </w:r>
    </w:p>
    <w:p w14:paraId="28EA90F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292</w:t>
      </w:r>
    </w:p>
    <w:p w14:paraId="49C77E0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293</w:t>
      </w:r>
    </w:p>
    <w:p w14:paraId="053A1AB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293</w:t>
      </w:r>
    </w:p>
    <w:p w14:paraId="211FF8A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294</w:t>
      </w:r>
    </w:p>
    <w:p w14:paraId="6294245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294</w:t>
      </w:r>
    </w:p>
    <w:p w14:paraId="68441F5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294</w:t>
      </w:r>
    </w:p>
    <w:p w14:paraId="1873036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294</w:t>
      </w:r>
    </w:p>
    <w:p w14:paraId="0F55719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295</w:t>
      </w:r>
    </w:p>
    <w:p w14:paraId="5BF4518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295</w:t>
      </w:r>
    </w:p>
    <w:p w14:paraId="46E96CE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295</w:t>
      </w:r>
    </w:p>
    <w:p w14:paraId="0404D71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296</w:t>
      </w:r>
    </w:p>
    <w:p w14:paraId="48BBF45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296</w:t>
      </w:r>
    </w:p>
    <w:p w14:paraId="6D992117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Transmit/Receive Timing Difference in Carrier Aggregation for</w:t>
      </w:r>
      <w:r w:rsidRPr="00A67160">
        <w:rPr>
          <w:i/>
        </w:rPr>
        <w:t xml:space="preserve"> </w:t>
      </w:r>
      <w:r>
        <w:t>sTTI and 1ms-TTI with 3 subframe HARQ processing</w:t>
      </w:r>
      <w:r>
        <w:tab/>
        <w:t>296</w:t>
      </w:r>
    </w:p>
    <w:p w14:paraId="269762B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296</w:t>
      </w:r>
    </w:p>
    <w:p w14:paraId="18B408B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297</w:t>
      </w:r>
    </w:p>
    <w:p w14:paraId="4DBFFBD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297</w:t>
      </w:r>
    </w:p>
    <w:p w14:paraId="592D8EB8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SFTD measurements</w:t>
      </w:r>
      <w:r>
        <w:tab/>
        <w:t>297</w:t>
      </w:r>
    </w:p>
    <w:p w14:paraId="43C90F5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297</w:t>
      </w:r>
    </w:p>
    <w:p w14:paraId="135E8F6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297</w:t>
      </w:r>
    </w:p>
    <w:p w14:paraId="2DAFC2CD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NE-DC</w:t>
      </w:r>
      <w:r>
        <w:tab/>
        <w:t>297</w:t>
      </w:r>
    </w:p>
    <w:p w14:paraId="4AD0F34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297</w:t>
      </w:r>
    </w:p>
    <w:p w14:paraId="4D1215E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298</w:t>
      </w:r>
    </w:p>
    <w:p w14:paraId="49E0203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298</w:t>
      </w:r>
    </w:p>
    <w:p w14:paraId="3640557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298</w:t>
      </w:r>
    </w:p>
    <w:p w14:paraId="5D1A8EC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298</w:t>
      </w:r>
    </w:p>
    <w:p w14:paraId="5EE3D05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298</w:t>
      </w:r>
    </w:p>
    <w:p w14:paraId="64BB887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299</w:t>
      </w:r>
    </w:p>
    <w:p w14:paraId="096F43A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299</w:t>
      </w:r>
    </w:p>
    <w:p w14:paraId="0C83324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299</w:t>
      </w:r>
    </w:p>
    <w:p w14:paraId="202C10F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299</w:t>
      </w:r>
    </w:p>
    <w:p w14:paraId="5593279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299</w:t>
      </w:r>
    </w:p>
    <w:p w14:paraId="0962F2F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299</w:t>
      </w:r>
    </w:p>
    <w:p w14:paraId="340F0A0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300</w:t>
      </w:r>
    </w:p>
    <w:p w14:paraId="3FFF84E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300</w:t>
      </w:r>
    </w:p>
    <w:p w14:paraId="489A892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300</w:t>
      </w:r>
    </w:p>
    <w:p w14:paraId="6B8B907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300</w:t>
      </w:r>
    </w:p>
    <w:p w14:paraId="6431875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301</w:t>
      </w:r>
    </w:p>
    <w:p w14:paraId="5B21B5F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301</w:t>
      </w:r>
    </w:p>
    <w:p w14:paraId="374DFE9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301</w:t>
      </w:r>
    </w:p>
    <w:p w14:paraId="462D0CD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302</w:t>
      </w:r>
    </w:p>
    <w:p w14:paraId="4951BAF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E-UTRA measurement with autonomous gaps</w:t>
      </w:r>
      <w:r>
        <w:tab/>
        <w:t>302</w:t>
      </w:r>
    </w:p>
    <w:p w14:paraId="5F7D838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302</w:t>
      </w:r>
    </w:p>
    <w:p w14:paraId="6D2C5D1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303</w:t>
      </w:r>
    </w:p>
    <w:p w14:paraId="59FBFCEB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during NR measurement with autonomous gaps</w:t>
      </w:r>
      <w:r>
        <w:tab/>
        <w:t>303</w:t>
      </w:r>
    </w:p>
    <w:p w14:paraId="33229AD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303</w:t>
      </w:r>
    </w:p>
    <w:p w14:paraId="5199F66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303</w:t>
      </w:r>
    </w:p>
    <w:p w14:paraId="1A8F9DC6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 in RRC_CONNECTED State</w:t>
      </w:r>
      <w:r>
        <w:tab/>
        <w:t>304</w:t>
      </w:r>
    </w:p>
    <w:p w14:paraId="12A4772B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Requirements</w:t>
      </w:r>
      <w:r>
        <w:tab/>
        <w:t>304</w:t>
      </w:r>
    </w:p>
    <w:p w14:paraId="4A7C75F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304</w:t>
      </w:r>
    </w:p>
    <w:p w14:paraId="23C6CAF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304</w:t>
      </w:r>
    </w:p>
    <w:p w14:paraId="1C663D9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304</w:t>
      </w:r>
    </w:p>
    <w:p w14:paraId="19551F4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</w:t>
      </w:r>
      <w:r>
        <w:tab/>
        <w:t>312</w:t>
      </w:r>
    </w:p>
    <w:p w14:paraId="719E79D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(Increased UE carrier monitoring)</w:t>
      </w:r>
      <w:r>
        <w:tab/>
        <w:t>313</w:t>
      </w:r>
    </w:p>
    <w:p w14:paraId="67B598D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</w:t>
      </w:r>
      <w:r>
        <w:rPr>
          <w:lang w:eastAsia="zh-CN"/>
        </w:rPr>
        <w:t>EN-DC</w:t>
      </w:r>
      <w:r>
        <w:t>)</w:t>
      </w:r>
      <w:r>
        <w:tab/>
        <w:t>314</w:t>
      </w:r>
    </w:p>
    <w:p w14:paraId="3CB4E7F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(NE-DC)</w:t>
      </w:r>
      <w:r>
        <w:tab/>
        <w:t>316</w:t>
      </w:r>
    </w:p>
    <w:p w14:paraId="0332C3C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controlled small gap</w:t>
      </w:r>
      <w:r>
        <w:tab/>
        <w:t>317</w:t>
      </w:r>
    </w:p>
    <w:p w14:paraId="4D8C3CE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318</w:t>
      </w:r>
    </w:p>
    <w:p w14:paraId="1808F41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318</w:t>
      </w:r>
    </w:p>
    <w:p w14:paraId="2A89BBA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323</w:t>
      </w:r>
    </w:p>
    <w:p w14:paraId="00EFC0B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327</w:t>
      </w:r>
    </w:p>
    <w:p w14:paraId="08C1134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328</w:t>
      </w:r>
    </w:p>
    <w:p w14:paraId="720D931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on carrier with FeMBMS/Unicast mixed cells</w:t>
      </w:r>
      <w:r>
        <w:tab/>
        <w:t>329</w:t>
      </w:r>
    </w:p>
    <w:p w14:paraId="0DD0A7D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</w:t>
      </w:r>
      <w:r>
        <w:tab/>
        <w:t>330</w:t>
      </w:r>
    </w:p>
    <w:p w14:paraId="18C3DA7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8.1.2.3.1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330</w:t>
      </w:r>
    </w:p>
    <w:p w14:paraId="2CA0EEA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measurements</w:t>
      </w:r>
      <w:r>
        <w:tab/>
        <w:t>336</w:t>
      </w:r>
    </w:p>
    <w:p w14:paraId="34EF89C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342</w:t>
      </w:r>
    </w:p>
    <w:p w14:paraId="64866C3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342</w:t>
      </w:r>
    </w:p>
    <w:p w14:paraId="13F265A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343</w:t>
      </w:r>
    </w:p>
    <w:p w14:paraId="5532922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344</w:t>
      </w:r>
    </w:p>
    <w:p w14:paraId="101ED8B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345</w:t>
      </w:r>
    </w:p>
    <w:p w14:paraId="0A6D7EF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346</w:t>
      </w:r>
    </w:p>
    <w:p w14:paraId="25AC74F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8.1.2.3.9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 with FeMBMS/Unicast mixed cells</w:t>
      </w:r>
      <w:r>
        <w:tab/>
        <w:t>347</w:t>
      </w:r>
    </w:p>
    <w:p w14:paraId="640FFA2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 with FeMBMS/Unicast mixed cells</w:t>
      </w:r>
      <w:r>
        <w:tab/>
        <w:t>354</w:t>
      </w:r>
    </w:p>
    <w:p w14:paraId="53FC7C8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measurements</w:t>
      </w:r>
      <w:r>
        <w:tab/>
        <w:t>354</w:t>
      </w:r>
    </w:p>
    <w:p w14:paraId="18419F5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</w:t>
      </w:r>
      <w:r>
        <w:tab/>
        <w:t>354</w:t>
      </w:r>
    </w:p>
    <w:p w14:paraId="288A4F6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</w:t>
      </w:r>
      <w:r>
        <w:tab/>
        <w:t>359</w:t>
      </w:r>
    </w:p>
    <w:p w14:paraId="5D140B5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</w:t>
      </w:r>
      <w:r>
        <w:tab/>
        <w:t>359</w:t>
      </w:r>
    </w:p>
    <w:p w14:paraId="6504C16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363</w:t>
      </w:r>
    </w:p>
    <w:p w14:paraId="027D803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363</w:t>
      </w:r>
    </w:p>
    <w:p w14:paraId="23AC7CF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measurements</w:t>
      </w:r>
      <w:r>
        <w:tab/>
        <w:t>368</w:t>
      </w:r>
    </w:p>
    <w:p w14:paraId="2B44134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for SON</w:t>
      </w:r>
      <w:r>
        <w:tab/>
        <w:t>368</w:t>
      </w:r>
    </w:p>
    <w:p w14:paraId="6DA3CCE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 for SON</w:t>
      </w:r>
      <w:r>
        <w:tab/>
        <w:t>370</w:t>
      </w:r>
    </w:p>
    <w:p w14:paraId="3FF8926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8.1.2.4.9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</w:t>
      </w:r>
      <w:r>
        <w:tab/>
        <w:t>370</w:t>
      </w:r>
    </w:p>
    <w:p w14:paraId="3E158D8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 when no DRX is used</w:t>
      </w:r>
      <w:r>
        <w:tab/>
        <w:t>370</w:t>
      </w:r>
    </w:p>
    <w:p w14:paraId="5BE4380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cdma2000 1xRTT measurements</w:t>
      </w:r>
      <w:r>
        <w:tab/>
        <w:t>371</w:t>
      </w:r>
    </w:p>
    <w:p w14:paraId="5D4674A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measurements</w:t>
      </w:r>
      <w:r>
        <w:tab/>
        <w:t>371</w:t>
      </w:r>
    </w:p>
    <w:p w14:paraId="72F529A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HRPD measurements</w:t>
      </w:r>
      <w:r>
        <w:tab/>
        <w:t>371</w:t>
      </w:r>
    </w:p>
    <w:p w14:paraId="424B5AA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371</w:t>
      </w:r>
    </w:p>
    <w:p w14:paraId="5FE1D66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373</w:t>
      </w:r>
    </w:p>
    <w:p w14:paraId="75EAA1B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8.1.2.4.</w:t>
      </w:r>
      <w:r w:rsidRPr="00A67160">
        <w:rPr>
          <w:lang w:val="en-US"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/>
        </w:rPr>
        <w:t xml:space="preserve">E-UTRAN </w:t>
      </w:r>
      <w:r w:rsidRPr="00A67160">
        <w:rPr>
          <w:lang w:val="en-US" w:eastAsia="zh-CN"/>
        </w:rPr>
        <w:t>F</w:t>
      </w:r>
      <w:r w:rsidRPr="00A67160">
        <w:rPr>
          <w:lang w:val="en-US"/>
        </w:rPr>
        <w:t>DD – cdma2000 1xRTT measurements</w:t>
      </w:r>
      <w:r w:rsidRPr="00A67160">
        <w:rPr>
          <w:lang w:val="en-US" w:eastAsia="zh-CN"/>
        </w:rPr>
        <w:t xml:space="preserve"> for SON ANR</w:t>
      </w:r>
      <w:r>
        <w:tab/>
        <w:t>373</w:t>
      </w:r>
    </w:p>
    <w:p w14:paraId="454B4FE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8.1.2.4.</w:t>
      </w:r>
      <w:r w:rsidRPr="00A67160">
        <w:rPr>
          <w:lang w:val="en-US" w:eastAsia="zh-CN"/>
        </w:rPr>
        <w:t>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/>
        </w:rPr>
        <w:t xml:space="preserve">E-UTRAN </w:t>
      </w:r>
      <w:r w:rsidRPr="00A67160">
        <w:rPr>
          <w:lang w:val="en-US" w:eastAsia="zh-CN"/>
        </w:rPr>
        <w:t>T</w:t>
      </w:r>
      <w:r w:rsidRPr="00A67160">
        <w:rPr>
          <w:lang w:val="en-US"/>
        </w:rPr>
        <w:t>DD – cdma2000 1xRTT measurements</w:t>
      </w:r>
      <w:r w:rsidRPr="00A67160">
        <w:rPr>
          <w:lang w:val="en-US" w:eastAsia="zh-CN"/>
        </w:rPr>
        <w:t xml:space="preserve"> for SON ANR</w:t>
      </w:r>
      <w:r>
        <w:tab/>
        <w:t>373</w:t>
      </w:r>
    </w:p>
    <w:p w14:paraId="75447FE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FDD-UTRAN FDD measurements with autonomous gaps</w:t>
      </w:r>
      <w:r>
        <w:tab/>
        <w:t>373</w:t>
      </w:r>
    </w:p>
    <w:p w14:paraId="5FEC4D0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FDD measurements with autonomous gaps</w:t>
      </w:r>
      <w:r>
        <w:tab/>
        <w:t>374</w:t>
      </w:r>
    </w:p>
    <w:p w14:paraId="075342A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WLAN measurements</w:t>
      </w:r>
      <w:r>
        <w:tab/>
        <w:t>374</w:t>
      </w:r>
    </w:p>
    <w:p w14:paraId="203012D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WLAN measurements</w:t>
      </w:r>
      <w:r>
        <w:tab/>
        <w:t>376</w:t>
      </w:r>
    </w:p>
    <w:p w14:paraId="6F4EF78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376</w:t>
      </w:r>
    </w:p>
    <w:p w14:paraId="437BC05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CCA is used</w:t>
      </w:r>
      <w:r>
        <w:tab/>
        <w:t>380</w:t>
      </w:r>
    </w:p>
    <w:p w14:paraId="7D8E23C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384</w:t>
      </w:r>
    </w:p>
    <w:p w14:paraId="50FEFA7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CCA is used</w:t>
      </w:r>
      <w:r>
        <w:tab/>
        <w:t>384</w:t>
      </w:r>
    </w:p>
    <w:p w14:paraId="60DB35D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384</w:t>
      </w:r>
    </w:p>
    <w:p w14:paraId="54AD630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384</w:t>
      </w:r>
    </w:p>
    <w:p w14:paraId="1ABDE3C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8.1.2.4.25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/>
        </w:rPr>
        <w:t>E-UTRAN FDD – NR SFTD Measurements</w:t>
      </w:r>
      <w:r>
        <w:tab/>
        <w:t>384</w:t>
      </w:r>
    </w:p>
    <w:p w14:paraId="01D8456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8.1.2.4.26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/>
        </w:rPr>
        <w:t>E-UTRAN TDD – NR SFTD Measurements</w:t>
      </w:r>
      <w:r>
        <w:tab/>
        <w:t>386</w:t>
      </w:r>
    </w:p>
    <w:p w14:paraId="60EA45E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/>
        </w:rPr>
        <w:t>E-UTRA FDD - NR measurements with autonomous gaps</w:t>
      </w:r>
      <w:r>
        <w:tab/>
        <w:t>386</w:t>
      </w:r>
    </w:p>
    <w:p w14:paraId="1689449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/>
        </w:rPr>
        <w:t>E-UTRA TDD - NR measurements with autonomous gaps</w:t>
      </w:r>
      <w:r>
        <w:tab/>
        <w:t>387</w:t>
      </w:r>
    </w:p>
    <w:p w14:paraId="2B19BEE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tab/>
        <w:t>387</w:t>
      </w:r>
    </w:p>
    <w:p w14:paraId="15BE9B6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388</w:t>
      </w:r>
    </w:p>
    <w:p w14:paraId="4C5BE02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389</w:t>
      </w:r>
    </w:p>
    <w:p w14:paraId="7BB34B6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 for UE Category 1bis</w:t>
      </w:r>
      <w:r>
        <w:tab/>
        <w:t>391</w:t>
      </w:r>
    </w:p>
    <w:p w14:paraId="2860855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 for UE Category 1bis</w:t>
      </w:r>
      <w:r>
        <w:tab/>
        <w:t>393</w:t>
      </w:r>
    </w:p>
    <w:p w14:paraId="19E802B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394</w:t>
      </w:r>
    </w:p>
    <w:p w14:paraId="74BC20F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394</w:t>
      </w:r>
    </w:p>
    <w:p w14:paraId="70493CF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394</w:t>
      </w:r>
    </w:p>
    <w:p w14:paraId="44B54B4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394</w:t>
      </w:r>
    </w:p>
    <w:p w14:paraId="7A1540B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OTDOA Measurements</w:t>
      </w:r>
      <w:r>
        <w:tab/>
        <w:t>394</w:t>
      </w:r>
    </w:p>
    <w:p w14:paraId="1C5FFA6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ab/>
        <w:t>395</w:t>
      </w:r>
    </w:p>
    <w:p w14:paraId="29171AE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ab/>
        <w:t>396</w:t>
      </w:r>
    </w:p>
    <w:p w14:paraId="76704B6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ab/>
        <w:t>398</w:t>
      </w:r>
    </w:p>
    <w:p w14:paraId="4D0900A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ab/>
        <w:t>400</w:t>
      </w:r>
    </w:p>
    <w:p w14:paraId="6D6A47C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 xml:space="preserve"> for UE Category 1bis</w:t>
      </w:r>
      <w:r>
        <w:tab/>
        <w:t>402</w:t>
      </w:r>
    </w:p>
    <w:p w14:paraId="2151747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 xml:space="preserve"> for UE Category 1bis</w:t>
      </w:r>
      <w:r>
        <w:tab/>
        <w:t>403</w:t>
      </w:r>
    </w:p>
    <w:p w14:paraId="4CEDCFC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 xml:space="preserve"> for UE Category 1bis</w:t>
      </w:r>
      <w:r>
        <w:tab/>
        <w:t>405</w:t>
      </w:r>
    </w:p>
    <w:p w14:paraId="5A48B0E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 xml:space="preserve"> for UE Category 1bis</w:t>
      </w:r>
      <w:r>
        <w:tab/>
        <w:t>407</w:t>
      </w:r>
    </w:p>
    <w:p w14:paraId="31B75CD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tab/>
        <w:t>409</w:t>
      </w:r>
    </w:p>
    <w:p w14:paraId="6270A20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409</w:t>
      </w:r>
    </w:p>
    <w:p w14:paraId="1604DA2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410</w:t>
      </w:r>
    </w:p>
    <w:p w14:paraId="533214C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E-CID RSRP and RSRQ Measurements</w:t>
      </w:r>
      <w:r>
        <w:tab/>
        <w:t>411</w:t>
      </w:r>
    </w:p>
    <w:p w14:paraId="43543E3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E-CID RSRP and RSRQ Measurements</w:t>
      </w:r>
      <w:r>
        <w:tab/>
        <w:t>412</w:t>
      </w:r>
    </w:p>
    <w:p w14:paraId="11E3534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 under time domain measurement resource restriction</w:t>
      </w:r>
      <w:r>
        <w:tab/>
        <w:t>412</w:t>
      </w:r>
    </w:p>
    <w:p w14:paraId="58FE33A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413</w:t>
      </w:r>
    </w:p>
    <w:p w14:paraId="2B0FEF8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415</w:t>
      </w:r>
    </w:p>
    <w:p w14:paraId="1D65A6F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with CRS assistance information</w:t>
      </w:r>
      <w:r>
        <w:tab/>
        <w:t>418</w:t>
      </w:r>
    </w:p>
    <w:p w14:paraId="5FC290F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 with CRS assistance infromation</w:t>
      </w:r>
      <w:r>
        <w:tab/>
        <w:t>422</w:t>
      </w:r>
    </w:p>
    <w:p w14:paraId="46413C8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 when Time Domain Measurement Resource Restriction Pattern is Configured</w:t>
      </w:r>
      <w:r>
        <w:tab/>
        <w:t>425</w:t>
      </w:r>
    </w:p>
    <w:p w14:paraId="4FBB381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425</w:t>
      </w:r>
    </w:p>
    <w:p w14:paraId="5C62D32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426</w:t>
      </w:r>
    </w:p>
    <w:p w14:paraId="564B0CA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 with CRS Assistance Information</w:t>
      </w:r>
      <w:r>
        <w:tab/>
        <w:t>426</w:t>
      </w:r>
    </w:p>
    <w:p w14:paraId="1831572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 with CRS Assistance Information</w:t>
      </w:r>
      <w:r>
        <w:tab/>
        <w:t>427</w:t>
      </w:r>
    </w:p>
    <w:p w14:paraId="37EA6AD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eastAsia="sv-SE"/>
        </w:rPr>
        <w:t>8.1.2.10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Void</w:t>
      </w:r>
      <w:r>
        <w:tab/>
        <w:t>427</w:t>
      </w:r>
    </w:p>
    <w:p w14:paraId="37124A05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427</w:t>
      </w:r>
    </w:p>
    <w:p w14:paraId="53AE825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427</w:t>
      </w:r>
    </w:p>
    <w:p w14:paraId="68CA823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427</w:t>
      </w:r>
    </w:p>
    <w:p w14:paraId="3BF17C0D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carrier aggregation</w:t>
      </w:r>
      <w:r>
        <w:tab/>
        <w:t>432</w:t>
      </w:r>
    </w:p>
    <w:p w14:paraId="3A30C7E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432</w:t>
      </w:r>
    </w:p>
    <w:p w14:paraId="7C72BAB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the primary component carrier</w:t>
      </w:r>
      <w:r>
        <w:tab/>
        <w:t>432</w:t>
      </w:r>
    </w:p>
    <w:p w14:paraId="5871123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</w:t>
      </w:r>
      <w:r>
        <w:tab/>
        <w:t>432</w:t>
      </w:r>
    </w:p>
    <w:p w14:paraId="04D4697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active SCell</w:t>
      </w:r>
      <w:r>
        <w:tab/>
        <w:t>432</w:t>
      </w:r>
    </w:p>
    <w:p w14:paraId="63DF283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deactivated SCell</w:t>
      </w:r>
      <w:r>
        <w:tab/>
        <w:t>433</w:t>
      </w:r>
    </w:p>
    <w:p w14:paraId="031696F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433</w:t>
      </w:r>
    </w:p>
    <w:p w14:paraId="14AADC3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434</w:t>
      </w:r>
    </w:p>
    <w:p w14:paraId="79CF43A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activated SCell</w:t>
      </w:r>
      <w:r>
        <w:tab/>
        <w:t>436</w:t>
      </w:r>
    </w:p>
    <w:p w14:paraId="1F6389C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deactivated SCell</w:t>
      </w:r>
      <w:r>
        <w:tab/>
        <w:t>436</w:t>
      </w:r>
    </w:p>
    <w:p w14:paraId="48A979F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OTDOA</w:t>
      </w:r>
      <w:r>
        <w:t xml:space="preserve"> RSTD Measurements</w:t>
      </w:r>
      <w:r>
        <w:rPr>
          <w:lang w:eastAsia="zh-CN"/>
        </w:rPr>
        <w:t xml:space="preserve"> for</w:t>
      </w:r>
      <w:r>
        <w:t xml:space="preserve"> E-UTRAN </w:t>
      </w:r>
      <w:r>
        <w:rPr>
          <w:lang w:eastAsia="zh-CN"/>
        </w:rPr>
        <w:t>c</w:t>
      </w:r>
      <w:r>
        <w:t xml:space="preserve">arrier </w:t>
      </w:r>
      <w:r>
        <w:rPr>
          <w:lang w:eastAsia="zh-CN"/>
        </w:rPr>
        <w:t>a</w:t>
      </w:r>
      <w:r>
        <w:t>ggregation</w:t>
      </w:r>
      <w:r>
        <w:tab/>
        <w:t>436</w:t>
      </w:r>
    </w:p>
    <w:p w14:paraId="28B927C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436</w:t>
      </w:r>
    </w:p>
    <w:p w14:paraId="623749A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the primary component carrier</w:t>
      </w:r>
      <w:r>
        <w:tab/>
        <w:t>437</w:t>
      </w:r>
    </w:p>
    <w:p w14:paraId="7E11F93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a secondary component carrier</w:t>
      </w:r>
      <w:r>
        <w:tab/>
        <w:t>438</w:t>
      </w:r>
    </w:p>
    <w:p w14:paraId="12919F0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both primary component carrier and a secondary component carrier</w:t>
      </w:r>
      <w:r>
        <w:tab/>
        <w:t>438</w:t>
      </w:r>
    </w:p>
    <w:p w14:paraId="778D808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different secondary component carriers</w:t>
      </w:r>
      <w:r>
        <w:tab/>
        <w:t>439</w:t>
      </w:r>
    </w:p>
    <w:p w14:paraId="0A8826AB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0</w:t>
      </w:r>
      <w:r>
        <w:tab/>
        <w:t>440</w:t>
      </w:r>
    </w:p>
    <w:p w14:paraId="2440120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440</w:t>
      </w:r>
    </w:p>
    <w:p w14:paraId="48FFD72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441</w:t>
      </w:r>
    </w:p>
    <w:p w14:paraId="19EDD9B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441</w:t>
      </w:r>
    </w:p>
    <w:p w14:paraId="54C7416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441</w:t>
      </w:r>
    </w:p>
    <w:p w14:paraId="7B254ED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444</w:t>
      </w:r>
    </w:p>
    <w:p w14:paraId="614F0F1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446</w:t>
      </w:r>
    </w:p>
    <w:p w14:paraId="3103803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0</w:t>
      </w:r>
      <w:r>
        <w:tab/>
        <w:t>450</w:t>
      </w:r>
    </w:p>
    <w:p w14:paraId="6E5A65B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0</w:t>
      </w:r>
      <w:r>
        <w:tab/>
        <w:t>450</w:t>
      </w:r>
    </w:p>
    <w:p w14:paraId="1CFC1B7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0</w:t>
      </w:r>
      <w:r>
        <w:tab/>
        <w:t>451</w:t>
      </w:r>
    </w:p>
    <w:p w14:paraId="0EB711FB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</w:t>
      </w:r>
      <w:r>
        <w:tab/>
        <w:t>452</w:t>
      </w:r>
    </w:p>
    <w:p w14:paraId="20398AE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452</w:t>
      </w:r>
    </w:p>
    <w:p w14:paraId="5A93572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ab/>
        <w:t>452</w:t>
      </w:r>
    </w:p>
    <w:p w14:paraId="6184323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452</w:t>
      </w:r>
    </w:p>
    <w:p w14:paraId="27872BC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452</w:t>
      </w:r>
    </w:p>
    <w:p w14:paraId="07A7CCF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455</w:t>
      </w:r>
    </w:p>
    <w:p w14:paraId="4B6FA8E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</w:t>
      </w:r>
      <w:r>
        <w:t xml:space="preserve"> frequency measurements</w:t>
      </w:r>
      <w:r>
        <w:tab/>
        <w:t>457</w:t>
      </w:r>
    </w:p>
    <w:p w14:paraId="15AF791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</w:t>
      </w:r>
      <w:r>
        <w:rPr>
          <w:lang w:eastAsia="zh-CN"/>
        </w:rPr>
        <w:t>er</w:t>
      </w:r>
      <w:r>
        <w:t>-frequency measurements</w:t>
      </w:r>
      <w:r>
        <w:tab/>
        <w:t>458</w:t>
      </w:r>
    </w:p>
    <w:p w14:paraId="07C532A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8.6.2.</w:t>
      </w:r>
      <w:r w:rsidRPr="00A67160">
        <w:rPr>
          <w:rFonts w:cs="v4.2.0"/>
          <w:lang w:eastAsia="zh-CN"/>
        </w:rPr>
        <w:t>2</w:t>
      </w:r>
      <w:r w:rsidRPr="00A67160">
        <w:rPr>
          <w:rFonts w:cs="v4.2.0"/>
        </w:rPr>
        <w:t>.</w:t>
      </w:r>
      <w:r w:rsidRPr="00A67160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460</w:t>
      </w:r>
    </w:p>
    <w:p w14:paraId="333545E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463</w:t>
      </w:r>
    </w:p>
    <w:p w14:paraId="1DC8685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463</w:t>
      </w:r>
    </w:p>
    <w:p w14:paraId="2C57CA3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.6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</w:t>
      </w:r>
      <w:r>
        <w:tab/>
        <w:t>463</w:t>
      </w:r>
    </w:p>
    <w:p w14:paraId="3EF670E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463</w:t>
      </w:r>
    </w:p>
    <w:p w14:paraId="0F57547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464</w:t>
      </w:r>
    </w:p>
    <w:p w14:paraId="244F682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466</w:t>
      </w:r>
    </w:p>
    <w:p w14:paraId="155BE96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 xml:space="preserve"> frequency measurements</w:t>
      </w:r>
      <w:r>
        <w:tab/>
        <w:t>468</w:t>
      </w:r>
    </w:p>
    <w:p w14:paraId="0216D01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8.6.3.</w:t>
      </w:r>
      <w:r w:rsidRPr="00A67160">
        <w:rPr>
          <w:rFonts w:cs="v4.2.0"/>
          <w:lang w:eastAsia="zh-CN"/>
        </w:rPr>
        <w:t>2</w:t>
      </w:r>
      <w:r w:rsidRPr="00A6716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469</w:t>
      </w:r>
    </w:p>
    <w:p w14:paraId="4039E5D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8.6.3.</w:t>
      </w:r>
      <w:r w:rsidRPr="00A67160">
        <w:rPr>
          <w:rFonts w:cs="v4.2.0"/>
          <w:lang w:eastAsia="zh-CN"/>
        </w:rPr>
        <w:t>2</w:t>
      </w:r>
      <w:r w:rsidRPr="00A67160">
        <w:rPr>
          <w:rFonts w:cs="v4.2.0"/>
        </w:rPr>
        <w:t>.</w:t>
      </w:r>
      <w:r w:rsidRPr="00A67160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471</w:t>
      </w:r>
    </w:p>
    <w:p w14:paraId="08340B2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474</w:t>
      </w:r>
    </w:p>
    <w:p w14:paraId="4F9CCD0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474</w:t>
      </w:r>
    </w:p>
    <w:p w14:paraId="4D727B08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</w:t>
      </w:r>
      <w:r>
        <w:tab/>
        <w:t>474</w:t>
      </w:r>
    </w:p>
    <w:p w14:paraId="3BE6B48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474</w:t>
      </w:r>
    </w:p>
    <w:p w14:paraId="1CA96C7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 xml:space="preserve"> for E-UTRA carrier aggregation</w:t>
      </w:r>
      <w:r>
        <w:tab/>
        <w:t>475</w:t>
      </w:r>
    </w:p>
    <w:p w14:paraId="2AB3435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475</w:t>
      </w:r>
    </w:p>
    <w:p w14:paraId="3A2B0AD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475</w:t>
      </w:r>
    </w:p>
    <w:p w14:paraId="204CAB3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475</w:t>
      </w:r>
    </w:p>
    <w:p w14:paraId="3850F1D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475</w:t>
      </w:r>
    </w:p>
    <w:p w14:paraId="14597F1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475</w:t>
      </w:r>
    </w:p>
    <w:p w14:paraId="486CAC7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476</w:t>
      </w:r>
    </w:p>
    <w:p w14:paraId="0C20D2F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478</w:t>
      </w:r>
    </w:p>
    <w:p w14:paraId="6249BB4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478</w:t>
      </w:r>
    </w:p>
    <w:p w14:paraId="41A3389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478</w:t>
      </w:r>
    </w:p>
    <w:p w14:paraId="2DBEB48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478</w:t>
      </w:r>
    </w:p>
    <w:p w14:paraId="081F5C7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478</w:t>
      </w:r>
    </w:p>
    <w:p w14:paraId="362AB2B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478</w:t>
      </w:r>
    </w:p>
    <w:p w14:paraId="1F16275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480</w:t>
      </w:r>
    </w:p>
    <w:p w14:paraId="2FF0E650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dual connectivity</w:t>
      </w:r>
      <w:r>
        <w:tab/>
        <w:t>481</w:t>
      </w:r>
    </w:p>
    <w:p w14:paraId="47C0687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3B75BD6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PCell</w:t>
      </w:r>
      <w:r>
        <w:tab/>
        <w:t>481</w:t>
      </w:r>
    </w:p>
    <w:p w14:paraId="2EEF2C0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PSCell</w:t>
      </w:r>
      <w:r>
        <w:tab/>
        <w:t>482</w:t>
      </w:r>
    </w:p>
    <w:p w14:paraId="2877B5D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and inter-RAT measurement requirements</w:t>
      </w:r>
      <w:r>
        <w:tab/>
        <w:t>482</w:t>
      </w:r>
    </w:p>
    <w:p w14:paraId="1388020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measurements with autonomous gaps</w:t>
      </w:r>
      <w:r>
        <w:tab/>
        <w:t>482</w:t>
      </w:r>
    </w:p>
    <w:p w14:paraId="63C18E5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482</w:t>
      </w:r>
    </w:p>
    <w:p w14:paraId="137F9A3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483</w:t>
      </w:r>
    </w:p>
    <w:p w14:paraId="214C29A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measurements with autonomous gaps</w:t>
      </w:r>
      <w:r>
        <w:tab/>
        <w:t>483</w:t>
      </w:r>
    </w:p>
    <w:p w14:paraId="01E7380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483</w:t>
      </w:r>
    </w:p>
    <w:p w14:paraId="1E5C184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484</w:t>
      </w:r>
    </w:p>
    <w:p w14:paraId="4E1CA2E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Measurements</w:t>
      </w:r>
      <w:r>
        <w:tab/>
        <w:t>484</w:t>
      </w:r>
    </w:p>
    <w:p w14:paraId="3BA173F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8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484</w:t>
      </w:r>
    </w:p>
    <w:p w14:paraId="3BEACFF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requirements</w:t>
      </w:r>
      <w:r>
        <w:tab/>
        <w:t>484</w:t>
      </w:r>
    </w:p>
    <w:p w14:paraId="3A389BD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Reporting Delay</w:t>
      </w:r>
      <w:r>
        <w:tab/>
        <w:t>485</w:t>
      </w:r>
    </w:p>
    <w:p w14:paraId="28BF0C3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SCell</w:t>
      </w:r>
      <w:r>
        <w:tab/>
        <w:t>485</w:t>
      </w:r>
    </w:p>
    <w:p w14:paraId="4443E7DB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485</w:t>
      </w:r>
    </w:p>
    <w:p w14:paraId="7C22828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485</w:t>
      </w:r>
    </w:p>
    <w:p w14:paraId="52F6DAF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485</w:t>
      </w:r>
    </w:p>
    <w:p w14:paraId="633C540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486</w:t>
      </w:r>
    </w:p>
    <w:p w14:paraId="1C6FB5B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486</w:t>
      </w:r>
    </w:p>
    <w:p w14:paraId="049B9B15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486</w:t>
      </w:r>
    </w:p>
    <w:p w14:paraId="6099276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486</w:t>
      </w:r>
    </w:p>
    <w:p w14:paraId="6E8A86A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486</w:t>
      </w:r>
    </w:p>
    <w:p w14:paraId="535C400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486</w:t>
      </w:r>
    </w:p>
    <w:p w14:paraId="15124A4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487</w:t>
      </w:r>
    </w:p>
    <w:p w14:paraId="79B9576B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Discovery Signal </w:t>
      </w:r>
      <w:r>
        <w:rPr>
          <w:lang w:eastAsia="zh-CN"/>
        </w:rPr>
        <w:t>Measurements under Operation with Frame Structure 3</w:t>
      </w:r>
      <w:r>
        <w:tab/>
        <w:t>487</w:t>
      </w:r>
    </w:p>
    <w:p w14:paraId="565B8FD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487</w:t>
      </w:r>
    </w:p>
    <w:p w14:paraId="11AA219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ab/>
        <w:t>488</w:t>
      </w:r>
    </w:p>
    <w:p w14:paraId="46D6982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488</w:t>
      </w:r>
    </w:p>
    <w:p w14:paraId="31991B1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488</w:t>
      </w:r>
    </w:p>
    <w:p w14:paraId="59B211C8" w14:textId="77777777" w:rsidR="00CA172A" w:rsidRDefault="00CA172A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488</w:t>
      </w:r>
    </w:p>
    <w:p w14:paraId="1F61153A" w14:textId="77777777" w:rsidR="00CA172A" w:rsidRDefault="00CA172A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490</w:t>
      </w:r>
    </w:p>
    <w:p w14:paraId="6A78174D" w14:textId="77777777" w:rsidR="00CA172A" w:rsidRDefault="00CA172A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491</w:t>
      </w:r>
    </w:p>
    <w:p w14:paraId="1C22DEE2" w14:textId="77777777" w:rsidR="00CA172A" w:rsidRDefault="00CA172A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493</w:t>
      </w:r>
    </w:p>
    <w:p w14:paraId="00CD4BE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er-</w:t>
      </w:r>
      <w:r>
        <w:t>frequency measurements</w:t>
      </w:r>
      <w:r>
        <w:tab/>
        <w:t>494</w:t>
      </w:r>
    </w:p>
    <w:p w14:paraId="5EE4F76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</w:t>
      </w:r>
      <w:r>
        <w:rPr>
          <w:lang w:eastAsia="zh-CN"/>
        </w:rPr>
        <w:t>er</w:t>
      </w:r>
      <w:r>
        <w:t>-frequency measurements</w:t>
      </w:r>
      <w:r>
        <w:tab/>
        <w:t>494</w:t>
      </w:r>
    </w:p>
    <w:p w14:paraId="10F38C7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8.11.2.</w:t>
      </w:r>
      <w:r w:rsidRPr="00A67160">
        <w:rPr>
          <w:rFonts w:cs="v4.2.0"/>
          <w:lang w:eastAsia="zh-CN"/>
        </w:rPr>
        <w:t>2</w:t>
      </w:r>
      <w:r w:rsidRPr="00A67160">
        <w:rPr>
          <w:rFonts w:cs="v4.2.0"/>
        </w:rPr>
        <w:t>.</w:t>
      </w:r>
      <w:r w:rsidRPr="00A67160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498</w:t>
      </w:r>
    </w:p>
    <w:p w14:paraId="6A5FE3E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discovery signal measurements</w:t>
      </w:r>
      <w:r>
        <w:tab/>
        <w:t>498</w:t>
      </w:r>
    </w:p>
    <w:p w14:paraId="7BB703B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498</w:t>
      </w:r>
    </w:p>
    <w:p w14:paraId="371735F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498</w:t>
      </w:r>
    </w:p>
    <w:p w14:paraId="107D0EBC" w14:textId="77777777" w:rsidR="00CA172A" w:rsidRDefault="00CA172A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498</w:t>
      </w:r>
    </w:p>
    <w:p w14:paraId="28AAEDE8" w14:textId="77777777" w:rsidR="00CA172A" w:rsidRDefault="00CA172A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500</w:t>
      </w:r>
    </w:p>
    <w:p w14:paraId="4075AC2E" w14:textId="77777777" w:rsidR="00CA172A" w:rsidRDefault="00CA172A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500</w:t>
      </w:r>
    </w:p>
    <w:p w14:paraId="7D5B44D0" w14:textId="77777777" w:rsidR="00CA172A" w:rsidRDefault="00CA172A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501</w:t>
      </w:r>
    </w:p>
    <w:p w14:paraId="316BD32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>-frequency measurements</w:t>
      </w:r>
      <w:r>
        <w:tab/>
        <w:t>502</w:t>
      </w:r>
    </w:p>
    <w:p w14:paraId="109149A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8.11.3.</w:t>
      </w:r>
      <w:r w:rsidRPr="00A67160">
        <w:rPr>
          <w:rFonts w:cs="v4.2.0"/>
          <w:lang w:eastAsia="zh-CN"/>
        </w:rPr>
        <w:t>2</w:t>
      </w:r>
      <w:r w:rsidRPr="00A6716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FS3 inter-frequency measurements</w:t>
      </w:r>
      <w:r>
        <w:tab/>
        <w:t>502</w:t>
      </w:r>
    </w:p>
    <w:p w14:paraId="30C4540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8.11.3.</w:t>
      </w:r>
      <w:r w:rsidRPr="00A67160">
        <w:rPr>
          <w:rFonts w:cs="v4.2.0"/>
          <w:lang w:eastAsia="zh-CN"/>
        </w:rPr>
        <w:t>2</w:t>
      </w:r>
      <w:r w:rsidRPr="00A67160">
        <w:rPr>
          <w:rFonts w:cs="v4.2.0"/>
        </w:rPr>
        <w:t>.</w:t>
      </w:r>
      <w:r w:rsidRPr="00A67160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506</w:t>
      </w:r>
    </w:p>
    <w:p w14:paraId="76D7824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506</w:t>
      </w:r>
    </w:p>
    <w:p w14:paraId="44ACD3E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506</w:t>
      </w:r>
    </w:p>
    <w:p w14:paraId="354AFC8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</w:t>
      </w:r>
      <w:r>
        <w:tab/>
        <w:t>506</w:t>
      </w:r>
    </w:p>
    <w:p w14:paraId="18C74B5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rPr>
          <w:lang w:eastAsia="zh-CN"/>
        </w:rPr>
        <w:t xml:space="preserve"> measurements</w:t>
      </w:r>
      <w:r>
        <w:tab/>
        <w:t>507</w:t>
      </w:r>
    </w:p>
    <w:p w14:paraId="30A2498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channel occupancy measurements</w:t>
      </w:r>
      <w:r>
        <w:tab/>
        <w:t>507</w:t>
      </w:r>
    </w:p>
    <w:p w14:paraId="5CECBD9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channel occupancy measurements</w:t>
      </w:r>
      <w:r>
        <w:tab/>
        <w:t>507</w:t>
      </w:r>
    </w:p>
    <w:p w14:paraId="0131AD50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 under Operation with Frame Structure 3</w:t>
      </w:r>
      <w:r>
        <w:tab/>
        <w:t>507</w:t>
      </w:r>
    </w:p>
    <w:p w14:paraId="69D281A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507</w:t>
      </w:r>
    </w:p>
    <w:p w14:paraId="4BC5726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 xml:space="preserve"> for E-UTRA carrier aggregation</w:t>
      </w:r>
      <w:r>
        <w:tab/>
        <w:t>507</w:t>
      </w:r>
    </w:p>
    <w:p w14:paraId="70C2092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507</w:t>
      </w:r>
    </w:p>
    <w:p w14:paraId="5EE6A23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507</w:t>
      </w:r>
    </w:p>
    <w:p w14:paraId="50EA11E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507</w:t>
      </w:r>
    </w:p>
    <w:p w14:paraId="3EBD1F9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508</w:t>
      </w:r>
    </w:p>
    <w:p w14:paraId="78727DF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508</w:t>
      </w:r>
    </w:p>
    <w:p w14:paraId="5B571B7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510</w:t>
      </w:r>
    </w:p>
    <w:p w14:paraId="37C64B1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513</w:t>
      </w:r>
    </w:p>
    <w:p w14:paraId="4D3AE86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513</w:t>
      </w:r>
    </w:p>
    <w:p w14:paraId="67F187D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513</w:t>
      </w:r>
    </w:p>
    <w:p w14:paraId="37F5ECB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513</w:t>
      </w:r>
    </w:p>
    <w:p w14:paraId="70873AF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513</w:t>
      </w:r>
    </w:p>
    <w:p w14:paraId="0EEDF3B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513</w:t>
      </w:r>
    </w:p>
    <w:p w14:paraId="59AA9EB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515</w:t>
      </w:r>
    </w:p>
    <w:p w14:paraId="0198F03D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</w:t>
      </w:r>
      <w:r>
        <w:tab/>
        <w:t>517</w:t>
      </w:r>
    </w:p>
    <w:p w14:paraId="6345086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517</w:t>
      </w:r>
    </w:p>
    <w:p w14:paraId="6A5F889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517</w:t>
      </w:r>
    </w:p>
    <w:p w14:paraId="6E08113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518</w:t>
      </w:r>
    </w:p>
    <w:p w14:paraId="4689A80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518</w:t>
      </w:r>
    </w:p>
    <w:p w14:paraId="29FFD2C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522</w:t>
      </w:r>
    </w:p>
    <w:p w14:paraId="564726D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525</w:t>
      </w:r>
    </w:p>
    <w:p w14:paraId="02AADA0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529</w:t>
      </w:r>
    </w:p>
    <w:p w14:paraId="6F7C28E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CEModeA</w:t>
      </w:r>
      <w:r>
        <w:tab/>
        <w:t>529</w:t>
      </w:r>
    </w:p>
    <w:p w14:paraId="0939C2E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529</w:t>
      </w:r>
    </w:p>
    <w:p w14:paraId="07F7872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532</w:t>
      </w:r>
    </w:p>
    <w:p w14:paraId="3E092F4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534</w:t>
      </w:r>
    </w:p>
    <w:p w14:paraId="0167622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CEModeA</w:t>
      </w:r>
      <w:r>
        <w:tab/>
        <w:t>535</w:t>
      </w:r>
    </w:p>
    <w:p w14:paraId="762E38B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535</w:t>
      </w:r>
    </w:p>
    <w:p w14:paraId="664241D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537</w:t>
      </w:r>
    </w:p>
    <w:p w14:paraId="16E56CA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539</w:t>
      </w:r>
    </w:p>
    <w:p w14:paraId="7A86842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>Requirements for UE category M1 with CE mode A</w:t>
      </w:r>
      <w:r>
        <w:tab/>
        <w:t>540</w:t>
      </w:r>
    </w:p>
    <w:p w14:paraId="1587E60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540</w:t>
      </w:r>
    </w:p>
    <w:p w14:paraId="1990F7C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540</w:t>
      </w:r>
    </w:p>
    <w:p w14:paraId="697F826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541</w:t>
      </w:r>
    </w:p>
    <w:p w14:paraId="5BBBCC0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541</w:t>
      </w:r>
    </w:p>
    <w:p w14:paraId="4E8F952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541</w:t>
      </w:r>
    </w:p>
    <w:p w14:paraId="755A5DE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542</w:t>
      </w:r>
    </w:p>
    <w:p w14:paraId="26D215A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M1 in CEModeA</w:t>
      </w:r>
      <w:r>
        <w:tab/>
        <w:t>542</w:t>
      </w:r>
    </w:p>
    <w:p w14:paraId="649494B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M1 in CEModeA</w:t>
      </w:r>
      <w:r>
        <w:tab/>
        <w:t>543</w:t>
      </w:r>
    </w:p>
    <w:p w14:paraId="331AC29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M1 in CEModeA</w:t>
      </w:r>
      <w:r>
        <w:tab/>
        <w:t>544</w:t>
      </w:r>
    </w:p>
    <w:p w14:paraId="24A71F7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544</w:t>
      </w:r>
    </w:p>
    <w:p w14:paraId="3A6E526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545</w:t>
      </w:r>
    </w:p>
    <w:p w14:paraId="355BE1C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549</w:t>
      </w:r>
    </w:p>
    <w:p w14:paraId="20F2720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551</w:t>
      </w:r>
    </w:p>
    <w:p w14:paraId="100C65D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555</w:t>
      </w:r>
    </w:p>
    <w:p w14:paraId="46AC661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555</w:t>
      </w:r>
    </w:p>
    <w:p w14:paraId="5ED4560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556</w:t>
      </w:r>
    </w:p>
    <w:p w14:paraId="12F5C2D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556</w:t>
      </w:r>
    </w:p>
    <w:p w14:paraId="794123B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556</w:t>
      </w:r>
    </w:p>
    <w:p w14:paraId="53054E9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561</w:t>
      </w:r>
    </w:p>
    <w:p w14:paraId="0DA41E5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564</w:t>
      </w:r>
    </w:p>
    <w:p w14:paraId="6C2DC22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M1 with CE mode B</w:t>
      </w:r>
      <w:r>
        <w:tab/>
        <w:t>569</w:t>
      </w:r>
    </w:p>
    <w:p w14:paraId="327D5ED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M1 with CE mode B</w:t>
      </w:r>
      <w:r>
        <w:tab/>
        <w:t>570</w:t>
      </w:r>
    </w:p>
    <w:p w14:paraId="0EACBC9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M1 with CE mode B</w:t>
      </w:r>
      <w:r>
        <w:tab/>
        <w:t>570</w:t>
      </w:r>
    </w:p>
    <w:p w14:paraId="13CAEBA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571</w:t>
      </w:r>
    </w:p>
    <w:p w14:paraId="6AC0465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CEModeB</w:t>
      </w:r>
      <w:r>
        <w:tab/>
        <w:t>571</w:t>
      </w:r>
    </w:p>
    <w:p w14:paraId="6D57EA3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571</w:t>
      </w:r>
    </w:p>
    <w:p w14:paraId="60C16C6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574</w:t>
      </w:r>
    </w:p>
    <w:p w14:paraId="7768108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576</w:t>
      </w:r>
    </w:p>
    <w:p w14:paraId="6E4E902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 xml:space="preserve">Requirements for UE category M1 with CE mode </w:t>
      </w:r>
      <w:r>
        <w:rPr>
          <w:lang w:eastAsia="zh-CN"/>
        </w:rPr>
        <w:t>B</w:t>
      </w:r>
      <w:r>
        <w:tab/>
        <w:t>577</w:t>
      </w:r>
    </w:p>
    <w:p w14:paraId="56FC760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577</w:t>
      </w:r>
    </w:p>
    <w:p w14:paraId="2E494A0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577</w:t>
      </w:r>
    </w:p>
    <w:p w14:paraId="4CAACE8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578</w:t>
      </w:r>
    </w:p>
    <w:p w14:paraId="4FC304C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578</w:t>
      </w:r>
    </w:p>
    <w:p w14:paraId="079A8B4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578</w:t>
      </w:r>
    </w:p>
    <w:p w14:paraId="4EDCEAF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579</w:t>
      </w:r>
    </w:p>
    <w:p w14:paraId="0C2FFCD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579</w:t>
      </w:r>
    </w:p>
    <w:p w14:paraId="2802E95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579</w:t>
      </w:r>
    </w:p>
    <w:p w14:paraId="12BF964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8.13.3.5.2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584</w:t>
      </w:r>
    </w:p>
    <w:p w14:paraId="5AF45D6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586</w:t>
      </w:r>
    </w:p>
    <w:p w14:paraId="6BAF58A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590</w:t>
      </w:r>
    </w:p>
    <w:p w14:paraId="40E91FF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CEModeB</w:t>
      </w:r>
      <w:r>
        <w:tab/>
        <w:t>591</w:t>
      </w:r>
    </w:p>
    <w:p w14:paraId="4A7D099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591</w:t>
      </w:r>
    </w:p>
    <w:p w14:paraId="39E6008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593</w:t>
      </w:r>
    </w:p>
    <w:p w14:paraId="47AE517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595</w:t>
      </w:r>
    </w:p>
    <w:p w14:paraId="0578450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596</w:t>
      </w:r>
    </w:p>
    <w:p w14:paraId="71FE0978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NB1</w:t>
      </w:r>
      <w:r>
        <w:tab/>
        <w:t>596</w:t>
      </w:r>
    </w:p>
    <w:p w14:paraId="39BE233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596</w:t>
      </w:r>
    </w:p>
    <w:p w14:paraId="4E5936D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597</w:t>
      </w:r>
    </w:p>
    <w:p w14:paraId="4F9AA63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597</w:t>
      </w:r>
    </w:p>
    <w:p w14:paraId="7AE81F7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597</w:t>
      </w:r>
    </w:p>
    <w:p w14:paraId="360CFA7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597</w:t>
      </w:r>
    </w:p>
    <w:p w14:paraId="2AF285D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597</w:t>
      </w:r>
    </w:p>
    <w:p w14:paraId="35049F2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597</w:t>
      </w:r>
    </w:p>
    <w:p w14:paraId="0D5AA18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597</w:t>
      </w:r>
    </w:p>
    <w:p w14:paraId="68F31294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598</w:t>
      </w:r>
    </w:p>
    <w:p w14:paraId="501C987F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</w:t>
      </w:r>
      <w:r>
        <w:rPr>
          <w:lang w:eastAsia="zh-CN"/>
        </w:rPr>
        <w:t>2</w:t>
      </w:r>
      <w:r>
        <w:tab/>
        <w:t>598</w:t>
      </w:r>
    </w:p>
    <w:p w14:paraId="74132D1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598</w:t>
      </w:r>
    </w:p>
    <w:p w14:paraId="1EB55C8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</w:t>
      </w:r>
      <w:r>
        <w:rPr>
          <w:lang w:eastAsia="zh-CN"/>
        </w:rPr>
        <w:t>2</w:t>
      </w:r>
      <w:r>
        <w:t xml:space="preserve"> with CE mode A</w:t>
      </w:r>
      <w:r>
        <w:tab/>
        <w:t>598</w:t>
      </w:r>
    </w:p>
    <w:p w14:paraId="2EAAFE5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M2 in CEModeA</w:t>
      </w:r>
      <w:r>
        <w:tab/>
        <w:t>598</w:t>
      </w:r>
    </w:p>
    <w:p w14:paraId="70ECD10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599</w:t>
      </w:r>
    </w:p>
    <w:p w14:paraId="481D0AC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M2 in CEModeA</w:t>
      </w:r>
      <w:r>
        <w:tab/>
        <w:t>599</w:t>
      </w:r>
    </w:p>
    <w:p w14:paraId="1D338ED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600</w:t>
      </w:r>
    </w:p>
    <w:p w14:paraId="5DFCD04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  <w:r>
        <w:tab/>
        <w:t>600</w:t>
      </w:r>
    </w:p>
    <w:p w14:paraId="46CF611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600</w:t>
      </w:r>
    </w:p>
    <w:p w14:paraId="1CCD017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CEModeA</w:t>
      </w:r>
      <w:r>
        <w:tab/>
        <w:t>601</w:t>
      </w:r>
    </w:p>
    <w:p w14:paraId="7FBDA54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601</w:t>
      </w:r>
    </w:p>
    <w:p w14:paraId="297A11A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603</w:t>
      </w:r>
    </w:p>
    <w:p w14:paraId="4B03CF2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606</w:t>
      </w:r>
    </w:p>
    <w:p w14:paraId="6C2F717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CEModeA</w:t>
      </w:r>
      <w:r>
        <w:tab/>
        <w:t>606</w:t>
      </w:r>
    </w:p>
    <w:p w14:paraId="7321FCE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606</w:t>
      </w:r>
    </w:p>
    <w:p w14:paraId="79F0668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609</w:t>
      </w:r>
    </w:p>
    <w:p w14:paraId="169990C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611</w:t>
      </w:r>
    </w:p>
    <w:p w14:paraId="1C53C60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/>
        </w:rPr>
        <w:t>Requirements for UE category M2 with CE mode B</w:t>
      </w:r>
      <w:r>
        <w:tab/>
        <w:t>612</w:t>
      </w:r>
    </w:p>
    <w:p w14:paraId="54E1136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CEModeB</w:t>
      </w:r>
      <w:r>
        <w:tab/>
        <w:t>612</w:t>
      </w:r>
    </w:p>
    <w:p w14:paraId="59B1F88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612</w:t>
      </w:r>
    </w:p>
    <w:p w14:paraId="1B9785D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614</w:t>
      </w:r>
    </w:p>
    <w:p w14:paraId="1EF76C0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617</w:t>
      </w:r>
    </w:p>
    <w:p w14:paraId="14F8A60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CEModeB</w:t>
      </w:r>
      <w:r>
        <w:tab/>
        <w:t>617</w:t>
      </w:r>
    </w:p>
    <w:p w14:paraId="2206580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618</w:t>
      </w:r>
    </w:p>
    <w:p w14:paraId="686CA7B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620</w:t>
      </w:r>
    </w:p>
    <w:p w14:paraId="2B6AEBC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622</w:t>
      </w:r>
    </w:p>
    <w:p w14:paraId="3FE3F208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– NR Dual Connectivity</w:t>
      </w:r>
      <w:r>
        <w:tab/>
        <w:t>623</w:t>
      </w:r>
    </w:p>
    <w:p w14:paraId="26C8F45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623</w:t>
      </w:r>
    </w:p>
    <w:p w14:paraId="0652D33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 Sharing</w:t>
      </w:r>
      <w:r>
        <w:tab/>
        <w:t>623</w:t>
      </w:r>
    </w:p>
    <w:p w14:paraId="327D0F5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SimSun"/>
        </w:rPr>
        <w:lastRenderedPageBreak/>
        <w:t>8.17.1A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SimSun"/>
        </w:rPr>
        <w:t>Intrafrequency Measurements</w:t>
      </w:r>
      <w:r>
        <w:tab/>
        <w:t>623</w:t>
      </w:r>
    </w:p>
    <w:p w14:paraId="02C23ED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</w:t>
      </w:r>
      <w:r>
        <w:tab/>
        <w:t>624</w:t>
      </w:r>
    </w:p>
    <w:p w14:paraId="70F1ADD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17</w:t>
      </w:r>
      <w:r>
        <w:rPr>
          <w:lang w:eastAsia="zh-C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624</w:t>
      </w:r>
    </w:p>
    <w:p w14:paraId="02A64AD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624</w:t>
      </w:r>
    </w:p>
    <w:p w14:paraId="4091630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 w:rsidRPr="00A67160">
        <w:rPr>
          <w:rFonts w:eastAsia="SimSun"/>
          <w:lang w:val="en-US" w:eastAsia="zh-CN"/>
        </w:rPr>
        <w:t>.a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 w:rsidRPr="00A67160">
        <w:rPr>
          <w:rFonts w:eastAsia="SimSun"/>
          <w:lang w:val="en-US" w:eastAsia="zh-CN"/>
        </w:rPr>
        <w:t xml:space="preserve"> with CCA on target frequency</w:t>
      </w:r>
      <w:r>
        <w:tab/>
        <w:t>624</w:t>
      </w:r>
    </w:p>
    <w:p w14:paraId="249116B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625</w:t>
      </w:r>
    </w:p>
    <w:p w14:paraId="6D20DE5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eastAsia="sv-SE"/>
        </w:rPr>
        <w:t>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Inter-frequency Measurements when Configured with E-UTRA-NR Dual Connectivity Operation</w:t>
      </w:r>
      <w:r>
        <w:tab/>
        <w:t>626</w:t>
      </w:r>
    </w:p>
    <w:p w14:paraId="20FE9F7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eastAsia="sv-SE"/>
        </w:rPr>
        <w:t>8.17.3</w:t>
      </w:r>
      <w:r w:rsidRPr="00A6716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626</w:t>
      </w:r>
    </w:p>
    <w:p w14:paraId="6338C62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eastAsia="sv-SE"/>
        </w:rPr>
        <w:t>8.17.3</w:t>
      </w:r>
      <w:r w:rsidRPr="00A67160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</w:t>
      </w:r>
      <w:r>
        <w:tab/>
        <w:t>626</w:t>
      </w:r>
    </w:p>
    <w:p w14:paraId="14161D1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eastAsia="sv-SE"/>
        </w:rPr>
        <w:t>8.17.3</w:t>
      </w:r>
      <w:r w:rsidRPr="00A67160">
        <w:rPr>
          <w:rFonts w:cs="v4.2.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no DRX is used</w:t>
      </w:r>
      <w:r>
        <w:tab/>
        <w:t>626</w:t>
      </w:r>
    </w:p>
    <w:p w14:paraId="2F67805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8.17.3.2.2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DRX is used</w:t>
      </w:r>
      <w:r>
        <w:tab/>
        <w:t>628</w:t>
      </w:r>
    </w:p>
    <w:p w14:paraId="30B3097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8.17.3.3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630</w:t>
      </w:r>
    </w:p>
    <w:p w14:paraId="5F7E996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8.17.3.3.1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no DRX is used</w:t>
      </w:r>
      <w:r>
        <w:tab/>
        <w:t>630</w:t>
      </w:r>
    </w:p>
    <w:p w14:paraId="16D004B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8.17.3.3.2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DRX is used</w:t>
      </w:r>
      <w:r>
        <w:tab/>
        <w:t>631</w:t>
      </w:r>
    </w:p>
    <w:p w14:paraId="4550F94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Configured with E-UTRA-NR Dual Connectivity Operation</w:t>
      </w:r>
      <w:r>
        <w:tab/>
        <w:t>633</w:t>
      </w:r>
    </w:p>
    <w:p w14:paraId="4E78FA9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633</w:t>
      </w:r>
    </w:p>
    <w:p w14:paraId="1232DAE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Calibri"/>
        </w:rPr>
        <w:t>NR I</w:t>
      </w:r>
      <w:r>
        <w:t>nter-RAT cell identification</w:t>
      </w:r>
      <w:r>
        <w:tab/>
        <w:t>634</w:t>
      </w:r>
    </w:p>
    <w:p w14:paraId="4404E4E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Calibri"/>
        </w:rPr>
        <w:t>NR I</w:t>
      </w:r>
      <w:r>
        <w:t>nter-RAT measurement</w:t>
      </w:r>
      <w:r>
        <w:tab/>
        <w:t>635</w:t>
      </w:r>
    </w:p>
    <w:p w14:paraId="0ACD431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Calibri"/>
        </w:rPr>
        <w:t>NR I</w:t>
      </w:r>
      <w:r>
        <w:t>nter-RAT measurement reporting</w:t>
      </w:r>
      <w:r>
        <w:tab/>
        <w:t>636</w:t>
      </w:r>
    </w:p>
    <w:p w14:paraId="7F946BE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637</w:t>
      </w:r>
    </w:p>
    <w:p w14:paraId="7BFD4C5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CCA is used when Configured with E-UTRA-NR Dual Connectivity Operation</w:t>
      </w:r>
      <w:r>
        <w:tab/>
        <w:t>637</w:t>
      </w:r>
    </w:p>
    <w:p w14:paraId="3F67BA4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637</w:t>
      </w:r>
    </w:p>
    <w:p w14:paraId="0962AAB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Calibri"/>
        </w:rPr>
        <w:t>NR I</w:t>
      </w:r>
      <w:r>
        <w:t>nter-RAT cell identification</w:t>
      </w:r>
      <w:r>
        <w:tab/>
        <w:t>638</w:t>
      </w:r>
    </w:p>
    <w:p w14:paraId="293CBFD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Calibri"/>
        </w:rPr>
        <w:t>NR I</w:t>
      </w:r>
      <w:r>
        <w:t>nter-RAT measurement</w:t>
      </w:r>
      <w:r>
        <w:tab/>
        <w:t>639</w:t>
      </w:r>
    </w:p>
    <w:p w14:paraId="1A97A6B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Calibri"/>
        </w:rPr>
        <w:t>NR I</w:t>
      </w:r>
      <w:r>
        <w:t>nter-RAT measurement reporting</w:t>
      </w:r>
      <w:r>
        <w:tab/>
        <w:t>640</w:t>
      </w:r>
    </w:p>
    <w:p w14:paraId="46E49D7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8.17.4A.1.4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Calibri"/>
          <w:lang w:val="en-US"/>
        </w:rPr>
        <w:t>NR inter-RAT RSSI measurements</w:t>
      </w:r>
      <w:r>
        <w:tab/>
        <w:t>640</w:t>
      </w:r>
    </w:p>
    <w:p w14:paraId="4B7AB5C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8.17.4A.1.5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Calibri"/>
          <w:lang w:val="en-US"/>
        </w:rPr>
        <w:t>NR inter-RAT channel occupancy measurements</w:t>
      </w:r>
      <w:r>
        <w:tab/>
        <w:t>641</w:t>
      </w:r>
    </w:p>
    <w:p w14:paraId="3D9C665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641</w:t>
      </w:r>
    </w:p>
    <w:p w14:paraId="340DEEC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when Configured with E-UTRA-NR Dual Connectivity</w:t>
      </w:r>
      <w:r>
        <w:tab/>
        <w:t>641</w:t>
      </w:r>
    </w:p>
    <w:p w14:paraId="158EB28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641</w:t>
      </w:r>
    </w:p>
    <w:p w14:paraId="1E636AD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no DRX is used</w:t>
      </w:r>
      <w:r>
        <w:tab/>
        <w:t>642</w:t>
      </w:r>
    </w:p>
    <w:p w14:paraId="670586E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642</w:t>
      </w:r>
    </w:p>
    <w:p w14:paraId="5A142CF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UTRA FDD cell identification requirements</w:t>
      </w:r>
      <w:r>
        <w:tab/>
        <w:t>642</w:t>
      </w:r>
    </w:p>
    <w:p w14:paraId="530F028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8.17.5.2.3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UTRA FDD CPICH measurement capability</w:t>
      </w:r>
      <w:r>
        <w:tab/>
        <w:t>642</w:t>
      </w:r>
    </w:p>
    <w:p w14:paraId="01E0273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643</w:t>
      </w:r>
    </w:p>
    <w:p w14:paraId="0F4C673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643</w:t>
      </w:r>
    </w:p>
    <w:p w14:paraId="01201F0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643</w:t>
      </w:r>
    </w:p>
    <w:p w14:paraId="4852C73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DRX is used</w:t>
      </w:r>
      <w:r>
        <w:tab/>
        <w:t>643</w:t>
      </w:r>
    </w:p>
    <w:p w14:paraId="2AB1CFB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645</w:t>
      </w:r>
    </w:p>
    <w:p w14:paraId="0279938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645</w:t>
      </w:r>
    </w:p>
    <w:p w14:paraId="0D1CFD1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645</w:t>
      </w:r>
    </w:p>
    <w:p w14:paraId="2C26B99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when Configured with E-UTRA-NR Dual Connectivity</w:t>
      </w:r>
      <w:r>
        <w:tab/>
        <w:t>645</w:t>
      </w:r>
    </w:p>
    <w:p w14:paraId="64AAE34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for SON when Configured with E-UTRA-NR Dual Connectivity</w:t>
      </w:r>
      <w:r>
        <w:tab/>
        <w:t>646</w:t>
      </w:r>
    </w:p>
    <w:p w14:paraId="0ADF3C4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646</w:t>
      </w:r>
    </w:p>
    <w:p w14:paraId="3117770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 for SON</w:t>
      </w:r>
      <w:r>
        <w:tab/>
        <w:t>646</w:t>
      </w:r>
    </w:p>
    <w:p w14:paraId="6C3D690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646</w:t>
      </w:r>
    </w:p>
    <w:p w14:paraId="0AF43C6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646</w:t>
      </w:r>
    </w:p>
    <w:p w14:paraId="56BE91F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647</w:t>
      </w:r>
    </w:p>
    <w:p w14:paraId="67F17F7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for SON when Configured with E-UTRA-NR Dual Connectivity</w:t>
      </w:r>
      <w:r>
        <w:tab/>
        <w:t>648</w:t>
      </w:r>
    </w:p>
    <w:p w14:paraId="36B341C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when Configured with E-UTRA-NR Dual Connectivity</w:t>
      </w:r>
      <w:r>
        <w:tab/>
        <w:t>648</w:t>
      </w:r>
    </w:p>
    <w:p w14:paraId="15EE874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648</w:t>
      </w:r>
    </w:p>
    <w:p w14:paraId="7AC91D9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 when no DRX is used</w:t>
      </w:r>
      <w:r>
        <w:tab/>
        <w:t>648</w:t>
      </w:r>
    </w:p>
    <w:p w14:paraId="1080FF6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648</w:t>
      </w:r>
    </w:p>
    <w:p w14:paraId="3FD3BCD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Enhanced UTRA </w:t>
      </w:r>
      <w:r>
        <w:rPr>
          <w:lang w:eastAsia="zh-CN"/>
        </w:rPr>
        <w:t>T</w:t>
      </w:r>
      <w:r>
        <w:t>DD cell identification requirements</w:t>
      </w:r>
      <w:r>
        <w:tab/>
        <w:t>648</w:t>
      </w:r>
    </w:p>
    <w:p w14:paraId="3901099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UTRA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P-</w:t>
      </w:r>
      <w:r>
        <w:t>C</w:t>
      </w:r>
      <w:r>
        <w:rPr>
          <w:lang w:eastAsia="zh-CN"/>
        </w:rPr>
        <w:t>C</w:t>
      </w:r>
      <w:r>
        <w:t>PCH</w:t>
      </w:r>
      <w:r>
        <w:rPr>
          <w:lang w:eastAsia="zh-CN"/>
        </w:rPr>
        <w:t xml:space="preserve"> RSCP</w:t>
      </w:r>
      <w:r>
        <w:t xml:space="preserve"> measurement capability</w:t>
      </w:r>
      <w:r>
        <w:tab/>
        <w:t>649</w:t>
      </w:r>
    </w:p>
    <w:p w14:paraId="77DA564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649</w:t>
      </w:r>
    </w:p>
    <w:p w14:paraId="0E2D9D6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649</w:t>
      </w:r>
    </w:p>
    <w:p w14:paraId="06FBE1D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650</w:t>
      </w:r>
    </w:p>
    <w:p w14:paraId="0814C1A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 when DRX is used</w:t>
      </w:r>
      <w:r>
        <w:tab/>
        <w:t>650</w:t>
      </w:r>
    </w:p>
    <w:p w14:paraId="1F5568B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651</w:t>
      </w:r>
    </w:p>
    <w:p w14:paraId="2A9E76B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651</w:t>
      </w:r>
    </w:p>
    <w:p w14:paraId="1C3E171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651</w:t>
      </w:r>
    </w:p>
    <w:p w14:paraId="15088C7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when Configured with E-UTRA-NR Dual Connectivity</w:t>
      </w:r>
      <w:r>
        <w:tab/>
        <w:t>652</w:t>
      </w:r>
    </w:p>
    <w:p w14:paraId="0400C90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for SON when Configured with E-UTRA-NR Dual Connectivity</w:t>
      </w:r>
      <w:r>
        <w:tab/>
        <w:t>652</w:t>
      </w:r>
    </w:p>
    <w:p w14:paraId="2D2C122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652</w:t>
      </w:r>
    </w:p>
    <w:p w14:paraId="0EC1B73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TDD cell for SON</w:t>
      </w:r>
      <w:r>
        <w:tab/>
        <w:t>652</w:t>
      </w:r>
    </w:p>
    <w:p w14:paraId="389D95C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652</w:t>
      </w:r>
    </w:p>
    <w:p w14:paraId="108828B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652</w:t>
      </w:r>
    </w:p>
    <w:p w14:paraId="528E04F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653</w:t>
      </w:r>
    </w:p>
    <w:p w14:paraId="2D622CF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for SON when Configured with E-UTRA-NR Dual Connectivity</w:t>
      </w:r>
      <w:r>
        <w:tab/>
        <w:t>653</w:t>
      </w:r>
    </w:p>
    <w:p w14:paraId="2A63A50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GSM measurements when Configured with E-UTRA-NR Dual Connectivity</w:t>
      </w:r>
      <w:r>
        <w:tab/>
        <w:t>654</w:t>
      </w:r>
    </w:p>
    <w:p w14:paraId="4BBF825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654</w:t>
      </w:r>
    </w:p>
    <w:p w14:paraId="0CF9352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no DRX is used</w:t>
      </w:r>
      <w:r>
        <w:tab/>
        <w:t>654</w:t>
      </w:r>
    </w:p>
    <w:p w14:paraId="4F78ED5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654</w:t>
      </w:r>
    </w:p>
    <w:p w14:paraId="6D34EF3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654</w:t>
      </w:r>
    </w:p>
    <w:p w14:paraId="22CA63C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BSIC verification</w:t>
      </w:r>
      <w:r>
        <w:tab/>
        <w:t>656</w:t>
      </w:r>
    </w:p>
    <w:p w14:paraId="4961BB4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656</w:t>
      </w:r>
    </w:p>
    <w:p w14:paraId="455B712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656</w:t>
      </w:r>
    </w:p>
    <w:p w14:paraId="6010F2D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657</w:t>
      </w:r>
    </w:p>
    <w:p w14:paraId="0541A7E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DRX is used</w:t>
      </w:r>
      <w:r>
        <w:tab/>
        <w:t>657</w:t>
      </w:r>
    </w:p>
    <w:p w14:paraId="42D33BC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657</w:t>
      </w:r>
    </w:p>
    <w:p w14:paraId="3CA952F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657</w:t>
      </w:r>
    </w:p>
    <w:p w14:paraId="46E038A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659</w:t>
      </w:r>
    </w:p>
    <w:p w14:paraId="22EB1D1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659</w:t>
      </w:r>
    </w:p>
    <w:p w14:paraId="30C8BA5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659</w:t>
      </w:r>
    </w:p>
    <w:p w14:paraId="1FA0E55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GSM measurements when Configured with E-UTRA-NR Dual Connectivity</w:t>
      </w:r>
      <w:r>
        <w:tab/>
        <w:t>659</w:t>
      </w:r>
    </w:p>
    <w:p w14:paraId="7A8BC0C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RSTD measurements when configured with E-UTRA-NR Dual Connectivity</w:t>
      </w:r>
      <w:r>
        <w:tab/>
        <w:t>659</w:t>
      </w:r>
    </w:p>
    <w:p w14:paraId="5E6F81A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FDD-FDD Inter-Frequency RSTD measurements </w:t>
      </w:r>
      <w:r>
        <w:t>when configured with E-UTRA-NR Dual Connectivity</w:t>
      </w:r>
      <w:r>
        <w:tab/>
        <w:t>659</w:t>
      </w:r>
    </w:p>
    <w:p w14:paraId="76CD210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660</w:t>
      </w:r>
    </w:p>
    <w:p w14:paraId="367A03E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TDD-FDD Inter-Frequency RSTD measurements </w:t>
      </w:r>
      <w:r>
        <w:t>when configured with E-UTRA-NR Dual Connectivity</w:t>
      </w:r>
      <w:r>
        <w:tab/>
        <w:t>660</w:t>
      </w:r>
    </w:p>
    <w:p w14:paraId="01F5A66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660</w:t>
      </w:r>
    </w:p>
    <w:p w14:paraId="47FD178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TDD-TDD Inter-Frequency RSTD measurements </w:t>
      </w:r>
      <w:r>
        <w:t>when configured with E-UTRA-NR Dual Connectivity</w:t>
      </w:r>
      <w:r>
        <w:tab/>
        <w:t>660</w:t>
      </w:r>
    </w:p>
    <w:p w14:paraId="537B8D2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661</w:t>
      </w:r>
    </w:p>
    <w:p w14:paraId="45E2E11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FDD-TDD Inter-Frequency RSTD measurements </w:t>
      </w:r>
      <w:r>
        <w:t>when configured with E-UTRA-NR Dual Connectivity</w:t>
      </w:r>
      <w:r>
        <w:tab/>
        <w:t>661</w:t>
      </w:r>
    </w:p>
    <w:p w14:paraId="2BE30E7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661</w:t>
      </w:r>
    </w:p>
    <w:p w14:paraId="40AEF1E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intra-frequency measurement with autonomous gaps when configured with E-UTRA-NR Dual Connectivity</w:t>
      </w:r>
      <w:r>
        <w:tab/>
        <w:t>662</w:t>
      </w:r>
    </w:p>
    <w:p w14:paraId="128207E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eastAsia="sv-SE"/>
        </w:rPr>
        <w:t>8.17.16</w:t>
      </w:r>
      <w:r w:rsidRPr="00A6716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662</w:t>
      </w:r>
    </w:p>
    <w:p w14:paraId="2174ECA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eastAsia="sv-SE"/>
        </w:rPr>
        <w:t>8.17.16</w:t>
      </w:r>
      <w:r w:rsidRPr="00A67160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662</w:t>
      </w:r>
    </w:p>
    <w:p w14:paraId="1DA67E3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eastAsia="sv-SE"/>
        </w:rPr>
        <w:t>8.17.16</w:t>
      </w:r>
      <w:r w:rsidRPr="00A67160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662</w:t>
      </w:r>
    </w:p>
    <w:p w14:paraId="1744870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inter-frequency measurement with autonomous gaps when configured with E-UTRA-NR Dual Connectivity</w:t>
      </w:r>
      <w:r>
        <w:tab/>
        <w:t>662</w:t>
      </w:r>
    </w:p>
    <w:p w14:paraId="3AFDE8B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eastAsia="sv-SE"/>
        </w:rPr>
        <w:t>8.17.17</w:t>
      </w:r>
      <w:r w:rsidRPr="00A6716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662</w:t>
      </w:r>
    </w:p>
    <w:p w14:paraId="39D5C35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eastAsia="sv-SE"/>
        </w:rPr>
        <w:t>8.17.17</w:t>
      </w:r>
      <w:r w:rsidRPr="00A67160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662</w:t>
      </w:r>
    </w:p>
    <w:p w14:paraId="58B4D5E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eastAsia="sv-SE"/>
        </w:rPr>
        <w:t>8.17.17</w:t>
      </w:r>
      <w:r w:rsidRPr="00A67160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662</w:t>
      </w:r>
    </w:p>
    <w:p w14:paraId="2C7EAFD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eastAsia="sv-SE"/>
        </w:rPr>
        <w:t>8.17.17</w:t>
      </w:r>
      <w:r w:rsidRPr="00A67160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662</w:t>
      </w:r>
    </w:p>
    <w:p w14:paraId="132CE2C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eastAsia="sv-SE"/>
        </w:rPr>
        <w:t>8.17.17</w:t>
      </w:r>
      <w:r w:rsidRPr="00A67160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662</w:t>
      </w:r>
    </w:p>
    <w:p w14:paraId="3C041EE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FDD - NR CGI measurements with autonomous gaps</w:t>
      </w:r>
      <w:r>
        <w:tab/>
        <w:t>662</w:t>
      </w:r>
    </w:p>
    <w:p w14:paraId="0521F8A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lastRenderedPageBreak/>
        <w:t>8.17.19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TDD - NR CGI measurements with autonomous gaps</w:t>
      </w:r>
      <w:r>
        <w:tab/>
        <w:t>662</w:t>
      </w:r>
    </w:p>
    <w:p w14:paraId="034DFB9D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non-BL/CE UE</w:t>
      </w:r>
      <w:r>
        <w:tab/>
        <w:t>662</w:t>
      </w:r>
    </w:p>
    <w:p w14:paraId="61BA65B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662</w:t>
      </w:r>
    </w:p>
    <w:p w14:paraId="46DBFED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non-BL/CE UE with CE Mode B</w:t>
      </w:r>
      <w:r>
        <w:tab/>
        <w:t>663</w:t>
      </w:r>
    </w:p>
    <w:p w14:paraId="00CD1A5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663</w:t>
      </w:r>
    </w:p>
    <w:p w14:paraId="5777211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non-BL/CE with CE Mode B</w:t>
      </w:r>
      <w:r>
        <w:tab/>
        <w:t>663</w:t>
      </w:r>
    </w:p>
    <w:p w14:paraId="103E3C4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non-BL/CE with CE Mode B</w:t>
      </w:r>
      <w:r>
        <w:tab/>
        <w:t>663</w:t>
      </w:r>
    </w:p>
    <w:p w14:paraId="3E9ABCC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non-BL/CE with CE Mode B</w:t>
      </w:r>
      <w:r>
        <w:tab/>
        <w:t>664</w:t>
      </w:r>
    </w:p>
    <w:p w14:paraId="514890A8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NR – E-UTRA Dual Connectivity</w:t>
      </w:r>
      <w:r>
        <w:tab/>
        <w:t>665</w:t>
      </w:r>
    </w:p>
    <w:p w14:paraId="67E2549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665</w:t>
      </w:r>
    </w:p>
    <w:p w14:paraId="70D53E9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SimSun"/>
        </w:rPr>
        <w:t>8.19.2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SimSun"/>
        </w:rPr>
        <w:t>Intra-frequency Measurements</w:t>
      </w:r>
      <w:r>
        <w:tab/>
        <w:t>665</w:t>
      </w:r>
    </w:p>
    <w:p w14:paraId="3FCDFC3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eastAsia="sv-SE"/>
        </w:rPr>
        <w:t>8.19.3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</w:t>
      </w:r>
      <w:r>
        <w:tab/>
        <w:t>665</w:t>
      </w:r>
    </w:p>
    <w:p w14:paraId="5C52BFF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SimSun"/>
        </w:rPr>
        <w:t>8.19.4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665</w:t>
      </w:r>
    </w:p>
    <w:p w14:paraId="6D9A968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SimSun"/>
        </w:rPr>
        <w:t>8.19.5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SimSun"/>
        </w:rPr>
        <w:t>Intra-frequency E-CID Measurements</w:t>
      </w:r>
      <w:r>
        <w:tab/>
        <w:t>665</w:t>
      </w:r>
    </w:p>
    <w:p w14:paraId="5E8EB82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Intra-frequency measurements with autonomous gaps</w:t>
      </w:r>
      <w:r>
        <w:tab/>
        <w:t>666</w:t>
      </w:r>
    </w:p>
    <w:p w14:paraId="243B7FA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eastAsia="sv-SE"/>
        </w:rPr>
        <w:t>8.19.6</w:t>
      </w:r>
      <w:r w:rsidRPr="00A6716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666</w:t>
      </w:r>
    </w:p>
    <w:p w14:paraId="199D923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eastAsia="sv-SE"/>
        </w:rPr>
        <w:t>8.19.6</w:t>
      </w:r>
      <w:r w:rsidRPr="00A67160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666</w:t>
      </w:r>
    </w:p>
    <w:p w14:paraId="4D004D8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eastAsia="sv-SE"/>
        </w:rPr>
        <w:t>8.19.6</w:t>
      </w:r>
      <w:r w:rsidRPr="00A67160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666</w:t>
      </w:r>
    </w:p>
    <w:p w14:paraId="1FAB41A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 with autonomous gaps</w:t>
      </w:r>
      <w:r>
        <w:tab/>
        <w:t>666</w:t>
      </w:r>
    </w:p>
    <w:p w14:paraId="0802AF6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eastAsia="sv-SE"/>
        </w:rPr>
        <w:t>8.19.7</w:t>
      </w:r>
      <w:r w:rsidRPr="00A6716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666</w:t>
      </w:r>
    </w:p>
    <w:p w14:paraId="6A101FC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eastAsia="sv-SE"/>
        </w:rPr>
        <w:t>8.19.7</w:t>
      </w:r>
      <w:r w:rsidRPr="00A67160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666</w:t>
      </w:r>
    </w:p>
    <w:p w14:paraId="079F8D2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eastAsia="sv-SE"/>
        </w:rPr>
        <w:t>8.19.7</w:t>
      </w:r>
      <w:r w:rsidRPr="00A67160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with autonomous gaps</w:t>
      </w:r>
      <w:r>
        <w:tab/>
        <w:t>666</w:t>
      </w:r>
    </w:p>
    <w:p w14:paraId="0EF5E62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eastAsia="sv-SE"/>
        </w:rPr>
        <w:t>8.19.7</w:t>
      </w:r>
      <w:r w:rsidRPr="00A67160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666</w:t>
      </w:r>
    </w:p>
    <w:p w14:paraId="0A8C5F9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eastAsia="sv-SE"/>
        </w:rPr>
        <w:t>8.19.7</w:t>
      </w:r>
      <w:r w:rsidRPr="00A67160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with autonomous gaps</w:t>
      </w:r>
      <w:r>
        <w:tab/>
        <w:t>666</w:t>
      </w:r>
    </w:p>
    <w:p w14:paraId="463BAE0C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UE</w:t>
      </w:r>
      <w:r>
        <w:tab/>
        <w:t>666</w:t>
      </w:r>
    </w:p>
    <w:p w14:paraId="7A90D0C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666</w:t>
      </w:r>
    </w:p>
    <w:p w14:paraId="20A775D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666</w:t>
      </w:r>
    </w:p>
    <w:p w14:paraId="536138A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tab/>
        <w:t>667</w:t>
      </w:r>
    </w:p>
    <w:p w14:paraId="53C8818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667</w:t>
      </w:r>
    </w:p>
    <w:p w14:paraId="4E1D8D0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667</w:t>
      </w:r>
    </w:p>
    <w:p w14:paraId="5EB82AD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</w:t>
      </w:r>
      <w:r>
        <w:tab/>
        <w:t>668</w:t>
      </w:r>
    </w:p>
    <w:p w14:paraId="5A50907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</w:t>
      </w:r>
      <w:r>
        <w:tab/>
        <w:t>669</w:t>
      </w:r>
    </w:p>
    <w:p w14:paraId="5FC3D41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 with CRS assistance information</w:t>
      </w:r>
      <w:r>
        <w:tab/>
        <w:t>670</w:t>
      </w:r>
    </w:p>
    <w:p w14:paraId="76AC578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 with CRS assistance information</w:t>
      </w:r>
      <w:r>
        <w:tab/>
        <w:t>671</w:t>
      </w:r>
    </w:p>
    <w:p w14:paraId="4CA7132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672</w:t>
      </w:r>
    </w:p>
    <w:p w14:paraId="4096F76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673</w:t>
      </w:r>
    </w:p>
    <w:p w14:paraId="7A9E907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  <w:r>
        <w:tab/>
        <w:t>674</w:t>
      </w:r>
    </w:p>
    <w:p w14:paraId="301857A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674</w:t>
      </w:r>
    </w:p>
    <w:p w14:paraId="30E8883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674</w:t>
      </w:r>
    </w:p>
    <w:p w14:paraId="63BDEC2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 for CA Idle Mode Measurements</w:t>
      </w:r>
      <w:r>
        <w:tab/>
        <w:t>675</w:t>
      </w:r>
    </w:p>
    <w:p w14:paraId="0818CBD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675</w:t>
      </w:r>
    </w:p>
    <w:p w14:paraId="3A51AC4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RSRP Accuracy for CA Idle Mode Measurements</w:t>
      </w:r>
      <w:r>
        <w:tab/>
        <w:t>675</w:t>
      </w:r>
    </w:p>
    <w:p w14:paraId="6A4A4B0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tab/>
        <w:t>676</w:t>
      </w:r>
    </w:p>
    <w:p w14:paraId="3F2DFAD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676</w:t>
      </w:r>
    </w:p>
    <w:p w14:paraId="61FD61D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677</w:t>
      </w:r>
    </w:p>
    <w:p w14:paraId="509EB35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678</w:t>
      </w:r>
    </w:p>
    <w:p w14:paraId="7352183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678</w:t>
      </w:r>
    </w:p>
    <w:p w14:paraId="2F7713F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rPr>
          <w:lang w:eastAsia="zh-CN"/>
        </w:rPr>
        <w:t xml:space="preserve"> in High Doppler Conditions</w:t>
      </w:r>
      <w:r>
        <w:tab/>
        <w:t>679</w:t>
      </w:r>
    </w:p>
    <w:p w14:paraId="0646212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679</w:t>
      </w:r>
    </w:p>
    <w:p w14:paraId="4B73C6D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680</w:t>
      </w:r>
    </w:p>
    <w:p w14:paraId="33A0EE5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 for CA Idle Mode Measurements</w:t>
      </w:r>
      <w:r>
        <w:tab/>
        <w:t>681</w:t>
      </w:r>
    </w:p>
    <w:p w14:paraId="3FE55D1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681</w:t>
      </w:r>
    </w:p>
    <w:p w14:paraId="5D305BF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Carrier</w:t>
      </w:r>
      <w:r>
        <w:tab/>
        <w:t>681</w:t>
      </w:r>
    </w:p>
    <w:p w14:paraId="2345308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and Non-overlapping Carrier</w:t>
      </w:r>
      <w:r>
        <w:tab/>
        <w:t>681</w:t>
      </w:r>
    </w:p>
    <w:p w14:paraId="3063996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682</w:t>
      </w:r>
    </w:p>
    <w:p w14:paraId="7801405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tab/>
        <w:t>682</w:t>
      </w:r>
    </w:p>
    <w:p w14:paraId="630E125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682</w:t>
      </w:r>
    </w:p>
    <w:p w14:paraId="2DE33BA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</w:t>
      </w:r>
      <w:r>
        <w:tab/>
        <w:t>683</w:t>
      </w:r>
    </w:p>
    <w:p w14:paraId="01741C2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 with CRS assistance information</w:t>
      </w:r>
      <w:r>
        <w:tab/>
        <w:t>684</w:t>
      </w:r>
    </w:p>
    <w:p w14:paraId="5E69F87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685</w:t>
      </w:r>
    </w:p>
    <w:p w14:paraId="226E9CD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686</w:t>
      </w:r>
    </w:p>
    <w:p w14:paraId="0883C9B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rPr>
          <w:lang w:eastAsia="zh-CN"/>
        </w:rPr>
        <w:t xml:space="preserve"> in High Doppler Conditions</w:t>
      </w:r>
      <w:r>
        <w:tab/>
        <w:t>687</w:t>
      </w:r>
    </w:p>
    <w:p w14:paraId="42DE0A4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687</w:t>
      </w:r>
    </w:p>
    <w:p w14:paraId="5B3D4AB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 for CA Idle Mode Measurements</w:t>
      </w:r>
      <w:r>
        <w:tab/>
        <w:t>687</w:t>
      </w:r>
    </w:p>
    <w:p w14:paraId="5968312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687</w:t>
      </w:r>
    </w:p>
    <w:p w14:paraId="0D32D43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RSRQ Accuracy for CA Idle Mode Measurements</w:t>
      </w:r>
      <w:r>
        <w:tab/>
        <w:t>687</w:t>
      </w:r>
    </w:p>
    <w:p w14:paraId="72038E5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tab/>
        <w:t>688</w:t>
      </w:r>
    </w:p>
    <w:p w14:paraId="0D790D2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688</w:t>
      </w:r>
    </w:p>
    <w:p w14:paraId="77F97D5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</w:t>
      </w:r>
      <w:r>
        <w:tab/>
        <w:t>689</w:t>
      </w:r>
    </w:p>
    <w:p w14:paraId="394A179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690</w:t>
      </w:r>
    </w:p>
    <w:p w14:paraId="6A78FE6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WB-RSRQ Accuracy</w:t>
      </w:r>
      <w:r>
        <w:tab/>
        <w:t>690</w:t>
      </w:r>
    </w:p>
    <w:p w14:paraId="3EC4DF3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691</w:t>
      </w:r>
    </w:p>
    <w:p w14:paraId="21B3BEA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for UE Category 1bis</w:t>
      </w:r>
      <w:r>
        <w:tab/>
        <w:t>692</w:t>
      </w:r>
    </w:p>
    <w:p w14:paraId="07A61B0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rPr>
          <w:lang w:eastAsia="zh-CN"/>
        </w:rPr>
        <w:t xml:space="preserve"> in High Doppler Conditions</w:t>
      </w:r>
      <w:r>
        <w:tab/>
        <w:t>692</w:t>
      </w:r>
    </w:p>
    <w:p w14:paraId="0A67E03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692</w:t>
      </w:r>
    </w:p>
    <w:p w14:paraId="4E12784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in high Doppler conditions</w:t>
      </w:r>
      <w:r>
        <w:tab/>
        <w:t>693</w:t>
      </w:r>
    </w:p>
    <w:p w14:paraId="359DEA4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requirements for CA Idle Mode Measurements</w:t>
      </w:r>
      <w:r>
        <w:tab/>
        <w:t>694</w:t>
      </w:r>
    </w:p>
    <w:p w14:paraId="06318A8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694</w:t>
      </w:r>
    </w:p>
    <w:p w14:paraId="359B08C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Carrier</w:t>
      </w:r>
      <w:r>
        <w:tab/>
        <w:t>694</w:t>
      </w:r>
    </w:p>
    <w:p w14:paraId="17AC573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and Non-overlapping Carrier</w:t>
      </w:r>
      <w:r>
        <w:tab/>
        <w:t>694</w:t>
      </w:r>
    </w:p>
    <w:p w14:paraId="499AB72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695</w:t>
      </w:r>
    </w:p>
    <w:p w14:paraId="4F71AC7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>
        <w:tab/>
        <w:t>695</w:t>
      </w:r>
    </w:p>
    <w:p w14:paraId="56F1FB6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696</w:t>
      </w:r>
    </w:p>
    <w:p w14:paraId="1C46F57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696</w:t>
      </w:r>
    </w:p>
    <w:p w14:paraId="6943958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696</w:t>
      </w:r>
    </w:p>
    <w:p w14:paraId="60CCE1F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696</w:t>
      </w:r>
    </w:p>
    <w:p w14:paraId="2F06A7B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</w:t>
      </w:r>
      <w:r>
        <w:t>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Rx – Tx time difference</w:t>
      </w:r>
      <w:r>
        <w:tab/>
        <w:t>696</w:t>
      </w:r>
    </w:p>
    <w:p w14:paraId="2D5CD42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>Requirement</w:t>
      </w:r>
      <w:r>
        <w:tab/>
        <w:t>696</w:t>
      </w:r>
    </w:p>
    <w:p w14:paraId="5D447AC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</w:t>
      </w:r>
      <w:r>
        <w:tab/>
        <w:t>697</w:t>
      </w:r>
    </w:p>
    <w:p w14:paraId="2726A8C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 under Time Domain Measurement Resource Restriction</w:t>
      </w:r>
      <w:r>
        <w:tab/>
        <w:t>698</w:t>
      </w:r>
    </w:p>
    <w:p w14:paraId="1126235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 xml:space="preserve">Requirement </w:t>
      </w:r>
      <w:r>
        <w:t>when Time Domain Measurement Resource Restriction Pattern is Configured</w:t>
      </w:r>
      <w:r>
        <w:rPr>
          <w:lang w:eastAsia="zh-CN"/>
        </w:rPr>
        <w:t xml:space="preserve"> with CRS Assistance Information</w:t>
      </w:r>
      <w:r>
        <w:tab/>
        <w:t>699</w:t>
      </w:r>
    </w:p>
    <w:p w14:paraId="7F260E1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Time Difference (RSTD)</w:t>
      </w:r>
      <w:r>
        <w:tab/>
        <w:t>700</w:t>
      </w:r>
    </w:p>
    <w:p w14:paraId="71F7EB4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</w:t>
      </w:r>
      <w:r>
        <w:tab/>
        <w:t>700</w:t>
      </w:r>
    </w:p>
    <w:p w14:paraId="4F0B3D3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</w:t>
      </w:r>
      <w:r>
        <w:tab/>
        <w:t>701</w:t>
      </w:r>
    </w:p>
    <w:p w14:paraId="7D3963F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Measurement Report Mapping</w:t>
      </w:r>
      <w:r>
        <w:tab/>
        <w:t>703</w:t>
      </w:r>
    </w:p>
    <w:p w14:paraId="1DBDD36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Higher-Resolution RSTD Measurement Report Mapping</w:t>
      </w:r>
      <w:r>
        <w:tab/>
        <w:t>703</w:t>
      </w:r>
    </w:p>
    <w:p w14:paraId="1663DEE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 for UE Category 1bis</w:t>
      </w:r>
      <w:r>
        <w:tab/>
        <w:t>704</w:t>
      </w:r>
    </w:p>
    <w:p w14:paraId="106A03A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 for UE Category 1bis</w:t>
      </w:r>
      <w:r>
        <w:tab/>
        <w:t>705</w:t>
      </w:r>
    </w:p>
    <w:p w14:paraId="4E1AF40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measurement accuracy</w:t>
      </w:r>
      <w:r>
        <w:tab/>
        <w:t>706</w:t>
      </w:r>
    </w:p>
    <w:p w14:paraId="7B11CDD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707</w:t>
      </w:r>
    </w:p>
    <w:p w14:paraId="7512D4F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accuracy requirement</w:t>
      </w:r>
      <w:r>
        <w:tab/>
        <w:t>707</w:t>
      </w:r>
    </w:p>
    <w:p w14:paraId="6E8137E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and secondary component carrier relative accuracy requirement</w:t>
      </w:r>
      <w:r>
        <w:tab/>
        <w:t>707</w:t>
      </w:r>
    </w:p>
    <w:p w14:paraId="6E49DAC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relative accuracy requirement</w:t>
      </w:r>
      <w:r>
        <w:tab/>
        <w:t>707</w:t>
      </w:r>
    </w:p>
    <w:p w14:paraId="225BD48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Time Difference (RSTD) Measurement Accuracy </w:t>
      </w:r>
      <w:r>
        <w:rPr>
          <w:lang w:eastAsia="zh-CN"/>
        </w:rPr>
        <w:t xml:space="preserve">Requirements </w:t>
      </w:r>
      <w:r>
        <w:t>for Carrier Aggregation</w:t>
      </w:r>
      <w:r>
        <w:tab/>
        <w:t>707</w:t>
      </w:r>
    </w:p>
    <w:p w14:paraId="37F3E6E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0</w:t>
      </w:r>
      <w:r>
        <w:tab/>
        <w:t>708</w:t>
      </w:r>
    </w:p>
    <w:p w14:paraId="22ECF7F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0</w:t>
      </w:r>
      <w:r>
        <w:tab/>
        <w:t>708</w:t>
      </w:r>
    </w:p>
    <w:p w14:paraId="77F0A6D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0</w:t>
      </w:r>
      <w:r>
        <w:tab/>
        <w:t>708</w:t>
      </w:r>
    </w:p>
    <w:p w14:paraId="663DCBE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Absolute RSRQ Accuracy</w:t>
      </w:r>
      <w:r>
        <w:rPr>
          <w:lang w:eastAsia="zh-CN"/>
        </w:rPr>
        <w:t xml:space="preserve"> for UE category 0</w:t>
      </w:r>
      <w:r>
        <w:tab/>
        <w:t>709</w:t>
      </w:r>
    </w:p>
    <w:p w14:paraId="6BC4BE3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</w:t>
      </w:r>
      <w:r>
        <w:t>Discovery Signal Measurements</w:t>
      </w:r>
      <w:r>
        <w:tab/>
        <w:t>710</w:t>
      </w:r>
    </w:p>
    <w:p w14:paraId="75C2985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710</w:t>
      </w:r>
    </w:p>
    <w:p w14:paraId="455A9FA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measurements in discovery signal occasions</w:t>
      </w:r>
      <w:r>
        <w:tab/>
        <w:t>710</w:t>
      </w:r>
    </w:p>
    <w:p w14:paraId="40AC0BC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measurements in discovery signal occasions</w:t>
      </w:r>
      <w:r>
        <w:tab/>
        <w:t>710</w:t>
      </w:r>
    </w:p>
    <w:p w14:paraId="234DCFE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CSI-RSRP measurements</w:t>
      </w:r>
      <w:r>
        <w:tab/>
        <w:t>710</w:t>
      </w:r>
    </w:p>
    <w:p w14:paraId="7B2CAFBE" w14:textId="77777777" w:rsidR="00CA172A" w:rsidRDefault="00CA172A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710</w:t>
      </w:r>
    </w:p>
    <w:p w14:paraId="7C5F1763" w14:textId="77777777" w:rsidR="00CA172A" w:rsidRDefault="00CA172A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711</w:t>
      </w:r>
    </w:p>
    <w:p w14:paraId="67112B7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CSI-RSRP measurements</w:t>
      </w:r>
      <w:r>
        <w:tab/>
        <w:t>712</w:t>
      </w:r>
    </w:p>
    <w:p w14:paraId="18BD9A33" w14:textId="77777777" w:rsidR="00CA172A" w:rsidRDefault="00CA172A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712</w:t>
      </w:r>
    </w:p>
    <w:p w14:paraId="3CD156D1" w14:textId="77777777" w:rsidR="00CA172A" w:rsidRDefault="00CA172A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712</w:t>
      </w:r>
    </w:p>
    <w:p w14:paraId="45FC63E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 report mapping</w:t>
      </w:r>
      <w:r>
        <w:tab/>
        <w:t>713</w:t>
      </w:r>
    </w:p>
    <w:p w14:paraId="7E921FF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measurements in discovery signal occasions</w:t>
      </w:r>
      <w:r>
        <w:tab/>
        <w:t>713</w:t>
      </w:r>
    </w:p>
    <w:p w14:paraId="46E1084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 accuracy for E-UTRAN c</w:t>
      </w:r>
      <w:r>
        <w:t>arrier aggregation</w:t>
      </w:r>
      <w:r>
        <w:tab/>
        <w:t>713</w:t>
      </w:r>
    </w:p>
    <w:p w14:paraId="4207FCB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 accuracy for E-UTRAN carrier aggregation</w:t>
      </w:r>
      <w:r>
        <w:tab/>
        <w:t>714</w:t>
      </w:r>
    </w:p>
    <w:p w14:paraId="4775C4C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714</w:t>
      </w:r>
    </w:p>
    <w:p w14:paraId="0C0BD6A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714</w:t>
      </w:r>
    </w:p>
    <w:p w14:paraId="3D36608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714</w:t>
      </w:r>
    </w:p>
    <w:p w14:paraId="6A227DD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714</w:t>
      </w:r>
    </w:p>
    <w:p w14:paraId="4842E75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 accuracy for E-UTRAN carrier aggregation</w:t>
      </w:r>
      <w:r>
        <w:tab/>
        <w:t>714</w:t>
      </w:r>
    </w:p>
    <w:p w14:paraId="49B2CC7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714</w:t>
      </w:r>
    </w:p>
    <w:p w14:paraId="6B5A46A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714</w:t>
      </w:r>
    </w:p>
    <w:p w14:paraId="015607B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714</w:t>
      </w:r>
    </w:p>
    <w:p w14:paraId="5C73634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714</w:t>
      </w:r>
    </w:p>
    <w:p w14:paraId="51B48C8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RSRQ measurement on all OFDM symbols</w:t>
      </w:r>
      <w:r>
        <w:tab/>
        <w:t>715</w:t>
      </w:r>
    </w:p>
    <w:p w14:paraId="16803EB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RS-SINR Measurements</w:t>
      </w:r>
      <w:r>
        <w:tab/>
        <w:t>715</w:t>
      </w:r>
    </w:p>
    <w:p w14:paraId="50F3796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 Mapping</w:t>
      </w:r>
      <w:r>
        <w:tab/>
        <w:t>715</w:t>
      </w:r>
    </w:p>
    <w:p w14:paraId="27854CB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RS-SINR Measurement Accuracy Requirements</w:t>
      </w:r>
      <w:r>
        <w:tab/>
        <w:t>716</w:t>
      </w:r>
    </w:p>
    <w:p w14:paraId="3FDD02B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716</w:t>
      </w:r>
    </w:p>
    <w:p w14:paraId="1CBCFD9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RS-SINR Measurement Accuracy Requirements</w:t>
      </w:r>
      <w:r>
        <w:tab/>
        <w:t>716</w:t>
      </w:r>
    </w:p>
    <w:p w14:paraId="19597A0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716</w:t>
      </w:r>
    </w:p>
    <w:p w14:paraId="18AB0EC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RS-SINR Measurement Accuracy Requirements</w:t>
      </w:r>
      <w:r>
        <w:tab/>
        <w:t>717</w:t>
      </w:r>
    </w:p>
    <w:p w14:paraId="7563810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Accuracy Requirements for</w:t>
      </w:r>
      <w:r>
        <w:t xml:space="preserve"> Measurements under Operation with Frame Structure 3</w:t>
      </w:r>
      <w:r>
        <w:tab/>
        <w:t>718</w:t>
      </w:r>
    </w:p>
    <w:p w14:paraId="055A9A8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718</w:t>
      </w:r>
    </w:p>
    <w:p w14:paraId="7FE6052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measurements</w:t>
      </w:r>
      <w:r>
        <w:tab/>
        <w:t>718</w:t>
      </w:r>
    </w:p>
    <w:p w14:paraId="365F9AA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 report mapping</w:t>
      </w:r>
      <w:r>
        <w:tab/>
        <w:t>718</w:t>
      </w:r>
    </w:p>
    <w:p w14:paraId="0CBCE69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RSRP measurement accuracy requirements</w:t>
      </w:r>
      <w:r>
        <w:tab/>
        <w:t>718</w:t>
      </w:r>
    </w:p>
    <w:p w14:paraId="45E6F43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RSRP measurement accuracy requirements</w:t>
      </w:r>
      <w:r>
        <w:tab/>
        <w:t>719</w:t>
      </w:r>
    </w:p>
    <w:p w14:paraId="4834A9A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RSRP measurement accuracy requirements</w:t>
      </w:r>
      <w:r>
        <w:tab/>
        <w:t>719</w:t>
      </w:r>
    </w:p>
    <w:p w14:paraId="275CDE7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RSRP measurement accuracy requirements</w:t>
      </w:r>
      <w:r>
        <w:tab/>
        <w:t>720</w:t>
      </w:r>
    </w:p>
    <w:p w14:paraId="30CFEFB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measurements</w:t>
      </w:r>
      <w:r>
        <w:tab/>
        <w:t>720</w:t>
      </w:r>
    </w:p>
    <w:p w14:paraId="342C5A4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 report mapping</w:t>
      </w:r>
      <w:r>
        <w:tab/>
        <w:t>720</w:t>
      </w:r>
    </w:p>
    <w:p w14:paraId="2490605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RSRQ measurement accuracy requirements</w:t>
      </w:r>
      <w:r>
        <w:tab/>
        <w:t>720</w:t>
      </w:r>
    </w:p>
    <w:p w14:paraId="51CC977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RSRQ measurement accuracy requirements</w:t>
      </w:r>
      <w:r>
        <w:tab/>
        <w:t>721</w:t>
      </w:r>
    </w:p>
    <w:p w14:paraId="30DB6A0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RSRQ measurement accuracy requirements</w:t>
      </w:r>
      <w:r>
        <w:tab/>
        <w:t>721</w:t>
      </w:r>
    </w:p>
    <w:p w14:paraId="6C7E5D8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measurements</w:t>
      </w:r>
      <w:r>
        <w:tab/>
        <w:t>722</w:t>
      </w:r>
    </w:p>
    <w:p w14:paraId="46D835C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 report mapping</w:t>
      </w:r>
      <w:r>
        <w:tab/>
        <w:t>722</w:t>
      </w:r>
    </w:p>
    <w:p w14:paraId="6F94E73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CSI-RSRP measurement accuracy requirements</w:t>
      </w:r>
      <w:r>
        <w:tab/>
        <w:t>722</w:t>
      </w:r>
    </w:p>
    <w:p w14:paraId="3E78135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CSI-RSRP measurement accuracy requirements</w:t>
      </w:r>
      <w:r>
        <w:tab/>
        <w:t>722</w:t>
      </w:r>
    </w:p>
    <w:p w14:paraId="1F8A8D9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CSI-RSRP measurement accuracy requirements</w:t>
      </w:r>
      <w:r>
        <w:tab/>
        <w:t>723</w:t>
      </w:r>
    </w:p>
    <w:p w14:paraId="2167321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CSI-RSRP measurement accuracy requirements</w:t>
      </w:r>
      <w:r>
        <w:tab/>
        <w:t>723</w:t>
      </w:r>
    </w:p>
    <w:p w14:paraId="0EF9CB2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724</w:t>
      </w:r>
    </w:p>
    <w:p w14:paraId="1FF3DB2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 report mapping</w:t>
      </w:r>
      <w:r>
        <w:tab/>
        <w:t>724</w:t>
      </w:r>
    </w:p>
    <w:p w14:paraId="692C542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RSSI measurement accuracy requirements</w:t>
      </w:r>
      <w:r>
        <w:tab/>
        <w:t>724</w:t>
      </w:r>
    </w:p>
    <w:p w14:paraId="64A4E08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RSSI measurement accuracy requirements</w:t>
      </w:r>
      <w:r>
        <w:tab/>
        <w:t>725</w:t>
      </w:r>
    </w:p>
    <w:p w14:paraId="2445EFF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</w:t>
      </w:r>
      <w:r>
        <w:tab/>
        <w:t>725</w:t>
      </w:r>
    </w:p>
    <w:p w14:paraId="2A13793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</w:t>
      </w:r>
      <w:r>
        <w:tab/>
        <w:t>725</w:t>
      </w:r>
    </w:p>
    <w:p w14:paraId="481D624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</w:t>
      </w:r>
      <w:r>
        <w:tab/>
        <w:t>725</w:t>
      </w:r>
    </w:p>
    <w:p w14:paraId="2A504C4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Carrier Aggregation </w:t>
      </w:r>
      <w:r>
        <w:t>for Measurements under Operation with Frame Structure 3</w:t>
      </w:r>
      <w:r>
        <w:tab/>
        <w:t>726</w:t>
      </w:r>
    </w:p>
    <w:p w14:paraId="658C389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726</w:t>
      </w:r>
    </w:p>
    <w:p w14:paraId="4F647E3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measurements on SCC</w:t>
      </w:r>
      <w:r>
        <w:tab/>
        <w:t>726</w:t>
      </w:r>
    </w:p>
    <w:p w14:paraId="5D4A804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different SCCs</w:t>
      </w:r>
      <w:r>
        <w:tab/>
        <w:t>726</w:t>
      </w:r>
    </w:p>
    <w:p w14:paraId="0E29345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SCC and PCC</w:t>
      </w:r>
      <w:r>
        <w:tab/>
        <w:t>726</w:t>
      </w:r>
    </w:p>
    <w:p w14:paraId="5DCA893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Subframe </w:t>
      </w:r>
      <w:r>
        <w:t>Time Difference (</w:t>
      </w:r>
      <w:r>
        <w:rPr>
          <w:lang w:eastAsia="zh-CN"/>
        </w:rPr>
        <w:t>S</w:t>
      </w:r>
      <w:r>
        <w:t>STD)</w:t>
      </w:r>
      <w:r>
        <w:tab/>
        <w:t>727</w:t>
      </w:r>
    </w:p>
    <w:p w14:paraId="3DFEA3A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</w:t>
      </w:r>
      <w:r>
        <w:t xml:space="preserve"> Accuracy </w:t>
      </w:r>
      <w:r>
        <w:rPr>
          <w:lang w:eastAsia="zh-CN"/>
        </w:rPr>
        <w:t>Requirement</w:t>
      </w:r>
      <w:r>
        <w:tab/>
        <w:t>727</w:t>
      </w:r>
    </w:p>
    <w:p w14:paraId="6CD8F8A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 Measurement Report Mapping</w:t>
      </w:r>
      <w:r>
        <w:tab/>
        <w:t>727</w:t>
      </w:r>
    </w:p>
    <w:p w14:paraId="5AC75D2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ab/>
        <w:t>728</w:t>
      </w:r>
    </w:p>
    <w:p w14:paraId="2D4E912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728</w:t>
      </w:r>
    </w:p>
    <w:p w14:paraId="3A22ED5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730</w:t>
      </w:r>
    </w:p>
    <w:p w14:paraId="68F8059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731</w:t>
      </w:r>
    </w:p>
    <w:p w14:paraId="0DFB235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733</w:t>
      </w:r>
    </w:p>
    <w:p w14:paraId="7686630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734</w:t>
      </w:r>
    </w:p>
    <w:p w14:paraId="1C92729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734</w:t>
      </w:r>
    </w:p>
    <w:p w14:paraId="3941E8F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735</w:t>
      </w:r>
    </w:p>
    <w:p w14:paraId="309204D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736</w:t>
      </w:r>
    </w:p>
    <w:p w14:paraId="6CD1B60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736</w:t>
      </w:r>
    </w:p>
    <w:p w14:paraId="444019C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737</w:t>
      </w:r>
    </w:p>
    <w:p w14:paraId="6A29EA3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738</w:t>
      </w:r>
    </w:p>
    <w:p w14:paraId="650A402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739</w:t>
      </w:r>
    </w:p>
    <w:p w14:paraId="554BF6A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740</w:t>
      </w:r>
    </w:p>
    <w:p w14:paraId="5E42406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741</w:t>
      </w:r>
    </w:p>
    <w:p w14:paraId="2EACAFA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9.1.21.15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742</w:t>
      </w:r>
    </w:p>
    <w:p w14:paraId="31DBF23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743</w:t>
      </w:r>
    </w:p>
    <w:p w14:paraId="5DE7D93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A</w:t>
      </w:r>
      <w:r>
        <w:tab/>
        <w:t>744</w:t>
      </w:r>
    </w:p>
    <w:p w14:paraId="2284AD0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B</w:t>
      </w:r>
      <w:r>
        <w:tab/>
        <w:t>745</w:t>
      </w:r>
    </w:p>
    <w:p w14:paraId="56EFD40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Cat-M1</w:t>
      </w:r>
      <w:r>
        <w:tab/>
        <w:t>746</w:t>
      </w:r>
    </w:p>
    <w:p w14:paraId="49A586C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A</w:t>
      </w:r>
      <w:r>
        <w:tab/>
        <w:t>747</w:t>
      </w:r>
    </w:p>
    <w:p w14:paraId="6E314F2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B</w:t>
      </w:r>
      <w:r>
        <w:tab/>
        <w:t>750</w:t>
      </w:r>
    </w:p>
    <w:p w14:paraId="74B6352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Downlink </w:t>
      </w:r>
      <w:r>
        <w:t>Channel</w:t>
      </w:r>
      <w:r>
        <w:rPr>
          <w:lang w:eastAsia="zh-CN"/>
        </w:rPr>
        <w:t xml:space="preserve"> Report Mapping for UE Category M1</w:t>
      </w:r>
      <w:r>
        <w:tab/>
        <w:t>753</w:t>
      </w:r>
    </w:p>
    <w:p w14:paraId="0D21020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A</w:t>
      </w:r>
      <w:r>
        <w:tab/>
        <w:t>753</w:t>
      </w:r>
    </w:p>
    <w:p w14:paraId="4658056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B</w:t>
      </w:r>
      <w:r>
        <w:tab/>
        <w:t>756</w:t>
      </w:r>
    </w:p>
    <w:p w14:paraId="39D372F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>
        <w:tab/>
        <w:t>757</w:t>
      </w:r>
    </w:p>
    <w:p w14:paraId="7FED686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757</w:t>
      </w:r>
    </w:p>
    <w:p w14:paraId="51CC3ED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758</w:t>
      </w:r>
    </w:p>
    <w:p w14:paraId="2393BA1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758</w:t>
      </w:r>
    </w:p>
    <w:p w14:paraId="7557B59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759</w:t>
      </w:r>
    </w:p>
    <w:p w14:paraId="40DF220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759</w:t>
      </w:r>
    </w:p>
    <w:p w14:paraId="4B291FD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760</w:t>
      </w:r>
    </w:p>
    <w:p w14:paraId="03B8396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760</w:t>
      </w:r>
    </w:p>
    <w:p w14:paraId="4D7EEF4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761</w:t>
      </w:r>
    </w:p>
    <w:p w14:paraId="19AE158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761</w:t>
      </w:r>
    </w:p>
    <w:p w14:paraId="467C2E9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761</w:t>
      </w:r>
    </w:p>
    <w:p w14:paraId="25131A5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762</w:t>
      </w:r>
    </w:p>
    <w:p w14:paraId="68E62EC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763</w:t>
      </w:r>
    </w:p>
    <w:p w14:paraId="619D8AD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764</w:t>
      </w:r>
    </w:p>
    <w:p w14:paraId="73E35DC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NRSRQ Measurement Report Mapping</w:t>
      </w:r>
      <w:r>
        <w:tab/>
        <w:t>765</w:t>
      </w:r>
    </w:p>
    <w:p w14:paraId="74924E3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766</w:t>
      </w:r>
    </w:p>
    <w:p w14:paraId="2BCED45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766</w:t>
      </w:r>
    </w:p>
    <w:p w14:paraId="38B5EBE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</w:t>
      </w:r>
      <w:r>
        <w:tab/>
        <w:t>767</w:t>
      </w:r>
    </w:p>
    <w:p w14:paraId="3627908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767</w:t>
      </w:r>
    </w:p>
    <w:p w14:paraId="26E13B5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767</w:t>
      </w:r>
    </w:p>
    <w:p w14:paraId="29ADD1A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>
        <w:tab/>
        <w:t>767</w:t>
      </w:r>
    </w:p>
    <w:p w14:paraId="0C506F6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769</w:t>
      </w:r>
    </w:p>
    <w:p w14:paraId="04CE685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769</w:t>
      </w:r>
    </w:p>
    <w:p w14:paraId="7D855B4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</w:t>
      </w:r>
      <w:r>
        <w:tab/>
        <w:t>769</w:t>
      </w:r>
    </w:p>
    <w:p w14:paraId="000B507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770</w:t>
      </w:r>
    </w:p>
    <w:p w14:paraId="4D1ABC5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M2</w:t>
      </w:r>
      <w:r>
        <w:tab/>
        <w:t>770</w:t>
      </w:r>
    </w:p>
    <w:p w14:paraId="15B96BD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A</w:t>
      </w:r>
      <w:r>
        <w:tab/>
        <w:t>770</w:t>
      </w:r>
    </w:p>
    <w:p w14:paraId="056C059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B</w:t>
      </w:r>
      <w:r>
        <w:tab/>
        <w:t>771</w:t>
      </w:r>
    </w:p>
    <w:p w14:paraId="1C1EE81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Cat-M2</w:t>
      </w:r>
      <w:r>
        <w:tab/>
        <w:t>772</w:t>
      </w:r>
    </w:p>
    <w:p w14:paraId="68BB893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A</w:t>
      </w:r>
      <w:r>
        <w:tab/>
        <w:t>773</w:t>
      </w:r>
    </w:p>
    <w:p w14:paraId="7D8BACF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B</w:t>
      </w:r>
      <w:r>
        <w:tab/>
        <w:t>775</w:t>
      </w:r>
    </w:p>
    <w:p w14:paraId="7276689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non-BL CE UE</w:t>
      </w:r>
      <w:r>
        <w:tab/>
        <w:t>776</w:t>
      </w:r>
    </w:p>
    <w:p w14:paraId="4397A7B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777</w:t>
      </w:r>
    </w:p>
    <w:p w14:paraId="2C094A1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779</w:t>
      </w:r>
    </w:p>
    <w:p w14:paraId="7B6BC91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779</w:t>
      </w:r>
    </w:p>
    <w:p w14:paraId="710F544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B</w:t>
      </w:r>
      <w:r>
        <w:tab/>
        <w:t>781</w:t>
      </w:r>
    </w:p>
    <w:p w14:paraId="7421BDB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782</w:t>
      </w:r>
    </w:p>
    <w:p w14:paraId="4D7770F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A</w:t>
      </w:r>
      <w:r>
        <w:tab/>
        <w:t>782</w:t>
      </w:r>
    </w:p>
    <w:p w14:paraId="7A36889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B</w:t>
      </w:r>
      <w:r>
        <w:tab/>
        <w:t>782</w:t>
      </w:r>
    </w:p>
    <w:p w14:paraId="19227A7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783</w:t>
      </w:r>
    </w:p>
    <w:p w14:paraId="5AC12C3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783</w:t>
      </w:r>
    </w:p>
    <w:p w14:paraId="3FCA96B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784</w:t>
      </w:r>
    </w:p>
    <w:p w14:paraId="5A04EF0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785</w:t>
      </w:r>
    </w:p>
    <w:p w14:paraId="0A52C5C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</w:t>
      </w:r>
      <w:r w:rsidRPr="00A67160">
        <w:rPr>
          <w:rFonts w:eastAsia="DengXian"/>
          <w:lang w:eastAsia="zh-CN"/>
        </w:rPr>
        <w:t xml:space="preserve">non-BL CE </w:t>
      </w:r>
      <w:r>
        <w:rPr>
          <w:lang w:eastAsia="zh-CN"/>
        </w:rPr>
        <w:t>UE in CE mode B</w:t>
      </w:r>
      <w:r>
        <w:tab/>
        <w:t>786</w:t>
      </w:r>
    </w:p>
    <w:p w14:paraId="247900F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A</w:t>
      </w:r>
      <w:r>
        <w:tab/>
        <w:t>787</w:t>
      </w:r>
    </w:p>
    <w:p w14:paraId="5125B4C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A</w:t>
      </w:r>
      <w:r>
        <w:tab/>
        <w:t>787</w:t>
      </w:r>
    </w:p>
    <w:p w14:paraId="2E951BF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B</w:t>
      </w:r>
      <w:r>
        <w:tab/>
        <w:t>787</w:t>
      </w:r>
    </w:p>
    <w:p w14:paraId="295EE59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B</w:t>
      </w:r>
      <w:r>
        <w:tab/>
        <w:t>788</w:t>
      </w:r>
    </w:p>
    <w:p w14:paraId="389AAC4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</w:t>
      </w:r>
      <w:r>
        <w:tab/>
        <w:t>789</w:t>
      </w:r>
    </w:p>
    <w:p w14:paraId="20D09C4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789</w:t>
      </w:r>
    </w:p>
    <w:p w14:paraId="7E0914C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 under CCA</w:t>
      </w:r>
      <w:r>
        <w:tab/>
        <w:t>791</w:t>
      </w:r>
    </w:p>
    <w:p w14:paraId="3D6E27B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 under CCA</w:t>
      </w:r>
      <w:r>
        <w:tab/>
        <w:t>791</w:t>
      </w:r>
    </w:p>
    <w:p w14:paraId="45F5D3F8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792</w:t>
      </w:r>
    </w:p>
    <w:p w14:paraId="02D1B80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792</w:t>
      </w:r>
    </w:p>
    <w:p w14:paraId="428E6DD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793</w:t>
      </w:r>
    </w:p>
    <w:p w14:paraId="6D19986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793</w:t>
      </w:r>
    </w:p>
    <w:p w14:paraId="09F834C2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Measurements</w:t>
      </w:r>
      <w:r>
        <w:tab/>
        <w:t>793</w:t>
      </w:r>
    </w:p>
    <w:p w14:paraId="120CB6D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P-CCPCH RSCP</w:t>
      </w:r>
      <w:r>
        <w:tab/>
        <w:t>794</w:t>
      </w:r>
    </w:p>
    <w:p w14:paraId="0CCF311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794</w:t>
      </w:r>
    </w:p>
    <w:p w14:paraId="039A46A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794</w:t>
      </w:r>
    </w:p>
    <w:p w14:paraId="5095103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Measurements</w:t>
      </w:r>
      <w:r>
        <w:tab/>
        <w:t>794</w:t>
      </w:r>
    </w:p>
    <w:p w14:paraId="019CEE5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794</w:t>
      </w:r>
    </w:p>
    <w:p w14:paraId="7C716FCD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Measurements</w:t>
      </w:r>
      <w:r>
        <w:tab/>
        <w:t>794</w:t>
      </w:r>
    </w:p>
    <w:p w14:paraId="26DAFBA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Pilot Strength</w:t>
      </w:r>
      <w:r>
        <w:tab/>
        <w:t>794</w:t>
      </w:r>
    </w:p>
    <w:p w14:paraId="39F4A4CF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A67160">
        <w:rPr>
          <w:rFonts w:cs="v4.2.0"/>
          <w:vertAlign w:val="subscript"/>
          <w:lang w:eastAsia="zh-CN"/>
        </w:rPr>
        <w:t>CMAX,c</w:t>
      </w:r>
      <w:r>
        <w:tab/>
        <w:t>795</w:t>
      </w:r>
    </w:p>
    <w:p w14:paraId="7963780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795</w:t>
      </w:r>
    </w:p>
    <w:p w14:paraId="7801AFA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Estimation Period</w:t>
      </w:r>
      <w:r>
        <w:tab/>
        <w:t>795</w:t>
      </w:r>
    </w:p>
    <w:p w14:paraId="73BBF87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795</w:t>
      </w:r>
    </w:p>
    <w:p w14:paraId="0D382854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IEEE802.11 Measurements</w:t>
      </w:r>
      <w:r>
        <w:tab/>
        <w:t>795</w:t>
      </w:r>
    </w:p>
    <w:p w14:paraId="3E6FE76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</w:t>
      </w:r>
      <w:r>
        <w:tab/>
        <w:t>795</w:t>
      </w:r>
    </w:p>
    <w:p w14:paraId="660DE9F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 Measurement Report Mapping</w:t>
      </w:r>
      <w:r>
        <w:tab/>
        <w:t>795</w:t>
      </w:r>
    </w:p>
    <w:p w14:paraId="3ED5400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796</w:t>
      </w:r>
    </w:p>
    <w:p w14:paraId="16065F8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796</w:t>
      </w:r>
    </w:p>
    <w:p w14:paraId="0D8C8C9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</w:t>
      </w:r>
      <w:r>
        <w:tab/>
        <w:t>796</w:t>
      </w:r>
    </w:p>
    <w:p w14:paraId="63FAA46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RSRP measurement accuracy requirements</w:t>
      </w:r>
      <w:r>
        <w:tab/>
        <w:t>796</w:t>
      </w:r>
    </w:p>
    <w:p w14:paraId="2181963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</w:t>
      </w:r>
      <w:r>
        <w:tab/>
        <w:t>797</w:t>
      </w:r>
    </w:p>
    <w:p w14:paraId="036CF94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7.5 kHz subcarrier spacing</w:t>
      </w:r>
      <w:r>
        <w:tab/>
        <w:t>797</w:t>
      </w:r>
    </w:p>
    <w:p w14:paraId="06A2DF5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1.25 kHz subcarrier spacing</w:t>
      </w:r>
      <w:r>
        <w:tab/>
        <w:t>798</w:t>
      </w:r>
    </w:p>
    <w:p w14:paraId="315F1DA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A67160">
        <w:rPr>
          <w:rFonts w:eastAsia="PMingLiU"/>
          <w:lang w:eastAsia="zh-TW"/>
        </w:rPr>
        <w:t>2.5</w:t>
      </w:r>
      <w:r>
        <w:t xml:space="preserve"> kHz subcarrier spacing</w:t>
      </w:r>
      <w:r>
        <w:tab/>
        <w:t>798</w:t>
      </w:r>
    </w:p>
    <w:p w14:paraId="2901F5C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A67160">
        <w:rPr>
          <w:rFonts w:eastAsia="PMingLiU"/>
          <w:lang w:eastAsia="zh-TW"/>
        </w:rPr>
        <w:t>370.37</w:t>
      </w:r>
      <w:r>
        <w:t>Hz subcarrier spacing</w:t>
      </w:r>
      <w:r>
        <w:tab/>
        <w:t>798</w:t>
      </w:r>
    </w:p>
    <w:p w14:paraId="4B3E7FC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</w:t>
      </w:r>
      <w:r>
        <w:tab/>
        <w:t>799</w:t>
      </w:r>
    </w:p>
    <w:p w14:paraId="37B9B14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RSRQ measurement accuracy requirements</w:t>
      </w:r>
      <w:r>
        <w:tab/>
        <w:t>799</w:t>
      </w:r>
    </w:p>
    <w:p w14:paraId="69D256B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</w:t>
      </w:r>
      <w:r>
        <w:tab/>
        <w:t>799</w:t>
      </w:r>
    </w:p>
    <w:p w14:paraId="4555A29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7.5 kHz subcarrier spacing</w:t>
      </w:r>
      <w:r>
        <w:tab/>
        <w:t>800</w:t>
      </w:r>
    </w:p>
    <w:p w14:paraId="014B5B3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1.25 kHz subcarrier spacing</w:t>
      </w:r>
      <w:r>
        <w:tab/>
        <w:t>800</w:t>
      </w:r>
    </w:p>
    <w:p w14:paraId="42F7171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A67160">
        <w:rPr>
          <w:rFonts w:eastAsia="PMingLiU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2.5 kHz subcarrier spacing</w:t>
      </w:r>
      <w:r>
        <w:tab/>
        <w:t>800</w:t>
      </w:r>
    </w:p>
    <w:p w14:paraId="1C3D731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A67160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370.37 kHz subcarrier spacing</w:t>
      </w:r>
      <w:r>
        <w:tab/>
        <w:t>801</w:t>
      </w:r>
    </w:p>
    <w:p w14:paraId="7C76402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</w:t>
      </w:r>
      <w:r>
        <w:tab/>
        <w:t>801</w:t>
      </w:r>
    </w:p>
    <w:p w14:paraId="5F890F5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 for MCH BLER</w:t>
      </w:r>
      <w:r>
        <w:tab/>
        <w:t>801</w:t>
      </w:r>
    </w:p>
    <w:p w14:paraId="281E1C0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report mapping for MCH </w:t>
      </w:r>
      <w:r>
        <w:rPr>
          <w:lang w:eastAsia="zh-CN"/>
        </w:rPr>
        <w:t>Block Number</w:t>
      </w:r>
      <w:r>
        <w:tab/>
        <w:t>802</w:t>
      </w:r>
    </w:p>
    <w:p w14:paraId="262509F6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Measurements</w:t>
      </w:r>
      <w:r>
        <w:tab/>
        <w:t>803</w:t>
      </w:r>
    </w:p>
    <w:p w14:paraId="75FBF3A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803</w:t>
      </w:r>
    </w:p>
    <w:p w14:paraId="5DBF9DA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803</w:t>
      </w:r>
    </w:p>
    <w:p w14:paraId="1B108BF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803</w:t>
      </w:r>
    </w:p>
    <w:p w14:paraId="64D5D98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804</w:t>
      </w:r>
    </w:p>
    <w:p w14:paraId="7B06A0E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SD-RSRP Measurement Accuracy Requirements</w:t>
      </w:r>
      <w:r>
        <w:tab/>
        <w:t>805</w:t>
      </w:r>
    </w:p>
    <w:p w14:paraId="485792B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SD-RSRP Accuracy</w:t>
      </w:r>
      <w:r>
        <w:tab/>
        <w:t>805</w:t>
      </w:r>
    </w:p>
    <w:p w14:paraId="62A527D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SD-RSRP</w:t>
      </w:r>
      <w:r>
        <w:tab/>
        <w:t>805</w:t>
      </w:r>
    </w:p>
    <w:p w14:paraId="74F53784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806</w:t>
      </w:r>
    </w:p>
    <w:p w14:paraId="7E5FC4C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806</w:t>
      </w:r>
    </w:p>
    <w:p w14:paraId="3B0DE46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806</w:t>
      </w:r>
    </w:p>
    <w:p w14:paraId="1F0148D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806</w:t>
      </w:r>
    </w:p>
    <w:p w14:paraId="0F53799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807</w:t>
      </w:r>
    </w:p>
    <w:p w14:paraId="106CF69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 Accuracy Requirements</w:t>
      </w:r>
      <w:r>
        <w:tab/>
        <w:t>807</w:t>
      </w:r>
    </w:p>
    <w:p w14:paraId="3F3BE88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PSSCH-RSRP Accuracy</w:t>
      </w:r>
      <w:r>
        <w:tab/>
        <w:t>807</w:t>
      </w:r>
    </w:p>
    <w:p w14:paraId="785534D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 Accuracy Requirements</w:t>
      </w:r>
      <w:r>
        <w:tab/>
        <w:t>808</w:t>
      </w:r>
    </w:p>
    <w:p w14:paraId="77D8670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Intra-frequency absolute S-RSSI measurement accuracy requirements</w:t>
      </w:r>
      <w:r>
        <w:tab/>
        <w:t>808</w:t>
      </w:r>
    </w:p>
    <w:p w14:paraId="43F66D3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 w:eastAsia="zh-CN"/>
        </w:rPr>
        <w:t>9.10.4.2 Intra-frequency relative S-RSSI measurement accuracy requirements</w:t>
      </w:r>
      <w:r>
        <w:tab/>
        <w:t>808</w:t>
      </w:r>
    </w:p>
    <w:p w14:paraId="5FC88476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809</w:t>
      </w:r>
    </w:p>
    <w:p w14:paraId="2A8E868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</w:t>
      </w:r>
      <w:r>
        <w:tab/>
        <w:t>809</w:t>
      </w:r>
    </w:p>
    <w:p w14:paraId="38CB8C7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for DC Idle Mode Measurements</w:t>
      </w:r>
      <w:r>
        <w:tab/>
        <w:t>809</w:t>
      </w:r>
    </w:p>
    <w:p w14:paraId="73D947A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</w:t>
      </w:r>
      <w:r>
        <w:tab/>
        <w:t>810</w:t>
      </w:r>
    </w:p>
    <w:p w14:paraId="719F1DB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for DC Idle Mode Measurements</w:t>
      </w:r>
      <w:r>
        <w:tab/>
        <w:t>810</w:t>
      </w:r>
    </w:p>
    <w:p w14:paraId="004326E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</w:t>
      </w:r>
      <w:r>
        <w:tab/>
        <w:t>810</w:t>
      </w:r>
    </w:p>
    <w:p w14:paraId="2B37714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under CCA</w:t>
      </w:r>
      <w:r>
        <w:tab/>
        <w:t>811</w:t>
      </w:r>
    </w:p>
    <w:p w14:paraId="0900E3E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under CCA</w:t>
      </w:r>
      <w:r>
        <w:tab/>
        <w:t>811</w:t>
      </w:r>
    </w:p>
    <w:p w14:paraId="023488A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 under CCA</w:t>
      </w:r>
      <w:r>
        <w:tab/>
        <w:t>811</w:t>
      </w:r>
    </w:p>
    <w:p w14:paraId="346B908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RSSI Measurements under CCA</w:t>
      </w:r>
      <w:r>
        <w:tab/>
        <w:t>811</w:t>
      </w:r>
    </w:p>
    <w:p w14:paraId="1D93D89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Channel Occupancy Measurements under CCA</w:t>
      </w:r>
      <w:r>
        <w:tab/>
        <w:t>812</w:t>
      </w:r>
    </w:p>
    <w:p w14:paraId="4BEA0CE0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E-UTRAN</w:t>
      </w:r>
      <w:r>
        <w:tab/>
        <w:t>812</w:t>
      </w:r>
    </w:p>
    <w:p w14:paraId="6CFCC14B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</w:t>
      </w:r>
      <w:r>
        <w:tab/>
        <w:t>812</w:t>
      </w:r>
    </w:p>
    <w:p w14:paraId="379044D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 requirement</w:t>
      </w:r>
      <w:r>
        <w:tab/>
        <w:t>812</w:t>
      </w:r>
    </w:p>
    <w:p w14:paraId="34AEE4C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requirement</w:t>
      </w:r>
      <w:r>
        <w:tab/>
        <w:t>812</w:t>
      </w:r>
    </w:p>
    <w:p w14:paraId="348B378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 measurement report mapping</w:t>
      </w:r>
      <w:r>
        <w:tab/>
        <w:t>813</w:t>
      </w:r>
    </w:p>
    <w:p w14:paraId="5BDE0757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Angle of Arrival (AOA)</w:t>
      </w:r>
      <w:r>
        <w:tab/>
        <w:t>813</w:t>
      </w:r>
    </w:p>
    <w:p w14:paraId="6FCC718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Range/mapping</w:t>
      </w:r>
      <w:r>
        <w:tab/>
        <w:t>813</w:t>
      </w:r>
    </w:p>
    <w:p w14:paraId="112BB7C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(T</w:t>
      </w:r>
      <w:r w:rsidRPr="00A67160">
        <w:rPr>
          <w:vertAlign w:val="subscript"/>
        </w:rPr>
        <w:t>ADV</w:t>
      </w:r>
      <w:r>
        <w:t>)</w:t>
      </w:r>
      <w:r>
        <w:tab/>
        <w:t>813</w:t>
      </w:r>
    </w:p>
    <w:p w14:paraId="553663F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813</w:t>
      </w:r>
    </w:p>
    <w:p w14:paraId="22A62C03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ProSe Requirements in Any Cell Selection state</w:t>
      </w:r>
      <w:r>
        <w:tab/>
        <w:t>814</w:t>
      </w:r>
    </w:p>
    <w:p w14:paraId="5BF33FC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814</w:t>
      </w:r>
    </w:p>
    <w:p w14:paraId="1DE2F3EA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ProSe in Any Cell Selection State</w:t>
      </w:r>
      <w:r>
        <w:tab/>
        <w:t>814</w:t>
      </w:r>
    </w:p>
    <w:p w14:paraId="26B40F1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814</w:t>
      </w:r>
    </w:p>
    <w:p w14:paraId="64B35F8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814</w:t>
      </w:r>
    </w:p>
    <w:p w14:paraId="5063F7FC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815</w:t>
      </w:r>
    </w:p>
    <w:p w14:paraId="262D5EC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815</w:t>
      </w:r>
    </w:p>
    <w:p w14:paraId="3598F4A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815</w:t>
      </w:r>
    </w:p>
    <w:p w14:paraId="47EE324F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ProSe in Any Cell Selection State</w:t>
      </w:r>
      <w:r>
        <w:tab/>
        <w:t>815</w:t>
      </w:r>
    </w:p>
    <w:p w14:paraId="180CEEC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815</w:t>
      </w:r>
    </w:p>
    <w:p w14:paraId="4330CEE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815</w:t>
      </w:r>
    </w:p>
    <w:p w14:paraId="427DB3B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</w:t>
      </w:r>
      <w:r>
        <w:tab/>
        <w:t>815</w:t>
      </w:r>
    </w:p>
    <w:p w14:paraId="6B63E70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</w:t>
      </w:r>
      <w:r>
        <w:tab/>
        <w:t>816</w:t>
      </w:r>
    </w:p>
    <w:p w14:paraId="72A364FD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Synchronization Reference</w:t>
      </w:r>
      <w:r>
        <w:tab/>
        <w:t>816</w:t>
      </w:r>
    </w:p>
    <w:p w14:paraId="01662F9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816</w:t>
      </w:r>
    </w:p>
    <w:p w14:paraId="483C095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Selection/Reselection to intra-frequency SyncRef UE</w:t>
      </w:r>
      <w:r>
        <w:tab/>
        <w:t>816</w:t>
      </w:r>
    </w:p>
    <w:p w14:paraId="42405BB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816</w:t>
      </w:r>
    </w:p>
    <w:p w14:paraId="3A0BC82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816</w:t>
      </w:r>
    </w:p>
    <w:p w14:paraId="710B9634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817</w:t>
      </w:r>
    </w:p>
    <w:p w14:paraId="648E2EA4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817</w:t>
      </w:r>
    </w:p>
    <w:p w14:paraId="3DA03D3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817</w:t>
      </w:r>
    </w:p>
    <w:p w14:paraId="4758650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intra-frequency ProSe relay UE</w:t>
      </w:r>
      <w:r>
        <w:tab/>
        <w:t>817</w:t>
      </w:r>
    </w:p>
    <w:p w14:paraId="2529A547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Requirements for V2V Operation on Dedicated V2V Carrier</w:t>
      </w:r>
      <w:r>
        <w:tab/>
        <w:t>817</w:t>
      </w:r>
    </w:p>
    <w:p w14:paraId="49B64A71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817</w:t>
      </w:r>
    </w:p>
    <w:p w14:paraId="7152ACFC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Timing</w:t>
      </w:r>
      <w:r>
        <w:tab/>
        <w:t>818</w:t>
      </w:r>
    </w:p>
    <w:p w14:paraId="0BC33AE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timing reference</w:t>
      </w:r>
      <w:r>
        <w:tab/>
        <w:t>818</w:t>
      </w:r>
    </w:p>
    <w:p w14:paraId="5BB6A2FA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818</w:t>
      </w:r>
    </w:p>
    <w:p w14:paraId="0897377A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818</w:t>
      </w:r>
    </w:p>
    <w:p w14:paraId="2C37F0F4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818</w:t>
      </w:r>
    </w:p>
    <w:p w14:paraId="79238BD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818</w:t>
      </w:r>
    </w:p>
    <w:p w14:paraId="63B9AB92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819</w:t>
      </w:r>
    </w:p>
    <w:p w14:paraId="64F7FDD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819</w:t>
      </w:r>
    </w:p>
    <w:p w14:paraId="18D2205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synchronization reference source</w:t>
      </w:r>
      <w:r>
        <w:tab/>
        <w:t>819</w:t>
      </w:r>
    </w:p>
    <w:p w14:paraId="502F470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cell/PCell as synchronization reference source</w:t>
      </w:r>
      <w:r>
        <w:tab/>
        <w:t>819</w:t>
      </w:r>
    </w:p>
    <w:p w14:paraId="40C5A65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SyncRef UE as synchronization reference source</w:t>
      </w:r>
      <w:r>
        <w:tab/>
        <w:t>819</w:t>
      </w:r>
    </w:p>
    <w:p w14:paraId="798A8781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819</w:t>
      </w:r>
    </w:p>
    <w:p w14:paraId="527D596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819</w:t>
      </w:r>
    </w:p>
    <w:p w14:paraId="2DDB698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Serving cell / PCell as synchronization reference source</w:t>
      </w:r>
      <w:r>
        <w:tab/>
        <w:t>819</w:t>
      </w:r>
    </w:p>
    <w:p w14:paraId="556B76B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GNSS as synchronization reference source</w:t>
      </w:r>
      <w:r>
        <w:tab/>
        <w:t>820</w:t>
      </w:r>
    </w:p>
    <w:p w14:paraId="16B555A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SyncRef UE as synchronization reference source</w:t>
      </w:r>
      <w:r>
        <w:tab/>
        <w:t>820</w:t>
      </w:r>
    </w:p>
    <w:p w14:paraId="45A45424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</w:t>
      </w:r>
      <w:r>
        <w:tab/>
        <w:t>821</w:t>
      </w:r>
    </w:p>
    <w:p w14:paraId="4C3CCCCF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Autonomous Resource Selection/Reselection measurements</w:t>
      </w:r>
      <w:r>
        <w:tab/>
        <w:t>822</w:t>
      </w:r>
    </w:p>
    <w:p w14:paraId="5389F1F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822</w:t>
      </w:r>
    </w:p>
    <w:p w14:paraId="6E14AFF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measurements</w:t>
      </w:r>
      <w:r>
        <w:tab/>
        <w:t>822</w:t>
      </w:r>
    </w:p>
    <w:p w14:paraId="2AAEFCF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measurements</w:t>
      </w:r>
      <w:r>
        <w:tab/>
        <w:t>822</w:t>
      </w:r>
    </w:p>
    <w:p w14:paraId="162B0A43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822</w:t>
      </w:r>
    </w:p>
    <w:p w14:paraId="0C357C38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822</w:t>
      </w:r>
    </w:p>
    <w:p w14:paraId="7AEB159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to WAN due to</w:t>
      </w:r>
      <w:r>
        <w:t xml:space="preserve"> V2X Sidelink Communication</w:t>
      </w:r>
      <w:r>
        <w:tab/>
        <w:t>822</w:t>
      </w:r>
    </w:p>
    <w:p w14:paraId="27A7D98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</w:t>
      </w:r>
      <w:r>
        <w:rPr>
          <w:lang w:eastAsia="zh-CN"/>
        </w:rPr>
        <w:t xml:space="preserve"> Dropping due to synchronization reference source change</w:t>
      </w:r>
      <w:r>
        <w:tab/>
        <w:t>822</w:t>
      </w:r>
    </w:p>
    <w:p w14:paraId="6D511F8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13.7.</w:t>
      </w:r>
      <w:r w:rsidRPr="00A67160">
        <w:rPr>
          <w:rFonts w:eastAsia="Malgun Gothic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V2X </w:t>
      </w:r>
      <w:r w:rsidRPr="00A67160">
        <w:rPr>
          <w:rFonts w:eastAsia="Malgun Gothic"/>
        </w:rPr>
        <w:t>Carrier Aggregation</w:t>
      </w:r>
      <w:r>
        <w:tab/>
        <w:t>823</w:t>
      </w:r>
    </w:p>
    <w:p w14:paraId="5C33782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A67160">
        <w:rPr>
          <w:rFonts w:eastAsiaTheme="minorEastAsia"/>
        </w:rPr>
        <w:t>3</w:t>
      </w:r>
      <w:r>
        <w:t>.7.</w:t>
      </w:r>
      <w:r w:rsidRPr="00A67160">
        <w:rPr>
          <w:rFonts w:eastAsiaTheme="minorEastAsia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</w:t>
      </w:r>
      <w:r w:rsidRPr="00A67160">
        <w:rPr>
          <w:rFonts w:eastAsiaTheme="minorEastAsia"/>
        </w:rPr>
        <w:t xml:space="preserve">NR </w:t>
      </w:r>
      <w:r>
        <w:t>V2X sidelink communication</w:t>
      </w:r>
      <w:r>
        <w:tab/>
        <w:t>823</w:t>
      </w:r>
    </w:p>
    <w:p w14:paraId="3D96332F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823</w:t>
      </w:r>
    </w:p>
    <w:p w14:paraId="46366DF0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Carrier Addition and Release Delay for V2X Sidelink Carrier Aggregation</w:t>
      </w:r>
      <w:r>
        <w:tab/>
        <w:t>824</w:t>
      </w:r>
    </w:p>
    <w:p w14:paraId="31245E30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 for V2X Carrier Aggregation</w:t>
      </w:r>
      <w:r>
        <w:tab/>
        <w:t>824</w:t>
      </w:r>
    </w:p>
    <w:p w14:paraId="5B3E34A6" w14:textId="77777777" w:rsidR="00CA172A" w:rsidRDefault="00CA172A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Test Cases</w:t>
      </w:r>
      <w:r>
        <w:tab/>
        <w:t>818</w:t>
      </w:r>
    </w:p>
    <w:p w14:paraId="7C769CA4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818</w:t>
      </w:r>
    </w:p>
    <w:p w14:paraId="6D6445B3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818</w:t>
      </w:r>
    </w:p>
    <w:p w14:paraId="3AD2C343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5.0.0"/>
        </w:rP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36.133</w:t>
      </w:r>
      <w:r>
        <w:tab/>
        <w:t>818</w:t>
      </w:r>
    </w:p>
    <w:p w14:paraId="4299B61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delay requirements on UE higher layer actions</w:t>
      </w:r>
      <w:r>
        <w:tab/>
        <w:t>818</w:t>
      </w:r>
    </w:p>
    <w:p w14:paraId="1DEB2E2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power levels, relative powers and time</w:t>
      </w:r>
      <w:r>
        <w:tab/>
        <w:t>818</w:t>
      </w:r>
    </w:p>
    <w:p w14:paraId="6257596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Implementation requirements</w:t>
      </w:r>
      <w:r>
        <w:tab/>
        <w:t>819</w:t>
      </w:r>
    </w:p>
    <w:p w14:paraId="4C0E85B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layer timing requirements</w:t>
      </w:r>
      <w:r>
        <w:tab/>
        <w:t>819</w:t>
      </w:r>
    </w:p>
    <w:p w14:paraId="642C6C29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820</w:t>
      </w:r>
    </w:p>
    <w:p w14:paraId="173E40F5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5.0.0"/>
        </w:rP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820</w:t>
      </w:r>
    </w:p>
    <w:p w14:paraId="4A4EA53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820</w:t>
      </w:r>
    </w:p>
    <w:p w14:paraId="4625CB6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820</w:t>
      </w:r>
    </w:p>
    <w:p w14:paraId="32F9421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825</w:t>
      </w:r>
    </w:p>
    <w:p w14:paraId="1F69B9D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for UE category 0</w:t>
      </w:r>
      <w:r>
        <w:tab/>
        <w:t>828</w:t>
      </w:r>
    </w:p>
    <w:p w14:paraId="360A164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for UE category 0</w:t>
      </w:r>
      <w:r>
        <w:tab/>
        <w:t>829</w:t>
      </w:r>
    </w:p>
    <w:p w14:paraId="3C05D16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for UE category 0</w:t>
      </w:r>
      <w:r>
        <w:tab/>
        <w:t>830</w:t>
      </w:r>
    </w:p>
    <w:p w14:paraId="4640137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3</w:t>
      </w:r>
      <w:r>
        <w:tab/>
        <w:t>831</w:t>
      </w:r>
    </w:p>
    <w:p w14:paraId="2336D5E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5.0.0"/>
          <w:lang w:val="de-DE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de-DE"/>
        </w:rPr>
        <w:t>PCFICH/PDCCH/PHICH</w:t>
      </w:r>
      <w:r>
        <w:tab/>
        <w:t>832</w:t>
      </w:r>
    </w:p>
    <w:p w14:paraId="09B7EDE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de-DE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de-DE"/>
        </w:rPr>
        <w:t>FDD</w:t>
      </w:r>
      <w:r>
        <w:tab/>
        <w:t>832</w:t>
      </w:r>
    </w:p>
    <w:p w14:paraId="702FB17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832</w:t>
      </w:r>
    </w:p>
    <w:p w14:paraId="70B7A1D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de-DE"/>
        </w:rPr>
        <w:t>A.3.1.2.3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de-DE"/>
        </w:rPr>
        <w:t>HD-FDD for UE category 0</w:t>
      </w:r>
      <w:r>
        <w:tab/>
        <w:t>833</w:t>
      </w:r>
    </w:p>
    <w:p w14:paraId="4FC92BF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de-DE"/>
        </w:rPr>
        <w:t>A.3.1.2.4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de-DE"/>
        </w:rPr>
        <w:t>FS 3</w:t>
      </w:r>
      <w:r>
        <w:tab/>
        <w:t>833</w:t>
      </w:r>
    </w:p>
    <w:p w14:paraId="73A99C9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de-DE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de-DE"/>
        </w:rPr>
        <w:t xml:space="preserve">MPDCCH </w:t>
      </w:r>
      <w:r>
        <w:t>Reference Channels for Cat-M1 UEs</w:t>
      </w:r>
      <w:r>
        <w:tab/>
        <w:t>833</w:t>
      </w:r>
    </w:p>
    <w:p w14:paraId="4CE94D9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de-DE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de-DE"/>
        </w:rPr>
        <w:t>FDD</w:t>
      </w:r>
      <w:r>
        <w:t xml:space="preserve"> in CEModeA</w:t>
      </w:r>
      <w:r>
        <w:tab/>
        <w:t>834</w:t>
      </w:r>
    </w:p>
    <w:p w14:paraId="2D52295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de-DE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de-DE"/>
        </w:rPr>
        <w:t>HD-FDD</w:t>
      </w:r>
      <w:r>
        <w:t xml:space="preserve"> in CEModeA</w:t>
      </w:r>
      <w:r>
        <w:tab/>
        <w:t>834</w:t>
      </w:r>
    </w:p>
    <w:p w14:paraId="4409C5A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de-DE"/>
        </w:rPr>
        <w:t>A.3.1.3.3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de-DE"/>
        </w:rPr>
        <w:t>TDD</w:t>
      </w:r>
      <w:r>
        <w:t xml:space="preserve"> in CEModeA</w:t>
      </w:r>
      <w:r>
        <w:tab/>
        <w:t>835</w:t>
      </w:r>
    </w:p>
    <w:p w14:paraId="45EF7A1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de-DE"/>
        </w:rPr>
        <w:t>A.3.1.3.4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de-DE"/>
        </w:rPr>
        <w:t>FDD</w:t>
      </w:r>
      <w:r>
        <w:t xml:space="preserve"> in CEModeB</w:t>
      </w:r>
      <w:r>
        <w:tab/>
        <w:t>835</w:t>
      </w:r>
    </w:p>
    <w:p w14:paraId="0F2BC4F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de-DE"/>
        </w:rPr>
        <w:t>A.3.1.3.5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de-DE"/>
        </w:rPr>
        <w:t>HD-FDD</w:t>
      </w:r>
      <w:r>
        <w:t xml:space="preserve"> in CEModeB</w:t>
      </w:r>
      <w:r>
        <w:tab/>
        <w:t>836</w:t>
      </w:r>
    </w:p>
    <w:p w14:paraId="1D2ED2F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de-DE"/>
        </w:rPr>
        <w:t>A.3.1.3.6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de-DE"/>
        </w:rPr>
        <w:t>TDD</w:t>
      </w:r>
      <w:r>
        <w:t xml:space="preserve"> in CEModeB</w:t>
      </w:r>
      <w:r>
        <w:tab/>
        <w:t>836</w:t>
      </w:r>
    </w:p>
    <w:p w14:paraId="2860859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 Reference Channel for Cat-M1 UEs</w:t>
      </w:r>
      <w:r>
        <w:tab/>
        <w:t>837</w:t>
      </w:r>
    </w:p>
    <w:p w14:paraId="19F25B6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A67160">
        <w:rPr>
          <w:rFonts w:cs="v5.0.0"/>
        </w:rPr>
        <w:t>in CEModeA</w:t>
      </w:r>
      <w:r>
        <w:tab/>
        <w:t>837</w:t>
      </w:r>
    </w:p>
    <w:p w14:paraId="01A9854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A67160">
        <w:rPr>
          <w:rFonts w:cs="v5.0.0"/>
        </w:rPr>
        <w:t>in CEModeA</w:t>
      </w:r>
      <w:r>
        <w:tab/>
        <w:t>838</w:t>
      </w:r>
    </w:p>
    <w:p w14:paraId="5F6B3FE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A67160">
        <w:rPr>
          <w:rFonts w:cs="v5.0.0"/>
        </w:rPr>
        <w:t>in CEModeA</w:t>
      </w:r>
      <w:r>
        <w:tab/>
        <w:t>839</w:t>
      </w:r>
    </w:p>
    <w:p w14:paraId="30802AF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A67160">
        <w:rPr>
          <w:rFonts w:cs="v5.0.0"/>
        </w:rPr>
        <w:t>in CEModeB</w:t>
      </w:r>
      <w:r>
        <w:tab/>
        <w:t>840</w:t>
      </w:r>
    </w:p>
    <w:p w14:paraId="3FFDDA3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HD-FDD </w:t>
      </w:r>
      <w:r w:rsidRPr="00A67160">
        <w:rPr>
          <w:rFonts w:cs="v5.0.0"/>
        </w:rPr>
        <w:t>in CEModeB</w:t>
      </w:r>
      <w:r>
        <w:tab/>
        <w:t>841</w:t>
      </w:r>
    </w:p>
    <w:p w14:paraId="08A9539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A67160">
        <w:rPr>
          <w:rFonts w:cs="v5.0.0"/>
        </w:rPr>
        <w:t>in CEModeB</w:t>
      </w:r>
      <w:r>
        <w:tab/>
        <w:t>841</w:t>
      </w:r>
    </w:p>
    <w:p w14:paraId="62F77E2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A67160">
        <w:rPr>
          <w:rFonts w:eastAsia="MS Mincho"/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A67160">
        <w:rPr>
          <w:rFonts w:eastAsia="MS Mincho"/>
          <w:lang w:eastAsia="ja-JP"/>
        </w:rPr>
        <w:t>S</w:t>
      </w:r>
      <w:r>
        <w:t xml:space="preserve">CH </w:t>
      </w:r>
      <w:r w:rsidRPr="00A67160">
        <w:rPr>
          <w:rFonts w:cs="v5.0.0"/>
        </w:rPr>
        <w:t xml:space="preserve">Reference Channel for </w:t>
      </w:r>
      <w:r w:rsidRPr="00A67160">
        <w:rPr>
          <w:rFonts w:cs="v5.0.0"/>
          <w:lang w:eastAsia="zh-CN"/>
        </w:rPr>
        <w:t>UE category NB1</w:t>
      </w:r>
      <w:r>
        <w:tab/>
        <w:t>842</w:t>
      </w:r>
    </w:p>
    <w:p w14:paraId="4BAF528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A67160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in-band operation</w:t>
      </w:r>
      <w:r>
        <w:tab/>
        <w:t>842</w:t>
      </w:r>
    </w:p>
    <w:p w14:paraId="1FFE771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843</w:t>
      </w:r>
    </w:p>
    <w:p w14:paraId="002A6F1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standalone operation</w:t>
      </w:r>
      <w:r>
        <w:tab/>
        <w:t>843</w:t>
      </w:r>
    </w:p>
    <w:p w14:paraId="76F57E4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844</w:t>
      </w:r>
    </w:p>
    <w:p w14:paraId="42F971D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guard band operation</w:t>
      </w:r>
      <w:r>
        <w:tab/>
        <w:t>844</w:t>
      </w:r>
    </w:p>
    <w:p w14:paraId="7690E81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845</w:t>
      </w:r>
    </w:p>
    <w:p w14:paraId="3024DA4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A67160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in-band operation</w:t>
      </w:r>
      <w:r>
        <w:tab/>
        <w:t>845</w:t>
      </w:r>
    </w:p>
    <w:p w14:paraId="10D5BB1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845</w:t>
      </w:r>
    </w:p>
    <w:p w14:paraId="727651A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846</w:t>
      </w:r>
    </w:p>
    <w:p w14:paraId="4026F1F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Reference Channel for UE category NB1</w:t>
      </w:r>
      <w:r>
        <w:tab/>
        <w:t>846</w:t>
      </w:r>
    </w:p>
    <w:p w14:paraId="311CA40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operation</w:t>
      </w:r>
      <w:r>
        <w:tab/>
        <w:t>846</w:t>
      </w:r>
    </w:p>
    <w:p w14:paraId="32CCCB6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75A4E13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Standalone</w:t>
      </w:r>
      <w:r>
        <w:t xml:space="preserve"> operation</w:t>
      </w:r>
      <w:r>
        <w:tab/>
        <w:t>847</w:t>
      </w:r>
    </w:p>
    <w:p w14:paraId="5162271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3D83A63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>
        <w:t>band operation</w:t>
      </w:r>
      <w:r>
        <w:tab/>
        <w:t>847</w:t>
      </w:r>
    </w:p>
    <w:p w14:paraId="7E8BFFD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848</w:t>
      </w:r>
    </w:p>
    <w:p w14:paraId="5BE2CAF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5.0.0"/>
        </w:rP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848</w:t>
      </w:r>
    </w:p>
    <w:p w14:paraId="269193A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848</w:t>
      </w:r>
    </w:p>
    <w:p w14:paraId="39D9C49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1: outer resource blocks allocation in 10 MHz</w:t>
      </w:r>
      <w:r>
        <w:tab/>
        <w:t>849</w:t>
      </w:r>
    </w:p>
    <w:p w14:paraId="725859D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849</w:t>
      </w:r>
    </w:p>
    <w:p w14:paraId="427B0CF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850</w:t>
      </w:r>
    </w:p>
    <w:p w14:paraId="05ACDF0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850</w:t>
      </w:r>
    </w:p>
    <w:p w14:paraId="53F603F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851</w:t>
      </w:r>
    </w:p>
    <w:p w14:paraId="2001DE9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852</w:t>
      </w:r>
    </w:p>
    <w:p w14:paraId="02C4F68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852</w:t>
      </w:r>
    </w:p>
    <w:p w14:paraId="5931C72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852</w:t>
      </w:r>
    </w:p>
    <w:p w14:paraId="65B1C23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853</w:t>
      </w:r>
    </w:p>
    <w:p w14:paraId="6F73A3E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10: outer resource blocks allocation in 10 MHz with user data in every subframe (without MBSFN)</w:t>
      </w:r>
      <w:r>
        <w:tab/>
        <w:t>854</w:t>
      </w:r>
    </w:p>
    <w:p w14:paraId="4264719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854</w:t>
      </w:r>
    </w:p>
    <w:p w14:paraId="2265C9F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855</w:t>
      </w:r>
    </w:p>
    <w:p w14:paraId="360250C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855</w:t>
      </w:r>
    </w:p>
    <w:p w14:paraId="11E22E7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856</w:t>
      </w:r>
    </w:p>
    <w:p w14:paraId="2D1DB0A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856</w:t>
      </w:r>
    </w:p>
    <w:p w14:paraId="670F92B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857</w:t>
      </w:r>
    </w:p>
    <w:p w14:paraId="5B7C8DA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857</w:t>
      </w:r>
    </w:p>
    <w:p w14:paraId="5454618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18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442EEBB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19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5715734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20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with user data in every subframe (without MBSFN)</w:t>
      </w:r>
      <w:r>
        <w:tab/>
        <w:t>859</w:t>
      </w:r>
    </w:p>
    <w:p w14:paraId="6CF3E2D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859</w:t>
      </w:r>
    </w:p>
    <w:p w14:paraId="6352954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22: </w:t>
      </w:r>
      <w:r>
        <w:t>Generic resource blocks allocation</w:t>
      </w:r>
      <w:r>
        <w:rPr>
          <w:lang w:eastAsia="zh-CN"/>
        </w:rPr>
        <w:t xml:space="preserve"> in 5MHz</w:t>
      </w:r>
      <w:r>
        <w:t xml:space="preserve"> </w:t>
      </w:r>
      <w:r>
        <w:rPr>
          <w:lang w:bidi="hi-IN"/>
        </w:rPr>
        <w:t>(without MBSFN)</w:t>
      </w:r>
      <w:r>
        <w:tab/>
        <w:t>860</w:t>
      </w:r>
    </w:p>
    <w:p w14:paraId="72363ED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860</w:t>
      </w:r>
    </w:p>
    <w:p w14:paraId="26152A0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1: outer resource blocks allocation in 10 MHz</w:t>
      </w:r>
      <w:r>
        <w:tab/>
        <w:t>861</w:t>
      </w:r>
    </w:p>
    <w:p w14:paraId="14FA0E4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861</w:t>
      </w:r>
    </w:p>
    <w:p w14:paraId="5803B64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862</w:t>
      </w:r>
    </w:p>
    <w:p w14:paraId="2174A9D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862</w:t>
      </w:r>
    </w:p>
    <w:p w14:paraId="13A58EF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863</w:t>
      </w:r>
    </w:p>
    <w:p w14:paraId="5169F04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864</w:t>
      </w:r>
    </w:p>
    <w:p w14:paraId="68345C4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865</w:t>
      </w:r>
    </w:p>
    <w:p w14:paraId="3BC5641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866</w:t>
      </w:r>
    </w:p>
    <w:p w14:paraId="1E9CAA3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9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866</w:t>
      </w:r>
    </w:p>
    <w:p w14:paraId="7B3A786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10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867</w:t>
      </w:r>
    </w:p>
    <w:p w14:paraId="0D2A471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 xml:space="preserve">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867</w:t>
      </w:r>
    </w:p>
    <w:p w14:paraId="29F5E30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OCNG Patterns for Narrowband IoT</w:t>
      </w:r>
      <w:r>
        <w:tab/>
        <w:t>868</w:t>
      </w:r>
    </w:p>
    <w:p w14:paraId="591404D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1: In-band NB-IoT in 10 MHz EUTRAN cell</w:t>
      </w:r>
      <w:r>
        <w:tab/>
        <w:t>869</w:t>
      </w:r>
    </w:p>
    <w:p w14:paraId="700AC93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870</w:t>
      </w:r>
    </w:p>
    <w:p w14:paraId="68D6B27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FI"/>
        </w:rPr>
        <w:t>A.3.2.3.</w:t>
      </w:r>
      <w:r w:rsidRPr="00A67160">
        <w:rPr>
          <w:lang w:val="sv-FI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FI"/>
        </w:rPr>
        <w:t xml:space="preserve">Narrowband IoT OCNG FDD pattern </w:t>
      </w:r>
      <w:r w:rsidRPr="00A67160">
        <w:rPr>
          <w:lang w:val="sv-FI" w:eastAsia="zh-CN"/>
        </w:rPr>
        <w:t>3</w:t>
      </w:r>
      <w:r w:rsidRPr="00A67160">
        <w:rPr>
          <w:lang w:val="sv-FI"/>
        </w:rPr>
        <w:t xml:space="preserve">: </w:t>
      </w:r>
      <w:r w:rsidRPr="00A67160">
        <w:rPr>
          <w:lang w:val="sv-FI" w:eastAsia="zh-CN"/>
        </w:rPr>
        <w:t>standalone</w:t>
      </w:r>
      <w:r w:rsidRPr="00A67160">
        <w:rPr>
          <w:lang w:val="sv-FI"/>
        </w:rPr>
        <w:t xml:space="preserve"> NB-IoT</w:t>
      </w:r>
      <w:r>
        <w:tab/>
        <w:t>870</w:t>
      </w:r>
    </w:p>
    <w:p w14:paraId="0F88D3B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4: In-band NB-IoT in 5 MHz EUTRAN cell</w:t>
      </w:r>
      <w:r>
        <w:tab/>
        <w:t>871</w:t>
      </w:r>
    </w:p>
    <w:p w14:paraId="0F2E3F6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872</w:t>
      </w:r>
    </w:p>
    <w:p w14:paraId="7C43809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TDD pattern 1: In-band NB-IoT in 10 MHz EUTRAN cell</w:t>
      </w:r>
      <w:r>
        <w:tab/>
        <w:t>873</w:t>
      </w:r>
    </w:p>
    <w:p w14:paraId="44AA600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TDD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874</w:t>
      </w:r>
    </w:p>
    <w:p w14:paraId="5732C79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FI"/>
        </w:rPr>
        <w:t>A.3.2.3.</w:t>
      </w:r>
      <w:r w:rsidRPr="00A67160">
        <w:rPr>
          <w:lang w:val="sv-FI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FI"/>
        </w:rPr>
        <w:t xml:space="preserve">Narrowband IoT OCNG TDD pattern </w:t>
      </w:r>
      <w:r w:rsidRPr="00A67160">
        <w:rPr>
          <w:lang w:val="sv-FI" w:eastAsia="zh-CN"/>
        </w:rPr>
        <w:t>3</w:t>
      </w:r>
      <w:r w:rsidRPr="00A67160">
        <w:rPr>
          <w:lang w:val="sv-FI"/>
        </w:rPr>
        <w:t xml:space="preserve">: </w:t>
      </w:r>
      <w:r w:rsidRPr="00A67160">
        <w:rPr>
          <w:lang w:val="sv-FI" w:eastAsia="zh-CN"/>
        </w:rPr>
        <w:t>standalone</w:t>
      </w:r>
      <w:r w:rsidRPr="00A67160">
        <w:rPr>
          <w:lang w:val="sv-FI"/>
        </w:rPr>
        <w:t xml:space="preserve"> NB-IoT</w:t>
      </w:r>
      <w:r>
        <w:tab/>
        <w:t>875</w:t>
      </w:r>
    </w:p>
    <w:p w14:paraId="521F6D3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V2X sidelink</w:t>
      </w:r>
      <w:r>
        <w:tab/>
        <w:t>876</w:t>
      </w:r>
    </w:p>
    <w:p w14:paraId="1AAD481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>DD pattern 1: outer resource blocks allocation in 10 MHz</w:t>
      </w:r>
      <w:r>
        <w:tab/>
        <w:t>876</w:t>
      </w:r>
    </w:p>
    <w:p w14:paraId="04B2AEC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 xml:space="preserve">DD pattern </w:t>
      </w:r>
      <w:r>
        <w:rPr>
          <w:lang w:eastAsia="zh-CN"/>
        </w:rPr>
        <w:t>2</w:t>
      </w:r>
      <w:r>
        <w:t>: outer resource blocks allocation in 10 MHz</w:t>
      </w:r>
      <w:r>
        <w:tab/>
        <w:t>877</w:t>
      </w:r>
    </w:p>
    <w:p w14:paraId="55E7289C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877</w:t>
      </w:r>
    </w:p>
    <w:p w14:paraId="200DC43D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 Transmission Configurations</w:t>
      </w:r>
      <w:r>
        <w:tab/>
        <w:t>878</w:t>
      </w:r>
    </w:p>
    <w:p w14:paraId="4B2E0A4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 Configurations</w:t>
      </w:r>
      <w:r>
        <w:tab/>
        <w:t>878</w:t>
      </w:r>
    </w:p>
    <w:p w14:paraId="404D803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878</w:t>
      </w:r>
    </w:p>
    <w:p w14:paraId="783C94D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878</w:t>
      </w:r>
    </w:p>
    <w:p w14:paraId="47262A2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 Configurations</w:t>
      </w:r>
      <w:r>
        <w:tab/>
        <w:t>879</w:t>
      </w:r>
    </w:p>
    <w:p w14:paraId="1E2B3F4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Transmission, 1x2 antenna</w:t>
      </w:r>
      <w:r>
        <w:tab/>
        <w:t>879</w:t>
      </w:r>
    </w:p>
    <w:p w14:paraId="7C277A5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</w:t>
      </w:r>
      <w:r w:rsidRPr="00A67160">
        <w:rPr>
          <w:lang w:val="en-US"/>
        </w:rPr>
        <w:t>, 2x2 antenna</w:t>
      </w:r>
      <w:r>
        <w:tab/>
        <w:t>880</w:t>
      </w:r>
    </w:p>
    <w:p w14:paraId="118CEC2B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880</w:t>
      </w:r>
    </w:p>
    <w:p w14:paraId="664CE6A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880</w:t>
      </w:r>
    </w:p>
    <w:p w14:paraId="2F39042F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881</w:t>
      </w:r>
    </w:p>
    <w:p w14:paraId="39625A6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0D33581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881</w:t>
      </w:r>
    </w:p>
    <w:p w14:paraId="05C7646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4D640C3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881</w:t>
      </w:r>
    </w:p>
    <w:p w14:paraId="1235DF1F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Antenna Configuration</w:t>
      </w:r>
      <w:r>
        <w:tab/>
        <w:t>881</w:t>
      </w:r>
    </w:p>
    <w:p w14:paraId="37BD57C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Antenna connection</w:t>
      </w:r>
      <w:r w:rsidRPr="00A67160">
        <w:rPr>
          <w:snapToGrid w:val="0"/>
          <w:lang w:eastAsia="zh-CN"/>
        </w:rPr>
        <w:t xml:space="preserve"> for 4 Rx capable UEs</w:t>
      </w:r>
      <w:r>
        <w:tab/>
        <w:t>881</w:t>
      </w:r>
    </w:p>
    <w:p w14:paraId="75DCDA2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A.3.8.1.1 Introduction</w:t>
      </w:r>
      <w:r>
        <w:tab/>
        <w:t>881</w:t>
      </w:r>
    </w:p>
    <w:p w14:paraId="34AB311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 Principle of testing</w:t>
      </w:r>
      <w:r>
        <w:tab/>
        <w:t>881</w:t>
      </w:r>
    </w:p>
    <w:p w14:paraId="2686138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A.3.8.1.2.1 Single carrier tests</w:t>
      </w:r>
      <w:r>
        <w:tab/>
        <w:t>881</w:t>
      </w:r>
    </w:p>
    <w:p w14:paraId="00A8A87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882</w:t>
      </w:r>
    </w:p>
    <w:p w14:paraId="6152D4E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A.3.8.1.2.3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Antenna connection for bands where 2RX is supported</w:t>
      </w:r>
      <w:r>
        <w:tab/>
        <w:t>883</w:t>
      </w:r>
    </w:p>
    <w:p w14:paraId="41BFC58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A.3.8.1.2.4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Antenna connection for bands where 4RX is supported</w:t>
      </w:r>
      <w:r>
        <w:tab/>
        <w:t>883</w:t>
      </w:r>
    </w:p>
    <w:p w14:paraId="7509457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Antenna connection</w:t>
      </w:r>
      <w:r w:rsidRPr="00A67160">
        <w:rPr>
          <w:snapToGrid w:val="0"/>
          <w:lang w:eastAsia="zh-CN"/>
        </w:rPr>
        <w:t xml:space="preserve"> for 8 Rx capable UEs</w:t>
      </w:r>
      <w:r>
        <w:tab/>
        <w:t>883</w:t>
      </w:r>
    </w:p>
    <w:p w14:paraId="7FBA273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883</w:t>
      </w:r>
    </w:p>
    <w:p w14:paraId="237F4C1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883</w:t>
      </w:r>
    </w:p>
    <w:p w14:paraId="6597B3F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carrier tests</w:t>
      </w:r>
      <w:r>
        <w:tab/>
        <w:t>883</w:t>
      </w:r>
    </w:p>
    <w:p w14:paraId="07E1381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884</w:t>
      </w:r>
    </w:p>
    <w:p w14:paraId="6630DCB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A.3.8.2.2.3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Antenna connection for bands where 2RX is supported</w:t>
      </w:r>
      <w:r>
        <w:tab/>
        <w:t>884</w:t>
      </w:r>
    </w:p>
    <w:p w14:paraId="7B90FC1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A.3.8.2.2.4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Antenna connection for bands where 4RX is supported</w:t>
      </w:r>
      <w:r>
        <w:tab/>
        <w:t>884</w:t>
      </w:r>
    </w:p>
    <w:p w14:paraId="0424493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A.3.8.2.2.5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Antenna connection for bands where 8RX is supported</w:t>
      </w:r>
      <w:r>
        <w:tab/>
        <w:t>884</w:t>
      </w:r>
    </w:p>
    <w:p w14:paraId="7F1884E2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Duplex Modes</w:t>
      </w:r>
      <w:r>
        <w:tab/>
        <w:t>884</w:t>
      </w:r>
    </w:p>
    <w:p w14:paraId="6AAED91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884</w:t>
      </w:r>
    </w:p>
    <w:p w14:paraId="50CC606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884</w:t>
      </w:r>
    </w:p>
    <w:p w14:paraId="4B9AA5E8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885</w:t>
      </w:r>
    </w:p>
    <w:p w14:paraId="06DB9D5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3230915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0C456671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885</w:t>
      </w:r>
    </w:p>
    <w:p w14:paraId="5D77C5B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56E9781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55B1E0ED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885</w:t>
      </w:r>
    </w:p>
    <w:p w14:paraId="240ECF9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673FD35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 for ProSe tests</w:t>
      </w:r>
      <w:r>
        <w:tab/>
        <w:t>885</w:t>
      </w:r>
    </w:p>
    <w:p w14:paraId="169B7C8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886</w:t>
      </w:r>
    </w:p>
    <w:p w14:paraId="6604612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886</w:t>
      </w:r>
    </w:p>
    <w:p w14:paraId="510F7AB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886</w:t>
      </w:r>
    </w:p>
    <w:p w14:paraId="59E3BA1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</w:t>
      </w:r>
      <w:r>
        <w:tab/>
        <w:t>886</w:t>
      </w:r>
    </w:p>
    <w:p w14:paraId="1067B92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</w:t>
      </w:r>
      <w:r>
        <w:tab/>
        <w:t>893</w:t>
      </w:r>
    </w:p>
    <w:p w14:paraId="76363BF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Discovery</w:t>
      </w:r>
      <w:r>
        <w:tab/>
        <w:t>896</w:t>
      </w:r>
    </w:p>
    <w:p w14:paraId="19A690A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2608132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Communication</w:t>
      </w:r>
      <w:r>
        <w:tab/>
        <w:t>896</w:t>
      </w:r>
    </w:p>
    <w:p w14:paraId="1ED2EF9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1D3E77C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Receive Traffic Generator</w:t>
      </w:r>
      <w:r>
        <w:tab/>
        <w:t>897</w:t>
      </w:r>
    </w:p>
    <w:p w14:paraId="0086EEA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Communication Receive Traffic Generator for FDD</w:t>
      </w:r>
      <w:r>
        <w:tab/>
        <w:t>897</w:t>
      </w:r>
    </w:p>
    <w:p w14:paraId="537E6E2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897</w:t>
      </w:r>
    </w:p>
    <w:p w14:paraId="3455E20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Offset between Cells</w:t>
      </w:r>
      <w:r>
        <w:tab/>
        <w:t>898</w:t>
      </w:r>
    </w:p>
    <w:p w14:paraId="5DCD33D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244B486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898</w:t>
      </w:r>
    </w:p>
    <w:p w14:paraId="77265EB4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898</w:t>
      </w:r>
    </w:p>
    <w:p w14:paraId="160C08D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66BB034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898</w:t>
      </w:r>
    </w:p>
    <w:p w14:paraId="2F79B454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combination of duplex mode</w:t>
      </w:r>
      <w:r>
        <w:tab/>
        <w:t>898</w:t>
      </w:r>
    </w:p>
    <w:p w14:paraId="6B07C5D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Arial Unicode MS"/>
          <w:lang w:eastAsia="zh-CN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Arial Unicode MS"/>
          <w:lang w:eastAsia="zh-CN"/>
        </w:rPr>
        <w:t>Introduction</w:t>
      </w:r>
      <w:r>
        <w:tab/>
        <w:t>898</w:t>
      </w:r>
    </w:p>
    <w:p w14:paraId="243CD1D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Arial Unicode MS"/>
          <w:lang w:eastAsia="zh-CN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Arial Unicode MS"/>
          <w:lang w:eastAsia="zh-CN"/>
        </w:rPr>
        <w:t>Principle of testing</w:t>
      </w:r>
      <w:r>
        <w:tab/>
        <w:t>898</w:t>
      </w:r>
    </w:p>
    <w:p w14:paraId="4C4A388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</w:t>
      </w:r>
      <w:r>
        <w:rPr>
          <w:lang w:eastAsia="zh-CN"/>
        </w:rPr>
        <w:t>PRACH</w:t>
      </w:r>
      <w:r>
        <w:t xml:space="preserve"> Configurations</w:t>
      </w:r>
      <w:r>
        <w:tab/>
        <w:t>899</w:t>
      </w:r>
    </w:p>
    <w:p w14:paraId="5667B20A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Listen before talk model</w:t>
      </w:r>
      <w:r>
        <w:tab/>
        <w:t>899</w:t>
      </w:r>
    </w:p>
    <w:p w14:paraId="6326146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899</w:t>
      </w:r>
    </w:p>
    <w:p w14:paraId="46E9AD6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899</w:t>
      </w:r>
    </w:p>
    <w:p w14:paraId="0DAE172C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N</w:t>
      </w:r>
      <w:r>
        <w:rPr>
          <w:lang w:eastAsia="zh-CN"/>
        </w:rPr>
        <w:t>PRACH</w:t>
      </w:r>
      <w:r>
        <w:t xml:space="preserve"> Configurations</w:t>
      </w:r>
      <w:r>
        <w:tab/>
        <w:t>900</w:t>
      </w:r>
    </w:p>
    <w:p w14:paraId="6ABBA2C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bandwidth combinations</w:t>
      </w:r>
      <w:r>
        <w:tab/>
        <w:t>901</w:t>
      </w:r>
    </w:p>
    <w:p w14:paraId="3B60F4E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Arial Unicode MS"/>
          <w:lang w:eastAsia="zh-CN"/>
        </w:rP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Arial Unicode MS"/>
          <w:lang w:eastAsia="zh-CN"/>
        </w:rPr>
        <w:t>Introduction</w:t>
      </w:r>
      <w:r>
        <w:tab/>
        <w:t>901</w:t>
      </w:r>
    </w:p>
    <w:p w14:paraId="119F18E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Arial Unicode MS"/>
          <w:lang w:eastAsia="zh-CN"/>
        </w:rP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Arial Unicode MS"/>
          <w:lang w:eastAsia="zh-CN"/>
        </w:rPr>
        <w:t>Principle of testing</w:t>
      </w:r>
      <w:r>
        <w:tab/>
        <w:t>901</w:t>
      </w:r>
    </w:p>
    <w:p w14:paraId="1F8A51F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M1 UE Test Cases</w:t>
      </w:r>
      <w:r>
        <w:tab/>
        <w:t>902</w:t>
      </w:r>
    </w:p>
    <w:p w14:paraId="187775F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902</w:t>
      </w:r>
    </w:p>
    <w:p w14:paraId="39F4E9D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</w:t>
      </w:r>
      <w:r>
        <w:tab/>
        <w:t>902</w:t>
      </w:r>
    </w:p>
    <w:p w14:paraId="03BB623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 for inter-frequency RSTD measurement period requirements with measurement gaps</w:t>
      </w:r>
      <w:r>
        <w:tab/>
        <w:t>903</w:t>
      </w:r>
    </w:p>
    <w:p w14:paraId="46B325DA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V2V Sidelink Communication on Dedicated V2V Carrier</w:t>
      </w:r>
      <w:r>
        <w:tab/>
        <w:t>904</w:t>
      </w:r>
    </w:p>
    <w:p w14:paraId="61C0088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904</w:t>
      </w:r>
    </w:p>
    <w:p w14:paraId="1F14890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V2V Sidelink Communication</w:t>
      </w:r>
      <w:r>
        <w:tab/>
        <w:t>904</w:t>
      </w:r>
    </w:p>
    <w:p w14:paraId="71D889E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V2V Sidelink Communication</w:t>
      </w:r>
      <w:r>
        <w:tab/>
        <w:t>905</w:t>
      </w:r>
    </w:p>
    <w:p w14:paraId="1B3073DD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1bis UE Test Cases</w:t>
      </w:r>
      <w:r>
        <w:tab/>
        <w:t>906</w:t>
      </w:r>
    </w:p>
    <w:p w14:paraId="2CD9974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906</w:t>
      </w:r>
    </w:p>
    <w:p w14:paraId="328CC51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1bis UE Testing</w:t>
      </w:r>
      <w:r>
        <w:tab/>
        <w:t>906</w:t>
      </w:r>
    </w:p>
    <w:p w14:paraId="5D722F2A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NB2 UE Test Cases</w:t>
      </w:r>
      <w:r>
        <w:tab/>
        <w:t>910</w:t>
      </w:r>
    </w:p>
    <w:p w14:paraId="00884B5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910</w:t>
      </w:r>
    </w:p>
    <w:p w14:paraId="07BFA78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NB2 UE Testing</w:t>
      </w:r>
      <w:r>
        <w:tab/>
        <w:t>910</w:t>
      </w:r>
    </w:p>
    <w:p w14:paraId="5E8A5B67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A67160">
        <w:rPr>
          <w:bCs/>
        </w:rPr>
        <w:t>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algun Gothic"/>
          <w:lang w:eastAsia="zh-CN"/>
        </w:rPr>
        <w:t>V2X sidelink communication</w:t>
      </w:r>
      <w:r>
        <w:tab/>
        <w:t>913</w:t>
      </w:r>
    </w:p>
    <w:p w14:paraId="7CE16BB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913</w:t>
      </w:r>
    </w:p>
    <w:p w14:paraId="6EED9C2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914</w:t>
      </w:r>
    </w:p>
    <w:p w14:paraId="2C8B594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918</w:t>
      </w:r>
    </w:p>
    <w:p w14:paraId="78EC0686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M2 UE Test Cases</w:t>
      </w:r>
      <w:r>
        <w:tab/>
        <w:t>919</w:t>
      </w:r>
    </w:p>
    <w:p w14:paraId="11C342C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919</w:t>
      </w:r>
    </w:p>
    <w:p w14:paraId="0AE6CA0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</w:t>
      </w:r>
      <w:r>
        <w:tab/>
        <w:t>919</w:t>
      </w:r>
    </w:p>
    <w:p w14:paraId="52E2402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 for inter-frequency RSTD measurement period requirements with measurement gaps</w:t>
      </w:r>
      <w:r>
        <w:tab/>
        <w:t>920</w:t>
      </w:r>
    </w:p>
    <w:p w14:paraId="4CC49D98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sTTI and processing time reduction</w:t>
      </w:r>
      <w:r>
        <w:rPr>
          <w:lang w:eastAsia="zh-CN"/>
        </w:rPr>
        <w:t xml:space="preserve"> test cases with different </w:t>
      </w:r>
      <w:r>
        <w:t>sTTI/processing time reduction scheme</w:t>
      </w:r>
      <w:r>
        <w:tab/>
        <w:t>921</w:t>
      </w:r>
    </w:p>
    <w:p w14:paraId="2DDEA03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Arial Unicode MS"/>
          <w:lang w:eastAsia="zh-CN"/>
        </w:rP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Arial Unicode MS"/>
          <w:lang w:eastAsia="zh-CN"/>
        </w:rPr>
        <w:t>Introduction</w:t>
      </w:r>
      <w:r>
        <w:tab/>
        <w:t>921</w:t>
      </w:r>
    </w:p>
    <w:p w14:paraId="50B6441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Arial Unicode MS"/>
          <w:lang w:eastAsia="zh-CN"/>
        </w:rP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Arial Unicode MS"/>
          <w:lang w:eastAsia="zh-CN"/>
        </w:rPr>
        <w:t>Principle of testing</w:t>
      </w:r>
      <w:r>
        <w:tab/>
        <w:t>921</w:t>
      </w:r>
    </w:p>
    <w:p w14:paraId="7B5DF5F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 INACTIVE Cell Re-selection Test Cases</w:t>
      </w:r>
      <w:r>
        <w:tab/>
        <w:t>921</w:t>
      </w:r>
    </w:p>
    <w:p w14:paraId="5EB23B5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921</w:t>
      </w:r>
    </w:p>
    <w:p w14:paraId="769AF8A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INACTIVE cell re-selection Testing</w:t>
      </w:r>
      <w:r>
        <w:tab/>
        <w:t>921</w:t>
      </w:r>
    </w:p>
    <w:p w14:paraId="32430C05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67160">
        <w:rPr>
          <w:rFonts w:cs="v4.2.0"/>
        </w:rP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</w:t>
      </w:r>
      <w:r>
        <w:tab/>
        <w:t>921</w:t>
      </w:r>
    </w:p>
    <w:p w14:paraId="5130E95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921</w:t>
      </w:r>
    </w:p>
    <w:p w14:paraId="5C7594E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tab/>
        <w:t>921</w:t>
      </w:r>
    </w:p>
    <w:p w14:paraId="25DE9FB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921</w:t>
      </w:r>
    </w:p>
    <w:p w14:paraId="68A1E6A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923</w:t>
      </w:r>
    </w:p>
    <w:p w14:paraId="26197C5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</w:t>
      </w:r>
      <w:r>
        <w:tab/>
        <w:t>924</w:t>
      </w:r>
    </w:p>
    <w:p w14:paraId="3AC3E4E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924</w:t>
      </w:r>
    </w:p>
    <w:p w14:paraId="08306C5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925</w:t>
      </w:r>
    </w:p>
    <w:p w14:paraId="44B864C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</w:t>
      </w:r>
      <w:r>
        <w:tab/>
        <w:t>926</w:t>
      </w:r>
    </w:p>
    <w:p w14:paraId="70FFCC3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926</w:t>
      </w:r>
    </w:p>
    <w:p w14:paraId="204B09B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927</w:t>
      </w:r>
    </w:p>
    <w:p w14:paraId="79C17FE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</w:t>
      </w:r>
      <w:r>
        <w:tab/>
        <w:t>928</w:t>
      </w:r>
    </w:p>
    <w:p w14:paraId="0F53F45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928</w:t>
      </w:r>
    </w:p>
    <w:p w14:paraId="22D1958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929</w:t>
      </w:r>
    </w:p>
    <w:p w14:paraId="5D6259C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</w:t>
      </w:r>
      <w:r>
        <w:tab/>
        <w:t>930</w:t>
      </w:r>
    </w:p>
    <w:p w14:paraId="211AD2D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930</w:t>
      </w:r>
    </w:p>
    <w:p w14:paraId="1D16D6F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931</w:t>
      </w:r>
    </w:p>
    <w:p w14:paraId="1040EA2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</w:t>
      </w:r>
      <w:r>
        <w:tab/>
        <w:t>932</w:t>
      </w:r>
    </w:p>
    <w:p w14:paraId="256333F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932</w:t>
      </w:r>
    </w:p>
    <w:p w14:paraId="69CCFF6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933</w:t>
      </w:r>
    </w:p>
    <w:p w14:paraId="786F754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in the existence of non-allowed CSG cell</w:t>
      </w:r>
      <w:r>
        <w:tab/>
        <w:t>934</w:t>
      </w:r>
    </w:p>
    <w:p w14:paraId="66F3E51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934</w:t>
      </w:r>
    </w:p>
    <w:p w14:paraId="35A950C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935</w:t>
      </w:r>
    </w:p>
    <w:p w14:paraId="3B8D4B9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case in the existence of non-allowed CSG cell</w:t>
      </w:r>
      <w:r>
        <w:tab/>
        <w:t>936</w:t>
      </w:r>
    </w:p>
    <w:p w14:paraId="369ADE5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936</w:t>
      </w:r>
    </w:p>
    <w:p w14:paraId="6E517A3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937</w:t>
      </w:r>
    </w:p>
    <w:p w14:paraId="46C96C9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rPr>
          <w:lang w:eastAsia="zh-CN"/>
        </w:rPr>
        <w:t xml:space="preserve"> for 5MHz bandwidth</w:t>
      </w:r>
      <w:r>
        <w:tab/>
        <w:t>938</w:t>
      </w:r>
    </w:p>
    <w:p w14:paraId="3856A42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6EE4762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938</w:t>
      </w:r>
    </w:p>
    <w:p w14:paraId="4D96D93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reselection using an increased number of carriers</w:t>
      </w:r>
      <w:r>
        <w:tab/>
        <w:t>938</w:t>
      </w:r>
    </w:p>
    <w:p w14:paraId="2F18F63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6BAA7BE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942</w:t>
      </w:r>
    </w:p>
    <w:p w14:paraId="065FA07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reselection using an increased number of carriers</w:t>
      </w:r>
      <w:r>
        <w:tab/>
        <w:t>942</w:t>
      </w:r>
    </w:p>
    <w:p w14:paraId="1D9C99F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942</w:t>
      </w:r>
    </w:p>
    <w:p w14:paraId="1BCBD90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946</w:t>
      </w:r>
    </w:p>
    <w:p w14:paraId="76508BE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946</w:t>
      </w:r>
    </w:p>
    <w:p w14:paraId="0B14BC0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946</w:t>
      </w:r>
    </w:p>
    <w:p w14:paraId="357ECDA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948</w:t>
      </w:r>
    </w:p>
    <w:p w14:paraId="5CA39F4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949</w:t>
      </w:r>
    </w:p>
    <w:p w14:paraId="0C23834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949</w:t>
      </w:r>
    </w:p>
    <w:p w14:paraId="496FEBA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950</w:t>
      </w:r>
    </w:p>
    <w:p w14:paraId="65B0034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951</w:t>
      </w:r>
    </w:p>
    <w:p w14:paraId="2C7A17E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951</w:t>
      </w:r>
    </w:p>
    <w:p w14:paraId="62F2D3D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952</w:t>
      </w:r>
    </w:p>
    <w:p w14:paraId="18B6261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A.4.2.15 E-UTRAN FDD – FDD Intra frequency case for Cat-M1 UE in enhanced coverage</w:t>
      </w:r>
      <w:r>
        <w:tab/>
        <w:t>953</w:t>
      </w:r>
    </w:p>
    <w:p w14:paraId="1EE1112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953</w:t>
      </w:r>
    </w:p>
    <w:p w14:paraId="3B5C179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954</w:t>
      </w:r>
    </w:p>
    <w:p w14:paraId="57015FC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 E-UTRAN HD – FDD Intra frequency case for Cat-M1 UE in enhanced coverage</w:t>
      </w:r>
      <w:r>
        <w:tab/>
        <w:t>955</w:t>
      </w:r>
    </w:p>
    <w:p w14:paraId="6AC36AE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955</w:t>
      </w:r>
    </w:p>
    <w:p w14:paraId="65E8AFB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956</w:t>
      </w:r>
    </w:p>
    <w:p w14:paraId="2AAA58E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 E-UTRAN TDD – TDD Intra frequency case for Cat-M1 UE in enhanced coverage</w:t>
      </w:r>
      <w:r>
        <w:tab/>
        <w:t>957</w:t>
      </w:r>
    </w:p>
    <w:p w14:paraId="6422343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957</w:t>
      </w:r>
    </w:p>
    <w:p w14:paraId="0F3A240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958</w:t>
      </w:r>
    </w:p>
    <w:p w14:paraId="4486138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 HD – FDD Intra frequency case for UE Category NB1 In-Band mode in normal coverage</w:t>
      </w:r>
      <w:r>
        <w:tab/>
        <w:t>959</w:t>
      </w:r>
    </w:p>
    <w:p w14:paraId="66A76E0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959</w:t>
      </w:r>
    </w:p>
    <w:p w14:paraId="4035739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961</w:t>
      </w:r>
    </w:p>
    <w:p w14:paraId="5DA0284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</w:t>
      </w:r>
      <w:r>
        <w:tab/>
        <w:t>962</w:t>
      </w:r>
    </w:p>
    <w:p w14:paraId="6436A72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962</w:t>
      </w:r>
    </w:p>
    <w:p w14:paraId="1FB852B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964</w:t>
      </w:r>
    </w:p>
    <w:p w14:paraId="7D495F5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Category 1bis</w:t>
      </w:r>
      <w:r>
        <w:tab/>
        <w:t>965</w:t>
      </w:r>
    </w:p>
    <w:p w14:paraId="02DB5CE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965</w:t>
      </w:r>
    </w:p>
    <w:p w14:paraId="3488E58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966</w:t>
      </w:r>
    </w:p>
    <w:p w14:paraId="02D99E4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1bis</w:t>
      </w:r>
      <w:r>
        <w:tab/>
        <w:t>967</w:t>
      </w:r>
    </w:p>
    <w:p w14:paraId="7199991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967</w:t>
      </w:r>
    </w:p>
    <w:p w14:paraId="2C92703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968</w:t>
      </w:r>
    </w:p>
    <w:p w14:paraId="08E766D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configured with highSpeedEnhancedMeasFlag</w:t>
      </w:r>
      <w:r>
        <w:tab/>
        <w:t>969</w:t>
      </w:r>
    </w:p>
    <w:p w14:paraId="3061FC4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969</w:t>
      </w:r>
    </w:p>
    <w:p w14:paraId="3A193C3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970</w:t>
      </w:r>
    </w:p>
    <w:p w14:paraId="7528CC5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configured with highSpeedEnhancedMeasFlag</w:t>
      </w:r>
      <w:r>
        <w:tab/>
        <w:t>971</w:t>
      </w:r>
    </w:p>
    <w:p w14:paraId="39334FA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971</w:t>
      </w:r>
    </w:p>
    <w:p w14:paraId="0083F99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972</w:t>
      </w:r>
    </w:p>
    <w:p w14:paraId="6209C3C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</w:t>
      </w:r>
      <w:r>
        <w:tab/>
        <w:t>973</w:t>
      </w:r>
    </w:p>
    <w:p w14:paraId="2BA7B70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973</w:t>
      </w:r>
    </w:p>
    <w:p w14:paraId="5C256CC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976</w:t>
      </w:r>
    </w:p>
    <w:p w14:paraId="22CAAA9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A.4.2.25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FDD – FDD Inter frequency case for Cat-M1 UE in normal coverage</w:t>
      </w:r>
      <w:r>
        <w:tab/>
        <w:t>977</w:t>
      </w:r>
    </w:p>
    <w:p w14:paraId="54003C3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977</w:t>
      </w:r>
    </w:p>
    <w:p w14:paraId="2812515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978</w:t>
      </w:r>
    </w:p>
    <w:p w14:paraId="61C71DC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A.4.2.26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HD – FDD Inter frequency case for Cat-M1 UE in normal coverage</w:t>
      </w:r>
      <w:r>
        <w:tab/>
        <w:t>979</w:t>
      </w:r>
    </w:p>
    <w:p w14:paraId="2ECECE8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979</w:t>
      </w:r>
    </w:p>
    <w:p w14:paraId="4ED5424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980</w:t>
      </w:r>
    </w:p>
    <w:p w14:paraId="665D14C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A.4.2.27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TDD – FDD Inter frequency case for Cat-M1 UE in normal coverage</w:t>
      </w:r>
      <w:r>
        <w:tab/>
        <w:t>981</w:t>
      </w:r>
    </w:p>
    <w:p w14:paraId="1BF2245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981</w:t>
      </w:r>
    </w:p>
    <w:p w14:paraId="336879C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982</w:t>
      </w:r>
    </w:p>
    <w:p w14:paraId="4A151AF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A.4.2.28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FDD – FDD Inter frequency case for Cat-M1 UE in enhanced coverage</w:t>
      </w:r>
      <w:r>
        <w:tab/>
        <w:t>983</w:t>
      </w:r>
    </w:p>
    <w:p w14:paraId="26B854B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983</w:t>
      </w:r>
    </w:p>
    <w:p w14:paraId="0897BCC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984</w:t>
      </w:r>
    </w:p>
    <w:p w14:paraId="40325AF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Inter frequency case for Cat-M1 UE in enhanced coverage</w:t>
      </w:r>
      <w:r>
        <w:tab/>
        <w:t>985</w:t>
      </w:r>
    </w:p>
    <w:p w14:paraId="66D8777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985</w:t>
      </w:r>
    </w:p>
    <w:p w14:paraId="196B0F5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986</w:t>
      </w:r>
    </w:p>
    <w:p w14:paraId="3B38DFB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case for Cat-M1 UE in enhanced coverage</w:t>
      </w:r>
      <w:r>
        <w:tab/>
        <w:t>987</w:t>
      </w:r>
    </w:p>
    <w:p w14:paraId="0FEB382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987</w:t>
      </w:r>
    </w:p>
    <w:p w14:paraId="4DD65E1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988</w:t>
      </w:r>
    </w:p>
    <w:p w14:paraId="33E3EF4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for UE Category 1bis</w:t>
      </w:r>
      <w:r>
        <w:tab/>
        <w:t>989</w:t>
      </w:r>
    </w:p>
    <w:p w14:paraId="4A5FFBC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989</w:t>
      </w:r>
    </w:p>
    <w:p w14:paraId="5F4A812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990</w:t>
      </w:r>
    </w:p>
    <w:p w14:paraId="4849345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 for UE Category 1bis</w:t>
      </w:r>
      <w:r>
        <w:tab/>
        <w:t>991</w:t>
      </w:r>
    </w:p>
    <w:p w14:paraId="3B69EDE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991</w:t>
      </w:r>
    </w:p>
    <w:p w14:paraId="69D7CFB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992</w:t>
      </w:r>
    </w:p>
    <w:p w14:paraId="1749814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 for UE Category 1bis</w:t>
      </w:r>
      <w:r>
        <w:tab/>
        <w:t>993</w:t>
      </w:r>
    </w:p>
    <w:p w14:paraId="79F1E8D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993</w:t>
      </w:r>
    </w:p>
    <w:p w14:paraId="507E951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994</w:t>
      </w:r>
    </w:p>
    <w:p w14:paraId="2329648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 for UE Category 1bis</w:t>
      </w:r>
      <w:r>
        <w:tab/>
        <w:t>995</w:t>
      </w:r>
    </w:p>
    <w:p w14:paraId="0603319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995</w:t>
      </w:r>
    </w:p>
    <w:p w14:paraId="43933D4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14:paraId="02A3E16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</w:t>
      </w:r>
      <w:r>
        <w:tab/>
        <w:t>997</w:t>
      </w:r>
    </w:p>
    <w:p w14:paraId="640B273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997</w:t>
      </w:r>
    </w:p>
    <w:p w14:paraId="1AECAAC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999</w:t>
      </w:r>
    </w:p>
    <w:p w14:paraId="045F479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</w:t>
      </w:r>
      <w:r>
        <w:tab/>
        <w:t>1000</w:t>
      </w:r>
    </w:p>
    <w:p w14:paraId="564A3C6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1000</w:t>
      </w:r>
    </w:p>
    <w:p w14:paraId="78FC1F5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1002</w:t>
      </w:r>
    </w:p>
    <w:p w14:paraId="7B4C653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</w:t>
      </w:r>
      <w:r>
        <w:tab/>
        <w:t>1003</w:t>
      </w:r>
    </w:p>
    <w:p w14:paraId="3CD2CF0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1003</w:t>
      </w:r>
    </w:p>
    <w:p w14:paraId="7E5C613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1005</w:t>
      </w:r>
    </w:p>
    <w:p w14:paraId="390A142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</w:t>
      </w:r>
      <w:r>
        <w:tab/>
        <w:t>1006</w:t>
      </w:r>
    </w:p>
    <w:p w14:paraId="52B41D9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1006</w:t>
      </w:r>
    </w:p>
    <w:p w14:paraId="62DF381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1008</w:t>
      </w:r>
    </w:p>
    <w:p w14:paraId="287894B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FDD Intra frequency case for UE configured with </w:t>
      </w:r>
      <w:r w:rsidRPr="00A67160">
        <w:rPr>
          <w:i/>
        </w:rPr>
        <w:t>highSpeedEnhMeasFlag</w:t>
      </w:r>
      <w:r w:rsidRPr="00A67160">
        <w:rPr>
          <w:i/>
          <w:lang w:eastAsia="ja-JP"/>
        </w:rPr>
        <w:t>2</w:t>
      </w:r>
      <w:r w:rsidRPr="00A67160">
        <w:rPr>
          <w:i/>
        </w:rPr>
        <w:t>-</w:t>
      </w:r>
      <w:r w:rsidRPr="00A67160">
        <w:rPr>
          <w:i/>
          <w:lang w:eastAsia="ja-JP"/>
        </w:rPr>
        <w:t>r16</w:t>
      </w:r>
      <w:r>
        <w:tab/>
        <w:t>1009</w:t>
      </w:r>
    </w:p>
    <w:p w14:paraId="34EE04B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1009</w:t>
      </w:r>
    </w:p>
    <w:p w14:paraId="2A37272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1010</w:t>
      </w:r>
    </w:p>
    <w:p w14:paraId="20E62B7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TDD Intra frequency case for UE configured with </w:t>
      </w:r>
      <w:r w:rsidRPr="00A67160">
        <w:rPr>
          <w:i/>
        </w:rPr>
        <w:t>highSpeedEnhMeasFlag</w:t>
      </w:r>
      <w:r w:rsidRPr="00A67160">
        <w:rPr>
          <w:i/>
          <w:lang w:eastAsia="ja-JP"/>
        </w:rPr>
        <w:t>2</w:t>
      </w:r>
      <w:r w:rsidRPr="00A67160">
        <w:rPr>
          <w:i/>
        </w:rPr>
        <w:t>-</w:t>
      </w:r>
      <w:r w:rsidRPr="00A67160">
        <w:rPr>
          <w:i/>
          <w:lang w:eastAsia="ja-JP"/>
        </w:rPr>
        <w:t>r16</w:t>
      </w:r>
      <w:r>
        <w:tab/>
        <w:t>1011</w:t>
      </w:r>
    </w:p>
    <w:p w14:paraId="391DFFF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1011</w:t>
      </w:r>
    </w:p>
    <w:p w14:paraId="4EF2A0F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1012</w:t>
      </w:r>
    </w:p>
    <w:p w14:paraId="4D1620E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 HD – FDD Intra frequency case for UE Category NB1 In-Band mode in normal coverage with UE specific DRX</w:t>
      </w:r>
      <w:r>
        <w:tab/>
        <w:t>1013</w:t>
      </w:r>
    </w:p>
    <w:p w14:paraId="64FA5EA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1013</w:t>
      </w:r>
    </w:p>
    <w:p w14:paraId="740EAAE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1016</w:t>
      </w:r>
    </w:p>
    <w:p w14:paraId="71BF1F2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1020</w:t>
      </w:r>
    </w:p>
    <w:p w14:paraId="4C1B270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1023</w:t>
      </w:r>
    </w:p>
    <w:p w14:paraId="48B6491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1027</w:t>
      </w:r>
    </w:p>
    <w:p w14:paraId="141E944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 with UE specific DRX</w:t>
      </w:r>
      <w:r>
        <w:tab/>
        <w:t>1027</w:t>
      </w:r>
    </w:p>
    <w:p w14:paraId="742B45F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1027</w:t>
      </w:r>
    </w:p>
    <w:p w14:paraId="3B286E0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1030</w:t>
      </w:r>
    </w:p>
    <w:p w14:paraId="1911ACB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1034</w:t>
      </w:r>
    </w:p>
    <w:p w14:paraId="561C3F8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 with UE specific DRX</w:t>
      </w:r>
      <w:r>
        <w:tab/>
        <w:t>1034</w:t>
      </w:r>
    </w:p>
    <w:p w14:paraId="14BDDD5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1034</w:t>
      </w:r>
    </w:p>
    <w:p w14:paraId="52E1D88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1038</w:t>
      </w:r>
    </w:p>
    <w:p w14:paraId="3D3D9A0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FD-FDD RSS based Intra frequency case for Cat-M1 UE in normal coverage</w:t>
      </w:r>
      <w:r>
        <w:tab/>
        <w:t>1038</w:t>
      </w:r>
    </w:p>
    <w:p w14:paraId="7F4ABB3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1038</w:t>
      </w:r>
    </w:p>
    <w:p w14:paraId="70FDCB9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1040</w:t>
      </w:r>
    </w:p>
    <w:p w14:paraId="5377E46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RSS based Intra frequency case for Cat-M1 UE in normal coverage</w:t>
      </w:r>
      <w:r>
        <w:tab/>
        <w:t>1041</w:t>
      </w:r>
    </w:p>
    <w:p w14:paraId="3983069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1041</w:t>
      </w:r>
    </w:p>
    <w:p w14:paraId="72A06BE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1043</w:t>
      </w:r>
    </w:p>
    <w:p w14:paraId="0F594F3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RSS based Intra frequency case for Cat-M1 UE in normal coverage</w:t>
      </w:r>
      <w:r>
        <w:tab/>
        <w:t>1044</w:t>
      </w:r>
    </w:p>
    <w:p w14:paraId="7040F56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1044</w:t>
      </w:r>
    </w:p>
    <w:p w14:paraId="0712628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1046</w:t>
      </w:r>
    </w:p>
    <w:p w14:paraId="6759C7C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 xml:space="preserve">A.4.2.51 E-UTRAN FD-FDD </w:t>
      </w:r>
      <w:r>
        <w:t>RSS based</w:t>
      </w:r>
      <w:r w:rsidRPr="00A67160">
        <w:rPr>
          <w:rFonts w:cs="v4.2.0"/>
        </w:rPr>
        <w:t xml:space="preserve"> Intra frequency case for Cat-M1 UE in enhanced coverage</w:t>
      </w:r>
      <w:r>
        <w:tab/>
        <w:t>1047</w:t>
      </w:r>
    </w:p>
    <w:p w14:paraId="7A52F49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1047</w:t>
      </w:r>
    </w:p>
    <w:p w14:paraId="5B7F0F8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1049</w:t>
      </w:r>
    </w:p>
    <w:p w14:paraId="348304C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 E-UTRAN HD-FDD RSS based Intra frequency case for Cat-M1 UE in enhanced coverage</w:t>
      </w:r>
      <w:r>
        <w:tab/>
        <w:t>1050</w:t>
      </w:r>
    </w:p>
    <w:p w14:paraId="215A5D1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1050</w:t>
      </w:r>
    </w:p>
    <w:p w14:paraId="22B23AA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1052</w:t>
      </w:r>
    </w:p>
    <w:p w14:paraId="2A81302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 E-UTRAN TDD RSS based Intra frequency case for Cat-M1 UE in enhanced coverage</w:t>
      </w:r>
      <w:r>
        <w:tab/>
        <w:t>1053</w:t>
      </w:r>
    </w:p>
    <w:p w14:paraId="3921EC7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1053</w:t>
      </w:r>
    </w:p>
    <w:p w14:paraId="65795AF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1055</w:t>
      </w:r>
    </w:p>
    <w:p w14:paraId="7BA35F0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 with serving cell RRM measurement relaxation</w:t>
      </w:r>
      <w:r>
        <w:tab/>
        <w:t>1056</w:t>
      </w:r>
    </w:p>
    <w:p w14:paraId="4580F98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1056</w:t>
      </w:r>
    </w:p>
    <w:p w14:paraId="7FF1078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1058</w:t>
      </w:r>
    </w:p>
    <w:p w14:paraId="5CB9D5C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 with serving cell RRM measurement relaxation</w:t>
      </w:r>
      <w:r>
        <w:tab/>
        <w:t>1059</w:t>
      </w:r>
    </w:p>
    <w:p w14:paraId="604BEFB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1059</w:t>
      </w:r>
    </w:p>
    <w:p w14:paraId="5C381BF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1061</w:t>
      </w:r>
    </w:p>
    <w:p w14:paraId="6F94CBE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1062</w:t>
      </w:r>
    </w:p>
    <w:p w14:paraId="3A60726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1062</w:t>
      </w:r>
    </w:p>
    <w:p w14:paraId="2112C14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1063</w:t>
      </w:r>
    </w:p>
    <w:p w14:paraId="678E6A8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UTRAN Cell Re-Selection</w:t>
      </w:r>
      <w:r>
        <w:tab/>
        <w:t>1064</w:t>
      </w:r>
    </w:p>
    <w:p w14:paraId="5D9AC3A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E-UTRAN FDD – UTRAN FDD:</w:t>
      </w:r>
      <w:r>
        <w:tab/>
        <w:t>1064</w:t>
      </w:r>
    </w:p>
    <w:p w14:paraId="155066A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higher priority</w:t>
      </w:r>
      <w:r>
        <w:tab/>
        <w:t>1064</w:t>
      </w:r>
    </w:p>
    <w:p w14:paraId="487F337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1064</w:t>
      </w:r>
    </w:p>
    <w:p w14:paraId="52E54BE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1066</w:t>
      </w:r>
    </w:p>
    <w:p w14:paraId="419E565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tab/>
        <w:t>1066</w:t>
      </w:r>
    </w:p>
    <w:p w14:paraId="7263AEA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1066</w:t>
      </w:r>
    </w:p>
    <w:p w14:paraId="7531504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1069</w:t>
      </w:r>
    </w:p>
    <w:p w14:paraId="7FE2AD5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 in fading propagation conditions: UTRA FDD is of lower priority</w:t>
      </w:r>
      <w:r>
        <w:tab/>
        <w:t>1069</w:t>
      </w:r>
    </w:p>
    <w:p w14:paraId="362160F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1069</w:t>
      </w:r>
    </w:p>
    <w:p w14:paraId="3992972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1072</w:t>
      </w:r>
    </w:p>
    <w:p w14:paraId="47BDE42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rPr>
          <w:lang w:eastAsia="zh-CN"/>
        </w:rPr>
        <w:t xml:space="preserve"> for 5MHz bandwidth</w:t>
      </w:r>
      <w:r>
        <w:tab/>
        <w:t>1072</w:t>
      </w:r>
    </w:p>
    <w:p w14:paraId="5AE660F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1072</w:t>
      </w:r>
    </w:p>
    <w:p w14:paraId="5323CC4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1073</w:t>
      </w:r>
    </w:p>
    <w:p w14:paraId="1F60E87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1073</w:t>
      </w:r>
    </w:p>
    <w:p w14:paraId="63C2A57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1073</w:t>
      </w:r>
    </w:p>
    <w:p w14:paraId="3D52EC0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1076</w:t>
      </w:r>
    </w:p>
    <w:p w14:paraId="3136611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E-UTRAN FDD – UTRAN TDD:</w:t>
      </w:r>
      <w:r>
        <w:tab/>
        <w:t>1077</w:t>
      </w:r>
    </w:p>
    <w:p w14:paraId="0E36F22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A.4.3.2.</w:t>
      </w:r>
      <w:r w:rsidRPr="00A67160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1077</w:t>
      </w:r>
    </w:p>
    <w:p w14:paraId="6CF4198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1077</w:t>
      </w:r>
    </w:p>
    <w:p w14:paraId="6B854B8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1.28Mcps TDD option</w:t>
      </w:r>
      <w:r>
        <w:tab/>
        <w:t>1077</w:t>
      </w:r>
    </w:p>
    <w:p w14:paraId="73B060D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A.4.3.2.</w:t>
      </w:r>
      <w:r w:rsidRPr="00A67160">
        <w:rPr>
          <w:lang w:val="en-US" w:eastAsia="zh-CN"/>
        </w:rPr>
        <w:t>1</w:t>
      </w:r>
      <w:r w:rsidRPr="00A67160">
        <w:rPr>
          <w:lang w:val="en-US"/>
        </w:rPr>
        <w:t>.</w:t>
      </w:r>
      <w:r w:rsidRPr="00A67160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Void</w:t>
      </w:r>
      <w:r>
        <w:tab/>
        <w:t>1079</w:t>
      </w:r>
    </w:p>
    <w:p w14:paraId="5081469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1079</w:t>
      </w:r>
    </w:p>
    <w:p w14:paraId="0A7D16C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1.28</w:t>
      </w:r>
      <w:r>
        <w:t>Mcps TDD option</w:t>
      </w:r>
      <w:r>
        <w:tab/>
        <w:t>1079</w:t>
      </w:r>
    </w:p>
    <w:p w14:paraId="7BDE70B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1079</w:t>
      </w:r>
    </w:p>
    <w:p w14:paraId="1F96A8F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1079</w:t>
      </w:r>
    </w:p>
    <w:p w14:paraId="71DDFEF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1083</w:t>
      </w:r>
    </w:p>
    <w:p w14:paraId="6C8C7DF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lastRenderedPageBreak/>
        <w:t>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E-UTRAN TDD – UTRAN FDD:</w:t>
      </w:r>
      <w:r>
        <w:tab/>
        <w:t>1083</w:t>
      </w:r>
    </w:p>
    <w:p w14:paraId="64C933F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1083</w:t>
      </w:r>
    </w:p>
    <w:p w14:paraId="15DC40D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1086</w:t>
      </w:r>
    </w:p>
    <w:p w14:paraId="3DB10A7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1086</w:t>
      </w:r>
    </w:p>
    <w:p w14:paraId="4BEC640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1086</w:t>
      </w:r>
    </w:p>
    <w:p w14:paraId="46C7569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1091</w:t>
      </w:r>
    </w:p>
    <w:p w14:paraId="685188B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E-UTRAN TDD – UTRAN TDD:</w:t>
      </w:r>
      <w:r>
        <w:tab/>
        <w:t>1092</w:t>
      </w:r>
    </w:p>
    <w:p w14:paraId="1AF7A91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higher</w:t>
      </w:r>
      <w:r>
        <w:t xml:space="preserve"> priority</w:t>
      </w:r>
      <w:r>
        <w:tab/>
        <w:t>1092</w:t>
      </w:r>
    </w:p>
    <w:p w14:paraId="2A1F409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1092</w:t>
      </w:r>
    </w:p>
    <w:p w14:paraId="0BFE654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1094</w:t>
      </w:r>
    </w:p>
    <w:p w14:paraId="398149D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lower</w:t>
      </w:r>
      <w:r>
        <w:t xml:space="preserve"> priority</w:t>
      </w:r>
      <w:r>
        <w:tab/>
        <w:t>1094</w:t>
      </w:r>
    </w:p>
    <w:p w14:paraId="2FFB65A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1094</w:t>
      </w:r>
    </w:p>
    <w:p w14:paraId="5A784EC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1096</w:t>
      </w:r>
    </w:p>
    <w:p w14:paraId="5472F33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1096</w:t>
      </w:r>
    </w:p>
    <w:p w14:paraId="58E99DC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1096</w:t>
      </w:r>
    </w:p>
    <w:p w14:paraId="1556035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1099</w:t>
      </w:r>
    </w:p>
    <w:p w14:paraId="1FCA7DE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</w:t>
      </w:r>
      <w:r>
        <w:rPr>
          <w:lang w:eastAsia="zh-CN"/>
        </w:rPr>
        <w:t xml:space="preserve">TDD </w:t>
      </w:r>
      <w:r>
        <w:t xml:space="preserve">to UTRA </w:t>
      </w:r>
      <w:r>
        <w:rPr>
          <w:lang w:eastAsia="zh-CN"/>
        </w:rPr>
        <w:t>T</w:t>
      </w:r>
      <w:r>
        <w:t>DD cell re-selection</w:t>
      </w:r>
      <w:r>
        <w:rPr>
          <w:lang w:eastAsia="zh-CN"/>
        </w:rPr>
        <w:t xml:space="preserve"> for IncMon</w:t>
      </w:r>
      <w:r>
        <w:tab/>
        <w:t>1099</w:t>
      </w:r>
    </w:p>
    <w:p w14:paraId="364D500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1099</w:t>
      </w:r>
    </w:p>
    <w:p w14:paraId="4F03E41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1103</w:t>
      </w:r>
    </w:p>
    <w:p w14:paraId="63527ED4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GSM Cell Re-Selection</w:t>
      </w:r>
      <w:r>
        <w:tab/>
        <w:t>1103</w:t>
      </w:r>
    </w:p>
    <w:p w14:paraId="6ED86C7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E-UTRAN FDD – GSM:</w:t>
      </w:r>
      <w:r>
        <w:tab/>
        <w:t>1103</w:t>
      </w:r>
    </w:p>
    <w:p w14:paraId="7FC72A0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1103</w:t>
      </w:r>
    </w:p>
    <w:p w14:paraId="16A49CA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1105</w:t>
      </w:r>
    </w:p>
    <w:p w14:paraId="441B40A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E-UTRAN TDD – GSM:</w:t>
      </w:r>
      <w:r>
        <w:tab/>
        <w:t>1105</w:t>
      </w:r>
    </w:p>
    <w:p w14:paraId="648B71F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1105</w:t>
      </w:r>
    </w:p>
    <w:p w14:paraId="54A13A1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1107</w:t>
      </w:r>
    </w:p>
    <w:p w14:paraId="483EB197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HRPD Cell Re-Selection</w:t>
      </w:r>
      <w:r>
        <w:tab/>
        <w:t>1108</w:t>
      </w:r>
    </w:p>
    <w:p w14:paraId="282FC5E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</w:t>
      </w:r>
      <w:r>
        <w:tab/>
        <w:t>1108</w:t>
      </w:r>
    </w:p>
    <w:p w14:paraId="4BC7CC7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Cell Reselection: HRPD is of Lower Priority</w:t>
      </w:r>
      <w:r>
        <w:tab/>
        <w:t>1108</w:t>
      </w:r>
    </w:p>
    <w:p w14:paraId="4AFAD44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1108</w:t>
      </w:r>
    </w:p>
    <w:p w14:paraId="13ADAD3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1110</w:t>
      </w:r>
    </w:p>
    <w:p w14:paraId="08DAC42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</w:t>
      </w:r>
      <w:r>
        <w:tab/>
        <w:t>1110</w:t>
      </w:r>
    </w:p>
    <w:p w14:paraId="4BA4470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 Cell Reselection: HRPD is of Lower Priority</w:t>
      </w:r>
      <w:r>
        <w:tab/>
        <w:t>1110</w:t>
      </w:r>
    </w:p>
    <w:p w14:paraId="784624E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1110</w:t>
      </w:r>
    </w:p>
    <w:p w14:paraId="360346D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1113</w:t>
      </w:r>
    </w:p>
    <w:p w14:paraId="36C2003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cdma2000 1X Cell Re-Selection</w:t>
      </w:r>
      <w:r>
        <w:tab/>
        <w:t>1113</w:t>
      </w:r>
    </w:p>
    <w:p w14:paraId="4B8F5B2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E-UTRAN FDD – cdma2000 1X</w:t>
      </w:r>
      <w:r>
        <w:tab/>
        <w:t>1113</w:t>
      </w:r>
    </w:p>
    <w:p w14:paraId="55A9D0B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Cell Reselection: cdma2000 1X is of Lower Priority</w:t>
      </w:r>
      <w:r>
        <w:tab/>
        <w:t>1113</w:t>
      </w:r>
    </w:p>
    <w:p w14:paraId="6EB8267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1113</w:t>
      </w:r>
    </w:p>
    <w:p w14:paraId="29A868F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1116</w:t>
      </w:r>
    </w:p>
    <w:p w14:paraId="3CD08FF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A.4.</w:t>
      </w:r>
      <w:r w:rsidRPr="00A67160">
        <w:rPr>
          <w:lang w:val="sv-SE" w:eastAsia="zh-CN"/>
        </w:rPr>
        <w:t>6</w:t>
      </w:r>
      <w:r w:rsidRPr="00A67160">
        <w:rPr>
          <w:lang w:val="sv-SE"/>
        </w:rPr>
        <w:t>.</w:t>
      </w:r>
      <w:r w:rsidRPr="00A67160">
        <w:rPr>
          <w:lang w:val="sv-SE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 xml:space="preserve">E-UTRAN </w:t>
      </w:r>
      <w:r w:rsidRPr="00A67160">
        <w:rPr>
          <w:lang w:val="sv-SE" w:eastAsia="zh-CN"/>
        </w:rPr>
        <w:t>T</w:t>
      </w:r>
      <w:r w:rsidRPr="00A67160">
        <w:rPr>
          <w:lang w:val="sv-SE"/>
        </w:rPr>
        <w:t>DD – cdma2000 1X</w:t>
      </w:r>
      <w:r>
        <w:tab/>
        <w:t>1116</w:t>
      </w:r>
    </w:p>
    <w:p w14:paraId="282F0F2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–cdma2000 1X Cell Reselection: cdma2000 1X is of Lower Priority</w:t>
      </w:r>
      <w:r>
        <w:tab/>
        <w:t>1116</w:t>
      </w:r>
    </w:p>
    <w:p w14:paraId="3066308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1116</w:t>
      </w:r>
    </w:p>
    <w:p w14:paraId="5B5F81B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1119</w:t>
      </w:r>
    </w:p>
    <w:p w14:paraId="79FFC31C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for UE category NB1</w:t>
      </w:r>
      <w:r>
        <w:tab/>
        <w:t>1119</w:t>
      </w:r>
    </w:p>
    <w:p w14:paraId="63ECF88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1119</w:t>
      </w:r>
    </w:p>
    <w:p w14:paraId="1506B6C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1119</w:t>
      </w:r>
    </w:p>
    <w:p w14:paraId="3D9F779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1124</w:t>
      </w:r>
    </w:p>
    <w:p w14:paraId="29BBC0A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1125</w:t>
      </w:r>
    </w:p>
    <w:p w14:paraId="22D9EC7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1125</w:t>
      </w:r>
    </w:p>
    <w:p w14:paraId="1D5103A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1129</w:t>
      </w:r>
    </w:p>
    <w:p w14:paraId="480695A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1130</w:t>
      </w:r>
    </w:p>
    <w:p w14:paraId="3FA916E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1130</w:t>
      </w:r>
    </w:p>
    <w:p w14:paraId="54E00B2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1134</w:t>
      </w:r>
    </w:p>
    <w:p w14:paraId="3217FD2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1135</w:t>
      </w:r>
    </w:p>
    <w:p w14:paraId="5D58A1C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1135</w:t>
      </w:r>
    </w:p>
    <w:p w14:paraId="2C4347D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1139</w:t>
      </w:r>
    </w:p>
    <w:p w14:paraId="2C285A00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 CONNECTED Mode Mobility</w:t>
      </w:r>
      <w:r>
        <w:tab/>
        <w:t>1140</w:t>
      </w:r>
    </w:p>
    <w:p w14:paraId="231189B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val="sv-FI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FI"/>
        </w:rPr>
        <w:t>E-UTRAN Handover</w:t>
      </w:r>
      <w:r>
        <w:tab/>
        <w:t>1140</w:t>
      </w:r>
    </w:p>
    <w:p w14:paraId="72DE0C6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FI"/>
        </w:rPr>
        <w:t>E-UTRAN FDD - FDD Intra frequency handover</w:t>
      </w:r>
      <w:r>
        <w:tab/>
        <w:t>1140</w:t>
      </w:r>
    </w:p>
    <w:p w14:paraId="4B8E7EB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lastRenderedPageBreak/>
        <w:t>A.5.1.1.1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1140</w:t>
      </w:r>
    </w:p>
    <w:p w14:paraId="34A1293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1142</w:t>
      </w:r>
    </w:p>
    <w:p w14:paraId="25B64BC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</w:t>
      </w:r>
      <w:r>
        <w:tab/>
        <w:t>1142</w:t>
      </w:r>
    </w:p>
    <w:p w14:paraId="5D85678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1142</w:t>
      </w:r>
    </w:p>
    <w:p w14:paraId="61E2AC1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1144</w:t>
      </w:r>
    </w:p>
    <w:p w14:paraId="4FF1EC9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</w:t>
      </w:r>
      <w:r>
        <w:tab/>
        <w:t>1144</w:t>
      </w:r>
    </w:p>
    <w:p w14:paraId="0F0D3F3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1144</w:t>
      </w:r>
    </w:p>
    <w:p w14:paraId="0A3EA78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1146</w:t>
      </w:r>
    </w:p>
    <w:p w14:paraId="20ACABC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</w:t>
      </w:r>
      <w:r>
        <w:tab/>
        <w:t>1146</w:t>
      </w:r>
    </w:p>
    <w:p w14:paraId="1B468F5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1146</w:t>
      </w:r>
    </w:p>
    <w:p w14:paraId="7CF5D03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1148</w:t>
      </w:r>
    </w:p>
    <w:p w14:paraId="7D420FD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handover: unknown target cell</w:t>
      </w:r>
      <w:r>
        <w:tab/>
        <w:t>1148</w:t>
      </w:r>
    </w:p>
    <w:p w14:paraId="6A65C18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1148</w:t>
      </w:r>
    </w:p>
    <w:p w14:paraId="5CBE5AF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1150</w:t>
      </w:r>
    </w:p>
    <w:p w14:paraId="0DB3B5E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handover; unknown Target Cell</w:t>
      </w:r>
      <w:r>
        <w:tab/>
        <w:t>1150</w:t>
      </w:r>
    </w:p>
    <w:p w14:paraId="42563D6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1150</w:t>
      </w:r>
    </w:p>
    <w:p w14:paraId="017E742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1152</w:t>
      </w:r>
    </w:p>
    <w:p w14:paraId="6B39FC6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handover</w:t>
      </w:r>
      <w:r>
        <w:tab/>
        <w:t>1152</w:t>
      </w:r>
    </w:p>
    <w:p w14:paraId="2A9553F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1152</w:t>
      </w:r>
    </w:p>
    <w:p w14:paraId="3DC2E77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1155</w:t>
      </w:r>
    </w:p>
    <w:p w14:paraId="7937D8E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handover</w:t>
      </w:r>
      <w:r>
        <w:tab/>
        <w:t>1155</w:t>
      </w:r>
    </w:p>
    <w:p w14:paraId="6E886FE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1155</w:t>
      </w:r>
    </w:p>
    <w:p w14:paraId="033AD3D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1158</w:t>
      </w:r>
    </w:p>
    <w:p w14:paraId="02DE3CA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5MHz bandwidth</w:t>
      </w:r>
      <w:r>
        <w:tab/>
        <w:t>1158</w:t>
      </w:r>
    </w:p>
    <w:p w14:paraId="22CA4A3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1158</w:t>
      </w:r>
    </w:p>
    <w:p w14:paraId="458EAFA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1159</w:t>
      </w:r>
    </w:p>
    <w:p w14:paraId="0DF5F71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0</w:t>
      </w:r>
      <w:r>
        <w:tab/>
        <w:t>1159</w:t>
      </w:r>
    </w:p>
    <w:p w14:paraId="3014B0C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1159</w:t>
      </w:r>
    </w:p>
    <w:p w14:paraId="24CF8FF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1161</w:t>
      </w:r>
    </w:p>
    <w:p w14:paraId="49D2313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 frequency handover for UE category 0</w:t>
      </w:r>
      <w:r>
        <w:tab/>
        <w:t>1161</w:t>
      </w:r>
    </w:p>
    <w:p w14:paraId="1FB635C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1161</w:t>
      </w:r>
    </w:p>
    <w:p w14:paraId="2C3A4C1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1163</w:t>
      </w:r>
    </w:p>
    <w:p w14:paraId="5384FF2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0</w:t>
      </w:r>
      <w:r>
        <w:tab/>
        <w:t>1163</w:t>
      </w:r>
    </w:p>
    <w:p w14:paraId="303DEA0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1163</w:t>
      </w:r>
    </w:p>
    <w:p w14:paraId="52485E2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1165</w:t>
      </w:r>
    </w:p>
    <w:p w14:paraId="3D517DF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</w:t>
      </w:r>
      <w:r>
        <w:tab/>
        <w:t>1165</w:t>
      </w:r>
    </w:p>
    <w:p w14:paraId="7A5A97F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1165</w:t>
      </w:r>
    </w:p>
    <w:p w14:paraId="0083D44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1167</w:t>
      </w:r>
    </w:p>
    <w:p w14:paraId="5C72F4C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</w:t>
      </w:r>
      <w:r>
        <w:tab/>
        <w:t>1168</w:t>
      </w:r>
    </w:p>
    <w:p w14:paraId="4124E8A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1168</w:t>
      </w:r>
    </w:p>
    <w:p w14:paraId="3FFE581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1169</w:t>
      </w:r>
    </w:p>
    <w:p w14:paraId="1B8622C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</w:t>
      </w:r>
      <w:r>
        <w:tab/>
        <w:t>1170</w:t>
      </w:r>
    </w:p>
    <w:p w14:paraId="03F0FD8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1170</w:t>
      </w:r>
    </w:p>
    <w:p w14:paraId="4F3A86E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1171</w:t>
      </w:r>
    </w:p>
    <w:p w14:paraId="1355E62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</w:t>
      </w:r>
      <w:r>
        <w:tab/>
        <w:t>1172</w:t>
      </w:r>
    </w:p>
    <w:p w14:paraId="616AE2F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1172</w:t>
      </w:r>
    </w:p>
    <w:p w14:paraId="5C913F0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1173</w:t>
      </w:r>
    </w:p>
    <w:p w14:paraId="4B2B8C3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</w:t>
      </w:r>
      <w:r>
        <w:tab/>
        <w:t>1174</w:t>
      </w:r>
    </w:p>
    <w:p w14:paraId="60AFEFC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1174</w:t>
      </w:r>
    </w:p>
    <w:p w14:paraId="588F7E0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1175</w:t>
      </w:r>
    </w:p>
    <w:p w14:paraId="13E3150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</w:t>
      </w:r>
      <w:r>
        <w:tab/>
        <w:t>1176</w:t>
      </w:r>
    </w:p>
    <w:p w14:paraId="09ABA89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1176</w:t>
      </w:r>
    </w:p>
    <w:p w14:paraId="1970191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1177</w:t>
      </w:r>
    </w:p>
    <w:p w14:paraId="7C7ED4C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1bis</w:t>
      </w:r>
      <w:r>
        <w:tab/>
        <w:t>1178</w:t>
      </w:r>
    </w:p>
    <w:p w14:paraId="28B5BF3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1178</w:t>
      </w:r>
    </w:p>
    <w:p w14:paraId="5F74A00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1179</w:t>
      </w:r>
    </w:p>
    <w:p w14:paraId="182C159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1bis</w:t>
      </w:r>
      <w:r>
        <w:tab/>
        <w:t>1180</w:t>
      </w:r>
    </w:p>
    <w:p w14:paraId="6E45350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1180</w:t>
      </w:r>
    </w:p>
    <w:p w14:paraId="700FE19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1181</w:t>
      </w:r>
    </w:p>
    <w:p w14:paraId="2C4F84A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RACH-less handover</w:t>
      </w:r>
      <w:r>
        <w:tab/>
        <w:t>1182</w:t>
      </w:r>
    </w:p>
    <w:p w14:paraId="01A1BAB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1182</w:t>
      </w:r>
    </w:p>
    <w:p w14:paraId="3483C39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1183</w:t>
      </w:r>
    </w:p>
    <w:p w14:paraId="3DF4111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lastRenderedPageBreak/>
        <w:t>A.5.1.22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RACH-less handover</w:t>
      </w:r>
      <w:r>
        <w:tab/>
        <w:t>1183</w:t>
      </w:r>
    </w:p>
    <w:p w14:paraId="573F6C8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1183</w:t>
      </w:r>
    </w:p>
    <w:p w14:paraId="3733C47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1185</w:t>
      </w:r>
    </w:p>
    <w:p w14:paraId="5806183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RACH-less handover</w:t>
      </w:r>
      <w:r>
        <w:tab/>
        <w:t>1185</w:t>
      </w:r>
    </w:p>
    <w:p w14:paraId="7CDC259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1185</w:t>
      </w:r>
    </w:p>
    <w:p w14:paraId="249BC8E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1187</w:t>
      </w:r>
    </w:p>
    <w:p w14:paraId="07765FA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RACH-less handover</w:t>
      </w:r>
      <w:r>
        <w:tab/>
        <w:t>1187</w:t>
      </w:r>
    </w:p>
    <w:p w14:paraId="633FF2B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1187</w:t>
      </w:r>
    </w:p>
    <w:p w14:paraId="2750268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1189</w:t>
      </w:r>
    </w:p>
    <w:p w14:paraId="48E3227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make-before-break handover</w:t>
      </w:r>
      <w:r>
        <w:tab/>
        <w:t>1189</w:t>
      </w:r>
    </w:p>
    <w:p w14:paraId="4CAF3BF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1189</w:t>
      </w:r>
    </w:p>
    <w:p w14:paraId="799CB77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1191</w:t>
      </w:r>
    </w:p>
    <w:p w14:paraId="0C38362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make-before-break handover</w:t>
      </w:r>
      <w:r>
        <w:tab/>
        <w:t>1192</w:t>
      </w:r>
    </w:p>
    <w:p w14:paraId="6382B78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1192</w:t>
      </w:r>
    </w:p>
    <w:p w14:paraId="28C8BBA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1193</w:t>
      </w:r>
    </w:p>
    <w:p w14:paraId="37D47D5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CEModeA</w:t>
      </w:r>
      <w:r>
        <w:tab/>
        <w:t>1194</w:t>
      </w:r>
    </w:p>
    <w:p w14:paraId="6DD953D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1194</w:t>
      </w:r>
    </w:p>
    <w:p w14:paraId="4573164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1195</w:t>
      </w:r>
    </w:p>
    <w:p w14:paraId="6B2AAFA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CEModeA</w:t>
      </w:r>
      <w:r>
        <w:tab/>
        <w:t>1196</w:t>
      </w:r>
    </w:p>
    <w:p w14:paraId="5FA0ADC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1196</w:t>
      </w:r>
    </w:p>
    <w:p w14:paraId="3237493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1197</w:t>
      </w:r>
    </w:p>
    <w:p w14:paraId="0DFFA27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CEModeA</w:t>
      </w:r>
      <w:r>
        <w:tab/>
        <w:t>1198</w:t>
      </w:r>
    </w:p>
    <w:p w14:paraId="2309460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1198</w:t>
      </w:r>
    </w:p>
    <w:p w14:paraId="35D0C30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1199</w:t>
      </w:r>
    </w:p>
    <w:p w14:paraId="24D7A64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CEModeB</w:t>
      </w:r>
      <w:r>
        <w:tab/>
        <w:t>1200</w:t>
      </w:r>
    </w:p>
    <w:p w14:paraId="0012185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1200</w:t>
      </w:r>
    </w:p>
    <w:p w14:paraId="513C2D0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1201</w:t>
      </w:r>
    </w:p>
    <w:p w14:paraId="0C9734B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CEModeB</w:t>
      </w:r>
      <w:r>
        <w:tab/>
        <w:t>1202</w:t>
      </w:r>
    </w:p>
    <w:p w14:paraId="1FCE1E2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1202</w:t>
      </w:r>
    </w:p>
    <w:p w14:paraId="4168B26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1203</w:t>
      </w:r>
    </w:p>
    <w:p w14:paraId="68914EF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CEModeB</w:t>
      </w:r>
      <w:r>
        <w:tab/>
        <w:t>1204</w:t>
      </w:r>
    </w:p>
    <w:p w14:paraId="298F5E5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1204</w:t>
      </w:r>
    </w:p>
    <w:p w14:paraId="7C238FD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1205</w:t>
      </w:r>
    </w:p>
    <w:p w14:paraId="7B53041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1206</w:t>
      </w:r>
    </w:p>
    <w:p w14:paraId="3AD0313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1206</w:t>
      </w:r>
    </w:p>
    <w:p w14:paraId="5FFD86A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1207</w:t>
      </w:r>
    </w:p>
    <w:p w14:paraId="1C24069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1208</w:t>
      </w:r>
    </w:p>
    <w:p w14:paraId="2D1EB39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1208</w:t>
      </w:r>
    </w:p>
    <w:p w14:paraId="0DDC79A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1209</w:t>
      </w:r>
    </w:p>
    <w:p w14:paraId="5E34C92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 without SFN acquisition</w:t>
      </w:r>
      <w:r>
        <w:tab/>
        <w:t>1210</w:t>
      </w:r>
    </w:p>
    <w:p w14:paraId="2A16895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1210</w:t>
      </w:r>
    </w:p>
    <w:p w14:paraId="3D9F4E6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1211</w:t>
      </w:r>
    </w:p>
    <w:p w14:paraId="238ECA8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 without SFN acquisition</w:t>
      </w:r>
      <w:r>
        <w:tab/>
        <w:t>1212</w:t>
      </w:r>
    </w:p>
    <w:p w14:paraId="37FCC7C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1212</w:t>
      </w:r>
    </w:p>
    <w:p w14:paraId="778A021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1213</w:t>
      </w:r>
    </w:p>
    <w:p w14:paraId="047F783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 without SFN acquisition</w:t>
      </w:r>
      <w:r>
        <w:tab/>
        <w:t>1214</w:t>
      </w:r>
    </w:p>
    <w:p w14:paraId="2934791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1214</w:t>
      </w:r>
    </w:p>
    <w:p w14:paraId="5D15C19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1215</w:t>
      </w:r>
    </w:p>
    <w:p w14:paraId="26B0A91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 without SFN acquisition</w:t>
      </w:r>
      <w:r>
        <w:tab/>
        <w:t>1216</w:t>
      </w:r>
    </w:p>
    <w:p w14:paraId="62533B5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1216</w:t>
      </w:r>
    </w:p>
    <w:p w14:paraId="2E18084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1217</w:t>
      </w:r>
    </w:p>
    <w:p w14:paraId="6B01F11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with direct SCell activation</w:t>
      </w:r>
      <w:r>
        <w:tab/>
        <w:t>1218</w:t>
      </w:r>
    </w:p>
    <w:p w14:paraId="448BF2A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1218</w:t>
      </w:r>
    </w:p>
    <w:p w14:paraId="47E7BF2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1219</w:t>
      </w:r>
    </w:p>
    <w:p w14:paraId="209D7C5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with direct SCell activation</w:t>
      </w:r>
      <w:r>
        <w:tab/>
        <w:t>1220</w:t>
      </w:r>
    </w:p>
    <w:p w14:paraId="54B7AD0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1220</w:t>
      </w:r>
    </w:p>
    <w:p w14:paraId="2576ECA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1221</w:t>
      </w:r>
    </w:p>
    <w:p w14:paraId="5E623C4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sync DAPS handover</w:t>
      </w:r>
      <w:r>
        <w:tab/>
        <w:t>1222</w:t>
      </w:r>
    </w:p>
    <w:p w14:paraId="79AE652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lastRenderedPageBreak/>
        <w:t>A.5.1.41.1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1222</w:t>
      </w:r>
    </w:p>
    <w:p w14:paraId="326C47D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1224</w:t>
      </w:r>
    </w:p>
    <w:p w14:paraId="7F0CCA8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async DAPS handover</w:t>
      </w:r>
      <w:r>
        <w:tab/>
        <w:t>1225</w:t>
      </w:r>
    </w:p>
    <w:p w14:paraId="28C1E16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1225</w:t>
      </w:r>
    </w:p>
    <w:p w14:paraId="30F0EFC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1226</w:t>
      </w:r>
    </w:p>
    <w:p w14:paraId="262B8A7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sync DAPS handover</w:t>
      </w:r>
      <w:r>
        <w:tab/>
        <w:t>1227</w:t>
      </w:r>
    </w:p>
    <w:p w14:paraId="6F6B197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1227</w:t>
      </w:r>
    </w:p>
    <w:p w14:paraId="7ABDEE0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1228</w:t>
      </w:r>
    </w:p>
    <w:p w14:paraId="636295E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async DAPS handover</w:t>
      </w:r>
      <w:r>
        <w:tab/>
        <w:t>1229</w:t>
      </w:r>
    </w:p>
    <w:p w14:paraId="581CD03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1229</w:t>
      </w:r>
    </w:p>
    <w:p w14:paraId="646DF63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1230</w:t>
      </w:r>
    </w:p>
    <w:p w14:paraId="698BD3C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FI"/>
        </w:rPr>
        <w:t>E-UTRAN FDD - FDD Intra frequency DAPS handover</w:t>
      </w:r>
      <w:r>
        <w:tab/>
        <w:t>1231</w:t>
      </w:r>
    </w:p>
    <w:p w14:paraId="344868C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1231</w:t>
      </w:r>
    </w:p>
    <w:p w14:paraId="58E8CBA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1232</w:t>
      </w:r>
    </w:p>
    <w:p w14:paraId="75D976F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DAPS handover</w:t>
      </w:r>
      <w:r>
        <w:tab/>
        <w:t>1233</w:t>
      </w:r>
    </w:p>
    <w:p w14:paraId="32B5F5D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1233</w:t>
      </w:r>
    </w:p>
    <w:p w14:paraId="09A5FD2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1234</w:t>
      </w:r>
    </w:p>
    <w:p w14:paraId="3FEE4B5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FI"/>
        </w:rPr>
        <w:t>E-UTRAN FDD - FDD Intra frequency conditional handover</w:t>
      </w:r>
      <w:r>
        <w:tab/>
        <w:t>1235</w:t>
      </w:r>
    </w:p>
    <w:p w14:paraId="33CC1D1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1235</w:t>
      </w:r>
    </w:p>
    <w:p w14:paraId="3885042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1236</w:t>
      </w:r>
    </w:p>
    <w:p w14:paraId="61FDFFB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FI"/>
        </w:rPr>
        <w:t>E-UTRAN TDD - TDD Intra frequency conditional handover</w:t>
      </w:r>
      <w:r>
        <w:tab/>
        <w:t>1237</w:t>
      </w:r>
    </w:p>
    <w:p w14:paraId="6849349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1237</w:t>
      </w:r>
    </w:p>
    <w:p w14:paraId="5B72E4B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1238</w:t>
      </w:r>
    </w:p>
    <w:p w14:paraId="61BCF6E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FI"/>
        </w:rPr>
        <w:t>E-UTRAN FDD - FDD Inter frequency conditional handover</w:t>
      </w:r>
      <w:r>
        <w:tab/>
        <w:t>1239</w:t>
      </w:r>
    </w:p>
    <w:p w14:paraId="2957EAA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1239</w:t>
      </w:r>
    </w:p>
    <w:p w14:paraId="2CD11AF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1240</w:t>
      </w:r>
    </w:p>
    <w:p w14:paraId="6D049F4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FI"/>
        </w:rPr>
        <w:t>E-UTRAN TDD - TDD Inter frequency conditional handover</w:t>
      </w:r>
      <w:r>
        <w:tab/>
        <w:t>1241</w:t>
      </w:r>
    </w:p>
    <w:p w14:paraId="655FDC1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1241</w:t>
      </w:r>
    </w:p>
    <w:p w14:paraId="298BEC5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1242</w:t>
      </w:r>
    </w:p>
    <w:p w14:paraId="77F5F0E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FI"/>
        </w:rPr>
        <w:t>E-UTRAN FDD - TDD Inter frequency conditional handover</w:t>
      </w:r>
      <w:r>
        <w:tab/>
        <w:t>1243</w:t>
      </w:r>
    </w:p>
    <w:p w14:paraId="3128F74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1243</w:t>
      </w:r>
    </w:p>
    <w:p w14:paraId="0BA38C1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1245</w:t>
      </w:r>
    </w:p>
    <w:p w14:paraId="1C42A07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FI"/>
        </w:rPr>
        <w:t>E-UTRAN TDD - FDD Inter frequency conditional handover</w:t>
      </w:r>
      <w:r>
        <w:tab/>
        <w:t>1245</w:t>
      </w:r>
    </w:p>
    <w:p w14:paraId="4312684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1245</w:t>
      </w:r>
    </w:p>
    <w:p w14:paraId="3436E8A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1248</w:t>
      </w:r>
    </w:p>
    <w:p w14:paraId="3987EA0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Intra-band Inter-frequency sync DAPS handover</w:t>
      </w:r>
      <w:r>
        <w:tab/>
        <w:t>1249</w:t>
      </w:r>
    </w:p>
    <w:p w14:paraId="2E2980C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1249</w:t>
      </w:r>
    </w:p>
    <w:p w14:paraId="093D5C2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1251</w:t>
      </w:r>
    </w:p>
    <w:p w14:paraId="12044D0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Inter-band Inter-frequency sync DAPS handover</w:t>
      </w:r>
      <w:r>
        <w:tab/>
        <w:t>1252</w:t>
      </w:r>
    </w:p>
    <w:p w14:paraId="4A0C0D1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1252</w:t>
      </w:r>
    </w:p>
    <w:p w14:paraId="4B5EF56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1254</w:t>
      </w:r>
    </w:p>
    <w:p w14:paraId="14F89C2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FI"/>
        </w:rPr>
        <w:t>E-UTRAN FDD - TDD inter-band inter-frequency synchronous DAPS handover</w:t>
      </w:r>
      <w:r>
        <w:tab/>
        <w:t>1255</w:t>
      </w:r>
    </w:p>
    <w:p w14:paraId="208A443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1255</w:t>
      </w:r>
    </w:p>
    <w:p w14:paraId="73674AC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1258</w:t>
      </w:r>
    </w:p>
    <w:p w14:paraId="5CAD27A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FI"/>
        </w:rPr>
        <w:t>E-UTRAN TDD - FDD inter-band inter-frequency synchronous DAPS handover</w:t>
      </w:r>
      <w:r>
        <w:tab/>
        <w:t>1259</w:t>
      </w:r>
    </w:p>
    <w:p w14:paraId="79D7570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1259</w:t>
      </w:r>
    </w:p>
    <w:p w14:paraId="5532C98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1262</w:t>
      </w:r>
    </w:p>
    <w:p w14:paraId="186A81E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Inter-band Inter-frequency async DAPS handover</w:t>
      </w:r>
      <w:r>
        <w:tab/>
        <w:t>1263</w:t>
      </w:r>
    </w:p>
    <w:p w14:paraId="4905914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1263</w:t>
      </w:r>
    </w:p>
    <w:p w14:paraId="75A2D98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1265</w:t>
      </w:r>
    </w:p>
    <w:p w14:paraId="0381267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Inter-band Inter-frequency async DAPS handover</w:t>
      </w:r>
      <w:r>
        <w:tab/>
        <w:t>1265</w:t>
      </w:r>
    </w:p>
    <w:p w14:paraId="0CAD126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1265</w:t>
      </w:r>
    </w:p>
    <w:p w14:paraId="66A6A55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1268</w:t>
      </w:r>
    </w:p>
    <w:p w14:paraId="222305B4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to other RATs</w:t>
      </w:r>
      <w:r>
        <w:tab/>
        <w:t>1268</w:t>
      </w:r>
    </w:p>
    <w:p w14:paraId="349E9C3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val="sv-SE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E-UTRAN FDD – UTRAN FDD Handover</w:t>
      </w:r>
      <w:r>
        <w:tab/>
        <w:t>1268</w:t>
      </w:r>
    </w:p>
    <w:p w14:paraId="43DBAAF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1268</w:t>
      </w:r>
    </w:p>
    <w:p w14:paraId="5D39CBE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1270</w:t>
      </w:r>
    </w:p>
    <w:p w14:paraId="0D50030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E-UTRAN TDD - UTRAN FDD Handover</w:t>
      </w:r>
      <w:r>
        <w:tab/>
        <w:t>1271</w:t>
      </w:r>
    </w:p>
    <w:p w14:paraId="51921B6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1271</w:t>
      </w:r>
    </w:p>
    <w:p w14:paraId="6D315CA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1274</w:t>
      </w:r>
    </w:p>
    <w:p w14:paraId="19BBB17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  <w:lang w:val="sv-SE"/>
        </w:rPr>
        <w:t>A.</w:t>
      </w:r>
      <w:r w:rsidRPr="00A67160">
        <w:rPr>
          <w:rFonts w:cs="v4.2.0"/>
          <w:snapToGrid w:val="0"/>
          <w:lang w:val="sv-SE" w:eastAsia="zh-CN"/>
        </w:rPr>
        <w:t>5</w:t>
      </w:r>
      <w:r w:rsidRPr="00A67160">
        <w:rPr>
          <w:rFonts w:cs="v4.2.0"/>
          <w:snapToGrid w:val="0"/>
          <w:lang w:val="sv-SE"/>
        </w:rPr>
        <w:t>.</w:t>
      </w:r>
      <w:r w:rsidRPr="00A67160">
        <w:rPr>
          <w:rFonts w:cs="v4.2.0"/>
          <w:snapToGrid w:val="0"/>
          <w:lang w:val="sv-SE" w:eastAsia="zh-CN"/>
        </w:rPr>
        <w:t>2</w:t>
      </w:r>
      <w:r w:rsidRPr="00A67160">
        <w:rPr>
          <w:rFonts w:cs="v4.2.0"/>
          <w:snapToGrid w:val="0"/>
          <w:lang w:val="sv-SE"/>
        </w:rPr>
        <w:t>.</w:t>
      </w:r>
      <w:r w:rsidRPr="00A67160">
        <w:rPr>
          <w:rFonts w:cs="v4.2.0"/>
          <w:snapToGrid w:val="0"/>
          <w:lang w:val="sv-SE" w:eastAsia="zh-CN"/>
        </w:rPr>
        <w:t xml:space="preserve">3 </w:t>
      </w:r>
      <w:r w:rsidRPr="00A67160">
        <w:rPr>
          <w:lang w:val="sv-SE"/>
        </w:rPr>
        <w:t>E-UTRAN FDD- GSM Handover</w:t>
      </w:r>
      <w:r>
        <w:tab/>
        <w:t>1274</w:t>
      </w:r>
    </w:p>
    <w:p w14:paraId="5094949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</w:t>
      </w:r>
      <w:r w:rsidRPr="00A67160">
        <w:rPr>
          <w:snapToGrid w:val="0"/>
          <w:lang w:eastAsia="zh-CN"/>
        </w:rPr>
        <w:t>5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2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1274</w:t>
      </w:r>
    </w:p>
    <w:p w14:paraId="6F1688E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lastRenderedPageBreak/>
        <w:t>A.</w:t>
      </w:r>
      <w:r w:rsidRPr="00A67160">
        <w:rPr>
          <w:snapToGrid w:val="0"/>
          <w:lang w:eastAsia="zh-CN"/>
        </w:rPr>
        <w:t>5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2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 xml:space="preserve">Test </w:t>
      </w:r>
      <w:r w:rsidRPr="00A67160">
        <w:rPr>
          <w:snapToGrid w:val="0"/>
          <w:lang w:eastAsia="zh-CN"/>
        </w:rPr>
        <w:t>Requirements</w:t>
      </w:r>
      <w:r>
        <w:tab/>
        <w:t>1275</w:t>
      </w:r>
    </w:p>
    <w:p w14:paraId="4E8EEA6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A.5.2.4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E-UTRAN</w:t>
      </w:r>
      <w:r w:rsidRPr="00A67160">
        <w:rPr>
          <w:lang w:val="sv-SE" w:eastAsia="zh-CN"/>
        </w:rPr>
        <w:t xml:space="preserve"> TDD</w:t>
      </w:r>
      <w:r w:rsidRPr="00A67160">
        <w:rPr>
          <w:lang w:val="sv-SE"/>
        </w:rPr>
        <w:t xml:space="preserve"> - UTRAN TDD Handover</w:t>
      </w:r>
      <w:r>
        <w:tab/>
        <w:t>1276</w:t>
      </w:r>
    </w:p>
    <w:p w14:paraId="5BC314D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1276</w:t>
      </w:r>
    </w:p>
    <w:p w14:paraId="6604128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1276</w:t>
      </w:r>
    </w:p>
    <w:p w14:paraId="4548111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1276</w:t>
      </w:r>
    </w:p>
    <w:p w14:paraId="78C3D0A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1278</w:t>
      </w:r>
    </w:p>
    <w:p w14:paraId="0B2987B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1278</w:t>
      </w:r>
    </w:p>
    <w:p w14:paraId="53475B1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1278</w:t>
      </w:r>
    </w:p>
    <w:p w14:paraId="737EF16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1278</w:t>
      </w:r>
    </w:p>
    <w:p w14:paraId="6800BB8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A.</w:t>
      </w:r>
      <w:r w:rsidRPr="00A67160">
        <w:rPr>
          <w:lang w:val="sv-SE" w:eastAsia="zh-CN"/>
        </w:rPr>
        <w:t>5</w:t>
      </w:r>
      <w:r w:rsidRPr="00A67160">
        <w:rPr>
          <w:lang w:val="sv-SE"/>
        </w:rPr>
        <w:t>.</w:t>
      </w:r>
      <w:r w:rsidRPr="00A67160">
        <w:rPr>
          <w:lang w:val="sv-SE" w:eastAsia="zh-CN"/>
        </w:rPr>
        <w:t>2</w:t>
      </w:r>
      <w:r w:rsidRPr="00A67160">
        <w:rPr>
          <w:lang w:val="sv-SE"/>
        </w:rPr>
        <w:t>.</w:t>
      </w:r>
      <w:r w:rsidRPr="00A67160">
        <w:rPr>
          <w:lang w:val="sv-SE" w:eastAsia="zh-CN"/>
        </w:rPr>
        <w:t>4</w:t>
      </w:r>
      <w:r w:rsidRPr="00A67160">
        <w:rPr>
          <w:lang w:val="sv-SE"/>
        </w:rPr>
        <w:t>.</w:t>
      </w:r>
      <w:r w:rsidRPr="00A67160">
        <w:rPr>
          <w:lang w:val="sv-SE" w:eastAsia="zh-CN"/>
        </w:rPr>
        <w:t>2</w:t>
      </w:r>
      <w:r w:rsidRPr="00A67160">
        <w:rPr>
          <w:lang w:val="sv-SE"/>
        </w:rPr>
        <w:t>.</w:t>
      </w:r>
      <w:r w:rsidRPr="00A67160">
        <w:rPr>
          <w:lang w:val="sv-S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 w:eastAsia="zh-CN"/>
        </w:rPr>
        <w:t>Void</w:t>
      </w:r>
      <w:r>
        <w:tab/>
        <w:t>1278</w:t>
      </w:r>
    </w:p>
    <w:p w14:paraId="7F2767F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val="sv-SE"/>
        </w:rPr>
        <w:t>A.5.2.5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E-UTRAN FDD – UTRAN TDD Handover</w:t>
      </w:r>
      <w:r>
        <w:tab/>
        <w:t>1278</w:t>
      </w:r>
    </w:p>
    <w:p w14:paraId="25CD19F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1278</w:t>
      </w:r>
    </w:p>
    <w:p w14:paraId="486B116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1281</w:t>
      </w:r>
    </w:p>
    <w:p w14:paraId="4E872DA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1281</w:t>
      </w:r>
    </w:p>
    <w:p w14:paraId="32EF30F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1281</w:t>
      </w:r>
    </w:p>
    <w:p w14:paraId="1D3650A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1281</w:t>
      </w:r>
    </w:p>
    <w:p w14:paraId="47C0866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A.5.2.5.2.3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Void</w:t>
      </w:r>
      <w:r>
        <w:tab/>
        <w:t>1281</w:t>
      </w:r>
    </w:p>
    <w:p w14:paraId="3FF1340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  <w:lang w:val="sv-SE"/>
        </w:rPr>
        <w:t>A.5.2.</w:t>
      </w:r>
      <w:r w:rsidRPr="00A67160">
        <w:rPr>
          <w:rFonts w:cs="v4.2.0"/>
          <w:snapToGrid w:val="0"/>
          <w:lang w:val="sv-SE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E-UTRAN TDD - GSM Handover</w:t>
      </w:r>
      <w:r>
        <w:tab/>
        <w:t>1281</w:t>
      </w:r>
    </w:p>
    <w:p w14:paraId="2365A7C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1281</w:t>
      </w:r>
    </w:p>
    <w:p w14:paraId="0DE1DF0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1283</w:t>
      </w:r>
    </w:p>
    <w:p w14:paraId="2D35B45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A.5.2.</w:t>
      </w:r>
      <w:r w:rsidRPr="00A67160">
        <w:rPr>
          <w:rFonts w:cs="v4.2.0"/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Handover; Unknown Target Cell</w:t>
      </w:r>
      <w:r>
        <w:tab/>
        <w:t>1284</w:t>
      </w:r>
    </w:p>
    <w:p w14:paraId="005401D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1284</w:t>
      </w:r>
    </w:p>
    <w:p w14:paraId="31D74A3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A.5.2.</w:t>
      </w:r>
      <w:r w:rsidRPr="00A67160">
        <w:rPr>
          <w:snapToGrid w:val="0"/>
          <w:lang w:eastAsia="zh-CN"/>
        </w:rPr>
        <w:t>7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1286</w:t>
      </w:r>
    </w:p>
    <w:p w14:paraId="2B478AF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GSM Handover; Unknown Target Cell</w:t>
      </w:r>
      <w:r>
        <w:tab/>
        <w:t>1286</w:t>
      </w:r>
    </w:p>
    <w:p w14:paraId="72AAB2D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1286</w:t>
      </w:r>
    </w:p>
    <w:p w14:paraId="199BDA2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1287</w:t>
      </w:r>
    </w:p>
    <w:p w14:paraId="0B0C709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GSM Handover; Unknown Target Cell</w:t>
      </w:r>
      <w:r>
        <w:tab/>
        <w:t>1288</w:t>
      </w:r>
    </w:p>
    <w:p w14:paraId="7749398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1288</w:t>
      </w:r>
    </w:p>
    <w:p w14:paraId="4F320CD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1289</w:t>
      </w:r>
    </w:p>
    <w:p w14:paraId="4E22C77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to UTRAN TDD handover: unknown target cell</w:t>
      </w:r>
      <w:r>
        <w:tab/>
        <w:t>1290</w:t>
      </w:r>
    </w:p>
    <w:p w14:paraId="274A8DF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1290</w:t>
      </w:r>
    </w:p>
    <w:p w14:paraId="723470D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1292</w:t>
      </w:r>
    </w:p>
    <w:p w14:paraId="60D94EC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A.5.2.10A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Multicarrier Handover with two target cells</w:t>
      </w:r>
      <w:r>
        <w:tab/>
        <w:t>1292</w:t>
      </w:r>
    </w:p>
    <w:p w14:paraId="0BB0198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1292</w:t>
      </w:r>
    </w:p>
    <w:p w14:paraId="7DCF7BA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A.5.2.10A.2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1295</w:t>
      </w:r>
    </w:p>
    <w:p w14:paraId="1BC8617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A.5.2.10B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Multicarrier Handover with two target cells</w:t>
      </w:r>
      <w:r>
        <w:tab/>
        <w:t>1295</w:t>
      </w:r>
    </w:p>
    <w:p w14:paraId="714F959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1295</w:t>
      </w:r>
    </w:p>
    <w:p w14:paraId="152B157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A.5.2.10B.2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1298</w:t>
      </w:r>
    </w:p>
    <w:p w14:paraId="30E2DB2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lang w:val="sv-SE"/>
        </w:rPr>
        <w:t>A.5.2.1</w:t>
      </w:r>
      <w:r w:rsidRPr="00A67160">
        <w:rPr>
          <w:rFonts w:cs="v4.2.0"/>
          <w:lang w:val="sv-SE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E-UTRAN FDD – UTRAN FDD Handover</w:t>
      </w:r>
      <w:r w:rsidRPr="00A67160">
        <w:rPr>
          <w:lang w:val="sv-SE" w:eastAsia="zh-CN"/>
        </w:rPr>
        <w:t xml:space="preserve"> for 5MHz Bandwidth</w:t>
      </w:r>
      <w:r>
        <w:tab/>
        <w:t>1298</w:t>
      </w:r>
    </w:p>
    <w:p w14:paraId="09FF5DF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1298</w:t>
      </w:r>
    </w:p>
    <w:p w14:paraId="24C46F9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A.5.2.</w:t>
      </w:r>
      <w:r w:rsidRPr="00A67160">
        <w:rPr>
          <w:snapToGrid w:val="0"/>
          <w:lang w:eastAsia="zh-CN"/>
        </w:rPr>
        <w:t>11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1298</w:t>
      </w:r>
    </w:p>
    <w:p w14:paraId="1EF91FA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FI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FI"/>
        </w:rPr>
        <w:t>E-UTRAN Handover to Non-3GPP RATs</w:t>
      </w:r>
      <w:r>
        <w:tab/>
        <w:t>1299</w:t>
      </w:r>
    </w:p>
    <w:p w14:paraId="563F83C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FI"/>
        </w:rP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FI"/>
        </w:rPr>
        <w:t>E-UTRAN FDD – HRPD Handover</w:t>
      </w:r>
      <w:r>
        <w:tab/>
        <w:t>1299</w:t>
      </w:r>
    </w:p>
    <w:p w14:paraId="5DAE979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1299</w:t>
      </w:r>
    </w:p>
    <w:p w14:paraId="0DFB890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1301</w:t>
      </w:r>
    </w:p>
    <w:p w14:paraId="05C58CD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FI"/>
        </w:rP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FI"/>
        </w:rPr>
        <w:t>E-UTRAN FDD – cdma2000 1X Handover</w:t>
      </w:r>
      <w:r>
        <w:tab/>
        <w:t>1301</w:t>
      </w:r>
    </w:p>
    <w:p w14:paraId="06B8FB2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1301</w:t>
      </w:r>
    </w:p>
    <w:p w14:paraId="018717D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1304</w:t>
      </w:r>
    </w:p>
    <w:p w14:paraId="36A9D6A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Handover; Unknown Target Cell</w:t>
      </w:r>
      <w:r>
        <w:tab/>
        <w:t>1304</w:t>
      </w:r>
    </w:p>
    <w:p w14:paraId="2C9C150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1304</w:t>
      </w:r>
    </w:p>
    <w:p w14:paraId="7ADF0BA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1306</w:t>
      </w:r>
    </w:p>
    <w:p w14:paraId="59CFC1C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Handover; Unknown Target cell</w:t>
      </w:r>
      <w:r>
        <w:tab/>
        <w:t>1307</w:t>
      </w:r>
    </w:p>
    <w:p w14:paraId="124A496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1307</w:t>
      </w:r>
    </w:p>
    <w:p w14:paraId="46EF119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1308</w:t>
      </w:r>
    </w:p>
    <w:p w14:paraId="5C83B76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A.5.3.</w:t>
      </w:r>
      <w:r w:rsidRPr="00A67160">
        <w:rPr>
          <w:lang w:val="sv-SE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 xml:space="preserve">E-UTRAN </w:t>
      </w:r>
      <w:r w:rsidRPr="00A67160">
        <w:rPr>
          <w:lang w:val="sv-SE" w:eastAsia="zh-CN"/>
        </w:rPr>
        <w:t>T</w:t>
      </w:r>
      <w:r w:rsidRPr="00A67160">
        <w:rPr>
          <w:lang w:val="sv-SE"/>
        </w:rPr>
        <w:t>DD – HRPD Handover</w:t>
      </w:r>
      <w:r>
        <w:tab/>
        <w:t>1309</w:t>
      </w:r>
    </w:p>
    <w:p w14:paraId="441F146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1309</w:t>
      </w:r>
    </w:p>
    <w:p w14:paraId="775E792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1311</w:t>
      </w:r>
    </w:p>
    <w:p w14:paraId="7E5B914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FI"/>
        </w:rPr>
        <w:t>A.5.3.6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FI"/>
        </w:rPr>
        <w:t>E-UTRAN TDD – cdma2000 1X Handover</w:t>
      </w:r>
      <w:r>
        <w:tab/>
        <w:t>1312</w:t>
      </w:r>
    </w:p>
    <w:p w14:paraId="19E2552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1312</w:t>
      </w:r>
    </w:p>
    <w:p w14:paraId="1AE9575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1315</w:t>
      </w:r>
    </w:p>
    <w:p w14:paraId="04C96C59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Control</w:t>
      </w:r>
      <w:r>
        <w:tab/>
        <w:t>1315</w:t>
      </w:r>
    </w:p>
    <w:p w14:paraId="3E4E327A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RRC Re-establishment</w:t>
      </w:r>
      <w:r>
        <w:tab/>
        <w:t>1315</w:t>
      </w:r>
    </w:p>
    <w:p w14:paraId="58F3493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E-UTRAN FDD Intra-frequency RRC Re-establishment</w:t>
      </w:r>
      <w:r>
        <w:tab/>
        <w:t>1315</w:t>
      </w:r>
    </w:p>
    <w:p w14:paraId="084D779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1315</w:t>
      </w:r>
    </w:p>
    <w:p w14:paraId="1EF27C5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1316</w:t>
      </w:r>
    </w:p>
    <w:p w14:paraId="5798887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E-UTRAN FDD Inter-frequency RRC Re-establishment</w:t>
      </w:r>
      <w:r>
        <w:tab/>
        <w:t>1317</w:t>
      </w:r>
    </w:p>
    <w:p w14:paraId="11B92BC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1317</w:t>
      </w:r>
    </w:p>
    <w:p w14:paraId="07D1619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1318</w:t>
      </w:r>
    </w:p>
    <w:p w14:paraId="069A823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E-UTRAN TDD Intra-frequency RRC Re-establishment</w:t>
      </w:r>
      <w:r>
        <w:tab/>
        <w:t>1319</w:t>
      </w:r>
    </w:p>
    <w:p w14:paraId="7082BBC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1319</w:t>
      </w:r>
    </w:p>
    <w:p w14:paraId="626A401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1320</w:t>
      </w:r>
    </w:p>
    <w:p w14:paraId="2129B62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E-UTRAN TDD Inter-frequency RRC Re-establishment</w:t>
      </w:r>
      <w:r>
        <w:tab/>
        <w:t>1321</w:t>
      </w:r>
    </w:p>
    <w:p w14:paraId="583DE36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1321</w:t>
      </w:r>
    </w:p>
    <w:p w14:paraId="594A2CE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1322</w:t>
      </w:r>
    </w:p>
    <w:p w14:paraId="0DA97A2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A.6.1.</w:t>
      </w:r>
      <w:r w:rsidRPr="00A67160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E-UTRAN FDD Intra-frequency RRC Re-establishment</w:t>
      </w:r>
      <w:r w:rsidRPr="00A67160">
        <w:rPr>
          <w:snapToGrid w:val="0"/>
          <w:lang w:eastAsia="zh-CN"/>
        </w:rPr>
        <w:t xml:space="preserve"> for 5MHz bandwidth</w:t>
      </w:r>
      <w:r>
        <w:tab/>
        <w:t>1323</w:t>
      </w:r>
    </w:p>
    <w:p w14:paraId="39BF002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1323</w:t>
      </w:r>
    </w:p>
    <w:p w14:paraId="6F75D2E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1323</w:t>
      </w:r>
    </w:p>
    <w:p w14:paraId="1628AFA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E-UTRAN FD-FDD Intra-frequency RRC Re-establishment for UE category 0</w:t>
      </w:r>
      <w:r>
        <w:tab/>
        <w:t>1323</w:t>
      </w:r>
    </w:p>
    <w:p w14:paraId="31E6608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1323</w:t>
      </w:r>
    </w:p>
    <w:p w14:paraId="6E11AE8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1325</w:t>
      </w:r>
    </w:p>
    <w:p w14:paraId="37612D3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E-UTRAN HD-FDD Intra-frequency RRC Re-establishment for UE category 0</w:t>
      </w:r>
      <w:r>
        <w:tab/>
        <w:t>1326</w:t>
      </w:r>
    </w:p>
    <w:p w14:paraId="2610451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1326</w:t>
      </w:r>
    </w:p>
    <w:p w14:paraId="5936457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1327</w:t>
      </w:r>
    </w:p>
    <w:p w14:paraId="12149B9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E-UTRAN TDD Intra-frequency RRC Re-establishment for UE category 0</w:t>
      </w:r>
      <w:r>
        <w:tab/>
        <w:t>1328</w:t>
      </w:r>
    </w:p>
    <w:p w14:paraId="3BA2894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1328</w:t>
      </w:r>
    </w:p>
    <w:p w14:paraId="657998A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1329</w:t>
      </w:r>
    </w:p>
    <w:p w14:paraId="04E1FE1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E-UTRAN FD-FDD Intra-frequency RRC Re-establishment for Cat-M1 UE in CEModeA</w:t>
      </w:r>
      <w:r>
        <w:tab/>
        <w:t>1330</w:t>
      </w:r>
    </w:p>
    <w:p w14:paraId="6CDC528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1330</w:t>
      </w:r>
    </w:p>
    <w:p w14:paraId="5B57C18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1331</w:t>
      </w:r>
    </w:p>
    <w:p w14:paraId="50A8AE9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E-UTRAN HD-FDD Intra-frequency RRC Re-establishment for Cat-M1 UE in CEModeA</w:t>
      </w:r>
      <w:r>
        <w:tab/>
        <w:t>1332</w:t>
      </w:r>
    </w:p>
    <w:p w14:paraId="723DA59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1332</w:t>
      </w:r>
    </w:p>
    <w:p w14:paraId="4205DB6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1333</w:t>
      </w:r>
    </w:p>
    <w:p w14:paraId="75BE167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E-UTRAN TDD Intra-frequency RRC Re-establishment for Cat-M1 UE in CEModeA</w:t>
      </w:r>
      <w:r>
        <w:tab/>
        <w:t>1334</w:t>
      </w:r>
    </w:p>
    <w:p w14:paraId="1871BC1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1334</w:t>
      </w:r>
    </w:p>
    <w:p w14:paraId="5E49697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1335</w:t>
      </w:r>
    </w:p>
    <w:p w14:paraId="415ED88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E-UTRAN FD-FDD Intra-frequency RRC Re-establishment for Cat-M1 UE in CEModeB</w:t>
      </w:r>
      <w:r>
        <w:tab/>
        <w:t>1336</w:t>
      </w:r>
    </w:p>
    <w:p w14:paraId="6EA5DA5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1336</w:t>
      </w:r>
    </w:p>
    <w:p w14:paraId="6BB6C60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1337</w:t>
      </w:r>
    </w:p>
    <w:p w14:paraId="5DD8B74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E-UTRAN HD-FDD Intra-frequency RRC Re-establishment for Cat-M1 UE in CEModeB</w:t>
      </w:r>
      <w:r>
        <w:tab/>
        <w:t>1338</w:t>
      </w:r>
    </w:p>
    <w:p w14:paraId="5DFB7DC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1338</w:t>
      </w:r>
    </w:p>
    <w:p w14:paraId="1414049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1339</w:t>
      </w:r>
    </w:p>
    <w:p w14:paraId="5F02016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E-UTRAN TDD Intra-frequency RRC Re-establishment for Cat-M1 UE in CEModeB</w:t>
      </w:r>
      <w:r>
        <w:tab/>
        <w:t>1340</w:t>
      </w:r>
    </w:p>
    <w:p w14:paraId="6AFBDA3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1340</w:t>
      </w:r>
    </w:p>
    <w:p w14:paraId="5AEFC3C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1341</w:t>
      </w:r>
    </w:p>
    <w:p w14:paraId="3B377C7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HD-FDD Intra-frequency RRC Re-establishment for UE</w:t>
      </w:r>
      <w:r w:rsidRPr="00A67160">
        <w:rPr>
          <w:snapToGrid w:val="0"/>
          <w:lang w:eastAsia="zh-CN"/>
        </w:rPr>
        <w:t xml:space="preserve"> category NB1 in In-Band mode under enhanced coverage</w:t>
      </w:r>
      <w:r>
        <w:tab/>
        <w:t>1342</w:t>
      </w:r>
    </w:p>
    <w:p w14:paraId="5AAFD2A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1342</w:t>
      </w:r>
    </w:p>
    <w:p w14:paraId="263030B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1344</w:t>
      </w:r>
    </w:p>
    <w:p w14:paraId="21C8FE1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HD-FDD Int</w:t>
      </w:r>
      <w:r w:rsidRPr="00A67160">
        <w:rPr>
          <w:snapToGrid w:val="0"/>
          <w:lang w:eastAsia="zh-CN"/>
        </w:rPr>
        <w:t>er</w:t>
      </w:r>
      <w:r w:rsidRPr="00A67160">
        <w:rPr>
          <w:snapToGrid w:val="0"/>
        </w:rPr>
        <w:t>-frequency RRC Re-establishment for UE</w:t>
      </w:r>
      <w:r w:rsidRPr="00A67160">
        <w:rPr>
          <w:snapToGrid w:val="0"/>
          <w:lang w:eastAsia="zh-CN"/>
        </w:rPr>
        <w:t xml:space="preserve"> category NB1 in In-Band mode under </w:t>
      </w:r>
      <w:r w:rsidRPr="00A67160">
        <w:rPr>
          <w:rFonts w:cs="Intel Clear Light"/>
          <w:lang w:eastAsia="zh-CN"/>
        </w:rPr>
        <w:t>normal</w:t>
      </w:r>
      <w:r w:rsidRPr="00A67160">
        <w:rPr>
          <w:rFonts w:cs="Arial"/>
          <w:lang w:eastAsia="zh-CN"/>
        </w:rPr>
        <w:t xml:space="preserve"> </w:t>
      </w:r>
      <w:r w:rsidRPr="00A67160">
        <w:rPr>
          <w:snapToGrid w:val="0"/>
          <w:lang w:eastAsia="zh-CN"/>
        </w:rPr>
        <w:t>coverage</w:t>
      </w:r>
      <w:r>
        <w:tab/>
        <w:t>1345</w:t>
      </w:r>
    </w:p>
    <w:p w14:paraId="36C7D77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1345</w:t>
      </w:r>
    </w:p>
    <w:p w14:paraId="2BA21C1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1347</w:t>
      </w:r>
    </w:p>
    <w:p w14:paraId="051D789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E-UTRAN FD-FDD Inter-frequency RRC Re-establishment for Cat-M1 UE in CEModeA</w:t>
      </w:r>
      <w:r>
        <w:tab/>
        <w:t>1348</w:t>
      </w:r>
    </w:p>
    <w:p w14:paraId="56A86D4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1348</w:t>
      </w:r>
    </w:p>
    <w:p w14:paraId="16754BF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1349</w:t>
      </w:r>
    </w:p>
    <w:p w14:paraId="2CF0BA7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E-UTRAN HD-FDD Inter-frequency RRC Re-establishment for Cat-M1 UE in CEModeA</w:t>
      </w:r>
      <w:r>
        <w:tab/>
        <w:t>1350</w:t>
      </w:r>
    </w:p>
    <w:p w14:paraId="2A2D6E3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1350</w:t>
      </w:r>
    </w:p>
    <w:p w14:paraId="2BEA4D2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1351</w:t>
      </w:r>
    </w:p>
    <w:p w14:paraId="569DF5A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E-UTRAN TDD-TDD Inter-frequency RRC Re-establishment for Cat-M1 UE in CEModeA</w:t>
      </w:r>
      <w:r>
        <w:tab/>
        <w:t>1352</w:t>
      </w:r>
    </w:p>
    <w:p w14:paraId="04E6F65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1352</w:t>
      </w:r>
    </w:p>
    <w:p w14:paraId="2B864C0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1353</w:t>
      </w:r>
    </w:p>
    <w:p w14:paraId="5A1FF7F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E-UTRAN FD-FDD Inter-frequency RRC Re-establishment for Cat-M1 UE in CEModeB</w:t>
      </w:r>
      <w:r>
        <w:tab/>
        <w:t>1354</w:t>
      </w:r>
    </w:p>
    <w:p w14:paraId="1777D05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1354</w:t>
      </w:r>
    </w:p>
    <w:p w14:paraId="6A81444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1355</w:t>
      </w:r>
    </w:p>
    <w:p w14:paraId="7C24E5A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E-UTRAN HD-FDD Inter-frequency RRC Re-establishment for Cat-M1 UE in CEModeB</w:t>
      </w:r>
      <w:r>
        <w:tab/>
        <w:t>1356</w:t>
      </w:r>
    </w:p>
    <w:p w14:paraId="2E8B28A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1356</w:t>
      </w:r>
    </w:p>
    <w:p w14:paraId="2BA3B1F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1357</w:t>
      </w:r>
    </w:p>
    <w:p w14:paraId="41EE162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E-UTRAN TDD Inter-frequency RRC Re-establishment for Cat-M1 UE in CEModeB</w:t>
      </w:r>
      <w:r>
        <w:tab/>
        <w:t>1358</w:t>
      </w:r>
    </w:p>
    <w:p w14:paraId="65D4F1C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1358</w:t>
      </w:r>
    </w:p>
    <w:p w14:paraId="354CDCD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1359</w:t>
      </w:r>
    </w:p>
    <w:p w14:paraId="60C1647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E-UTRAN TDD Int</w:t>
      </w:r>
      <w:r w:rsidRPr="00A67160">
        <w:rPr>
          <w:snapToGrid w:val="0"/>
          <w:lang w:eastAsia="zh-CN"/>
        </w:rPr>
        <w:t>er</w:t>
      </w:r>
      <w:r w:rsidRPr="00A67160">
        <w:rPr>
          <w:snapToGrid w:val="0"/>
        </w:rPr>
        <w:t>-frequency RRC Re-establishment for UE</w:t>
      </w:r>
      <w:r w:rsidRPr="00A67160">
        <w:rPr>
          <w:snapToGrid w:val="0"/>
          <w:lang w:eastAsia="zh-CN"/>
        </w:rPr>
        <w:t xml:space="preserve"> category NB1 in In-Band mode under </w:t>
      </w:r>
      <w:r w:rsidRPr="00A67160">
        <w:rPr>
          <w:rFonts w:cs="Intel Clear Light"/>
          <w:lang w:eastAsia="zh-CN"/>
        </w:rPr>
        <w:t>normal</w:t>
      </w:r>
      <w:r w:rsidRPr="00A67160">
        <w:rPr>
          <w:rFonts w:cs="Arial"/>
          <w:lang w:eastAsia="zh-CN"/>
        </w:rPr>
        <w:t xml:space="preserve"> </w:t>
      </w:r>
      <w:r w:rsidRPr="00A67160">
        <w:rPr>
          <w:snapToGrid w:val="0"/>
          <w:lang w:eastAsia="zh-CN"/>
        </w:rPr>
        <w:t>coverage</w:t>
      </w:r>
      <w:r>
        <w:tab/>
        <w:t>1360</w:t>
      </w:r>
    </w:p>
    <w:p w14:paraId="76374DA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1360</w:t>
      </w:r>
    </w:p>
    <w:p w14:paraId="42AB744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1362</w:t>
      </w:r>
    </w:p>
    <w:p w14:paraId="4699D6C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E-UTRAN TDD - TDD Intra-frequency RRC Re-establishment for UE</w:t>
      </w:r>
      <w:r w:rsidRPr="00A67160">
        <w:rPr>
          <w:snapToGrid w:val="0"/>
          <w:lang w:eastAsia="zh-CN"/>
        </w:rPr>
        <w:t xml:space="preserve"> category NB1 in In-Band mode under enhanced coverage</w:t>
      </w:r>
      <w:r>
        <w:tab/>
        <w:t>1363</w:t>
      </w:r>
    </w:p>
    <w:p w14:paraId="16D1BFE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1363</w:t>
      </w:r>
    </w:p>
    <w:p w14:paraId="07BCB7F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1365</w:t>
      </w:r>
    </w:p>
    <w:p w14:paraId="6DE99860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1366</w:t>
      </w:r>
    </w:p>
    <w:p w14:paraId="3587966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tab/>
        <w:t>1366</w:t>
      </w:r>
    </w:p>
    <w:p w14:paraId="2DA2E80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Test Purpose and Environment</w:t>
      </w:r>
      <w:r>
        <w:tab/>
        <w:t>1366</w:t>
      </w:r>
    </w:p>
    <w:p w14:paraId="5DAC4E3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1367</w:t>
      </w:r>
    </w:p>
    <w:p w14:paraId="3641E05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1367</w:t>
      </w:r>
    </w:p>
    <w:p w14:paraId="18471D5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1367</w:t>
      </w:r>
    </w:p>
    <w:p w14:paraId="7B3DD9B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1367</w:t>
      </w:r>
    </w:p>
    <w:p w14:paraId="0ED5268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1368</w:t>
      </w:r>
    </w:p>
    <w:p w14:paraId="2233F0F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1368</w:t>
      </w:r>
    </w:p>
    <w:p w14:paraId="3DB0317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1368</w:t>
      </w:r>
    </w:p>
    <w:p w14:paraId="2B664DC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tab/>
        <w:t>1368</w:t>
      </w:r>
    </w:p>
    <w:p w14:paraId="0EC2202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1368</w:t>
      </w:r>
    </w:p>
    <w:p w14:paraId="4857A09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1369</w:t>
      </w:r>
    </w:p>
    <w:p w14:paraId="64B81AA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1370</w:t>
      </w:r>
    </w:p>
    <w:p w14:paraId="05E2ED5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1370</w:t>
      </w:r>
    </w:p>
    <w:p w14:paraId="6DB8857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Contention Based Random Access Test</w:t>
      </w:r>
      <w:r>
        <w:tab/>
        <w:t>1370</w:t>
      </w:r>
    </w:p>
    <w:p w14:paraId="5AE5E68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1370</w:t>
      </w:r>
    </w:p>
    <w:p w14:paraId="40CA767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32301C8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1372</w:t>
      </w:r>
    </w:p>
    <w:p w14:paraId="7AC4658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1372</w:t>
      </w:r>
    </w:p>
    <w:p w14:paraId="5B78B6A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 NACK on msg3</w:t>
      </w:r>
      <w:r>
        <w:tab/>
        <w:t>1372</w:t>
      </w:r>
    </w:p>
    <w:p w14:paraId="4103014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1373</w:t>
      </w:r>
    </w:p>
    <w:p w14:paraId="2B53C80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1373</w:t>
      </w:r>
    </w:p>
    <w:p w14:paraId="482D448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1373</w:t>
      </w:r>
    </w:p>
    <w:p w14:paraId="0BA9D6C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</w:t>
      </w:r>
      <w:r>
        <w:tab/>
        <w:t>1373</w:t>
      </w:r>
    </w:p>
    <w:p w14:paraId="0DA1D9A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1373</w:t>
      </w:r>
    </w:p>
    <w:p w14:paraId="1526AB9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1375</w:t>
      </w:r>
    </w:p>
    <w:p w14:paraId="079178E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1375</w:t>
      </w:r>
    </w:p>
    <w:p w14:paraId="72D70BF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1375</w:t>
      </w:r>
    </w:p>
    <w:p w14:paraId="3EF3778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rPr>
          <w:lang w:eastAsia="zh-CN"/>
        </w:rPr>
        <w:t xml:space="preserve"> for 5MHz bandwidth</w:t>
      </w:r>
      <w:r>
        <w:tab/>
        <w:t>1375</w:t>
      </w:r>
    </w:p>
    <w:p w14:paraId="1D3D135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1375</w:t>
      </w:r>
    </w:p>
    <w:p w14:paraId="4B1BCB4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1376</w:t>
      </w:r>
    </w:p>
    <w:p w14:paraId="0451E7A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rPr>
          <w:lang w:eastAsia="zh-CN"/>
        </w:rPr>
        <w:t xml:space="preserve"> for 5MHz bandwidth</w:t>
      </w:r>
      <w:r>
        <w:tab/>
        <w:t>1376</w:t>
      </w:r>
    </w:p>
    <w:p w14:paraId="5531372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1376</w:t>
      </w:r>
    </w:p>
    <w:p w14:paraId="5C1EB20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1376</w:t>
      </w:r>
    </w:p>
    <w:p w14:paraId="20A1B4D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 For SCell</w:t>
      </w:r>
      <w:r>
        <w:tab/>
        <w:t>1377</w:t>
      </w:r>
    </w:p>
    <w:p w14:paraId="76A2F88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1377</w:t>
      </w:r>
    </w:p>
    <w:p w14:paraId="6524AF1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1379</w:t>
      </w:r>
    </w:p>
    <w:p w14:paraId="4B5D64E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1379</w:t>
      </w:r>
    </w:p>
    <w:p w14:paraId="58F525E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1379</w:t>
      </w:r>
    </w:p>
    <w:p w14:paraId="4FBBA79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1379</w:t>
      </w:r>
    </w:p>
    <w:p w14:paraId="6D185CA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 For SCell</w:t>
      </w:r>
      <w:r>
        <w:tab/>
        <w:t>1380</w:t>
      </w:r>
    </w:p>
    <w:p w14:paraId="5AA7AA5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1380</w:t>
      </w:r>
    </w:p>
    <w:p w14:paraId="6D3DC70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1382</w:t>
      </w:r>
    </w:p>
    <w:p w14:paraId="760A57E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1382</w:t>
      </w:r>
    </w:p>
    <w:p w14:paraId="05DBF20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1382</w:t>
      </w:r>
    </w:p>
    <w:p w14:paraId="61E16CD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1382</w:t>
      </w:r>
    </w:p>
    <w:p w14:paraId="2019033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3DL/3UL TDD CA Non-Contention Based Random Access Test for 2 SCells</w:t>
      </w:r>
      <w:r>
        <w:tab/>
        <w:t>1383</w:t>
      </w:r>
    </w:p>
    <w:p w14:paraId="7A9E2F8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1383</w:t>
      </w:r>
    </w:p>
    <w:p w14:paraId="219204E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1386</w:t>
      </w:r>
    </w:p>
    <w:p w14:paraId="79D2772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1386</w:t>
      </w:r>
    </w:p>
    <w:p w14:paraId="1A328C6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1387</w:t>
      </w:r>
    </w:p>
    <w:p w14:paraId="2040447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1387</w:t>
      </w:r>
    </w:p>
    <w:p w14:paraId="5C8FAAA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Normal Coverage</w:t>
      </w:r>
      <w:r>
        <w:tab/>
        <w:t>1388</w:t>
      </w:r>
    </w:p>
    <w:p w14:paraId="0E919FB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1388</w:t>
      </w:r>
    </w:p>
    <w:p w14:paraId="03A8A59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1390</w:t>
      </w:r>
    </w:p>
    <w:p w14:paraId="77E56C9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1390</w:t>
      </w:r>
    </w:p>
    <w:p w14:paraId="3783DBC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1391</w:t>
      </w:r>
    </w:p>
    <w:p w14:paraId="58937C7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1391</w:t>
      </w:r>
    </w:p>
    <w:p w14:paraId="2D1AE84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1391</w:t>
      </w:r>
    </w:p>
    <w:p w14:paraId="7C4CC53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1391</w:t>
      </w:r>
    </w:p>
    <w:p w14:paraId="2837241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1391</w:t>
      </w:r>
    </w:p>
    <w:p w14:paraId="666FDD3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1392</w:t>
      </w:r>
    </w:p>
    <w:p w14:paraId="6C8691E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Normal Coverage</w:t>
      </w:r>
      <w:r>
        <w:tab/>
        <w:t>1392</w:t>
      </w:r>
    </w:p>
    <w:p w14:paraId="0197F54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1392</w:t>
      </w:r>
    </w:p>
    <w:p w14:paraId="3DA88A3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1394</w:t>
      </w:r>
    </w:p>
    <w:p w14:paraId="05CB446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1394</w:t>
      </w:r>
    </w:p>
    <w:p w14:paraId="620B583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1395</w:t>
      </w:r>
    </w:p>
    <w:p w14:paraId="68431B8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1395</w:t>
      </w:r>
    </w:p>
    <w:p w14:paraId="7184E28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1395</w:t>
      </w:r>
    </w:p>
    <w:p w14:paraId="11F48F3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1395</w:t>
      </w:r>
    </w:p>
    <w:p w14:paraId="6E2645C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1395</w:t>
      </w:r>
    </w:p>
    <w:p w14:paraId="4D4F001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1396</w:t>
      </w:r>
    </w:p>
    <w:p w14:paraId="6AC3394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Normal Coverage</w:t>
      </w:r>
      <w:r>
        <w:tab/>
        <w:t>1396</w:t>
      </w:r>
    </w:p>
    <w:p w14:paraId="5E7A8C6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1396</w:t>
      </w:r>
    </w:p>
    <w:p w14:paraId="1E6A0DB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1398</w:t>
      </w:r>
    </w:p>
    <w:p w14:paraId="659BD57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1398</w:t>
      </w:r>
    </w:p>
    <w:p w14:paraId="2659A08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1399</w:t>
      </w:r>
    </w:p>
    <w:p w14:paraId="57705AD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1399</w:t>
      </w:r>
    </w:p>
    <w:p w14:paraId="0C5AF23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1399</w:t>
      </w:r>
    </w:p>
    <w:p w14:paraId="180AA2E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1399</w:t>
      </w:r>
    </w:p>
    <w:p w14:paraId="6B17AAD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1399</w:t>
      </w:r>
    </w:p>
    <w:p w14:paraId="0600F14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1400</w:t>
      </w:r>
    </w:p>
    <w:p w14:paraId="6D3563F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Enhanced Coverage</w:t>
      </w:r>
      <w:r>
        <w:tab/>
        <w:t>1400</w:t>
      </w:r>
    </w:p>
    <w:p w14:paraId="3448205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A.6.2.13.1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Test Purpose and Environment</w:t>
      </w:r>
      <w:r>
        <w:tab/>
        <w:t>1400</w:t>
      </w:r>
    </w:p>
    <w:p w14:paraId="4E0E8DE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1402</w:t>
      </w:r>
    </w:p>
    <w:p w14:paraId="1F66323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1402</w:t>
      </w:r>
    </w:p>
    <w:p w14:paraId="2EA0CE9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1403</w:t>
      </w:r>
    </w:p>
    <w:p w14:paraId="6A21EDD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1403</w:t>
      </w:r>
    </w:p>
    <w:p w14:paraId="32AF18E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1403</w:t>
      </w:r>
    </w:p>
    <w:p w14:paraId="025BBCD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1403</w:t>
      </w:r>
    </w:p>
    <w:p w14:paraId="1468A3A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1403</w:t>
      </w:r>
    </w:p>
    <w:p w14:paraId="0D5A265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1404</w:t>
      </w:r>
    </w:p>
    <w:p w14:paraId="567CBF3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Enhanced Coverage</w:t>
      </w:r>
      <w:r>
        <w:tab/>
        <w:t>1404</w:t>
      </w:r>
    </w:p>
    <w:p w14:paraId="0ABFF63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A.6.2.14.1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Test Purpose and Environment</w:t>
      </w:r>
      <w:r>
        <w:tab/>
        <w:t>1404</w:t>
      </w:r>
    </w:p>
    <w:p w14:paraId="0154C0D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1406</w:t>
      </w:r>
    </w:p>
    <w:p w14:paraId="2B77E34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1406</w:t>
      </w:r>
    </w:p>
    <w:p w14:paraId="31572AC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1407</w:t>
      </w:r>
    </w:p>
    <w:p w14:paraId="78120A8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1407</w:t>
      </w:r>
    </w:p>
    <w:p w14:paraId="672A852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1407</w:t>
      </w:r>
    </w:p>
    <w:p w14:paraId="6543939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1407</w:t>
      </w:r>
    </w:p>
    <w:p w14:paraId="6C82FBC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1407</w:t>
      </w:r>
    </w:p>
    <w:p w14:paraId="7802B46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1408</w:t>
      </w:r>
    </w:p>
    <w:p w14:paraId="1AD0820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Enhanced Coverage</w:t>
      </w:r>
      <w:r>
        <w:tab/>
        <w:t>1408</w:t>
      </w:r>
    </w:p>
    <w:p w14:paraId="4C1A1F7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lastRenderedPageBreak/>
        <w:t>A.6.2.15.1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Test Purpose and Environment</w:t>
      </w:r>
      <w:r>
        <w:tab/>
        <w:t>1408</w:t>
      </w:r>
    </w:p>
    <w:p w14:paraId="2134E90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1410</w:t>
      </w:r>
    </w:p>
    <w:p w14:paraId="05DD57A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1410</w:t>
      </w:r>
    </w:p>
    <w:p w14:paraId="1777DFB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1411</w:t>
      </w:r>
    </w:p>
    <w:p w14:paraId="6CCEE8C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1411</w:t>
      </w:r>
    </w:p>
    <w:p w14:paraId="58C48D4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1411</w:t>
      </w:r>
    </w:p>
    <w:p w14:paraId="076BDFB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1411</w:t>
      </w:r>
    </w:p>
    <w:p w14:paraId="5073296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1411</w:t>
      </w:r>
    </w:p>
    <w:p w14:paraId="6D093DA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1412</w:t>
      </w:r>
    </w:p>
    <w:p w14:paraId="168ED73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1412</w:t>
      </w:r>
    </w:p>
    <w:p w14:paraId="00E3C8A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1412</w:t>
      </w:r>
    </w:p>
    <w:p w14:paraId="3D96714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1415</w:t>
      </w:r>
    </w:p>
    <w:p w14:paraId="4F85C31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1415</w:t>
      </w:r>
    </w:p>
    <w:p w14:paraId="5999EAB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1416</w:t>
      </w:r>
    </w:p>
    <w:p w14:paraId="00CDA85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1416</w:t>
      </w:r>
    </w:p>
    <w:p w14:paraId="6CC0379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1416</w:t>
      </w:r>
    </w:p>
    <w:p w14:paraId="2520C2B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1416</w:t>
      </w:r>
    </w:p>
    <w:p w14:paraId="74D9DFD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1416</w:t>
      </w:r>
    </w:p>
    <w:p w14:paraId="656CDEE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1416</w:t>
      </w:r>
    </w:p>
    <w:p w14:paraId="1CB0D6F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1417</w:t>
      </w:r>
    </w:p>
    <w:p w14:paraId="47342D7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1417</w:t>
      </w:r>
    </w:p>
    <w:p w14:paraId="37C0A5E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1420</w:t>
      </w:r>
    </w:p>
    <w:p w14:paraId="74A9D5A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1420</w:t>
      </w:r>
    </w:p>
    <w:p w14:paraId="3275503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1421</w:t>
      </w:r>
    </w:p>
    <w:p w14:paraId="59940A6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1421</w:t>
      </w:r>
    </w:p>
    <w:p w14:paraId="1F5FEDE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1421</w:t>
      </w:r>
    </w:p>
    <w:p w14:paraId="3E35B01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1421</w:t>
      </w:r>
    </w:p>
    <w:p w14:paraId="2CB277D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1421</w:t>
      </w:r>
    </w:p>
    <w:p w14:paraId="55AD5AF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1421</w:t>
      </w:r>
    </w:p>
    <w:p w14:paraId="76885F7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1422</w:t>
      </w:r>
    </w:p>
    <w:p w14:paraId="68C45ED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1422</w:t>
      </w:r>
    </w:p>
    <w:p w14:paraId="5076E72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1425</w:t>
      </w:r>
    </w:p>
    <w:p w14:paraId="7C8F5BF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1425</w:t>
      </w:r>
    </w:p>
    <w:p w14:paraId="22C93DC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1426</w:t>
      </w:r>
    </w:p>
    <w:p w14:paraId="1D52A8D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1426</w:t>
      </w:r>
    </w:p>
    <w:p w14:paraId="0723515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1426</w:t>
      </w:r>
    </w:p>
    <w:p w14:paraId="70F524C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1426</w:t>
      </w:r>
    </w:p>
    <w:p w14:paraId="0791489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1426</w:t>
      </w:r>
    </w:p>
    <w:p w14:paraId="6B9A1E85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1426</w:t>
      </w:r>
    </w:p>
    <w:p w14:paraId="1291BC7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1427</w:t>
      </w:r>
    </w:p>
    <w:p w14:paraId="7BF80DA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1427</w:t>
      </w:r>
    </w:p>
    <w:p w14:paraId="7630932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1429</w:t>
      </w:r>
    </w:p>
    <w:p w14:paraId="40898D0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1429</w:t>
      </w:r>
    </w:p>
    <w:p w14:paraId="77F4A50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1430</w:t>
      </w:r>
    </w:p>
    <w:p w14:paraId="7F6CDD8D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1430</w:t>
      </w:r>
    </w:p>
    <w:p w14:paraId="0E7C77E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1430</w:t>
      </w:r>
    </w:p>
    <w:p w14:paraId="5811121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1430</w:t>
      </w:r>
    </w:p>
    <w:p w14:paraId="21EEE9A6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1430</w:t>
      </w:r>
    </w:p>
    <w:p w14:paraId="6586461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1430</w:t>
      </w:r>
    </w:p>
    <w:p w14:paraId="6B3CCB4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1431</w:t>
      </w:r>
    </w:p>
    <w:p w14:paraId="16506A7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1431</w:t>
      </w:r>
    </w:p>
    <w:p w14:paraId="26105BA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1433</w:t>
      </w:r>
    </w:p>
    <w:p w14:paraId="5C99C18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1433</w:t>
      </w:r>
    </w:p>
    <w:p w14:paraId="11A25567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1434</w:t>
      </w:r>
    </w:p>
    <w:p w14:paraId="1BB2FF7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1434</w:t>
      </w:r>
    </w:p>
    <w:p w14:paraId="3CFFA17E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1434</w:t>
      </w:r>
    </w:p>
    <w:p w14:paraId="35E3452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1434</w:t>
      </w:r>
    </w:p>
    <w:p w14:paraId="6ADFBB1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A.6.2.20.2.6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1434</w:t>
      </w:r>
    </w:p>
    <w:p w14:paraId="2419FCE3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1434</w:t>
      </w:r>
    </w:p>
    <w:p w14:paraId="1407508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on Non-anchor Carrier Test for UE category NB1 UEs In-band mode in Enhanced Coverage</w:t>
      </w:r>
      <w:r>
        <w:tab/>
        <w:t>1435</w:t>
      </w:r>
    </w:p>
    <w:p w14:paraId="77A9307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1435</w:t>
      </w:r>
    </w:p>
    <w:p w14:paraId="30B64FB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1437</w:t>
      </w:r>
    </w:p>
    <w:p w14:paraId="5D1D797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1437</w:t>
      </w:r>
    </w:p>
    <w:p w14:paraId="4EC8F35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1438</w:t>
      </w:r>
    </w:p>
    <w:p w14:paraId="0E2B294B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1438</w:t>
      </w:r>
    </w:p>
    <w:p w14:paraId="28DBE4E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1438</w:t>
      </w:r>
    </w:p>
    <w:p w14:paraId="16EA71A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1438</w:t>
      </w:r>
    </w:p>
    <w:p w14:paraId="3B15E7E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1438</w:t>
      </w:r>
    </w:p>
    <w:p w14:paraId="526F896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1438</w:t>
      </w:r>
    </w:p>
    <w:p w14:paraId="1BF601A4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1439</w:t>
      </w:r>
    </w:p>
    <w:p w14:paraId="47A9BB4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</w:t>
      </w:r>
      <w:r>
        <w:tab/>
        <w:t>1439</w:t>
      </w:r>
    </w:p>
    <w:p w14:paraId="558296A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1439</w:t>
      </w:r>
    </w:p>
    <w:p w14:paraId="0DDAEBF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1441</w:t>
      </w:r>
    </w:p>
    <w:p w14:paraId="229B7EB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UTRAN FDD</w:t>
      </w:r>
      <w:r>
        <w:tab/>
        <w:t>1441</w:t>
      </w:r>
    </w:p>
    <w:p w14:paraId="4259AC8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1441</w:t>
      </w:r>
    </w:p>
    <w:p w14:paraId="053C22F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1443</w:t>
      </w:r>
    </w:p>
    <w:p w14:paraId="6F161D7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1443</w:t>
      </w:r>
    </w:p>
    <w:p w14:paraId="3E765AB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1443</w:t>
      </w:r>
    </w:p>
    <w:p w14:paraId="5D8306B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1444</w:t>
      </w:r>
    </w:p>
    <w:p w14:paraId="06A51AA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provided</w:t>
      </w:r>
      <w:r>
        <w:tab/>
        <w:t>1445</w:t>
      </w:r>
    </w:p>
    <w:p w14:paraId="06FB7A4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1445</w:t>
      </w:r>
    </w:p>
    <w:p w14:paraId="788E4C2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1446</w:t>
      </w:r>
    </w:p>
    <w:p w14:paraId="060B8E7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1447</w:t>
      </w:r>
    </w:p>
    <w:p w14:paraId="04663F0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</w:t>
      </w:r>
      <w:r w:rsidRPr="00A67160">
        <w:rPr>
          <w:snapToGrid w:val="0"/>
          <w:lang w:eastAsia="zh-CN"/>
        </w:rPr>
        <w:t>6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3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5</w:t>
      </w:r>
      <w:r w:rsidRPr="00A6716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1447</w:t>
      </w:r>
    </w:p>
    <w:p w14:paraId="618CE5C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</w:t>
      </w:r>
      <w:r w:rsidRPr="00A67160">
        <w:rPr>
          <w:snapToGrid w:val="0"/>
          <w:lang w:eastAsia="zh-CN"/>
        </w:rPr>
        <w:t>6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3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5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1449</w:t>
      </w:r>
    </w:p>
    <w:p w14:paraId="7557F54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1449</w:t>
      </w:r>
    </w:p>
    <w:p w14:paraId="4A68C96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</w:t>
      </w:r>
      <w:r w:rsidRPr="00A67160">
        <w:rPr>
          <w:snapToGrid w:val="0"/>
          <w:lang w:eastAsia="zh-CN"/>
        </w:rPr>
        <w:t>6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3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6</w:t>
      </w:r>
      <w:r w:rsidRPr="00A6716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1449</w:t>
      </w:r>
    </w:p>
    <w:p w14:paraId="3102775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</w:t>
      </w:r>
      <w:r>
        <w:rPr>
          <w:lang w:eastAsia="zh-CN"/>
        </w:rPr>
        <w:t xml:space="preserve"> 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1452</w:t>
      </w:r>
    </w:p>
    <w:p w14:paraId="46A9FE8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1452</w:t>
      </w:r>
    </w:p>
    <w:p w14:paraId="02976A4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</w:t>
      </w:r>
      <w:r w:rsidRPr="00A67160">
        <w:rPr>
          <w:snapToGrid w:val="0"/>
          <w:lang w:eastAsia="zh-CN"/>
        </w:rPr>
        <w:t>6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3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7</w:t>
      </w:r>
      <w:r w:rsidRPr="00A6716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1452</w:t>
      </w:r>
    </w:p>
    <w:p w14:paraId="05D4CD5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</w:t>
      </w:r>
      <w:r w:rsidRPr="00A67160">
        <w:rPr>
          <w:snapToGrid w:val="0"/>
          <w:lang w:eastAsia="zh-CN"/>
        </w:rPr>
        <w:t>6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3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7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1455</w:t>
      </w:r>
    </w:p>
    <w:p w14:paraId="4FD6F24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1455</w:t>
      </w:r>
    </w:p>
    <w:p w14:paraId="041A676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</w:t>
      </w:r>
      <w:r w:rsidRPr="00A67160">
        <w:rPr>
          <w:snapToGrid w:val="0"/>
          <w:lang w:eastAsia="zh-CN"/>
        </w:rPr>
        <w:t>6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3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8</w:t>
      </w:r>
      <w:r w:rsidRPr="00A6716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1455</w:t>
      </w:r>
    </w:p>
    <w:p w14:paraId="03FEADF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</w:t>
      </w:r>
      <w:r w:rsidRPr="00A67160">
        <w:rPr>
          <w:snapToGrid w:val="0"/>
          <w:lang w:eastAsia="zh-CN"/>
        </w:rPr>
        <w:t>6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3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8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1458</w:t>
      </w:r>
    </w:p>
    <w:p w14:paraId="5C65CA9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 without System Information</w:t>
      </w:r>
      <w:r>
        <w:tab/>
        <w:t>1458</w:t>
      </w:r>
    </w:p>
    <w:p w14:paraId="481A744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1458</w:t>
      </w:r>
    </w:p>
    <w:p w14:paraId="39EB84B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1460</w:t>
      </w:r>
    </w:p>
    <w:p w14:paraId="1B4F077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not provided</w:t>
      </w:r>
      <w:r>
        <w:tab/>
        <w:t>1460</w:t>
      </w:r>
    </w:p>
    <w:p w14:paraId="41DD654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1460</w:t>
      </w:r>
    </w:p>
    <w:p w14:paraId="6583057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6E76B58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not provided</w:t>
      </w:r>
      <w:r>
        <w:tab/>
        <w:t>1462</w:t>
      </w:r>
    </w:p>
    <w:p w14:paraId="5B1EAE1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1462</w:t>
      </w:r>
    </w:p>
    <w:p w14:paraId="4309B57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1464</w:t>
      </w:r>
    </w:p>
    <w:p w14:paraId="6682B16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RRC connection release redirection to UTRAN </w:t>
      </w:r>
      <w:r>
        <w:rPr>
          <w:lang w:eastAsia="zh-CN"/>
        </w:rPr>
        <w:t>F</w:t>
      </w:r>
      <w:r>
        <w:t>DD</w:t>
      </w:r>
      <w:r>
        <w:rPr>
          <w:lang w:eastAsia="zh-CN"/>
        </w:rPr>
        <w:t xml:space="preserve"> without SI provided</w:t>
      </w:r>
      <w:r>
        <w:tab/>
        <w:t>1464</w:t>
      </w:r>
    </w:p>
    <w:p w14:paraId="3EDB9D5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1464</w:t>
      </w:r>
    </w:p>
    <w:p w14:paraId="0A30214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A.6.3.12.2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1467</w:t>
      </w:r>
    </w:p>
    <w:p w14:paraId="737927E9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1447</w:t>
      </w:r>
    </w:p>
    <w:p w14:paraId="09FCF94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1447</w:t>
      </w:r>
    </w:p>
    <w:p w14:paraId="48F4C8E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tab/>
        <w:t>1447</w:t>
      </w:r>
    </w:p>
    <w:p w14:paraId="71CD10A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1447</w:t>
      </w:r>
    </w:p>
    <w:p w14:paraId="6304A75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Test Requirements</w:t>
      </w:r>
      <w:r>
        <w:tab/>
        <w:t>1448</w:t>
      </w:r>
    </w:p>
    <w:p w14:paraId="44958CC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</w:t>
      </w:r>
      <w:r>
        <w:tab/>
        <w:t>1449</w:t>
      </w:r>
    </w:p>
    <w:p w14:paraId="3845862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1449</w:t>
      </w:r>
    </w:p>
    <w:p w14:paraId="5E386F4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Test Requirements</w:t>
      </w:r>
      <w:r>
        <w:tab/>
        <w:t>1451</w:t>
      </w:r>
    </w:p>
    <w:p w14:paraId="3612640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</w:t>
      </w:r>
      <w:r>
        <w:tab/>
        <w:t>1452</w:t>
      </w:r>
    </w:p>
    <w:p w14:paraId="7A93CA2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1452</w:t>
      </w:r>
    </w:p>
    <w:p w14:paraId="12BE950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1454</w:t>
      </w:r>
    </w:p>
    <w:p w14:paraId="34671D9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1455</w:t>
      </w:r>
    </w:p>
    <w:p w14:paraId="72E79FC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1455</w:t>
      </w:r>
    </w:p>
    <w:p w14:paraId="3AE927F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1456</w:t>
      </w:r>
    </w:p>
    <w:p w14:paraId="1DAE77F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for 20 MHz + 10 MHz</w:t>
      </w:r>
      <w:r>
        <w:tab/>
        <w:t>1457</w:t>
      </w:r>
    </w:p>
    <w:p w14:paraId="493CD44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3DA9C08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1457</w:t>
      </w:r>
    </w:p>
    <w:p w14:paraId="344BCF1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rPr>
          <w:lang w:eastAsia="zh-CN"/>
        </w:rPr>
        <w:t xml:space="preserve"> for 5MHz Bandwidth</w:t>
      </w:r>
      <w:r>
        <w:tab/>
        <w:t>1457</w:t>
      </w:r>
    </w:p>
    <w:p w14:paraId="5B555DB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74F9B2B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2A4AD46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 in sTAG</w:t>
      </w:r>
      <w:r>
        <w:tab/>
        <w:t>1458</w:t>
      </w:r>
    </w:p>
    <w:p w14:paraId="13C341D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1458</w:t>
      </w:r>
    </w:p>
    <w:p w14:paraId="44C2C24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1460</w:t>
      </w:r>
    </w:p>
    <w:p w14:paraId="7EA5104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1461</w:t>
      </w:r>
    </w:p>
    <w:p w14:paraId="1D6FAF1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1461</w:t>
      </w:r>
    </w:p>
    <w:p w14:paraId="609C0F7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5E0B395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 w:rsidRPr="00A67160">
        <w:rPr>
          <w:snapToGrid w:val="0"/>
          <w:lang w:eastAsia="zh-CN"/>
        </w:rPr>
        <w:t xml:space="preserve"> for 20MHz +20MHz</w:t>
      </w:r>
      <w:r>
        <w:tab/>
        <w:t>1463</w:t>
      </w:r>
    </w:p>
    <w:p w14:paraId="6FA31C3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1463</w:t>
      </w:r>
    </w:p>
    <w:p w14:paraId="5F7E358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1463</w:t>
      </w:r>
    </w:p>
    <w:p w14:paraId="07D799A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rPr>
          <w:lang w:eastAsia="zh-CN"/>
        </w:rPr>
        <w:t xml:space="preserve"> for </w:t>
      </w:r>
      <w:r w:rsidRPr="00A67160">
        <w:rPr>
          <w:snapToGrid w:val="0"/>
          <w:lang w:eastAsia="zh-CN"/>
        </w:rPr>
        <w:t>20MHz +10MHz</w:t>
      </w:r>
      <w:r>
        <w:tab/>
        <w:t>1463</w:t>
      </w:r>
    </w:p>
    <w:p w14:paraId="752ED5A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1463</w:t>
      </w:r>
    </w:p>
    <w:p w14:paraId="20C6C7F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1463</w:t>
      </w:r>
    </w:p>
    <w:p w14:paraId="04F27BB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fi-FI"/>
        </w:rPr>
        <w:t>A.7.1.8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fi-FI"/>
        </w:rPr>
        <w:t>Void</w:t>
      </w:r>
      <w:r>
        <w:tab/>
        <w:t>1464</w:t>
      </w:r>
    </w:p>
    <w:p w14:paraId="6581EB2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fi-FI"/>
        </w:rPr>
        <w:t>A.7.1.8.1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fi-FI"/>
        </w:rPr>
        <w:t>Void</w:t>
      </w:r>
      <w:r>
        <w:tab/>
        <w:t>1464</w:t>
      </w:r>
    </w:p>
    <w:p w14:paraId="4427542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fi-FI"/>
        </w:rPr>
        <w:t>A.7.1.8.2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fi-FI"/>
        </w:rPr>
        <w:t>Void</w:t>
      </w:r>
      <w:r>
        <w:tab/>
        <w:t>1464</w:t>
      </w:r>
    </w:p>
    <w:p w14:paraId="33D3D78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fi-FI"/>
        </w:rPr>
        <w:t>A.7.1.9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fi-FI"/>
        </w:rPr>
        <w:t>Void</w:t>
      </w:r>
      <w:r>
        <w:tab/>
        <w:t>1464</w:t>
      </w:r>
    </w:p>
    <w:p w14:paraId="60FFFF7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fi-FI"/>
        </w:rPr>
        <w:t>A.7.1.9.1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fi-FI"/>
        </w:rPr>
        <w:t>Void</w:t>
      </w:r>
      <w:r>
        <w:tab/>
        <w:t>1464</w:t>
      </w:r>
    </w:p>
    <w:p w14:paraId="57F8D65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fi-FI"/>
        </w:rPr>
        <w:t>A.7.1.9.2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fi-FI"/>
        </w:rPr>
        <w:t>Void</w:t>
      </w:r>
      <w:r>
        <w:tab/>
        <w:t>1464</w:t>
      </w:r>
    </w:p>
    <w:p w14:paraId="0042C9F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1464</w:t>
      </w:r>
    </w:p>
    <w:p w14:paraId="1D4A580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1464</w:t>
      </w:r>
    </w:p>
    <w:p w14:paraId="481FDBD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1466</w:t>
      </w:r>
    </w:p>
    <w:p w14:paraId="09417A0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1466</w:t>
      </w:r>
    </w:p>
    <w:p w14:paraId="2FF458B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1466</w:t>
      </w:r>
    </w:p>
    <w:p w14:paraId="4BFBE7A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1468</w:t>
      </w:r>
    </w:p>
    <w:p w14:paraId="19F1D71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1468</w:t>
      </w:r>
    </w:p>
    <w:p w14:paraId="6DD571C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1468</w:t>
      </w:r>
    </w:p>
    <w:p w14:paraId="307A089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1470</w:t>
      </w:r>
    </w:p>
    <w:p w14:paraId="54A8CFC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1470</w:t>
      </w:r>
    </w:p>
    <w:p w14:paraId="6B385C0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1470</w:t>
      </w:r>
    </w:p>
    <w:p w14:paraId="6C2FB56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1472</w:t>
      </w:r>
    </w:p>
    <w:p w14:paraId="7D50606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1473</w:t>
      </w:r>
    </w:p>
    <w:p w14:paraId="0F8E493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1473</w:t>
      </w:r>
    </w:p>
    <w:p w14:paraId="609BDD6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A.7.1.14.2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Test Requirements</w:t>
      </w:r>
      <w:r>
        <w:tab/>
        <w:t>1474</w:t>
      </w:r>
    </w:p>
    <w:p w14:paraId="5689C67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1474</w:t>
      </w:r>
    </w:p>
    <w:p w14:paraId="7E90458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1474</w:t>
      </w:r>
    </w:p>
    <w:p w14:paraId="7FC76A7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A.7.1.15.2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Test Requirements</w:t>
      </w:r>
      <w:r>
        <w:tab/>
        <w:t>1475</w:t>
      </w:r>
    </w:p>
    <w:p w14:paraId="204D045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1476</w:t>
      </w:r>
    </w:p>
    <w:p w14:paraId="45AD649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1476</w:t>
      </w:r>
    </w:p>
    <w:p w14:paraId="27F8B18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A.7.1.16.2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Test Requirements</w:t>
      </w:r>
      <w:r>
        <w:tab/>
        <w:t>1477</w:t>
      </w:r>
    </w:p>
    <w:p w14:paraId="0AC026A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normal coverage</w:t>
      </w:r>
      <w:r>
        <w:tab/>
        <w:t>1478</w:t>
      </w:r>
    </w:p>
    <w:p w14:paraId="0897592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1478</w:t>
      </w:r>
    </w:p>
    <w:p w14:paraId="3144763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1480</w:t>
      </w:r>
    </w:p>
    <w:p w14:paraId="2A77697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enhanced coverage</w:t>
      </w:r>
      <w:r>
        <w:tab/>
        <w:t>1481</w:t>
      </w:r>
    </w:p>
    <w:p w14:paraId="42165D3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1481</w:t>
      </w:r>
    </w:p>
    <w:p w14:paraId="6F01DB8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1483</w:t>
      </w:r>
    </w:p>
    <w:p w14:paraId="35504CE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- UE Transmit Timing Accuracy Test for RACH-less Handover</w:t>
      </w:r>
      <w:r>
        <w:tab/>
        <w:t>1484</w:t>
      </w:r>
    </w:p>
    <w:p w14:paraId="64A3C31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1484</w:t>
      </w:r>
    </w:p>
    <w:p w14:paraId="79801C8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1485</w:t>
      </w:r>
    </w:p>
    <w:p w14:paraId="42D3325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- UE Transmit Timing Accuracy Test for RACH-less Handover</w:t>
      </w:r>
      <w:r>
        <w:tab/>
        <w:t>1485</w:t>
      </w:r>
    </w:p>
    <w:p w14:paraId="3B3F48F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1485</w:t>
      </w:r>
    </w:p>
    <w:p w14:paraId="05DDF96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1487</w:t>
      </w:r>
    </w:p>
    <w:p w14:paraId="2FB5B29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CEModeA</w:t>
      </w:r>
      <w:r>
        <w:tab/>
        <w:t>1487</w:t>
      </w:r>
    </w:p>
    <w:p w14:paraId="68904FD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1487</w:t>
      </w:r>
    </w:p>
    <w:p w14:paraId="035321C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1489</w:t>
      </w:r>
    </w:p>
    <w:p w14:paraId="2742A34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CEModeA</w:t>
      </w:r>
      <w:r>
        <w:tab/>
        <w:t>1489</w:t>
      </w:r>
    </w:p>
    <w:p w14:paraId="427DF30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1489</w:t>
      </w:r>
    </w:p>
    <w:p w14:paraId="74E0E1B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1491</w:t>
      </w:r>
    </w:p>
    <w:p w14:paraId="723F9CE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CEModeA</w:t>
      </w:r>
      <w:r>
        <w:tab/>
        <w:t>1491</w:t>
      </w:r>
    </w:p>
    <w:p w14:paraId="0D72C34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1491</w:t>
      </w:r>
    </w:p>
    <w:p w14:paraId="06B941C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1493</w:t>
      </w:r>
    </w:p>
    <w:p w14:paraId="0C1DF6E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CEModeB</w:t>
      </w:r>
      <w:r>
        <w:tab/>
        <w:t>1493</w:t>
      </w:r>
    </w:p>
    <w:p w14:paraId="7495631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1493</w:t>
      </w:r>
    </w:p>
    <w:p w14:paraId="22084B0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A.7.1.24.2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Test Requirements</w:t>
      </w:r>
      <w:r>
        <w:tab/>
        <w:t>1494</w:t>
      </w:r>
    </w:p>
    <w:p w14:paraId="3332BF7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CEModeB</w:t>
      </w:r>
      <w:r>
        <w:tab/>
        <w:t>1495</w:t>
      </w:r>
    </w:p>
    <w:p w14:paraId="3CE8A22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1495</w:t>
      </w:r>
    </w:p>
    <w:p w14:paraId="43A1B58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A.7.1.25.2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Test Requirements</w:t>
      </w:r>
      <w:r>
        <w:tab/>
        <w:t>1496</w:t>
      </w:r>
    </w:p>
    <w:p w14:paraId="2DBD72C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CEModeB</w:t>
      </w:r>
      <w:r>
        <w:tab/>
        <w:t>1497</w:t>
      </w:r>
    </w:p>
    <w:p w14:paraId="57E81BD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1497</w:t>
      </w:r>
    </w:p>
    <w:p w14:paraId="7E8217F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A.7.1.26.2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Test Requirements</w:t>
      </w:r>
      <w:r>
        <w:tab/>
        <w:t>1498</w:t>
      </w:r>
    </w:p>
    <w:p w14:paraId="5FDE7CC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normal coverage</w:t>
      </w:r>
      <w:r>
        <w:tab/>
        <w:t>1499</w:t>
      </w:r>
    </w:p>
    <w:p w14:paraId="7564D51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1499</w:t>
      </w:r>
    </w:p>
    <w:p w14:paraId="385009E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1501</w:t>
      </w:r>
    </w:p>
    <w:p w14:paraId="7197E8D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enhanced coverage</w:t>
      </w:r>
      <w:r>
        <w:tab/>
        <w:t>1501</w:t>
      </w:r>
    </w:p>
    <w:p w14:paraId="6BCD1DE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1501</w:t>
      </w:r>
    </w:p>
    <w:p w14:paraId="3700388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1503</w:t>
      </w:r>
    </w:p>
    <w:p w14:paraId="1E863DC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1504</w:t>
      </w:r>
    </w:p>
    <w:p w14:paraId="1EFD033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tab/>
        <w:t>1504</w:t>
      </w:r>
    </w:p>
    <w:p w14:paraId="6B711B7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6D38615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Test Requirements</w:t>
      </w:r>
      <w:r>
        <w:tab/>
        <w:t>1505</w:t>
      </w:r>
    </w:p>
    <w:p w14:paraId="26FAA1F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</w:t>
      </w:r>
      <w:r>
        <w:tab/>
        <w:t>1506</w:t>
      </w:r>
    </w:p>
    <w:p w14:paraId="7824617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1506</w:t>
      </w:r>
    </w:p>
    <w:p w14:paraId="26BBD8D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Test Requirements</w:t>
      </w:r>
      <w:r>
        <w:tab/>
        <w:t>1508</w:t>
      </w:r>
    </w:p>
    <w:p w14:paraId="0F79819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5MHz</w:t>
      </w:r>
      <w:r>
        <w:tab/>
        <w:t>1508</w:t>
      </w:r>
    </w:p>
    <w:p w14:paraId="436DA2D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1508</w:t>
      </w:r>
    </w:p>
    <w:p w14:paraId="600D379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1508</w:t>
      </w:r>
    </w:p>
    <w:p w14:paraId="761BB1F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SCell in sTAG</w:t>
      </w:r>
      <w:r>
        <w:tab/>
        <w:t>1508</w:t>
      </w:r>
    </w:p>
    <w:p w14:paraId="1F873D7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1508</w:t>
      </w:r>
    </w:p>
    <w:p w14:paraId="224D543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1511</w:t>
      </w:r>
    </w:p>
    <w:p w14:paraId="0BA3DFD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 for Scell in sTAG</w:t>
      </w:r>
      <w:r>
        <w:tab/>
        <w:t>1511</w:t>
      </w:r>
    </w:p>
    <w:p w14:paraId="28CE7D7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1511</w:t>
      </w:r>
    </w:p>
    <w:p w14:paraId="14AF1F1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1513</w:t>
      </w:r>
    </w:p>
    <w:p w14:paraId="1D4849F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+20 MHz</w:t>
      </w:r>
      <w:r>
        <w:tab/>
        <w:t>1513</w:t>
      </w:r>
    </w:p>
    <w:p w14:paraId="794A3A5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1513</w:t>
      </w:r>
    </w:p>
    <w:p w14:paraId="2FACB22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1514</w:t>
      </w:r>
    </w:p>
    <w:p w14:paraId="0F3B9C4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+10 MHz</w:t>
      </w:r>
      <w:r>
        <w:tab/>
        <w:t>1514</w:t>
      </w:r>
    </w:p>
    <w:p w14:paraId="7CE7DB6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1514</w:t>
      </w:r>
    </w:p>
    <w:p w14:paraId="65DA2AA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1514</w:t>
      </w:r>
    </w:p>
    <w:p w14:paraId="7DA265A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1514</w:t>
      </w:r>
    </w:p>
    <w:p w14:paraId="5A23ECC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1514</w:t>
      </w:r>
    </w:p>
    <w:p w14:paraId="2F4042A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1517</w:t>
      </w:r>
    </w:p>
    <w:p w14:paraId="4F48B8E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1517</w:t>
      </w:r>
    </w:p>
    <w:p w14:paraId="33EA92B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1517</w:t>
      </w:r>
    </w:p>
    <w:p w14:paraId="490C638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1519</w:t>
      </w:r>
    </w:p>
    <w:p w14:paraId="7B53307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Timing Advance Adjustment Accuracy Test for Cat-M1 UE in CEModeA</w:t>
      </w:r>
      <w:r>
        <w:tab/>
        <w:t>1519</w:t>
      </w:r>
    </w:p>
    <w:p w14:paraId="41766FA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1519</w:t>
      </w:r>
    </w:p>
    <w:p w14:paraId="77A6961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1521</w:t>
      </w:r>
    </w:p>
    <w:p w14:paraId="4CD9A9B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1522</w:t>
      </w:r>
    </w:p>
    <w:p w14:paraId="5550503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Timing Advance Adjustment Accuracy Test in CEModeB</w:t>
      </w:r>
      <w:r>
        <w:tab/>
        <w:t>1523</w:t>
      </w:r>
    </w:p>
    <w:p w14:paraId="0521D7B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1523</w:t>
      </w:r>
    </w:p>
    <w:p w14:paraId="7E5D9F3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lastRenderedPageBreak/>
        <w:t>A.7.2.10.2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Test Requirements</w:t>
      </w:r>
      <w:r>
        <w:tab/>
        <w:t>1524</w:t>
      </w:r>
    </w:p>
    <w:p w14:paraId="68B1ADA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1524</w:t>
      </w:r>
    </w:p>
    <w:p w14:paraId="035F29F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1524</w:t>
      </w:r>
    </w:p>
    <w:p w14:paraId="74D8F9A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A.7.2.11.2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Test Requirements</w:t>
      </w:r>
      <w:r>
        <w:tab/>
        <w:t>1526</w:t>
      </w:r>
    </w:p>
    <w:p w14:paraId="42EFA76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Timing Advance Adjustment Accuracy Test in CEModeB</w:t>
      </w:r>
      <w:r>
        <w:tab/>
        <w:t>1526</w:t>
      </w:r>
    </w:p>
    <w:p w14:paraId="7EF726B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1526</w:t>
      </w:r>
    </w:p>
    <w:p w14:paraId="6A9508B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A.7.2.12.2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Test Requirements</w:t>
      </w:r>
      <w:r>
        <w:tab/>
        <w:t>1528</w:t>
      </w:r>
    </w:p>
    <w:p w14:paraId="727BD38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UE Timing Advance Adjustment delay Test for sTTI and </w:t>
      </w:r>
      <w:r w:rsidRPr="00A67160">
        <w:rPr>
          <w:i/>
          <w:iCs/>
          <w:lang w:val="en-US"/>
        </w:rPr>
        <w:t>ShortProcessingTime=TRUE</w:t>
      </w:r>
      <w:r>
        <w:tab/>
        <w:t>1529</w:t>
      </w:r>
    </w:p>
    <w:p w14:paraId="136DEE3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1529</w:t>
      </w:r>
    </w:p>
    <w:p w14:paraId="7B5821E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A.7.2.13.2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Test Requirements</w:t>
      </w:r>
      <w:r>
        <w:tab/>
        <w:t>1530</w:t>
      </w:r>
    </w:p>
    <w:p w14:paraId="7F1A3D3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UE Timing Advance Adjustment delay Test for sTTI and </w:t>
      </w:r>
      <w:r w:rsidRPr="00A67160">
        <w:rPr>
          <w:i/>
          <w:iCs/>
          <w:lang w:val="en-US"/>
        </w:rPr>
        <w:t>ShortProcessingTime=TRUE</w:t>
      </w:r>
      <w:r>
        <w:tab/>
        <w:t>1531</w:t>
      </w:r>
    </w:p>
    <w:p w14:paraId="2CAA4E5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1531</w:t>
      </w:r>
    </w:p>
    <w:p w14:paraId="1C8CAC8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A.7.2.14.2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Test Requirements</w:t>
      </w:r>
      <w:r>
        <w:tab/>
        <w:t>1533</w:t>
      </w:r>
    </w:p>
    <w:p w14:paraId="5BC3D57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UE Timing Advance Adjustment Accuracy Test for UE Category NB1 in Standalone Mode under Enhanced Coverage</w:t>
      </w:r>
      <w:r>
        <w:tab/>
        <w:t>1533</w:t>
      </w:r>
    </w:p>
    <w:p w14:paraId="02E0297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1533</w:t>
      </w:r>
    </w:p>
    <w:p w14:paraId="6CA2A24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1535</w:t>
      </w:r>
    </w:p>
    <w:p w14:paraId="3638498C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>Radio Link Monitoring</w:t>
      </w:r>
      <w:r>
        <w:tab/>
        <w:t>1535</w:t>
      </w:r>
    </w:p>
    <w:p w14:paraId="286A62D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>E-UTRAN FDD Radio Link Monitoring Test for Out-of-sync</w:t>
      </w:r>
      <w:r>
        <w:tab/>
        <w:t>1535</w:t>
      </w:r>
    </w:p>
    <w:p w14:paraId="145EA9E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1535</w:t>
      </w:r>
    </w:p>
    <w:p w14:paraId="0EA9981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1539</w:t>
      </w:r>
    </w:p>
    <w:p w14:paraId="1B3C0CD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</w:t>
      </w:r>
      <w:r w:rsidRPr="00A67160">
        <w:rPr>
          <w:rFonts w:eastAsia="MS Mincho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FDD Radio Link Monitoring Test for </w:t>
      </w:r>
      <w:r w:rsidRPr="00A67160">
        <w:rPr>
          <w:rFonts w:eastAsia="MS Mincho"/>
        </w:rPr>
        <w:t>In</w:t>
      </w:r>
      <w:r w:rsidRPr="00A67160">
        <w:rPr>
          <w:rFonts w:eastAsia="MS Mincho"/>
          <w:lang w:eastAsia="zh-CN"/>
        </w:rPr>
        <w:t>-sync</w:t>
      </w:r>
      <w:r>
        <w:tab/>
        <w:t>1539</w:t>
      </w:r>
    </w:p>
    <w:p w14:paraId="69C531D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</w:t>
      </w:r>
      <w:r w:rsidRPr="00A67160">
        <w:rPr>
          <w:snapToGrid w:val="0"/>
        </w:rPr>
        <w:t>2</w:t>
      </w:r>
      <w:r w:rsidRPr="00A6716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1539</w:t>
      </w:r>
    </w:p>
    <w:p w14:paraId="4D16564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1543</w:t>
      </w:r>
    </w:p>
    <w:p w14:paraId="6CF9CD9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>E-UTRAN TDD Radio Link Monitoring Test for Out-of-sync</w:t>
      </w:r>
      <w:r>
        <w:tab/>
        <w:t>1543</w:t>
      </w:r>
    </w:p>
    <w:p w14:paraId="46502EB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1543</w:t>
      </w:r>
    </w:p>
    <w:p w14:paraId="0D1CB97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1547</w:t>
      </w:r>
    </w:p>
    <w:p w14:paraId="22049AD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</w:t>
      </w:r>
      <w:r w:rsidRPr="00A67160">
        <w:rPr>
          <w:rFonts w:eastAsia="MS Mincho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TDD Radio Link Monitoring Test for </w:t>
      </w:r>
      <w:r w:rsidRPr="00A67160">
        <w:rPr>
          <w:rFonts w:eastAsia="MS Mincho"/>
        </w:rPr>
        <w:t>In</w:t>
      </w:r>
      <w:r w:rsidRPr="00A67160">
        <w:rPr>
          <w:rFonts w:eastAsia="MS Mincho"/>
          <w:lang w:eastAsia="zh-CN"/>
        </w:rPr>
        <w:t>-sync</w:t>
      </w:r>
      <w:r>
        <w:tab/>
        <w:t>1547</w:t>
      </w:r>
    </w:p>
    <w:p w14:paraId="25B43CC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</w:t>
      </w:r>
      <w:r w:rsidRPr="00A67160">
        <w:rPr>
          <w:snapToGrid w:val="0"/>
        </w:rPr>
        <w:t>4</w:t>
      </w:r>
      <w:r w:rsidRPr="00A6716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1547</w:t>
      </w:r>
    </w:p>
    <w:p w14:paraId="0E8CC45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1551</w:t>
      </w:r>
    </w:p>
    <w:p w14:paraId="4954DE8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in DRX</w:t>
      </w:r>
      <w:r>
        <w:tab/>
        <w:t>1551</w:t>
      </w:r>
    </w:p>
    <w:p w14:paraId="57E8A45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1551</w:t>
      </w:r>
    </w:p>
    <w:p w14:paraId="12F6C27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1554</w:t>
      </w:r>
    </w:p>
    <w:p w14:paraId="1F8FA6B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in DRX</w:t>
      </w:r>
      <w:r>
        <w:tab/>
        <w:t>1555</w:t>
      </w:r>
    </w:p>
    <w:p w14:paraId="64FBF05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</w:t>
      </w:r>
      <w:r w:rsidRPr="00A67160">
        <w:rPr>
          <w:snapToGrid w:val="0"/>
        </w:rPr>
        <w:t>6</w:t>
      </w:r>
      <w:r w:rsidRPr="00A6716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1555</w:t>
      </w:r>
    </w:p>
    <w:p w14:paraId="303FC0A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1558</w:t>
      </w:r>
    </w:p>
    <w:p w14:paraId="18CE7CF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</w:t>
      </w:r>
      <w:r>
        <w:tab/>
        <w:t>1558</w:t>
      </w:r>
    </w:p>
    <w:p w14:paraId="449DEA3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1558</w:t>
      </w:r>
    </w:p>
    <w:p w14:paraId="792E7CC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1561</w:t>
      </w:r>
    </w:p>
    <w:p w14:paraId="07756E0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</w:t>
      </w:r>
      <w:r>
        <w:tab/>
        <w:t>1561</w:t>
      </w:r>
    </w:p>
    <w:p w14:paraId="3F0AE21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</w:t>
      </w:r>
      <w:r w:rsidRPr="00A67160">
        <w:rPr>
          <w:snapToGrid w:val="0"/>
        </w:rPr>
        <w:t>8</w:t>
      </w:r>
      <w:r w:rsidRPr="00A6716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1561</w:t>
      </w:r>
    </w:p>
    <w:p w14:paraId="1F8FE37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1564</w:t>
      </w:r>
    </w:p>
    <w:p w14:paraId="6E155F8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 E-UTRAN FDD Radio Link Monitoring Test for Out-of-sync under Time Domain Measurement Resource Restriction and Non-MBSFN ABS</w:t>
      </w:r>
      <w:r>
        <w:tab/>
        <w:t>1564</w:t>
      </w:r>
    </w:p>
    <w:p w14:paraId="44FDE8E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1567</w:t>
      </w:r>
    </w:p>
    <w:p w14:paraId="5BDD98B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A67160">
        <w:rPr>
          <w:rFonts w:eastAsia="MS Mincho"/>
          <w:lang w:eastAsia="zh-CN"/>
        </w:rPr>
        <w:t xml:space="preserve">DD Radio Link Monitoring Test for Out-of-sync under </w:t>
      </w:r>
      <w:r>
        <w:rPr>
          <w:lang w:eastAsia="zh-CN"/>
        </w:rPr>
        <w:t>T</w:t>
      </w:r>
      <w:r w:rsidRPr="00A67160">
        <w:rPr>
          <w:rFonts w:eastAsia="MS Mincho"/>
          <w:lang w:eastAsia="zh-CN"/>
        </w:rPr>
        <w:t xml:space="preserve">ime </w:t>
      </w:r>
      <w:r>
        <w:rPr>
          <w:lang w:eastAsia="zh-CN"/>
        </w:rPr>
        <w:t>D</w:t>
      </w:r>
      <w:r w:rsidRPr="00A67160">
        <w:rPr>
          <w:rFonts w:eastAsia="MS Mincho"/>
          <w:lang w:eastAsia="zh-CN"/>
        </w:rPr>
        <w:t xml:space="preserve">omain </w:t>
      </w:r>
      <w:r>
        <w:rPr>
          <w:lang w:eastAsia="zh-CN"/>
        </w:rPr>
        <w:t>M</w:t>
      </w:r>
      <w:r w:rsidRPr="00A67160">
        <w:rPr>
          <w:rFonts w:eastAsia="MS Mincho"/>
          <w:lang w:eastAsia="zh-CN"/>
        </w:rPr>
        <w:t xml:space="preserve">easurement </w:t>
      </w:r>
      <w:r>
        <w:rPr>
          <w:lang w:eastAsia="zh-CN"/>
        </w:rPr>
        <w:t>R</w:t>
      </w:r>
      <w:r w:rsidRPr="00A67160">
        <w:rPr>
          <w:rFonts w:eastAsia="MS Mincho"/>
          <w:lang w:eastAsia="zh-CN"/>
        </w:rPr>
        <w:t xml:space="preserve">esource </w:t>
      </w:r>
      <w:r>
        <w:rPr>
          <w:lang w:eastAsia="zh-CN"/>
        </w:rPr>
        <w:t>R</w:t>
      </w:r>
      <w:r w:rsidRPr="00A67160">
        <w:rPr>
          <w:rFonts w:eastAsia="MS Mincho"/>
          <w:lang w:eastAsia="zh-CN"/>
        </w:rPr>
        <w:t>estriction</w:t>
      </w:r>
      <w:r>
        <w:rPr>
          <w:lang w:eastAsia="zh-CN"/>
        </w:rPr>
        <w:t xml:space="preserve"> with Non-MBSFN ABS</w:t>
      </w:r>
      <w:r>
        <w:tab/>
        <w:t>1567</w:t>
      </w:r>
    </w:p>
    <w:p w14:paraId="5F39D09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snapToGrid w:val="0"/>
          <w:lang w:eastAsia="zh-CN"/>
        </w:rPr>
        <w:t>A.7.3.</w:t>
      </w:r>
      <w:r w:rsidRPr="00A67160">
        <w:rPr>
          <w:snapToGrid w:val="0"/>
          <w:lang w:eastAsia="zh-CN"/>
        </w:rPr>
        <w:t>10</w:t>
      </w:r>
      <w:r w:rsidRPr="00A67160">
        <w:rPr>
          <w:rFonts w:eastAsia="MS Mincho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snapToGrid w:val="0"/>
          <w:lang w:eastAsia="zh-CN"/>
        </w:rPr>
        <w:t>Test Purpose and Environment</w:t>
      </w:r>
      <w:r>
        <w:tab/>
        <w:t>1567</w:t>
      </w:r>
    </w:p>
    <w:p w14:paraId="4805398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1571</w:t>
      </w:r>
    </w:p>
    <w:p w14:paraId="0B7DD59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</w:t>
      </w:r>
      <w:r w:rsidRPr="00A67160">
        <w:rPr>
          <w:snapToGrid w:val="0"/>
        </w:rPr>
        <w:t>11</w:t>
      </w:r>
      <w:r w:rsidRPr="00A6716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1571</w:t>
      </w:r>
    </w:p>
    <w:p w14:paraId="757846B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</w:t>
      </w:r>
      <w:r w:rsidRPr="00A67160">
        <w:rPr>
          <w:snapToGrid w:val="0"/>
          <w:lang w:eastAsia="zh-CN"/>
        </w:rPr>
        <w:t>11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1576</w:t>
      </w:r>
    </w:p>
    <w:p w14:paraId="223CD4A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1576</w:t>
      </w:r>
    </w:p>
    <w:p w14:paraId="12B721A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</w:t>
      </w:r>
      <w:r w:rsidRPr="00A67160">
        <w:rPr>
          <w:snapToGrid w:val="0"/>
        </w:rPr>
        <w:t>12</w:t>
      </w:r>
      <w:r w:rsidRPr="00A6716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1576</w:t>
      </w:r>
    </w:p>
    <w:p w14:paraId="1692B75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1581</w:t>
      </w:r>
    </w:p>
    <w:p w14:paraId="159177B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13</w:t>
      </w:r>
      <w:r>
        <w:rPr>
          <w:lang w:eastAsia="zh-CN"/>
        </w:rPr>
        <w:t xml:space="preserve"> E-UTRAN FDD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1581</w:t>
      </w:r>
    </w:p>
    <w:p w14:paraId="08AAE79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</w:t>
      </w:r>
      <w:r w:rsidRPr="00A67160">
        <w:rPr>
          <w:snapToGrid w:val="0"/>
        </w:rPr>
        <w:t>13</w:t>
      </w:r>
      <w:r w:rsidRPr="00A6716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1581</w:t>
      </w:r>
    </w:p>
    <w:p w14:paraId="1F83A7E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1584</w:t>
      </w:r>
    </w:p>
    <w:p w14:paraId="18CE3D0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14</w:t>
      </w:r>
      <w:r>
        <w:rPr>
          <w:lang w:eastAsia="zh-CN"/>
        </w:rPr>
        <w:t xml:space="preserve"> 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1584</w:t>
      </w:r>
    </w:p>
    <w:p w14:paraId="3B0776F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lastRenderedPageBreak/>
        <w:t>A.7.3.</w:t>
      </w:r>
      <w:r w:rsidRPr="00A67160">
        <w:rPr>
          <w:snapToGrid w:val="0"/>
        </w:rPr>
        <w:t>14</w:t>
      </w:r>
      <w:r w:rsidRPr="00A6716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1584</w:t>
      </w:r>
    </w:p>
    <w:p w14:paraId="286C3B5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1587</w:t>
      </w:r>
    </w:p>
    <w:p w14:paraId="5B2CA53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In-sync under Time Domain Measurement Resource Restriction with MBSFN ABS</w:t>
      </w:r>
      <w:r>
        <w:tab/>
        <w:t>1587</w:t>
      </w:r>
    </w:p>
    <w:p w14:paraId="5ACADC1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1587</w:t>
      </w:r>
    </w:p>
    <w:p w14:paraId="336A1F2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</w:t>
      </w:r>
      <w:r w:rsidRPr="00A67160">
        <w:rPr>
          <w:snapToGrid w:val="0"/>
          <w:lang w:eastAsia="zh-CN"/>
        </w:rPr>
        <w:t>15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1591</w:t>
      </w:r>
    </w:p>
    <w:p w14:paraId="093A930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ab/>
        <w:t>1591</w:t>
      </w:r>
    </w:p>
    <w:p w14:paraId="27276EA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1591</w:t>
      </w:r>
    </w:p>
    <w:p w14:paraId="2ECCC0D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</w:t>
      </w:r>
      <w:r w:rsidRPr="00A67160">
        <w:rPr>
          <w:snapToGrid w:val="0"/>
          <w:lang w:eastAsia="zh-CN"/>
        </w:rPr>
        <w:t>16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1596</w:t>
      </w:r>
    </w:p>
    <w:p w14:paraId="000F504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under Time Domain Measurement Resource Restriction with CRS Assistance Information and Non-MBSFN ABS</w:t>
      </w:r>
      <w:r>
        <w:tab/>
        <w:t>1596</w:t>
      </w:r>
    </w:p>
    <w:p w14:paraId="6687688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1596</w:t>
      </w:r>
    </w:p>
    <w:p w14:paraId="73C2718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</w:t>
      </w:r>
      <w:r w:rsidRPr="00A67160">
        <w:rPr>
          <w:snapToGrid w:val="0"/>
          <w:lang w:eastAsia="zh-CN"/>
        </w:rPr>
        <w:t>17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1600</w:t>
      </w:r>
    </w:p>
    <w:p w14:paraId="058AA8D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under Time Domain Measurement Resource Restriction with CRS Assistance Information and Non-MBSFN ABS</w:t>
      </w:r>
      <w:r>
        <w:tab/>
        <w:t>1600</w:t>
      </w:r>
    </w:p>
    <w:p w14:paraId="337BA3D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1600</w:t>
      </w:r>
    </w:p>
    <w:p w14:paraId="2949F66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</w:t>
      </w:r>
      <w:r w:rsidRPr="00A67160">
        <w:rPr>
          <w:snapToGrid w:val="0"/>
          <w:lang w:eastAsia="zh-CN"/>
        </w:rPr>
        <w:t>18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1604</w:t>
      </w:r>
    </w:p>
    <w:p w14:paraId="157EB23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Non-MBSFN ABS</w:t>
      </w:r>
      <w:r>
        <w:tab/>
        <w:t>1604</w:t>
      </w:r>
    </w:p>
    <w:p w14:paraId="38870DC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1604</w:t>
      </w:r>
    </w:p>
    <w:p w14:paraId="3027FDB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1609</w:t>
      </w:r>
    </w:p>
    <w:p w14:paraId="093DCD7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>E-UTRAN TDD Radio Link Monitoring Test for In-sync under Time Domain Measurement Resouce Restriction with CRS assistance information and Non-MBSFN ABS</w:t>
      </w:r>
      <w:r>
        <w:tab/>
        <w:t>1609</w:t>
      </w:r>
    </w:p>
    <w:p w14:paraId="23013D7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</w:t>
      </w:r>
      <w:r w:rsidRPr="00A67160">
        <w:rPr>
          <w:snapToGrid w:val="0"/>
        </w:rPr>
        <w:t>20</w:t>
      </w:r>
      <w:r w:rsidRPr="00A6716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1609</w:t>
      </w:r>
    </w:p>
    <w:p w14:paraId="019F6D7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1614</w:t>
      </w:r>
    </w:p>
    <w:p w14:paraId="5C36943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MBSFN ABS</w:t>
      </w:r>
      <w:r>
        <w:tab/>
        <w:t>1614</w:t>
      </w:r>
    </w:p>
    <w:p w14:paraId="34E1E29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1614</w:t>
      </w:r>
    </w:p>
    <w:p w14:paraId="58BEBEE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1619</w:t>
      </w:r>
    </w:p>
    <w:p w14:paraId="28AD998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Resouce Restriction with CRS assistance information and MBSFN ABS</w:t>
      </w:r>
      <w:r>
        <w:tab/>
        <w:t>1619</w:t>
      </w:r>
    </w:p>
    <w:p w14:paraId="26E7971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</w:t>
      </w:r>
      <w:r w:rsidRPr="00A67160">
        <w:rPr>
          <w:snapToGrid w:val="0"/>
        </w:rPr>
        <w:t>22</w:t>
      </w:r>
      <w:r w:rsidRPr="00A6716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1619</w:t>
      </w:r>
    </w:p>
    <w:p w14:paraId="1D9B953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1624</w:t>
      </w:r>
    </w:p>
    <w:p w14:paraId="74B8F6C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for 5MHz Bandwidth</w:t>
      </w:r>
      <w:r>
        <w:tab/>
        <w:t>1624</w:t>
      </w:r>
    </w:p>
    <w:p w14:paraId="76DF7A1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1624</w:t>
      </w:r>
    </w:p>
    <w:p w14:paraId="765CC4A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1625</w:t>
      </w:r>
    </w:p>
    <w:p w14:paraId="5FF179A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for 5MHz Bandwidth</w:t>
      </w:r>
      <w:r>
        <w:tab/>
        <w:t>1625</w:t>
      </w:r>
    </w:p>
    <w:p w14:paraId="4DD5226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1625</w:t>
      </w:r>
    </w:p>
    <w:p w14:paraId="0494E93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1626</w:t>
      </w:r>
    </w:p>
    <w:p w14:paraId="5FC38DC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in DRX for 5MHz Bandwidth</w:t>
      </w:r>
      <w:r>
        <w:tab/>
        <w:t>1626</w:t>
      </w:r>
    </w:p>
    <w:p w14:paraId="6C22672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1626</w:t>
      </w:r>
    </w:p>
    <w:p w14:paraId="7EDD146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1627</w:t>
      </w:r>
    </w:p>
    <w:p w14:paraId="02653C7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67160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UE Category 0</w:t>
      </w:r>
      <w:r>
        <w:tab/>
        <w:t>1627</w:t>
      </w:r>
    </w:p>
    <w:p w14:paraId="00CC805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1627</w:t>
      </w:r>
    </w:p>
    <w:p w14:paraId="406523F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1630</w:t>
      </w:r>
    </w:p>
    <w:p w14:paraId="032088D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67160">
        <w:rPr>
          <w:rFonts w:eastAsia="MS Mincho"/>
          <w:lang w:eastAsia="zh-CN"/>
        </w:rPr>
        <w:t xml:space="preserve">FDD Radio Link Monitoring Test for </w:t>
      </w:r>
      <w:r w:rsidRPr="00A67160">
        <w:rPr>
          <w:rFonts w:eastAsia="MS Mincho"/>
        </w:rPr>
        <w:t>In</w:t>
      </w:r>
      <w:r w:rsidRPr="00A67160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1630</w:t>
      </w:r>
    </w:p>
    <w:p w14:paraId="122EAB5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1630</w:t>
      </w:r>
    </w:p>
    <w:p w14:paraId="236F555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1633</w:t>
      </w:r>
    </w:p>
    <w:p w14:paraId="012AA2D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0</w:t>
      </w:r>
      <w:r>
        <w:tab/>
        <w:t>1633</w:t>
      </w:r>
    </w:p>
    <w:p w14:paraId="5BB59B3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1633</w:t>
      </w:r>
    </w:p>
    <w:p w14:paraId="61119FD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1636</w:t>
      </w:r>
    </w:p>
    <w:p w14:paraId="7C2F071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1636</w:t>
      </w:r>
    </w:p>
    <w:p w14:paraId="3330492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1636</w:t>
      </w:r>
    </w:p>
    <w:p w14:paraId="5E73862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</w:t>
      </w:r>
      <w:r w:rsidRPr="00A67160">
        <w:rPr>
          <w:snapToGrid w:val="0"/>
        </w:rPr>
        <w:t>7.3.29.2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1639</w:t>
      </w:r>
    </w:p>
    <w:p w14:paraId="10ED90D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A67160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1639</w:t>
      </w:r>
    </w:p>
    <w:p w14:paraId="04DA03F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1639</w:t>
      </w:r>
    </w:p>
    <w:p w14:paraId="3AD7B4C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1642</w:t>
      </w:r>
    </w:p>
    <w:p w14:paraId="003E6AF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A67160">
        <w:rPr>
          <w:rFonts w:eastAsia="MS Mincho"/>
          <w:lang w:eastAsia="zh-CN"/>
        </w:rPr>
        <w:t xml:space="preserve"> Radio Link Monitoring Test for </w:t>
      </w:r>
      <w:r w:rsidRPr="00A67160">
        <w:rPr>
          <w:rFonts w:eastAsia="MS Mincho"/>
        </w:rPr>
        <w:t>In</w:t>
      </w:r>
      <w:r w:rsidRPr="00A67160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1642</w:t>
      </w:r>
    </w:p>
    <w:p w14:paraId="759B570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1642</w:t>
      </w:r>
    </w:p>
    <w:p w14:paraId="6367AA8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1645</w:t>
      </w:r>
    </w:p>
    <w:p w14:paraId="1B06ABD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0</w:t>
      </w:r>
      <w:r>
        <w:tab/>
        <w:t>1645</w:t>
      </w:r>
    </w:p>
    <w:p w14:paraId="69FABE3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lastRenderedPageBreak/>
        <w:t>A.7.3.32.1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1645</w:t>
      </w:r>
    </w:p>
    <w:p w14:paraId="5360AB9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1648</w:t>
      </w:r>
    </w:p>
    <w:p w14:paraId="3EA35E4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1648</w:t>
      </w:r>
    </w:p>
    <w:p w14:paraId="1C6499E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1648</w:t>
      </w:r>
    </w:p>
    <w:p w14:paraId="5A70A05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1651</w:t>
      </w:r>
    </w:p>
    <w:p w14:paraId="2DC3DB4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67160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1651</w:t>
      </w:r>
    </w:p>
    <w:p w14:paraId="4DC0436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1651</w:t>
      </w:r>
    </w:p>
    <w:p w14:paraId="63E6B5F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1654</w:t>
      </w:r>
    </w:p>
    <w:p w14:paraId="24E0702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67160">
        <w:rPr>
          <w:rFonts w:eastAsia="MS Mincho"/>
          <w:lang w:eastAsia="zh-CN"/>
        </w:rPr>
        <w:t xml:space="preserve"> Radio Link Monitoring Test for </w:t>
      </w:r>
      <w:r w:rsidRPr="00A67160">
        <w:rPr>
          <w:rFonts w:eastAsia="MS Mincho"/>
        </w:rPr>
        <w:t>In</w:t>
      </w:r>
      <w:r w:rsidRPr="00A67160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1654</w:t>
      </w:r>
    </w:p>
    <w:p w14:paraId="513B0EF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1654</w:t>
      </w:r>
    </w:p>
    <w:p w14:paraId="61BAC7B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1657</w:t>
      </w:r>
    </w:p>
    <w:p w14:paraId="558BAB9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0</w:t>
      </w:r>
      <w:r>
        <w:tab/>
        <w:t>1657</w:t>
      </w:r>
    </w:p>
    <w:p w14:paraId="6A4294F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1657</w:t>
      </w:r>
    </w:p>
    <w:p w14:paraId="1759FB7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1660</w:t>
      </w:r>
    </w:p>
    <w:p w14:paraId="7211948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1660</w:t>
      </w:r>
    </w:p>
    <w:p w14:paraId="277B8F4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1660</w:t>
      </w:r>
    </w:p>
    <w:p w14:paraId="4A3566D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1663</w:t>
      </w:r>
    </w:p>
    <w:p w14:paraId="7DB75F8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1663</w:t>
      </w:r>
    </w:p>
    <w:p w14:paraId="7ED9CAC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1663</w:t>
      </w:r>
    </w:p>
    <w:p w14:paraId="0445792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Requirements</w:t>
      </w:r>
      <w:r>
        <w:tab/>
        <w:t>1666</w:t>
      </w:r>
    </w:p>
    <w:p w14:paraId="7844C76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1666</w:t>
      </w:r>
    </w:p>
    <w:p w14:paraId="01A34B5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1666</w:t>
      </w:r>
    </w:p>
    <w:p w14:paraId="708CDDD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1669</w:t>
      </w:r>
    </w:p>
    <w:p w14:paraId="6727F15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1670</w:t>
      </w:r>
    </w:p>
    <w:p w14:paraId="0261EF9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1670</w:t>
      </w:r>
    </w:p>
    <w:p w14:paraId="0230758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Requirements</w:t>
      </w:r>
      <w:r>
        <w:tab/>
        <w:t>1672</w:t>
      </w:r>
    </w:p>
    <w:p w14:paraId="18198C7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1673</w:t>
      </w:r>
    </w:p>
    <w:p w14:paraId="272DB81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1673</w:t>
      </w:r>
    </w:p>
    <w:p w14:paraId="1FFB416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Requirements</w:t>
      </w:r>
      <w:r>
        <w:tab/>
        <w:t>1676</w:t>
      </w:r>
    </w:p>
    <w:p w14:paraId="0509034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1676</w:t>
      </w:r>
    </w:p>
    <w:p w14:paraId="45CEB19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1676</w:t>
      </w:r>
    </w:p>
    <w:p w14:paraId="2580246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1679</w:t>
      </w:r>
    </w:p>
    <w:p w14:paraId="4000895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1679</w:t>
      </w:r>
    </w:p>
    <w:p w14:paraId="6FA26C6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1679</w:t>
      </w:r>
    </w:p>
    <w:p w14:paraId="4524BCE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Requirements</w:t>
      </w:r>
      <w:r>
        <w:tab/>
        <w:t>1682</w:t>
      </w:r>
    </w:p>
    <w:p w14:paraId="2D6FA08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>-FDD DC Radio Link Monitoring Test for Out-of-sync in DRX in synchronous DC</w:t>
      </w:r>
      <w:r>
        <w:t xml:space="preserve"> with PCell in FDD</w:t>
      </w:r>
      <w:r>
        <w:tab/>
        <w:t>1682</w:t>
      </w:r>
    </w:p>
    <w:p w14:paraId="2E6EB7E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</w:t>
      </w:r>
      <w:r w:rsidRPr="00A67160">
        <w:rPr>
          <w:snapToGrid w:val="0"/>
        </w:rPr>
        <w:t>44</w:t>
      </w:r>
      <w:r w:rsidRPr="00A6716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1682</w:t>
      </w:r>
    </w:p>
    <w:p w14:paraId="6893119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</w:t>
      </w:r>
      <w:r w:rsidRPr="00A67160">
        <w:rPr>
          <w:snapToGrid w:val="0"/>
        </w:rPr>
        <w:t>44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Requirements</w:t>
      </w:r>
      <w:r>
        <w:tab/>
        <w:t>1685</w:t>
      </w:r>
    </w:p>
    <w:p w14:paraId="6D165F1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</w:t>
      </w:r>
      <w:r>
        <w:t>FDD</w:t>
      </w:r>
      <w:r>
        <w:rPr>
          <w:lang w:eastAsia="zh-CN"/>
        </w:rPr>
        <w:t xml:space="preserve"> DC Radio Link Monitoring Test for Out-of-sync in DRX in synchronous DC</w:t>
      </w:r>
      <w:r>
        <w:t xml:space="preserve"> with PCell in TDD</w:t>
      </w:r>
      <w:r>
        <w:tab/>
        <w:t>1686</w:t>
      </w:r>
    </w:p>
    <w:p w14:paraId="0E4AC6A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</w:t>
      </w:r>
      <w:r w:rsidRPr="00A67160">
        <w:rPr>
          <w:snapToGrid w:val="0"/>
        </w:rPr>
        <w:t>45</w:t>
      </w:r>
      <w:r w:rsidRPr="00A6716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1686</w:t>
      </w:r>
    </w:p>
    <w:p w14:paraId="65B3D1A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</w:t>
      </w:r>
      <w:r w:rsidRPr="00A67160">
        <w:rPr>
          <w:snapToGrid w:val="0"/>
        </w:rPr>
        <w:t>45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Requirements</w:t>
      </w:r>
      <w:r>
        <w:tab/>
        <w:t>1688</w:t>
      </w:r>
    </w:p>
    <w:p w14:paraId="3E7EDD7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1689</w:t>
      </w:r>
    </w:p>
    <w:p w14:paraId="24030A5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1689</w:t>
      </w:r>
    </w:p>
    <w:p w14:paraId="23B0FCA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Requirements</w:t>
      </w:r>
      <w:r>
        <w:tab/>
        <w:t>1692</w:t>
      </w:r>
    </w:p>
    <w:p w14:paraId="57D98A5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1692</w:t>
      </w:r>
    </w:p>
    <w:p w14:paraId="4F9C956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1692</w:t>
      </w:r>
    </w:p>
    <w:p w14:paraId="451D596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Requirements</w:t>
      </w:r>
      <w:r>
        <w:tab/>
        <w:t>1695</w:t>
      </w:r>
    </w:p>
    <w:p w14:paraId="11FC9AD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67160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</w:t>
      </w:r>
      <w:r>
        <w:tab/>
        <w:t>1695</w:t>
      </w:r>
    </w:p>
    <w:p w14:paraId="22CD07B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1695</w:t>
      </w:r>
    </w:p>
    <w:p w14:paraId="2EACE61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1698</w:t>
      </w:r>
    </w:p>
    <w:p w14:paraId="3A04FE6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67160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1698</w:t>
      </w:r>
    </w:p>
    <w:p w14:paraId="6CA1097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1698</w:t>
      </w:r>
    </w:p>
    <w:p w14:paraId="78F4F5B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1701</w:t>
      </w:r>
    </w:p>
    <w:p w14:paraId="6883657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M1 configured in CEMode A</w:t>
      </w:r>
      <w:r>
        <w:tab/>
        <w:t>1701</w:t>
      </w:r>
    </w:p>
    <w:p w14:paraId="13D7728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lastRenderedPageBreak/>
        <w:t>A.7.3.50.1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1701</w:t>
      </w:r>
    </w:p>
    <w:p w14:paraId="4B523E2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1704</w:t>
      </w:r>
    </w:p>
    <w:p w14:paraId="2D280B9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1704</w:t>
      </w:r>
    </w:p>
    <w:p w14:paraId="7452092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1704</w:t>
      </w:r>
    </w:p>
    <w:p w14:paraId="0A371BA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A.7.3.51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1707</w:t>
      </w:r>
    </w:p>
    <w:p w14:paraId="7F2DA05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>E-UTRAN HD-FDD Radio Link Monitoring Test for Out-of-sync for Cat-M1 UE in CEMode A</w:t>
      </w:r>
      <w:r>
        <w:tab/>
        <w:t>1707</w:t>
      </w:r>
    </w:p>
    <w:p w14:paraId="146C804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1707</w:t>
      </w:r>
    </w:p>
    <w:p w14:paraId="2180C08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1710</w:t>
      </w:r>
    </w:p>
    <w:p w14:paraId="636724D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A67160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1710</w:t>
      </w:r>
    </w:p>
    <w:p w14:paraId="06FCC9C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1710</w:t>
      </w:r>
    </w:p>
    <w:p w14:paraId="2AD5E5A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1713</w:t>
      </w:r>
    </w:p>
    <w:p w14:paraId="6AD83C5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M1 configured in CEMode A</w:t>
      </w:r>
      <w:r>
        <w:tab/>
        <w:t>1713</w:t>
      </w:r>
    </w:p>
    <w:p w14:paraId="0490AFE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1713</w:t>
      </w:r>
    </w:p>
    <w:p w14:paraId="3DB9DF8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1716</w:t>
      </w:r>
    </w:p>
    <w:p w14:paraId="1EC216D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1716</w:t>
      </w:r>
    </w:p>
    <w:p w14:paraId="16F3F2A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1716</w:t>
      </w:r>
    </w:p>
    <w:p w14:paraId="27B1C13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1719</w:t>
      </w:r>
    </w:p>
    <w:p w14:paraId="694F650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67160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</w:t>
      </w:r>
      <w:r>
        <w:tab/>
        <w:t>1719</w:t>
      </w:r>
    </w:p>
    <w:p w14:paraId="25E3A0E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1719</w:t>
      </w:r>
    </w:p>
    <w:p w14:paraId="28A06BD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1722</w:t>
      </w:r>
    </w:p>
    <w:p w14:paraId="2D564AE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A67160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Cat-M1 UE in CEMode A</w:t>
      </w:r>
      <w:r>
        <w:tab/>
        <w:t>1722</w:t>
      </w:r>
    </w:p>
    <w:p w14:paraId="62858A4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1722</w:t>
      </w:r>
    </w:p>
    <w:p w14:paraId="38162B9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1725</w:t>
      </w:r>
    </w:p>
    <w:p w14:paraId="459243D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M1 configured in CEMode A</w:t>
      </w:r>
      <w:r>
        <w:tab/>
        <w:t>1725</w:t>
      </w:r>
    </w:p>
    <w:p w14:paraId="1741C46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1725</w:t>
      </w:r>
    </w:p>
    <w:p w14:paraId="51199FA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1728</w:t>
      </w:r>
    </w:p>
    <w:p w14:paraId="5F0FA96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1728</w:t>
      </w:r>
    </w:p>
    <w:p w14:paraId="76E1DFE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1728</w:t>
      </w:r>
    </w:p>
    <w:p w14:paraId="52578FD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1731</w:t>
      </w:r>
    </w:p>
    <w:p w14:paraId="0434F1D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1731</w:t>
      </w:r>
    </w:p>
    <w:p w14:paraId="7E2D647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1731</w:t>
      </w:r>
    </w:p>
    <w:p w14:paraId="2E743A5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1735</w:t>
      </w:r>
    </w:p>
    <w:p w14:paraId="3BEFFBD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1735</w:t>
      </w:r>
    </w:p>
    <w:p w14:paraId="009D633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1735</w:t>
      </w:r>
    </w:p>
    <w:p w14:paraId="30F2FA7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1739</w:t>
      </w:r>
    </w:p>
    <w:p w14:paraId="74803CE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1739</w:t>
      </w:r>
    </w:p>
    <w:p w14:paraId="76ADC87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1739</w:t>
      </w:r>
    </w:p>
    <w:p w14:paraId="03F1662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A.7.3.62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1743</w:t>
      </w:r>
    </w:p>
    <w:p w14:paraId="5EE90B6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HD-FDD Radio Link Monitoring Test for In-sync with DRX for UE Category NB1 In-Band mode in Normal Coverage</w:t>
      </w:r>
      <w:r>
        <w:tab/>
        <w:t>1743</w:t>
      </w:r>
    </w:p>
    <w:p w14:paraId="2D669C4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sv-SE"/>
        </w:rPr>
        <w:t>Test Purpose and Environment</w:t>
      </w:r>
      <w:r>
        <w:tab/>
        <w:t>1743</w:t>
      </w:r>
    </w:p>
    <w:p w14:paraId="5486E67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sv-SE"/>
        </w:rPr>
        <w:t>Test Requirements</w:t>
      </w:r>
      <w:r>
        <w:tab/>
        <w:t>1747</w:t>
      </w:r>
    </w:p>
    <w:p w14:paraId="5643B79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In-sync without DRX for UE Category NB1 In-Band mode in Normal Coverage</w:t>
      </w:r>
      <w:r>
        <w:tab/>
        <w:t>1747</w:t>
      </w:r>
    </w:p>
    <w:p w14:paraId="7EE8338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1747</w:t>
      </w:r>
    </w:p>
    <w:p w14:paraId="2D0E1AB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1750</w:t>
      </w:r>
    </w:p>
    <w:p w14:paraId="112483D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1751</w:t>
      </w:r>
    </w:p>
    <w:p w14:paraId="40E2143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1751</w:t>
      </w:r>
    </w:p>
    <w:p w14:paraId="3C2E3E4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A.7.3.65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1754</w:t>
      </w:r>
    </w:p>
    <w:p w14:paraId="5518CBE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A67160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1755</w:t>
      </w:r>
    </w:p>
    <w:p w14:paraId="3353B5D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1755</w:t>
      </w:r>
    </w:p>
    <w:p w14:paraId="2D73A6D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1757</w:t>
      </w:r>
    </w:p>
    <w:p w14:paraId="48D34BC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lastRenderedPageBreak/>
        <w:t>A.7.3.67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A67160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1758</w:t>
      </w:r>
    </w:p>
    <w:p w14:paraId="6D0E354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1758</w:t>
      </w:r>
    </w:p>
    <w:p w14:paraId="551EE2E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1761</w:t>
      </w:r>
    </w:p>
    <w:p w14:paraId="1CF3600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67160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1762</w:t>
      </w:r>
    </w:p>
    <w:p w14:paraId="3FB6E70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1762</w:t>
      </w:r>
    </w:p>
    <w:p w14:paraId="66C990C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1764</w:t>
      </w:r>
    </w:p>
    <w:p w14:paraId="5DC49DC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A67160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1764</w:t>
      </w:r>
    </w:p>
    <w:p w14:paraId="5AE4BF1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1764</w:t>
      </w:r>
    </w:p>
    <w:p w14:paraId="1482D3B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1766</w:t>
      </w:r>
    </w:p>
    <w:p w14:paraId="7A017DA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67160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 A</w:t>
      </w:r>
      <w:r>
        <w:tab/>
        <w:t>1766</w:t>
      </w:r>
    </w:p>
    <w:p w14:paraId="263D7B6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1766</w:t>
      </w:r>
    </w:p>
    <w:p w14:paraId="1FB315A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1768</w:t>
      </w:r>
    </w:p>
    <w:p w14:paraId="345354B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>E-UTRAN FD-FDD Early In-Sync reporting Test for Cat-M1 UE in CEModeA</w:t>
      </w:r>
      <w:r>
        <w:tab/>
        <w:t>1768</w:t>
      </w:r>
    </w:p>
    <w:p w14:paraId="7BE65D5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1768</w:t>
      </w:r>
    </w:p>
    <w:p w14:paraId="4F973FB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1771</w:t>
      </w:r>
    </w:p>
    <w:p w14:paraId="78747EB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>E-UTRAN HD-FDD Early In-Sync reporting Test for Cat-M1 UE in CEModeA</w:t>
      </w:r>
      <w:r>
        <w:tab/>
        <w:t>1771</w:t>
      </w:r>
    </w:p>
    <w:p w14:paraId="282EED0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1771</w:t>
      </w:r>
    </w:p>
    <w:p w14:paraId="2B4813C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1773</w:t>
      </w:r>
    </w:p>
    <w:p w14:paraId="072B011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>E-UTRAN TDD Early In-Sync reporting Test for Cat-M1 UE in CEModeA</w:t>
      </w:r>
      <w:r>
        <w:tab/>
        <w:t>1773</w:t>
      </w:r>
    </w:p>
    <w:p w14:paraId="17D5ED1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1773</w:t>
      </w:r>
    </w:p>
    <w:p w14:paraId="04F4FFA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1775</w:t>
      </w:r>
    </w:p>
    <w:p w14:paraId="4601101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67160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non-BL CE UE in CEMode A</w:t>
      </w:r>
      <w:r>
        <w:tab/>
        <w:t>1775</w:t>
      </w:r>
    </w:p>
    <w:p w14:paraId="31D2714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1775</w:t>
      </w:r>
    </w:p>
    <w:p w14:paraId="7150C2D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1778</w:t>
      </w:r>
    </w:p>
    <w:p w14:paraId="424F198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67160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non-BL CE UE in CEMode A</w:t>
      </w:r>
      <w:r>
        <w:tab/>
        <w:t>1778</w:t>
      </w:r>
    </w:p>
    <w:p w14:paraId="6F933A1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1778</w:t>
      </w:r>
    </w:p>
    <w:p w14:paraId="7E2778D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1780</w:t>
      </w:r>
    </w:p>
    <w:p w14:paraId="4B53A1D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non-BL CE UE configured in CEMode A</w:t>
      </w:r>
      <w:r>
        <w:tab/>
        <w:t>1781</w:t>
      </w:r>
    </w:p>
    <w:p w14:paraId="627508A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1781</w:t>
      </w:r>
    </w:p>
    <w:p w14:paraId="3ED8D99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1784</w:t>
      </w:r>
    </w:p>
    <w:p w14:paraId="201F315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1784</w:t>
      </w:r>
    </w:p>
    <w:p w14:paraId="67B3DF9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1784</w:t>
      </w:r>
    </w:p>
    <w:p w14:paraId="7A969F8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A.7.3.77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1787</w:t>
      </w:r>
    </w:p>
    <w:p w14:paraId="7F72731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67160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non-BL CE UE in CEMode A</w:t>
      </w:r>
      <w:r>
        <w:tab/>
        <w:t>1787</w:t>
      </w:r>
    </w:p>
    <w:p w14:paraId="64B698D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1787</w:t>
      </w:r>
    </w:p>
    <w:p w14:paraId="4C13503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1790</w:t>
      </w:r>
    </w:p>
    <w:p w14:paraId="1BF855F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A67160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non-BL CE UE in CEMode A</w:t>
      </w:r>
      <w:r>
        <w:tab/>
        <w:t>1790</w:t>
      </w:r>
    </w:p>
    <w:p w14:paraId="2105FF3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1790</w:t>
      </w:r>
    </w:p>
    <w:p w14:paraId="7E1C430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1793</w:t>
      </w:r>
    </w:p>
    <w:p w14:paraId="1D438AC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non-BL CE UE configured in CEMode A</w:t>
      </w:r>
      <w:r>
        <w:tab/>
        <w:t>1793</w:t>
      </w:r>
    </w:p>
    <w:p w14:paraId="432EDEA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1793</w:t>
      </w:r>
    </w:p>
    <w:p w14:paraId="7820DD5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1796</w:t>
      </w:r>
    </w:p>
    <w:p w14:paraId="1FD8850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1796</w:t>
      </w:r>
    </w:p>
    <w:p w14:paraId="50738A4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1796</w:t>
      </w:r>
    </w:p>
    <w:p w14:paraId="7B8D670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A.7.3.81.2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1799</w:t>
      </w:r>
    </w:p>
    <w:p w14:paraId="7AB5E36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67160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</w:t>
      </w:r>
      <w:r>
        <w:tab/>
        <w:t>1799</w:t>
      </w:r>
    </w:p>
    <w:p w14:paraId="2EE12C3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1799</w:t>
      </w:r>
    </w:p>
    <w:p w14:paraId="0F69754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A.7.3.82.2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1802</w:t>
      </w:r>
    </w:p>
    <w:p w14:paraId="5BC4C29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>E-UTRAN FD-FDD Early In-Sync reporting Test for Cat-M1 UE in CEModeB</w:t>
      </w:r>
      <w:r>
        <w:tab/>
        <w:t>1802</w:t>
      </w:r>
    </w:p>
    <w:p w14:paraId="266AE61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1802</w:t>
      </w:r>
    </w:p>
    <w:p w14:paraId="6E0AC1A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1803</w:t>
      </w:r>
    </w:p>
    <w:p w14:paraId="2DB3D25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A67160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1804</w:t>
      </w:r>
    </w:p>
    <w:p w14:paraId="6699807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1804</w:t>
      </w:r>
    </w:p>
    <w:p w14:paraId="29E230C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A.7.3.84.2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1806</w:t>
      </w:r>
    </w:p>
    <w:p w14:paraId="6576B43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>E-UTRAN HD-FDD Early In-Sync reporting Test for Cat-M1 UE in CEModeB</w:t>
      </w:r>
      <w:r>
        <w:tab/>
        <w:t>1806</w:t>
      </w:r>
    </w:p>
    <w:p w14:paraId="15ED4F7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1806</w:t>
      </w:r>
    </w:p>
    <w:p w14:paraId="4C0F6B9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1807</w:t>
      </w:r>
    </w:p>
    <w:p w14:paraId="06A053E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lastRenderedPageBreak/>
        <w:t>A.7.3.86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67160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1808</w:t>
      </w:r>
    </w:p>
    <w:p w14:paraId="4FBEC38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1808</w:t>
      </w:r>
    </w:p>
    <w:p w14:paraId="645F848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1810</w:t>
      </w:r>
    </w:p>
    <w:p w14:paraId="3F6D211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>E-UTRAN TDD Early In-Sync reporting Test for Cat-M1 UE in CEModeB</w:t>
      </w:r>
      <w:r>
        <w:tab/>
        <w:t>1810</w:t>
      </w:r>
    </w:p>
    <w:p w14:paraId="589C341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1810</w:t>
      </w:r>
    </w:p>
    <w:p w14:paraId="7B875F6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1812</w:t>
      </w:r>
    </w:p>
    <w:p w14:paraId="1363AE5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normal coverage</w:t>
      </w:r>
      <w:r>
        <w:tab/>
        <w:t>1813</w:t>
      </w:r>
    </w:p>
    <w:p w14:paraId="7224E53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1813</w:t>
      </w:r>
    </w:p>
    <w:p w14:paraId="0C7B9C5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A.7.3.88.2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1817</w:t>
      </w:r>
    </w:p>
    <w:p w14:paraId="7D28C82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enhanced coverage</w:t>
      </w:r>
      <w:r>
        <w:tab/>
        <w:t>1817</w:t>
      </w:r>
    </w:p>
    <w:p w14:paraId="2092B21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1817</w:t>
      </w:r>
    </w:p>
    <w:p w14:paraId="36C7125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1821</w:t>
      </w:r>
    </w:p>
    <w:p w14:paraId="0E187D3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TDD Radio Link Monitoring Test for In-sync with DRX for UE Category NB1 In-Band mode in Normal Coverage</w:t>
      </w:r>
      <w:r>
        <w:tab/>
        <w:t>1821</w:t>
      </w:r>
    </w:p>
    <w:p w14:paraId="5C884B0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sv-SE"/>
        </w:rPr>
        <w:t>Test Purpose and Environment</w:t>
      </w:r>
      <w:r>
        <w:tab/>
        <w:t>1821</w:t>
      </w:r>
    </w:p>
    <w:p w14:paraId="73B2E6D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sv-SE"/>
        </w:rPr>
        <w:t>Test Requirements</w:t>
      </w:r>
      <w:r>
        <w:tab/>
        <w:t>1825</w:t>
      </w:r>
    </w:p>
    <w:p w14:paraId="314DBE4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1825</w:t>
      </w:r>
    </w:p>
    <w:p w14:paraId="0E88DE3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1825</w:t>
      </w:r>
    </w:p>
    <w:p w14:paraId="33C0CD1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A.7.3.91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1829</w:t>
      </w:r>
    </w:p>
    <w:p w14:paraId="0688327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1829</w:t>
      </w:r>
    </w:p>
    <w:p w14:paraId="32059E0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A.7.3.92.1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1829</w:t>
      </w:r>
    </w:p>
    <w:p w14:paraId="1C8D653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A.7.3.92.2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1832</w:t>
      </w:r>
    </w:p>
    <w:p w14:paraId="7770B88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1833</w:t>
      </w:r>
    </w:p>
    <w:p w14:paraId="3A652E0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1833</w:t>
      </w:r>
    </w:p>
    <w:p w14:paraId="56A3818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A.7.3.93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1836</w:t>
      </w:r>
    </w:p>
    <w:p w14:paraId="59AE1B9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A67160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1837</w:t>
      </w:r>
    </w:p>
    <w:p w14:paraId="07649AF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1837</w:t>
      </w:r>
    </w:p>
    <w:p w14:paraId="3999B0E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1839</w:t>
      </w:r>
    </w:p>
    <w:p w14:paraId="58253A9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A67160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1840</w:t>
      </w:r>
    </w:p>
    <w:p w14:paraId="2746233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1840</w:t>
      </w:r>
    </w:p>
    <w:p w14:paraId="48C2368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1843</w:t>
      </w:r>
    </w:p>
    <w:p w14:paraId="5DB26CF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67160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1843</w:t>
      </w:r>
    </w:p>
    <w:p w14:paraId="210B727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A.7.3.96.1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1843</w:t>
      </w:r>
    </w:p>
    <w:p w14:paraId="4F31EE5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>E-UTRAN HD-FDD Radio Link Monitoring Test for Out-of-sync for Cat-M1 UE in CEMode A</w:t>
      </w:r>
      <w:r>
        <w:rPr>
          <w:lang w:eastAsia="zh-CN"/>
        </w:rPr>
        <w:t xml:space="preserve"> for MPDCCH performance improvement</w:t>
      </w:r>
      <w:r>
        <w:tab/>
        <w:t>1845</w:t>
      </w:r>
    </w:p>
    <w:p w14:paraId="4990FCD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A.7.3.97.1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1845</w:t>
      </w:r>
    </w:p>
    <w:p w14:paraId="5A405BE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1848</w:t>
      </w:r>
    </w:p>
    <w:p w14:paraId="7213B08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67160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1848</w:t>
      </w:r>
    </w:p>
    <w:p w14:paraId="7867D03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A.7.3.98.1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1848</w:t>
      </w:r>
    </w:p>
    <w:p w14:paraId="41AB5EB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1851</w:t>
      </w:r>
    </w:p>
    <w:p w14:paraId="665C734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67160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 for MPDCCH performance improvement</w:t>
      </w:r>
      <w:r>
        <w:tab/>
        <w:t>1851</w:t>
      </w:r>
    </w:p>
    <w:p w14:paraId="03BE855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A.7.3.99.1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1851</w:t>
      </w:r>
    </w:p>
    <w:p w14:paraId="3F0E36B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1854</w:t>
      </w:r>
    </w:p>
    <w:p w14:paraId="1F55073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A67160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1854</w:t>
      </w:r>
    </w:p>
    <w:p w14:paraId="1C024D1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A.7.3.100.1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1854</w:t>
      </w:r>
    </w:p>
    <w:p w14:paraId="1F54B7E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A.7.3.100.2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1856</w:t>
      </w:r>
    </w:p>
    <w:p w14:paraId="10203AD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A.7.3.101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67160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1856</w:t>
      </w:r>
    </w:p>
    <w:p w14:paraId="3F7E11B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A.7.3.101.1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1856</w:t>
      </w:r>
    </w:p>
    <w:p w14:paraId="627B4C0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A.7.3.101.2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1858</w:t>
      </w:r>
    </w:p>
    <w:p w14:paraId="2F1FEC74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Dual Connectivity</w:t>
      </w:r>
      <w:r>
        <w:tab/>
        <w:t>1858</w:t>
      </w:r>
    </w:p>
    <w:p w14:paraId="76BEDE0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interruption at transitions between active and non-active during DRX in synchronous DC</w:t>
      </w:r>
      <w:r>
        <w:tab/>
        <w:t>1858</w:t>
      </w:r>
    </w:p>
    <w:p w14:paraId="1359969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1858</w:t>
      </w:r>
    </w:p>
    <w:p w14:paraId="6EF371C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1861</w:t>
      </w:r>
    </w:p>
    <w:p w14:paraId="0C60C55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1861</w:t>
      </w:r>
    </w:p>
    <w:p w14:paraId="777FAA1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1861</w:t>
      </w:r>
    </w:p>
    <w:p w14:paraId="77AD2E7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1863</w:t>
      </w:r>
    </w:p>
    <w:p w14:paraId="49DD4E3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1863</w:t>
      </w:r>
    </w:p>
    <w:p w14:paraId="4A0FA2D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1863</w:t>
      </w:r>
    </w:p>
    <w:p w14:paraId="54E64D9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1865</w:t>
      </w:r>
    </w:p>
    <w:p w14:paraId="223CA5D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DC interruption at transitions between active and non-active during DRX in synchronous DC</w:t>
      </w:r>
      <w:r>
        <w:tab/>
        <w:t>1865</w:t>
      </w:r>
    </w:p>
    <w:p w14:paraId="0BB374E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1865</w:t>
      </w:r>
    </w:p>
    <w:p w14:paraId="7E98EAE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A.7.4.</w:t>
      </w:r>
      <w:r w:rsidRPr="00A67160">
        <w:rPr>
          <w:snapToGrid w:val="0"/>
          <w:lang w:eastAsia="zh-CN"/>
        </w:rPr>
        <w:t>4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1868</w:t>
      </w:r>
    </w:p>
    <w:p w14:paraId="4B77AA9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interruption at transitions between active and non-active during DRX in synchronous DC</w:t>
      </w:r>
      <w:r>
        <w:tab/>
        <w:t>1868</w:t>
      </w:r>
    </w:p>
    <w:p w14:paraId="48D7DEE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1868</w:t>
      </w:r>
    </w:p>
    <w:p w14:paraId="1C8E6C4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A.7.4.</w:t>
      </w:r>
      <w:r w:rsidRPr="00A67160">
        <w:rPr>
          <w:snapToGrid w:val="0"/>
          <w:lang w:eastAsia="zh-CN"/>
        </w:rPr>
        <w:t>5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1870</w:t>
      </w:r>
    </w:p>
    <w:p w14:paraId="1EDBBF8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DC interruption at SRS carrier based switching</w:t>
      </w:r>
      <w:r>
        <w:tab/>
        <w:t>1870</w:t>
      </w:r>
    </w:p>
    <w:p w14:paraId="6F4F3D3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1870</w:t>
      </w:r>
    </w:p>
    <w:p w14:paraId="4DEC300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</w:t>
      </w:r>
      <w:r w:rsidRPr="00A67160">
        <w:rPr>
          <w:snapToGrid w:val="0"/>
          <w:lang w:eastAsia="zh-CN"/>
        </w:rPr>
        <w:t>4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1872</w:t>
      </w:r>
    </w:p>
    <w:p w14:paraId="78FBA70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interruption at SRS carrier based switching</w:t>
      </w:r>
      <w:r>
        <w:tab/>
        <w:t>1872</w:t>
      </w:r>
    </w:p>
    <w:p w14:paraId="6942B41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1872</w:t>
      </w:r>
    </w:p>
    <w:p w14:paraId="3F04CC5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A.7.4.7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1876</w:t>
      </w:r>
    </w:p>
    <w:p w14:paraId="361F556F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1876</w:t>
      </w:r>
    </w:p>
    <w:p w14:paraId="6B1D4F8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Discovery Transmission Timing Accuracy Test</w:t>
      </w:r>
      <w:r>
        <w:tab/>
        <w:t>1876</w:t>
      </w:r>
    </w:p>
    <w:p w14:paraId="5E80BD7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1876</w:t>
      </w:r>
    </w:p>
    <w:p w14:paraId="0BF16CC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1877</w:t>
      </w:r>
    </w:p>
    <w:p w14:paraId="47E5D88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ProSe Direct Discovery Transmission Timing Accuracy Test</w:t>
      </w:r>
      <w:r>
        <w:tab/>
        <w:t>1878</w:t>
      </w:r>
    </w:p>
    <w:p w14:paraId="57B026D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1878</w:t>
      </w:r>
    </w:p>
    <w:p w14:paraId="1BCE7BE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1878</w:t>
      </w:r>
    </w:p>
    <w:p w14:paraId="5B74A53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</w:t>
      </w:r>
      <w:r>
        <w:tab/>
        <w:t>1879</w:t>
      </w:r>
    </w:p>
    <w:p w14:paraId="24F3D7D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1879</w:t>
      </w:r>
    </w:p>
    <w:p w14:paraId="39AC6CA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1880</w:t>
      </w:r>
    </w:p>
    <w:p w14:paraId="26D063A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1881</w:t>
      </w:r>
    </w:p>
    <w:p w14:paraId="238C17F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1881</w:t>
      </w:r>
    </w:p>
    <w:p w14:paraId="507F78A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1882</w:t>
      </w:r>
    </w:p>
    <w:p w14:paraId="454575E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Communication</w:t>
      </w:r>
      <w:r>
        <w:tab/>
        <w:t>1883</w:t>
      </w:r>
    </w:p>
    <w:p w14:paraId="14C96F8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1883</w:t>
      </w:r>
    </w:p>
    <w:p w14:paraId="0EC80F2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1885</w:t>
      </w:r>
    </w:p>
    <w:p w14:paraId="2BFAB3E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 with discovery period less than 320ms</w:t>
      </w:r>
      <w:r>
        <w:tab/>
        <w:t>1886</w:t>
      </w:r>
    </w:p>
    <w:p w14:paraId="4BD438C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1886</w:t>
      </w:r>
    </w:p>
    <w:p w14:paraId="2792E2F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1887</w:t>
      </w:r>
    </w:p>
    <w:p w14:paraId="4918F75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Interruptions due to ProSe Direct Discovery</w:t>
      </w:r>
      <w:r>
        <w:tab/>
        <w:t>1888</w:t>
      </w:r>
    </w:p>
    <w:p w14:paraId="5DD4A80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1888</w:t>
      </w:r>
    </w:p>
    <w:p w14:paraId="423E167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1890</w:t>
      </w:r>
    </w:p>
    <w:p w14:paraId="62EFABF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Cell reselection and timing accuracy for ProSe Direct Discovery transmission on non-serving frequency</w:t>
      </w:r>
      <w:r>
        <w:tab/>
        <w:t>1890</w:t>
      </w:r>
    </w:p>
    <w:p w14:paraId="1FA5F8E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1890</w:t>
      </w:r>
    </w:p>
    <w:p w14:paraId="3D4B8B2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1892</w:t>
      </w:r>
    </w:p>
    <w:p w14:paraId="1625C54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A67160">
        <w:rPr>
          <w:lang w:val="en-US"/>
        </w:rPr>
        <w:t xml:space="preserve">Interruptions due to ProSe Direct Discovery reception on non-serving </w:t>
      </w:r>
      <w:r>
        <w:t>frequency</w:t>
      </w:r>
      <w:r>
        <w:tab/>
        <w:t>1893</w:t>
      </w:r>
    </w:p>
    <w:p w14:paraId="420D655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1893</w:t>
      </w:r>
    </w:p>
    <w:p w14:paraId="16F6B2A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1895</w:t>
      </w:r>
    </w:p>
    <w:p w14:paraId="11313D1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A67160">
        <w:rPr>
          <w:lang w:val="en-US"/>
        </w:rPr>
        <w:t xml:space="preserve">Interruptions due to ProSe Direct Discovery transmission on non-serving </w:t>
      </w:r>
      <w:r>
        <w:t>frequency</w:t>
      </w:r>
      <w:r>
        <w:tab/>
        <w:t>1896</w:t>
      </w:r>
    </w:p>
    <w:p w14:paraId="29005AB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1896</w:t>
      </w:r>
    </w:p>
    <w:p w14:paraId="0DA4F86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1898</w:t>
      </w:r>
    </w:p>
    <w:p w14:paraId="0CDA135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A67160">
        <w:rPr>
          <w:lang w:val="en-US"/>
        </w:rPr>
        <w:t xml:space="preserve">Interruptions due to ProSe Direct Communication on non-serving </w:t>
      </w:r>
      <w:r>
        <w:t>frequency</w:t>
      </w:r>
      <w:r>
        <w:tab/>
        <w:t>1899</w:t>
      </w:r>
    </w:p>
    <w:p w14:paraId="2524792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1899</w:t>
      </w:r>
    </w:p>
    <w:p w14:paraId="0348756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1901</w:t>
      </w:r>
    </w:p>
    <w:p w14:paraId="0DCCDF0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Selection / Reselection of ProSe relay UE</w:t>
      </w:r>
      <w:r>
        <w:tab/>
        <w:t>1901</w:t>
      </w:r>
    </w:p>
    <w:p w14:paraId="079453D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1901</w:t>
      </w:r>
    </w:p>
    <w:p w14:paraId="6060BF6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1905</w:t>
      </w:r>
    </w:p>
    <w:p w14:paraId="7A9BFF5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carrier aggregation</w:t>
      </w:r>
      <w:r>
        <w:tab/>
        <w:t>1906</w:t>
      </w:r>
    </w:p>
    <w:p w14:paraId="4DA0023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CA interruption at SRS carrier based switching</w:t>
      </w:r>
      <w:r>
        <w:tab/>
        <w:t>1906</w:t>
      </w:r>
    </w:p>
    <w:p w14:paraId="0E823F8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1906</w:t>
      </w:r>
    </w:p>
    <w:p w14:paraId="35CB79A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1909</w:t>
      </w:r>
    </w:p>
    <w:p w14:paraId="5A05E4B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CA interruption at SRS carrier based switching</w:t>
      </w:r>
      <w:r>
        <w:tab/>
        <w:t>1909</w:t>
      </w:r>
    </w:p>
    <w:p w14:paraId="2F230D8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1909</w:t>
      </w:r>
    </w:p>
    <w:p w14:paraId="6ECBBD5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A.7.6.2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1912</w:t>
      </w:r>
    </w:p>
    <w:p w14:paraId="192C0B73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</w:t>
      </w:r>
      <w:r>
        <w:tab/>
        <w:t>1912</w:t>
      </w:r>
    </w:p>
    <w:p w14:paraId="49C00807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1912</w:t>
      </w:r>
    </w:p>
    <w:p w14:paraId="6700D8C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tab/>
        <w:t>1912</w:t>
      </w:r>
    </w:p>
    <w:p w14:paraId="2689E54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1912</w:t>
      </w:r>
    </w:p>
    <w:p w14:paraId="132E70A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1914</w:t>
      </w:r>
    </w:p>
    <w:p w14:paraId="77A35FB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FDD-FDD intra-frequency event triggered reporting under fading propagation conditions in synchronous cells</w:t>
      </w:r>
      <w:r>
        <w:tab/>
        <w:t>1914</w:t>
      </w:r>
    </w:p>
    <w:p w14:paraId="519B2AF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1914</w:t>
      </w:r>
    </w:p>
    <w:p w14:paraId="48CD51E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1916</w:t>
      </w:r>
    </w:p>
    <w:p w14:paraId="07CAE50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FDD-FDD intra-frequency event triggered reporting under fading propagation conditions in synchronous cells with DRX</w:t>
      </w:r>
      <w:r>
        <w:tab/>
        <w:t>1916</w:t>
      </w:r>
    </w:p>
    <w:p w14:paraId="0DC1118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A.8.1.3.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1916</w:t>
      </w:r>
    </w:p>
    <w:p w14:paraId="42CAA65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1919</w:t>
      </w:r>
    </w:p>
    <w:p w14:paraId="735CFF5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Void</w:t>
      </w:r>
      <w:r>
        <w:tab/>
        <w:t>1919</w:t>
      </w:r>
    </w:p>
    <w:p w14:paraId="51BCD0B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tab/>
        <w:t>1919</w:t>
      </w:r>
    </w:p>
    <w:p w14:paraId="539F351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1919</w:t>
      </w:r>
    </w:p>
    <w:p w14:paraId="1DC3EFC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1921</w:t>
      </w:r>
    </w:p>
    <w:p w14:paraId="00D2388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A67160">
        <w:rPr>
          <w:rFonts w:cs="v4.2.0"/>
        </w:rPr>
        <w:t xml:space="preserve"> </w:t>
      </w:r>
      <w:r w:rsidRPr="00A67160">
        <w:rPr>
          <w:rFonts w:cs="v4.2.0"/>
          <w:lang w:eastAsia="zh-CN"/>
        </w:rPr>
        <w:t>with DRX</w:t>
      </w:r>
      <w:r>
        <w:tab/>
        <w:t>1921</w:t>
      </w:r>
    </w:p>
    <w:p w14:paraId="1BD046D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1921</w:t>
      </w:r>
    </w:p>
    <w:p w14:paraId="203AD39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1923</w:t>
      </w:r>
    </w:p>
    <w:p w14:paraId="0BD333C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A.8.1.7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</w:t>
      </w:r>
      <w:r>
        <w:tab/>
        <w:t>1923</w:t>
      </w:r>
    </w:p>
    <w:p w14:paraId="4075860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1923</w:t>
      </w:r>
    </w:p>
    <w:p w14:paraId="77A2EBD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1925</w:t>
      </w:r>
    </w:p>
    <w:p w14:paraId="403E182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</w:t>
      </w:r>
      <w:r>
        <w:tab/>
        <w:t>1926</w:t>
      </w:r>
    </w:p>
    <w:p w14:paraId="29317EF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1926</w:t>
      </w:r>
    </w:p>
    <w:p w14:paraId="6AE17C2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1928</w:t>
      </w:r>
    </w:p>
    <w:p w14:paraId="676613D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rPr>
          <w:lang w:eastAsia="zh-CN"/>
        </w:rPr>
        <w:t xml:space="preserve"> for 5MHz bandwidth</w:t>
      </w:r>
      <w:r>
        <w:tab/>
        <w:t>1929</w:t>
      </w:r>
    </w:p>
    <w:p w14:paraId="5213967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</w:t>
      </w:r>
      <w:r w:rsidRPr="00A67160">
        <w:rPr>
          <w:snapToGrid w:val="0"/>
          <w:lang w:eastAsia="zh-CN"/>
        </w:rPr>
        <w:t>9</w:t>
      </w:r>
      <w:r w:rsidRPr="00A6716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1929</w:t>
      </w:r>
    </w:p>
    <w:p w14:paraId="5481178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</w:t>
      </w:r>
      <w:r w:rsidRPr="00A67160">
        <w:rPr>
          <w:snapToGrid w:val="0"/>
          <w:lang w:eastAsia="zh-CN"/>
        </w:rPr>
        <w:t>9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1929</w:t>
      </w:r>
    </w:p>
    <w:p w14:paraId="7770288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with DRX for 5 MHz Bandwidth</w:t>
      </w:r>
      <w:r>
        <w:tab/>
        <w:t>1929</w:t>
      </w:r>
    </w:p>
    <w:p w14:paraId="24D07DE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A.8.1.10.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1929</w:t>
      </w:r>
    </w:p>
    <w:p w14:paraId="6D7A778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1930</w:t>
      </w:r>
    </w:p>
    <w:p w14:paraId="0E4979B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UE category 0</w:t>
      </w:r>
      <w:r>
        <w:tab/>
        <w:t>1930</w:t>
      </w:r>
    </w:p>
    <w:p w14:paraId="33CF80D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1930</w:t>
      </w:r>
    </w:p>
    <w:p w14:paraId="3A8F127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1932</w:t>
      </w:r>
    </w:p>
    <w:p w14:paraId="1DC384C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FDD-FDD intra-frequency event triggered reporting under fading propagation conditions in synchronous cells for UE category 0</w:t>
      </w:r>
      <w:r>
        <w:tab/>
        <w:t>1933</w:t>
      </w:r>
    </w:p>
    <w:p w14:paraId="70CA305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1933</w:t>
      </w:r>
    </w:p>
    <w:p w14:paraId="17AE711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1934</w:t>
      </w:r>
    </w:p>
    <w:p w14:paraId="1A34A12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FDD-FDD intra-frequency event triggered reporting under fading propagation conditions in synchronous cells with DRX for UE category 0</w:t>
      </w:r>
      <w:r>
        <w:tab/>
        <w:t>1935</w:t>
      </w:r>
    </w:p>
    <w:p w14:paraId="7017E27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lastRenderedPageBreak/>
        <w:t>A.8.1.13.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1935</w:t>
      </w:r>
    </w:p>
    <w:p w14:paraId="5F579BA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1937</w:t>
      </w:r>
    </w:p>
    <w:p w14:paraId="3EFB97A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UE category 0</w:t>
      </w:r>
      <w:r>
        <w:tab/>
        <w:t>1937</w:t>
      </w:r>
    </w:p>
    <w:p w14:paraId="54F5EC2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1937</w:t>
      </w:r>
    </w:p>
    <w:p w14:paraId="7970C7F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1939</w:t>
      </w:r>
    </w:p>
    <w:p w14:paraId="76B432F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HD-FDD intra-frequency event triggered reporting under fading propagation conditions in synchronous cells for UE category 0</w:t>
      </w:r>
      <w:r>
        <w:tab/>
        <w:t>1940</w:t>
      </w:r>
    </w:p>
    <w:p w14:paraId="7A14C8E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1940</w:t>
      </w:r>
    </w:p>
    <w:p w14:paraId="0A6B702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1941</w:t>
      </w:r>
    </w:p>
    <w:p w14:paraId="56B9565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HD-FDD intra-frequency event triggered reporting under fading propagation conditions in synchronous cells with DRX for UE category 0</w:t>
      </w:r>
      <w:r>
        <w:tab/>
        <w:t>1942</w:t>
      </w:r>
    </w:p>
    <w:p w14:paraId="1F33065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A.8.1.16.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1942</w:t>
      </w:r>
    </w:p>
    <w:p w14:paraId="0387790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1944</w:t>
      </w:r>
    </w:p>
    <w:p w14:paraId="7F39A15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1944</w:t>
      </w:r>
    </w:p>
    <w:p w14:paraId="60F00E4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Void</w:t>
      </w:r>
      <w:r>
        <w:tab/>
        <w:t>1944</w:t>
      </w:r>
    </w:p>
    <w:p w14:paraId="74609B1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1944</w:t>
      </w:r>
    </w:p>
    <w:p w14:paraId="392BF29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1944</w:t>
      </w:r>
    </w:p>
    <w:p w14:paraId="66066E4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1946</w:t>
      </w:r>
    </w:p>
    <w:p w14:paraId="1FC1C1C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A67160">
        <w:rPr>
          <w:rFonts w:cs="v4.2.0"/>
        </w:rPr>
        <w:t xml:space="preserve"> </w:t>
      </w:r>
      <w:r w:rsidRPr="00A67160">
        <w:rPr>
          <w:rFonts w:cs="v4.2.0"/>
          <w:lang w:eastAsia="zh-CN"/>
        </w:rPr>
        <w:t>with DRX for UE category 0</w:t>
      </w:r>
      <w:r>
        <w:tab/>
        <w:t>1947</w:t>
      </w:r>
    </w:p>
    <w:p w14:paraId="6733F8A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1947</w:t>
      </w:r>
    </w:p>
    <w:p w14:paraId="4FD65D0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1949</w:t>
      </w:r>
    </w:p>
    <w:p w14:paraId="6DBBD13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1949</w:t>
      </w:r>
    </w:p>
    <w:p w14:paraId="595759D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1949</w:t>
      </w:r>
    </w:p>
    <w:p w14:paraId="071D918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1951</w:t>
      </w:r>
    </w:p>
    <w:p w14:paraId="146593E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A67160">
        <w:rPr>
          <w:rFonts w:cs="v4.2.0"/>
        </w:rPr>
        <w:t xml:space="preserve"> </w:t>
      </w:r>
      <w:r w:rsidRPr="00A67160">
        <w:rPr>
          <w:rFonts w:cs="v4.2.0"/>
          <w:lang w:eastAsia="zh-CN"/>
        </w:rPr>
        <w:t>with DRX for UE category 0</w:t>
      </w:r>
      <w:r>
        <w:tab/>
        <w:t>1952</w:t>
      </w:r>
    </w:p>
    <w:p w14:paraId="17E8024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1952</w:t>
      </w:r>
    </w:p>
    <w:p w14:paraId="3AAC0CD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1954</w:t>
      </w:r>
    </w:p>
    <w:p w14:paraId="7575BD5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Cat-M1 UE in CEModeA</w:t>
      </w:r>
      <w:r>
        <w:tab/>
        <w:t>1954</w:t>
      </w:r>
    </w:p>
    <w:p w14:paraId="40EEA58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1954</w:t>
      </w:r>
    </w:p>
    <w:p w14:paraId="1E4FFE2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1955</w:t>
      </w:r>
    </w:p>
    <w:p w14:paraId="7DD547F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1956</w:t>
      </w:r>
    </w:p>
    <w:p w14:paraId="7A38062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1956</w:t>
      </w:r>
    </w:p>
    <w:p w14:paraId="52521F5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1958</w:t>
      </w:r>
    </w:p>
    <w:p w14:paraId="3389974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</w:t>
      </w:r>
      <w:r>
        <w:rPr>
          <w:lang w:eastAsia="zh-CN"/>
        </w:rPr>
        <w:t>in</w:t>
      </w:r>
      <w:r>
        <w:t xml:space="preserve"> DRX</w:t>
      </w:r>
      <w:r>
        <w:tab/>
        <w:t>1958</w:t>
      </w:r>
    </w:p>
    <w:p w14:paraId="407DB25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A.8.1.25.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1958</w:t>
      </w:r>
    </w:p>
    <w:p w14:paraId="312ED5B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1960</w:t>
      </w:r>
    </w:p>
    <w:p w14:paraId="6CC9DD3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CEModeA</w:t>
      </w:r>
      <w:r>
        <w:tab/>
        <w:t>1960</w:t>
      </w:r>
    </w:p>
    <w:p w14:paraId="1737897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1960</w:t>
      </w:r>
    </w:p>
    <w:p w14:paraId="48A1DDB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1963</w:t>
      </w:r>
    </w:p>
    <w:p w14:paraId="04C3B1D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1963</w:t>
      </w:r>
    </w:p>
    <w:p w14:paraId="628B32D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1965</w:t>
      </w:r>
    </w:p>
    <w:p w14:paraId="112A4DD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in DRX</w:t>
      </w:r>
      <w:r>
        <w:tab/>
        <w:t>1965</w:t>
      </w:r>
    </w:p>
    <w:p w14:paraId="1EF985A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A.8.1.28.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1965</w:t>
      </w:r>
    </w:p>
    <w:p w14:paraId="658A23C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1967</w:t>
      </w:r>
    </w:p>
    <w:p w14:paraId="7F8A57C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CEModeA</w:t>
      </w:r>
      <w:r>
        <w:tab/>
        <w:t>1967</w:t>
      </w:r>
    </w:p>
    <w:p w14:paraId="7956AE7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1967</w:t>
      </w:r>
    </w:p>
    <w:p w14:paraId="0D6FA2D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1969</w:t>
      </w:r>
    </w:p>
    <w:p w14:paraId="0EC6A79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intra-frequency event triggered reporting under fading propagation conditions in synchronous cells </w:t>
      </w:r>
      <w:r>
        <w:rPr>
          <w:lang w:eastAsia="zh-CN"/>
        </w:rPr>
        <w:t>for Cat-M1 UE in CEModeA in DRX</w:t>
      </w:r>
      <w:r>
        <w:tab/>
        <w:t>1970</w:t>
      </w:r>
    </w:p>
    <w:p w14:paraId="7618EA8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A.8.1.30.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1970</w:t>
      </w:r>
    </w:p>
    <w:p w14:paraId="34EA3B9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lastRenderedPageBreak/>
        <w:t>A.8.1.30.2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1972</w:t>
      </w:r>
    </w:p>
    <w:p w14:paraId="18FD2E7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A.8.1.31 E-UTRAN FDD-FDD intra-frequency event triggered reporting under fading propagation conditions in asynchronous cells for Cat-M1 UE in CEModeB</w:t>
      </w:r>
      <w:r>
        <w:tab/>
        <w:t>1972</w:t>
      </w:r>
    </w:p>
    <w:p w14:paraId="43ECEC9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1972</w:t>
      </w:r>
    </w:p>
    <w:p w14:paraId="733E2B4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1974</w:t>
      </w:r>
    </w:p>
    <w:p w14:paraId="330E763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 xml:space="preserve">A.8.1.32 E-UTRAN FDD-FDD intra-frequency event triggered reporting under fading propagation conditions in synchronous cells for Cat-M1 UE in </w:t>
      </w:r>
      <w:r w:rsidRPr="00A67160">
        <w:rPr>
          <w:rFonts w:cs="v4.2.0"/>
          <w:lang w:eastAsia="zh-CN"/>
        </w:rPr>
        <w:t>CEModeB</w:t>
      </w:r>
      <w:r>
        <w:tab/>
        <w:t>1975</w:t>
      </w:r>
    </w:p>
    <w:p w14:paraId="4CDA03E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1975</w:t>
      </w:r>
    </w:p>
    <w:p w14:paraId="62D4B2A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1976</w:t>
      </w:r>
    </w:p>
    <w:p w14:paraId="14D65C3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</w:t>
      </w:r>
      <w:r>
        <w:rPr>
          <w:lang w:eastAsia="zh-CN"/>
        </w:rPr>
        <w:t>B</w:t>
      </w:r>
      <w:r>
        <w:tab/>
        <w:t>1977</w:t>
      </w:r>
    </w:p>
    <w:p w14:paraId="7E9BFED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1977</w:t>
      </w:r>
    </w:p>
    <w:p w14:paraId="418BA68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1978</w:t>
      </w:r>
    </w:p>
    <w:p w14:paraId="257FE2E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 xml:space="preserve">E-UTRAN HD-FDD intra-frequency event triggered reporting under fading propagation conditions in synchronous cells for Cat-M1 UE in </w:t>
      </w:r>
      <w:r w:rsidRPr="00A67160">
        <w:rPr>
          <w:rFonts w:cs="v4.2.0"/>
          <w:lang w:eastAsia="zh-CN"/>
        </w:rPr>
        <w:t>CEModeB</w:t>
      </w:r>
      <w:r>
        <w:tab/>
        <w:t>1979</w:t>
      </w:r>
    </w:p>
    <w:p w14:paraId="3630A6A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1979</w:t>
      </w:r>
    </w:p>
    <w:p w14:paraId="03768D1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1980</w:t>
      </w:r>
    </w:p>
    <w:p w14:paraId="760E9FB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CEModeB</w:t>
      </w:r>
      <w:r>
        <w:tab/>
        <w:t>1981</w:t>
      </w:r>
    </w:p>
    <w:p w14:paraId="2A110CF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1981</w:t>
      </w:r>
    </w:p>
    <w:p w14:paraId="6B2B141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1982</w:t>
      </w:r>
    </w:p>
    <w:p w14:paraId="6EAF285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1983</w:t>
      </w:r>
    </w:p>
    <w:p w14:paraId="50ACB95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1983</w:t>
      </w:r>
    </w:p>
    <w:p w14:paraId="0D4E85E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1984</w:t>
      </w:r>
    </w:p>
    <w:p w14:paraId="18731C0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1985</w:t>
      </w:r>
    </w:p>
    <w:p w14:paraId="1307D63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1985</w:t>
      </w:r>
    </w:p>
    <w:p w14:paraId="2EB2F93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1987</w:t>
      </w:r>
    </w:p>
    <w:p w14:paraId="230F940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1987</w:t>
      </w:r>
    </w:p>
    <w:p w14:paraId="27AE198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1987</w:t>
      </w:r>
    </w:p>
    <w:p w14:paraId="5D16DD4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1988</w:t>
      </w:r>
    </w:p>
    <w:p w14:paraId="51331F2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1989</w:t>
      </w:r>
    </w:p>
    <w:p w14:paraId="313F879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1989</w:t>
      </w:r>
    </w:p>
    <w:p w14:paraId="6D40A26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1991</w:t>
      </w:r>
    </w:p>
    <w:p w14:paraId="63A4779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</w:rPr>
        <w:t>A.8.1.40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</w:rPr>
        <w:t xml:space="preserve">E-UTRAN FDD-FDD intra-frequency event triggered reporting with DRX for UE configured with </w:t>
      </w:r>
      <w:r w:rsidRPr="00A67160">
        <w:rPr>
          <w:rFonts w:cs="Arial"/>
          <w:i/>
        </w:rPr>
        <w:t>highSpeedEnhancedMeasFlag</w:t>
      </w:r>
      <w:r>
        <w:tab/>
        <w:t>1991</w:t>
      </w:r>
    </w:p>
    <w:p w14:paraId="378C615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  <w:snapToGrid w:val="0"/>
        </w:rPr>
        <w:t>A.8.1.40.</w:t>
      </w:r>
      <w:r w:rsidRPr="00A67160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  <w:snapToGrid w:val="0"/>
        </w:rPr>
        <w:t>Test Purpose and Environment</w:t>
      </w:r>
      <w:r>
        <w:tab/>
        <w:t>1991</w:t>
      </w:r>
    </w:p>
    <w:p w14:paraId="1F7E90F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  <w:snapToGrid w:val="0"/>
        </w:rPr>
        <w:t>A.8.1.40.2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  <w:snapToGrid w:val="0"/>
        </w:rPr>
        <w:t>Test Requirements</w:t>
      </w:r>
      <w:r>
        <w:tab/>
        <w:t>1993</w:t>
      </w:r>
    </w:p>
    <w:p w14:paraId="558BDEB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FDD intra-frequency event triggered reporting for serving cell under fading propagation conditions for UE category M1 in CEModeA</w:t>
      </w:r>
      <w:r w:rsidRPr="00A67160">
        <w:rPr>
          <w:rFonts w:cs="v4.2.0"/>
          <w:lang w:eastAsia="zh-CN"/>
        </w:rPr>
        <w:t xml:space="preserve"> without gap</w:t>
      </w:r>
      <w:r>
        <w:tab/>
        <w:t>1993</w:t>
      </w:r>
    </w:p>
    <w:p w14:paraId="71ED13C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1993</w:t>
      </w:r>
    </w:p>
    <w:p w14:paraId="2F1BF98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</w:t>
      </w:r>
      <w:r>
        <w:tab/>
        <w:t>1995</w:t>
      </w:r>
    </w:p>
    <w:p w14:paraId="5F409A3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HD-FDD intra-frequency event triggered reporting for serving cell under fading propagation conditions for UE category M1 in CEModeA</w:t>
      </w:r>
      <w:r w:rsidRPr="00A67160">
        <w:rPr>
          <w:rFonts w:cs="v4.2.0"/>
          <w:lang w:eastAsia="zh-CN"/>
        </w:rPr>
        <w:t xml:space="preserve"> without gap</w:t>
      </w:r>
      <w:r>
        <w:tab/>
        <w:t>1995</w:t>
      </w:r>
    </w:p>
    <w:p w14:paraId="4C69189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1995</w:t>
      </w:r>
    </w:p>
    <w:p w14:paraId="76E0D57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</w:t>
      </w:r>
      <w:r>
        <w:tab/>
        <w:t>1996</w:t>
      </w:r>
    </w:p>
    <w:p w14:paraId="2A6AC93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</w:rPr>
        <w:t>A.8.1.4</w:t>
      </w:r>
      <w:r w:rsidRPr="00A67160">
        <w:rPr>
          <w:rFonts w:eastAsia="PMingLiU" w:cs="Arial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</w:rPr>
        <w:t xml:space="preserve">E-UTRAN FDD-FDD intra-frequency event triggered reporting with DRX for UE configured with </w:t>
      </w:r>
      <w:r w:rsidRPr="00A67160">
        <w:rPr>
          <w:i/>
        </w:rPr>
        <w:t>highSpeedEnhMeasFlag</w:t>
      </w:r>
      <w:r w:rsidRPr="00A67160">
        <w:rPr>
          <w:i/>
          <w:lang w:eastAsia="ja-JP"/>
        </w:rPr>
        <w:t>2</w:t>
      </w:r>
      <w:r w:rsidRPr="00A67160">
        <w:rPr>
          <w:i/>
        </w:rPr>
        <w:t>-</w:t>
      </w:r>
      <w:r w:rsidRPr="00A67160">
        <w:rPr>
          <w:i/>
          <w:lang w:eastAsia="ja-JP"/>
        </w:rPr>
        <w:t>r16</w:t>
      </w:r>
      <w:r>
        <w:tab/>
        <w:t>1996</w:t>
      </w:r>
    </w:p>
    <w:p w14:paraId="5DB634C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  <w:snapToGrid w:val="0"/>
        </w:rPr>
        <w:t>A.8.1.43.</w:t>
      </w:r>
      <w:r w:rsidRPr="00A67160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  <w:snapToGrid w:val="0"/>
        </w:rPr>
        <w:t>Test Purpose and Environment</w:t>
      </w:r>
      <w:r>
        <w:tab/>
        <w:t>1996</w:t>
      </w:r>
    </w:p>
    <w:p w14:paraId="32144C9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  <w:snapToGrid w:val="0"/>
        </w:rPr>
        <w:t>A.8.1.43.2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  <w:snapToGrid w:val="0"/>
        </w:rPr>
        <w:t>Test Requirements</w:t>
      </w:r>
      <w:r>
        <w:tab/>
        <w:t>1999</w:t>
      </w:r>
    </w:p>
    <w:p w14:paraId="4FCA94C5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1999</w:t>
      </w:r>
    </w:p>
    <w:p w14:paraId="29BA1C9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</w:t>
      </w:r>
      <w:r>
        <w:tab/>
        <w:t>1999</w:t>
      </w:r>
    </w:p>
    <w:p w14:paraId="63E78A3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1999</w:t>
      </w:r>
    </w:p>
    <w:p w14:paraId="44AE7D7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2001</w:t>
      </w:r>
    </w:p>
    <w:p w14:paraId="7510AA2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TDD-TDD intra-frequency event triggered reporting under fading propagation conditions in synchronous cells with DRX</w:t>
      </w:r>
      <w:r>
        <w:tab/>
        <w:t>2002</w:t>
      </w:r>
    </w:p>
    <w:p w14:paraId="1B5D800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A.8.2.2.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2002</w:t>
      </w:r>
    </w:p>
    <w:p w14:paraId="6D0553C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2004</w:t>
      </w:r>
    </w:p>
    <w:p w14:paraId="006CAF5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lastRenderedPageBreak/>
        <w:t>A.8.2.3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67160">
        <w:rPr>
          <w:lang w:val="en-US"/>
        </w:rPr>
        <w:t>using autonomous gaps</w:t>
      </w:r>
      <w:r>
        <w:tab/>
        <w:t>2004</w:t>
      </w:r>
    </w:p>
    <w:p w14:paraId="648FB51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2004</w:t>
      </w:r>
    </w:p>
    <w:p w14:paraId="7822D8F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2006</w:t>
      </w:r>
    </w:p>
    <w:p w14:paraId="6BEA8E7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67160">
        <w:rPr>
          <w:lang w:val="en-US"/>
        </w:rPr>
        <w:t>using autonomous gaps</w:t>
      </w:r>
      <w:r w:rsidRPr="00A67160">
        <w:rPr>
          <w:lang w:val="en-US" w:eastAsia="zh-CN"/>
        </w:rPr>
        <w:t xml:space="preserve"> with DRX</w:t>
      </w:r>
      <w:r>
        <w:tab/>
        <w:t>2007</w:t>
      </w:r>
    </w:p>
    <w:p w14:paraId="206751B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2007</w:t>
      </w:r>
    </w:p>
    <w:p w14:paraId="36B6395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2009</w:t>
      </w:r>
    </w:p>
    <w:p w14:paraId="07C2750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</w:t>
      </w:r>
      <w:r>
        <w:tab/>
        <w:t>2009</w:t>
      </w:r>
    </w:p>
    <w:p w14:paraId="4A0F7C4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2009</w:t>
      </w:r>
    </w:p>
    <w:p w14:paraId="4F1EC21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2011</w:t>
      </w:r>
    </w:p>
    <w:p w14:paraId="6A0915E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</w:t>
      </w:r>
      <w:r>
        <w:tab/>
        <w:t>2012</w:t>
      </w:r>
    </w:p>
    <w:p w14:paraId="799AB43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2012</w:t>
      </w:r>
    </w:p>
    <w:p w14:paraId="3F012FC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2015</w:t>
      </w:r>
    </w:p>
    <w:p w14:paraId="2B93826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67160">
        <w:rPr>
          <w:lang w:val="en-US"/>
        </w:rPr>
        <w:t>using autonomous gaps</w:t>
      </w:r>
      <w:r>
        <w:tab/>
        <w:t>2016</w:t>
      </w:r>
    </w:p>
    <w:p w14:paraId="54FE3C0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2016</w:t>
      </w:r>
    </w:p>
    <w:p w14:paraId="3850A7A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2017</w:t>
      </w:r>
    </w:p>
    <w:p w14:paraId="093BF7A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67160">
        <w:rPr>
          <w:lang w:val="en-US"/>
        </w:rPr>
        <w:t>using autonomous gaps</w:t>
      </w:r>
      <w:r w:rsidRPr="00A67160">
        <w:rPr>
          <w:lang w:val="en-US" w:eastAsia="zh-CN"/>
        </w:rPr>
        <w:t xml:space="preserve"> with DRX</w:t>
      </w:r>
      <w:r>
        <w:tab/>
        <w:t>2018</w:t>
      </w:r>
    </w:p>
    <w:p w14:paraId="5C996B0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2018</w:t>
      </w:r>
    </w:p>
    <w:p w14:paraId="04ACF5A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2020</w:t>
      </w:r>
    </w:p>
    <w:p w14:paraId="7A59651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67160">
        <w:rPr>
          <w:lang w:val="en-US"/>
        </w:rPr>
        <w:t>using autonomous gaps for Cat-M1 UE in CEModeB</w:t>
      </w:r>
      <w:r>
        <w:tab/>
        <w:t>2020</w:t>
      </w:r>
    </w:p>
    <w:p w14:paraId="5287A6C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2020</w:t>
      </w:r>
    </w:p>
    <w:p w14:paraId="3916EE1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2022</w:t>
      </w:r>
    </w:p>
    <w:p w14:paraId="3FB916F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67160">
        <w:rPr>
          <w:lang w:val="en-US"/>
        </w:rPr>
        <w:t>using autonomous gaps with DRX for Cat-M1 UE in CEModeB</w:t>
      </w:r>
      <w:r>
        <w:tab/>
        <w:t>2023</w:t>
      </w:r>
    </w:p>
    <w:p w14:paraId="3AB1D79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2023</w:t>
      </w:r>
    </w:p>
    <w:p w14:paraId="53A7C27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2025</w:t>
      </w:r>
    </w:p>
    <w:p w14:paraId="65DC6BE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</w:rPr>
        <w:t>A.8.2.11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</w:rPr>
        <w:t xml:space="preserve">E-UTRAN TDD-TDD intra-frequency event triggered reporting with DRX for UE configured with </w:t>
      </w:r>
      <w:r w:rsidRPr="00A67160">
        <w:rPr>
          <w:rFonts w:cs="Arial"/>
          <w:i/>
        </w:rPr>
        <w:t>highSpeedEnhancedMeasFlag</w:t>
      </w:r>
      <w:r>
        <w:tab/>
        <w:t>2025</w:t>
      </w:r>
    </w:p>
    <w:p w14:paraId="542475D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A.8.2.11.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2025</w:t>
      </w:r>
    </w:p>
    <w:p w14:paraId="15CA0C7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  <w:snapToGrid w:val="0"/>
        </w:rPr>
        <w:t>A.8.2.11.2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  <w:snapToGrid w:val="0"/>
        </w:rPr>
        <w:t>Test Requirements</w:t>
      </w:r>
      <w:r>
        <w:tab/>
        <w:t>2027</w:t>
      </w:r>
    </w:p>
    <w:p w14:paraId="034D8DD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for UE category 0</w:t>
      </w:r>
      <w:r>
        <w:tab/>
        <w:t>2027</w:t>
      </w:r>
    </w:p>
    <w:p w14:paraId="5146818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2027</w:t>
      </w:r>
    </w:p>
    <w:p w14:paraId="18E4533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2029</w:t>
      </w:r>
    </w:p>
    <w:p w14:paraId="0A594BC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TDD-TDD intra-frequency event triggered reporting under fading propagation conditions in synchronous cells with DRX for UE category 0</w:t>
      </w:r>
      <w:r>
        <w:tab/>
        <w:t>2030</w:t>
      </w:r>
    </w:p>
    <w:p w14:paraId="1EBD199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A.8.2.13.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2030</w:t>
      </w:r>
    </w:p>
    <w:p w14:paraId="578B78D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2032</w:t>
      </w:r>
    </w:p>
    <w:p w14:paraId="1CA7B8C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TDD intra-frequency event triggered reporting for serving cell under fading propagation conditions for UE category M1 in CEModeA</w:t>
      </w:r>
      <w:r w:rsidRPr="00A67160">
        <w:rPr>
          <w:rFonts w:cs="v4.2.0"/>
          <w:lang w:eastAsia="zh-CN"/>
        </w:rPr>
        <w:t xml:space="preserve"> without gap</w:t>
      </w:r>
      <w:r>
        <w:tab/>
        <w:t>2032</w:t>
      </w:r>
    </w:p>
    <w:p w14:paraId="6968A0F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2032</w:t>
      </w:r>
    </w:p>
    <w:p w14:paraId="6DF48C3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</w:t>
      </w:r>
      <w:r>
        <w:tab/>
        <w:t>2034</w:t>
      </w:r>
    </w:p>
    <w:p w14:paraId="59B4A57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</w:rPr>
        <w:t>A.8.2.1</w:t>
      </w:r>
      <w:r w:rsidRPr="00A67160">
        <w:rPr>
          <w:rFonts w:eastAsia="PMingLiU" w:cs="Arial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</w:rPr>
        <w:t xml:space="preserve">E-UTRAN TDD-TDD intra-frequency event triggered reporting with DRX for UE configured with </w:t>
      </w:r>
      <w:r w:rsidRPr="00A67160">
        <w:rPr>
          <w:i/>
        </w:rPr>
        <w:t>highSpeedEnhMeasFlag</w:t>
      </w:r>
      <w:r w:rsidRPr="00A67160">
        <w:rPr>
          <w:i/>
          <w:lang w:eastAsia="ja-JP"/>
        </w:rPr>
        <w:t>2</w:t>
      </w:r>
      <w:r w:rsidRPr="00A67160">
        <w:rPr>
          <w:i/>
        </w:rPr>
        <w:t>-</w:t>
      </w:r>
      <w:r w:rsidRPr="00A67160">
        <w:rPr>
          <w:i/>
          <w:lang w:eastAsia="ja-JP"/>
        </w:rPr>
        <w:t>r16</w:t>
      </w:r>
      <w:r>
        <w:tab/>
        <w:t>2034</w:t>
      </w:r>
    </w:p>
    <w:p w14:paraId="023CFE7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A.8.2.15.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2034</w:t>
      </w:r>
    </w:p>
    <w:p w14:paraId="78FB814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Arial"/>
          <w:snapToGrid w:val="0"/>
        </w:rPr>
        <w:t>A.8.2.15.2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  <w:snapToGrid w:val="0"/>
        </w:rPr>
        <w:t>Test Requirements</w:t>
      </w:r>
      <w:r>
        <w:tab/>
        <w:t>2036</w:t>
      </w:r>
    </w:p>
    <w:p w14:paraId="639AB33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Inter-frequency Measurements</w:t>
      </w:r>
      <w:r>
        <w:tab/>
        <w:t>2036</w:t>
      </w:r>
    </w:p>
    <w:p w14:paraId="40DB427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2036</w:t>
      </w:r>
    </w:p>
    <w:p w14:paraId="3690B8A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2036</w:t>
      </w:r>
    </w:p>
    <w:p w14:paraId="6907A83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2038</w:t>
      </w:r>
    </w:p>
    <w:p w14:paraId="65CD3AD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FDD-FDD Inter-frequency event triggered reporting when DRX is used under fading propagation conditions in asynchronous cells</w:t>
      </w:r>
      <w:r>
        <w:tab/>
        <w:t>2038</w:t>
      </w:r>
    </w:p>
    <w:p w14:paraId="0D583E4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2038</w:t>
      </w:r>
    </w:p>
    <w:p w14:paraId="0D59E54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2041</w:t>
      </w:r>
    </w:p>
    <w:p w14:paraId="4CBE03E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lastRenderedPageBreak/>
        <w:t>A.8.3.3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FDD-FDD inter-frequency event triggered reporting under AWGN propagation conditions in asynchronous cells with DRX when L3 filtering is used</w:t>
      </w:r>
      <w:r>
        <w:tab/>
        <w:t>2041</w:t>
      </w:r>
    </w:p>
    <w:p w14:paraId="30A87B5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2041</w:t>
      </w:r>
    </w:p>
    <w:p w14:paraId="4A90FBA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2044</w:t>
      </w:r>
    </w:p>
    <w:p w14:paraId="3712BB8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2044</w:t>
      </w:r>
    </w:p>
    <w:p w14:paraId="64B070D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2044</w:t>
      </w:r>
    </w:p>
    <w:p w14:paraId="5FE7048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2046</w:t>
      </w:r>
    </w:p>
    <w:p w14:paraId="3CA4E5D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rPr>
          <w:lang w:eastAsia="zh-CN"/>
        </w:rPr>
        <w:t xml:space="preserve"> with DRX</w:t>
      </w:r>
      <w:r>
        <w:tab/>
        <w:t>2046</w:t>
      </w:r>
    </w:p>
    <w:p w14:paraId="1D12313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2048</w:t>
      </w:r>
    </w:p>
    <w:p w14:paraId="5DF5CE3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2048</w:t>
      </w:r>
    </w:p>
    <w:p w14:paraId="39F5BEC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2048</w:t>
      </w:r>
    </w:p>
    <w:p w14:paraId="23A55A4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2050</w:t>
      </w:r>
    </w:p>
    <w:p w14:paraId="1984F1D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2051</w:t>
      </w:r>
    </w:p>
    <w:p w14:paraId="1C3DB63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2051</w:t>
      </w:r>
    </w:p>
    <w:p w14:paraId="06844D4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2053</w:t>
      </w:r>
    </w:p>
    <w:p w14:paraId="1C95427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FDD-FDD Interfrequency correct reporting of measurement events with reduced performance group configured, non DRX</w:t>
      </w:r>
      <w:r>
        <w:tab/>
        <w:t>2054</w:t>
      </w:r>
    </w:p>
    <w:p w14:paraId="2524508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</w:t>
      </w:r>
      <w:r w:rsidRPr="00A67160">
        <w:rPr>
          <w:snapToGrid w:val="0"/>
          <w:lang w:eastAsia="zh-CN"/>
        </w:rPr>
        <w:t>8</w:t>
      </w:r>
      <w:r w:rsidRPr="00A6716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2054</w:t>
      </w:r>
    </w:p>
    <w:p w14:paraId="7D32682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</w:t>
      </w:r>
      <w:r w:rsidRPr="00A67160">
        <w:rPr>
          <w:snapToGrid w:val="0"/>
          <w:lang w:eastAsia="zh-CN"/>
        </w:rPr>
        <w:t>8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2057</w:t>
      </w:r>
    </w:p>
    <w:p w14:paraId="11D30FA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2057</w:t>
      </w:r>
    </w:p>
    <w:p w14:paraId="690BCE2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2057</w:t>
      </w:r>
    </w:p>
    <w:p w14:paraId="04EFDA1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2061</w:t>
      </w:r>
    </w:p>
    <w:p w14:paraId="008ED29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 MGL=3ms under fading propagation conditions in synchronous cells</w:t>
      </w:r>
      <w:r>
        <w:tab/>
        <w:t>2062</w:t>
      </w:r>
    </w:p>
    <w:p w14:paraId="0230C43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2062</w:t>
      </w:r>
    </w:p>
    <w:p w14:paraId="23E44D0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2063</w:t>
      </w:r>
    </w:p>
    <w:p w14:paraId="086B926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with burst gap</w:t>
      </w:r>
      <w:r>
        <w:tab/>
        <w:t>2063</w:t>
      </w:r>
    </w:p>
    <w:p w14:paraId="21DBE22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2063</w:t>
      </w:r>
    </w:p>
    <w:p w14:paraId="0B7FCFD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</w:t>
      </w:r>
      <w:r>
        <w:tab/>
        <w:t>2065</w:t>
      </w:r>
    </w:p>
    <w:p w14:paraId="415643B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CEModeA</w:t>
      </w:r>
      <w:r>
        <w:tab/>
        <w:t>2066</w:t>
      </w:r>
    </w:p>
    <w:p w14:paraId="257181D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2066</w:t>
      </w:r>
    </w:p>
    <w:p w14:paraId="0E8DEA1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</w:t>
      </w:r>
      <w:r>
        <w:tab/>
        <w:t>2067</w:t>
      </w:r>
    </w:p>
    <w:p w14:paraId="755B6DC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CEModeA</w:t>
      </w:r>
      <w:r>
        <w:tab/>
        <w:t>2068</w:t>
      </w:r>
    </w:p>
    <w:p w14:paraId="4F8EF57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2068</w:t>
      </w:r>
    </w:p>
    <w:p w14:paraId="3A6C647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</w:t>
      </w:r>
      <w:r>
        <w:tab/>
        <w:t>2069</w:t>
      </w:r>
    </w:p>
    <w:p w14:paraId="6B583CC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CEModeB</w:t>
      </w:r>
      <w:r>
        <w:tab/>
        <w:t>2070</w:t>
      </w:r>
    </w:p>
    <w:p w14:paraId="33211DB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2070</w:t>
      </w:r>
    </w:p>
    <w:p w14:paraId="187E244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</w:t>
      </w:r>
      <w:r>
        <w:tab/>
        <w:t>2071</w:t>
      </w:r>
    </w:p>
    <w:p w14:paraId="3A42FBC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CEModeB</w:t>
      </w:r>
      <w:r>
        <w:tab/>
        <w:t>2072</w:t>
      </w:r>
    </w:p>
    <w:p w14:paraId="36C2EE4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2072</w:t>
      </w:r>
    </w:p>
    <w:p w14:paraId="6F3B9E2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</w:t>
      </w:r>
      <w:r>
        <w:tab/>
        <w:t>2073</w:t>
      </w:r>
    </w:p>
    <w:p w14:paraId="5D2E931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CEModeA when DRX is used</w:t>
      </w:r>
      <w:r>
        <w:tab/>
        <w:t>2074</w:t>
      </w:r>
    </w:p>
    <w:p w14:paraId="5ECD7BE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2074</w:t>
      </w:r>
    </w:p>
    <w:p w14:paraId="0C16F64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</w:t>
      </w:r>
      <w:r>
        <w:tab/>
        <w:t>2076</w:t>
      </w:r>
    </w:p>
    <w:p w14:paraId="67F2E5D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CEModeA in DRX</w:t>
      </w:r>
      <w:r>
        <w:tab/>
        <w:t>2076</w:t>
      </w:r>
    </w:p>
    <w:p w14:paraId="6C6795E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2076</w:t>
      </w:r>
    </w:p>
    <w:p w14:paraId="5CEFDA3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</w:t>
      </w:r>
      <w:r>
        <w:tab/>
        <w:t>2079</w:t>
      </w:r>
    </w:p>
    <w:p w14:paraId="7892B16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CEModeB in DRX</w:t>
      </w:r>
      <w:r>
        <w:tab/>
        <w:t>2079</w:t>
      </w:r>
    </w:p>
    <w:p w14:paraId="2EAD160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2079</w:t>
      </w:r>
    </w:p>
    <w:p w14:paraId="4132372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lastRenderedPageBreak/>
        <w:t>A.8.3.18.2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</w:t>
      </w:r>
      <w:r>
        <w:tab/>
        <w:t>2082</w:t>
      </w:r>
    </w:p>
    <w:p w14:paraId="3E7A804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CEModeB in DRX</w:t>
      </w:r>
      <w:r>
        <w:tab/>
        <w:t>2082</w:t>
      </w:r>
    </w:p>
    <w:p w14:paraId="7C97E49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2082</w:t>
      </w:r>
    </w:p>
    <w:p w14:paraId="6A29ECB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</w:t>
      </w:r>
      <w:r>
        <w:tab/>
        <w:t>2085</w:t>
      </w:r>
    </w:p>
    <w:p w14:paraId="656B2396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Inter-frequency Measurements</w:t>
      </w:r>
      <w:r>
        <w:tab/>
        <w:t>2085</w:t>
      </w:r>
    </w:p>
    <w:p w14:paraId="5A411C0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2085</w:t>
      </w:r>
    </w:p>
    <w:p w14:paraId="0EDD90B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2085</w:t>
      </w:r>
    </w:p>
    <w:p w14:paraId="6505713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2087</w:t>
      </w:r>
    </w:p>
    <w:p w14:paraId="1CD5B97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TDD-TDD Inter-frequency event triggered reporting when DRX is used under fading propagation conditions in synchronous cells</w:t>
      </w:r>
      <w:r>
        <w:tab/>
        <w:t>2087</w:t>
      </w:r>
    </w:p>
    <w:p w14:paraId="4E395D6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2087</w:t>
      </w:r>
    </w:p>
    <w:p w14:paraId="09C026D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2090</w:t>
      </w:r>
    </w:p>
    <w:p w14:paraId="2B9E95F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2090</w:t>
      </w:r>
    </w:p>
    <w:p w14:paraId="7DECF83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2090</w:t>
      </w:r>
    </w:p>
    <w:p w14:paraId="06FBC9C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2092</w:t>
      </w:r>
    </w:p>
    <w:p w14:paraId="0479735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A.8.4.</w:t>
      </w:r>
      <w:r w:rsidRPr="00A67160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67160">
        <w:rPr>
          <w:lang w:val="en-US"/>
        </w:rPr>
        <w:t>using autonomous gaps</w:t>
      </w:r>
      <w:r>
        <w:tab/>
        <w:t>2093</w:t>
      </w:r>
    </w:p>
    <w:p w14:paraId="424AE7D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A.8.4.</w:t>
      </w:r>
      <w:r w:rsidRPr="00A67160">
        <w:rPr>
          <w:snapToGrid w:val="0"/>
          <w:lang w:eastAsia="zh-CN"/>
        </w:rPr>
        <w:t>4</w:t>
      </w:r>
      <w:r w:rsidRPr="00A6716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2093</w:t>
      </w:r>
    </w:p>
    <w:p w14:paraId="4EABDF2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A.8.4.</w:t>
      </w:r>
      <w:r w:rsidRPr="00A67160">
        <w:rPr>
          <w:snapToGrid w:val="0"/>
          <w:lang w:eastAsia="zh-CN"/>
        </w:rPr>
        <w:t>4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2095</w:t>
      </w:r>
    </w:p>
    <w:p w14:paraId="329D4ED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A.8.4.</w:t>
      </w:r>
      <w:r w:rsidRPr="00A67160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</w:t>
      </w:r>
      <w:r>
        <w:rPr>
          <w:lang w:eastAsia="zh-CN"/>
        </w:rPr>
        <w:t>er-</w:t>
      </w:r>
      <w:r>
        <w:t xml:space="preserve">frequency identification of a new CGI of E-UTRA cell </w:t>
      </w:r>
      <w:r w:rsidRPr="00A67160">
        <w:rPr>
          <w:lang w:val="en-US"/>
        </w:rPr>
        <w:t>using autonomous gaps</w:t>
      </w:r>
      <w:r w:rsidRPr="00A67160">
        <w:rPr>
          <w:lang w:val="en-US" w:eastAsia="zh-CN"/>
        </w:rPr>
        <w:t xml:space="preserve"> with DRX</w:t>
      </w:r>
      <w:r>
        <w:tab/>
        <w:t>2096</w:t>
      </w:r>
    </w:p>
    <w:p w14:paraId="57E635E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A.8.4.</w:t>
      </w:r>
      <w:r w:rsidRPr="00A67160">
        <w:rPr>
          <w:snapToGrid w:val="0"/>
          <w:lang w:eastAsia="zh-CN"/>
        </w:rPr>
        <w:t>5</w:t>
      </w:r>
      <w:r w:rsidRPr="00A6716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2096</w:t>
      </w:r>
    </w:p>
    <w:p w14:paraId="35AE56F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A.8.4.</w:t>
      </w:r>
      <w:r w:rsidRPr="00A67160">
        <w:rPr>
          <w:snapToGrid w:val="0"/>
          <w:lang w:eastAsia="zh-CN"/>
        </w:rPr>
        <w:t>5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2098</w:t>
      </w:r>
    </w:p>
    <w:p w14:paraId="7C4B84E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2098</w:t>
      </w:r>
    </w:p>
    <w:p w14:paraId="78370BE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A.8.4.</w:t>
      </w:r>
      <w:r w:rsidRPr="00A67160">
        <w:rPr>
          <w:rFonts w:cs="v4.2.0"/>
          <w:snapToGrid w:val="0"/>
          <w:lang w:eastAsia="zh-CN"/>
        </w:rPr>
        <w:t>6</w:t>
      </w:r>
      <w:r w:rsidRPr="00A67160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2098</w:t>
      </w:r>
    </w:p>
    <w:p w14:paraId="72CF8EC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A.8.4.</w:t>
      </w:r>
      <w:r w:rsidRPr="00A67160">
        <w:rPr>
          <w:rFonts w:cs="v4.2.0"/>
          <w:snapToGrid w:val="0"/>
          <w:lang w:eastAsia="zh-CN"/>
        </w:rPr>
        <w:t>6</w:t>
      </w:r>
      <w:r w:rsidRPr="00A67160">
        <w:rPr>
          <w:rFonts w:cs="v4.2.0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2099</w:t>
      </w:r>
    </w:p>
    <w:p w14:paraId="1FA5529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Increased Carrier Monitoring without Reduced Performance Group</w:t>
      </w:r>
      <w:r>
        <w:tab/>
        <w:t>2099</w:t>
      </w:r>
    </w:p>
    <w:p w14:paraId="245F47A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2099</w:t>
      </w:r>
    </w:p>
    <w:p w14:paraId="764C736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2103</w:t>
      </w:r>
    </w:p>
    <w:p w14:paraId="6DF36CC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TDD-TDD Interfrequency correct reporting of measurement events with reduced performance group configured, non DRX</w:t>
      </w:r>
      <w:r>
        <w:tab/>
        <w:t>2103</w:t>
      </w:r>
    </w:p>
    <w:p w14:paraId="2EA05FE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</w:t>
      </w:r>
      <w:r w:rsidRPr="00A67160">
        <w:rPr>
          <w:snapToGrid w:val="0"/>
          <w:lang w:eastAsia="zh-CN"/>
        </w:rPr>
        <w:t>4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8</w:t>
      </w:r>
      <w:r w:rsidRPr="00A6716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2103</w:t>
      </w:r>
    </w:p>
    <w:p w14:paraId="598C5D3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</w:t>
      </w:r>
      <w:r w:rsidRPr="00A67160">
        <w:rPr>
          <w:snapToGrid w:val="0"/>
          <w:lang w:eastAsia="zh-CN"/>
        </w:rPr>
        <w:t>4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8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2106</w:t>
      </w:r>
    </w:p>
    <w:p w14:paraId="78E0CC3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2106</w:t>
      </w:r>
    </w:p>
    <w:p w14:paraId="63072D8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2106</w:t>
      </w:r>
    </w:p>
    <w:p w14:paraId="256A5BE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2111</w:t>
      </w:r>
    </w:p>
    <w:p w14:paraId="7C5467C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with MGL=3ms under fading propagation conditions in synchronous cells</w:t>
      </w:r>
      <w:r>
        <w:tab/>
        <w:t>2111</w:t>
      </w:r>
    </w:p>
    <w:p w14:paraId="4D1F678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A.8.4.10.1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2111</w:t>
      </w:r>
    </w:p>
    <w:p w14:paraId="48D4C06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A.8.4.10.2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2113</w:t>
      </w:r>
    </w:p>
    <w:p w14:paraId="24E6E98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with burst gap</w:t>
      </w:r>
      <w:r>
        <w:tab/>
        <w:t>2113</w:t>
      </w:r>
    </w:p>
    <w:p w14:paraId="4999579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A.8.4.11.1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2113</w:t>
      </w:r>
    </w:p>
    <w:p w14:paraId="1AC18E7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A.8.4.11.2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</w:t>
      </w:r>
      <w:r>
        <w:tab/>
        <w:t>2115</w:t>
      </w:r>
    </w:p>
    <w:p w14:paraId="0E82A8C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CEModeA</w:t>
      </w:r>
      <w:r>
        <w:tab/>
        <w:t>2115</w:t>
      </w:r>
    </w:p>
    <w:p w14:paraId="459162F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A.8.4.12.1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2115</w:t>
      </w:r>
    </w:p>
    <w:p w14:paraId="758F3A1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A.8.4.12.2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</w:t>
      </w:r>
      <w:r>
        <w:tab/>
        <w:t>2117</w:t>
      </w:r>
    </w:p>
    <w:p w14:paraId="12B41DF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CEModeB</w:t>
      </w:r>
      <w:r>
        <w:tab/>
        <w:t>2118</w:t>
      </w:r>
    </w:p>
    <w:p w14:paraId="22EF04D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A.8.4.13.1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2118</w:t>
      </w:r>
    </w:p>
    <w:p w14:paraId="4698AF9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A.8.4.13.2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</w:t>
      </w:r>
      <w:r>
        <w:tab/>
        <w:t>2119</w:t>
      </w:r>
    </w:p>
    <w:p w14:paraId="6A94789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CEModeA in DRX</w:t>
      </w:r>
      <w:r>
        <w:tab/>
        <w:t>2120</w:t>
      </w:r>
    </w:p>
    <w:p w14:paraId="5CE2F8B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lastRenderedPageBreak/>
        <w:t>A.8.4.14.1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2120</w:t>
      </w:r>
    </w:p>
    <w:p w14:paraId="0A6B953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A.8.4.14.2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</w:t>
      </w:r>
      <w:r>
        <w:tab/>
        <w:t>2122</w:t>
      </w:r>
    </w:p>
    <w:p w14:paraId="5C481C9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CEModeB in DRX</w:t>
      </w:r>
      <w:r>
        <w:tab/>
        <w:t>2122</w:t>
      </w:r>
    </w:p>
    <w:p w14:paraId="557CF2B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A.8.4.15.1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2122</w:t>
      </w:r>
    </w:p>
    <w:p w14:paraId="357842F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A.8.4.15.2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</w:t>
      </w:r>
      <w:r>
        <w:tab/>
        <w:t>2125</w:t>
      </w:r>
    </w:p>
    <w:p w14:paraId="61AE4B42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E-UTRAN FDD - UTRAN FDD Measurements</w:t>
      </w:r>
      <w:r>
        <w:tab/>
        <w:t>2125</w:t>
      </w:r>
    </w:p>
    <w:p w14:paraId="768A060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FDD - UTRAN FDD event triggered reporting under fading propagation conditions</w:t>
      </w:r>
      <w:r>
        <w:tab/>
        <w:t>2125</w:t>
      </w:r>
    </w:p>
    <w:p w14:paraId="28163FB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2125</w:t>
      </w:r>
    </w:p>
    <w:p w14:paraId="78963A9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2127</w:t>
      </w:r>
    </w:p>
    <w:p w14:paraId="3652DC7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2127</w:t>
      </w:r>
    </w:p>
    <w:p w14:paraId="23E1B09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2127</w:t>
      </w:r>
    </w:p>
    <w:p w14:paraId="2440F43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2129</w:t>
      </w:r>
    </w:p>
    <w:p w14:paraId="6AE4B30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FDD-UTRAN FDD event triggered reporting when DRX is used under fading propagation conditions</w:t>
      </w:r>
      <w:r>
        <w:tab/>
        <w:t>2129</w:t>
      </w:r>
    </w:p>
    <w:p w14:paraId="62B4C1F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2129</w:t>
      </w:r>
    </w:p>
    <w:p w14:paraId="4B83452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2132</w:t>
      </w:r>
    </w:p>
    <w:p w14:paraId="0600CA2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enhanced cell identification under AWGN propagation conditions</w:t>
      </w:r>
      <w:r>
        <w:tab/>
        <w:t>2132</w:t>
      </w:r>
    </w:p>
    <w:p w14:paraId="6757091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2132</w:t>
      </w:r>
    </w:p>
    <w:p w14:paraId="11056F0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2134</w:t>
      </w:r>
    </w:p>
    <w:p w14:paraId="18825DE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 UTRAN FDD - UTRAN FDD identification of a new CGI of UTRAN cell using autonomous gaps</w:t>
      </w:r>
      <w:r>
        <w:tab/>
        <w:t>2134</w:t>
      </w:r>
    </w:p>
    <w:p w14:paraId="5C593D6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A.8.5.</w:t>
      </w:r>
      <w:r w:rsidRPr="00A67160">
        <w:rPr>
          <w:snapToGrid w:val="0"/>
          <w:lang w:eastAsia="zh-CN"/>
        </w:rPr>
        <w:t>5</w:t>
      </w:r>
      <w:r w:rsidRPr="00A6716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2134</w:t>
      </w:r>
    </w:p>
    <w:p w14:paraId="6694C9F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A.8.5.</w:t>
      </w:r>
      <w:r w:rsidRPr="00A67160">
        <w:rPr>
          <w:snapToGrid w:val="0"/>
          <w:lang w:eastAsia="zh-CN"/>
        </w:rPr>
        <w:t>5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2137</w:t>
      </w:r>
    </w:p>
    <w:p w14:paraId="7515021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2137</w:t>
      </w:r>
    </w:p>
    <w:p w14:paraId="41FEF64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2137</w:t>
      </w:r>
    </w:p>
    <w:p w14:paraId="6D3A5F8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2138</w:t>
      </w:r>
    </w:p>
    <w:p w14:paraId="73707DA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 for 5 MHz Bandwidth</w:t>
      </w:r>
      <w:r>
        <w:tab/>
        <w:t>2139</w:t>
      </w:r>
    </w:p>
    <w:p w14:paraId="3D929E4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2139</w:t>
      </w:r>
    </w:p>
    <w:p w14:paraId="3CCF05C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2139</w:t>
      </w:r>
    </w:p>
    <w:p w14:paraId="6D1E548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2139</w:t>
      </w:r>
    </w:p>
    <w:p w14:paraId="3F9E7F3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2139</w:t>
      </w:r>
    </w:p>
    <w:p w14:paraId="3E831A4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2142</w:t>
      </w:r>
    </w:p>
    <w:p w14:paraId="4694D417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A.8.6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/>
        </w:rPr>
        <w:t>E-UTRAN TDD - UTRAN FDD Measurements</w:t>
      </w:r>
      <w:r>
        <w:tab/>
        <w:t>2142</w:t>
      </w:r>
    </w:p>
    <w:p w14:paraId="5699413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TDD - UTRAN FDD event triggered reporting under fading propagation conditions</w:t>
      </w:r>
      <w:r>
        <w:tab/>
        <w:t>2142</w:t>
      </w:r>
    </w:p>
    <w:p w14:paraId="506779B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2142</w:t>
      </w:r>
    </w:p>
    <w:p w14:paraId="2CB4B40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2144</w:t>
      </w:r>
    </w:p>
    <w:p w14:paraId="2B6A340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 UTRAN </w:t>
      </w:r>
      <w:r>
        <w:rPr>
          <w:lang w:eastAsia="zh-CN"/>
        </w:rPr>
        <w:t>T</w:t>
      </w:r>
      <w:r>
        <w:t>DD - UTRAN FDD identification of a new CGI of UTRAN cell using autonomous gaps</w:t>
      </w:r>
      <w:r>
        <w:tab/>
        <w:t>2144</w:t>
      </w:r>
    </w:p>
    <w:p w14:paraId="245AA3B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</w:t>
      </w:r>
      <w:r w:rsidRPr="00A67160">
        <w:rPr>
          <w:snapToGrid w:val="0"/>
          <w:lang w:eastAsia="zh-CN"/>
        </w:rPr>
        <w:t>6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2</w:t>
      </w:r>
      <w:r w:rsidRPr="00A6716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2144</w:t>
      </w:r>
    </w:p>
    <w:p w14:paraId="4447A60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</w:t>
      </w:r>
      <w:r w:rsidRPr="00A67160">
        <w:rPr>
          <w:snapToGrid w:val="0"/>
          <w:lang w:eastAsia="zh-CN"/>
        </w:rPr>
        <w:t>6.2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2147</w:t>
      </w:r>
    </w:p>
    <w:p w14:paraId="0BB85E3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2147</w:t>
      </w:r>
    </w:p>
    <w:p w14:paraId="3B0416E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2147</w:t>
      </w:r>
    </w:p>
    <w:p w14:paraId="26EEDC4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2150</w:t>
      </w:r>
    </w:p>
    <w:p w14:paraId="34866E02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– UTRA</w:t>
      </w:r>
      <w:r>
        <w:rPr>
          <w:lang w:eastAsia="zh-CN"/>
        </w:rPr>
        <w:t>N</w:t>
      </w:r>
      <w:r>
        <w:t xml:space="preserve"> TDD Measurements</w:t>
      </w:r>
      <w:r>
        <w:tab/>
        <w:t>2150</w:t>
      </w:r>
    </w:p>
    <w:p w14:paraId="24371C1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</w:t>
      </w:r>
      <w:r w:rsidRPr="00A67160">
        <w:rPr>
          <w:rFonts w:cs="v4.2.0"/>
          <w:lang w:eastAsia="zh-CN"/>
        </w:rPr>
        <w:t>7</w:t>
      </w:r>
      <w:r w:rsidRPr="00A67160">
        <w:rPr>
          <w:rFonts w:cs="v4.2.0"/>
        </w:rPr>
        <w:t>.</w:t>
      </w:r>
      <w:r w:rsidRPr="00A67160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</w:t>
      </w:r>
      <w:r w:rsidRPr="00A67160">
        <w:rPr>
          <w:rFonts w:cs="v4.2.0"/>
          <w:lang w:eastAsia="zh-CN"/>
        </w:rPr>
        <w:t>N</w:t>
      </w:r>
      <w:r w:rsidRPr="00A67160">
        <w:rPr>
          <w:rFonts w:cs="v4.2.0"/>
        </w:rPr>
        <w:t xml:space="preserve"> TDD to UTRA</w:t>
      </w:r>
      <w:r w:rsidRPr="00A67160">
        <w:rPr>
          <w:rFonts w:cs="v4.2.0"/>
          <w:lang w:eastAsia="zh-CN"/>
        </w:rPr>
        <w:t>N</w:t>
      </w:r>
      <w:r w:rsidRPr="00A67160">
        <w:rPr>
          <w:rFonts w:cs="v4.2.0"/>
        </w:rPr>
        <w:t xml:space="preserve"> TDD cell search under fading propagation conditions</w:t>
      </w:r>
      <w:r>
        <w:tab/>
        <w:t>2150</w:t>
      </w:r>
    </w:p>
    <w:p w14:paraId="713E791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</w:t>
      </w:r>
      <w:r w:rsidRPr="00A67160">
        <w:rPr>
          <w:rFonts w:cs="v4.2.0"/>
          <w:lang w:eastAsia="zh-CN"/>
        </w:rPr>
        <w:t>7</w:t>
      </w:r>
      <w:r w:rsidRPr="00A67160">
        <w:rPr>
          <w:rFonts w:cs="v4.2.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Test Purpose and Environment</w:t>
      </w:r>
      <w:r>
        <w:tab/>
        <w:t>2150</w:t>
      </w:r>
    </w:p>
    <w:p w14:paraId="04B98C6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</w:t>
      </w:r>
      <w:r w:rsidRPr="00A67160">
        <w:rPr>
          <w:rFonts w:cs="v4.2.0"/>
          <w:lang w:eastAsia="zh-CN"/>
        </w:rPr>
        <w:t>7</w:t>
      </w:r>
      <w:r w:rsidRPr="00A67160">
        <w:rPr>
          <w:rFonts w:cs="v4.2.0"/>
        </w:rP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Void</w:t>
      </w:r>
      <w:r>
        <w:tab/>
        <w:t>2150</w:t>
      </w:r>
    </w:p>
    <w:p w14:paraId="5D4B314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2150</w:t>
      </w:r>
    </w:p>
    <w:p w14:paraId="28AECBB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2152</w:t>
      </w:r>
    </w:p>
    <w:p w14:paraId="54CABBB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</w:t>
      </w:r>
      <w:r w:rsidRPr="00A67160">
        <w:rPr>
          <w:rFonts w:cs="v4.2.0"/>
          <w:lang w:eastAsia="zh-CN"/>
        </w:rPr>
        <w:t>7</w:t>
      </w:r>
      <w:r w:rsidRPr="00A67160">
        <w:rPr>
          <w:rFonts w:cs="v4.2.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Test Requirements</w:t>
      </w:r>
      <w:r>
        <w:tab/>
        <w:t>2152</w:t>
      </w:r>
    </w:p>
    <w:p w14:paraId="008F71B0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</w:t>
      </w:r>
      <w:r w:rsidRPr="00A67160">
        <w:rPr>
          <w:rFonts w:cs="v4.2.0"/>
          <w:lang w:eastAsia="zh-CN"/>
        </w:rPr>
        <w:t>7</w:t>
      </w:r>
      <w:r w:rsidRPr="00A67160">
        <w:rPr>
          <w:rFonts w:cs="v4.2.0"/>
        </w:rPr>
        <w:t>.1.</w:t>
      </w:r>
      <w:r w:rsidRPr="00A67160">
        <w:rPr>
          <w:rFonts w:cs="v4.2.0"/>
          <w:lang w:eastAsia="zh-CN"/>
        </w:rPr>
        <w:t>2</w:t>
      </w:r>
      <w:r w:rsidRPr="00A6716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Void</w:t>
      </w:r>
      <w:r>
        <w:tab/>
        <w:t>2152</w:t>
      </w:r>
    </w:p>
    <w:p w14:paraId="1A090E22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2152</w:t>
      </w:r>
    </w:p>
    <w:p w14:paraId="686FF3BC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</w:t>
      </w:r>
      <w:r w:rsidRPr="00A67160">
        <w:rPr>
          <w:rFonts w:cs="v4.2.0"/>
          <w:lang w:eastAsia="zh-CN"/>
        </w:rPr>
        <w:t>7</w:t>
      </w:r>
      <w:r w:rsidRPr="00A67160">
        <w:rPr>
          <w:rFonts w:cs="v4.2.0"/>
        </w:rPr>
        <w:t>.1.</w:t>
      </w:r>
      <w:r w:rsidRPr="00A67160">
        <w:rPr>
          <w:rFonts w:cs="v4.2.0"/>
          <w:lang w:eastAsia="zh-CN"/>
        </w:rPr>
        <w:t>2</w:t>
      </w:r>
      <w:r w:rsidRPr="00A67160">
        <w:rPr>
          <w:rFonts w:cs="v4.2.0"/>
        </w:rPr>
        <w:t>.</w:t>
      </w:r>
      <w:r w:rsidRPr="00A67160">
        <w:rPr>
          <w:rFonts w:cs="v4.2.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lang w:eastAsia="zh-CN"/>
        </w:rPr>
        <w:t>Void</w:t>
      </w:r>
      <w:r>
        <w:tab/>
        <w:t>2152</w:t>
      </w:r>
    </w:p>
    <w:p w14:paraId="29E6604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TDD cell search when DRX is used under fading propagation conditions</w:t>
      </w:r>
      <w:r>
        <w:tab/>
        <w:t>2152</w:t>
      </w:r>
    </w:p>
    <w:p w14:paraId="0608786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2152</w:t>
      </w:r>
    </w:p>
    <w:p w14:paraId="0DFF135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2155</w:t>
      </w:r>
    </w:p>
    <w:p w14:paraId="0D96560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SON ANR cell search reporting in AWGN propagation conditions</w:t>
      </w:r>
      <w:r>
        <w:tab/>
        <w:t>2156</w:t>
      </w:r>
    </w:p>
    <w:p w14:paraId="5B6F782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</w:t>
      </w:r>
      <w:r w:rsidRPr="00A67160">
        <w:rPr>
          <w:rFonts w:cs="v4.2.0"/>
          <w:snapToGrid w:val="0"/>
          <w:lang w:eastAsia="zh-CN"/>
        </w:rPr>
        <w:t>7</w:t>
      </w:r>
      <w:r w:rsidRPr="00A67160">
        <w:rPr>
          <w:rFonts w:cs="v4.2.0"/>
          <w:snapToGrid w:val="0"/>
        </w:rPr>
        <w:t>.</w:t>
      </w:r>
      <w:r w:rsidRPr="00A67160">
        <w:rPr>
          <w:rFonts w:cs="v4.2.0"/>
          <w:snapToGrid w:val="0"/>
          <w:lang w:eastAsia="zh-CN"/>
        </w:rPr>
        <w:t>3</w:t>
      </w:r>
      <w:r w:rsidRPr="00A67160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2156</w:t>
      </w:r>
    </w:p>
    <w:p w14:paraId="5E6144B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</w:t>
      </w:r>
      <w:r w:rsidRPr="00A67160">
        <w:rPr>
          <w:rFonts w:cs="v4.2.0"/>
          <w:snapToGrid w:val="0"/>
          <w:lang w:eastAsia="zh-CN"/>
        </w:rPr>
        <w:t>7</w:t>
      </w:r>
      <w:r w:rsidRPr="00A67160">
        <w:rPr>
          <w:rFonts w:cs="v4.2.0"/>
          <w:snapToGrid w:val="0"/>
        </w:rPr>
        <w:t>.</w:t>
      </w:r>
      <w:r w:rsidRPr="00A67160">
        <w:rPr>
          <w:rFonts w:cs="v4.2.0"/>
          <w:snapToGrid w:val="0"/>
          <w:lang w:eastAsia="zh-CN"/>
        </w:rPr>
        <w:t>3</w:t>
      </w:r>
      <w:r w:rsidRPr="00A67160">
        <w:rPr>
          <w:rFonts w:cs="v4.2.0"/>
          <w:snapToGrid w:val="0"/>
        </w:rPr>
        <w:t>.</w:t>
      </w:r>
      <w:r w:rsidRPr="00A67160">
        <w:rPr>
          <w:rFonts w:cs="v4.2.0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</w:t>
      </w:r>
      <w:r w:rsidRPr="00A67160">
        <w:rPr>
          <w:rFonts w:cs="v4.2.0"/>
          <w:snapToGrid w:val="0"/>
          <w:lang w:eastAsia="zh-CN"/>
        </w:rPr>
        <w:t>arameters</w:t>
      </w:r>
      <w:r>
        <w:tab/>
        <w:t>2156</w:t>
      </w:r>
    </w:p>
    <w:p w14:paraId="5494E99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</w:t>
      </w:r>
      <w:r w:rsidRPr="00A67160">
        <w:rPr>
          <w:rFonts w:cs="v4.2.0"/>
          <w:snapToGrid w:val="0"/>
          <w:lang w:eastAsia="zh-CN"/>
        </w:rPr>
        <w:t>7</w:t>
      </w:r>
      <w:r w:rsidRPr="00A67160">
        <w:rPr>
          <w:rFonts w:cs="v4.2.0"/>
          <w:snapToGrid w:val="0"/>
        </w:rPr>
        <w:t>.</w:t>
      </w:r>
      <w:r w:rsidRPr="00A67160">
        <w:rPr>
          <w:rFonts w:cs="v4.2.0"/>
          <w:snapToGrid w:val="0"/>
          <w:lang w:eastAsia="zh-CN"/>
        </w:rPr>
        <w:t>3</w:t>
      </w:r>
      <w:r w:rsidRPr="00A67160">
        <w:rPr>
          <w:rFonts w:cs="v4.2.0"/>
          <w:snapToGrid w:val="0"/>
        </w:rPr>
        <w:t>.</w:t>
      </w:r>
      <w:r w:rsidRPr="00A67160">
        <w:rPr>
          <w:rFonts w:cs="v4.2.0"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2157</w:t>
      </w:r>
    </w:p>
    <w:p w14:paraId="6FD1C43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enhanced cell identification under AWGN propagation conditions</w:t>
      </w:r>
      <w:r>
        <w:tab/>
        <w:t>2158</w:t>
      </w:r>
    </w:p>
    <w:p w14:paraId="5D60FF3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</w:t>
      </w:r>
      <w:r w:rsidRPr="00A67160">
        <w:rPr>
          <w:snapToGrid w:val="0"/>
          <w:lang w:eastAsia="zh-CN"/>
        </w:rPr>
        <w:t>7</w:t>
      </w:r>
      <w:r w:rsidRPr="00A67160">
        <w:rPr>
          <w:snapToGrid w:val="0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2158</w:t>
      </w:r>
    </w:p>
    <w:p w14:paraId="6D2CCD3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</w:t>
      </w:r>
      <w:r w:rsidRPr="00A67160">
        <w:rPr>
          <w:snapToGrid w:val="0"/>
          <w:lang w:eastAsia="zh-CN"/>
        </w:rPr>
        <w:t>7</w:t>
      </w:r>
      <w:r w:rsidRPr="00A67160">
        <w:rPr>
          <w:snapToGrid w:val="0"/>
        </w:rPr>
        <w:t>.4.</w:t>
      </w:r>
      <w:r w:rsidRPr="00A67160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2160</w:t>
      </w:r>
    </w:p>
    <w:p w14:paraId="6AC9425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TDD InterRAT UTRA TDD correct reporting of measurement events with reduced performance group configured, non DRX</w:t>
      </w:r>
      <w:r>
        <w:tab/>
        <w:t>2160</w:t>
      </w:r>
    </w:p>
    <w:p w14:paraId="4604015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</w:t>
      </w:r>
      <w:r w:rsidRPr="00A67160">
        <w:rPr>
          <w:snapToGrid w:val="0"/>
          <w:lang w:eastAsia="zh-CN"/>
        </w:rPr>
        <w:t>7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5</w:t>
      </w:r>
      <w:r w:rsidRPr="00A6716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2160</w:t>
      </w:r>
    </w:p>
    <w:p w14:paraId="22B5384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2162</w:t>
      </w:r>
    </w:p>
    <w:p w14:paraId="1D3DFB47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2162</w:t>
      </w:r>
    </w:p>
    <w:p w14:paraId="6DDD9EB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2162</w:t>
      </w:r>
    </w:p>
    <w:p w14:paraId="6A1DEC9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2162</w:t>
      </w:r>
    </w:p>
    <w:p w14:paraId="1909C26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2165</w:t>
      </w:r>
    </w:p>
    <w:p w14:paraId="2673E50D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2165</w:t>
      </w:r>
    </w:p>
    <w:p w14:paraId="4726F25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FDD – GSM event triggered reporting in AWGN</w:t>
      </w:r>
      <w:r>
        <w:tab/>
        <w:t>2165</w:t>
      </w:r>
    </w:p>
    <w:p w14:paraId="3C2B226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2165</w:t>
      </w:r>
    </w:p>
    <w:p w14:paraId="5DD2E75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2167</w:t>
      </w:r>
    </w:p>
    <w:p w14:paraId="7F01B0F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FDD-GSM event triggered reporting when DRX is used in AWGN</w:t>
      </w:r>
      <w:r>
        <w:tab/>
        <w:t>2167</w:t>
      </w:r>
    </w:p>
    <w:p w14:paraId="7EF00FE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2167</w:t>
      </w:r>
    </w:p>
    <w:p w14:paraId="5A9F3F6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2169</w:t>
      </w:r>
    </w:p>
    <w:p w14:paraId="2A51141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event triggered reporting in AWGN with enhanced BSIC identification</w:t>
      </w:r>
      <w:r>
        <w:tab/>
        <w:t>2170</w:t>
      </w:r>
    </w:p>
    <w:p w14:paraId="037C618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2170</w:t>
      </w:r>
    </w:p>
    <w:p w14:paraId="55B5D06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2171</w:t>
      </w:r>
    </w:p>
    <w:p w14:paraId="3B08FC40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val="sv-SE"/>
        </w:rPr>
        <w:t>A.8</w:t>
      </w:r>
      <w:r w:rsidRPr="00A67160">
        <w:rPr>
          <w:lang w:val="sv-SE"/>
        </w:rPr>
        <w:t>.</w:t>
      </w:r>
      <w:r w:rsidRPr="00A67160">
        <w:rPr>
          <w:lang w:val="sv-SE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sv-SE" w:eastAsia="zh-CN"/>
        </w:rPr>
        <w:t>E-UTRAN F</w:t>
      </w:r>
      <w:r w:rsidRPr="00A67160">
        <w:rPr>
          <w:lang w:val="sv-SE"/>
        </w:rPr>
        <w:t>DD</w:t>
      </w:r>
      <w:r w:rsidRPr="00A67160">
        <w:rPr>
          <w:lang w:val="sv-SE" w:eastAsia="zh-CN"/>
        </w:rPr>
        <w:t xml:space="preserve"> </w:t>
      </w:r>
      <w:r w:rsidRPr="00A67160">
        <w:rPr>
          <w:lang w:val="sv-SE"/>
        </w:rPr>
        <w:t>-</w:t>
      </w:r>
      <w:r w:rsidRPr="00A67160">
        <w:rPr>
          <w:lang w:val="sv-SE" w:eastAsia="zh-CN"/>
        </w:rPr>
        <w:t xml:space="preserve"> UTRAN T</w:t>
      </w:r>
      <w:r w:rsidRPr="00A67160">
        <w:rPr>
          <w:lang w:val="sv-SE"/>
        </w:rPr>
        <w:t>DD measurements</w:t>
      </w:r>
      <w:r>
        <w:tab/>
        <w:t>2172</w:t>
      </w:r>
    </w:p>
    <w:p w14:paraId="62C1EE4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</w:t>
      </w:r>
      <w:r w:rsidRPr="00A67160">
        <w:rPr>
          <w:rFonts w:cs="v4.2.0"/>
          <w:lang w:eastAsia="zh-CN"/>
        </w:rPr>
        <w:t>9</w:t>
      </w:r>
      <w:r w:rsidRPr="00A6716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</w:t>
      </w:r>
      <w:r>
        <w:t>DD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 xml:space="preserve"> UTRAN T</w:t>
      </w:r>
      <w:r>
        <w:t>DD</w:t>
      </w:r>
      <w:r w:rsidRPr="00A67160">
        <w:rPr>
          <w:rFonts w:cs="v4.2.0"/>
        </w:rPr>
        <w:t xml:space="preserve"> </w:t>
      </w:r>
      <w:r w:rsidRPr="00A67160">
        <w:rPr>
          <w:rFonts w:cs="v4.2.0"/>
          <w:lang w:eastAsia="zh-CN"/>
        </w:rPr>
        <w:t>e</w:t>
      </w:r>
      <w:r w:rsidRPr="00A67160">
        <w:rPr>
          <w:rFonts w:cs="v4.2.0"/>
        </w:rPr>
        <w:t>vent triggered reporting in fading propagation conditions</w:t>
      </w:r>
      <w:r>
        <w:tab/>
        <w:t>2172</w:t>
      </w:r>
    </w:p>
    <w:p w14:paraId="44DE06A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</w:t>
      </w:r>
      <w:r w:rsidRPr="00A67160">
        <w:rPr>
          <w:rFonts w:cs="v4.2.0"/>
          <w:snapToGrid w:val="0"/>
          <w:lang w:eastAsia="zh-CN"/>
        </w:rPr>
        <w:t>9</w:t>
      </w:r>
      <w:r w:rsidRPr="00A67160">
        <w:rPr>
          <w:rFonts w:cs="v4.2.0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2172</w:t>
      </w:r>
    </w:p>
    <w:p w14:paraId="14B1589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</w:t>
      </w:r>
      <w:r w:rsidRPr="00A67160">
        <w:rPr>
          <w:rFonts w:cs="v4.2.0"/>
          <w:snapToGrid w:val="0"/>
          <w:lang w:eastAsia="zh-CN"/>
        </w:rPr>
        <w:t>9</w:t>
      </w:r>
      <w:r w:rsidRPr="00A67160">
        <w:rPr>
          <w:rFonts w:cs="v4.2.0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2173</w:t>
      </w:r>
    </w:p>
    <w:p w14:paraId="72A01CE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</w:t>
      </w:r>
      <w:r w:rsidRPr="00A67160">
        <w:rPr>
          <w:rFonts w:cs="v4.2.0"/>
          <w:lang w:eastAsia="zh-CN"/>
        </w:rPr>
        <w:t>9</w:t>
      </w:r>
      <w:r w:rsidRPr="00A67160">
        <w:rPr>
          <w:rFonts w:cs="v4.2.0"/>
        </w:rPr>
        <w:t>.</w:t>
      </w:r>
      <w:r w:rsidRPr="00A67160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</w:t>
      </w:r>
      <w:r w:rsidRPr="00A67160">
        <w:rPr>
          <w:rFonts w:cs="v4.2.0"/>
          <w:lang w:eastAsia="zh-CN"/>
        </w:rPr>
        <w:t>N</w:t>
      </w:r>
      <w:r w:rsidRPr="00A67160">
        <w:rPr>
          <w:rFonts w:cs="v4.2.0"/>
        </w:rPr>
        <w:t xml:space="preserve"> </w:t>
      </w:r>
      <w:r w:rsidRPr="00A67160">
        <w:rPr>
          <w:rFonts w:cs="v4.2.0"/>
          <w:lang w:eastAsia="zh-CN"/>
        </w:rPr>
        <w:t>F</w:t>
      </w:r>
      <w:r w:rsidRPr="00A67160">
        <w:rPr>
          <w:rFonts w:cs="v4.2.0"/>
        </w:rPr>
        <w:t xml:space="preserve">DD </w:t>
      </w:r>
      <w:r w:rsidRPr="00A67160">
        <w:rPr>
          <w:rFonts w:cs="v4.2.0"/>
          <w:lang w:eastAsia="zh-CN"/>
        </w:rPr>
        <w:t xml:space="preserve">- </w:t>
      </w:r>
      <w:r w:rsidRPr="00A67160">
        <w:rPr>
          <w:rFonts w:cs="v4.2.0"/>
        </w:rPr>
        <w:t>UTRA</w:t>
      </w:r>
      <w:r w:rsidRPr="00A67160">
        <w:rPr>
          <w:rFonts w:cs="v4.2.0"/>
          <w:lang w:eastAsia="zh-CN"/>
        </w:rPr>
        <w:t>N</w:t>
      </w:r>
      <w:r w:rsidRPr="00A67160">
        <w:rPr>
          <w:rFonts w:cs="v4.2.0"/>
        </w:rPr>
        <w:t xml:space="preserve"> TDD </w:t>
      </w:r>
      <w:r>
        <w:t>enhanced cell identification under AWGN propagation conditions</w:t>
      </w:r>
      <w:r>
        <w:tab/>
        <w:t>2174</w:t>
      </w:r>
    </w:p>
    <w:p w14:paraId="03819C6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2174</w:t>
      </w:r>
    </w:p>
    <w:p w14:paraId="1E5A67E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2176</w:t>
      </w:r>
    </w:p>
    <w:p w14:paraId="0D50B0C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TDD – GSM Measurements</w:t>
      </w:r>
      <w:r>
        <w:tab/>
        <w:t>2176</w:t>
      </w:r>
    </w:p>
    <w:p w14:paraId="6B9AB46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event triggered reporting in AWGN</w:t>
      </w:r>
      <w:r>
        <w:tab/>
        <w:t>2176</w:t>
      </w:r>
    </w:p>
    <w:p w14:paraId="2907EC2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2176</w:t>
      </w:r>
    </w:p>
    <w:p w14:paraId="2FFA424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2177</w:t>
      </w:r>
    </w:p>
    <w:p w14:paraId="2ECE19B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TDD-GSM event triggered reporting when DRX is used in AWGN</w:t>
      </w:r>
      <w:r>
        <w:tab/>
        <w:t>2178</w:t>
      </w:r>
    </w:p>
    <w:p w14:paraId="33BCDBC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2178</w:t>
      </w:r>
    </w:p>
    <w:p w14:paraId="6F48C69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2180</w:t>
      </w:r>
    </w:p>
    <w:p w14:paraId="55F6C85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SimSun"/>
        </w:rPr>
        <w:t>A.</w:t>
      </w:r>
      <w:r>
        <w:t>8.</w:t>
      </w:r>
      <w:r w:rsidRPr="00A67160">
        <w:rPr>
          <w:rFonts w:eastAsia="SimSu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SimSun"/>
        </w:rPr>
        <w:t>Monitoring of Multiple Layers</w:t>
      </w:r>
      <w:r>
        <w:tab/>
        <w:t>2180</w:t>
      </w:r>
    </w:p>
    <w:p w14:paraId="7770DB2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E-UTRAN FDD-FDD Inter-frequency event triggered reporting under fading propagation conditions</w:t>
      </w:r>
      <w:r>
        <w:tab/>
        <w:t>2180</w:t>
      </w:r>
    </w:p>
    <w:p w14:paraId="3F94DC7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2180</w:t>
      </w:r>
    </w:p>
    <w:p w14:paraId="4CDB4F3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2182</w:t>
      </w:r>
    </w:p>
    <w:p w14:paraId="147A1C5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E-UTRAN TDD and E-UTRAN TDD Inter-frequency event triggered reporting under fading propagation conditions</w:t>
      </w:r>
      <w:r>
        <w:tab/>
        <w:t>2183</w:t>
      </w:r>
    </w:p>
    <w:p w14:paraId="2B9CF92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2183</w:t>
      </w:r>
    </w:p>
    <w:p w14:paraId="400F7A6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2184</w:t>
      </w:r>
    </w:p>
    <w:p w14:paraId="2CD7997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E-UTRAN FDD-FDD Inter-frequency and UTRAN FDD event triggered reporting under fading propagation conditions</w:t>
      </w:r>
      <w:r>
        <w:tab/>
        <w:t>2185</w:t>
      </w:r>
    </w:p>
    <w:p w14:paraId="662707C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2185</w:t>
      </w:r>
    </w:p>
    <w:p w14:paraId="0261405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2187</w:t>
      </w:r>
    </w:p>
    <w:p w14:paraId="67ED4F0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InterRAT </w:t>
      </w:r>
      <w:r>
        <w:t xml:space="preserve">E-UTRA TDD </w:t>
      </w:r>
      <w:r>
        <w:rPr>
          <w:lang w:eastAsia="zh-CN"/>
        </w:rPr>
        <w:t xml:space="preserve">to </w:t>
      </w:r>
      <w:r>
        <w:t xml:space="preserve">E-UTRA TDD and UTRA TDD cell search </w:t>
      </w:r>
      <w:r>
        <w:rPr>
          <w:lang w:eastAsia="zh-CN"/>
        </w:rPr>
        <w:t>test case</w:t>
      </w:r>
      <w:r>
        <w:tab/>
        <w:t>2187</w:t>
      </w:r>
    </w:p>
    <w:p w14:paraId="15FD6CB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2187</w:t>
      </w:r>
    </w:p>
    <w:p w14:paraId="3640FA5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2190</w:t>
      </w:r>
    </w:p>
    <w:p w14:paraId="75D1464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Combined E-UTRAN FDD – E-UTRA FDD and GSM cell search. E-UTRA cells in fading; GSM cell in static propagation conditions</w:t>
      </w:r>
      <w:r>
        <w:tab/>
        <w:t>2190</w:t>
      </w:r>
    </w:p>
    <w:p w14:paraId="78820E1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2190</w:t>
      </w:r>
    </w:p>
    <w:p w14:paraId="3063BC1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2192</w:t>
      </w:r>
    </w:p>
    <w:p w14:paraId="7D344EB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Combined E-UTRAN TDD – E-UTRA TDD and GSM cell search. E-UTRA cells in fading; GSM cell in static propagation conditions</w:t>
      </w:r>
      <w:r>
        <w:tab/>
        <w:t>2193</w:t>
      </w:r>
    </w:p>
    <w:p w14:paraId="5ABCCCC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lastRenderedPageBreak/>
        <w:t>A.8.11.6.1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2193</w:t>
      </w:r>
    </w:p>
    <w:p w14:paraId="180993F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2195</w:t>
      </w:r>
    </w:p>
    <w:p w14:paraId="427D3242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Intra-frequency Measurements</w:t>
      </w:r>
      <w:r>
        <w:tab/>
        <w:t>2196</w:t>
      </w:r>
    </w:p>
    <w:p w14:paraId="57FDE02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reporting delay test case</w:t>
      </w:r>
      <w:r>
        <w:tab/>
        <w:t>2196</w:t>
      </w:r>
    </w:p>
    <w:p w14:paraId="418DDBC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2196</w:t>
      </w:r>
    </w:p>
    <w:p w14:paraId="7A35AC1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2200</w:t>
      </w:r>
    </w:p>
    <w:p w14:paraId="781915F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2200</w:t>
      </w:r>
    </w:p>
    <w:p w14:paraId="756DD7D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reporting delay test case</w:t>
      </w:r>
      <w:r>
        <w:tab/>
        <w:t>2200</w:t>
      </w:r>
    </w:p>
    <w:p w14:paraId="11FE24D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2200</w:t>
      </w:r>
    </w:p>
    <w:p w14:paraId="5DD89FA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2205</w:t>
      </w:r>
    </w:p>
    <w:p w14:paraId="5A70B48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2205</w:t>
      </w:r>
    </w:p>
    <w:p w14:paraId="30CBC05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</w:t>
      </w:r>
      <w:r>
        <w:tab/>
        <w:t>2205</w:t>
      </w:r>
    </w:p>
    <w:p w14:paraId="139DD29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2205</w:t>
      </w:r>
    </w:p>
    <w:p w14:paraId="28A5E68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2211</w:t>
      </w:r>
    </w:p>
    <w:p w14:paraId="7F893E1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</w:t>
      </w:r>
      <w:r>
        <w:tab/>
        <w:t>2211</w:t>
      </w:r>
    </w:p>
    <w:p w14:paraId="4F2057B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2211</w:t>
      </w:r>
    </w:p>
    <w:p w14:paraId="26D1F37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2216</w:t>
      </w:r>
    </w:p>
    <w:p w14:paraId="5F75792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</w:t>
      </w:r>
      <w:r>
        <w:tab/>
        <w:t>2216</w:t>
      </w:r>
    </w:p>
    <w:p w14:paraId="38B619C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2216</w:t>
      </w:r>
    </w:p>
    <w:p w14:paraId="3D08834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2221</w:t>
      </w:r>
    </w:p>
    <w:p w14:paraId="0AA0D7F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</w:t>
      </w:r>
      <w:r>
        <w:tab/>
        <w:t>2221</w:t>
      </w:r>
    </w:p>
    <w:p w14:paraId="5789054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2221</w:t>
      </w:r>
    </w:p>
    <w:p w14:paraId="3E9C4EA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2226</w:t>
      </w:r>
    </w:p>
    <w:p w14:paraId="0D816E8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</w:t>
      </w:r>
      <w:r>
        <w:tab/>
        <w:t>2226</w:t>
      </w:r>
    </w:p>
    <w:p w14:paraId="3979E41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2226</w:t>
      </w:r>
    </w:p>
    <w:p w14:paraId="142F54C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2231</w:t>
      </w:r>
    </w:p>
    <w:p w14:paraId="76D3AEF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</w:t>
      </w:r>
      <w:r>
        <w:tab/>
        <w:t>2231</w:t>
      </w:r>
    </w:p>
    <w:p w14:paraId="31EBB8F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2231</w:t>
      </w:r>
    </w:p>
    <w:p w14:paraId="3B24563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2236</w:t>
      </w:r>
    </w:p>
    <w:p w14:paraId="7C0C5E6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2236</w:t>
      </w:r>
    </w:p>
    <w:p w14:paraId="018FBC1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2236</w:t>
      </w:r>
    </w:p>
    <w:p w14:paraId="022F8A4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2241</w:t>
      </w:r>
    </w:p>
    <w:p w14:paraId="74D7DFE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2241</w:t>
      </w:r>
    </w:p>
    <w:p w14:paraId="18B511F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2241</w:t>
      </w:r>
    </w:p>
    <w:p w14:paraId="757F240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2246</w:t>
      </w:r>
    </w:p>
    <w:p w14:paraId="2996A8B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2246</w:t>
      </w:r>
    </w:p>
    <w:p w14:paraId="13D4467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2246</w:t>
      </w:r>
    </w:p>
    <w:p w14:paraId="51A0C52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2251</w:t>
      </w:r>
    </w:p>
    <w:p w14:paraId="1FB78B2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2251</w:t>
      </w:r>
    </w:p>
    <w:p w14:paraId="5F6172C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2251</w:t>
      </w:r>
    </w:p>
    <w:p w14:paraId="387C93C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2256</w:t>
      </w:r>
    </w:p>
    <w:p w14:paraId="1E3D490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2256</w:t>
      </w:r>
    </w:p>
    <w:p w14:paraId="30284DD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2256</w:t>
      </w:r>
    </w:p>
    <w:p w14:paraId="153E197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2261</w:t>
      </w:r>
    </w:p>
    <w:p w14:paraId="0A63386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2261</w:t>
      </w:r>
    </w:p>
    <w:p w14:paraId="1B77A94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2261</w:t>
      </w:r>
    </w:p>
    <w:p w14:paraId="58A5C4C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2266</w:t>
      </w:r>
    </w:p>
    <w:p w14:paraId="6A7C25F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Inter-frequency Measurements</w:t>
      </w:r>
      <w:r>
        <w:tab/>
        <w:t>2266</w:t>
      </w:r>
    </w:p>
    <w:p w14:paraId="37CA779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RSTD measurement reporting delay test case with the reference cell on the serving carrier frequency</w:t>
      </w:r>
      <w:r>
        <w:tab/>
        <w:t>2266</w:t>
      </w:r>
    </w:p>
    <w:p w14:paraId="6D5A881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2266</w:t>
      </w:r>
    </w:p>
    <w:p w14:paraId="4522AE1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2271</w:t>
      </w:r>
    </w:p>
    <w:p w14:paraId="5E7DB84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2271</w:t>
      </w:r>
    </w:p>
    <w:p w14:paraId="1813EC7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RSTD measurement reporting delay test case with the reference cell on the serving carrier frequency</w:t>
      </w:r>
      <w:r>
        <w:tab/>
        <w:t>2271</w:t>
      </w:r>
    </w:p>
    <w:p w14:paraId="4F63553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2271</w:t>
      </w:r>
    </w:p>
    <w:p w14:paraId="30C808F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2277</w:t>
      </w:r>
    </w:p>
    <w:p w14:paraId="050D1FF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2277</w:t>
      </w:r>
    </w:p>
    <w:p w14:paraId="638EE7B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</w:t>
      </w:r>
      <w:r>
        <w:tab/>
        <w:t>2277</w:t>
      </w:r>
    </w:p>
    <w:p w14:paraId="7C5D4EA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2277</w:t>
      </w:r>
    </w:p>
    <w:p w14:paraId="229EFBF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2284</w:t>
      </w:r>
    </w:p>
    <w:p w14:paraId="4835F00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</w:t>
      </w:r>
      <w:r>
        <w:tab/>
        <w:t>2284</w:t>
      </w:r>
    </w:p>
    <w:p w14:paraId="5847061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2284</w:t>
      </w:r>
    </w:p>
    <w:p w14:paraId="37C1019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2290</w:t>
      </w:r>
    </w:p>
    <w:p w14:paraId="0265B20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</w:t>
      </w:r>
      <w:r>
        <w:tab/>
        <w:t>2290</w:t>
      </w:r>
    </w:p>
    <w:p w14:paraId="126C742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2290</w:t>
      </w:r>
    </w:p>
    <w:p w14:paraId="65B1482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2296</w:t>
      </w:r>
    </w:p>
    <w:p w14:paraId="5D28CE7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</w:t>
      </w:r>
      <w:r>
        <w:tab/>
        <w:t>2296</w:t>
      </w:r>
    </w:p>
    <w:p w14:paraId="01847E3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2296</w:t>
      </w:r>
    </w:p>
    <w:p w14:paraId="52EB1AE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2302</w:t>
      </w:r>
    </w:p>
    <w:p w14:paraId="2073499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</w:t>
      </w:r>
      <w:r>
        <w:tab/>
        <w:t>2302</w:t>
      </w:r>
    </w:p>
    <w:p w14:paraId="01D9E91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2302</w:t>
      </w:r>
    </w:p>
    <w:p w14:paraId="1FD0C22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2308</w:t>
      </w:r>
    </w:p>
    <w:p w14:paraId="26B5D42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</w:t>
      </w:r>
      <w:r>
        <w:tab/>
        <w:t>2308</w:t>
      </w:r>
    </w:p>
    <w:p w14:paraId="28988F3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2308</w:t>
      </w:r>
    </w:p>
    <w:p w14:paraId="7FBA3F6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2314</w:t>
      </w:r>
    </w:p>
    <w:p w14:paraId="271EAB1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2314</w:t>
      </w:r>
    </w:p>
    <w:p w14:paraId="5E9610A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2314</w:t>
      </w:r>
    </w:p>
    <w:p w14:paraId="3E0ACB1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2320</w:t>
      </w:r>
    </w:p>
    <w:p w14:paraId="3F1CF53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2320</w:t>
      </w:r>
    </w:p>
    <w:p w14:paraId="54F7EEA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2320</w:t>
      </w:r>
    </w:p>
    <w:p w14:paraId="468AAAC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2326</w:t>
      </w:r>
    </w:p>
    <w:p w14:paraId="50C6335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2326</w:t>
      </w:r>
    </w:p>
    <w:p w14:paraId="5EAB658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2326</w:t>
      </w:r>
    </w:p>
    <w:p w14:paraId="70636B6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2332</w:t>
      </w:r>
    </w:p>
    <w:p w14:paraId="311C031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2332</w:t>
      </w:r>
    </w:p>
    <w:p w14:paraId="1AAF7DD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2332</w:t>
      </w:r>
    </w:p>
    <w:p w14:paraId="597C98C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2338</w:t>
      </w:r>
    </w:p>
    <w:p w14:paraId="1BFE9A3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2338</w:t>
      </w:r>
    </w:p>
    <w:p w14:paraId="116EC3C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2338</w:t>
      </w:r>
    </w:p>
    <w:p w14:paraId="6158E7E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2344</w:t>
      </w:r>
    </w:p>
    <w:p w14:paraId="2AC48CF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2344</w:t>
      </w:r>
    </w:p>
    <w:p w14:paraId="51618F1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2344</w:t>
      </w:r>
    </w:p>
    <w:p w14:paraId="26BC372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2350</w:t>
      </w:r>
    </w:p>
    <w:p w14:paraId="1D9BE6E6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2350</w:t>
      </w:r>
    </w:p>
    <w:p w14:paraId="00F5CD5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Inter-frequency event triggered reporting under fading propagation conditions in asynchronous cells</w:t>
      </w:r>
      <w:r>
        <w:tab/>
        <w:t>2350</w:t>
      </w:r>
    </w:p>
    <w:p w14:paraId="70D3368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A.8.14.1</w:t>
      </w:r>
      <w:r w:rsidRPr="00A6716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2350</w:t>
      </w:r>
    </w:p>
    <w:p w14:paraId="71DFD48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2352</w:t>
      </w:r>
    </w:p>
    <w:p w14:paraId="32E90B3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</w:t>
      </w:r>
      <w:r>
        <w:rPr>
          <w:lang w:eastAsia="zh-CN"/>
        </w:rPr>
        <w:t>F</w:t>
      </w:r>
      <w:r>
        <w:t xml:space="preserve">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2352</w:t>
      </w:r>
    </w:p>
    <w:p w14:paraId="31613F6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2352</w:t>
      </w:r>
    </w:p>
    <w:p w14:paraId="7AC9881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2355</w:t>
      </w:r>
    </w:p>
    <w:p w14:paraId="2076AD0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2355</w:t>
      </w:r>
    </w:p>
    <w:p w14:paraId="03D7C05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A.8.14.3.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 xml:space="preserve">Test </w:t>
      </w:r>
      <w:r w:rsidRPr="00A67160">
        <w:rPr>
          <w:snapToGrid w:val="0"/>
          <w:lang w:eastAsia="zh-CN"/>
        </w:rPr>
        <w:t>Purpose and Environment</w:t>
      </w:r>
      <w:r>
        <w:tab/>
        <w:t>2355</w:t>
      </w:r>
    </w:p>
    <w:p w14:paraId="06FA1C8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2357</w:t>
      </w:r>
    </w:p>
    <w:p w14:paraId="44242700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2358</w:t>
      </w:r>
    </w:p>
    <w:p w14:paraId="39F9164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2358</w:t>
      </w:r>
    </w:p>
    <w:p w14:paraId="23D93FA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2358</w:t>
      </w:r>
    </w:p>
    <w:p w14:paraId="606B753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2359</w:t>
      </w:r>
    </w:p>
    <w:p w14:paraId="157C4B0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FDD-TDD Inter-frequency event triggered reporting </w:t>
      </w:r>
      <w:r>
        <w:rPr>
          <w:lang w:eastAsia="zh-CN"/>
        </w:rPr>
        <w:t>when DRX is used</w:t>
      </w:r>
      <w:r>
        <w:t xml:space="preserve"> under fading propagation conditions in asynchronous cells</w:t>
      </w:r>
      <w:r>
        <w:tab/>
        <w:t>2359</w:t>
      </w:r>
    </w:p>
    <w:p w14:paraId="5C57C83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</w:t>
      </w:r>
      <w:r w:rsidRPr="00A67160">
        <w:rPr>
          <w:snapToGrid w:val="0"/>
          <w:lang w:eastAsia="zh-CN"/>
        </w:rPr>
        <w:t>15</w:t>
      </w:r>
      <w:r w:rsidRPr="00A67160">
        <w:rPr>
          <w:snapToGrid w:val="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2359</w:t>
      </w:r>
    </w:p>
    <w:p w14:paraId="2EA8394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</w:t>
      </w:r>
      <w:r w:rsidRPr="00A67160">
        <w:rPr>
          <w:snapToGrid w:val="0"/>
          <w:lang w:eastAsia="zh-CN"/>
        </w:rPr>
        <w:t>15</w:t>
      </w:r>
      <w:r w:rsidRPr="00A67160">
        <w:rPr>
          <w:snapToGrid w:val="0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2362</w:t>
      </w:r>
    </w:p>
    <w:p w14:paraId="06A9153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</w:t>
      </w:r>
      <w:r w:rsidRPr="00A67160">
        <w:rPr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2362</w:t>
      </w:r>
    </w:p>
    <w:p w14:paraId="1FA04F2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</w:t>
      </w:r>
      <w:r w:rsidRPr="00A67160">
        <w:rPr>
          <w:snapToGrid w:val="0"/>
          <w:lang w:eastAsia="zh-CN"/>
        </w:rPr>
        <w:t>15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3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2362</w:t>
      </w:r>
    </w:p>
    <w:p w14:paraId="64085E8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</w:t>
      </w:r>
      <w:r w:rsidRPr="00A67160">
        <w:rPr>
          <w:snapToGrid w:val="0"/>
          <w:lang w:eastAsia="zh-CN"/>
        </w:rPr>
        <w:t>15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3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2364</w:t>
      </w:r>
    </w:p>
    <w:p w14:paraId="301F746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Carrier Aggregation Measurements</w:t>
      </w:r>
      <w:r>
        <w:tab/>
        <w:t>2365</w:t>
      </w:r>
    </w:p>
    <w:p w14:paraId="41C25E7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tab/>
        <w:t>2365</w:t>
      </w:r>
    </w:p>
    <w:p w14:paraId="58AE4E5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2365</w:t>
      </w:r>
    </w:p>
    <w:p w14:paraId="32008DB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2367</w:t>
      </w:r>
    </w:p>
    <w:p w14:paraId="5A4A6A9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</w:t>
      </w:r>
      <w:r>
        <w:tab/>
        <w:t>2367</w:t>
      </w:r>
    </w:p>
    <w:p w14:paraId="73E8286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2367</w:t>
      </w:r>
    </w:p>
    <w:p w14:paraId="2C61DEF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2369</w:t>
      </w:r>
    </w:p>
    <w:p w14:paraId="41B284F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</w:t>
      </w:r>
      <w:r>
        <w:tab/>
        <w:t>2369</w:t>
      </w:r>
    </w:p>
    <w:p w14:paraId="78A3C12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2369</w:t>
      </w:r>
    </w:p>
    <w:p w14:paraId="3D361C0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</w:t>
      </w:r>
      <w:r w:rsidRPr="00A67160">
        <w:rPr>
          <w:snapToGrid w:val="0"/>
          <w:lang w:eastAsia="zh-CN"/>
        </w:rPr>
        <w:t>16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2371</w:t>
      </w:r>
    </w:p>
    <w:p w14:paraId="5FDE4C8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network controlled PCell interruption in non-DRX</w:t>
      </w:r>
      <w:r>
        <w:tab/>
        <w:t>2372</w:t>
      </w:r>
    </w:p>
    <w:p w14:paraId="6E2AA6E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2372</w:t>
      </w:r>
    </w:p>
    <w:p w14:paraId="755250F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</w:t>
      </w:r>
      <w:r w:rsidRPr="00A67160">
        <w:rPr>
          <w:snapToGrid w:val="0"/>
          <w:lang w:eastAsia="zh-CN"/>
        </w:rPr>
        <w:t>16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2373</w:t>
      </w:r>
    </w:p>
    <w:p w14:paraId="71F944E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 with PCell interruption in non-DRX</w:t>
      </w:r>
      <w:r>
        <w:tab/>
        <w:t>2374</w:t>
      </w:r>
    </w:p>
    <w:p w14:paraId="02D674F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2374</w:t>
      </w:r>
    </w:p>
    <w:p w14:paraId="78530AF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</w:t>
      </w:r>
      <w:r w:rsidRPr="00A67160">
        <w:rPr>
          <w:snapToGrid w:val="0"/>
          <w:lang w:eastAsia="zh-CN"/>
        </w:rPr>
        <w:t>16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2375</w:t>
      </w:r>
    </w:p>
    <w:p w14:paraId="24D885A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with PCell interruption in non-DRX</w:t>
      </w:r>
      <w:r>
        <w:tab/>
        <w:t>2376</w:t>
      </w:r>
    </w:p>
    <w:p w14:paraId="218BC25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2376</w:t>
      </w:r>
    </w:p>
    <w:p w14:paraId="09AA59D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</w:t>
      </w:r>
      <w:r w:rsidRPr="00A67160">
        <w:rPr>
          <w:snapToGrid w:val="0"/>
          <w:lang w:eastAsia="zh-CN"/>
        </w:rPr>
        <w:t>16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2378</w:t>
      </w:r>
    </w:p>
    <w:p w14:paraId="6744903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2379</w:t>
      </w:r>
    </w:p>
    <w:p w14:paraId="4C5CD63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2379</w:t>
      </w:r>
    </w:p>
    <w:p w14:paraId="2093903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2379</w:t>
      </w:r>
    </w:p>
    <w:p w14:paraId="5811693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2379</w:t>
      </w:r>
    </w:p>
    <w:p w14:paraId="2EFD98B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2379</w:t>
      </w:r>
    </w:p>
    <w:p w14:paraId="51D8F12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2380</w:t>
      </w:r>
    </w:p>
    <w:p w14:paraId="0AA97B3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2380</w:t>
      </w:r>
    </w:p>
    <w:p w14:paraId="22E85FA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2380</w:t>
      </w:r>
    </w:p>
    <w:p w14:paraId="47AA0A0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2381</w:t>
      </w:r>
    </w:p>
    <w:p w14:paraId="61501E5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20 MHz bandwidth</w:t>
      </w:r>
      <w:r>
        <w:tab/>
        <w:t>2381</w:t>
      </w:r>
    </w:p>
    <w:p w14:paraId="59A7C67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2381</w:t>
      </w:r>
    </w:p>
    <w:p w14:paraId="1476AB0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2382</w:t>
      </w:r>
    </w:p>
    <w:p w14:paraId="278C5B4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2382</w:t>
      </w:r>
    </w:p>
    <w:p w14:paraId="4E957E1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2382</w:t>
      </w:r>
    </w:p>
    <w:p w14:paraId="5812278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2383</w:t>
      </w:r>
    </w:p>
    <w:p w14:paraId="4B82EEE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2383</w:t>
      </w:r>
    </w:p>
    <w:p w14:paraId="79133E9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2383</w:t>
      </w:r>
    </w:p>
    <w:p w14:paraId="72546B8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2384</w:t>
      </w:r>
    </w:p>
    <w:p w14:paraId="2BAD5FD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2384</w:t>
      </w:r>
    </w:p>
    <w:p w14:paraId="3541F66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2384</w:t>
      </w:r>
    </w:p>
    <w:p w14:paraId="3E966B3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2385</w:t>
      </w:r>
    </w:p>
    <w:p w14:paraId="2B9CE83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2385</w:t>
      </w:r>
    </w:p>
    <w:p w14:paraId="3D86474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2385</w:t>
      </w:r>
    </w:p>
    <w:p w14:paraId="63691D7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2385</w:t>
      </w:r>
    </w:p>
    <w:p w14:paraId="529C8B0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5MHz +5 MHz bandwidth</w:t>
      </w:r>
      <w:r>
        <w:tab/>
        <w:t>2385</w:t>
      </w:r>
    </w:p>
    <w:p w14:paraId="5A8DED0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2385</w:t>
      </w:r>
    </w:p>
    <w:p w14:paraId="11CBC1F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2386</w:t>
      </w:r>
    </w:p>
    <w:p w14:paraId="50DD346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5 MHz +5 MHz bandwidth</w:t>
      </w:r>
      <w:r>
        <w:tab/>
        <w:t>2386</w:t>
      </w:r>
    </w:p>
    <w:p w14:paraId="5130A0D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2386</w:t>
      </w:r>
    </w:p>
    <w:p w14:paraId="5198671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2387</w:t>
      </w:r>
    </w:p>
    <w:p w14:paraId="5EB80CF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5 +5 MHz bandwidth</w:t>
      </w:r>
      <w:r>
        <w:tab/>
        <w:t>2387</w:t>
      </w:r>
    </w:p>
    <w:p w14:paraId="55D716C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2387</w:t>
      </w:r>
    </w:p>
    <w:p w14:paraId="3790E9F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2387</w:t>
      </w:r>
    </w:p>
    <w:p w14:paraId="4D6B97B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5+5 MHz bandwidth</w:t>
      </w:r>
      <w:r>
        <w:tab/>
        <w:t>2387</w:t>
      </w:r>
    </w:p>
    <w:p w14:paraId="33A9420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2387</w:t>
      </w:r>
    </w:p>
    <w:p w14:paraId="7F56862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2388</w:t>
      </w:r>
    </w:p>
    <w:p w14:paraId="3565FCF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2388</w:t>
      </w:r>
    </w:p>
    <w:p w14:paraId="24A70F9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2388</w:t>
      </w:r>
    </w:p>
    <w:p w14:paraId="380EB92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2390</w:t>
      </w:r>
    </w:p>
    <w:p w14:paraId="27E0D83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20MHz</w:t>
      </w:r>
      <w:r>
        <w:tab/>
        <w:t>2391</w:t>
      </w:r>
    </w:p>
    <w:p w14:paraId="77D39CC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14:paraId="0C32869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096211E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10MHz + 5MHz</w:t>
      </w:r>
      <w:r>
        <w:tab/>
        <w:t>2391</w:t>
      </w:r>
    </w:p>
    <w:p w14:paraId="12562DA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14:paraId="0F222BE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2392</w:t>
      </w:r>
    </w:p>
    <w:p w14:paraId="2CF9D97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5MHz + 5MHz</w:t>
      </w:r>
      <w:r>
        <w:tab/>
        <w:t>2392</w:t>
      </w:r>
    </w:p>
    <w:p w14:paraId="081765D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2392</w:t>
      </w:r>
    </w:p>
    <w:p w14:paraId="04AAE63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2392</w:t>
      </w:r>
    </w:p>
    <w:p w14:paraId="2B4F72A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2392</w:t>
      </w:r>
    </w:p>
    <w:p w14:paraId="21EF196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2392</w:t>
      </w:r>
    </w:p>
    <w:p w14:paraId="6CADA9D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2394</w:t>
      </w:r>
    </w:p>
    <w:p w14:paraId="5D59131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</w:t>
      </w:r>
      <w:r>
        <w:tab/>
        <w:t>2395</w:t>
      </w:r>
    </w:p>
    <w:p w14:paraId="3D3D402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2395</w:t>
      </w:r>
    </w:p>
    <w:p w14:paraId="71D1FA5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2395</w:t>
      </w:r>
    </w:p>
    <w:p w14:paraId="1F7ED3D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10MHz + 5MHz</w:t>
      </w:r>
      <w:r>
        <w:tab/>
        <w:t>2395</w:t>
      </w:r>
    </w:p>
    <w:p w14:paraId="5F90F9E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2395</w:t>
      </w:r>
    </w:p>
    <w:p w14:paraId="57CEF75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2396</w:t>
      </w:r>
    </w:p>
    <w:p w14:paraId="39F4A7B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5MHz + 5MHz</w:t>
      </w:r>
      <w:r>
        <w:tab/>
        <w:t>2396</w:t>
      </w:r>
    </w:p>
    <w:p w14:paraId="79D2034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2396</w:t>
      </w:r>
    </w:p>
    <w:p w14:paraId="08D4635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2396</w:t>
      </w:r>
    </w:p>
    <w:p w14:paraId="56F371B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 + 10MHz</w:t>
      </w:r>
      <w:r>
        <w:tab/>
        <w:t>2396</w:t>
      </w:r>
    </w:p>
    <w:p w14:paraId="545D8DE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2396</w:t>
      </w:r>
    </w:p>
    <w:p w14:paraId="2418F73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2397</w:t>
      </w:r>
    </w:p>
    <w:p w14:paraId="6CD1945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2397</w:t>
      </w:r>
    </w:p>
    <w:p w14:paraId="3F3565E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2397</w:t>
      </w:r>
    </w:p>
    <w:p w14:paraId="7E93896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2399</w:t>
      </w:r>
    </w:p>
    <w:p w14:paraId="7D0B855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20MHz</w:t>
      </w:r>
      <w:r>
        <w:tab/>
        <w:t>2399</w:t>
      </w:r>
    </w:p>
    <w:p w14:paraId="3E065E2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2399</w:t>
      </w:r>
    </w:p>
    <w:p w14:paraId="1556BD0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2400</w:t>
      </w:r>
    </w:p>
    <w:p w14:paraId="3B9EC4F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A.8.16.19B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10MHz + 5MHz</w:t>
      </w:r>
      <w:r>
        <w:tab/>
        <w:t>2400</w:t>
      </w:r>
    </w:p>
    <w:p w14:paraId="54F6B7C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2400</w:t>
      </w:r>
    </w:p>
    <w:p w14:paraId="17F63AA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2400</w:t>
      </w:r>
    </w:p>
    <w:p w14:paraId="5C34997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5MHz + 5MHz</w:t>
      </w:r>
      <w:r>
        <w:tab/>
        <w:t>2400</w:t>
      </w:r>
    </w:p>
    <w:p w14:paraId="68F1508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2400</w:t>
      </w:r>
    </w:p>
    <w:p w14:paraId="0CAB88D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2401</w:t>
      </w:r>
    </w:p>
    <w:p w14:paraId="2BAD574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activation </w:t>
      </w:r>
      <w:r>
        <w:rPr>
          <w:lang w:eastAsia="zh-CN"/>
        </w:rPr>
        <w:t>and deactivation</w:t>
      </w:r>
      <w:r>
        <w:t xml:space="preserve"> of unknown SCell in non-DRX</w:t>
      </w:r>
      <w:r>
        <w:tab/>
        <w:t>2401</w:t>
      </w:r>
    </w:p>
    <w:p w14:paraId="33F9267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2401</w:t>
      </w:r>
    </w:p>
    <w:p w14:paraId="7845728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2403</w:t>
      </w:r>
    </w:p>
    <w:p w14:paraId="1B469F7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</w:t>
      </w:r>
      <w:r>
        <w:tab/>
        <w:t>2404</w:t>
      </w:r>
    </w:p>
    <w:p w14:paraId="7F5FB77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2404</w:t>
      </w:r>
    </w:p>
    <w:p w14:paraId="160F703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2404</w:t>
      </w:r>
    </w:p>
    <w:p w14:paraId="6951734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10MHz + 5MHz</w:t>
      </w:r>
      <w:r>
        <w:tab/>
        <w:t>2404</w:t>
      </w:r>
    </w:p>
    <w:p w14:paraId="74BF6D0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A.8.16.20B.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2404</w:t>
      </w:r>
    </w:p>
    <w:p w14:paraId="6EC7E09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2405</w:t>
      </w:r>
    </w:p>
    <w:p w14:paraId="050002B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5MHz + 5MHz</w:t>
      </w:r>
      <w:r>
        <w:tab/>
        <w:t>2405</w:t>
      </w:r>
    </w:p>
    <w:p w14:paraId="6C74AB5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2405</w:t>
      </w:r>
    </w:p>
    <w:p w14:paraId="52DE6E1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2405</w:t>
      </w:r>
    </w:p>
    <w:p w14:paraId="3A33473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 + 10MHz</w:t>
      </w:r>
      <w:r>
        <w:tab/>
        <w:t>2405</w:t>
      </w:r>
    </w:p>
    <w:p w14:paraId="5C41074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2405</w:t>
      </w:r>
    </w:p>
    <w:p w14:paraId="45C08B3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2406</w:t>
      </w:r>
    </w:p>
    <w:p w14:paraId="06A9190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 for 20MHz+10MHz</w:t>
      </w:r>
      <w:r>
        <w:tab/>
        <w:t>2406</w:t>
      </w:r>
    </w:p>
    <w:p w14:paraId="2031811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2406</w:t>
      </w:r>
    </w:p>
    <w:p w14:paraId="2632835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2408</w:t>
      </w:r>
    </w:p>
    <w:p w14:paraId="7AE5394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20MHz+10MHz</w:t>
      </w:r>
      <w:r>
        <w:tab/>
        <w:t>2408</w:t>
      </w:r>
    </w:p>
    <w:p w14:paraId="46D2699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2408</w:t>
      </w:r>
    </w:p>
    <w:p w14:paraId="1129FD8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2410</w:t>
      </w:r>
    </w:p>
    <w:p w14:paraId="12EF1F6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2410</w:t>
      </w:r>
    </w:p>
    <w:p w14:paraId="7A9538B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2410</w:t>
      </w:r>
    </w:p>
    <w:p w14:paraId="49AEA7F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2413</w:t>
      </w:r>
    </w:p>
    <w:p w14:paraId="4C6D970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TDD</w:t>
      </w:r>
      <w:r>
        <w:tab/>
        <w:t>2413</w:t>
      </w:r>
    </w:p>
    <w:p w14:paraId="2346BBA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2413</w:t>
      </w:r>
    </w:p>
    <w:p w14:paraId="6B9A020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0E4BE8B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2416</w:t>
      </w:r>
    </w:p>
    <w:p w14:paraId="112C3E4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2416</w:t>
      </w:r>
    </w:p>
    <w:p w14:paraId="695D01C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2419</w:t>
      </w:r>
    </w:p>
    <w:p w14:paraId="301B0C8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TDD</w:t>
      </w:r>
      <w:r>
        <w:tab/>
        <w:t>2419</w:t>
      </w:r>
    </w:p>
    <w:p w14:paraId="18BCAF4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2419</w:t>
      </w:r>
    </w:p>
    <w:p w14:paraId="199DD40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2422</w:t>
      </w:r>
    </w:p>
    <w:p w14:paraId="56DC973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Event Triggered Reporting with 2 Deactivated SCells in Non-DRX</w:t>
      </w:r>
      <w:r>
        <w:tab/>
        <w:t>2422</w:t>
      </w:r>
    </w:p>
    <w:p w14:paraId="67A2F8E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2422</w:t>
      </w:r>
    </w:p>
    <w:p w14:paraId="72342F9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SimSun"/>
          <w:lang w:eastAsia="zh-CN"/>
        </w:rPr>
        <w:t>A.8.16.27.2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SimSun"/>
          <w:lang w:eastAsia="zh-CN"/>
        </w:rPr>
        <w:t>Test Requirements</w:t>
      </w:r>
      <w:r>
        <w:tab/>
        <w:t>2427</w:t>
      </w:r>
    </w:p>
    <w:p w14:paraId="5712234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Event Triggered Reporting with 2 Deactivated SCells in Non-DRX</w:t>
      </w:r>
      <w:r>
        <w:tab/>
        <w:t>2427</w:t>
      </w:r>
    </w:p>
    <w:p w14:paraId="6DE0EF0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2427</w:t>
      </w:r>
    </w:p>
    <w:p w14:paraId="693FBAC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SimSun"/>
          <w:lang w:eastAsia="zh-CN"/>
        </w:rPr>
        <w:t>A.8.16.28.2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SimSun"/>
          <w:lang w:eastAsia="zh-CN"/>
        </w:rPr>
        <w:t>Test Requirements</w:t>
      </w:r>
      <w:r>
        <w:tab/>
        <w:t>2432</w:t>
      </w:r>
    </w:p>
    <w:p w14:paraId="4CEC9A3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CA Event Triggered Reporting under Deactivated SCells in Non-DRX</w:t>
      </w:r>
      <w:r>
        <w:tab/>
        <w:t>2432</w:t>
      </w:r>
    </w:p>
    <w:p w14:paraId="2BE40AF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2432</w:t>
      </w:r>
    </w:p>
    <w:p w14:paraId="668666C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2437</w:t>
      </w:r>
    </w:p>
    <w:p w14:paraId="4D22869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CA Event Triggered Reporting under Deactivated SCells in Non-DRX</w:t>
      </w:r>
      <w:r>
        <w:tab/>
        <w:t>2437</w:t>
      </w:r>
    </w:p>
    <w:p w14:paraId="4092FB1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2437</w:t>
      </w:r>
    </w:p>
    <w:p w14:paraId="61B79B3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2442</w:t>
      </w:r>
    </w:p>
    <w:p w14:paraId="5BC9679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3 DL CA Event Triggered Reporting on Deactivated SCell with PCell and SCell Interruptions in Non-DRX and with PCell in FDD</w:t>
      </w:r>
      <w:r>
        <w:tab/>
        <w:t>2442</w:t>
      </w:r>
    </w:p>
    <w:p w14:paraId="5898D07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2442</w:t>
      </w:r>
    </w:p>
    <w:p w14:paraId="79817A2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A.8.16.31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2447</w:t>
      </w:r>
    </w:p>
    <w:p w14:paraId="77383B1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3 DL CA Event Triggered Reporting on Deactivated SCell with PCell and SCell Interruptions in Non-DRX and with PCell in TDD</w:t>
      </w:r>
      <w:r>
        <w:tab/>
        <w:t>2447</w:t>
      </w:r>
    </w:p>
    <w:p w14:paraId="433F537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6F72F1E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A.8.16.32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2452</w:t>
      </w:r>
    </w:p>
    <w:p w14:paraId="27B6D85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3 DL CA Event Triggered Reporting on Deactivated SCell with PCell and SCell Interruptions in Non-DRX</w:t>
      </w:r>
      <w:r>
        <w:tab/>
        <w:t>2452</w:t>
      </w:r>
    </w:p>
    <w:p w14:paraId="2C95C4F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2452</w:t>
      </w:r>
    </w:p>
    <w:p w14:paraId="08B2F9C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A.8.16.33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2457</w:t>
      </w:r>
    </w:p>
    <w:p w14:paraId="5524EEE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3 DL CA Event Triggered Reporting on Deactivated SCell with PCell and SCell Interruptions in Non-DRX</w:t>
      </w:r>
      <w:r>
        <w:tab/>
        <w:t>2457</w:t>
      </w:r>
    </w:p>
    <w:p w14:paraId="04EEFDA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2457</w:t>
      </w:r>
    </w:p>
    <w:p w14:paraId="5F8687D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A.8.16.34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2462</w:t>
      </w:r>
    </w:p>
    <w:p w14:paraId="4715896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Activation and Deactivation of Known SCell in Non-DRX</w:t>
      </w:r>
      <w:r>
        <w:tab/>
        <w:t>2462</w:t>
      </w:r>
    </w:p>
    <w:p w14:paraId="2045603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2462</w:t>
      </w:r>
    </w:p>
    <w:p w14:paraId="20897E2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2464</w:t>
      </w:r>
    </w:p>
    <w:p w14:paraId="55B9FD1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Activation and Deactivation of Known SCell in Non-DRX</w:t>
      </w:r>
      <w:r>
        <w:tab/>
        <w:t>2465</w:t>
      </w:r>
    </w:p>
    <w:p w14:paraId="5B2ED0B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2465</w:t>
      </w:r>
    </w:p>
    <w:p w14:paraId="2E09DE4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2467</w:t>
      </w:r>
    </w:p>
    <w:p w14:paraId="4BA08BC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known SCell in non-DRX</w:t>
      </w:r>
      <w:r>
        <w:tab/>
        <w:t>2468</w:t>
      </w:r>
    </w:p>
    <w:p w14:paraId="691E35A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2468</w:t>
      </w:r>
    </w:p>
    <w:p w14:paraId="46FDB0B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2470</w:t>
      </w:r>
    </w:p>
    <w:p w14:paraId="0D7072C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known SCell in non-DRX</w:t>
      </w:r>
      <w:r>
        <w:tab/>
        <w:t>2471</w:t>
      </w:r>
    </w:p>
    <w:p w14:paraId="2DEF4B0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2471</w:t>
      </w:r>
    </w:p>
    <w:p w14:paraId="501D26A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2473</w:t>
      </w:r>
    </w:p>
    <w:p w14:paraId="095FA9F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FDD</w:t>
      </w:r>
      <w:r>
        <w:tab/>
        <w:t>2474</w:t>
      </w:r>
    </w:p>
    <w:p w14:paraId="3608E49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2474</w:t>
      </w:r>
    </w:p>
    <w:p w14:paraId="0E35551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2F0EE31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TDD</w:t>
      </w:r>
      <w:r>
        <w:tab/>
        <w:t>2477</w:t>
      </w:r>
    </w:p>
    <w:p w14:paraId="692BEED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2477</w:t>
      </w:r>
    </w:p>
    <w:p w14:paraId="557641A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2480</w:t>
      </w:r>
    </w:p>
    <w:p w14:paraId="34C1D9E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2480</w:t>
      </w:r>
    </w:p>
    <w:p w14:paraId="0BD0F67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.41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2480</w:t>
      </w:r>
    </w:p>
    <w:p w14:paraId="6A8B1521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14:paraId="74B6892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2483</w:t>
      </w:r>
    </w:p>
    <w:p w14:paraId="19B861C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2483</w:t>
      </w:r>
    </w:p>
    <w:p w14:paraId="518CDDF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2485</w:t>
      </w:r>
    </w:p>
    <w:p w14:paraId="242D686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FDD</w:t>
      </w:r>
      <w:r>
        <w:tab/>
        <w:t>2486</w:t>
      </w:r>
    </w:p>
    <w:p w14:paraId="7D0A754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2486</w:t>
      </w:r>
    </w:p>
    <w:p w14:paraId="15412FE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2489</w:t>
      </w:r>
    </w:p>
    <w:p w14:paraId="00D7A35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FDD</w:t>
      </w:r>
      <w:r>
        <w:tab/>
        <w:t>2489</w:t>
      </w:r>
    </w:p>
    <w:p w14:paraId="6BA1DBB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2489</w:t>
      </w:r>
    </w:p>
    <w:p w14:paraId="3B77655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2492</w:t>
      </w:r>
    </w:p>
    <w:p w14:paraId="6E774F8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TDD</w:t>
      </w:r>
      <w:r>
        <w:tab/>
        <w:t>2492</w:t>
      </w:r>
    </w:p>
    <w:p w14:paraId="7232221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2492</w:t>
      </w:r>
    </w:p>
    <w:p w14:paraId="0851B92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2495</w:t>
      </w:r>
    </w:p>
    <w:p w14:paraId="4237B71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TDD</w:t>
      </w:r>
      <w:r>
        <w:tab/>
        <w:t>2495</w:t>
      </w:r>
    </w:p>
    <w:p w14:paraId="6E7815F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2495</w:t>
      </w:r>
    </w:p>
    <w:p w14:paraId="0FEEB2E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5352984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2498</w:t>
      </w:r>
    </w:p>
    <w:p w14:paraId="22A9548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2498</w:t>
      </w:r>
    </w:p>
    <w:p w14:paraId="551DA73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2500</w:t>
      </w:r>
    </w:p>
    <w:p w14:paraId="6DA5152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  <w:lang w:eastAsia="zh-CN"/>
        </w:rPr>
        <w:t>A.8.16.48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  <w:lang w:eastAsia="zh-CN"/>
        </w:rPr>
        <w:t>2DL/2UL TDD CA activation and deactivation of known PUCCH SCell without valid TA in non-DRX</w:t>
      </w:r>
      <w:r>
        <w:tab/>
        <w:t>2501</w:t>
      </w:r>
    </w:p>
    <w:p w14:paraId="7129D5D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</w:rPr>
        <w:t>A.8.16.48</w:t>
      </w:r>
      <w:r w:rsidRPr="00A67160">
        <w:rPr>
          <w:rFonts w:eastAsia="MS Mincho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</w:rPr>
        <w:t xml:space="preserve">Test </w:t>
      </w:r>
      <w:r w:rsidRPr="00A67160">
        <w:rPr>
          <w:rFonts w:eastAsia="MS Mincho"/>
          <w:lang w:eastAsia="zh-CN"/>
        </w:rPr>
        <w:t>Purpose and Environment</w:t>
      </w:r>
      <w:r>
        <w:tab/>
        <w:t>2501</w:t>
      </w:r>
    </w:p>
    <w:p w14:paraId="6CFD23A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</w:rPr>
        <w:t>A.8.16.48.2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</w:rPr>
        <w:t>Test Requirements</w:t>
      </w:r>
      <w:r>
        <w:tab/>
        <w:t>2503</w:t>
      </w:r>
    </w:p>
    <w:p w14:paraId="464E487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/>
        </w:rPr>
        <w:t>2DL/2UL TDD-FDD CA (FDD PCell) activation and deactivation of known PUCCH SCell without valid TA in non-DRX</w:t>
      </w:r>
      <w:r>
        <w:tab/>
        <w:t>2504</w:t>
      </w:r>
    </w:p>
    <w:p w14:paraId="443FB68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2504</w:t>
      </w:r>
    </w:p>
    <w:p w14:paraId="5B495D8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2507</w:t>
      </w:r>
    </w:p>
    <w:p w14:paraId="289729F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2DL/2UL </w:t>
      </w:r>
      <w:r>
        <w:rPr>
          <w:lang w:eastAsia="zh-CN"/>
        </w:rPr>
        <w:t>TDD-</w:t>
      </w:r>
      <w:r>
        <w:t xml:space="preserve">FDD CA </w:t>
      </w:r>
      <w:r>
        <w:rPr>
          <w:lang w:eastAsia="zh-CN"/>
        </w:rPr>
        <w:t xml:space="preserve">(TDD PCell) </w:t>
      </w:r>
      <w:r>
        <w:t>activation and deactivation of known PUCCH SCell without valid TA in non-DRX</w:t>
      </w:r>
      <w:r>
        <w:tab/>
        <w:t>2507</w:t>
      </w:r>
    </w:p>
    <w:p w14:paraId="4A31BB9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2507</w:t>
      </w:r>
    </w:p>
    <w:p w14:paraId="70F6D8B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2509</w:t>
      </w:r>
    </w:p>
    <w:p w14:paraId="48E5A3A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FDD CA Event Triggered Reporting with 3 deactivated SCells in Non-DRX</w:t>
      </w:r>
      <w:r>
        <w:tab/>
        <w:t>2510</w:t>
      </w:r>
    </w:p>
    <w:p w14:paraId="2CC4F59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2510</w:t>
      </w:r>
    </w:p>
    <w:p w14:paraId="1B0EA89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2515</w:t>
      </w:r>
    </w:p>
    <w:p w14:paraId="1C65FFD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TDD CA Event Triggered Reporting with 3 deactivated SCells in Non-DRX</w:t>
      </w:r>
      <w:r>
        <w:tab/>
        <w:t>2515</w:t>
      </w:r>
    </w:p>
    <w:p w14:paraId="1015DA2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2515</w:t>
      </w:r>
    </w:p>
    <w:p w14:paraId="315E5F8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2520</w:t>
      </w:r>
    </w:p>
    <w:p w14:paraId="0C83D70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FDD CA Event Triggered Reporting with 3 Deactivated SCells in Non-DRX</w:t>
      </w:r>
      <w:r>
        <w:tab/>
        <w:t>2520</w:t>
      </w:r>
    </w:p>
    <w:p w14:paraId="38DDBDC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A.8.16.53.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2520</w:t>
      </w:r>
    </w:p>
    <w:p w14:paraId="2DC5592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SimSun"/>
          <w:lang w:eastAsia="zh-CN"/>
        </w:rPr>
        <w:t>A.8.16.53.2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SimSun"/>
          <w:lang w:eastAsia="zh-CN"/>
        </w:rPr>
        <w:t>Test Requirements</w:t>
      </w:r>
      <w:r>
        <w:tab/>
        <w:t>2524</w:t>
      </w:r>
    </w:p>
    <w:p w14:paraId="06F9DDF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TDD CA Event Triggered Reporting with 3 Deactivated SCells in Non-DRX</w:t>
      </w:r>
      <w:r>
        <w:tab/>
        <w:t>2524</w:t>
      </w:r>
    </w:p>
    <w:p w14:paraId="3AC4704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2524</w:t>
      </w:r>
    </w:p>
    <w:p w14:paraId="1D13DB5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SimSun"/>
          <w:lang w:eastAsia="zh-CN"/>
        </w:rPr>
        <w:t>A.8.16.54.2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SimSun"/>
          <w:lang w:eastAsia="zh-CN"/>
        </w:rPr>
        <w:t>Test Requirements</w:t>
      </w:r>
      <w:r>
        <w:tab/>
        <w:t>2528</w:t>
      </w:r>
    </w:p>
    <w:p w14:paraId="1DD33F8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</w:t>
      </w:r>
      <w:r>
        <w:t>4 DL CA Event Triggered Reporting on Deactivated SCell with PCell and SCell Interruptions in Non-DRX</w:t>
      </w:r>
      <w:r>
        <w:tab/>
        <w:t>2528</w:t>
      </w:r>
    </w:p>
    <w:p w14:paraId="4C38CF1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2528</w:t>
      </w:r>
    </w:p>
    <w:p w14:paraId="3A6EB12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A.8.16.55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2534</w:t>
      </w:r>
    </w:p>
    <w:p w14:paraId="438E02C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</w:t>
      </w:r>
      <w:r>
        <w:t>4 DL CA Event Triggered Reporting on Deactivated SCell with PCell and SCell Interruptions in Non-DRX</w:t>
      </w:r>
      <w:r>
        <w:tab/>
        <w:t>2534</w:t>
      </w:r>
    </w:p>
    <w:p w14:paraId="3A0E34B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2534</w:t>
      </w:r>
    </w:p>
    <w:p w14:paraId="4E08F37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A.8.16.56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2540</w:t>
      </w:r>
    </w:p>
    <w:p w14:paraId="48713C2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know SCell in non-DRX</w:t>
      </w:r>
      <w:r>
        <w:tab/>
        <w:t>2540</w:t>
      </w:r>
    </w:p>
    <w:p w14:paraId="3B1C894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2540</w:t>
      </w:r>
    </w:p>
    <w:p w14:paraId="50CBCAC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2542</w:t>
      </w:r>
    </w:p>
    <w:p w14:paraId="352F078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know SCell in non-DRX</w:t>
      </w:r>
      <w:r>
        <w:tab/>
        <w:t>2543</w:t>
      </w:r>
    </w:p>
    <w:p w14:paraId="68410B6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2543</w:t>
      </w:r>
    </w:p>
    <w:p w14:paraId="225F593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2545</w:t>
      </w:r>
    </w:p>
    <w:p w14:paraId="3EED806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known SCell in non-DRX</w:t>
      </w:r>
      <w:r>
        <w:tab/>
        <w:t>2546</w:t>
      </w:r>
    </w:p>
    <w:p w14:paraId="38647DF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2546</w:t>
      </w:r>
    </w:p>
    <w:p w14:paraId="024202B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2550</w:t>
      </w:r>
    </w:p>
    <w:p w14:paraId="396EFBF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known SCell in non-DRX</w:t>
      </w:r>
      <w:r>
        <w:tab/>
        <w:t>2551</w:t>
      </w:r>
    </w:p>
    <w:p w14:paraId="71C562F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2551</w:t>
      </w:r>
    </w:p>
    <w:p w14:paraId="3C72709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2554</w:t>
      </w:r>
    </w:p>
    <w:p w14:paraId="0D5699E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unknown SCell in non-DRX</w:t>
      </w:r>
      <w:r>
        <w:tab/>
        <w:t>2555</w:t>
      </w:r>
    </w:p>
    <w:p w14:paraId="4E5A806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2555</w:t>
      </w:r>
    </w:p>
    <w:p w14:paraId="00FD526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2558</w:t>
      </w:r>
    </w:p>
    <w:p w14:paraId="114E0DF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unknown SCell in non-DRX</w:t>
      </w:r>
      <w:r>
        <w:tab/>
        <w:t>2558</w:t>
      </w:r>
    </w:p>
    <w:p w14:paraId="7A7B3F9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2558</w:t>
      </w:r>
    </w:p>
    <w:p w14:paraId="6544187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2560</w:t>
      </w:r>
    </w:p>
    <w:p w14:paraId="006AF50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unknown SCell in non-DRX</w:t>
      </w:r>
      <w:r>
        <w:tab/>
        <w:t>2561</w:t>
      </w:r>
    </w:p>
    <w:p w14:paraId="2246F40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2561</w:t>
      </w:r>
    </w:p>
    <w:p w14:paraId="170D366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2564</w:t>
      </w:r>
    </w:p>
    <w:p w14:paraId="70ED85D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unknown SCell in non-DRX</w:t>
      </w:r>
      <w:r>
        <w:tab/>
        <w:t>2565</w:t>
      </w:r>
    </w:p>
    <w:p w14:paraId="63347EE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2565</w:t>
      </w:r>
    </w:p>
    <w:p w14:paraId="6FF64F6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2569</w:t>
      </w:r>
    </w:p>
    <w:p w14:paraId="5750B4D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Event Triggered Reporting with 4 Deactivated SCells in Non-DRX</w:t>
      </w:r>
      <w:r>
        <w:tab/>
        <w:t>2569</w:t>
      </w:r>
    </w:p>
    <w:p w14:paraId="4E36DD0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2569</w:t>
      </w:r>
    </w:p>
    <w:p w14:paraId="29CAE4A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SimSun"/>
          <w:lang w:eastAsia="zh-CN"/>
        </w:rPr>
        <w:t>A.8.16.65.2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SimSun"/>
          <w:lang w:eastAsia="zh-CN"/>
        </w:rPr>
        <w:t>Test Requirements</w:t>
      </w:r>
      <w:r>
        <w:tab/>
        <w:t>2574</w:t>
      </w:r>
    </w:p>
    <w:p w14:paraId="67B1FB6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Event Triggered Reporting with 4 Deactivated SCells in Non-DRX</w:t>
      </w:r>
      <w:r>
        <w:tab/>
        <w:t>2574</w:t>
      </w:r>
    </w:p>
    <w:p w14:paraId="3207B05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2574</w:t>
      </w:r>
    </w:p>
    <w:p w14:paraId="6C04930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SimSun"/>
          <w:lang w:eastAsia="zh-CN"/>
        </w:rPr>
        <w:t>A.8.16.66.2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SimSun"/>
          <w:lang w:eastAsia="zh-CN"/>
        </w:rPr>
        <w:t>Test Requirements</w:t>
      </w:r>
      <w:r>
        <w:tab/>
        <w:t>2579</w:t>
      </w:r>
    </w:p>
    <w:p w14:paraId="06887D4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Unknown SCell in non-DRX</w:t>
      </w:r>
      <w:r>
        <w:tab/>
        <w:t>2579</w:t>
      </w:r>
    </w:p>
    <w:p w14:paraId="3D3C019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2579</w:t>
      </w:r>
    </w:p>
    <w:p w14:paraId="4214BE3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2584</w:t>
      </w:r>
    </w:p>
    <w:p w14:paraId="30D11F3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Unknown SCell in non-DRX</w:t>
      </w:r>
      <w:r>
        <w:tab/>
        <w:t>2584</w:t>
      </w:r>
    </w:p>
    <w:p w14:paraId="61A74A6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2584</w:t>
      </w:r>
    </w:p>
    <w:p w14:paraId="69DE784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2589</w:t>
      </w:r>
    </w:p>
    <w:p w14:paraId="16B94FB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unknown SCell in non-DRX</w:t>
      </w:r>
      <w:r>
        <w:tab/>
        <w:t>2589</w:t>
      </w:r>
    </w:p>
    <w:p w14:paraId="5E33754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2589</w:t>
      </w:r>
    </w:p>
    <w:p w14:paraId="7727B45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2593</w:t>
      </w:r>
    </w:p>
    <w:p w14:paraId="493E04E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unknown SCell in non-DRX</w:t>
      </w:r>
      <w:r>
        <w:tab/>
        <w:t>2593</w:t>
      </w:r>
    </w:p>
    <w:p w14:paraId="6B4F250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2593</w:t>
      </w:r>
    </w:p>
    <w:p w14:paraId="564B605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2597</w:t>
      </w:r>
    </w:p>
    <w:p w14:paraId="24BBE6D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with Deactivated SCells in Non-DRX</w:t>
      </w:r>
      <w:r>
        <w:tab/>
        <w:t>2597</w:t>
      </w:r>
    </w:p>
    <w:p w14:paraId="5792810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2597</w:t>
      </w:r>
    </w:p>
    <w:p w14:paraId="2A6D67C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2602</w:t>
      </w:r>
    </w:p>
    <w:p w14:paraId="4232FC8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with Deactivated SCells in Non-DRX</w:t>
      </w:r>
      <w:r>
        <w:tab/>
        <w:t>2602</w:t>
      </w:r>
    </w:p>
    <w:p w14:paraId="390ED2E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2602</w:t>
      </w:r>
    </w:p>
    <w:p w14:paraId="08BEF96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2607</w:t>
      </w:r>
    </w:p>
    <w:p w14:paraId="2172074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on Deactivated SCell with PCell and SCell Interruptions in Non-DRX</w:t>
      </w:r>
      <w:r>
        <w:tab/>
        <w:t>2607</w:t>
      </w:r>
    </w:p>
    <w:p w14:paraId="2E8E377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2607</w:t>
      </w:r>
    </w:p>
    <w:p w14:paraId="20F28FB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A.8.16.73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2613</w:t>
      </w:r>
    </w:p>
    <w:p w14:paraId="147F73B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on Deactivated SCell with PCell and SCell Interruptions in Non-DRX</w:t>
      </w:r>
      <w:r>
        <w:tab/>
        <w:t>2613</w:t>
      </w:r>
    </w:p>
    <w:p w14:paraId="7887C57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2613</w:t>
      </w:r>
    </w:p>
    <w:p w14:paraId="0BB0569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A.8.16.74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2619</w:t>
      </w:r>
    </w:p>
    <w:p w14:paraId="06F6438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known SCell in non-DRX</w:t>
      </w:r>
      <w:r>
        <w:tab/>
        <w:t>2619</w:t>
      </w:r>
    </w:p>
    <w:p w14:paraId="3088A09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2619</w:t>
      </w:r>
    </w:p>
    <w:p w14:paraId="04860DA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2625</w:t>
      </w:r>
    </w:p>
    <w:p w14:paraId="25C5E9F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known SCell in non-DRX</w:t>
      </w:r>
      <w:r>
        <w:tab/>
        <w:t>2625</w:t>
      </w:r>
    </w:p>
    <w:p w14:paraId="34ACF0E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2625</w:t>
      </w:r>
    </w:p>
    <w:p w14:paraId="69A2E81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2631</w:t>
      </w:r>
    </w:p>
    <w:p w14:paraId="29AFC00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know SCell in non-DRX</w:t>
      </w:r>
      <w:r>
        <w:tab/>
        <w:t>2631</w:t>
      </w:r>
    </w:p>
    <w:p w14:paraId="5667CE4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2631</w:t>
      </w:r>
    </w:p>
    <w:p w14:paraId="6761309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2635</w:t>
      </w:r>
    </w:p>
    <w:p w14:paraId="1690FC0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know SCell in non-DRX</w:t>
      </w:r>
      <w:r>
        <w:tab/>
        <w:t>2635</w:t>
      </w:r>
    </w:p>
    <w:p w14:paraId="53223C3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2635</w:t>
      </w:r>
    </w:p>
    <w:p w14:paraId="636DCED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2637</w:t>
      </w:r>
    </w:p>
    <w:p w14:paraId="06A60B4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4 DL CA Event Triggered Reporting on Deactivated SCell with PCell and SCell Interruptions in Non-DRX</w:t>
      </w:r>
      <w:r>
        <w:tab/>
        <w:t>2638</w:t>
      </w:r>
    </w:p>
    <w:p w14:paraId="2B0B09C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2638</w:t>
      </w:r>
    </w:p>
    <w:p w14:paraId="61828AC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A.8.16.79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2645</w:t>
      </w:r>
    </w:p>
    <w:p w14:paraId="6812E7A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4 DL CA Event Triggered Reporting on Deactivated SCell with PCell and SCell Interruptions in Non-DRX</w:t>
      </w:r>
      <w:r>
        <w:tab/>
        <w:t>2645</w:t>
      </w:r>
    </w:p>
    <w:p w14:paraId="384EF3E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2645</w:t>
      </w:r>
    </w:p>
    <w:p w14:paraId="47F08C4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A.8.16.80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2652</w:t>
      </w:r>
    </w:p>
    <w:p w14:paraId="7242A76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5 DL CA Event Triggered Reporting on Deactivated SCell with PCell and SCell Interruptions in Non-DRX</w:t>
      </w:r>
      <w:r>
        <w:tab/>
        <w:t>2652</w:t>
      </w:r>
    </w:p>
    <w:p w14:paraId="021D274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2652</w:t>
      </w:r>
    </w:p>
    <w:p w14:paraId="3378E19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A.8.16.81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2658</w:t>
      </w:r>
    </w:p>
    <w:p w14:paraId="3F72BE3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5 DL CA Event Triggered Reporting on Deactivated SCell with PCell and SCell Interruptions in Non-DRX</w:t>
      </w:r>
      <w:r>
        <w:tab/>
        <w:t>2658</w:t>
      </w:r>
    </w:p>
    <w:p w14:paraId="2FF901F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2658</w:t>
      </w:r>
    </w:p>
    <w:p w14:paraId="7ECDA92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A.8.16.82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2664</w:t>
      </w:r>
    </w:p>
    <w:p w14:paraId="32DF85D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2664</w:t>
      </w:r>
    </w:p>
    <w:p w14:paraId="441DDA4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2664</w:t>
      </w:r>
    </w:p>
    <w:p w14:paraId="484B9B7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SimSun"/>
          <w:lang w:eastAsia="zh-CN"/>
        </w:rPr>
        <w:t>A.8.16.83.2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SimSun"/>
          <w:lang w:eastAsia="zh-CN"/>
        </w:rPr>
        <w:t>Test Requirements</w:t>
      </w:r>
      <w:r>
        <w:tab/>
        <w:t>2669</w:t>
      </w:r>
    </w:p>
    <w:p w14:paraId="17986E5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CA Event Triggered Reporting on Deactivated SCell with PCell and SCell Interruptions in Non-DRX with generic duplex modes</w:t>
      </w:r>
      <w:r>
        <w:tab/>
        <w:t>2669</w:t>
      </w:r>
    </w:p>
    <w:p w14:paraId="4DCCC87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2669</w:t>
      </w:r>
    </w:p>
    <w:p w14:paraId="4433F33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A.8.16.84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2675</w:t>
      </w:r>
    </w:p>
    <w:p w14:paraId="180691B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2675</w:t>
      </w:r>
    </w:p>
    <w:p w14:paraId="4F10382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2675</w:t>
      </w:r>
    </w:p>
    <w:p w14:paraId="3C46E58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2679</w:t>
      </w:r>
    </w:p>
    <w:p w14:paraId="06DFDF6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2679</w:t>
      </w:r>
    </w:p>
    <w:p w14:paraId="558971B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2679</w:t>
      </w:r>
    </w:p>
    <w:p w14:paraId="14DB6AE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2682</w:t>
      </w:r>
    </w:p>
    <w:p w14:paraId="40A093A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2682</w:t>
      </w:r>
    </w:p>
    <w:p w14:paraId="6B4C696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2682</w:t>
      </w:r>
    </w:p>
    <w:p w14:paraId="6D75173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SimSun"/>
          <w:lang w:eastAsia="zh-CN"/>
        </w:rPr>
        <w:t>A.8.16.87.2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SimSun"/>
          <w:lang w:eastAsia="zh-CN"/>
        </w:rPr>
        <w:t>Test Requirements</w:t>
      </w:r>
      <w:r>
        <w:tab/>
        <w:t>2688</w:t>
      </w:r>
    </w:p>
    <w:p w14:paraId="4008A82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Arial"/>
          <w:lang w:eastAsia="ja-JP"/>
        </w:rPr>
        <w:t>4 DL CA Event Triggered Reporting on Deactivated SCell with PCell and SCell Interruptions in Non-DRX with generic duplex modes</w:t>
      </w:r>
      <w:r>
        <w:tab/>
        <w:t>2688</w:t>
      </w:r>
    </w:p>
    <w:p w14:paraId="272857F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2688</w:t>
      </w:r>
    </w:p>
    <w:p w14:paraId="51C31FC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lastRenderedPageBreak/>
        <w:t>A.8.16.88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2696</w:t>
      </w:r>
    </w:p>
    <w:p w14:paraId="45A703F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2696</w:t>
      </w:r>
    </w:p>
    <w:p w14:paraId="334FD91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2696</w:t>
      </w:r>
    </w:p>
    <w:p w14:paraId="1947662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2703</w:t>
      </w:r>
    </w:p>
    <w:p w14:paraId="63278FA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2703</w:t>
      </w:r>
    </w:p>
    <w:p w14:paraId="7FBE180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2703</w:t>
      </w:r>
    </w:p>
    <w:p w14:paraId="3AACF77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2710</w:t>
      </w:r>
    </w:p>
    <w:p w14:paraId="189EAD8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2710</w:t>
      </w:r>
    </w:p>
    <w:p w14:paraId="1A7311D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2710</w:t>
      </w:r>
    </w:p>
    <w:p w14:paraId="4B7F649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SimSun"/>
          <w:lang w:eastAsia="zh-CN"/>
        </w:rPr>
        <w:t>A.8.16.91.2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SimSun"/>
          <w:lang w:eastAsia="zh-CN"/>
        </w:rPr>
        <w:t>Test Requirements</w:t>
      </w:r>
      <w:r>
        <w:tab/>
        <w:t>2716</w:t>
      </w:r>
    </w:p>
    <w:p w14:paraId="7143547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CA Event Triggered Reporting on Deactivated SCell with PCell and SCell Interruptions in Non-DRX with generic duplex modes</w:t>
      </w:r>
      <w:r>
        <w:tab/>
        <w:t>2716</w:t>
      </w:r>
    </w:p>
    <w:p w14:paraId="3F0B4D7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2716</w:t>
      </w:r>
    </w:p>
    <w:p w14:paraId="2FA8978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A.8.16.92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2724</w:t>
      </w:r>
    </w:p>
    <w:p w14:paraId="71CA6EE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2724</w:t>
      </w:r>
    </w:p>
    <w:p w14:paraId="7E0CC79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2724</w:t>
      </w:r>
    </w:p>
    <w:p w14:paraId="4B50DC1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2731</w:t>
      </w:r>
    </w:p>
    <w:p w14:paraId="781762A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2731</w:t>
      </w:r>
    </w:p>
    <w:p w14:paraId="3430586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2731</w:t>
      </w:r>
    </w:p>
    <w:p w14:paraId="3DBCB9B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2738</w:t>
      </w:r>
    </w:p>
    <w:p w14:paraId="0C2E82B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Event Triggered Reporting under Deactivated SCells in Non-DRX with generic duplex modes</w:t>
      </w:r>
      <w:r>
        <w:tab/>
        <w:t>2738</w:t>
      </w:r>
    </w:p>
    <w:p w14:paraId="6F58A3E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2738</w:t>
      </w:r>
    </w:p>
    <w:p w14:paraId="3693D7F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2746</w:t>
      </w:r>
    </w:p>
    <w:p w14:paraId="60CFECE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CA Event Triggered Reporting on Deactivated SCell with PCell and SCell Interruptions in Non-DRX with generic duplex modes</w:t>
      </w:r>
      <w:r>
        <w:tab/>
        <w:t>2746</w:t>
      </w:r>
    </w:p>
    <w:p w14:paraId="23C118A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2746</w:t>
      </w:r>
    </w:p>
    <w:p w14:paraId="41DC000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A.8.16.96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2755</w:t>
      </w:r>
    </w:p>
    <w:p w14:paraId="2FFB122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Known SCell in Non-DRX with generic duplex modes</w:t>
      </w:r>
      <w:r>
        <w:tab/>
        <w:t>2755</w:t>
      </w:r>
    </w:p>
    <w:p w14:paraId="4DF4E9D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2755</w:t>
      </w:r>
    </w:p>
    <w:p w14:paraId="47BBBE5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2762</w:t>
      </w:r>
    </w:p>
    <w:p w14:paraId="0882C6C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Unknown SCell in Non-DRX with generic duplex modes</w:t>
      </w:r>
      <w:r>
        <w:tab/>
        <w:t>2762</w:t>
      </w:r>
    </w:p>
    <w:p w14:paraId="1C10CE0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2762</w:t>
      </w:r>
    </w:p>
    <w:p w14:paraId="4BBDE26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2770</w:t>
      </w:r>
    </w:p>
    <w:p w14:paraId="4EA351C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Event Triggered Reporting under Deactivated SCells in Non-DRX with generic duplex modes</w:t>
      </w:r>
      <w:r>
        <w:tab/>
        <w:t>2770</w:t>
      </w:r>
    </w:p>
    <w:p w14:paraId="6A85EAC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2770</w:t>
      </w:r>
    </w:p>
    <w:p w14:paraId="2E8CD52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2780</w:t>
      </w:r>
    </w:p>
    <w:p w14:paraId="6BDABCA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CA Event Triggered Reporting on Deactivated SCell with PCell and SCell Interruptions in Non-DRX with generic duplex modes</w:t>
      </w:r>
      <w:r>
        <w:tab/>
        <w:t>2780</w:t>
      </w:r>
    </w:p>
    <w:p w14:paraId="4183E09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2780</w:t>
      </w:r>
    </w:p>
    <w:p w14:paraId="7B4C6C0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A.8.16.100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2790</w:t>
      </w:r>
    </w:p>
    <w:p w14:paraId="3DDA357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Known SCell in Non-DRX with generic duplex modes</w:t>
      </w:r>
      <w:r>
        <w:tab/>
        <w:t>2790</w:t>
      </w:r>
    </w:p>
    <w:p w14:paraId="774120A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2790</w:t>
      </w:r>
    </w:p>
    <w:p w14:paraId="188F1A3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2800</w:t>
      </w:r>
    </w:p>
    <w:p w14:paraId="44EC63C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Unknown SCell in Non-DRX with generic duplex modes</w:t>
      </w:r>
      <w:r>
        <w:tab/>
        <w:t>2800</w:t>
      </w:r>
    </w:p>
    <w:p w14:paraId="3BBD8A7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2800</w:t>
      </w:r>
    </w:p>
    <w:p w14:paraId="7174B1C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2811</w:t>
      </w:r>
    </w:p>
    <w:p w14:paraId="24D5A10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Known SCell in Non-DRX with generic duplex modes</w:t>
      </w:r>
      <w:r>
        <w:tab/>
        <w:t>2811</w:t>
      </w:r>
    </w:p>
    <w:p w14:paraId="32901D3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2811</w:t>
      </w:r>
    </w:p>
    <w:p w14:paraId="5DBD378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2816</w:t>
      </w:r>
    </w:p>
    <w:p w14:paraId="3F08BFA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Unknown SCell in Non-DRX with generic duplex modes</w:t>
      </w:r>
      <w:r>
        <w:tab/>
        <w:t>2817</w:t>
      </w:r>
    </w:p>
    <w:p w14:paraId="4DADB36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2817</w:t>
      </w:r>
    </w:p>
    <w:p w14:paraId="1BC742D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2821</w:t>
      </w:r>
    </w:p>
    <w:p w14:paraId="465B16B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</w:rPr>
        <w:t>A.8.16.105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</w:rPr>
        <w:t>Idle Mode measurements of inter-frequency CA candidate cells for early reporting</w:t>
      </w:r>
      <w:r>
        <w:tab/>
        <w:t>2822</w:t>
      </w:r>
    </w:p>
    <w:p w14:paraId="2F82DBD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  <w:lang w:eastAsia="zh-CN"/>
        </w:rPr>
        <w:t>Test Purpose and Environment</w:t>
      </w:r>
      <w:r>
        <w:tab/>
        <w:t>2822</w:t>
      </w:r>
    </w:p>
    <w:p w14:paraId="4A39C3B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</w:t>
      </w:r>
      <w:r>
        <w:t>8.16.105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2826</w:t>
      </w:r>
    </w:p>
    <w:p w14:paraId="25171FA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Activation of Known SCell in Non-DRX with generic duplex modes</w:t>
      </w:r>
      <w:r>
        <w:tab/>
        <w:t>2827</w:t>
      </w:r>
    </w:p>
    <w:p w14:paraId="0326E68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2827</w:t>
      </w:r>
    </w:p>
    <w:p w14:paraId="0667534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2831</w:t>
      </w:r>
    </w:p>
    <w:p w14:paraId="44F2195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A.8.16.107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event triggered reporting under deactivated SCell in non-DRX </w:t>
      </w:r>
      <w:r w:rsidRPr="00A67160">
        <w:rPr>
          <w:rFonts w:cs="Arial"/>
        </w:rPr>
        <w:t xml:space="preserve">with </w:t>
      </w:r>
      <w:r w:rsidRPr="00A67160">
        <w:rPr>
          <w:i/>
        </w:rPr>
        <w:t>highSpeedEnhMeasFlag</w:t>
      </w:r>
      <w:r w:rsidRPr="00A67160">
        <w:rPr>
          <w:i/>
          <w:lang w:eastAsia="ja-JP"/>
        </w:rPr>
        <w:t>2</w:t>
      </w:r>
      <w:r w:rsidRPr="00A67160">
        <w:rPr>
          <w:i/>
        </w:rPr>
        <w:t>-</w:t>
      </w:r>
      <w:r w:rsidRPr="00A67160">
        <w:rPr>
          <w:i/>
          <w:lang w:eastAsia="ja-JP"/>
        </w:rPr>
        <w:t>r16</w:t>
      </w:r>
      <w:r>
        <w:tab/>
        <w:t>2831</w:t>
      </w:r>
    </w:p>
    <w:p w14:paraId="16C313F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2831</w:t>
      </w:r>
    </w:p>
    <w:p w14:paraId="54E0939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2833</w:t>
      </w:r>
    </w:p>
    <w:p w14:paraId="468BB51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event triggered reporting under deactivated SCell in non-DRX with </w:t>
      </w:r>
      <w:r w:rsidRPr="00A67160">
        <w:rPr>
          <w:i/>
        </w:rPr>
        <w:t>highSpeedEnhMeasFlag</w:t>
      </w:r>
      <w:r w:rsidRPr="00A67160">
        <w:rPr>
          <w:i/>
          <w:lang w:eastAsia="ja-JP"/>
        </w:rPr>
        <w:t>2</w:t>
      </w:r>
      <w:r w:rsidRPr="00A67160">
        <w:rPr>
          <w:i/>
        </w:rPr>
        <w:t>-</w:t>
      </w:r>
      <w:r w:rsidRPr="00A67160">
        <w:rPr>
          <w:i/>
          <w:lang w:eastAsia="ja-JP"/>
        </w:rPr>
        <w:t>r16</w:t>
      </w:r>
      <w:r>
        <w:tab/>
        <w:t>2834</w:t>
      </w:r>
    </w:p>
    <w:p w14:paraId="78AE2E8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2834</w:t>
      </w:r>
    </w:p>
    <w:p w14:paraId="4D3B093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2836</w:t>
      </w:r>
    </w:p>
    <w:p w14:paraId="6CDC803A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 for E-UTRAN Carrier Aggregation</w:t>
      </w:r>
      <w:r>
        <w:tab/>
        <w:t>2837</w:t>
      </w:r>
    </w:p>
    <w:p w14:paraId="623032B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delay test case</w:t>
      </w:r>
      <w:r>
        <w:tab/>
        <w:t>2837</w:t>
      </w:r>
    </w:p>
    <w:p w14:paraId="6E15B9C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2837</w:t>
      </w:r>
    </w:p>
    <w:p w14:paraId="5285867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2843</w:t>
      </w:r>
    </w:p>
    <w:p w14:paraId="6785A9C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delay test case</w:t>
      </w:r>
      <w:r>
        <w:tab/>
        <w:t>2843</w:t>
      </w:r>
    </w:p>
    <w:p w14:paraId="0DCE0F0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2843</w:t>
      </w:r>
    </w:p>
    <w:p w14:paraId="3522748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2850</w:t>
      </w:r>
    </w:p>
    <w:p w14:paraId="05DE213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20 MHz</w:t>
      </w:r>
      <w:r>
        <w:tab/>
        <w:t>2850</w:t>
      </w:r>
    </w:p>
    <w:p w14:paraId="35ADD6B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2850</w:t>
      </w:r>
    </w:p>
    <w:p w14:paraId="6913BF4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2851</w:t>
      </w:r>
    </w:p>
    <w:p w14:paraId="359D6CC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20 MHz</w:t>
      </w:r>
      <w:r>
        <w:tab/>
        <w:t>2851</w:t>
      </w:r>
    </w:p>
    <w:p w14:paraId="7363807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4B440B1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2852</w:t>
      </w:r>
    </w:p>
    <w:p w14:paraId="0C6AD55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2852</w:t>
      </w:r>
    </w:p>
    <w:p w14:paraId="7988205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14:paraId="764E3F8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32E7798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2853</w:t>
      </w:r>
    </w:p>
    <w:p w14:paraId="752F04E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2853</w:t>
      </w:r>
    </w:p>
    <w:p w14:paraId="27DB838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2854</w:t>
      </w:r>
    </w:p>
    <w:p w14:paraId="2B51D70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5 + 5 MHz Bandwidth</w:t>
      </w:r>
      <w:r>
        <w:tab/>
        <w:t>2855</w:t>
      </w:r>
    </w:p>
    <w:p w14:paraId="7DB3844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6AE69C5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2855</w:t>
      </w:r>
    </w:p>
    <w:p w14:paraId="2C089BE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5+5 MHz bandwidth</w:t>
      </w:r>
      <w:r>
        <w:tab/>
        <w:t>2856</w:t>
      </w:r>
    </w:p>
    <w:p w14:paraId="615104B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2856</w:t>
      </w:r>
    </w:p>
    <w:p w14:paraId="7C2DE11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2856</w:t>
      </w:r>
    </w:p>
    <w:p w14:paraId="0721846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20MHz+10</w:t>
      </w:r>
      <w:r>
        <w:t>MHz</w:t>
      </w:r>
      <w:r>
        <w:tab/>
        <w:t>2857</w:t>
      </w:r>
    </w:p>
    <w:p w14:paraId="2BE0404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2857</w:t>
      </w:r>
    </w:p>
    <w:p w14:paraId="550F934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5190F0D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FDD CA RSTD Measurement Reporting Delay Test Case</w:t>
      </w:r>
      <w:r>
        <w:tab/>
        <w:t>2858</w:t>
      </w:r>
    </w:p>
    <w:p w14:paraId="4073515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2858</w:t>
      </w:r>
    </w:p>
    <w:p w14:paraId="2304B1D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2865</w:t>
      </w:r>
    </w:p>
    <w:p w14:paraId="0627CEF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TDD CA RSTD Measurement Reporting Delay Test Case</w:t>
      </w:r>
      <w:r>
        <w:tab/>
        <w:t>2866</w:t>
      </w:r>
    </w:p>
    <w:p w14:paraId="403B9A3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2866</w:t>
      </w:r>
    </w:p>
    <w:p w14:paraId="4999256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2872</w:t>
      </w:r>
    </w:p>
    <w:p w14:paraId="133D8577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HRPD</w:t>
      </w:r>
      <w:r>
        <w:t xml:space="preserve"> Measurements</w:t>
      </w:r>
      <w:r>
        <w:tab/>
        <w:t>2873</w:t>
      </w:r>
    </w:p>
    <w:p w14:paraId="3A35E8E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TDD-HRPD event triggered reporting under fading propagation conditions</w:t>
      </w:r>
      <w:r>
        <w:tab/>
        <w:t>2873</w:t>
      </w:r>
    </w:p>
    <w:p w14:paraId="41354C2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2873</w:t>
      </w:r>
    </w:p>
    <w:p w14:paraId="34B814C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2875</w:t>
      </w:r>
    </w:p>
    <w:p w14:paraId="15027D4D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Measurements</w:t>
      </w:r>
      <w:r>
        <w:tab/>
        <w:t>2875</w:t>
      </w:r>
    </w:p>
    <w:p w14:paraId="1B8DA66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event triggered reporting under fading propagation conditions</w:t>
      </w:r>
      <w:r>
        <w:tab/>
        <w:t>2875</w:t>
      </w:r>
    </w:p>
    <w:p w14:paraId="24347B9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2875</w:t>
      </w:r>
    </w:p>
    <w:p w14:paraId="0C75BA4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A.8.19.1.2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2876</w:t>
      </w:r>
    </w:p>
    <w:p w14:paraId="1B7803A5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Inter-frequency/RAT Measurements in CA mode</w:t>
      </w:r>
      <w:r>
        <w:tab/>
        <w:t>2877</w:t>
      </w:r>
    </w:p>
    <w:p w14:paraId="6630A03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2877</w:t>
      </w:r>
    </w:p>
    <w:p w14:paraId="727F3E8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2877</w:t>
      </w:r>
    </w:p>
    <w:p w14:paraId="168FF95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2878</w:t>
      </w:r>
    </w:p>
    <w:p w14:paraId="2C5CA4E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2878</w:t>
      </w:r>
    </w:p>
    <w:p w14:paraId="792F94F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2879</w:t>
      </w:r>
    </w:p>
    <w:p w14:paraId="3172165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2880</w:t>
      </w:r>
    </w:p>
    <w:p w14:paraId="00D0601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+20 MHz bandwidth.</w:t>
      </w:r>
      <w:r>
        <w:tab/>
        <w:t>2881</w:t>
      </w:r>
    </w:p>
    <w:p w14:paraId="5502898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A.8.20.</w:t>
      </w:r>
      <w:r w:rsidRPr="00A67160">
        <w:rPr>
          <w:snapToGrid w:val="0"/>
          <w:lang w:eastAsia="zh-CN"/>
        </w:rPr>
        <w:t>2A</w:t>
      </w:r>
      <w:r w:rsidRPr="00A6716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2881</w:t>
      </w:r>
    </w:p>
    <w:p w14:paraId="5D62C49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lastRenderedPageBreak/>
        <w:t>A.8.20.2</w:t>
      </w:r>
      <w:r w:rsidRPr="00A67160">
        <w:rPr>
          <w:snapToGrid w:val="0"/>
          <w:lang w:eastAsia="zh-CN"/>
        </w:rPr>
        <w:t>A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2881</w:t>
      </w:r>
    </w:p>
    <w:p w14:paraId="311D34F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</w:t>
      </w:r>
      <w:r>
        <w:rPr>
          <w:lang w:eastAsia="zh-CN"/>
        </w:rPr>
        <w:t>1</w:t>
      </w:r>
      <w:r>
        <w:t>0 MHz bandwidth.</w:t>
      </w:r>
      <w:r>
        <w:tab/>
        <w:t>2881</w:t>
      </w:r>
    </w:p>
    <w:p w14:paraId="4885CC9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A.8.20.</w:t>
      </w:r>
      <w:r w:rsidRPr="00A67160">
        <w:rPr>
          <w:snapToGrid w:val="0"/>
          <w:lang w:eastAsia="zh-CN"/>
        </w:rPr>
        <w:t>2B</w:t>
      </w:r>
      <w:r w:rsidRPr="00A6716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2881</w:t>
      </w:r>
    </w:p>
    <w:p w14:paraId="50065CB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A.8.20.2</w:t>
      </w:r>
      <w:r w:rsidRPr="00A67160">
        <w:rPr>
          <w:snapToGrid w:val="0"/>
          <w:lang w:eastAsia="zh-CN"/>
        </w:rPr>
        <w:t>B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2884</w:t>
      </w:r>
    </w:p>
    <w:p w14:paraId="1F1F207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2884</w:t>
      </w:r>
    </w:p>
    <w:p w14:paraId="082C214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2884</w:t>
      </w:r>
    </w:p>
    <w:p w14:paraId="2004C02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2886</w:t>
      </w:r>
    </w:p>
    <w:p w14:paraId="714BCC6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2886</w:t>
      </w:r>
    </w:p>
    <w:p w14:paraId="03EDE63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2886</w:t>
      </w:r>
    </w:p>
    <w:p w14:paraId="58A5681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2886</w:t>
      </w:r>
    </w:p>
    <w:p w14:paraId="5C96A58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2888</w:t>
      </w:r>
    </w:p>
    <w:p w14:paraId="1A58F2DA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2888</w:t>
      </w:r>
    </w:p>
    <w:p w14:paraId="6169619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+20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2888</w:t>
      </w:r>
    </w:p>
    <w:p w14:paraId="22D2F51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2888</w:t>
      </w:r>
    </w:p>
    <w:p w14:paraId="12115584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2888</w:t>
      </w:r>
    </w:p>
    <w:p w14:paraId="3E0A5A7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2888</w:t>
      </w:r>
    </w:p>
    <w:p w14:paraId="2E3DFCFF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2888</w:t>
      </w:r>
    </w:p>
    <w:p w14:paraId="1B1F941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+10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2889</w:t>
      </w:r>
    </w:p>
    <w:p w14:paraId="2580D47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2889</w:t>
      </w:r>
    </w:p>
    <w:p w14:paraId="5A6426E8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2889</w:t>
      </w:r>
    </w:p>
    <w:p w14:paraId="4F35834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2891</w:t>
      </w:r>
    </w:p>
    <w:p w14:paraId="52F9EAF9" w14:textId="77777777" w:rsidR="00CA172A" w:rsidRDefault="00CA172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2891</w:t>
      </w:r>
    </w:p>
    <w:p w14:paraId="58B8246D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Testing Case for E-UTRAN FDD – FDD Inter frequency</w:t>
      </w:r>
      <w:r>
        <w:tab/>
        <w:t>2891</w:t>
      </w:r>
    </w:p>
    <w:p w14:paraId="2B5A5ED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</w:rPr>
        <w:t>Test Purpose and Environment</w:t>
      </w:r>
      <w:r>
        <w:tab/>
        <w:t>2891</w:t>
      </w:r>
    </w:p>
    <w:p w14:paraId="44F6020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A.8.21.2 Test Requirements</w:t>
      </w:r>
      <w:r>
        <w:tab/>
        <w:t>2895</w:t>
      </w:r>
    </w:p>
    <w:p w14:paraId="2CB893CC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Discovery Signal Measurements</w:t>
      </w:r>
      <w:r>
        <w:tab/>
        <w:t>2895</w:t>
      </w:r>
    </w:p>
    <w:p w14:paraId="400AB70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2895</w:t>
      </w:r>
    </w:p>
    <w:p w14:paraId="761B562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A.8.22.1.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2895</w:t>
      </w:r>
    </w:p>
    <w:p w14:paraId="11C64B7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2898</w:t>
      </w:r>
    </w:p>
    <w:p w14:paraId="7F4956B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2898</w:t>
      </w:r>
    </w:p>
    <w:p w14:paraId="3B907F7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A.8.22.2.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2898</w:t>
      </w:r>
    </w:p>
    <w:p w14:paraId="3176380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2901</w:t>
      </w:r>
    </w:p>
    <w:p w14:paraId="1F4FD81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2901</w:t>
      </w:r>
    </w:p>
    <w:p w14:paraId="552257C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A.8.22.</w:t>
      </w:r>
      <w:r w:rsidRPr="00A67160">
        <w:rPr>
          <w:snapToGrid w:val="0"/>
          <w:lang w:eastAsia="zh-CN"/>
        </w:rPr>
        <w:t>3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2901</w:t>
      </w:r>
    </w:p>
    <w:p w14:paraId="218F451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A.8.22.</w:t>
      </w:r>
      <w:r w:rsidRPr="00A67160">
        <w:rPr>
          <w:snapToGrid w:val="0"/>
          <w:lang w:eastAsia="zh-CN"/>
        </w:rPr>
        <w:t>3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2904</w:t>
      </w:r>
    </w:p>
    <w:p w14:paraId="10595EB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2904</w:t>
      </w:r>
    </w:p>
    <w:p w14:paraId="4F94500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A.8.22.</w:t>
      </w:r>
      <w:r w:rsidRPr="00A67160">
        <w:rPr>
          <w:snapToGrid w:val="0"/>
          <w:lang w:eastAsia="zh-CN"/>
        </w:rPr>
        <w:t>4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2904</w:t>
      </w:r>
    </w:p>
    <w:p w14:paraId="07CEEE7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A.8.22.</w:t>
      </w:r>
      <w:r w:rsidRPr="00A67160">
        <w:rPr>
          <w:snapToGrid w:val="0"/>
          <w:lang w:eastAsia="zh-CN"/>
        </w:rPr>
        <w:t>4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2907</w:t>
      </w:r>
    </w:p>
    <w:p w14:paraId="289E2CF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A67160">
        <w:rPr>
          <w:rFonts w:cs="v4.2.0"/>
        </w:rPr>
        <w:t>in DRX based on</w:t>
      </w:r>
      <w:r>
        <w:t xml:space="preserve"> CSI-RS based discovery signal</w:t>
      </w:r>
      <w:r>
        <w:tab/>
        <w:t>2907</w:t>
      </w:r>
    </w:p>
    <w:p w14:paraId="5730816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2907</w:t>
      </w:r>
    </w:p>
    <w:p w14:paraId="7AE1660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2911</w:t>
      </w:r>
    </w:p>
    <w:p w14:paraId="3413B59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intra-frequency event triggered reporting </w:t>
      </w:r>
      <w:r w:rsidRPr="00A67160">
        <w:rPr>
          <w:rFonts w:cs="v4.2.0"/>
        </w:rPr>
        <w:t>in DRX based on</w:t>
      </w:r>
      <w:r>
        <w:t xml:space="preserve"> CSI-RS based discovery signal</w:t>
      </w:r>
      <w:r>
        <w:tab/>
        <w:t>2911</w:t>
      </w:r>
    </w:p>
    <w:p w14:paraId="732A51B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2911</w:t>
      </w:r>
    </w:p>
    <w:p w14:paraId="398E075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A.8.22.6.2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2915</w:t>
      </w:r>
    </w:p>
    <w:p w14:paraId="18BB717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A67160">
        <w:rPr>
          <w:bCs/>
        </w:rPr>
        <w:t xml:space="preserve"> CSI-RS based discovery signal</w:t>
      </w:r>
      <w:r>
        <w:tab/>
        <w:t>2915</w:t>
      </w:r>
    </w:p>
    <w:p w14:paraId="69FD91B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2915</w:t>
      </w:r>
    </w:p>
    <w:p w14:paraId="3FCAFF8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2919</w:t>
      </w:r>
    </w:p>
    <w:p w14:paraId="69B8C74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bCs/>
        </w:rPr>
        <w:t>E-UTRAN TDD-TDD inter-frequency event triggered reporting under fading propagation condition in DRX based on CSI-RS based discovery signal</w:t>
      </w:r>
      <w:r>
        <w:tab/>
        <w:t>2919</w:t>
      </w:r>
    </w:p>
    <w:p w14:paraId="70C22A0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A.8.22.8.1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2919</w:t>
      </w:r>
    </w:p>
    <w:p w14:paraId="63D3986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2923</w:t>
      </w:r>
    </w:p>
    <w:p w14:paraId="478A681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</w:t>
      </w:r>
      <w:r>
        <w:rPr>
          <w:lang w:eastAsia="zh-CN"/>
        </w:rPr>
        <w:t>8.22.9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based on CRS based discovery signal</w:t>
      </w:r>
      <w:r>
        <w:tab/>
        <w:t>2923</w:t>
      </w:r>
    </w:p>
    <w:p w14:paraId="23C7BE1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2923</w:t>
      </w:r>
    </w:p>
    <w:p w14:paraId="40D4C86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2925</w:t>
      </w:r>
    </w:p>
    <w:p w14:paraId="3E1A0DC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 based on CRS based discovery signal</w:t>
      </w:r>
      <w:r>
        <w:tab/>
        <w:t>2926</w:t>
      </w:r>
    </w:p>
    <w:p w14:paraId="088EB79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2926</w:t>
      </w:r>
    </w:p>
    <w:p w14:paraId="6626468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2928</w:t>
      </w:r>
    </w:p>
    <w:p w14:paraId="656D13C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bCs/>
        </w:rPr>
        <w:t>E-UTRAN FDD event triggered reporting under deactivated SCell in non-DRX based on CSI-RS based discovery signal</w:t>
      </w:r>
      <w:r>
        <w:tab/>
        <w:t>2929</w:t>
      </w:r>
    </w:p>
    <w:p w14:paraId="249D2FA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2929</w:t>
      </w:r>
    </w:p>
    <w:p w14:paraId="3D3A22D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2932</w:t>
      </w:r>
    </w:p>
    <w:p w14:paraId="7A58422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bCs/>
        </w:rPr>
        <w:t>E-UTRAN TDD event triggered reporting under deactivated SCell in non-DRX based on CSI-RS based discovery signal</w:t>
      </w:r>
      <w:r>
        <w:tab/>
        <w:t>2932</w:t>
      </w:r>
    </w:p>
    <w:p w14:paraId="26EF22D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2932</w:t>
      </w:r>
    </w:p>
    <w:p w14:paraId="3F188D5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2936</w:t>
      </w:r>
    </w:p>
    <w:p w14:paraId="2BF3FAE8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Dual Connectivity Measurements</w:t>
      </w:r>
      <w:r>
        <w:tab/>
        <w:t>2936</w:t>
      </w:r>
    </w:p>
    <w:p w14:paraId="49ED731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synchronous DC</w:t>
      </w:r>
      <w:r>
        <w:tab/>
        <w:t>2936</w:t>
      </w:r>
    </w:p>
    <w:p w14:paraId="356621C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2936</w:t>
      </w:r>
    </w:p>
    <w:p w14:paraId="2A2A03D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2939</w:t>
      </w:r>
    </w:p>
    <w:p w14:paraId="28E22C5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asynchronous DC</w:t>
      </w:r>
      <w:r>
        <w:tab/>
        <w:t>2939</w:t>
      </w:r>
    </w:p>
    <w:p w14:paraId="07CAF7C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2939</w:t>
      </w:r>
    </w:p>
    <w:p w14:paraId="108FF9F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2942</w:t>
      </w:r>
    </w:p>
    <w:p w14:paraId="7E75317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2942</w:t>
      </w:r>
    </w:p>
    <w:p w14:paraId="70F6F5D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2942</w:t>
      </w:r>
    </w:p>
    <w:p w14:paraId="4D4357D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2945</w:t>
      </w:r>
    </w:p>
    <w:p w14:paraId="2B8D6EE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2945</w:t>
      </w:r>
    </w:p>
    <w:p w14:paraId="6BE47CA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2945</w:t>
      </w:r>
    </w:p>
    <w:p w14:paraId="378F836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2948</w:t>
      </w:r>
    </w:p>
    <w:p w14:paraId="17B1448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2948</w:t>
      </w:r>
    </w:p>
    <w:p w14:paraId="069E289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2948</w:t>
      </w:r>
    </w:p>
    <w:p w14:paraId="7C88CC6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2951</w:t>
      </w:r>
    </w:p>
    <w:p w14:paraId="27165C3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2951</w:t>
      </w:r>
    </w:p>
    <w:p w14:paraId="1FDB967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2951</w:t>
      </w:r>
    </w:p>
    <w:p w14:paraId="46277AA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2954</w:t>
      </w:r>
    </w:p>
    <w:p w14:paraId="7399B12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Synchronous DC</w:t>
      </w:r>
      <w:r>
        <w:tab/>
        <w:t>2954</w:t>
      </w:r>
    </w:p>
    <w:p w14:paraId="6A2D5C5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2954</w:t>
      </w:r>
    </w:p>
    <w:p w14:paraId="693C3A2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2956</w:t>
      </w:r>
    </w:p>
    <w:p w14:paraId="46903ED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Asynchronous DC</w:t>
      </w:r>
      <w:r>
        <w:tab/>
        <w:t>2957</w:t>
      </w:r>
    </w:p>
    <w:p w14:paraId="26C69E6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2957</w:t>
      </w:r>
    </w:p>
    <w:p w14:paraId="2CB8DF3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2959</w:t>
      </w:r>
    </w:p>
    <w:p w14:paraId="4B591BF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Addition and Release Delay of known PSCell in Synchronous DC</w:t>
      </w:r>
      <w:r>
        <w:tab/>
        <w:t>2960</w:t>
      </w:r>
    </w:p>
    <w:p w14:paraId="3493001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2960</w:t>
      </w:r>
    </w:p>
    <w:p w14:paraId="06783E8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2963</w:t>
      </w:r>
    </w:p>
    <w:p w14:paraId="4E03099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FDD</w:t>
      </w:r>
      <w:r>
        <w:tab/>
        <w:t>2963</w:t>
      </w:r>
    </w:p>
    <w:p w14:paraId="6593FC8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2963</w:t>
      </w:r>
    </w:p>
    <w:p w14:paraId="794BF85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2966</w:t>
      </w:r>
    </w:p>
    <w:p w14:paraId="728258D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TDD</w:t>
      </w:r>
      <w:r>
        <w:tab/>
        <w:t>2966</w:t>
      </w:r>
    </w:p>
    <w:p w14:paraId="0D976EC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2966</w:t>
      </w:r>
    </w:p>
    <w:p w14:paraId="05826C9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2969</w:t>
      </w:r>
    </w:p>
    <w:p w14:paraId="778CA69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FDD</w:t>
      </w:r>
      <w:r>
        <w:tab/>
        <w:t>2969</w:t>
      </w:r>
    </w:p>
    <w:p w14:paraId="69DF982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2969</w:t>
      </w:r>
    </w:p>
    <w:p w14:paraId="41DC7A3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2972</w:t>
      </w:r>
    </w:p>
    <w:p w14:paraId="4249615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TDD</w:t>
      </w:r>
      <w:r>
        <w:tab/>
        <w:t>2972</w:t>
      </w:r>
    </w:p>
    <w:p w14:paraId="14289D9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2972</w:t>
      </w:r>
    </w:p>
    <w:p w14:paraId="7531EF1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2975</w:t>
      </w:r>
    </w:p>
    <w:p w14:paraId="17AEF5C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FDD</w:t>
      </w:r>
      <w:r>
        <w:tab/>
        <w:t>2975</w:t>
      </w:r>
    </w:p>
    <w:p w14:paraId="2E18208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A.8.23.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2975</w:t>
      </w:r>
    </w:p>
    <w:p w14:paraId="6EA47BD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2978</w:t>
      </w:r>
    </w:p>
    <w:p w14:paraId="3730963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TDD</w:t>
      </w:r>
      <w:r>
        <w:tab/>
        <w:t>2978</w:t>
      </w:r>
    </w:p>
    <w:p w14:paraId="5DFEA59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2978</w:t>
      </w:r>
    </w:p>
    <w:p w14:paraId="0D23C99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2981</w:t>
      </w:r>
    </w:p>
    <w:p w14:paraId="30F91B4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no DRX in asynchronous DC</w:t>
      </w:r>
      <w:r>
        <w:tab/>
        <w:t>2981</w:t>
      </w:r>
    </w:p>
    <w:p w14:paraId="5F98CEA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2981</w:t>
      </w:r>
    </w:p>
    <w:p w14:paraId="043BF42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2982</w:t>
      </w:r>
    </w:p>
    <w:p w14:paraId="0B11FA6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DRX in asynchronous DC</w:t>
      </w:r>
      <w:r>
        <w:tab/>
        <w:t>2983</w:t>
      </w:r>
    </w:p>
    <w:p w14:paraId="4BBEDA9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2983</w:t>
      </w:r>
    </w:p>
    <w:p w14:paraId="73D3AE2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2985</w:t>
      </w:r>
    </w:p>
    <w:p w14:paraId="1ACD51A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2985</w:t>
      </w:r>
    </w:p>
    <w:p w14:paraId="51C2702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2985</w:t>
      </w:r>
    </w:p>
    <w:p w14:paraId="2B544A2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2986</w:t>
      </w:r>
    </w:p>
    <w:p w14:paraId="5BAD7B6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asynchronous DC</w:t>
      </w:r>
      <w:r>
        <w:tab/>
        <w:t>2987</w:t>
      </w:r>
    </w:p>
    <w:p w14:paraId="29650CD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2987</w:t>
      </w:r>
    </w:p>
    <w:p w14:paraId="24A9904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2988</w:t>
      </w:r>
    </w:p>
    <w:p w14:paraId="1811ED2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2989</w:t>
      </w:r>
    </w:p>
    <w:p w14:paraId="02C3014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2989</w:t>
      </w:r>
    </w:p>
    <w:p w14:paraId="0E15B98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2990</w:t>
      </w:r>
    </w:p>
    <w:p w14:paraId="727BE9C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synchronous DC</w:t>
      </w:r>
      <w:r>
        <w:tab/>
        <w:t>2991</w:t>
      </w:r>
    </w:p>
    <w:p w14:paraId="16C477C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2991</w:t>
      </w:r>
    </w:p>
    <w:p w14:paraId="0A34945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A.8.23.21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2992</w:t>
      </w:r>
    </w:p>
    <w:p w14:paraId="1E2CAA0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asynchronous DC</w:t>
      </w:r>
      <w:r>
        <w:tab/>
        <w:t>2993</w:t>
      </w:r>
    </w:p>
    <w:p w14:paraId="328373C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2993</w:t>
      </w:r>
    </w:p>
    <w:p w14:paraId="77FDA40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</w:rPr>
        <w:t>A.8.23.22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2994</w:t>
      </w:r>
    </w:p>
    <w:p w14:paraId="588BBC9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DC Inter-frequency identification of a new CGI of E-UTRA cell using autonomous gaps in synchronous DC</w:t>
      </w:r>
      <w:r>
        <w:tab/>
        <w:t>2995</w:t>
      </w:r>
    </w:p>
    <w:p w14:paraId="03CE274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2995</w:t>
      </w:r>
    </w:p>
    <w:p w14:paraId="16C47F8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2996</w:t>
      </w:r>
    </w:p>
    <w:p w14:paraId="0B5DC14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synchronous DC</w:t>
      </w:r>
      <w:r>
        <w:tab/>
        <w:t>2997</w:t>
      </w:r>
    </w:p>
    <w:p w14:paraId="26CD7D9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2997</w:t>
      </w:r>
    </w:p>
    <w:p w14:paraId="3457E2C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2999</w:t>
      </w:r>
    </w:p>
    <w:p w14:paraId="2AA476E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asynchronous DC</w:t>
      </w:r>
      <w:r>
        <w:tab/>
        <w:t>3000</w:t>
      </w:r>
    </w:p>
    <w:p w14:paraId="0271C6F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3000</w:t>
      </w:r>
    </w:p>
    <w:p w14:paraId="61E9FBA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3002</w:t>
      </w:r>
    </w:p>
    <w:p w14:paraId="6867B89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activation and deactivation of known SCell in Non-DRX in synchronous DC</w:t>
      </w:r>
      <w:r>
        <w:tab/>
        <w:t>3003</w:t>
      </w:r>
    </w:p>
    <w:p w14:paraId="6E216CE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3003</w:t>
      </w:r>
    </w:p>
    <w:p w14:paraId="135C5B1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3005</w:t>
      </w:r>
    </w:p>
    <w:p w14:paraId="591EAA5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synchronous DC</w:t>
      </w:r>
      <w:r>
        <w:tab/>
        <w:t>3006</w:t>
      </w:r>
    </w:p>
    <w:p w14:paraId="087A900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3006</w:t>
      </w:r>
    </w:p>
    <w:p w14:paraId="60F4E32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3009</w:t>
      </w:r>
    </w:p>
    <w:p w14:paraId="2DBBB50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asynchronous DC</w:t>
      </w:r>
      <w:r>
        <w:tab/>
        <w:t>3009</w:t>
      </w:r>
    </w:p>
    <w:p w14:paraId="151D71B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3009</w:t>
      </w:r>
    </w:p>
    <w:p w14:paraId="259F4F1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3013</w:t>
      </w:r>
    </w:p>
    <w:p w14:paraId="6BAA239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event triggered reporting under deactivated SCell with PCell and PSCell interruption in non-DRX in synchronous DC</w:t>
      </w:r>
      <w:r>
        <w:tab/>
        <w:t>3013</w:t>
      </w:r>
    </w:p>
    <w:p w14:paraId="7924F3F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3013</w:t>
      </w:r>
    </w:p>
    <w:p w14:paraId="19B0DBF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3017</w:t>
      </w:r>
    </w:p>
    <w:p w14:paraId="30F48A33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3017</w:t>
      </w:r>
    </w:p>
    <w:p w14:paraId="306681B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Discovery</w:t>
      </w:r>
      <w:r>
        <w:tab/>
        <w:t>3017</w:t>
      </w:r>
    </w:p>
    <w:p w14:paraId="678B5CB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3017</w:t>
      </w:r>
    </w:p>
    <w:p w14:paraId="6870AF6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3018</w:t>
      </w:r>
    </w:p>
    <w:p w14:paraId="4605AA8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Initiation/Cease of SLSS Transmission with ProSe Direct Discovery</w:t>
      </w:r>
      <w:r>
        <w:tab/>
        <w:t>3019</w:t>
      </w:r>
    </w:p>
    <w:p w14:paraId="626AF78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3019</w:t>
      </w:r>
    </w:p>
    <w:p w14:paraId="3CA68F4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3020</w:t>
      </w:r>
    </w:p>
    <w:p w14:paraId="5CD4124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Communication</w:t>
      </w:r>
      <w:r>
        <w:tab/>
        <w:t>3020</w:t>
      </w:r>
    </w:p>
    <w:p w14:paraId="4ECD119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3021</w:t>
      </w:r>
    </w:p>
    <w:p w14:paraId="2C27CC3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0DD2C422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Measurements</w:t>
      </w:r>
      <w:r>
        <w:tab/>
        <w:t>3023</w:t>
      </w:r>
    </w:p>
    <w:p w14:paraId="69BB17E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FDD-WLAN Event Triggered Reporting in non-DRX under AWGN</w:t>
      </w:r>
      <w:r>
        <w:tab/>
        <w:t>3023</w:t>
      </w:r>
    </w:p>
    <w:p w14:paraId="498FF02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3023</w:t>
      </w:r>
    </w:p>
    <w:p w14:paraId="31FDB53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SimSun"/>
          <w:lang w:eastAsia="zh-CN"/>
        </w:rPr>
        <w:t>A.8.25.1.2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SimSun"/>
          <w:lang w:eastAsia="zh-CN"/>
        </w:rPr>
        <w:t>Test Requirements</w:t>
      </w:r>
      <w:r>
        <w:tab/>
        <w:t>3025</w:t>
      </w:r>
    </w:p>
    <w:p w14:paraId="6D1E6BD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TDD-WLAN Event Triggered Reporting in non-DRX under AWGN</w:t>
      </w:r>
      <w:r>
        <w:tab/>
        <w:t>3025</w:t>
      </w:r>
    </w:p>
    <w:p w14:paraId="431B843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3025</w:t>
      </w:r>
    </w:p>
    <w:p w14:paraId="11AC613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SimSun"/>
          <w:lang w:eastAsia="zh-CN"/>
        </w:rPr>
        <w:t>A.8.25.2.2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SimSun"/>
          <w:lang w:eastAsia="zh-CN"/>
        </w:rPr>
        <w:t>Test Requirements</w:t>
      </w:r>
      <w:r>
        <w:tab/>
        <w:t>3027</w:t>
      </w:r>
    </w:p>
    <w:p w14:paraId="1D1B3588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 Frame Structure 3 (FS3)</w:t>
      </w:r>
      <w:r>
        <w:tab/>
        <w:t>3027</w:t>
      </w:r>
    </w:p>
    <w:p w14:paraId="37E16A1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A</w:t>
      </w:r>
      <w:r>
        <w:t xml:space="preserve">ctivation and deactivation of known FS3 SCell </w:t>
      </w:r>
      <w:r>
        <w:rPr>
          <w:lang w:eastAsia="zh-CN"/>
        </w:rPr>
        <w:t>with FDD PCell in non-DRX</w:t>
      </w:r>
      <w:r>
        <w:tab/>
        <w:t>3027</w:t>
      </w:r>
    </w:p>
    <w:p w14:paraId="5DB0ADD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3027</w:t>
      </w:r>
    </w:p>
    <w:p w14:paraId="5E0A83C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3029</w:t>
      </w:r>
    </w:p>
    <w:p w14:paraId="546F0FC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Activation and deactivation of known FS3 SCell </w:t>
      </w:r>
      <w:r>
        <w:rPr>
          <w:lang w:eastAsia="zh-CN"/>
        </w:rPr>
        <w:t>with TDD PCell in non-DRX</w:t>
      </w:r>
      <w:r>
        <w:tab/>
        <w:t>3030</w:t>
      </w:r>
    </w:p>
    <w:p w14:paraId="43BC7FD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3030</w:t>
      </w:r>
    </w:p>
    <w:p w14:paraId="3180FFF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3032</w:t>
      </w:r>
    </w:p>
    <w:p w14:paraId="3CE8B50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3033</w:t>
      </w:r>
    </w:p>
    <w:p w14:paraId="4675582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3033</w:t>
      </w:r>
    </w:p>
    <w:p w14:paraId="1EC4D4F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</w:t>
      </w:r>
      <w:r w:rsidRPr="00A67160">
        <w:rPr>
          <w:snapToGrid w:val="0"/>
          <w:lang w:eastAsia="zh-CN"/>
        </w:rPr>
        <w:t>26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3036</w:t>
      </w:r>
    </w:p>
    <w:p w14:paraId="002B1C6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3036</w:t>
      </w:r>
    </w:p>
    <w:p w14:paraId="10ECEA3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3036</w:t>
      </w:r>
    </w:p>
    <w:p w14:paraId="6BE126A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A.8.26.3A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3039</w:t>
      </w:r>
    </w:p>
    <w:p w14:paraId="3795B0F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3039</w:t>
      </w:r>
    </w:p>
    <w:p w14:paraId="04B3CCC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3039</w:t>
      </w:r>
    </w:p>
    <w:p w14:paraId="00C3B33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</w:t>
      </w:r>
      <w:r w:rsidRPr="00A67160">
        <w:rPr>
          <w:snapToGrid w:val="0"/>
          <w:lang w:eastAsia="zh-CN"/>
        </w:rPr>
        <w:t>26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3043</w:t>
      </w:r>
    </w:p>
    <w:p w14:paraId="6EBF961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3043</w:t>
      </w:r>
    </w:p>
    <w:p w14:paraId="46EE621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3043</w:t>
      </w:r>
    </w:p>
    <w:p w14:paraId="4235573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A.8.26.4A</w:t>
      </w:r>
      <w:r w:rsidRPr="00A6716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3047</w:t>
      </w:r>
    </w:p>
    <w:p w14:paraId="1360549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3047</w:t>
      </w:r>
    </w:p>
    <w:p w14:paraId="7199FCB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A.8.26.5.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3047</w:t>
      </w:r>
    </w:p>
    <w:p w14:paraId="3B8207B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3050</w:t>
      </w:r>
    </w:p>
    <w:p w14:paraId="066E2F7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3050</w:t>
      </w:r>
    </w:p>
    <w:p w14:paraId="4C201FC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A.8.26.5A.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3050</w:t>
      </w:r>
    </w:p>
    <w:p w14:paraId="0770FC6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A.8.26.5A.2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3054</w:t>
      </w:r>
    </w:p>
    <w:p w14:paraId="1490AC3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3054</w:t>
      </w:r>
    </w:p>
    <w:p w14:paraId="0D2C039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A.8.26.6.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3054</w:t>
      </w:r>
    </w:p>
    <w:p w14:paraId="6C93700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3058</w:t>
      </w:r>
    </w:p>
    <w:p w14:paraId="6F3CCBA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Intra-frequency event triggered reporting in non-DRX for CRS based discovery signal with 2 SCells</w:t>
      </w:r>
      <w:r>
        <w:tab/>
        <w:t>3058</w:t>
      </w:r>
    </w:p>
    <w:p w14:paraId="0A5C9D4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A.8.26.6A.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3058</w:t>
      </w:r>
    </w:p>
    <w:p w14:paraId="1E0B8DA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A.8.26.6A.2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3062</w:t>
      </w:r>
    </w:p>
    <w:p w14:paraId="3C45409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3062</w:t>
      </w:r>
    </w:p>
    <w:p w14:paraId="47CBB84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A.8.26.7.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3062</w:t>
      </w:r>
    </w:p>
    <w:p w14:paraId="6D6A147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3065</w:t>
      </w:r>
    </w:p>
    <w:p w14:paraId="19A0502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3065</w:t>
      </w:r>
    </w:p>
    <w:p w14:paraId="362EEAA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A.8.26.8.</w:t>
      </w:r>
      <w:r w:rsidRPr="00A6716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3065</w:t>
      </w:r>
    </w:p>
    <w:p w14:paraId="40ED4C1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3069</w:t>
      </w:r>
    </w:p>
    <w:p w14:paraId="6A8C90A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3069</w:t>
      </w:r>
    </w:p>
    <w:p w14:paraId="2D972EE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A.8.26.9.1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3069</w:t>
      </w:r>
    </w:p>
    <w:p w14:paraId="1BEEA5D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A.8.26.9.2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3072</w:t>
      </w:r>
    </w:p>
    <w:p w14:paraId="2D5CE7B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3072</w:t>
      </w:r>
    </w:p>
    <w:p w14:paraId="60335E8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A.8.26.10.1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3072</w:t>
      </w:r>
    </w:p>
    <w:p w14:paraId="2DBE609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A.8.26.10.2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3075</w:t>
      </w:r>
    </w:p>
    <w:p w14:paraId="7B8BA0B8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3076</w:t>
      </w:r>
    </w:p>
    <w:p w14:paraId="36A1B153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</w:t>
      </w:r>
      <w:r>
        <w:tab/>
        <w:t>3076</w:t>
      </w:r>
    </w:p>
    <w:p w14:paraId="741C880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3076</w:t>
      </w:r>
    </w:p>
    <w:p w14:paraId="059A79D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3076</w:t>
      </w:r>
    </w:p>
    <w:p w14:paraId="123FE65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3076</w:t>
      </w:r>
    </w:p>
    <w:p w14:paraId="3873B5C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3079</w:t>
      </w:r>
    </w:p>
    <w:p w14:paraId="4A10580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3079</w:t>
      </w:r>
    </w:p>
    <w:p w14:paraId="700EA14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3079</w:t>
      </w:r>
    </w:p>
    <w:p w14:paraId="7C4DB6E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3079</w:t>
      </w:r>
    </w:p>
    <w:p w14:paraId="4C6E5F8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3080</w:t>
      </w:r>
    </w:p>
    <w:p w14:paraId="4152E2D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3081</w:t>
      </w:r>
    </w:p>
    <w:p w14:paraId="23D5C33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3081</w:t>
      </w:r>
    </w:p>
    <w:p w14:paraId="5AAF4F7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3081</w:t>
      </w:r>
    </w:p>
    <w:p w14:paraId="1288D92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3084</w:t>
      </w:r>
    </w:p>
    <w:p w14:paraId="26FEB0B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3084</w:t>
      </w:r>
    </w:p>
    <w:p w14:paraId="13CE1B4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3084</w:t>
      </w:r>
    </w:p>
    <w:p w14:paraId="64F9082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3084</w:t>
      </w:r>
    </w:p>
    <w:p w14:paraId="40BA6AB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3086</w:t>
      </w:r>
    </w:p>
    <w:p w14:paraId="4A9D420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3087</w:t>
      </w:r>
    </w:p>
    <w:p w14:paraId="0DF9F17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3087</w:t>
      </w:r>
    </w:p>
    <w:p w14:paraId="48B01DB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3087</w:t>
      </w:r>
    </w:p>
    <w:p w14:paraId="276FFE7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3088</w:t>
      </w:r>
    </w:p>
    <w:p w14:paraId="0E8316E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tab/>
        <w:t>3089</w:t>
      </w:r>
    </w:p>
    <w:p w14:paraId="561210F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3089</w:t>
      </w:r>
    </w:p>
    <w:p w14:paraId="0E22331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3089</w:t>
      </w:r>
    </w:p>
    <w:p w14:paraId="510EE54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3092</w:t>
      </w:r>
    </w:p>
    <w:p w14:paraId="437DB7A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tab/>
        <w:t>3092</w:t>
      </w:r>
    </w:p>
    <w:p w14:paraId="48FBF8C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3092</w:t>
      </w:r>
    </w:p>
    <w:p w14:paraId="0583EC7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3092</w:t>
      </w:r>
    </w:p>
    <w:p w14:paraId="3112987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3095</w:t>
      </w:r>
    </w:p>
    <w:p w14:paraId="316F2EB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Non-MBSFN ABS</w:t>
      </w:r>
      <w:r>
        <w:tab/>
        <w:t>3095</w:t>
      </w:r>
    </w:p>
    <w:p w14:paraId="11612D5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3095</w:t>
      </w:r>
    </w:p>
    <w:p w14:paraId="5815B8F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3095</w:t>
      </w:r>
    </w:p>
    <w:p w14:paraId="54661C2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3099</w:t>
      </w:r>
    </w:p>
    <w:p w14:paraId="6C52A2A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Non-MBSFN ABS</w:t>
      </w:r>
      <w:r>
        <w:tab/>
        <w:t>3099</w:t>
      </w:r>
    </w:p>
    <w:p w14:paraId="39372AD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3099</w:t>
      </w:r>
    </w:p>
    <w:p w14:paraId="1472BD3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3099</w:t>
      </w:r>
    </w:p>
    <w:p w14:paraId="10D0C0C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3102</w:t>
      </w:r>
    </w:p>
    <w:p w14:paraId="3380E3D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MBSFN ABS</w:t>
      </w:r>
      <w:r>
        <w:tab/>
        <w:t>3102</w:t>
      </w:r>
    </w:p>
    <w:p w14:paraId="72B2975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3102</w:t>
      </w:r>
    </w:p>
    <w:p w14:paraId="48658AD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3102</w:t>
      </w:r>
    </w:p>
    <w:p w14:paraId="7A8C8C5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3105</w:t>
      </w:r>
    </w:p>
    <w:p w14:paraId="7CF183F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MBSFN ABS</w:t>
      </w:r>
      <w:r>
        <w:tab/>
        <w:t>3105</w:t>
      </w:r>
    </w:p>
    <w:p w14:paraId="5861170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3105</w:t>
      </w:r>
    </w:p>
    <w:p w14:paraId="1FBCBE6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3105</w:t>
      </w:r>
    </w:p>
    <w:p w14:paraId="26E1805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3109</w:t>
      </w:r>
    </w:p>
    <w:p w14:paraId="340533F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20MHz</w:t>
      </w:r>
      <w:r>
        <w:tab/>
        <w:t>3109</w:t>
      </w:r>
    </w:p>
    <w:p w14:paraId="46A6701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3109</w:t>
      </w:r>
    </w:p>
    <w:p w14:paraId="7A268CB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3109</w:t>
      </w:r>
    </w:p>
    <w:p w14:paraId="33F09C4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3110</w:t>
      </w:r>
    </w:p>
    <w:p w14:paraId="30A7FCF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</w:t>
      </w:r>
      <w:r>
        <w:tab/>
        <w:t>3110</w:t>
      </w:r>
    </w:p>
    <w:p w14:paraId="37A0CA9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3110</w:t>
      </w:r>
    </w:p>
    <w:p w14:paraId="2E89503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3110</w:t>
      </w:r>
    </w:p>
    <w:p w14:paraId="64D7E2E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A.9.1.13.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3111</w:t>
      </w:r>
    </w:p>
    <w:p w14:paraId="4929120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3111</w:t>
      </w:r>
    </w:p>
    <w:p w14:paraId="47A5B3B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3111</w:t>
      </w:r>
    </w:p>
    <w:p w14:paraId="3AED5D0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3111</w:t>
      </w:r>
    </w:p>
    <w:p w14:paraId="3F15FF8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3115</w:t>
      </w:r>
    </w:p>
    <w:p w14:paraId="49F8A3C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3115</w:t>
      </w:r>
    </w:p>
    <w:p w14:paraId="62B0CD6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3115</w:t>
      </w:r>
    </w:p>
    <w:p w14:paraId="33C5EC9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3115</w:t>
      </w:r>
    </w:p>
    <w:p w14:paraId="4B136CA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3117</w:t>
      </w:r>
    </w:p>
    <w:p w14:paraId="433CE55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5MHz Bandwidth</w:t>
      </w:r>
      <w:r>
        <w:tab/>
        <w:t>3118</w:t>
      </w:r>
    </w:p>
    <w:p w14:paraId="12361E4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3118</w:t>
      </w:r>
    </w:p>
    <w:p w14:paraId="413573E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3118</w:t>
      </w:r>
    </w:p>
    <w:p w14:paraId="3AACF98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3119</w:t>
      </w:r>
    </w:p>
    <w:p w14:paraId="18EE87B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3119</w:t>
      </w:r>
    </w:p>
    <w:p w14:paraId="11DA3E9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3119</w:t>
      </w:r>
    </w:p>
    <w:p w14:paraId="7CA10EE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3120</w:t>
      </w:r>
    </w:p>
    <w:p w14:paraId="49C4EBF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3121</w:t>
      </w:r>
    </w:p>
    <w:p w14:paraId="229E145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10MHz + 5MHz</w:t>
      </w:r>
      <w:r>
        <w:tab/>
        <w:t>3121</w:t>
      </w:r>
    </w:p>
    <w:p w14:paraId="25800A4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3121</w:t>
      </w:r>
    </w:p>
    <w:p w14:paraId="3C162A9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3121</w:t>
      </w:r>
    </w:p>
    <w:p w14:paraId="396DC26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3122</w:t>
      </w:r>
    </w:p>
    <w:p w14:paraId="42C8669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3123</w:t>
      </w:r>
    </w:p>
    <w:p w14:paraId="1D14F2B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3123</w:t>
      </w:r>
    </w:p>
    <w:p w14:paraId="47B04F5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3123</w:t>
      </w:r>
    </w:p>
    <w:p w14:paraId="51E095E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3123</w:t>
      </w:r>
    </w:p>
    <w:p w14:paraId="2FE445F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5MHz + 5MHz bandwidth</w:t>
      </w:r>
      <w:r>
        <w:tab/>
        <w:t>3123</w:t>
      </w:r>
    </w:p>
    <w:p w14:paraId="635DF12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3123</w:t>
      </w:r>
    </w:p>
    <w:p w14:paraId="25F90A6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3123</w:t>
      </w:r>
    </w:p>
    <w:p w14:paraId="5E111C2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3125</w:t>
      </w:r>
    </w:p>
    <w:p w14:paraId="5173203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5MHz + 5MHz bandwidth</w:t>
      </w:r>
      <w:r>
        <w:tab/>
        <w:t>3125</w:t>
      </w:r>
    </w:p>
    <w:p w14:paraId="48A7184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3125</w:t>
      </w:r>
    </w:p>
    <w:p w14:paraId="4D5BF84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3125</w:t>
      </w:r>
    </w:p>
    <w:p w14:paraId="5C51498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3125</w:t>
      </w:r>
    </w:p>
    <w:p w14:paraId="357EE30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for E-UTRAN TDD-FDD Carrier Aggregation with PCell in FDD</w:t>
      </w:r>
      <w:r>
        <w:tab/>
        <w:t>3125</w:t>
      </w:r>
    </w:p>
    <w:p w14:paraId="5FD7C68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3125</w:t>
      </w:r>
    </w:p>
    <w:p w14:paraId="73E8EE9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3126</w:t>
      </w:r>
    </w:p>
    <w:p w14:paraId="4A1692E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3130</w:t>
      </w:r>
    </w:p>
    <w:p w14:paraId="5F0EF65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 RSRP for E-UTRAN TDD-FDD Carrier Aggregation with PCell in TDD</w:t>
      </w:r>
      <w:r>
        <w:tab/>
        <w:t>3130</w:t>
      </w:r>
    </w:p>
    <w:p w14:paraId="5C0D77E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3130</w:t>
      </w:r>
    </w:p>
    <w:p w14:paraId="0BBE461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3130</w:t>
      </w:r>
    </w:p>
    <w:p w14:paraId="1D92CFE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3134</w:t>
      </w:r>
    </w:p>
    <w:p w14:paraId="243E563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 + 10MHz</w:t>
      </w:r>
      <w:r>
        <w:tab/>
        <w:t>3134</w:t>
      </w:r>
    </w:p>
    <w:p w14:paraId="067F380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3134</w:t>
      </w:r>
    </w:p>
    <w:p w14:paraId="5995448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3134</w:t>
      </w:r>
    </w:p>
    <w:p w14:paraId="4E72BCA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3135</w:t>
      </w:r>
    </w:p>
    <w:p w14:paraId="22BCCCD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and relative RSRP accuracies in CRS based discovery signal</w:t>
      </w:r>
      <w:r>
        <w:tab/>
        <w:t>3135</w:t>
      </w:r>
    </w:p>
    <w:p w14:paraId="400BB42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3135</w:t>
      </w:r>
    </w:p>
    <w:p w14:paraId="1C0AA6F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3135</w:t>
      </w:r>
    </w:p>
    <w:p w14:paraId="5FB41C0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3138</w:t>
      </w:r>
    </w:p>
    <w:p w14:paraId="1BA54C7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and relative RSRP accuracies in CRS based discovery signal</w:t>
      </w:r>
      <w:r>
        <w:tab/>
        <w:t>3138</w:t>
      </w:r>
    </w:p>
    <w:p w14:paraId="2F73ED2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3138</w:t>
      </w:r>
    </w:p>
    <w:p w14:paraId="0D5D4B7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3138</w:t>
      </w:r>
    </w:p>
    <w:p w14:paraId="4F25798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3141</w:t>
      </w:r>
    </w:p>
    <w:p w14:paraId="6BB3698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RSRP accuracies in CRS based discovery signal</w:t>
      </w:r>
      <w:r>
        <w:tab/>
        <w:t>3141</w:t>
      </w:r>
    </w:p>
    <w:p w14:paraId="5CE4898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3141</w:t>
      </w:r>
    </w:p>
    <w:p w14:paraId="467CFB7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3141</w:t>
      </w:r>
    </w:p>
    <w:p w14:paraId="43C74AD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3144</w:t>
      </w:r>
    </w:p>
    <w:p w14:paraId="4F8EC85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RSRP accuracies in CRS based discovery signal</w:t>
      </w:r>
      <w:r>
        <w:tab/>
        <w:t>3144</w:t>
      </w:r>
    </w:p>
    <w:p w14:paraId="33A867D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3144</w:t>
      </w:r>
    </w:p>
    <w:p w14:paraId="5EA5038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3144</w:t>
      </w:r>
    </w:p>
    <w:p w14:paraId="7B84B95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3147</w:t>
      </w:r>
    </w:p>
    <w:p w14:paraId="2DC6348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absolute and relative CSI-RSRP accuracies in CSI-RS based discovery signal</w:t>
      </w:r>
      <w:r>
        <w:tab/>
        <w:t>3147</w:t>
      </w:r>
    </w:p>
    <w:p w14:paraId="27D9689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3147</w:t>
      </w:r>
    </w:p>
    <w:p w14:paraId="5A8D80D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3147</w:t>
      </w:r>
    </w:p>
    <w:p w14:paraId="019526E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3150</w:t>
      </w:r>
    </w:p>
    <w:p w14:paraId="5202417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absolute and relative CSI-RSRP accuracies in CSI-RS based discovery signal</w:t>
      </w:r>
      <w:r>
        <w:tab/>
        <w:t>3150</w:t>
      </w:r>
    </w:p>
    <w:p w14:paraId="3B971C8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3150</w:t>
      </w:r>
    </w:p>
    <w:p w14:paraId="2F2E03E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3151</w:t>
      </w:r>
    </w:p>
    <w:p w14:paraId="1358190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3154</w:t>
      </w:r>
    </w:p>
    <w:p w14:paraId="35C5A55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CSI-RSRP accuracies in CSI-RS based discovery signal</w:t>
      </w:r>
      <w:r>
        <w:tab/>
        <w:t>3154</w:t>
      </w:r>
    </w:p>
    <w:p w14:paraId="7A640AF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3154</w:t>
      </w:r>
    </w:p>
    <w:p w14:paraId="6B0566D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3154</w:t>
      </w:r>
    </w:p>
    <w:p w14:paraId="4947407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3157</w:t>
      </w:r>
    </w:p>
    <w:p w14:paraId="4D80E08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CSI-RSRP accuracies in CSI-RS based discovery signal</w:t>
      </w:r>
      <w:r>
        <w:tab/>
        <w:t>3158</w:t>
      </w:r>
    </w:p>
    <w:p w14:paraId="6432B04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3158</w:t>
      </w:r>
    </w:p>
    <w:p w14:paraId="07A24D3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3158</w:t>
      </w:r>
    </w:p>
    <w:p w14:paraId="78792F9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3161</w:t>
      </w:r>
    </w:p>
    <w:p w14:paraId="5C2484C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RSRP accuracies for E-UTRAN Carrier Aggregation in CRS based discovery signal</w:t>
      </w:r>
      <w:r>
        <w:tab/>
        <w:t>3161</w:t>
      </w:r>
    </w:p>
    <w:p w14:paraId="0007CCE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3161</w:t>
      </w:r>
    </w:p>
    <w:p w14:paraId="464C42E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3161</w:t>
      </w:r>
    </w:p>
    <w:p w14:paraId="76AFB6B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3164</w:t>
      </w:r>
    </w:p>
    <w:p w14:paraId="4E0087C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RSRP accuracies for E-UTRAN Carrier Aggregation in CRS based discovery signal</w:t>
      </w:r>
      <w:r>
        <w:tab/>
        <w:t>3164</w:t>
      </w:r>
    </w:p>
    <w:p w14:paraId="0566CC1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3164</w:t>
      </w:r>
    </w:p>
    <w:p w14:paraId="53AF870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3164</w:t>
      </w:r>
    </w:p>
    <w:p w14:paraId="0FDC3C7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3167</w:t>
      </w:r>
    </w:p>
    <w:p w14:paraId="0F084CB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CSI-RSRP accuracies for E-UTRAN Carrier Aggregation in CSI-RS based discovery signal</w:t>
      </w:r>
      <w:r>
        <w:tab/>
        <w:t>3167</w:t>
      </w:r>
    </w:p>
    <w:p w14:paraId="4C72E34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3167</w:t>
      </w:r>
    </w:p>
    <w:p w14:paraId="6E856DA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3167</w:t>
      </w:r>
    </w:p>
    <w:p w14:paraId="0FCDC57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3170</w:t>
      </w:r>
    </w:p>
    <w:p w14:paraId="641C450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CSI-RSRP accuracies for E-UTRAN Carrier Aggregation in CSI-RS based discovery signal</w:t>
      </w:r>
      <w:r>
        <w:tab/>
        <w:t>3171</w:t>
      </w:r>
    </w:p>
    <w:p w14:paraId="2B92357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3171</w:t>
      </w:r>
    </w:p>
    <w:p w14:paraId="2319774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3171</w:t>
      </w:r>
    </w:p>
    <w:p w14:paraId="230204B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3174</w:t>
      </w:r>
    </w:p>
    <w:p w14:paraId="1F7A8D4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RSRP for E-UTRAN in Carrier Aggregation</w:t>
      </w:r>
      <w:r>
        <w:tab/>
        <w:t>3174</w:t>
      </w:r>
    </w:p>
    <w:p w14:paraId="3B89F51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3174</w:t>
      </w:r>
    </w:p>
    <w:p w14:paraId="368C649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3174</w:t>
      </w:r>
    </w:p>
    <w:p w14:paraId="42FB207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3177</w:t>
      </w:r>
    </w:p>
    <w:p w14:paraId="371A210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RSRP for E-UTRAN in Carrier Aggregation</w:t>
      </w:r>
      <w:r>
        <w:tab/>
        <w:t>3178</w:t>
      </w:r>
    </w:p>
    <w:p w14:paraId="00718CD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3178</w:t>
      </w:r>
    </w:p>
    <w:p w14:paraId="1F34EDA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3178</w:t>
      </w:r>
    </w:p>
    <w:p w14:paraId="4C8DAF1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3181</w:t>
      </w:r>
    </w:p>
    <w:p w14:paraId="72836DD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RSRP for E-UTRAN in Carrier Aggregation</w:t>
      </w:r>
      <w:r>
        <w:tab/>
        <w:t>3182</w:t>
      </w:r>
    </w:p>
    <w:p w14:paraId="3718ECB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3182</w:t>
      </w:r>
    </w:p>
    <w:p w14:paraId="523D7FF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3182</w:t>
      </w:r>
    </w:p>
    <w:p w14:paraId="1C62367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3188</w:t>
      </w:r>
    </w:p>
    <w:p w14:paraId="7ED12F8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RSRP for E-UTRAN in Carrier Aggregation</w:t>
      </w:r>
      <w:r>
        <w:tab/>
        <w:t>3188</w:t>
      </w:r>
    </w:p>
    <w:p w14:paraId="3A18366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3188</w:t>
      </w:r>
    </w:p>
    <w:p w14:paraId="4DEB5B9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3189</w:t>
      </w:r>
    </w:p>
    <w:p w14:paraId="592591B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3195</w:t>
      </w:r>
    </w:p>
    <w:p w14:paraId="1153D58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3195</w:t>
      </w:r>
    </w:p>
    <w:p w14:paraId="583255E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3195</w:t>
      </w:r>
    </w:p>
    <w:p w14:paraId="1E1781C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3195</w:t>
      </w:r>
    </w:p>
    <w:p w14:paraId="06DA5B8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3198</w:t>
      </w:r>
    </w:p>
    <w:p w14:paraId="01F51DC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3198</w:t>
      </w:r>
    </w:p>
    <w:p w14:paraId="33846B2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3198</w:t>
      </w:r>
    </w:p>
    <w:p w14:paraId="7A0FADC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3198</w:t>
      </w:r>
    </w:p>
    <w:p w14:paraId="468AB0B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3201</w:t>
      </w:r>
    </w:p>
    <w:p w14:paraId="51AB2FD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3201</w:t>
      </w:r>
    </w:p>
    <w:p w14:paraId="2F56CAC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3201</w:t>
      </w:r>
    </w:p>
    <w:p w14:paraId="2FAF252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3201</w:t>
      </w:r>
    </w:p>
    <w:p w14:paraId="6D319E6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3202</w:t>
      </w:r>
    </w:p>
    <w:p w14:paraId="2397206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RSRP for E-UTRAN in Carrier Aggregation</w:t>
      </w:r>
      <w:r>
        <w:tab/>
        <w:t>3203</w:t>
      </w:r>
    </w:p>
    <w:p w14:paraId="77C2C57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3203</w:t>
      </w:r>
    </w:p>
    <w:p w14:paraId="061D587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3203</w:t>
      </w:r>
    </w:p>
    <w:p w14:paraId="2ED7B3F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3208</w:t>
      </w:r>
    </w:p>
    <w:p w14:paraId="241F98F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FDD-TDD RSRP for E-UTRAN in Carrier Aggregation</w:t>
      </w:r>
      <w:r>
        <w:tab/>
        <w:t>3208</w:t>
      </w:r>
    </w:p>
    <w:p w14:paraId="6B3C293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3208</w:t>
      </w:r>
    </w:p>
    <w:p w14:paraId="7E0571D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3208</w:t>
      </w:r>
    </w:p>
    <w:p w14:paraId="31ECA5D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5EA3CCA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FDD RSRP for E-UTRAN in Carrier Aggregation</w:t>
      </w:r>
      <w:r>
        <w:tab/>
        <w:t>2416</w:t>
      </w:r>
    </w:p>
    <w:p w14:paraId="4CEEF37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2416</w:t>
      </w:r>
    </w:p>
    <w:p w14:paraId="05FE088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2416</w:t>
      </w:r>
    </w:p>
    <w:p w14:paraId="7D9ABC2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3431D19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TDD RSRP for E-UTRAN in Carrier Aggregation</w:t>
      </w:r>
      <w:r>
        <w:tab/>
        <w:t>2426</w:t>
      </w:r>
    </w:p>
    <w:p w14:paraId="7642F74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14:paraId="0214718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2426</w:t>
      </w:r>
    </w:p>
    <w:p w14:paraId="6554E84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0560565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RSRP for E-UTRAN in Carrier Aggregation</w:t>
      </w:r>
      <w:r>
        <w:tab/>
        <w:t>2435</w:t>
      </w:r>
    </w:p>
    <w:p w14:paraId="5BDC66C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2435</w:t>
      </w:r>
    </w:p>
    <w:p w14:paraId="3160863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2436</w:t>
      </w:r>
    </w:p>
    <w:p w14:paraId="5F0A9BB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350589B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RSRP for E-UTRAN in Carrier Aggregation</w:t>
      </w:r>
      <w:r>
        <w:tab/>
        <w:t>2447</w:t>
      </w:r>
    </w:p>
    <w:p w14:paraId="3081D69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00129B9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2447</w:t>
      </w:r>
    </w:p>
    <w:p w14:paraId="64E82BA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14:paraId="39DE7A4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RSRP for E-UTRAN in Carrier Aggregation</w:t>
      </w:r>
      <w:r>
        <w:tab/>
        <w:t>2458</w:t>
      </w:r>
    </w:p>
    <w:p w14:paraId="2707005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2458</w:t>
      </w:r>
    </w:p>
    <w:p w14:paraId="52A5DD8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2458</w:t>
      </w:r>
    </w:p>
    <w:p w14:paraId="40316E6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4365026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5 DL </w:t>
      </w:r>
      <w:r>
        <w:rPr>
          <w:lang w:eastAsia="zh-CN"/>
        </w:rPr>
        <w:t>T</w:t>
      </w:r>
      <w:r>
        <w:t>DD RSRP for E-UTRAN in Carrier Aggregation</w:t>
      </w:r>
      <w:r>
        <w:tab/>
        <w:t>2466</w:t>
      </w:r>
    </w:p>
    <w:p w14:paraId="151A81A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34ED127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2466</w:t>
      </w:r>
    </w:p>
    <w:p w14:paraId="05EAA33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158561F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2473</w:t>
      </w:r>
    </w:p>
    <w:p w14:paraId="390BC51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2473</w:t>
      </w:r>
    </w:p>
    <w:p w14:paraId="1394584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2473</w:t>
      </w:r>
    </w:p>
    <w:p w14:paraId="3D0B3E4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7360591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2476</w:t>
      </w:r>
    </w:p>
    <w:p w14:paraId="5246D5D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2476</w:t>
      </w:r>
    </w:p>
    <w:p w14:paraId="0287921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2476</w:t>
      </w:r>
    </w:p>
    <w:p w14:paraId="25FB900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3ED083E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2477</w:t>
      </w:r>
    </w:p>
    <w:p w14:paraId="60612A5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14:paraId="0AA1CA8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2478</w:t>
      </w:r>
    </w:p>
    <w:p w14:paraId="7BE494F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0B33600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2481</w:t>
      </w:r>
    </w:p>
    <w:p w14:paraId="4CF700D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2481</w:t>
      </w:r>
    </w:p>
    <w:p w14:paraId="3AE9442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2481</w:t>
      </w:r>
    </w:p>
    <w:p w14:paraId="21E9520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14:paraId="0EFCD50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2483</w:t>
      </w:r>
    </w:p>
    <w:p w14:paraId="1485120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2483</w:t>
      </w:r>
    </w:p>
    <w:p w14:paraId="5011A85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2483</w:t>
      </w:r>
    </w:p>
    <w:p w14:paraId="507470A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2486</w:t>
      </w:r>
    </w:p>
    <w:p w14:paraId="1E13202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FDD PCell</w:t>
      </w:r>
      <w:r>
        <w:tab/>
        <w:t>2486</w:t>
      </w:r>
    </w:p>
    <w:p w14:paraId="5EC504F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2486</w:t>
      </w:r>
    </w:p>
    <w:p w14:paraId="475CED5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2486</w:t>
      </w:r>
    </w:p>
    <w:p w14:paraId="530A32D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2490</w:t>
      </w:r>
    </w:p>
    <w:p w14:paraId="494D553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TDD PCell</w:t>
      </w:r>
      <w:r>
        <w:tab/>
        <w:t>2490</w:t>
      </w:r>
    </w:p>
    <w:p w14:paraId="36CA390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2490</w:t>
      </w:r>
    </w:p>
    <w:p w14:paraId="06F9AD0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2490</w:t>
      </w:r>
    </w:p>
    <w:p w14:paraId="33700BA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2493</w:t>
      </w:r>
    </w:p>
    <w:p w14:paraId="6C7C209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2494</w:t>
      </w:r>
    </w:p>
    <w:p w14:paraId="70FC3F8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2494</w:t>
      </w:r>
    </w:p>
    <w:p w14:paraId="181D770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2494</w:t>
      </w:r>
    </w:p>
    <w:p w14:paraId="3D6B494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57E7734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2497</w:t>
      </w:r>
    </w:p>
    <w:p w14:paraId="653D302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2497</w:t>
      </w:r>
    </w:p>
    <w:p w14:paraId="776CE9B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2497</w:t>
      </w:r>
    </w:p>
    <w:p w14:paraId="284FB98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2498</w:t>
      </w:r>
    </w:p>
    <w:p w14:paraId="158D16A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2498</w:t>
      </w:r>
    </w:p>
    <w:p w14:paraId="60AA0D3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2498</w:t>
      </w:r>
    </w:p>
    <w:p w14:paraId="76CA7C1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2499</w:t>
      </w:r>
    </w:p>
    <w:p w14:paraId="5107F25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38E81DD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2502</w:t>
      </w:r>
    </w:p>
    <w:p w14:paraId="3BCC8F3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2502</w:t>
      </w:r>
    </w:p>
    <w:p w14:paraId="319F75A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2502</w:t>
      </w:r>
    </w:p>
    <w:p w14:paraId="4D71F38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2503</w:t>
      </w:r>
    </w:p>
    <w:p w14:paraId="2798EDD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2503</w:t>
      </w:r>
    </w:p>
    <w:p w14:paraId="30E942D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2503</w:t>
      </w:r>
    </w:p>
    <w:p w14:paraId="7FB64E5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2504</w:t>
      </w:r>
    </w:p>
    <w:p w14:paraId="0FE7E20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2506</w:t>
      </w:r>
    </w:p>
    <w:p w14:paraId="4DD6130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FDD PCell</w:t>
      </w:r>
      <w:r>
        <w:tab/>
        <w:t>2506</w:t>
      </w:r>
    </w:p>
    <w:p w14:paraId="28A41AF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2506</w:t>
      </w:r>
    </w:p>
    <w:p w14:paraId="3AABCE3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2506</w:t>
      </w:r>
    </w:p>
    <w:p w14:paraId="6C124B2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2509</w:t>
      </w:r>
    </w:p>
    <w:p w14:paraId="14D9DBB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TDD PCell</w:t>
      </w:r>
      <w:r>
        <w:tab/>
        <w:t>2510</w:t>
      </w:r>
    </w:p>
    <w:p w14:paraId="04CF503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2510</w:t>
      </w:r>
    </w:p>
    <w:p w14:paraId="2044A85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2510</w:t>
      </w:r>
    </w:p>
    <w:p w14:paraId="04FBF0F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2513</w:t>
      </w:r>
    </w:p>
    <w:p w14:paraId="505742B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2513</w:t>
      </w:r>
    </w:p>
    <w:p w14:paraId="3EA829C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2513</w:t>
      </w:r>
    </w:p>
    <w:p w14:paraId="5458487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2513</w:t>
      </w:r>
    </w:p>
    <w:p w14:paraId="59E17A9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2516</w:t>
      </w:r>
    </w:p>
    <w:p w14:paraId="3A27C50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2516</w:t>
      </w:r>
    </w:p>
    <w:p w14:paraId="22BE417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2516</w:t>
      </w:r>
    </w:p>
    <w:p w14:paraId="77E1196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2516</w:t>
      </w:r>
    </w:p>
    <w:p w14:paraId="1197D18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084E8E9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CEModeA</w:t>
      </w:r>
      <w:r>
        <w:tab/>
        <w:t>2519</w:t>
      </w:r>
    </w:p>
    <w:p w14:paraId="48C159E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2519</w:t>
      </w:r>
    </w:p>
    <w:p w14:paraId="3CA2AFF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2519</w:t>
      </w:r>
    </w:p>
    <w:p w14:paraId="484631C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2520</w:t>
      </w:r>
    </w:p>
    <w:p w14:paraId="47F1B52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2521</w:t>
      </w:r>
    </w:p>
    <w:p w14:paraId="1EC07D8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2521</w:t>
      </w:r>
    </w:p>
    <w:p w14:paraId="599C796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2521</w:t>
      </w:r>
    </w:p>
    <w:p w14:paraId="62E9A08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2527</w:t>
      </w:r>
    </w:p>
    <w:p w14:paraId="37C06BE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2527</w:t>
      </w:r>
    </w:p>
    <w:p w14:paraId="6BF774D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2527</w:t>
      </w:r>
    </w:p>
    <w:p w14:paraId="0F4A881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2527</w:t>
      </w:r>
    </w:p>
    <w:p w14:paraId="3952C8E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2533</w:t>
      </w:r>
    </w:p>
    <w:p w14:paraId="37F2C9E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CEModeB</w:t>
      </w:r>
      <w:r>
        <w:tab/>
        <w:t>2533</w:t>
      </w:r>
    </w:p>
    <w:p w14:paraId="7839217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2533</w:t>
      </w:r>
    </w:p>
    <w:p w14:paraId="42C513E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2533</w:t>
      </w:r>
    </w:p>
    <w:p w14:paraId="1D98E6E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2534</w:t>
      </w:r>
    </w:p>
    <w:p w14:paraId="0DDDD91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RSRP for E-UTRAN in Carrier Aggregation with generic duplex modes</w:t>
      </w:r>
      <w:r>
        <w:tab/>
        <w:t>2535</w:t>
      </w:r>
    </w:p>
    <w:p w14:paraId="12DD5C2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2535</w:t>
      </w:r>
    </w:p>
    <w:p w14:paraId="512460F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2535</w:t>
      </w:r>
    </w:p>
    <w:p w14:paraId="7BA8AAA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2539</w:t>
      </w:r>
    </w:p>
    <w:p w14:paraId="10A8FC4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2539</w:t>
      </w:r>
    </w:p>
    <w:p w14:paraId="3DE3F23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2539</w:t>
      </w:r>
    </w:p>
    <w:p w14:paraId="6CCFCC1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2539</w:t>
      </w:r>
    </w:p>
    <w:p w14:paraId="7AD5A3A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A.9.1.69.3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2543</w:t>
      </w:r>
    </w:p>
    <w:p w14:paraId="70F5713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RSRP for E-UTRAN in Carrier Aggregation with generic duplex modes</w:t>
      </w:r>
      <w:r>
        <w:tab/>
        <w:t>2544</w:t>
      </w:r>
    </w:p>
    <w:p w14:paraId="1305934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2544</w:t>
      </w:r>
    </w:p>
    <w:p w14:paraId="57EF5F6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2544</w:t>
      </w:r>
    </w:p>
    <w:p w14:paraId="152C127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2556</w:t>
      </w:r>
    </w:p>
    <w:p w14:paraId="56CD387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RSRP for E-UTRAN in Carrier Aggregation with generic duplex modes</w:t>
      </w:r>
      <w:r>
        <w:tab/>
        <w:t>2557</w:t>
      </w:r>
    </w:p>
    <w:p w14:paraId="19FC3A4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2557</w:t>
      </w:r>
    </w:p>
    <w:p w14:paraId="7C5356E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2557</w:t>
      </w:r>
    </w:p>
    <w:p w14:paraId="2438E75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2569</w:t>
      </w:r>
    </w:p>
    <w:p w14:paraId="360F697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RSRP for E-UTRAN in Carrier Aggregation with generic duplex modes</w:t>
      </w:r>
      <w:r>
        <w:tab/>
        <w:t>2570</w:t>
      </w:r>
    </w:p>
    <w:p w14:paraId="084CEB6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2570</w:t>
      </w:r>
    </w:p>
    <w:p w14:paraId="09F039C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2570</w:t>
      </w:r>
    </w:p>
    <w:p w14:paraId="5FE5027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2582</w:t>
      </w:r>
    </w:p>
    <w:p w14:paraId="6F9DAA5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2583</w:t>
      </w:r>
    </w:p>
    <w:p w14:paraId="0E9D7EA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2583</w:t>
      </w:r>
    </w:p>
    <w:p w14:paraId="4B11015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2583</w:t>
      </w:r>
    </w:p>
    <w:p w14:paraId="666C7E2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2586</w:t>
      </w:r>
    </w:p>
    <w:p w14:paraId="6B30966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overlapping carrier</w:t>
      </w:r>
      <w:r>
        <w:tab/>
        <w:t>2586</w:t>
      </w:r>
    </w:p>
    <w:p w14:paraId="4207C1E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2586</w:t>
      </w:r>
    </w:p>
    <w:p w14:paraId="3EA6300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2586</w:t>
      </w:r>
    </w:p>
    <w:p w14:paraId="088E55F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2587</w:t>
      </w:r>
    </w:p>
    <w:p w14:paraId="5784A62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non-overlapping carrier</w:t>
      </w:r>
      <w:r>
        <w:tab/>
        <w:t>2587</w:t>
      </w:r>
    </w:p>
    <w:p w14:paraId="16E6A2E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2587</w:t>
      </w:r>
    </w:p>
    <w:p w14:paraId="29031F2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2588</w:t>
      </w:r>
    </w:p>
    <w:p w14:paraId="77CEE25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2589</w:t>
      </w:r>
    </w:p>
    <w:p w14:paraId="56CE5F9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2589</w:t>
      </w:r>
    </w:p>
    <w:p w14:paraId="463666B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2589</w:t>
      </w:r>
    </w:p>
    <w:p w14:paraId="3010720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2589</w:t>
      </w:r>
    </w:p>
    <w:p w14:paraId="01F3125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65137C5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2592</w:t>
      </w:r>
    </w:p>
    <w:p w14:paraId="3796865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2592</w:t>
      </w:r>
    </w:p>
    <w:p w14:paraId="24AD0CA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2592</w:t>
      </w:r>
    </w:p>
    <w:p w14:paraId="1DCA3F7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2595</w:t>
      </w:r>
    </w:p>
    <w:p w14:paraId="72F1EDA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2595</w:t>
      </w:r>
    </w:p>
    <w:p w14:paraId="4636302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2595</w:t>
      </w:r>
    </w:p>
    <w:p w14:paraId="27E2FD6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2595</w:t>
      </w:r>
    </w:p>
    <w:p w14:paraId="4A1FFDB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2598</w:t>
      </w:r>
    </w:p>
    <w:p w14:paraId="4855DA4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2598</w:t>
      </w:r>
    </w:p>
    <w:p w14:paraId="20A4C75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2598</w:t>
      </w:r>
    </w:p>
    <w:p w14:paraId="6C8028B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2598</w:t>
      </w:r>
    </w:p>
    <w:p w14:paraId="0BA826E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2601</w:t>
      </w:r>
    </w:p>
    <w:p w14:paraId="4CE9BED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2601</w:t>
      </w:r>
    </w:p>
    <w:p w14:paraId="3E4B242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2601</w:t>
      </w:r>
    </w:p>
    <w:p w14:paraId="63B6FB8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2601</w:t>
      </w:r>
    </w:p>
    <w:p w14:paraId="7DDB700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2604</w:t>
      </w:r>
    </w:p>
    <w:p w14:paraId="6666D46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2604</w:t>
      </w:r>
    </w:p>
    <w:p w14:paraId="11EE5A7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2604</w:t>
      </w:r>
    </w:p>
    <w:p w14:paraId="001251A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2604</w:t>
      </w:r>
    </w:p>
    <w:p w14:paraId="59D3C1F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2607</w:t>
      </w:r>
    </w:p>
    <w:p w14:paraId="2BC43CE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</w:t>
      </w:r>
      <w:r>
        <w:tab/>
        <w:t>2607</w:t>
      </w:r>
    </w:p>
    <w:p w14:paraId="226239A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2607</w:t>
      </w:r>
    </w:p>
    <w:p w14:paraId="2D4B52B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2607</w:t>
      </w:r>
    </w:p>
    <w:p w14:paraId="3DB0875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2607</w:t>
      </w:r>
    </w:p>
    <w:p w14:paraId="384557D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2610</w:t>
      </w:r>
    </w:p>
    <w:p w14:paraId="5748C72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2610</w:t>
      </w:r>
    </w:p>
    <w:p w14:paraId="1E0BEA8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2610</w:t>
      </w:r>
    </w:p>
    <w:p w14:paraId="4A31C11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2610</w:t>
      </w:r>
    </w:p>
    <w:p w14:paraId="71CA87F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2612</w:t>
      </w:r>
    </w:p>
    <w:p w14:paraId="01CE25E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2612</w:t>
      </w:r>
    </w:p>
    <w:p w14:paraId="5C910AC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2612</w:t>
      </w:r>
    </w:p>
    <w:p w14:paraId="4357317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2612</w:t>
      </w:r>
    </w:p>
    <w:p w14:paraId="0310689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2615</w:t>
      </w:r>
    </w:p>
    <w:p w14:paraId="27880BB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2615</w:t>
      </w:r>
    </w:p>
    <w:p w14:paraId="2937510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2615</w:t>
      </w:r>
    </w:p>
    <w:p w14:paraId="4A2CD56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2615</w:t>
      </w:r>
    </w:p>
    <w:p w14:paraId="3502E7E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2617</w:t>
      </w:r>
    </w:p>
    <w:p w14:paraId="4B87071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2618</w:t>
      </w:r>
    </w:p>
    <w:p w14:paraId="1628FC5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2618</w:t>
      </w:r>
    </w:p>
    <w:p w14:paraId="3D6470E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2618</w:t>
      </w:r>
    </w:p>
    <w:p w14:paraId="514C916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017318C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</w:t>
      </w:r>
      <w:r>
        <w:tab/>
        <w:t>2620</w:t>
      </w:r>
    </w:p>
    <w:p w14:paraId="378B380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72F1504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2621</w:t>
      </w:r>
    </w:p>
    <w:p w14:paraId="2EA213D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2624</w:t>
      </w:r>
    </w:p>
    <w:p w14:paraId="1ADF8A0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</w:t>
      </w:r>
      <w:r>
        <w:tab/>
        <w:t>2624</w:t>
      </w:r>
    </w:p>
    <w:p w14:paraId="0CBFECF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2624</w:t>
      </w:r>
    </w:p>
    <w:p w14:paraId="39F37EB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2625</w:t>
      </w:r>
    </w:p>
    <w:p w14:paraId="4D507C3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2628</w:t>
      </w:r>
    </w:p>
    <w:p w14:paraId="23BAD02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RSRQ under Time Domain Measurement Resource Restriction with Non-MBSFN ABS</w:t>
      </w:r>
      <w:r>
        <w:tab/>
        <w:t>2628</w:t>
      </w:r>
    </w:p>
    <w:p w14:paraId="50D0578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2628</w:t>
      </w:r>
    </w:p>
    <w:p w14:paraId="63BA134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2628</w:t>
      </w:r>
    </w:p>
    <w:p w14:paraId="7482911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2632</w:t>
      </w:r>
    </w:p>
    <w:p w14:paraId="5003FFD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RSRQ under Time Domain Measurement Resource Restriction with Non-MBSFN ABS</w:t>
      </w:r>
      <w:r>
        <w:tab/>
        <w:t>2632</w:t>
      </w:r>
    </w:p>
    <w:p w14:paraId="447A734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2632</w:t>
      </w:r>
    </w:p>
    <w:p w14:paraId="28A66AE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2632</w:t>
      </w:r>
    </w:p>
    <w:p w14:paraId="135EF0A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2636</w:t>
      </w:r>
    </w:p>
    <w:p w14:paraId="3C4362B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under Time Domain Measurement Resource Restriction with MBSFN ABS</w:t>
      </w:r>
      <w:r>
        <w:tab/>
        <w:t>2636</w:t>
      </w:r>
    </w:p>
    <w:p w14:paraId="002E6F0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2636</w:t>
      </w:r>
    </w:p>
    <w:p w14:paraId="10663F0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2636</w:t>
      </w:r>
    </w:p>
    <w:p w14:paraId="3D8BCC9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2640</w:t>
      </w:r>
    </w:p>
    <w:p w14:paraId="373408F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 under time domain measurement resource restriction with MBSFN ABS</w:t>
      </w:r>
      <w:r>
        <w:tab/>
        <w:t>2640</w:t>
      </w:r>
    </w:p>
    <w:p w14:paraId="624998F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14:paraId="3C7D36E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2640</w:t>
      </w:r>
    </w:p>
    <w:p w14:paraId="2AAF541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14:paraId="2338F37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(20MHz bandwidth)</w:t>
      </w:r>
      <w:r>
        <w:tab/>
        <w:t>2644</w:t>
      </w:r>
    </w:p>
    <w:p w14:paraId="5AE09CD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75ED5C3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2644</w:t>
      </w:r>
    </w:p>
    <w:p w14:paraId="2DF8673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2645</w:t>
      </w:r>
    </w:p>
    <w:p w14:paraId="2D9CF89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(20MHz bandwidth)</w:t>
      </w:r>
      <w:r>
        <w:tab/>
        <w:t>2645</w:t>
      </w:r>
    </w:p>
    <w:p w14:paraId="79FA38A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2645</w:t>
      </w:r>
    </w:p>
    <w:p w14:paraId="0F5C89E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2646</w:t>
      </w:r>
    </w:p>
    <w:p w14:paraId="6C22588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2646</w:t>
      </w:r>
    </w:p>
    <w:p w14:paraId="7CAAFA1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fi-FI"/>
        </w:rPr>
        <w:t>A.9.2.13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fi-FI"/>
        </w:rPr>
        <w:t>Void</w:t>
      </w:r>
      <w:r>
        <w:tab/>
        <w:t>2647</w:t>
      </w:r>
    </w:p>
    <w:p w14:paraId="46488C3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fi-FI"/>
        </w:rPr>
        <w:t>A.9.2.13.1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fi-FI"/>
        </w:rPr>
        <w:t>Void</w:t>
      </w:r>
      <w:r>
        <w:tab/>
        <w:t>2647</w:t>
      </w:r>
    </w:p>
    <w:p w14:paraId="6838B1D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fi-FI"/>
        </w:rPr>
        <w:t>A.9.2.13.2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fi-FI"/>
        </w:rPr>
        <w:t>Void</w:t>
      </w:r>
      <w:r>
        <w:tab/>
        <w:t>2647</w:t>
      </w:r>
    </w:p>
    <w:p w14:paraId="620B48F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fi-FI"/>
        </w:rPr>
        <w:t>A.9.2.13.3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fi-FI"/>
        </w:rPr>
        <w:t>Void</w:t>
      </w:r>
      <w:r>
        <w:tab/>
        <w:t>2647</w:t>
      </w:r>
    </w:p>
    <w:p w14:paraId="65FC017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fi-FI"/>
        </w:rPr>
        <w:t>A.9.2.14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fi-FI"/>
        </w:rPr>
        <w:t>Void</w:t>
      </w:r>
      <w:r>
        <w:tab/>
        <w:t>2647</w:t>
      </w:r>
    </w:p>
    <w:p w14:paraId="0FD190E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fi-FI"/>
        </w:rPr>
        <w:t>A.9.2.14.1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fi-FI"/>
        </w:rPr>
        <w:t>Void</w:t>
      </w:r>
      <w:r>
        <w:tab/>
        <w:t>2647</w:t>
      </w:r>
    </w:p>
    <w:p w14:paraId="75B15AE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fi-FI"/>
        </w:rPr>
        <w:t>A.9.2.14.2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fi-FI"/>
        </w:rPr>
        <w:t>Void</w:t>
      </w:r>
      <w:r>
        <w:tab/>
        <w:t>2647</w:t>
      </w:r>
    </w:p>
    <w:p w14:paraId="2FF9B12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fi-FI"/>
        </w:rPr>
        <w:t>A.9.2.14.3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fi-FI"/>
        </w:rPr>
        <w:t>Void</w:t>
      </w:r>
      <w:r>
        <w:tab/>
        <w:t>2647</w:t>
      </w:r>
    </w:p>
    <w:p w14:paraId="190DFF9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FDD RSRQ under Time Domain Measurement Resource Restriction with </w:t>
      </w:r>
      <w:r>
        <w:t>CRS Assistance Information and Non-MBSFN ABS</w:t>
      </w:r>
      <w:r>
        <w:tab/>
        <w:t>2647</w:t>
      </w:r>
    </w:p>
    <w:p w14:paraId="4913C05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2647</w:t>
      </w:r>
    </w:p>
    <w:p w14:paraId="15C78E9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2647</w:t>
      </w:r>
    </w:p>
    <w:p w14:paraId="23B5484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2651</w:t>
      </w:r>
    </w:p>
    <w:p w14:paraId="7CA2084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>
        <w:rPr>
          <w:lang w:eastAsia="zh-CN"/>
        </w:rPr>
        <w:t xml:space="preserve">DD RSRQ under Time Domain Measurement Resource Restriction with </w:t>
      </w:r>
      <w:r>
        <w:t>CRS Assistance Information and Non-MBSFN ABS</w:t>
      </w:r>
      <w:r>
        <w:tab/>
        <w:t>2651</w:t>
      </w:r>
    </w:p>
    <w:p w14:paraId="6F24991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2651</w:t>
      </w:r>
    </w:p>
    <w:p w14:paraId="6A1290D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2651</w:t>
      </w:r>
    </w:p>
    <w:p w14:paraId="654ADDC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2656</w:t>
      </w:r>
    </w:p>
    <w:p w14:paraId="042AB6B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 MHz bandwidth</w:t>
      </w:r>
      <w:r>
        <w:tab/>
        <w:t>2656</w:t>
      </w:r>
    </w:p>
    <w:p w14:paraId="75B076C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2656</w:t>
      </w:r>
    </w:p>
    <w:p w14:paraId="0DC88FA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2656</w:t>
      </w:r>
    </w:p>
    <w:p w14:paraId="623B9C5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2658</w:t>
      </w:r>
    </w:p>
    <w:p w14:paraId="23EA531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2658</w:t>
      </w:r>
    </w:p>
    <w:p w14:paraId="6F82286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2658</w:t>
      </w:r>
    </w:p>
    <w:p w14:paraId="6F5557E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2658</w:t>
      </w:r>
    </w:p>
    <w:p w14:paraId="381A1A4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2661</w:t>
      </w:r>
    </w:p>
    <w:p w14:paraId="5C6DE14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 Frequency WB-RSRQ</w:t>
      </w:r>
      <w:r>
        <w:tab/>
        <w:t>2661</w:t>
      </w:r>
    </w:p>
    <w:p w14:paraId="7E68BE2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2661</w:t>
      </w:r>
    </w:p>
    <w:p w14:paraId="1352E78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2661</w:t>
      </w:r>
    </w:p>
    <w:p w14:paraId="6E8A1E4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2663</w:t>
      </w:r>
    </w:p>
    <w:p w14:paraId="43B7A47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T</w:t>
      </w:r>
      <w:r>
        <w:t>DD Inter Frequency WB-RSRQ</w:t>
      </w:r>
      <w:r>
        <w:tab/>
        <w:t>2663</w:t>
      </w:r>
    </w:p>
    <w:p w14:paraId="772E396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2663</w:t>
      </w:r>
    </w:p>
    <w:p w14:paraId="435E31F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2663</w:t>
      </w:r>
    </w:p>
    <w:p w14:paraId="0FB088A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2666</w:t>
      </w:r>
    </w:p>
    <w:p w14:paraId="0277756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</w:t>
      </w:r>
      <w:r>
        <w:rPr>
          <w:lang w:eastAsia="zh-CN"/>
        </w:rPr>
        <w:t>Q</w:t>
      </w:r>
      <w:r>
        <w:t xml:space="preserve"> for E-UTRAN Carrier Aggregation</w:t>
      </w:r>
      <w:r>
        <w:rPr>
          <w:lang w:eastAsia="zh-CN"/>
        </w:rPr>
        <w:t xml:space="preserve"> for 10MHz+5MHz</w:t>
      </w:r>
      <w:r>
        <w:tab/>
        <w:t>2666</w:t>
      </w:r>
    </w:p>
    <w:p w14:paraId="3BDF476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2666</w:t>
      </w:r>
    </w:p>
    <w:p w14:paraId="7FC4397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2666</w:t>
      </w:r>
    </w:p>
    <w:p w14:paraId="25DCF69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2669</w:t>
      </w:r>
    </w:p>
    <w:p w14:paraId="28ED354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10MHz+5MHz</w:t>
      </w:r>
      <w:r>
        <w:tab/>
        <w:t>2669</w:t>
      </w:r>
    </w:p>
    <w:p w14:paraId="2F22D67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2670</w:t>
      </w:r>
    </w:p>
    <w:p w14:paraId="668B5B7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2670</w:t>
      </w:r>
    </w:p>
    <w:p w14:paraId="0B41C1B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2670</w:t>
      </w:r>
    </w:p>
    <w:p w14:paraId="74B0AA1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(5MHz + 5MHz bandwidth)</w:t>
      </w:r>
      <w:r>
        <w:tab/>
        <w:t>2670</w:t>
      </w:r>
    </w:p>
    <w:p w14:paraId="387A522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2670</w:t>
      </w:r>
    </w:p>
    <w:p w14:paraId="47AE90B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2670</w:t>
      </w:r>
    </w:p>
    <w:p w14:paraId="0EF186B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2673</w:t>
      </w:r>
    </w:p>
    <w:p w14:paraId="62C98E4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(5MHz + 5MHz bandwidth)</w:t>
      </w:r>
      <w:r>
        <w:tab/>
        <w:t>2673</w:t>
      </w:r>
    </w:p>
    <w:p w14:paraId="6963AF9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2673</w:t>
      </w:r>
    </w:p>
    <w:p w14:paraId="30548C2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2673</w:t>
      </w:r>
    </w:p>
    <w:p w14:paraId="36925D0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2674</w:t>
      </w:r>
    </w:p>
    <w:p w14:paraId="2807EF1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2674</w:t>
      </w:r>
    </w:p>
    <w:p w14:paraId="536B665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2674</w:t>
      </w:r>
    </w:p>
    <w:p w14:paraId="5A4231E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2674</w:t>
      </w:r>
    </w:p>
    <w:p w14:paraId="388084D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2679</w:t>
      </w:r>
    </w:p>
    <w:p w14:paraId="3576035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for E-UTRAN T</w:t>
      </w:r>
      <w:r>
        <w:t>DD</w:t>
      </w:r>
      <w:r>
        <w:rPr>
          <w:lang w:eastAsia="zh-CN"/>
        </w:rPr>
        <w:t xml:space="preserve">-FDD </w:t>
      </w:r>
      <w:r>
        <w:t>Carrier Aggregation</w:t>
      </w:r>
      <w:r>
        <w:rPr>
          <w:lang w:eastAsia="zh-CN"/>
        </w:rPr>
        <w:t xml:space="preserve"> with PCell in TDD</w:t>
      </w:r>
      <w:r>
        <w:tab/>
        <w:t>2679</w:t>
      </w:r>
    </w:p>
    <w:p w14:paraId="0B6B713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2679</w:t>
      </w:r>
    </w:p>
    <w:p w14:paraId="33E2CC1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2679</w:t>
      </w:r>
    </w:p>
    <w:p w14:paraId="1EBCF71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2683</w:t>
      </w:r>
    </w:p>
    <w:p w14:paraId="525FC13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2683</w:t>
      </w:r>
    </w:p>
    <w:p w14:paraId="3E8413A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6BF1C74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2683</w:t>
      </w:r>
    </w:p>
    <w:p w14:paraId="3575D23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2684</w:t>
      </w:r>
    </w:p>
    <w:p w14:paraId="040D8A0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RSRQ accuracy with CRS based discovery signal</w:t>
      </w:r>
      <w:r>
        <w:tab/>
        <w:t>2684</w:t>
      </w:r>
    </w:p>
    <w:p w14:paraId="1674FB6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2684</w:t>
      </w:r>
    </w:p>
    <w:p w14:paraId="20DE1FA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2684</w:t>
      </w:r>
    </w:p>
    <w:p w14:paraId="0470ECB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2687</w:t>
      </w:r>
    </w:p>
    <w:p w14:paraId="7B36C26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RSRQ accuracy with CRS based discovery signal</w:t>
      </w:r>
      <w:r>
        <w:tab/>
        <w:t>2687</w:t>
      </w:r>
    </w:p>
    <w:p w14:paraId="7ECE09D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2687</w:t>
      </w:r>
    </w:p>
    <w:p w14:paraId="415D791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2687</w:t>
      </w:r>
    </w:p>
    <w:p w14:paraId="39FA5EE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2690</w:t>
      </w:r>
    </w:p>
    <w:p w14:paraId="5517F36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inter-frequency absolute and relative RSRQ accuracies with CRS based discovery signal</w:t>
      </w:r>
      <w:r>
        <w:tab/>
        <w:t>2690</w:t>
      </w:r>
    </w:p>
    <w:p w14:paraId="12E1795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2690</w:t>
      </w:r>
    </w:p>
    <w:p w14:paraId="6EF86D3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2690</w:t>
      </w:r>
    </w:p>
    <w:p w14:paraId="4B82F82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2693</w:t>
      </w:r>
    </w:p>
    <w:p w14:paraId="7A76BEE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TDD-TDD inter-frequency absolute and relative RSRQ accuracies with CRS based discovery signal</w:t>
      </w:r>
      <w:r>
        <w:tab/>
        <w:t>2693</w:t>
      </w:r>
    </w:p>
    <w:p w14:paraId="3887138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2693</w:t>
      </w:r>
    </w:p>
    <w:p w14:paraId="31056AC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2693</w:t>
      </w:r>
    </w:p>
    <w:p w14:paraId="37DE1F5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31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2696</w:t>
      </w:r>
    </w:p>
    <w:p w14:paraId="5F66598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RSRQ accuracy for E-UTRAN Carrier Aggregation in CRS based discovery signal</w:t>
      </w:r>
      <w:r>
        <w:tab/>
        <w:t>2696</w:t>
      </w:r>
    </w:p>
    <w:p w14:paraId="7484631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2696</w:t>
      </w:r>
    </w:p>
    <w:p w14:paraId="15DAFA5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2696</w:t>
      </w:r>
    </w:p>
    <w:p w14:paraId="0CC1EAD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2699</w:t>
      </w:r>
    </w:p>
    <w:p w14:paraId="065B05C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RSRQ accuracy for E-UTRAN Carrier Aggregation in CRS based discovery signal</w:t>
      </w:r>
      <w:r>
        <w:tab/>
        <w:t>2699</w:t>
      </w:r>
    </w:p>
    <w:p w14:paraId="6CF9B50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2699</w:t>
      </w:r>
    </w:p>
    <w:p w14:paraId="42A2B28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2699</w:t>
      </w:r>
    </w:p>
    <w:p w14:paraId="76A8790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2703</w:t>
      </w:r>
    </w:p>
    <w:p w14:paraId="3836F48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new RSRQ</w:t>
      </w:r>
      <w:r>
        <w:tab/>
        <w:t>2703</w:t>
      </w:r>
    </w:p>
    <w:p w14:paraId="2F4FBEE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2703</w:t>
      </w:r>
    </w:p>
    <w:p w14:paraId="215A7D6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2703</w:t>
      </w:r>
    </w:p>
    <w:p w14:paraId="278AA79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2706</w:t>
      </w:r>
    </w:p>
    <w:p w14:paraId="0D4B783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new RSRQ</w:t>
      </w:r>
      <w:r>
        <w:tab/>
        <w:t>2706</w:t>
      </w:r>
    </w:p>
    <w:p w14:paraId="23507AB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2706</w:t>
      </w:r>
    </w:p>
    <w:p w14:paraId="6180FEB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2706</w:t>
      </w:r>
    </w:p>
    <w:p w14:paraId="2CB9C2A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6D6E1FC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RSRQ measured on all OFDM symbols</w:t>
      </w:r>
      <w:r>
        <w:tab/>
        <w:t>2709</w:t>
      </w:r>
    </w:p>
    <w:p w14:paraId="34C68A6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2709</w:t>
      </w:r>
    </w:p>
    <w:p w14:paraId="3FB7B12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2709</w:t>
      </w:r>
    </w:p>
    <w:p w14:paraId="051355E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2710</w:t>
      </w:r>
    </w:p>
    <w:p w14:paraId="51D3054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RSRQ measurement on all OFDM symbols</w:t>
      </w:r>
      <w:r>
        <w:tab/>
        <w:t>2711</w:t>
      </w:r>
    </w:p>
    <w:p w14:paraId="277EAC3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2711</w:t>
      </w:r>
    </w:p>
    <w:p w14:paraId="41A1ACF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2711</w:t>
      </w:r>
    </w:p>
    <w:p w14:paraId="7276858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2712</w:t>
      </w:r>
    </w:p>
    <w:p w14:paraId="47ECA20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PCell in FDD RSRQ for E-UTRAN in Carrier Aggregation</w:t>
      </w:r>
      <w:r>
        <w:tab/>
        <w:t>2713</w:t>
      </w:r>
    </w:p>
    <w:p w14:paraId="5C1072E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2713</w:t>
      </w:r>
    </w:p>
    <w:p w14:paraId="7E1506F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2713</w:t>
      </w:r>
    </w:p>
    <w:p w14:paraId="07BA40E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2717</w:t>
      </w:r>
    </w:p>
    <w:p w14:paraId="0F579BE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3 DL </w:t>
      </w:r>
      <w:r>
        <w:rPr>
          <w:lang w:eastAsia="zh-CN"/>
        </w:rPr>
        <w:t xml:space="preserve">PCell in </w:t>
      </w:r>
      <w:r>
        <w:t>TDD RSR</w:t>
      </w:r>
      <w:r>
        <w:rPr>
          <w:lang w:eastAsia="zh-CN"/>
        </w:rPr>
        <w:t>Q</w:t>
      </w:r>
      <w:r>
        <w:t xml:space="preserve"> for E-UTRAN in Carrier Aggregation</w:t>
      </w:r>
      <w:r>
        <w:tab/>
        <w:t>2717</w:t>
      </w:r>
    </w:p>
    <w:p w14:paraId="2F05C90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2717</w:t>
      </w:r>
    </w:p>
    <w:p w14:paraId="0BFE345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2717</w:t>
      </w:r>
    </w:p>
    <w:p w14:paraId="322BA25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2721</w:t>
      </w:r>
    </w:p>
    <w:p w14:paraId="4EFE985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RSRQ for E-UTRAN in Carrier Aggregation</w:t>
      </w:r>
      <w:r>
        <w:tab/>
        <w:t>2721</w:t>
      </w:r>
    </w:p>
    <w:p w14:paraId="18268A0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2721</w:t>
      </w:r>
    </w:p>
    <w:p w14:paraId="1989511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2721</w:t>
      </w:r>
    </w:p>
    <w:p w14:paraId="43F9659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2724</w:t>
      </w:r>
    </w:p>
    <w:p w14:paraId="51BBBB4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RSRQ for E-UTRAN in Carrier Aggregation</w:t>
      </w:r>
      <w:r>
        <w:tab/>
        <w:t>2725</w:t>
      </w:r>
    </w:p>
    <w:p w14:paraId="2A0BA58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2725</w:t>
      </w:r>
    </w:p>
    <w:p w14:paraId="1BDACC2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2725</w:t>
      </w:r>
    </w:p>
    <w:p w14:paraId="33D66A9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2728</w:t>
      </w:r>
    </w:p>
    <w:p w14:paraId="43C3800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2728</w:t>
      </w:r>
    </w:p>
    <w:p w14:paraId="3E12E18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2728</w:t>
      </w:r>
    </w:p>
    <w:p w14:paraId="7563149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2728</w:t>
      </w:r>
    </w:p>
    <w:p w14:paraId="7518E9A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2731</w:t>
      </w:r>
    </w:p>
    <w:p w14:paraId="57C9540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2731</w:t>
      </w:r>
    </w:p>
    <w:p w14:paraId="61A8B98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2731</w:t>
      </w:r>
    </w:p>
    <w:p w14:paraId="20E3347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2731</w:t>
      </w:r>
    </w:p>
    <w:p w14:paraId="47613FD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2734</w:t>
      </w:r>
    </w:p>
    <w:p w14:paraId="78DB80F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RSRQ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2734</w:t>
      </w:r>
    </w:p>
    <w:p w14:paraId="17F027E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2734</w:t>
      </w:r>
    </w:p>
    <w:p w14:paraId="73369E9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2734</w:t>
      </w:r>
    </w:p>
    <w:p w14:paraId="116F7F2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2736</w:t>
      </w:r>
    </w:p>
    <w:p w14:paraId="7D6E6CF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RSRQ for E-UTRAN in Carrier Aggregation</w:t>
      </w:r>
      <w:r>
        <w:tab/>
        <w:t>2736</w:t>
      </w:r>
    </w:p>
    <w:p w14:paraId="1056F92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2736</w:t>
      </w:r>
    </w:p>
    <w:p w14:paraId="73A01FD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2736</w:t>
      </w:r>
    </w:p>
    <w:p w14:paraId="60F30F9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2740</w:t>
      </w:r>
    </w:p>
    <w:p w14:paraId="67A9F79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TDD-FDD RSRQ for E-UTRAN in Carrier Aggregation</w:t>
      </w:r>
      <w:r>
        <w:tab/>
        <w:t>2741</w:t>
      </w:r>
    </w:p>
    <w:p w14:paraId="7E8C064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2741</w:t>
      </w:r>
    </w:p>
    <w:p w14:paraId="5CD9313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2741</w:t>
      </w:r>
    </w:p>
    <w:p w14:paraId="13414AE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2745</w:t>
      </w:r>
    </w:p>
    <w:p w14:paraId="4AE3E79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FDD RSRQ for E-UTRAN in Carrier Aggregation</w:t>
      </w:r>
      <w:r>
        <w:tab/>
        <w:t>2746</w:t>
      </w:r>
    </w:p>
    <w:p w14:paraId="2438A45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2746</w:t>
      </w:r>
    </w:p>
    <w:p w14:paraId="2C05433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2746</w:t>
      </w:r>
    </w:p>
    <w:p w14:paraId="60F09C3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2750</w:t>
      </w:r>
    </w:p>
    <w:p w14:paraId="09A6319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TDD RSRQ for E-UTRAN in Carrier Aggregation</w:t>
      </w:r>
      <w:r>
        <w:tab/>
        <w:t>2750</w:t>
      </w:r>
    </w:p>
    <w:p w14:paraId="47C9438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2750</w:t>
      </w:r>
    </w:p>
    <w:p w14:paraId="0F2F509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2751</w:t>
      </w:r>
    </w:p>
    <w:p w14:paraId="253317C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2755</w:t>
      </w:r>
    </w:p>
    <w:p w14:paraId="342326B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RSRQ for E-UTRAN in Carrier Aggregation</w:t>
      </w:r>
      <w:r>
        <w:tab/>
        <w:t>2756</w:t>
      </w:r>
    </w:p>
    <w:p w14:paraId="4391585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2756</w:t>
      </w:r>
    </w:p>
    <w:p w14:paraId="39F76A0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2756</w:t>
      </w:r>
    </w:p>
    <w:p w14:paraId="63AB9FF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2762</w:t>
      </w:r>
    </w:p>
    <w:p w14:paraId="4A25295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RSRQ for E-UTRAN in Carrier Aggregation</w:t>
      </w:r>
      <w:r>
        <w:tab/>
        <w:t>2763</w:t>
      </w:r>
    </w:p>
    <w:p w14:paraId="0EAEC6B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2763</w:t>
      </w:r>
    </w:p>
    <w:p w14:paraId="62094BF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2763</w:t>
      </w:r>
    </w:p>
    <w:p w14:paraId="19B4308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2769</w:t>
      </w:r>
    </w:p>
    <w:p w14:paraId="30B57C5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FDD PCell</w:t>
      </w:r>
      <w:r>
        <w:tab/>
        <w:t>2769</w:t>
      </w:r>
    </w:p>
    <w:p w14:paraId="3D6ECC6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2769</w:t>
      </w:r>
    </w:p>
    <w:p w14:paraId="5EA5306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2770</w:t>
      </w:r>
    </w:p>
    <w:p w14:paraId="023E280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2774</w:t>
      </w:r>
    </w:p>
    <w:p w14:paraId="2593254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TDD PCell</w:t>
      </w:r>
      <w:r>
        <w:tab/>
        <w:t>2774</w:t>
      </w:r>
    </w:p>
    <w:p w14:paraId="190A1B9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2774</w:t>
      </w:r>
    </w:p>
    <w:p w14:paraId="33D157E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2774</w:t>
      </w:r>
    </w:p>
    <w:p w14:paraId="01272AC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2777</w:t>
      </w:r>
    </w:p>
    <w:p w14:paraId="56A06AD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4DL FDD RSRQ for E-UTRAN in Carrier Aggregation</w:t>
      </w:r>
      <w:r>
        <w:tab/>
        <w:t>2778</w:t>
      </w:r>
    </w:p>
    <w:p w14:paraId="6330429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2778</w:t>
      </w:r>
    </w:p>
    <w:p w14:paraId="4D77FA9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2778</w:t>
      </w:r>
    </w:p>
    <w:p w14:paraId="0ED55B3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2784</w:t>
      </w:r>
    </w:p>
    <w:p w14:paraId="2A19C14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4DL TDD RSRQ for E-UTRAN in Carrier Aggregation</w:t>
      </w:r>
      <w:r>
        <w:tab/>
        <w:t>2785</w:t>
      </w:r>
    </w:p>
    <w:p w14:paraId="39176D6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2785</w:t>
      </w:r>
    </w:p>
    <w:p w14:paraId="52CD926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2785</w:t>
      </w:r>
    </w:p>
    <w:p w14:paraId="3376BF9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2791</w:t>
      </w:r>
    </w:p>
    <w:p w14:paraId="6DA161A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RSRQ for E-UTRAN in Carrier Aggregation with generic duplex modes</w:t>
      </w:r>
      <w:r>
        <w:tab/>
        <w:t>2791</w:t>
      </w:r>
    </w:p>
    <w:p w14:paraId="632BC39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2791</w:t>
      </w:r>
    </w:p>
    <w:p w14:paraId="20FB712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2792</w:t>
      </w:r>
    </w:p>
    <w:p w14:paraId="6931350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2797</w:t>
      </w:r>
    </w:p>
    <w:p w14:paraId="1FCBD5B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2797</w:t>
      </w:r>
    </w:p>
    <w:p w14:paraId="69D2793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2797</w:t>
      </w:r>
    </w:p>
    <w:p w14:paraId="4A81F5F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2797</w:t>
      </w:r>
    </w:p>
    <w:p w14:paraId="76C7137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2802</w:t>
      </w:r>
    </w:p>
    <w:p w14:paraId="4E43E38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2802</w:t>
      </w:r>
    </w:p>
    <w:p w14:paraId="1D7B82C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2802</w:t>
      </w:r>
    </w:p>
    <w:p w14:paraId="2655385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2803</w:t>
      </w:r>
    </w:p>
    <w:p w14:paraId="2E5ECA2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2807</w:t>
      </w:r>
    </w:p>
    <w:p w14:paraId="057E19A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2808</w:t>
      </w:r>
    </w:p>
    <w:p w14:paraId="51A9F8B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2808</w:t>
      </w:r>
    </w:p>
    <w:p w14:paraId="00B6C24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2808</w:t>
      </w:r>
    </w:p>
    <w:p w14:paraId="7E46AED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2812</w:t>
      </w:r>
    </w:p>
    <w:p w14:paraId="78AE8B0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2813</w:t>
      </w:r>
    </w:p>
    <w:p w14:paraId="5B17986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2813</w:t>
      </w:r>
    </w:p>
    <w:p w14:paraId="333D942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2813</w:t>
      </w:r>
    </w:p>
    <w:p w14:paraId="5C6AABD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2818</w:t>
      </w:r>
    </w:p>
    <w:p w14:paraId="034F05A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2819</w:t>
      </w:r>
    </w:p>
    <w:p w14:paraId="0998105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2819</w:t>
      </w:r>
    </w:p>
    <w:p w14:paraId="29B7901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2819</w:t>
      </w:r>
    </w:p>
    <w:p w14:paraId="021F422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2822</w:t>
      </w:r>
    </w:p>
    <w:p w14:paraId="04387B5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overlapping carrier</w:t>
      </w:r>
      <w:r>
        <w:tab/>
        <w:t>2822</w:t>
      </w:r>
    </w:p>
    <w:p w14:paraId="05DF784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2822</w:t>
      </w:r>
    </w:p>
    <w:p w14:paraId="69171F0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2822</w:t>
      </w:r>
    </w:p>
    <w:p w14:paraId="370F436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2825</w:t>
      </w:r>
    </w:p>
    <w:p w14:paraId="5F99A37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non-overlapping carrier</w:t>
      </w:r>
      <w:r>
        <w:tab/>
        <w:t>2825</w:t>
      </w:r>
    </w:p>
    <w:p w14:paraId="2421701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2825</w:t>
      </w:r>
    </w:p>
    <w:p w14:paraId="31D5E3F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2825</w:t>
      </w:r>
    </w:p>
    <w:p w14:paraId="7598659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2828</w:t>
      </w:r>
    </w:p>
    <w:p w14:paraId="727EDF72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SimSun"/>
          <w:lang w:val="sv-SE" w:eastAsia="zh-CN"/>
        </w:rPr>
        <w:t>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SimSun"/>
          <w:lang w:val="sv-SE" w:eastAsia="zh-CN"/>
        </w:rPr>
        <w:t>UTRAN FDD CPICH RSCP</w:t>
      </w:r>
      <w:r>
        <w:tab/>
        <w:t>2828</w:t>
      </w:r>
    </w:p>
    <w:p w14:paraId="084F073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sv-SE"/>
        </w:rPr>
        <w:t>A.9.3.1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bCs/>
          <w:lang w:val="sv-SE"/>
        </w:rPr>
        <w:t>E-UTRAN FDD</w:t>
      </w:r>
      <w:r>
        <w:tab/>
        <w:t>2828</w:t>
      </w:r>
    </w:p>
    <w:p w14:paraId="5AD5552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2828</w:t>
      </w:r>
    </w:p>
    <w:p w14:paraId="4530702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lastRenderedPageBreak/>
        <w:t>A.9.3.1.2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Parameters</w:t>
      </w:r>
      <w:r>
        <w:tab/>
        <w:t>2828</w:t>
      </w:r>
    </w:p>
    <w:p w14:paraId="6E4BE18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A.9.3.1.3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2831</w:t>
      </w:r>
    </w:p>
    <w:p w14:paraId="70181C4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A.9.3.2 </w:t>
      </w:r>
      <w:r w:rsidRPr="00A67160">
        <w:rPr>
          <w:bCs/>
        </w:rPr>
        <w:t>E-UTRAN TDD</w:t>
      </w:r>
      <w:r>
        <w:tab/>
        <w:t>2831</w:t>
      </w:r>
    </w:p>
    <w:p w14:paraId="6801FC5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2831</w:t>
      </w:r>
    </w:p>
    <w:p w14:paraId="2F3AEED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Parameters</w:t>
      </w:r>
      <w:r>
        <w:tab/>
        <w:t>2831</w:t>
      </w:r>
    </w:p>
    <w:p w14:paraId="02E8DE3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A.9.3.2.3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2834</w:t>
      </w:r>
    </w:p>
    <w:p w14:paraId="3AA2658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de-DE"/>
        </w:rPr>
        <w:t>A.9.3.</w:t>
      </w:r>
      <w:r w:rsidRPr="00A67160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de-DE"/>
        </w:rPr>
        <w:t>E-UTRAN FDD</w:t>
      </w:r>
      <w:r w:rsidRPr="00A67160">
        <w:rPr>
          <w:lang w:val="de-DE" w:eastAsia="zh-CN"/>
        </w:rPr>
        <w:t xml:space="preserve"> for 5MHz Bandwidth</w:t>
      </w:r>
      <w:r>
        <w:tab/>
        <w:t>2834</w:t>
      </w:r>
    </w:p>
    <w:p w14:paraId="031D118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A.9.3.</w:t>
      </w:r>
      <w:r w:rsidRPr="00A67160">
        <w:rPr>
          <w:snapToGrid w:val="0"/>
          <w:lang w:eastAsia="zh-CN"/>
        </w:rPr>
        <w:t>3</w:t>
      </w:r>
      <w:r w:rsidRPr="00A6716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2834</w:t>
      </w:r>
    </w:p>
    <w:p w14:paraId="0D366F1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A.9.3.</w:t>
      </w:r>
      <w:r w:rsidRPr="00A67160">
        <w:rPr>
          <w:snapToGrid w:val="0"/>
          <w:lang w:eastAsia="zh-CN"/>
        </w:rPr>
        <w:t>3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Parameters</w:t>
      </w:r>
      <w:r>
        <w:tab/>
        <w:t>2834</w:t>
      </w:r>
    </w:p>
    <w:p w14:paraId="7C4F9EC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A.9.3.</w:t>
      </w:r>
      <w:r w:rsidRPr="00A67160">
        <w:rPr>
          <w:snapToGrid w:val="0"/>
          <w:lang w:eastAsia="zh-CN"/>
        </w:rPr>
        <w:t>3</w:t>
      </w:r>
      <w:r w:rsidRPr="00A67160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2835</w:t>
      </w:r>
    </w:p>
    <w:p w14:paraId="158BA463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SimSun"/>
        </w:rPr>
        <w:t>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SimSun"/>
        </w:rPr>
        <w:t>UTRAN FDD CPICH Ec/No</w:t>
      </w:r>
      <w:r>
        <w:tab/>
        <w:t>2836</w:t>
      </w:r>
    </w:p>
    <w:p w14:paraId="292E1BA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</w:t>
      </w:r>
      <w:r>
        <w:tab/>
        <w:t>2836</w:t>
      </w:r>
    </w:p>
    <w:p w14:paraId="68E74CD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2836</w:t>
      </w:r>
    </w:p>
    <w:p w14:paraId="0C7B2A3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Parameters</w:t>
      </w:r>
      <w:r>
        <w:tab/>
        <w:t>2836</w:t>
      </w:r>
    </w:p>
    <w:p w14:paraId="6C0F91F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A.9.4.1.3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2838</w:t>
      </w:r>
    </w:p>
    <w:p w14:paraId="2C5E9E1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</w:t>
      </w:r>
      <w:r>
        <w:tab/>
        <w:t>2839</w:t>
      </w:r>
    </w:p>
    <w:p w14:paraId="44E3ECF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Purpose and Environment</w:t>
      </w:r>
      <w:r>
        <w:tab/>
        <w:t>2839</w:t>
      </w:r>
    </w:p>
    <w:p w14:paraId="7705947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Parameters</w:t>
      </w:r>
      <w:r>
        <w:tab/>
        <w:t>2839</w:t>
      </w:r>
    </w:p>
    <w:p w14:paraId="2C1CAA6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cs="v4.2.0"/>
          <w:snapToGrid w:val="0"/>
        </w:rPr>
        <w:t>A.9.4.2.3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cs="v4.2.0"/>
          <w:snapToGrid w:val="0"/>
        </w:rPr>
        <w:t>Test Requirements</w:t>
      </w:r>
      <w:r>
        <w:tab/>
        <w:t>2841</w:t>
      </w:r>
    </w:p>
    <w:p w14:paraId="62C2659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de-DE"/>
        </w:rPr>
        <w:t>A.9.</w:t>
      </w:r>
      <w:r w:rsidRPr="00A67160">
        <w:rPr>
          <w:lang w:val="de-DE" w:eastAsia="zh-CN"/>
        </w:rPr>
        <w:t>4</w:t>
      </w:r>
      <w:r w:rsidRPr="00A67160">
        <w:rPr>
          <w:lang w:val="de-DE"/>
        </w:rPr>
        <w:t>.</w:t>
      </w:r>
      <w:r w:rsidRPr="00A67160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de-DE"/>
        </w:rPr>
        <w:t>E-UTRAN FDD</w:t>
      </w:r>
      <w:r w:rsidRPr="00A67160">
        <w:rPr>
          <w:lang w:val="de-DE" w:eastAsia="zh-CN"/>
        </w:rPr>
        <w:t xml:space="preserve"> for 5MHz Bandwidth</w:t>
      </w:r>
      <w:r>
        <w:tab/>
        <w:t>2842</w:t>
      </w:r>
    </w:p>
    <w:p w14:paraId="56C158A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A.9.</w:t>
      </w:r>
      <w:r w:rsidRPr="00A67160">
        <w:rPr>
          <w:snapToGrid w:val="0"/>
          <w:lang w:eastAsia="zh-CN"/>
        </w:rPr>
        <w:t>4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3</w:t>
      </w:r>
      <w:r w:rsidRPr="00A6716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Purpose and Environment</w:t>
      </w:r>
      <w:r>
        <w:tab/>
        <w:t>2842</w:t>
      </w:r>
    </w:p>
    <w:p w14:paraId="5273F5D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A.9.</w:t>
      </w:r>
      <w:r w:rsidRPr="00A67160">
        <w:rPr>
          <w:snapToGrid w:val="0"/>
          <w:lang w:eastAsia="zh-CN"/>
        </w:rPr>
        <w:t>4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3</w:t>
      </w:r>
      <w:r w:rsidRPr="00A6716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Parameters</w:t>
      </w:r>
      <w:r>
        <w:tab/>
        <w:t>2842</w:t>
      </w:r>
    </w:p>
    <w:p w14:paraId="45AAD86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snapToGrid w:val="0"/>
        </w:rPr>
        <w:t>A.9.</w:t>
      </w:r>
      <w:r w:rsidRPr="00A67160">
        <w:rPr>
          <w:snapToGrid w:val="0"/>
          <w:lang w:eastAsia="zh-CN"/>
        </w:rPr>
        <w:t>4</w:t>
      </w:r>
      <w:r w:rsidRPr="00A67160">
        <w:rPr>
          <w:snapToGrid w:val="0"/>
        </w:rPr>
        <w:t>.</w:t>
      </w:r>
      <w:r w:rsidRPr="00A67160">
        <w:rPr>
          <w:snapToGrid w:val="0"/>
          <w:lang w:eastAsia="zh-CN"/>
        </w:rPr>
        <w:t>3</w:t>
      </w:r>
      <w:r w:rsidRPr="00A67160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2843</w:t>
      </w:r>
    </w:p>
    <w:p w14:paraId="463DA497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</w:t>
      </w:r>
      <w:r>
        <w:tab/>
        <w:t>2843</w:t>
      </w:r>
    </w:p>
    <w:p w14:paraId="45E00A4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FDD</w:t>
      </w:r>
      <w:r>
        <w:tab/>
        <w:t>2843</w:t>
      </w:r>
    </w:p>
    <w:p w14:paraId="3EF6FBF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2843</w:t>
      </w:r>
    </w:p>
    <w:p w14:paraId="242D191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2843</w:t>
      </w:r>
    </w:p>
    <w:p w14:paraId="7128191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2845</w:t>
      </w:r>
    </w:p>
    <w:p w14:paraId="2A58494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TDD</w:t>
      </w:r>
      <w:r>
        <w:tab/>
        <w:t>2845</w:t>
      </w:r>
    </w:p>
    <w:p w14:paraId="17FEDC5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2845</w:t>
      </w:r>
    </w:p>
    <w:p w14:paraId="2756CE8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2845</w:t>
      </w:r>
    </w:p>
    <w:p w14:paraId="483D758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2847</w:t>
      </w:r>
    </w:p>
    <w:p w14:paraId="78D33C4B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it-IT"/>
        </w:rPr>
        <w:t>A.9.6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it-IT"/>
        </w:rPr>
        <w:t>GSM Carrier RSSI</w:t>
      </w:r>
      <w:r>
        <w:tab/>
        <w:t>2848</w:t>
      </w:r>
    </w:p>
    <w:p w14:paraId="5ABD118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bCs/>
          <w:lang w:val="it-IT"/>
        </w:rPr>
        <w:t>A.9.6.1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bCs/>
          <w:lang w:val="it-IT"/>
        </w:rPr>
        <w:t>E-UTRAN FDD</w:t>
      </w:r>
      <w:r>
        <w:tab/>
        <w:t>2848</w:t>
      </w:r>
    </w:p>
    <w:p w14:paraId="2256C48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bCs/>
        </w:rPr>
        <w:t>A.9.6.1.1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bCs/>
        </w:rPr>
        <w:t>Test Purpose and Environment</w:t>
      </w:r>
      <w:r>
        <w:tab/>
        <w:t>2848</w:t>
      </w:r>
    </w:p>
    <w:p w14:paraId="75BF6B3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bCs/>
        </w:rPr>
        <w:t>A.9.6.1.2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bCs/>
        </w:rPr>
        <w:t>Test Requirements</w:t>
      </w:r>
      <w:r>
        <w:tab/>
        <w:t>2849</w:t>
      </w:r>
    </w:p>
    <w:p w14:paraId="4B8182A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bCs/>
        </w:rPr>
        <w:t>A.9.6.2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bCs/>
        </w:rPr>
        <w:t>E-UTRAN TDD</w:t>
      </w:r>
      <w:r>
        <w:tab/>
        <w:t>2849</w:t>
      </w:r>
    </w:p>
    <w:p w14:paraId="427D76B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bCs/>
        </w:rPr>
        <w:t>A.9.6.2.1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bCs/>
        </w:rPr>
        <w:t>Test Purpose and Environment</w:t>
      </w:r>
      <w:r>
        <w:tab/>
        <w:t>2849</w:t>
      </w:r>
    </w:p>
    <w:p w14:paraId="6240199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bCs/>
        </w:rPr>
        <w:t>A.9.6.2.2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bCs/>
        </w:rPr>
        <w:t>Test Requirements</w:t>
      </w:r>
      <w:r>
        <w:tab/>
        <w:t>2851</w:t>
      </w:r>
    </w:p>
    <w:p w14:paraId="502321F4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Rx </w:t>
      </w:r>
      <w:r w:rsidRPr="00A67160">
        <w:rPr>
          <w:b/>
        </w:rPr>
        <w:t>–</w:t>
      </w:r>
      <w:r w:rsidRPr="00A67160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2852</w:t>
      </w:r>
    </w:p>
    <w:p w14:paraId="6EDA74E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UE Rx </w:t>
      </w:r>
      <w:r w:rsidRPr="00A67160">
        <w:rPr>
          <w:b/>
        </w:rPr>
        <w:t>–</w:t>
      </w:r>
      <w:r w:rsidRPr="00A67160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2852</w:t>
      </w:r>
    </w:p>
    <w:p w14:paraId="4DC3343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14:paraId="54B6A5F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2852</w:t>
      </w:r>
    </w:p>
    <w:p w14:paraId="7E094D2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45E2480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 TDD UE Rx </w:t>
      </w:r>
      <w:r w:rsidRPr="00A67160">
        <w:rPr>
          <w:b/>
        </w:rPr>
        <w:t>–</w:t>
      </w:r>
      <w:r w:rsidRPr="00A67160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2853</w:t>
      </w:r>
    </w:p>
    <w:p w14:paraId="14F32E6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2853</w:t>
      </w:r>
    </w:p>
    <w:p w14:paraId="5048262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2853</w:t>
      </w:r>
    </w:p>
    <w:p w14:paraId="7AEC358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2855</w:t>
      </w:r>
    </w:p>
    <w:p w14:paraId="52CE5EF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</w:t>
      </w:r>
      <w:r>
        <w:tab/>
        <w:t>2855</w:t>
      </w:r>
    </w:p>
    <w:p w14:paraId="521D612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4C23E21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2855</w:t>
      </w:r>
    </w:p>
    <w:p w14:paraId="17A5618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3E9C25D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Non-MBSFN ABS</w:t>
      </w:r>
      <w:r>
        <w:tab/>
        <w:t>2858</w:t>
      </w:r>
    </w:p>
    <w:p w14:paraId="07650EE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2858</w:t>
      </w:r>
    </w:p>
    <w:p w14:paraId="4AF9DE0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2858</w:t>
      </w:r>
    </w:p>
    <w:p w14:paraId="6EC6B2A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2861</w:t>
      </w:r>
    </w:p>
    <w:p w14:paraId="57C0151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 w:rsidRPr="00A67160">
        <w:rPr>
          <w:b/>
        </w:rPr>
        <w:t>–</w:t>
      </w:r>
      <w:r>
        <w:rPr>
          <w:lang w:eastAsia="zh-CN"/>
        </w:rPr>
        <w:t>Tx time difference</w:t>
      </w:r>
      <w:r>
        <w:t xml:space="preserve"> under Time Domain Measurement Resource Restriction with CRS Assistance Information and Non-MBSFN ABS</w:t>
      </w:r>
      <w:r>
        <w:tab/>
        <w:t>2861</w:t>
      </w:r>
    </w:p>
    <w:p w14:paraId="7EF6198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2861</w:t>
      </w:r>
    </w:p>
    <w:p w14:paraId="423F1C4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2861</w:t>
      </w:r>
    </w:p>
    <w:p w14:paraId="0A2C928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2864</w:t>
      </w:r>
    </w:p>
    <w:p w14:paraId="6AFF255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CRS Assistance Information and Non-MBSFN ABS</w:t>
      </w:r>
      <w:r>
        <w:tab/>
        <w:t>2864</w:t>
      </w:r>
    </w:p>
    <w:p w14:paraId="5948F0B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2864</w:t>
      </w:r>
    </w:p>
    <w:p w14:paraId="5E489D6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2864</w:t>
      </w:r>
    </w:p>
    <w:p w14:paraId="22CABC2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2867</w:t>
      </w:r>
    </w:p>
    <w:p w14:paraId="56A1E2B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Rx-Tx time difference</w:t>
      </w:r>
      <w:r>
        <w:t xml:space="preserve"> case for Cat-M1/M2 UE in CEModeA</w:t>
      </w:r>
      <w:r>
        <w:tab/>
        <w:t>2867</w:t>
      </w:r>
    </w:p>
    <w:p w14:paraId="1B8259B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2867</w:t>
      </w:r>
    </w:p>
    <w:p w14:paraId="72B7E0B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2867</w:t>
      </w:r>
    </w:p>
    <w:p w14:paraId="1335EC7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2868</w:t>
      </w:r>
    </w:p>
    <w:p w14:paraId="16BE168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UE Rx-Tx time difference</w:t>
      </w:r>
      <w:r>
        <w:t xml:space="preserve"> case for Cat-M1/M2 UE in CEModeA</w:t>
      </w:r>
      <w:r>
        <w:tab/>
        <w:t>2869</w:t>
      </w:r>
    </w:p>
    <w:p w14:paraId="15723B5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14:paraId="5A5A4DD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14:paraId="556932E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3FD1D2A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case for Cat-M1/M2 UE in CEModeA</w:t>
      </w:r>
      <w:r>
        <w:tab/>
        <w:t>2870</w:t>
      </w:r>
    </w:p>
    <w:p w14:paraId="6F8B469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2870</w:t>
      </w:r>
    </w:p>
    <w:p w14:paraId="4D207E6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2870</w:t>
      </w:r>
    </w:p>
    <w:p w14:paraId="729E040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2871</w:t>
      </w:r>
    </w:p>
    <w:p w14:paraId="330CFC0C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</w:t>
      </w:r>
      <w:r>
        <w:tab/>
        <w:t>2872</w:t>
      </w:r>
    </w:p>
    <w:p w14:paraId="142E361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 frequency case</w:t>
      </w:r>
      <w:r>
        <w:tab/>
        <w:t>2872</w:t>
      </w:r>
    </w:p>
    <w:p w14:paraId="4BDE197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2872</w:t>
      </w:r>
    </w:p>
    <w:p w14:paraId="2284203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2874</w:t>
      </w:r>
    </w:p>
    <w:p w14:paraId="41D5592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2874</w:t>
      </w:r>
    </w:p>
    <w:p w14:paraId="30C98E8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 frequency case</w:t>
      </w:r>
      <w:r>
        <w:tab/>
        <w:t>2875</w:t>
      </w:r>
    </w:p>
    <w:p w14:paraId="3F6D795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2875</w:t>
      </w:r>
    </w:p>
    <w:p w14:paraId="65D5674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2878</w:t>
      </w:r>
    </w:p>
    <w:p w14:paraId="46E7289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2878</w:t>
      </w:r>
    </w:p>
    <w:p w14:paraId="2D0D0BF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A.9.</w:t>
      </w:r>
      <w:r w:rsidRPr="00A67160">
        <w:rPr>
          <w:lang w:val="en-US" w:eastAsia="zh-CN"/>
        </w:rPr>
        <w:t>8</w:t>
      </w:r>
      <w:r w:rsidRPr="00A67160">
        <w:rPr>
          <w:lang w:val="en-US"/>
        </w:rPr>
        <w:t>.</w:t>
      </w:r>
      <w:r w:rsidRPr="00A67160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E-UTRAN FDD-FDD RSTD inter frequency case</w:t>
      </w:r>
      <w:r>
        <w:tab/>
        <w:t>2879</w:t>
      </w:r>
    </w:p>
    <w:p w14:paraId="6891A84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2879</w:t>
      </w:r>
    </w:p>
    <w:p w14:paraId="36F25F1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2881</w:t>
      </w:r>
    </w:p>
    <w:p w14:paraId="0B36323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2881</w:t>
      </w:r>
    </w:p>
    <w:p w14:paraId="393171C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A.9.</w:t>
      </w:r>
      <w:r w:rsidRPr="00A67160">
        <w:rPr>
          <w:lang w:val="en-US" w:eastAsia="zh-CN"/>
        </w:rPr>
        <w:t>8</w:t>
      </w:r>
      <w:r w:rsidRPr="00A67160">
        <w:rPr>
          <w:lang w:val="en-US"/>
        </w:rPr>
        <w:t>.</w:t>
      </w:r>
      <w:r w:rsidRPr="00A67160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E-UTRAN TDD-TDD RSTD inter frequency case</w:t>
      </w:r>
      <w:r>
        <w:tab/>
        <w:t>2882</w:t>
      </w:r>
    </w:p>
    <w:p w14:paraId="38E6943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2882</w:t>
      </w:r>
    </w:p>
    <w:p w14:paraId="00CFFEC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2884</w:t>
      </w:r>
    </w:p>
    <w:p w14:paraId="466E167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2884</w:t>
      </w:r>
    </w:p>
    <w:p w14:paraId="0860F54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A.9.</w:t>
      </w:r>
      <w:r w:rsidRPr="00A67160">
        <w:rPr>
          <w:lang w:val="en-US" w:eastAsia="zh-CN"/>
        </w:rPr>
        <w:t>8</w:t>
      </w:r>
      <w:r w:rsidRPr="00A67160">
        <w:rPr>
          <w:lang w:val="en-US"/>
        </w:rPr>
        <w:t>.</w:t>
      </w:r>
      <w:r w:rsidRPr="00A67160">
        <w:rPr>
          <w:lang w:val="en-US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E-UTRAN FDD RSTD Measurement Accuracy in Carrier Aggregation</w:t>
      </w:r>
      <w:r>
        <w:tab/>
        <w:t>2885</w:t>
      </w:r>
    </w:p>
    <w:p w14:paraId="0AAF6C0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06CF44D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2887</w:t>
      </w:r>
    </w:p>
    <w:p w14:paraId="588FF9B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A.9.</w:t>
      </w:r>
      <w:r w:rsidRPr="00A67160">
        <w:rPr>
          <w:lang w:val="en-US" w:eastAsia="zh-CN"/>
        </w:rPr>
        <w:t>8</w:t>
      </w:r>
      <w:r w:rsidRPr="00A67160">
        <w:rPr>
          <w:lang w:val="en-US"/>
        </w:rPr>
        <w:t>.</w:t>
      </w:r>
      <w:r w:rsidRPr="00A67160">
        <w:rPr>
          <w:lang w:val="en-US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E-UTRAN TDD RSTD Measurement Accuracy in Carrier Aggregation</w:t>
      </w:r>
      <w:r>
        <w:tab/>
        <w:t>2887</w:t>
      </w:r>
    </w:p>
    <w:p w14:paraId="266AC72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2887</w:t>
      </w:r>
    </w:p>
    <w:p w14:paraId="69660FE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2890</w:t>
      </w:r>
    </w:p>
    <w:p w14:paraId="0B7E209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A.9.</w:t>
      </w:r>
      <w:r w:rsidRPr="00A67160">
        <w:rPr>
          <w:lang w:val="en-US" w:eastAsia="zh-CN"/>
        </w:rPr>
        <w:t>8</w:t>
      </w:r>
      <w:r w:rsidRPr="00A67160">
        <w:rPr>
          <w:lang w:val="en-US"/>
        </w:rPr>
        <w:t>.</w:t>
      </w:r>
      <w:r w:rsidRPr="00A67160">
        <w:rPr>
          <w:lang w:val="en-US"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E-UTRAN FDD RSTD Measurement Accuracy in Carrier Aggregation for 20MHz bandwidth</w:t>
      </w:r>
      <w:r>
        <w:tab/>
        <w:t>2890</w:t>
      </w:r>
    </w:p>
    <w:p w14:paraId="00B4EF6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2890</w:t>
      </w:r>
    </w:p>
    <w:p w14:paraId="38507B1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2891</w:t>
      </w:r>
    </w:p>
    <w:p w14:paraId="028ED7D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A.9.</w:t>
      </w:r>
      <w:r w:rsidRPr="00A67160">
        <w:rPr>
          <w:lang w:val="en-US" w:eastAsia="zh-CN"/>
        </w:rPr>
        <w:t>8</w:t>
      </w:r>
      <w:r w:rsidRPr="00A67160">
        <w:rPr>
          <w:lang w:val="en-US"/>
        </w:rPr>
        <w:t>.</w:t>
      </w:r>
      <w:r w:rsidRPr="00A67160">
        <w:rPr>
          <w:lang w:val="en-US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E-UTRAN TDD RSTD Measurement Accuracy in Carrier Aggregation for 20MHz bandwidth</w:t>
      </w:r>
      <w:r>
        <w:tab/>
        <w:t>2891</w:t>
      </w:r>
    </w:p>
    <w:p w14:paraId="3CFAC75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2891</w:t>
      </w:r>
    </w:p>
    <w:p w14:paraId="7BBE40F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2892</w:t>
      </w:r>
    </w:p>
    <w:p w14:paraId="4CCEB42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A.9.</w:t>
      </w:r>
      <w:r w:rsidRPr="00A67160">
        <w:rPr>
          <w:lang w:val="en-US" w:eastAsia="zh-CN"/>
        </w:rPr>
        <w:t>8</w:t>
      </w:r>
      <w:r w:rsidRPr="00A67160">
        <w:rPr>
          <w:lang w:val="en-US"/>
        </w:rPr>
        <w:t>.</w:t>
      </w:r>
      <w:r w:rsidRPr="00A67160">
        <w:rPr>
          <w:lang w:val="en-US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E-UTRAN FDD RSTD Measurement Accuracy in Carrier Aggregation for 10MHz+5MHz</w:t>
      </w:r>
      <w:r>
        <w:tab/>
        <w:t>2892</w:t>
      </w:r>
    </w:p>
    <w:p w14:paraId="30E1D1A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2892</w:t>
      </w:r>
    </w:p>
    <w:p w14:paraId="6235925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2893</w:t>
      </w:r>
    </w:p>
    <w:p w14:paraId="3C3C122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A.9.</w:t>
      </w:r>
      <w:r w:rsidRPr="00A67160">
        <w:rPr>
          <w:lang w:val="en-US" w:eastAsia="zh-CN"/>
        </w:rPr>
        <w:t>8</w:t>
      </w:r>
      <w:r w:rsidRPr="00A67160">
        <w:rPr>
          <w:lang w:val="en-US"/>
        </w:rPr>
        <w:t>.</w:t>
      </w:r>
      <w:r w:rsidRPr="00A67160">
        <w:rPr>
          <w:lang w:val="en-US"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E-UTRAN TDD RSTD Measurement Accuracy in Carrier Aggregation for 10MHz+5MHz</w:t>
      </w:r>
      <w:r>
        <w:tab/>
        <w:t>2893</w:t>
      </w:r>
    </w:p>
    <w:p w14:paraId="679180B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5403D3C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2894</w:t>
      </w:r>
    </w:p>
    <w:p w14:paraId="31E1722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A.9.8.11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E-UTRAN FDD RSTD Measurement Accuracy in Carrier Aggregation for 5 + 5MHz bandwidth</w:t>
      </w:r>
      <w:r>
        <w:tab/>
        <w:t>2894</w:t>
      </w:r>
    </w:p>
    <w:p w14:paraId="30E6419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2894</w:t>
      </w:r>
    </w:p>
    <w:p w14:paraId="0C6E8FB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2895</w:t>
      </w:r>
    </w:p>
    <w:p w14:paraId="088BA41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A.9.8.12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E-UTRAN TDD RSTD Measurement Accuracy in Carrier Aggregation for 5+5MHz bandwidth</w:t>
      </w:r>
      <w:r>
        <w:tab/>
        <w:t>2895</w:t>
      </w:r>
    </w:p>
    <w:p w14:paraId="7021D21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2895</w:t>
      </w:r>
    </w:p>
    <w:p w14:paraId="5C85220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2896</w:t>
      </w:r>
    </w:p>
    <w:p w14:paraId="7A78565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 xml:space="preserve"> RSTD Measurement Accuracy in </w:t>
      </w:r>
      <w:r>
        <w:t>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2896</w:t>
      </w:r>
    </w:p>
    <w:p w14:paraId="7596217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2896</w:t>
      </w:r>
    </w:p>
    <w:p w14:paraId="1B8F0A2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2897</w:t>
      </w:r>
    </w:p>
    <w:p w14:paraId="59865DD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lastRenderedPageBreak/>
        <w:t>A.9.8.14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E-UTRAN FDD RSTD Measurement Accuracy in 3DL Carrier Aggregation</w:t>
      </w:r>
      <w:r>
        <w:tab/>
        <w:t>2897</w:t>
      </w:r>
    </w:p>
    <w:p w14:paraId="12CB578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2897</w:t>
      </w:r>
    </w:p>
    <w:p w14:paraId="1DEA908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2904</w:t>
      </w:r>
    </w:p>
    <w:p w14:paraId="4AB6FF0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en-US"/>
        </w:rPr>
        <w:t>A.9.8.15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 w:eastAsia="zh-CN"/>
        </w:rPr>
        <w:t>E-UTRAN TDD RSTD Measurement Accuracy in 3DL Carrier Aggregation</w:t>
      </w:r>
      <w:r>
        <w:tab/>
        <w:t>2904</w:t>
      </w:r>
    </w:p>
    <w:p w14:paraId="6963938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2904</w:t>
      </w:r>
    </w:p>
    <w:p w14:paraId="2C1F7AE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2910</w:t>
      </w:r>
    </w:p>
    <w:p w14:paraId="4EBB007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2910</w:t>
      </w:r>
    </w:p>
    <w:p w14:paraId="770D4AB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2910</w:t>
      </w:r>
    </w:p>
    <w:p w14:paraId="53F9246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2913</w:t>
      </w:r>
    </w:p>
    <w:p w14:paraId="17F5707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2913</w:t>
      </w:r>
    </w:p>
    <w:p w14:paraId="3DE9175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2913</w:t>
      </w:r>
    </w:p>
    <w:p w14:paraId="3230693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2916</w:t>
      </w:r>
    </w:p>
    <w:p w14:paraId="06409D2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2916</w:t>
      </w:r>
    </w:p>
    <w:p w14:paraId="77D9898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2916</w:t>
      </w:r>
    </w:p>
    <w:p w14:paraId="6F7EE2C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2919</w:t>
      </w:r>
    </w:p>
    <w:p w14:paraId="71CDDBC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2919</w:t>
      </w:r>
    </w:p>
    <w:p w14:paraId="01746CA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2919</w:t>
      </w:r>
    </w:p>
    <w:p w14:paraId="6A783D8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2922</w:t>
      </w:r>
    </w:p>
    <w:p w14:paraId="21DCF9C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A</w:t>
      </w:r>
      <w:r>
        <w:tab/>
        <w:t>2922</w:t>
      </w:r>
    </w:p>
    <w:p w14:paraId="3566F9C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2922</w:t>
      </w:r>
    </w:p>
    <w:p w14:paraId="4A89CAE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2925</w:t>
      </w:r>
    </w:p>
    <w:p w14:paraId="233A81F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CEModeA</w:t>
      </w:r>
      <w:r>
        <w:tab/>
        <w:t>2925</w:t>
      </w:r>
    </w:p>
    <w:p w14:paraId="1698F6D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2925</w:t>
      </w:r>
    </w:p>
    <w:p w14:paraId="05415CB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2929</w:t>
      </w:r>
    </w:p>
    <w:p w14:paraId="378F639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A</w:t>
      </w:r>
      <w:r>
        <w:tab/>
        <w:t>2930</w:t>
      </w:r>
    </w:p>
    <w:p w14:paraId="12ECD37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2930</w:t>
      </w:r>
    </w:p>
    <w:p w14:paraId="2279C29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2933</w:t>
      </w:r>
    </w:p>
    <w:p w14:paraId="342A06F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B</w:t>
      </w:r>
      <w:r>
        <w:tab/>
        <w:t>2934</w:t>
      </w:r>
    </w:p>
    <w:p w14:paraId="4B595CB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2934</w:t>
      </w:r>
    </w:p>
    <w:p w14:paraId="3E459F8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2937</w:t>
      </w:r>
    </w:p>
    <w:p w14:paraId="1006FFB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 Mode B</w:t>
      </w:r>
      <w:r>
        <w:tab/>
        <w:t>2937</w:t>
      </w:r>
    </w:p>
    <w:p w14:paraId="778C4C3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2937</w:t>
      </w:r>
    </w:p>
    <w:p w14:paraId="5C53EFA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2941</w:t>
      </w:r>
    </w:p>
    <w:p w14:paraId="1B1DE39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B</w:t>
      </w:r>
      <w:r>
        <w:tab/>
        <w:t>2941</w:t>
      </w:r>
    </w:p>
    <w:p w14:paraId="64B1C0D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2941</w:t>
      </w:r>
    </w:p>
    <w:p w14:paraId="124105C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2945</w:t>
      </w:r>
    </w:p>
    <w:p w14:paraId="63866F5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A</w:t>
      </w:r>
      <w:r>
        <w:tab/>
        <w:t>2946</w:t>
      </w:r>
    </w:p>
    <w:p w14:paraId="376944B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2946</w:t>
      </w:r>
    </w:p>
    <w:p w14:paraId="5C7E664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2948</w:t>
      </w:r>
    </w:p>
    <w:p w14:paraId="7827131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A</w:t>
      </w:r>
      <w:r>
        <w:tab/>
        <w:t>2948</w:t>
      </w:r>
    </w:p>
    <w:p w14:paraId="0E14ADB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2948</w:t>
      </w:r>
    </w:p>
    <w:p w14:paraId="4A58A38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2951</w:t>
      </w:r>
    </w:p>
    <w:p w14:paraId="4586B41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A</w:t>
      </w:r>
      <w:r>
        <w:tab/>
        <w:t>2951</w:t>
      </w:r>
    </w:p>
    <w:p w14:paraId="5BB85AE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2951</w:t>
      </w:r>
    </w:p>
    <w:p w14:paraId="4A83593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2954</w:t>
      </w:r>
    </w:p>
    <w:p w14:paraId="2C03111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B</w:t>
      </w:r>
      <w:r>
        <w:tab/>
        <w:t>2954</w:t>
      </w:r>
    </w:p>
    <w:p w14:paraId="0CB26A7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2954</w:t>
      </w:r>
    </w:p>
    <w:p w14:paraId="33ABB81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2958</w:t>
      </w:r>
    </w:p>
    <w:p w14:paraId="5DC2282A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B</w:t>
      </w:r>
      <w:r>
        <w:tab/>
        <w:t>2959</w:t>
      </w:r>
    </w:p>
    <w:p w14:paraId="7C8BBCF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2959</w:t>
      </w:r>
    </w:p>
    <w:p w14:paraId="17DDCE57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2962</w:t>
      </w:r>
    </w:p>
    <w:p w14:paraId="33419B7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B</w:t>
      </w:r>
      <w:r>
        <w:tab/>
        <w:t>2963</w:t>
      </w:r>
    </w:p>
    <w:p w14:paraId="76F64FD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2963</w:t>
      </w:r>
    </w:p>
    <w:p w14:paraId="6260DD1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2967</w:t>
      </w:r>
    </w:p>
    <w:p w14:paraId="390F99C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2967</w:t>
      </w:r>
    </w:p>
    <w:p w14:paraId="268BEF0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2967</w:t>
      </w:r>
    </w:p>
    <w:p w14:paraId="615E3AD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2970</w:t>
      </w:r>
    </w:p>
    <w:p w14:paraId="7704D6C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2970</w:t>
      </w:r>
    </w:p>
    <w:p w14:paraId="0FB137E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2970</w:t>
      </w:r>
    </w:p>
    <w:p w14:paraId="1CB9C8F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2973</w:t>
      </w:r>
    </w:p>
    <w:p w14:paraId="1E5FB33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2973</w:t>
      </w:r>
    </w:p>
    <w:p w14:paraId="586A94F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2973</w:t>
      </w:r>
    </w:p>
    <w:p w14:paraId="0BE11DE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A.9.8.34.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2976</w:t>
      </w:r>
    </w:p>
    <w:p w14:paraId="5645B2E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2976</w:t>
      </w:r>
    </w:p>
    <w:p w14:paraId="4AEE709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2976</w:t>
      </w:r>
    </w:p>
    <w:p w14:paraId="3862FF3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2979</w:t>
      </w:r>
    </w:p>
    <w:p w14:paraId="48E4D191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</w:t>
      </w:r>
      <w:r>
        <w:t>RP and RSRQ on the serving cell</w:t>
      </w:r>
      <w:r>
        <w:tab/>
        <w:t>2979</w:t>
      </w:r>
    </w:p>
    <w:p w14:paraId="0D488E8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serving cell case</w:t>
      </w:r>
      <w:r>
        <w:tab/>
        <w:t>2979</w:t>
      </w:r>
    </w:p>
    <w:p w14:paraId="3391A02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2979</w:t>
      </w:r>
    </w:p>
    <w:p w14:paraId="74B8AA7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2979</w:t>
      </w:r>
    </w:p>
    <w:p w14:paraId="6B71667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2982</w:t>
      </w:r>
    </w:p>
    <w:p w14:paraId="787489D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serving cell case</w:t>
      </w:r>
      <w:r>
        <w:tab/>
        <w:t>2982</w:t>
      </w:r>
    </w:p>
    <w:p w14:paraId="29D805B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2982</w:t>
      </w:r>
    </w:p>
    <w:p w14:paraId="5F613CB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2982</w:t>
      </w:r>
    </w:p>
    <w:p w14:paraId="3063FC0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2984</w:t>
      </w:r>
    </w:p>
    <w:p w14:paraId="06C8321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</w:t>
      </w:r>
      <w:r>
        <w:tab/>
        <w:t>2984</w:t>
      </w:r>
    </w:p>
    <w:p w14:paraId="49369A3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FDD-FDD SSTD accuracy in asynchronous DC</w:t>
      </w:r>
      <w:r>
        <w:tab/>
        <w:t>2984</w:t>
      </w:r>
    </w:p>
    <w:p w14:paraId="4EC7CFA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2984</w:t>
      </w:r>
    </w:p>
    <w:p w14:paraId="6275398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2984</w:t>
      </w:r>
    </w:p>
    <w:p w14:paraId="462D4C1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snapToGrid w:val="0"/>
        </w:rPr>
        <w:t>Test Requirements</w:t>
      </w:r>
      <w:r>
        <w:tab/>
        <w:t>2986</w:t>
      </w:r>
    </w:p>
    <w:p w14:paraId="52CD940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fi-FI"/>
        </w:rPr>
        <w:t>A.9.10.2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fi-FI"/>
        </w:rPr>
        <w:t>Void</w:t>
      </w:r>
      <w:r>
        <w:tab/>
        <w:t>2986</w:t>
      </w:r>
    </w:p>
    <w:p w14:paraId="33B3CF4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fi-FI"/>
        </w:rPr>
        <w:t>A.9.10.3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fi-FI"/>
        </w:rPr>
        <w:t>Void</w:t>
      </w:r>
      <w:r>
        <w:tab/>
        <w:t>2986</w:t>
      </w:r>
    </w:p>
    <w:p w14:paraId="14243D6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lang w:val="fi-FI"/>
        </w:rPr>
        <w:t>A.9.10.4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fi-FI"/>
        </w:rPr>
        <w:t>Void</w:t>
      </w:r>
      <w:r>
        <w:tab/>
        <w:t>2986</w:t>
      </w:r>
    </w:p>
    <w:p w14:paraId="4D553585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 RSSI</w:t>
      </w:r>
      <w:r>
        <w:tab/>
        <w:t>2986</w:t>
      </w:r>
    </w:p>
    <w:p w14:paraId="58F30EA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FDD)</w:t>
      </w:r>
      <w:r>
        <w:tab/>
        <w:t>2986</w:t>
      </w:r>
    </w:p>
    <w:p w14:paraId="7F84EBC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2986</w:t>
      </w:r>
    </w:p>
    <w:p w14:paraId="2955774D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2986</w:t>
      </w:r>
    </w:p>
    <w:p w14:paraId="4ECE885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2989</w:t>
      </w:r>
    </w:p>
    <w:p w14:paraId="64510A0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TDD)</w:t>
      </w:r>
      <w:r>
        <w:tab/>
        <w:t>2989</w:t>
      </w:r>
    </w:p>
    <w:p w14:paraId="13FAB6F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2989</w:t>
      </w:r>
    </w:p>
    <w:p w14:paraId="144AD8D6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2989</w:t>
      </w:r>
    </w:p>
    <w:p w14:paraId="166D43D1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2992</w:t>
      </w:r>
    </w:p>
    <w:p w14:paraId="78CF53A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FDD)</w:t>
      </w:r>
      <w:r>
        <w:tab/>
        <w:t>2992</w:t>
      </w:r>
    </w:p>
    <w:p w14:paraId="44C85C3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2992</w:t>
      </w:r>
    </w:p>
    <w:p w14:paraId="5586BF9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2992</w:t>
      </w:r>
    </w:p>
    <w:p w14:paraId="2D71B9C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2995</w:t>
      </w:r>
    </w:p>
    <w:p w14:paraId="7EF02B8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TDD)</w:t>
      </w:r>
      <w:r>
        <w:tab/>
        <w:t>2995</w:t>
      </w:r>
    </w:p>
    <w:p w14:paraId="5EC1E08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2995</w:t>
      </w:r>
    </w:p>
    <w:p w14:paraId="4ECEC3C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2995</w:t>
      </w:r>
    </w:p>
    <w:p w14:paraId="6D38857F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2C6656CB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RS-SINR</w:t>
      </w:r>
      <w:r>
        <w:tab/>
        <w:t>2998</w:t>
      </w:r>
    </w:p>
    <w:p w14:paraId="6D1C74B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Case</w:t>
      </w:r>
      <w:r>
        <w:tab/>
        <w:t>2998</w:t>
      </w:r>
    </w:p>
    <w:p w14:paraId="77B7BCC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2998</w:t>
      </w:r>
    </w:p>
    <w:p w14:paraId="5ED1B54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2998</w:t>
      </w:r>
    </w:p>
    <w:p w14:paraId="2E24F57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14:paraId="5AE962F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Case</w:t>
      </w:r>
      <w:r>
        <w:tab/>
        <w:t>3001</w:t>
      </w:r>
    </w:p>
    <w:p w14:paraId="4686994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3001</w:t>
      </w:r>
    </w:p>
    <w:p w14:paraId="34B3738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3001</w:t>
      </w:r>
    </w:p>
    <w:p w14:paraId="63635B4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3004</w:t>
      </w:r>
    </w:p>
    <w:p w14:paraId="75B29CB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3004</w:t>
      </w:r>
    </w:p>
    <w:p w14:paraId="60323EF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3004</w:t>
      </w:r>
    </w:p>
    <w:p w14:paraId="02A57B2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3004</w:t>
      </w:r>
    </w:p>
    <w:p w14:paraId="2171FAE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3007</w:t>
      </w:r>
    </w:p>
    <w:p w14:paraId="2CB26BA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3007</w:t>
      </w:r>
    </w:p>
    <w:p w14:paraId="53D97F7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3007</w:t>
      </w:r>
    </w:p>
    <w:p w14:paraId="59FC249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3007</w:t>
      </w:r>
    </w:p>
    <w:p w14:paraId="39139FD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3011</w:t>
      </w:r>
    </w:p>
    <w:p w14:paraId="40E730A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3012</w:t>
      </w:r>
    </w:p>
    <w:p w14:paraId="0041553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3012</w:t>
      </w:r>
    </w:p>
    <w:p w14:paraId="656E4EA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3012</w:t>
      </w:r>
    </w:p>
    <w:p w14:paraId="53CC67A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3018</w:t>
      </w:r>
    </w:p>
    <w:p w14:paraId="63B1A47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F</w:t>
      </w:r>
      <w:r>
        <w:t>DD Inter frequency case</w:t>
      </w:r>
      <w:r>
        <w:tab/>
        <w:t>3018</w:t>
      </w:r>
    </w:p>
    <w:p w14:paraId="30FE926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3018</w:t>
      </w:r>
    </w:p>
    <w:p w14:paraId="3142CC2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3018</w:t>
      </w:r>
    </w:p>
    <w:p w14:paraId="6A9F25D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767ADCD3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reporting accuracy</w:t>
      </w:r>
      <w:r>
        <w:tab/>
        <w:t>3022</w:t>
      </w:r>
    </w:p>
    <w:p w14:paraId="62768E4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normal coverage</w:t>
      </w:r>
      <w:r>
        <w:tab/>
        <w:t>3022</w:t>
      </w:r>
    </w:p>
    <w:p w14:paraId="793DFF5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3022</w:t>
      </w:r>
    </w:p>
    <w:p w14:paraId="5A7A28A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3023</w:t>
      </w:r>
    </w:p>
    <w:p w14:paraId="1B76DD1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3023</w:t>
      </w:r>
    </w:p>
    <w:p w14:paraId="3A0CCBA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enhanced coverage</w:t>
      </w:r>
      <w:r>
        <w:tab/>
        <w:t>3024</w:t>
      </w:r>
    </w:p>
    <w:p w14:paraId="17EE32D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3024</w:t>
      </w:r>
    </w:p>
    <w:p w14:paraId="282051A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3024</w:t>
      </w:r>
    </w:p>
    <w:p w14:paraId="7AE8F8F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56A4D7C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normal coverage</w:t>
      </w:r>
      <w:r>
        <w:tab/>
        <w:t>3025</w:t>
      </w:r>
    </w:p>
    <w:p w14:paraId="0CF6CD6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14:paraId="7333AA28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3025</w:t>
      </w:r>
    </w:p>
    <w:p w14:paraId="2013BF6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30A2005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enhanced coverage</w:t>
      </w:r>
      <w:r>
        <w:tab/>
        <w:t>3026</w:t>
      </w:r>
    </w:p>
    <w:p w14:paraId="51F51A52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3026</w:t>
      </w:r>
    </w:p>
    <w:p w14:paraId="42FFA58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3026</w:t>
      </w:r>
    </w:p>
    <w:p w14:paraId="647D77B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3027</w:t>
      </w:r>
    </w:p>
    <w:p w14:paraId="3C67961B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Proximity-based Services in Any Cell Selection State</w:t>
      </w:r>
      <w:r>
        <w:tab/>
        <w:t>3050</w:t>
      </w:r>
    </w:p>
    <w:p w14:paraId="6CF65ABB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3050</w:t>
      </w:r>
    </w:p>
    <w:p w14:paraId="4203985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3050</w:t>
      </w:r>
    </w:p>
    <w:p w14:paraId="1EF91F4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3051</w:t>
      </w:r>
    </w:p>
    <w:p w14:paraId="56327595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Initiation/Cease of SLSS Transmission with ProSe Direct Communication</w:t>
      </w:r>
      <w:r>
        <w:tab/>
        <w:t>3052</w:t>
      </w:r>
    </w:p>
    <w:p w14:paraId="68D5C03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3052</w:t>
      </w:r>
    </w:p>
    <w:p w14:paraId="6B3B540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3053</w:t>
      </w:r>
    </w:p>
    <w:p w14:paraId="5E132872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SyncRef UE Selection / Reselection Test</w:t>
      </w:r>
      <w:r>
        <w:tab/>
        <w:t>3053</w:t>
      </w:r>
    </w:p>
    <w:p w14:paraId="2003752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3053</w:t>
      </w:r>
    </w:p>
    <w:p w14:paraId="3FB24DE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3055</w:t>
      </w:r>
    </w:p>
    <w:p w14:paraId="366396F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Cell Identification on downlink frequency associated with ProSe frequency (when UE is transmitting for ProSe)</w:t>
      </w:r>
      <w:r>
        <w:tab/>
        <w:t>3056</w:t>
      </w:r>
    </w:p>
    <w:p w14:paraId="25A3923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3056</w:t>
      </w:r>
    </w:p>
    <w:p w14:paraId="0F2C4370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3058</w:t>
      </w:r>
    </w:p>
    <w:p w14:paraId="3023C6CD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for V2V Operation on Dedicated V2V Carrier</w:t>
      </w:r>
      <w:r>
        <w:tab/>
        <w:t>3058</w:t>
      </w:r>
    </w:p>
    <w:p w14:paraId="678E7944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V2V UE Transmission Timing Accuracy Test</w:t>
      </w:r>
      <w:r>
        <w:tab/>
        <w:t>3058</w:t>
      </w:r>
    </w:p>
    <w:p w14:paraId="5FCF1AE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3058</w:t>
      </w:r>
    </w:p>
    <w:p w14:paraId="274779F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3059</w:t>
      </w:r>
    </w:p>
    <w:p w14:paraId="7C1ECA1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lang w:val="en-US"/>
        </w:rPr>
        <w:t>Interruptions due to V2V sidelink communication</w:t>
      </w:r>
      <w:r>
        <w:tab/>
        <w:t>3059</w:t>
      </w:r>
    </w:p>
    <w:p w14:paraId="443C2B5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3059</w:t>
      </w:r>
    </w:p>
    <w:p w14:paraId="5356EDF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3061</w:t>
      </w:r>
    </w:p>
    <w:p w14:paraId="48F2E169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tab/>
        <w:t>3061</w:t>
      </w:r>
    </w:p>
    <w:p w14:paraId="28BE4F17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</w:t>
      </w:r>
      <w:r>
        <w:tab/>
        <w:t>3061</w:t>
      </w:r>
    </w:p>
    <w:p w14:paraId="27ECE5F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eNB as Timing Reference</w:t>
      </w:r>
      <w:r>
        <w:tab/>
        <w:t>3061</w:t>
      </w:r>
    </w:p>
    <w:p w14:paraId="463E3E6B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3061</w:t>
      </w:r>
    </w:p>
    <w:p w14:paraId="5CED6FF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3062</w:t>
      </w:r>
    </w:p>
    <w:p w14:paraId="1BEDB33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SyncRef UE as Timing Reference</w:t>
      </w:r>
      <w:r>
        <w:tab/>
        <w:t>3063</w:t>
      </w:r>
    </w:p>
    <w:p w14:paraId="0902412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368ADAD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3063</w:t>
      </w:r>
    </w:p>
    <w:p w14:paraId="07F9A015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</w:t>
      </w:r>
      <w:r>
        <w:tab/>
        <w:t>3064</w:t>
      </w:r>
    </w:p>
    <w:p w14:paraId="0E7EE76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3064</w:t>
      </w:r>
    </w:p>
    <w:p w14:paraId="3580F10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3064</w:t>
      </w:r>
    </w:p>
    <w:p w14:paraId="2EAA73E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3065</w:t>
      </w:r>
    </w:p>
    <w:p w14:paraId="5C2C414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 for SyncRef UE as Timing Reference</w:t>
      </w:r>
      <w:r>
        <w:tab/>
        <w:t>3066</w:t>
      </w:r>
    </w:p>
    <w:p w14:paraId="28D0FFA9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74ECB914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3067</w:t>
      </w:r>
    </w:p>
    <w:p w14:paraId="3885276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</w:t>
      </w:r>
      <w:r>
        <w:tab/>
        <w:t>3067</w:t>
      </w:r>
    </w:p>
    <w:p w14:paraId="674687D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GNSS configured as the highest priority</w:t>
      </w:r>
      <w:r>
        <w:tab/>
        <w:t>3067</w:t>
      </w:r>
    </w:p>
    <w:p w14:paraId="17D63DF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3067</w:t>
      </w:r>
    </w:p>
    <w:p w14:paraId="1114E88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3070</w:t>
      </w:r>
    </w:p>
    <w:p w14:paraId="6A2A5AA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eNB configured as the highest priority</w:t>
      </w:r>
      <w:r>
        <w:tab/>
        <w:t>3071</w:t>
      </w:r>
    </w:p>
    <w:p w14:paraId="75E505B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3071</w:t>
      </w:r>
    </w:p>
    <w:p w14:paraId="6E1A4FF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3073</w:t>
      </w:r>
    </w:p>
    <w:p w14:paraId="027BBACA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 Test for V2X UE</w:t>
      </w:r>
      <w:r>
        <w:tab/>
        <w:t>3073</w:t>
      </w:r>
    </w:p>
    <w:p w14:paraId="5FB9801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3073</w:t>
      </w:r>
    </w:p>
    <w:p w14:paraId="6A72FE3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3075</w:t>
      </w:r>
    </w:p>
    <w:p w14:paraId="588F865B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Sidelink Communication</w:t>
      </w:r>
      <w:r>
        <w:tab/>
        <w:t>3075</w:t>
      </w:r>
    </w:p>
    <w:p w14:paraId="15222D0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3075</w:t>
      </w:r>
    </w:p>
    <w:p w14:paraId="5B25079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3077</w:t>
      </w:r>
    </w:p>
    <w:p w14:paraId="36A19E66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Measurement Test</w:t>
      </w:r>
      <w:r>
        <w:tab/>
        <w:t>3077</w:t>
      </w:r>
    </w:p>
    <w:p w14:paraId="714687C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UE Autonomous Resource Selection/Reselection Tests </w:t>
      </w:r>
      <w:r>
        <w:rPr>
          <w:lang w:eastAsia="zh-CN"/>
        </w:rPr>
        <w:t>for PSSCH-RSRP measurements</w:t>
      </w:r>
      <w:r>
        <w:tab/>
        <w:t>3077</w:t>
      </w:r>
    </w:p>
    <w:p w14:paraId="39D36CCE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3077</w:t>
      </w:r>
    </w:p>
    <w:p w14:paraId="7F01E563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3079</w:t>
      </w:r>
    </w:p>
    <w:p w14:paraId="06C9FCE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Tests for S-RSSI measurements</w:t>
      </w:r>
      <w:r>
        <w:tab/>
        <w:t>3079</w:t>
      </w:r>
    </w:p>
    <w:p w14:paraId="0DF8002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3079</w:t>
      </w:r>
    </w:p>
    <w:p w14:paraId="7E2B015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3081</w:t>
      </w:r>
    </w:p>
    <w:p w14:paraId="52DFDF71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 for V2X Carrier Aggregation</w:t>
      </w:r>
      <w:r>
        <w:tab/>
        <w:t>3081</w:t>
      </w:r>
    </w:p>
    <w:p w14:paraId="718BD4B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3081</w:t>
      </w:r>
    </w:p>
    <w:p w14:paraId="1C6CEC3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3084</w:t>
      </w:r>
    </w:p>
    <w:p w14:paraId="19AFC5F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Carrier Aggregation</w:t>
      </w:r>
      <w:r>
        <w:tab/>
        <w:t>3085</w:t>
      </w:r>
    </w:p>
    <w:p w14:paraId="074B4EF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FDD PCell</w:t>
      </w:r>
      <w:r>
        <w:tab/>
        <w:t>3085</w:t>
      </w:r>
    </w:p>
    <w:p w14:paraId="6F21C561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3085</w:t>
      </w:r>
    </w:p>
    <w:p w14:paraId="7D9DFE0A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3086</w:t>
      </w:r>
    </w:p>
    <w:p w14:paraId="3127C3BD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TDD PCell</w:t>
      </w:r>
      <w:r>
        <w:tab/>
        <w:t>3086</w:t>
      </w:r>
    </w:p>
    <w:p w14:paraId="5D8CF81C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3086</w:t>
      </w:r>
    </w:p>
    <w:p w14:paraId="04172AD5" w14:textId="77777777" w:rsidR="00CA172A" w:rsidRDefault="00CA172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3088</w:t>
      </w:r>
    </w:p>
    <w:p w14:paraId="07D2ECFF" w14:textId="77777777" w:rsidR="00CA172A" w:rsidRDefault="00CA172A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3089</w:t>
      </w:r>
    </w:p>
    <w:p w14:paraId="41DAAE48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E-UTRAN RRC_IDLE state mobility</w:t>
      </w:r>
      <w:r>
        <w:tab/>
        <w:t>3089</w:t>
      </w:r>
    </w:p>
    <w:p w14:paraId="7D5CCA1B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</w:t>
      </w:r>
      <w:r>
        <w:tab/>
        <w:t>3089</w:t>
      </w:r>
    </w:p>
    <w:p w14:paraId="6BC278B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</w:t>
      </w:r>
      <w:r>
        <w:tab/>
        <w:t>3089</w:t>
      </w:r>
    </w:p>
    <w:p w14:paraId="1E9E486C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M1</w:t>
      </w:r>
      <w:r>
        <w:tab/>
        <w:t>3089</w:t>
      </w:r>
    </w:p>
    <w:p w14:paraId="394D0A6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NB-IoT cells for cell re-selection for UE Category NB1</w:t>
      </w:r>
      <w:r>
        <w:tab/>
        <w:t>3091</w:t>
      </w:r>
    </w:p>
    <w:p w14:paraId="5B953A4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NB-IoT cells for cell re-selection for UE Category NB1</w:t>
      </w:r>
      <w:r>
        <w:tab/>
        <w:t>3092</w:t>
      </w:r>
    </w:p>
    <w:p w14:paraId="06EAAC37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1bis</w:t>
      </w:r>
      <w:r>
        <w:tab/>
        <w:t>3092</w:t>
      </w:r>
    </w:p>
    <w:p w14:paraId="73DD6057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E-UTRAN cells for cell re-selection for UE Category M</w:t>
      </w:r>
      <w:r>
        <w:rPr>
          <w:lang w:eastAsia="zh-CN"/>
        </w:rPr>
        <w:t>2</w:t>
      </w:r>
      <w:r>
        <w:tab/>
        <w:t>3092</w:t>
      </w:r>
    </w:p>
    <w:p w14:paraId="0EC5E9D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Conditions for measurements of intra-frequence E-UTRAN cells for cell selection</w:t>
      </w:r>
      <w:r>
        <w:tab/>
        <w:t>3092</w:t>
      </w:r>
    </w:p>
    <w:p w14:paraId="59A77BF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 for measurements of inter-frequence E-UTRAN cells for cell selection</w:t>
      </w:r>
      <w:r>
        <w:tab/>
        <w:t>3094</w:t>
      </w:r>
    </w:p>
    <w:p w14:paraId="094AD347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 for UE Category M1</w:t>
      </w:r>
      <w:r>
        <w:tab/>
        <w:t>3095</w:t>
      </w:r>
    </w:p>
    <w:p w14:paraId="1697EE89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in RRC_CONNECTED State</w:t>
      </w:r>
      <w:r>
        <w:tab/>
        <w:t>3095</w:t>
      </w:r>
    </w:p>
    <w:p w14:paraId="5DA6C9E5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</w:t>
      </w:r>
      <w:r>
        <w:tab/>
        <w:t>3095</w:t>
      </w:r>
    </w:p>
    <w:p w14:paraId="629C4502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with autonomous gaps</w:t>
      </w:r>
      <w:r>
        <w:tab/>
        <w:t>3096</w:t>
      </w:r>
    </w:p>
    <w:p w14:paraId="2010505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</w:t>
      </w:r>
      <w:r>
        <w:tab/>
        <w:t>3096</w:t>
      </w:r>
    </w:p>
    <w:p w14:paraId="2CE7FC8B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 with autonomous gaps</w:t>
      </w:r>
      <w:r>
        <w:tab/>
        <w:t>3097</w:t>
      </w:r>
    </w:p>
    <w:p w14:paraId="5AD02488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intra-frequency RSTD Measurements</w:t>
      </w:r>
      <w:r>
        <w:tab/>
        <w:t>3097</w:t>
      </w:r>
    </w:p>
    <w:p w14:paraId="7E164C8B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inter-frequency RSTD Measurements</w:t>
      </w:r>
      <w:r>
        <w:tab/>
        <w:t>3097</w:t>
      </w:r>
    </w:p>
    <w:p w14:paraId="38837A37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the secondary component carrier with deactivated SCell</w:t>
      </w:r>
      <w:r>
        <w:tab/>
        <w:t>3098</w:t>
      </w:r>
    </w:p>
    <w:p w14:paraId="26F4646D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</w:t>
      </w:r>
      <w:r>
        <w:tab/>
        <w:t>3098</w:t>
      </w:r>
    </w:p>
    <w:p w14:paraId="08BD7847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 with CRS Assistance Information</w:t>
      </w:r>
      <w:r>
        <w:tab/>
        <w:t>3099</w:t>
      </w:r>
    </w:p>
    <w:p w14:paraId="67BBE4A0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</w:t>
      </w:r>
      <w:r>
        <w:tab/>
        <w:t>3099</w:t>
      </w:r>
    </w:p>
    <w:p w14:paraId="2E3ECE1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CRS-based measurements</w:t>
      </w:r>
      <w:r>
        <w:tab/>
        <w:t>3099</w:t>
      </w:r>
    </w:p>
    <w:p w14:paraId="3A759E9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3099</w:t>
      </w:r>
    </w:p>
    <w:p w14:paraId="4D515328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</w:t>
      </w:r>
      <w:r>
        <w:tab/>
        <w:t>3100</w:t>
      </w:r>
    </w:p>
    <w:p w14:paraId="43EFF2A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3100</w:t>
      </w:r>
    </w:p>
    <w:p w14:paraId="673C072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3100</w:t>
      </w:r>
    </w:p>
    <w:p w14:paraId="04EBE00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 under operation with frame structure 3</w:t>
      </w:r>
      <w:r>
        <w:tab/>
        <w:t>3101</w:t>
      </w:r>
    </w:p>
    <w:p w14:paraId="67FF2DFC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 under operation with frame structure 3</w:t>
      </w:r>
      <w:r>
        <w:tab/>
        <w:t>3101</w:t>
      </w:r>
    </w:p>
    <w:p w14:paraId="4393FF8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3101</w:t>
      </w:r>
    </w:p>
    <w:p w14:paraId="1FBEB5DC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3102</w:t>
      </w:r>
    </w:p>
    <w:p w14:paraId="72538E43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by UE Category M1</w:t>
      </w:r>
      <w:r>
        <w:tab/>
        <w:t>3102</w:t>
      </w:r>
    </w:p>
    <w:p w14:paraId="0A859C46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measurements by UE Category NB1</w:t>
      </w:r>
      <w:r>
        <w:tab/>
        <w:t>3103</w:t>
      </w:r>
    </w:p>
    <w:p w14:paraId="42C8EDB1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3104</w:t>
      </w:r>
    </w:p>
    <w:p w14:paraId="315364FC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3105</w:t>
      </w:r>
    </w:p>
    <w:p w14:paraId="6755EE8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 by UE Category M</w:t>
      </w:r>
      <w:r>
        <w:rPr>
          <w:lang w:eastAsia="zh-CN"/>
        </w:rPr>
        <w:t>1</w:t>
      </w:r>
      <w:r>
        <w:tab/>
        <w:t>3106</w:t>
      </w:r>
    </w:p>
    <w:p w14:paraId="66ACF98D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measurements by UE Category M</w:t>
      </w:r>
      <w:r>
        <w:rPr>
          <w:lang w:eastAsia="zh-CN"/>
        </w:rPr>
        <w:t>2</w:t>
      </w:r>
      <w:r>
        <w:tab/>
        <w:t>3107</w:t>
      </w:r>
    </w:p>
    <w:p w14:paraId="14EE72C3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intra-frequency </w:t>
      </w:r>
      <w:r>
        <w:t>measurements</w:t>
      </w:r>
      <w:r>
        <w:tab/>
        <w:t>3107</w:t>
      </w:r>
    </w:p>
    <w:p w14:paraId="1AB562D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</w:t>
      </w:r>
      <w:r>
        <w:tab/>
        <w:t>3107</w:t>
      </w:r>
    </w:p>
    <w:p w14:paraId="3B9D3D80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3107</w:t>
      </w:r>
    </w:p>
    <w:p w14:paraId="1A4D3337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3108</w:t>
      </w:r>
    </w:p>
    <w:p w14:paraId="1EB2850C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3108</w:t>
      </w:r>
    </w:p>
    <w:p w14:paraId="41A6DC73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3110</w:t>
      </w:r>
    </w:p>
    <w:p w14:paraId="3963FF5F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measurements performance requirements for UE</w:t>
      </w:r>
      <w:r>
        <w:tab/>
        <w:t>3110</w:t>
      </w:r>
    </w:p>
    <w:p w14:paraId="4C489FF3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</w:t>
      </w:r>
      <w:r>
        <w:tab/>
        <w:t>3110</w:t>
      </w:r>
    </w:p>
    <w:p w14:paraId="192D0F36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3110</w:t>
      </w:r>
    </w:p>
    <w:p w14:paraId="70AD4D9A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RSRP and RSRQ Accuracy Requirements</w:t>
      </w:r>
      <w:r>
        <w:tab/>
        <w:t>3110</w:t>
      </w:r>
    </w:p>
    <w:p w14:paraId="4386F59F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RSRP and RSRQ Accuracy Requirements</w:t>
      </w:r>
      <w:r>
        <w:tab/>
        <w:t>3110</w:t>
      </w:r>
    </w:p>
    <w:p w14:paraId="2B89A52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UE Rx – Tx time difference</w:t>
      </w:r>
      <w:r>
        <w:tab/>
        <w:t>3110</w:t>
      </w:r>
    </w:p>
    <w:p w14:paraId="5A91EBE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tab/>
        <w:t>3111</w:t>
      </w:r>
    </w:p>
    <w:p w14:paraId="2B143791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RSTD measurements</w:t>
      </w:r>
      <w:r>
        <w:tab/>
        <w:t>3111</w:t>
      </w:r>
    </w:p>
    <w:p w14:paraId="41A47B0F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</w:t>
      </w:r>
      <w:r>
        <w:tab/>
        <w:t>3111</w:t>
      </w:r>
    </w:p>
    <w:p w14:paraId="5E11CFE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</w:t>
      </w:r>
      <w:r>
        <w:tab/>
        <w:t>3111</w:t>
      </w:r>
    </w:p>
    <w:p w14:paraId="6C62C35C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</w:t>
      </w:r>
      <w:r>
        <w:tab/>
        <w:t>3111</w:t>
      </w:r>
    </w:p>
    <w:p w14:paraId="23EDA1D3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3112</w:t>
      </w:r>
    </w:p>
    <w:p w14:paraId="6E65E9CD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3112</w:t>
      </w:r>
    </w:p>
    <w:p w14:paraId="56C7489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UE Rx–Tx Time Difference Measurement under </w:t>
      </w:r>
      <w:r>
        <w:t>Time Domain Measurement Resource Restriction with CRS Assistance Information</w:t>
      </w:r>
      <w:r>
        <w:tab/>
        <w:t>3112</w:t>
      </w:r>
    </w:p>
    <w:p w14:paraId="3639CC03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Discovery Signal Measurement Accuracy Requirements</w:t>
      </w:r>
      <w:r>
        <w:tab/>
        <w:t>3112</w:t>
      </w:r>
    </w:p>
    <w:p w14:paraId="6254572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3112</w:t>
      </w:r>
    </w:p>
    <w:p w14:paraId="58A102C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3112</w:t>
      </w:r>
    </w:p>
    <w:p w14:paraId="33F49DA8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Discovery Signal Measurement Accuracy Requirements</w:t>
      </w:r>
      <w:r>
        <w:tab/>
        <w:t>3113</w:t>
      </w:r>
    </w:p>
    <w:p w14:paraId="4A50F83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3113</w:t>
      </w:r>
    </w:p>
    <w:p w14:paraId="1F4E588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3113</w:t>
      </w:r>
    </w:p>
    <w:p w14:paraId="1BA7F084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3114</w:t>
      </w:r>
    </w:p>
    <w:p w14:paraId="14C2C2E2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3114</w:t>
      </w:r>
    </w:p>
    <w:p w14:paraId="0EBB2428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3114</w:t>
      </w:r>
    </w:p>
    <w:p w14:paraId="3C66D405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3114</w:t>
      </w:r>
    </w:p>
    <w:p w14:paraId="4FE0943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3114</w:t>
      </w:r>
    </w:p>
    <w:p w14:paraId="75A2D7F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3114</w:t>
      </w:r>
    </w:p>
    <w:p w14:paraId="03453F90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RS-SINR Accuracy Requirements</w:t>
      </w:r>
      <w:r>
        <w:tab/>
        <w:t>3114</w:t>
      </w:r>
    </w:p>
    <w:p w14:paraId="12A4166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RS-SINR Accuracy Requirements</w:t>
      </w:r>
      <w:r>
        <w:tab/>
        <w:t>3114</w:t>
      </w:r>
    </w:p>
    <w:p w14:paraId="3BFC7C3C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RS-SINR Accuracy Requirements</w:t>
      </w:r>
      <w:r>
        <w:tab/>
        <w:t>3114</w:t>
      </w:r>
    </w:p>
    <w:p w14:paraId="6036DC37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Accuracy Requirements for Measurements under Operation with Frame Structure 3</w:t>
      </w:r>
      <w:r>
        <w:tab/>
        <w:t>3115</w:t>
      </w:r>
    </w:p>
    <w:p w14:paraId="33AB22B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475EABAE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3115</w:t>
      </w:r>
    </w:p>
    <w:p w14:paraId="15ED01B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3115</w:t>
      </w:r>
    </w:p>
    <w:p w14:paraId="4067723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Accuracy Requirements for Measurements under Operation with Frame Structure 3</w:t>
      </w:r>
      <w:r>
        <w:tab/>
        <w:t>3115</w:t>
      </w:r>
    </w:p>
    <w:p w14:paraId="5B96872B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38CC63D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3116</w:t>
      </w:r>
    </w:p>
    <w:p w14:paraId="1420476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355F97F4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Accuracy Requirements for Measurements under Operation with Frame Structure 3</w:t>
      </w:r>
      <w:r>
        <w:tab/>
        <w:t>3116</w:t>
      </w:r>
    </w:p>
    <w:p w14:paraId="2F553034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3116</w:t>
      </w:r>
    </w:p>
    <w:p w14:paraId="7226F615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3116</w:t>
      </w:r>
    </w:p>
    <w:p w14:paraId="5BBB7080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40D7B57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Accuracy Requirements for Measurements under Operation with Frame Structure 3</w:t>
      </w:r>
      <w:r>
        <w:tab/>
        <w:t>3117</w:t>
      </w:r>
    </w:p>
    <w:p w14:paraId="2E5A7831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3117</w:t>
      </w:r>
    </w:p>
    <w:p w14:paraId="5FC1CC5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3117</w:t>
      </w:r>
    </w:p>
    <w:p w14:paraId="28C8E599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3117</w:t>
      </w:r>
    </w:p>
    <w:p w14:paraId="3E1CD6B4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Absolute NRSRP and NRSRQ Accuracy Requirements for UE Category NB1</w:t>
      </w:r>
      <w:r>
        <w:tab/>
        <w:t>3117</w:t>
      </w:r>
    </w:p>
    <w:p w14:paraId="7365931A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inter-frequency Absolute NRSRP and NRSRQ Accuracy Requirements for UE Category NB1</w:t>
      </w:r>
      <w:r>
        <w:tab/>
        <w:t>3117</w:t>
      </w:r>
    </w:p>
    <w:p w14:paraId="1AC932E0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 for Category 0</w:t>
      </w:r>
      <w:r>
        <w:tab/>
        <w:t>3117</w:t>
      </w:r>
    </w:p>
    <w:p w14:paraId="33B17A8A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for Category 0</w:t>
      </w:r>
      <w:r>
        <w:tab/>
        <w:t>3118</w:t>
      </w:r>
    </w:p>
    <w:p w14:paraId="3AB6DEB1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NB1</w:t>
      </w:r>
      <w:r>
        <w:tab/>
        <w:t>3118</w:t>
      </w:r>
    </w:p>
    <w:p w14:paraId="148A0EFC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Reference Signal Time Difference (RSTD) measurements</w:t>
      </w:r>
      <w:r>
        <w:rPr>
          <w:lang w:eastAsia="zh-CN"/>
        </w:rPr>
        <w:t xml:space="preserve"> for NB1</w:t>
      </w:r>
      <w:r>
        <w:tab/>
        <w:t>3118</w:t>
      </w:r>
    </w:p>
    <w:p w14:paraId="0F6D957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M1</w:t>
      </w:r>
      <w:r>
        <w:tab/>
        <w:t>3118</w:t>
      </w:r>
    </w:p>
    <w:p w14:paraId="7A0CC23C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M2</w:t>
      </w:r>
      <w:r>
        <w:tab/>
        <w:t>3118</w:t>
      </w:r>
    </w:p>
    <w:p w14:paraId="5684723B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M1</w:t>
      </w:r>
      <w:r>
        <w:tab/>
        <w:t>3119</w:t>
      </w:r>
    </w:p>
    <w:p w14:paraId="321F13C8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M2</w:t>
      </w:r>
      <w:r>
        <w:tab/>
        <w:t>3119</w:t>
      </w:r>
    </w:p>
    <w:p w14:paraId="6D46AB08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3119</w:t>
      </w:r>
    </w:p>
    <w:p w14:paraId="4B1C47C5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3119</w:t>
      </w:r>
    </w:p>
    <w:p w14:paraId="16FA1FC5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</w:t>
      </w:r>
      <w:r>
        <w:tab/>
        <w:t>3119</w:t>
      </w:r>
    </w:p>
    <w:p w14:paraId="14A17BD2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</w:t>
      </w:r>
      <w:r>
        <w:tab/>
        <w:t>3119</w:t>
      </w:r>
    </w:p>
    <w:p w14:paraId="1217E40F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7160">
        <w:rPr>
          <w:rFonts w:eastAsia="MS Mincho"/>
        </w:rPr>
        <w:t>B.4.3.1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7160">
        <w:rPr>
          <w:rFonts w:eastAsia="MS Mincho"/>
        </w:rPr>
        <w:t>Inter-band carrier aggregation</w:t>
      </w:r>
      <w:r>
        <w:tab/>
        <w:t>3119</w:t>
      </w:r>
    </w:p>
    <w:p w14:paraId="3994D2D7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non-contiguous carrier aggregation</w:t>
      </w:r>
      <w:r>
        <w:tab/>
        <w:t>3119</w:t>
      </w:r>
    </w:p>
    <w:p w14:paraId="1D694F36" w14:textId="77777777" w:rsidR="00CA172A" w:rsidRDefault="00CA172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carrier aggregation with operating bands without uplink band</w:t>
      </w:r>
      <w:r>
        <w:tab/>
        <w:t>3120</w:t>
      </w:r>
    </w:p>
    <w:p w14:paraId="6C107A92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 Performance Requirements for ProSe UE</w:t>
      </w:r>
      <w:r>
        <w:tab/>
        <w:t>3120</w:t>
      </w:r>
    </w:p>
    <w:p w14:paraId="4F3B1678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S-RSRP Accuracy Requirements</w:t>
      </w:r>
      <w:r>
        <w:tab/>
        <w:t>3120</w:t>
      </w:r>
    </w:p>
    <w:p w14:paraId="28D9D4EF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3120</w:t>
      </w:r>
    </w:p>
    <w:p w14:paraId="47CA986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3121</w:t>
      </w:r>
    </w:p>
    <w:p w14:paraId="4245C7D7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SD-RSRP Accuracy Requirements</w:t>
      </w:r>
      <w:r>
        <w:tab/>
        <w:t>3121</w:t>
      </w:r>
    </w:p>
    <w:p w14:paraId="0A1058D4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SD-RSRP Accuracy Requirements</w:t>
      </w:r>
      <w:r>
        <w:tab/>
        <w:t>3122</w:t>
      </w:r>
    </w:p>
    <w:p w14:paraId="302C68B3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3122</w:t>
      </w:r>
    </w:p>
    <w:p w14:paraId="32B970E5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3122</w:t>
      </w:r>
    </w:p>
    <w:p w14:paraId="0F2CE12E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S-RSRP Accuracy Requirements</w:t>
      </w:r>
      <w:r>
        <w:tab/>
        <w:t>3122</w:t>
      </w:r>
    </w:p>
    <w:p w14:paraId="47C748F9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3122</w:t>
      </w:r>
    </w:p>
    <w:p w14:paraId="43475931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3123</w:t>
      </w:r>
    </w:p>
    <w:p w14:paraId="23357363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PSSCH-RSRP Accuracy Requirements</w:t>
      </w:r>
      <w:r>
        <w:tab/>
        <w:t>3123</w:t>
      </w:r>
    </w:p>
    <w:p w14:paraId="5498547C" w14:textId="77777777" w:rsidR="00CA172A" w:rsidRDefault="00CA172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sTTI and 1ms-TTI with 3 Subframe HARQ Processing</w:t>
      </w:r>
      <w:r>
        <w:tab/>
        <w:t>3123</w:t>
      </w:r>
    </w:p>
    <w:p w14:paraId="72EE09BC" w14:textId="77777777" w:rsidR="00CA172A" w:rsidRDefault="00CA172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Maximum Timing Difference Between Uplink and Downlink Carriers in Carrier Aggregation</w:t>
      </w:r>
      <w:r>
        <w:tab/>
        <w:t>3123</w:t>
      </w:r>
    </w:p>
    <w:p w14:paraId="30F878B2" w14:textId="77777777" w:rsidR="00CA172A" w:rsidRDefault="00CA172A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history:</w:t>
      </w:r>
      <w:r>
        <w:tab/>
        <w:t>3125</w:t>
      </w:r>
    </w:p>
    <w:p w14:paraId="6B7D5F00" w14:textId="473B00D5" w:rsidR="00080512" w:rsidRPr="004D3578" w:rsidRDefault="00CA172A">
      <w:r>
        <w:rPr>
          <w:noProof/>
          <w:sz w:val="22"/>
        </w:rPr>
        <w:fldChar w:fldCharType="end"/>
      </w:r>
    </w:p>
    <w:p w14:paraId="43B27F4E" w14:textId="42513303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lastRenderedPageBreak/>
        <w:fldChar w:fldCharType="begin"/>
      </w:r>
      <w:r w:rsidRPr="001D185D">
        <w:rPr>
          <w:noProof/>
        </w:rPr>
        <w:instrText xml:space="preserve"> RD "36133-g</w:instrText>
      </w:r>
      <w:r w:rsidR="00412DC0">
        <w:rPr>
          <w:noProof/>
        </w:rPr>
        <w:instrText>b</w:instrText>
      </w:r>
      <w:r w:rsidRPr="001D185D">
        <w:rPr>
          <w:noProof/>
        </w:rPr>
        <w:instrText>0_s00-11.doc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412DC0">
        <w:rPr>
          <w:noProof/>
        </w:rPr>
        <w:instrText>b</w:instrText>
      </w:r>
      <w:r w:rsidRPr="001D185D">
        <w:rPr>
          <w:noProof/>
        </w:rPr>
        <w:instrText>0_sA.1-A.6.doc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412DC0">
        <w:rPr>
          <w:noProof/>
        </w:rPr>
        <w:instrText>b</w:instrText>
      </w:r>
      <w:r w:rsidRPr="001D185D">
        <w:rPr>
          <w:noProof/>
        </w:rPr>
        <w:instrText>0_sA.7-A.8.doc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412DC0">
        <w:rPr>
          <w:noProof/>
        </w:rPr>
        <w:instrText>b</w:instrText>
      </w:r>
      <w:r w:rsidRPr="001D185D">
        <w:rPr>
          <w:noProof/>
        </w:rPr>
        <w:instrText>0_sA.9-XX.doc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696B8D" w14:textId="77777777" w:rsidR="001900B1" w:rsidRDefault="001900B1">
      <w:r>
        <w:separator/>
      </w:r>
    </w:p>
  </w:endnote>
  <w:endnote w:type="continuationSeparator" w:id="0">
    <w:p w14:paraId="4EC2A09E" w14:textId="77777777" w:rsidR="001900B1" w:rsidRDefault="0019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129EE4" w14:textId="77777777" w:rsidR="009837E8" w:rsidRDefault="009837E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A3DB2D" w14:textId="77777777" w:rsidR="001900B1" w:rsidRDefault="001900B1">
      <w:r>
        <w:separator/>
      </w:r>
    </w:p>
  </w:footnote>
  <w:footnote w:type="continuationSeparator" w:id="0">
    <w:p w14:paraId="50D10AD9" w14:textId="77777777" w:rsidR="001900B1" w:rsidRDefault="00190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825CC" w14:textId="6291FA1C" w:rsidR="009837E8" w:rsidRDefault="009837E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12DC0">
      <w:rPr>
        <w:rFonts w:ascii="Arial" w:hAnsi="Arial" w:cs="Arial"/>
        <w:b/>
        <w:noProof/>
        <w:sz w:val="18"/>
        <w:szCs w:val="18"/>
      </w:rPr>
      <w:t>3GPP TS 36.133 V16.1011.0 (2021-0609)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9837E8" w:rsidRDefault="009837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284729FD" w:rsidR="009837E8" w:rsidRDefault="009837E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12DC0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9837E8" w:rsidRDefault="009837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D6668"/>
    <w:rsid w:val="000F76D4"/>
    <w:rsid w:val="00121457"/>
    <w:rsid w:val="00133525"/>
    <w:rsid w:val="00174903"/>
    <w:rsid w:val="001900B1"/>
    <w:rsid w:val="001A4C42"/>
    <w:rsid w:val="001A7420"/>
    <w:rsid w:val="001B6637"/>
    <w:rsid w:val="001C21C3"/>
    <w:rsid w:val="001C29BD"/>
    <w:rsid w:val="001D02C2"/>
    <w:rsid w:val="001D4D78"/>
    <w:rsid w:val="001F0C1D"/>
    <w:rsid w:val="001F1132"/>
    <w:rsid w:val="001F168B"/>
    <w:rsid w:val="002347A2"/>
    <w:rsid w:val="002675F0"/>
    <w:rsid w:val="00273D1F"/>
    <w:rsid w:val="00296D07"/>
    <w:rsid w:val="002B6339"/>
    <w:rsid w:val="002E00EE"/>
    <w:rsid w:val="003172DC"/>
    <w:rsid w:val="0035462D"/>
    <w:rsid w:val="003765B8"/>
    <w:rsid w:val="003C21A5"/>
    <w:rsid w:val="003C3971"/>
    <w:rsid w:val="00402795"/>
    <w:rsid w:val="00412DC0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456D7"/>
    <w:rsid w:val="00546844"/>
    <w:rsid w:val="00553F78"/>
    <w:rsid w:val="00565087"/>
    <w:rsid w:val="00597B11"/>
    <w:rsid w:val="005A5D5B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1682"/>
    <w:rsid w:val="006C3D95"/>
    <w:rsid w:val="006C4B9D"/>
    <w:rsid w:val="006E5C86"/>
    <w:rsid w:val="006F44BB"/>
    <w:rsid w:val="00701116"/>
    <w:rsid w:val="00713C44"/>
    <w:rsid w:val="00734A5B"/>
    <w:rsid w:val="0074026F"/>
    <w:rsid w:val="007429F6"/>
    <w:rsid w:val="00744E76"/>
    <w:rsid w:val="007455DC"/>
    <w:rsid w:val="00774DA4"/>
    <w:rsid w:val="00781F0F"/>
    <w:rsid w:val="007B600E"/>
    <w:rsid w:val="007C04C2"/>
    <w:rsid w:val="007C169A"/>
    <w:rsid w:val="007F0F4A"/>
    <w:rsid w:val="008028A4"/>
    <w:rsid w:val="00830747"/>
    <w:rsid w:val="0085144B"/>
    <w:rsid w:val="008768CA"/>
    <w:rsid w:val="008A53C7"/>
    <w:rsid w:val="008B34DA"/>
    <w:rsid w:val="008C384C"/>
    <w:rsid w:val="0090271F"/>
    <w:rsid w:val="00902E23"/>
    <w:rsid w:val="009114D7"/>
    <w:rsid w:val="0091348E"/>
    <w:rsid w:val="00917CCB"/>
    <w:rsid w:val="00925E63"/>
    <w:rsid w:val="00942EC2"/>
    <w:rsid w:val="00950578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B37AE"/>
    <w:rsid w:val="00AC2348"/>
    <w:rsid w:val="00AC6BC6"/>
    <w:rsid w:val="00AE65E2"/>
    <w:rsid w:val="00B15449"/>
    <w:rsid w:val="00B74237"/>
    <w:rsid w:val="00B93086"/>
    <w:rsid w:val="00BA19ED"/>
    <w:rsid w:val="00BA4B8D"/>
    <w:rsid w:val="00BB7024"/>
    <w:rsid w:val="00BC0F7D"/>
    <w:rsid w:val="00BC3769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94447"/>
    <w:rsid w:val="00CA172A"/>
    <w:rsid w:val="00CA3D0C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D79C9"/>
    <w:rsid w:val="00DF2B1F"/>
    <w:rsid w:val="00DF62CD"/>
    <w:rsid w:val="00E16509"/>
    <w:rsid w:val="00E44582"/>
    <w:rsid w:val="00E77645"/>
    <w:rsid w:val="00E95926"/>
    <w:rsid w:val="00EA15B0"/>
    <w:rsid w:val="00EA5EA7"/>
    <w:rsid w:val="00EC4A25"/>
    <w:rsid w:val="00EC4C3B"/>
    <w:rsid w:val="00F025A2"/>
    <w:rsid w:val="00F04712"/>
    <w:rsid w:val="00F11B67"/>
    <w:rsid w:val="00F13360"/>
    <w:rsid w:val="00F22EC7"/>
    <w:rsid w:val="00F325C8"/>
    <w:rsid w:val="00F653B8"/>
    <w:rsid w:val="00F9008D"/>
    <w:rsid w:val="00FA1266"/>
    <w:rsid w:val="00FC1192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A9786-A23D-48F0-821C-C6FE38899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92</Pages>
  <Words>39945</Words>
  <Characters>248508</Characters>
  <Application>Microsoft Office Word</Application>
  <DocSecurity>0</DocSecurity>
  <Lines>2070</Lines>
  <Paragraphs>575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287878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24</cp:revision>
  <cp:lastPrinted>2019-02-25T14:05:00Z</cp:lastPrinted>
  <dcterms:created xsi:type="dcterms:W3CDTF">2020-06-25T08:12:00Z</dcterms:created>
  <dcterms:modified xsi:type="dcterms:W3CDTF">2021-09-16T06:40:00Z</dcterms:modified>
</cp:coreProperties>
</file>