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0">
          <w:tblGrid>
            <w:gridCol w:w="800"/>
            <w:gridCol w:w="800"/>
            <w:gridCol w:w="1094"/>
            <w:gridCol w:w="567"/>
            <w:gridCol w:w="425"/>
            <w:gridCol w:w="425"/>
            <w:gridCol w:w="4820"/>
            <w:gridCol w:w="708"/>
          </w:tblGrid>
        </w:tblGridChange>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 w:author="MCC" w:date="2021-06-27T10:48: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3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52D7253" w14:textId="008013B4" w:rsidR="006C0363" w:rsidRPr="006C0363" w:rsidRDefault="006C0363" w:rsidP="006C0363">
            <w:pPr>
              <w:pStyle w:val="TAC"/>
              <w:rPr>
                <w:ins w:id="34" w:author="MCC" w:date="2021-06-27T10:48:00Z"/>
                <w:rFonts w:cs="Arial"/>
                <w:sz w:val="16"/>
                <w:szCs w:val="16"/>
                <w:u w:val="single"/>
              </w:rPr>
            </w:pPr>
            <w:ins w:id="35" w:author="MCC" w:date="2021-06-27T10:52:00Z">
              <w:r w:rsidRPr="006C0363">
                <w:rPr>
                  <w:rFonts w:cs="Arial"/>
                  <w:sz w:val="16"/>
                  <w:szCs w:val="16"/>
                  <w:u w:val="single"/>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3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B87B172" w14:textId="1A6600D6" w:rsidR="006C0363" w:rsidRPr="006C0363" w:rsidRDefault="006C0363" w:rsidP="006C0363">
            <w:pPr>
              <w:pStyle w:val="TAC"/>
              <w:rPr>
                <w:ins w:id="37" w:author="MCC" w:date="2021-06-27T10:48:00Z"/>
                <w:rFonts w:cs="Arial"/>
                <w:sz w:val="16"/>
                <w:szCs w:val="16"/>
                <w:u w:val="single"/>
              </w:rPr>
            </w:pPr>
            <w:ins w:id="38" w:author="MCC" w:date="2021-06-27T10:52:00Z">
              <w:r w:rsidRPr="006C0363">
                <w:rPr>
                  <w:rFonts w:cs="Arial"/>
                  <w:sz w:val="16"/>
                  <w:szCs w:val="16"/>
                  <w:u w:val="single"/>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9"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FAF2D58" w14:textId="101BEB22" w:rsidR="006C0363" w:rsidRPr="006C0363" w:rsidRDefault="006C0363" w:rsidP="006C0363">
            <w:pPr>
              <w:pStyle w:val="TAC"/>
              <w:rPr>
                <w:ins w:id="40" w:author="MCC" w:date="2021-06-27T10:48:00Z"/>
                <w:rFonts w:cs="Arial"/>
                <w:sz w:val="16"/>
                <w:szCs w:val="16"/>
                <w:u w:val="single"/>
              </w:rPr>
            </w:pPr>
            <w:ins w:id="41"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2"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E6B5505" w14:textId="6B294156" w:rsidR="006C0363" w:rsidRPr="006C0363" w:rsidRDefault="006C0363" w:rsidP="006C0363">
            <w:pPr>
              <w:pStyle w:val="TAL"/>
              <w:rPr>
                <w:ins w:id="43" w:author="MCC" w:date="2021-06-27T10:48:00Z"/>
                <w:rFonts w:cs="Arial"/>
                <w:sz w:val="16"/>
                <w:szCs w:val="16"/>
                <w:u w:val="single"/>
              </w:rPr>
            </w:pPr>
            <w:ins w:id="44" w:author="MCC" w:date="2021-06-27T10:54:00Z">
              <w:r w:rsidRPr="006C0363">
                <w:rPr>
                  <w:sz w:val="16"/>
                  <w:szCs w:val="16"/>
                </w:rPr>
                <w:t>1810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6A988AC" w14:textId="28BC66E5" w:rsidR="006C0363" w:rsidRPr="006C0363" w:rsidRDefault="006C0363" w:rsidP="006C0363">
            <w:pPr>
              <w:pStyle w:val="TAR"/>
              <w:jc w:val="center"/>
              <w:rPr>
                <w:ins w:id="46" w:author="MCC" w:date="2021-06-27T10:48:00Z"/>
                <w:rFonts w:cs="Arial"/>
                <w:sz w:val="16"/>
                <w:szCs w:val="16"/>
                <w:u w:val="single"/>
              </w:rPr>
            </w:pPr>
            <w:ins w:id="47"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0ECD885" w14:textId="5EC43356" w:rsidR="006C0363" w:rsidRPr="006C0363" w:rsidRDefault="006C0363" w:rsidP="006C0363">
            <w:pPr>
              <w:pStyle w:val="TAC"/>
              <w:rPr>
                <w:ins w:id="49" w:author="MCC" w:date="2021-06-27T10:48:00Z"/>
                <w:rFonts w:cs="Arial"/>
                <w:sz w:val="16"/>
                <w:szCs w:val="16"/>
                <w:u w:val="single"/>
              </w:rPr>
            </w:pPr>
            <w:ins w:id="50"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1"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3B3C56" w14:textId="07D5978E" w:rsidR="006C0363" w:rsidRPr="006C0363" w:rsidRDefault="006C0363" w:rsidP="006C0363">
            <w:pPr>
              <w:pStyle w:val="TAL"/>
              <w:rPr>
                <w:ins w:id="52" w:author="MCC" w:date="2021-06-27T10:48:00Z"/>
                <w:rFonts w:cs="Arial"/>
                <w:sz w:val="16"/>
                <w:szCs w:val="16"/>
                <w:u w:val="single"/>
              </w:rPr>
            </w:pPr>
            <w:ins w:id="53" w:author="MCC" w:date="2021-06-27T10:53:00Z">
              <w:r w:rsidRPr="006C0363">
                <w:rPr>
                  <w:sz w:val="16"/>
                  <w:szCs w:val="16"/>
                </w:rPr>
                <w:t>CR to Interruptions during measurements on deactivated NR SCC</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54"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08676CD" w14:textId="3614E44E" w:rsidR="006C0363" w:rsidRPr="006C0363" w:rsidRDefault="006C0363" w:rsidP="006C0363">
            <w:pPr>
              <w:pStyle w:val="TAC"/>
              <w:rPr>
                <w:ins w:id="55" w:author="MCC" w:date="2021-06-27T10:48:00Z"/>
                <w:rFonts w:cs="Arial"/>
                <w:sz w:val="16"/>
                <w:szCs w:val="16"/>
                <w:u w:val="single"/>
              </w:rPr>
            </w:pPr>
            <w:ins w:id="56" w:author="MCC" w:date="2021-06-27T10:51:00Z">
              <w:r w:rsidRPr="006C0363">
                <w:rPr>
                  <w:rFonts w:cs="Arial"/>
                  <w:sz w:val="16"/>
                  <w:szCs w:val="16"/>
                  <w:u w:val="single"/>
                </w:rPr>
                <w:t>15.14.0</w:t>
              </w:r>
            </w:ins>
          </w:p>
        </w:tc>
      </w:tr>
      <w:tr w:rsidR="006C0363" w:rsidRPr="00D22B73" w14:paraId="0675D5CA"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8"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5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E9B1B74" w14:textId="61BC8C8B" w:rsidR="006C0363" w:rsidRPr="006C0363" w:rsidRDefault="006C0363" w:rsidP="006C0363">
            <w:pPr>
              <w:pStyle w:val="TAC"/>
              <w:rPr>
                <w:ins w:id="60" w:author="MCC" w:date="2021-06-27T10:50:00Z"/>
                <w:rFonts w:cs="Arial"/>
                <w:sz w:val="16"/>
                <w:szCs w:val="16"/>
                <w:u w:val="single"/>
              </w:rPr>
            </w:pPr>
            <w:ins w:id="61" w:author="MCC" w:date="2021-06-27T10:52:00Z">
              <w:r w:rsidRPr="006C0363">
                <w:rPr>
                  <w:rFonts w:cs="Arial"/>
                  <w:sz w:val="16"/>
                  <w:szCs w:val="16"/>
                  <w:u w:val="single"/>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62"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F790343" w14:textId="4A9AAD5F" w:rsidR="006C0363" w:rsidRPr="006C0363" w:rsidRDefault="006C0363" w:rsidP="006C0363">
            <w:pPr>
              <w:pStyle w:val="TAC"/>
              <w:rPr>
                <w:ins w:id="63" w:author="MCC" w:date="2021-06-27T10:50:00Z"/>
                <w:rFonts w:cs="Arial"/>
                <w:sz w:val="16"/>
                <w:szCs w:val="16"/>
                <w:u w:val="single"/>
              </w:rPr>
            </w:pPr>
            <w:ins w:id="64" w:author="MCC" w:date="2021-06-27T10:52:00Z">
              <w:r w:rsidRPr="006C0363">
                <w:rPr>
                  <w:rFonts w:cs="Arial"/>
                  <w:sz w:val="16"/>
                  <w:szCs w:val="16"/>
                  <w:u w:val="single"/>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5"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07EFE2D" w14:textId="1A1828E2" w:rsidR="006C0363" w:rsidRPr="006C0363" w:rsidRDefault="006C0363" w:rsidP="006C0363">
            <w:pPr>
              <w:pStyle w:val="TAC"/>
              <w:rPr>
                <w:ins w:id="66" w:author="MCC" w:date="2021-06-27T10:50:00Z"/>
                <w:rFonts w:cs="Arial"/>
                <w:sz w:val="16"/>
                <w:szCs w:val="16"/>
                <w:u w:val="single"/>
              </w:rPr>
            </w:pPr>
            <w:ins w:id="67" w:author="MCC" w:date="2021-06-27T10:54:00Z">
              <w:r w:rsidRPr="006C0363">
                <w:rPr>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8"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2E9E035" w14:textId="27F24369" w:rsidR="006C0363" w:rsidRPr="006C0363" w:rsidRDefault="006C0363" w:rsidP="006C0363">
            <w:pPr>
              <w:pStyle w:val="TAL"/>
              <w:rPr>
                <w:ins w:id="69" w:author="MCC" w:date="2021-06-27T10:50:00Z"/>
                <w:rFonts w:cs="Arial"/>
                <w:sz w:val="16"/>
                <w:szCs w:val="16"/>
                <w:u w:val="single"/>
              </w:rPr>
            </w:pPr>
            <w:ins w:id="70" w:author="MCC" w:date="2021-06-27T10:54:00Z">
              <w:r w:rsidRPr="006C0363">
                <w:rPr>
                  <w:sz w:val="16"/>
                  <w:szCs w:val="16"/>
                </w:rPr>
                <w:t>1813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14B459E" w14:textId="77777777" w:rsidR="006C0363" w:rsidRPr="006C0363" w:rsidRDefault="006C0363" w:rsidP="006C0363">
            <w:pPr>
              <w:pStyle w:val="TAR"/>
              <w:jc w:val="center"/>
              <w:rPr>
                <w:ins w:id="72"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FBA9B9B" w14:textId="1410CC78" w:rsidR="006C0363" w:rsidRPr="006C0363" w:rsidRDefault="006C0363" w:rsidP="006C0363">
            <w:pPr>
              <w:pStyle w:val="TAC"/>
              <w:rPr>
                <w:ins w:id="74" w:author="MCC" w:date="2021-06-27T10:50:00Z"/>
                <w:rFonts w:cs="Arial"/>
                <w:sz w:val="16"/>
                <w:szCs w:val="16"/>
                <w:u w:val="single"/>
              </w:rPr>
            </w:pPr>
            <w:ins w:id="75"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6"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4F08803" w14:textId="2823CC2C" w:rsidR="006C0363" w:rsidRPr="006C0363" w:rsidRDefault="006C0363" w:rsidP="006C0363">
            <w:pPr>
              <w:pStyle w:val="TAL"/>
              <w:rPr>
                <w:ins w:id="77" w:author="MCC" w:date="2021-06-27T10:50:00Z"/>
                <w:rFonts w:cs="Arial"/>
                <w:sz w:val="16"/>
                <w:szCs w:val="16"/>
                <w:u w:val="single"/>
              </w:rPr>
            </w:pPr>
            <w:ins w:id="78" w:author="MCC" w:date="2021-06-27T10:53:00Z">
              <w:r w:rsidRPr="006C0363">
                <w:rPr>
                  <w:sz w:val="16"/>
                  <w:szCs w:val="16"/>
                </w:rPr>
                <w:t>CR to CSI-RS based L1-RSRP measurement on resource set with repetition off TCs</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79"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9EBAED" w14:textId="02C91C9E" w:rsidR="006C0363" w:rsidRPr="006C0363" w:rsidRDefault="006C0363" w:rsidP="006C0363">
            <w:pPr>
              <w:pStyle w:val="TAC"/>
              <w:rPr>
                <w:ins w:id="80" w:author="MCC" w:date="2021-06-27T10:50:00Z"/>
                <w:rFonts w:cs="Arial"/>
                <w:sz w:val="16"/>
                <w:szCs w:val="16"/>
                <w:u w:val="single"/>
              </w:rPr>
            </w:pPr>
            <w:ins w:id="81" w:author="MCC" w:date="2021-06-27T10:51:00Z">
              <w:r w:rsidRPr="006C0363">
                <w:rPr>
                  <w:rFonts w:cs="Arial"/>
                  <w:sz w:val="16"/>
                  <w:szCs w:val="16"/>
                  <w:u w:val="single"/>
                </w:rPr>
                <w:t>1</w:t>
              </w:r>
            </w:ins>
            <w:ins w:id="82" w:author="MCC" w:date="2021-06-27T10:52:00Z">
              <w:r w:rsidRPr="006C0363">
                <w:rPr>
                  <w:rFonts w:cs="Arial"/>
                  <w:sz w:val="16"/>
                  <w:szCs w:val="16"/>
                  <w:u w:val="single"/>
                </w:rPr>
                <w:t>5.14.0</w:t>
              </w:r>
            </w:ins>
          </w:p>
        </w:tc>
      </w:tr>
      <w:tr w:rsidR="006C0363" w:rsidRPr="00D22B73" w14:paraId="0A42CF25"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8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CD53AF2" w14:textId="40EC90D9" w:rsidR="006C0363" w:rsidRPr="006C0363" w:rsidRDefault="006C0363" w:rsidP="006C0363">
            <w:pPr>
              <w:pStyle w:val="TAC"/>
              <w:rPr>
                <w:ins w:id="86" w:author="MCC" w:date="2021-06-27T10:50:00Z"/>
                <w:rFonts w:cs="Arial"/>
                <w:sz w:val="16"/>
                <w:szCs w:val="16"/>
                <w:u w:val="single"/>
              </w:rPr>
            </w:pPr>
            <w:ins w:id="87"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B432D22" w14:textId="4E7DB976" w:rsidR="006C0363" w:rsidRPr="006C0363" w:rsidRDefault="006C0363" w:rsidP="006C0363">
            <w:pPr>
              <w:pStyle w:val="TAC"/>
              <w:rPr>
                <w:ins w:id="89" w:author="MCC" w:date="2021-06-27T10:50:00Z"/>
                <w:rFonts w:cs="Arial"/>
                <w:sz w:val="16"/>
                <w:szCs w:val="16"/>
                <w:u w:val="single"/>
              </w:rPr>
            </w:pPr>
            <w:ins w:id="90"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91"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B273550" w14:textId="2BE51C0D" w:rsidR="006C0363" w:rsidRPr="006C0363" w:rsidRDefault="006C0363" w:rsidP="006C0363">
            <w:pPr>
              <w:pStyle w:val="TAC"/>
              <w:rPr>
                <w:ins w:id="92" w:author="MCC" w:date="2021-06-27T10:50:00Z"/>
                <w:rFonts w:cs="Arial"/>
                <w:sz w:val="16"/>
                <w:szCs w:val="16"/>
                <w:u w:val="single"/>
              </w:rPr>
            </w:pPr>
            <w:ins w:id="93" w:author="MCC" w:date="2021-06-27T10:54:00Z">
              <w:r w:rsidRPr="006C0363">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4"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A350E3D" w14:textId="6380C958" w:rsidR="006C0363" w:rsidRPr="006C0363" w:rsidRDefault="006C0363" w:rsidP="006C0363">
            <w:pPr>
              <w:pStyle w:val="TAL"/>
              <w:rPr>
                <w:ins w:id="95" w:author="MCC" w:date="2021-06-27T10:50:00Z"/>
                <w:rFonts w:cs="Arial"/>
                <w:sz w:val="16"/>
                <w:szCs w:val="16"/>
                <w:u w:val="single"/>
              </w:rPr>
            </w:pPr>
            <w:ins w:id="96" w:author="MCC" w:date="2021-06-27T10:54:00Z">
              <w:r w:rsidRPr="006C0363">
                <w:rPr>
                  <w:sz w:val="16"/>
                  <w:szCs w:val="16"/>
                </w:rPr>
                <w:t>1816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9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06FFB47" w14:textId="77777777" w:rsidR="006C0363" w:rsidRPr="006C0363" w:rsidRDefault="006C0363" w:rsidP="006C0363">
            <w:pPr>
              <w:pStyle w:val="TAR"/>
              <w:jc w:val="center"/>
              <w:rPr>
                <w:ins w:id="98"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9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3078059" w14:textId="5EB9262F" w:rsidR="006C0363" w:rsidRPr="006C0363" w:rsidRDefault="006C0363" w:rsidP="006C0363">
            <w:pPr>
              <w:pStyle w:val="TAC"/>
              <w:rPr>
                <w:ins w:id="100" w:author="MCC" w:date="2021-06-27T10:50:00Z"/>
                <w:rFonts w:cs="Arial"/>
                <w:sz w:val="16"/>
                <w:szCs w:val="16"/>
                <w:u w:val="single"/>
              </w:rPr>
            </w:pPr>
            <w:ins w:id="101"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02"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1D3C0F5" w14:textId="005C868F" w:rsidR="006C0363" w:rsidRPr="006C0363" w:rsidRDefault="006C0363" w:rsidP="006C0363">
            <w:pPr>
              <w:pStyle w:val="TAL"/>
              <w:rPr>
                <w:ins w:id="103" w:author="MCC" w:date="2021-06-27T10:50:00Z"/>
                <w:rFonts w:cs="Arial"/>
                <w:sz w:val="16"/>
                <w:szCs w:val="16"/>
                <w:u w:val="single"/>
              </w:rPr>
            </w:pPr>
            <w:ins w:id="104" w:author="MCC" w:date="2021-06-27T10:53:00Z">
              <w:r w:rsidRPr="006C0363">
                <w:rPr>
                  <w:sz w:val="16"/>
                  <w:szCs w:val="16"/>
                </w:rPr>
                <w:t>CR to the notation of SMTC in the general test parameters of Re-establishment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05"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39E4827" w14:textId="27B4416E" w:rsidR="006C0363" w:rsidRPr="006C0363" w:rsidRDefault="006C0363" w:rsidP="006C0363">
            <w:pPr>
              <w:pStyle w:val="TAC"/>
              <w:rPr>
                <w:ins w:id="106" w:author="MCC" w:date="2021-06-27T10:50:00Z"/>
                <w:rFonts w:cs="Arial"/>
                <w:sz w:val="16"/>
                <w:szCs w:val="16"/>
                <w:u w:val="single"/>
              </w:rPr>
            </w:pPr>
            <w:ins w:id="107" w:author="MCC" w:date="2021-06-27T10:53:00Z">
              <w:r w:rsidRPr="006C0363">
                <w:rPr>
                  <w:sz w:val="16"/>
                  <w:szCs w:val="16"/>
                </w:rPr>
                <w:t>15.14.0</w:t>
              </w:r>
            </w:ins>
          </w:p>
        </w:tc>
      </w:tr>
      <w:tr w:rsidR="006C0363" w:rsidRPr="00D22B73" w14:paraId="2CB169A0"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9"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1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0118327" w14:textId="4840BB88" w:rsidR="006C0363" w:rsidRPr="006C0363" w:rsidRDefault="006C0363" w:rsidP="006C0363">
            <w:pPr>
              <w:pStyle w:val="TAC"/>
              <w:rPr>
                <w:ins w:id="111" w:author="MCC" w:date="2021-06-27T10:50:00Z"/>
                <w:rFonts w:cs="Arial"/>
                <w:sz w:val="16"/>
                <w:szCs w:val="16"/>
                <w:u w:val="single"/>
              </w:rPr>
            </w:pPr>
            <w:ins w:id="112"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1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AE1384B" w14:textId="76673E2C" w:rsidR="006C0363" w:rsidRPr="006C0363" w:rsidRDefault="006C0363" w:rsidP="006C0363">
            <w:pPr>
              <w:pStyle w:val="TAC"/>
              <w:rPr>
                <w:ins w:id="114" w:author="MCC" w:date="2021-06-27T10:50:00Z"/>
                <w:rFonts w:cs="Arial"/>
                <w:sz w:val="16"/>
                <w:szCs w:val="16"/>
                <w:u w:val="single"/>
              </w:rPr>
            </w:pPr>
            <w:ins w:id="115"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16"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39A03D" w14:textId="0F71F02C" w:rsidR="006C0363" w:rsidRPr="006C0363" w:rsidRDefault="006C0363" w:rsidP="006C0363">
            <w:pPr>
              <w:pStyle w:val="TAC"/>
              <w:rPr>
                <w:ins w:id="117" w:author="MCC" w:date="2021-06-27T10:50:00Z"/>
                <w:rFonts w:cs="Arial"/>
                <w:sz w:val="16"/>
                <w:szCs w:val="16"/>
                <w:u w:val="single"/>
              </w:rPr>
            </w:pPr>
            <w:ins w:id="118" w:author="MCC" w:date="2021-06-27T10:54:00Z">
              <w:r w:rsidRPr="006C0363">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9"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6C51BE7" w14:textId="7FFAC485" w:rsidR="006C0363" w:rsidRPr="006C0363" w:rsidRDefault="006C0363" w:rsidP="006C0363">
            <w:pPr>
              <w:pStyle w:val="TAL"/>
              <w:rPr>
                <w:ins w:id="120" w:author="MCC" w:date="2021-06-27T10:50:00Z"/>
                <w:rFonts w:cs="Arial"/>
                <w:sz w:val="16"/>
                <w:szCs w:val="16"/>
                <w:u w:val="single"/>
              </w:rPr>
            </w:pPr>
            <w:ins w:id="121" w:author="MCC" w:date="2021-06-27T10:54:00Z">
              <w:r w:rsidRPr="006C0363">
                <w:rPr>
                  <w:sz w:val="16"/>
                  <w:szCs w:val="16"/>
                </w:rPr>
                <w:t>1819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2CC3B4C" w14:textId="77777777" w:rsidR="006C0363" w:rsidRPr="006C0363" w:rsidRDefault="006C0363" w:rsidP="006C0363">
            <w:pPr>
              <w:pStyle w:val="TAR"/>
              <w:jc w:val="center"/>
              <w:rPr>
                <w:ins w:id="123"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4"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00B85F0" w14:textId="52520E4A" w:rsidR="006C0363" w:rsidRPr="006C0363" w:rsidRDefault="006C0363" w:rsidP="006C0363">
            <w:pPr>
              <w:pStyle w:val="TAC"/>
              <w:rPr>
                <w:ins w:id="125" w:author="MCC" w:date="2021-06-27T10:50:00Z"/>
                <w:rFonts w:cs="Arial"/>
                <w:sz w:val="16"/>
                <w:szCs w:val="16"/>
                <w:u w:val="single"/>
              </w:rPr>
            </w:pPr>
            <w:ins w:id="126"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27"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51E0BED" w14:textId="78A2D5DE" w:rsidR="006C0363" w:rsidRPr="006C0363" w:rsidRDefault="006C0363" w:rsidP="006C0363">
            <w:pPr>
              <w:pStyle w:val="TAL"/>
              <w:rPr>
                <w:ins w:id="128" w:author="MCC" w:date="2021-06-27T10:50:00Z"/>
                <w:rFonts w:cs="Arial"/>
                <w:sz w:val="16"/>
                <w:szCs w:val="16"/>
                <w:u w:val="single"/>
              </w:rPr>
            </w:pPr>
            <w:ins w:id="129" w:author="MCC" w:date="2021-06-27T10:53:00Z">
              <w:r w:rsidRPr="006C0363">
                <w:rPr>
                  <w:sz w:val="16"/>
                  <w:szCs w:val="16"/>
                </w:rPr>
                <w:t>CR to BWP configuration for interruption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0"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CBC3E5F" w14:textId="493EEC22" w:rsidR="006C0363" w:rsidRPr="006C0363" w:rsidRDefault="006C0363" w:rsidP="006C0363">
            <w:pPr>
              <w:pStyle w:val="TAC"/>
              <w:rPr>
                <w:ins w:id="131" w:author="MCC" w:date="2021-06-27T10:50:00Z"/>
                <w:rFonts w:cs="Arial"/>
                <w:sz w:val="16"/>
                <w:szCs w:val="16"/>
                <w:u w:val="single"/>
              </w:rPr>
            </w:pPr>
            <w:ins w:id="132" w:author="MCC" w:date="2021-06-27T10:53:00Z">
              <w:r w:rsidRPr="006C0363">
                <w:rPr>
                  <w:sz w:val="16"/>
                  <w:szCs w:val="16"/>
                </w:rPr>
                <w:t>15.14.0</w:t>
              </w:r>
            </w:ins>
          </w:p>
        </w:tc>
      </w:tr>
      <w:tr w:rsidR="006C0363" w:rsidRPr="00D22B73" w14:paraId="32A10173"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3"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4"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B53BD5C" w14:textId="71C92228" w:rsidR="006C0363" w:rsidRPr="006C0363" w:rsidRDefault="006C0363" w:rsidP="006C0363">
            <w:pPr>
              <w:pStyle w:val="TAC"/>
              <w:rPr>
                <w:ins w:id="136" w:author="MCC" w:date="2021-06-27T10:51:00Z"/>
                <w:rFonts w:cs="Arial"/>
                <w:sz w:val="16"/>
                <w:szCs w:val="16"/>
                <w:u w:val="single"/>
              </w:rPr>
            </w:pPr>
            <w:ins w:id="137"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3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6945F39" w14:textId="4C304241" w:rsidR="006C0363" w:rsidRPr="006C0363" w:rsidRDefault="006C0363" w:rsidP="006C0363">
            <w:pPr>
              <w:pStyle w:val="TAC"/>
              <w:rPr>
                <w:ins w:id="139" w:author="MCC" w:date="2021-06-27T10:51:00Z"/>
                <w:rFonts w:cs="Arial"/>
                <w:sz w:val="16"/>
                <w:szCs w:val="16"/>
                <w:u w:val="single"/>
              </w:rPr>
            </w:pPr>
            <w:ins w:id="140"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41"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515B74C" w14:textId="21178C79" w:rsidR="006C0363" w:rsidRPr="006C0363" w:rsidRDefault="006C0363" w:rsidP="006C0363">
            <w:pPr>
              <w:pStyle w:val="TAC"/>
              <w:rPr>
                <w:ins w:id="142" w:author="MCC" w:date="2021-06-27T10:51:00Z"/>
                <w:rFonts w:cs="Arial"/>
                <w:sz w:val="16"/>
                <w:szCs w:val="16"/>
                <w:u w:val="single"/>
              </w:rPr>
            </w:pPr>
            <w:ins w:id="143"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44"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258AD2" w14:textId="30FAFCFB" w:rsidR="006C0363" w:rsidRPr="006C0363" w:rsidRDefault="006C0363" w:rsidP="006C0363">
            <w:pPr>
              <w:pStyle w:val="TAL"/>
              <w:rPr>
                <w:ins w:id="145" w:author="MCC" w:date="2021-06-27T10:51:00Z"/>
                <w:rFonts w:cs="Arial"/>
                <w:sz w:val="16"/>
                <w:szCs w:val="16"/>
                <w:u w:val="single"/>
              </w:rPr>
            </w:pPr>
            <w:ins w:id="146" w:author="MCC" w:date="2021-06-27T10:54:00Z">
              <w:r w:rsidRPr="006C0363">
                <w:rPr>
                  <w:sz w:val="16"/>
                  <w:szCs w:val="16"/>
                </w:rPr>
                <w:t>1825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4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44B5436" w14:textId="27C809B1" w:rsidR="006C0363" w:rsidRPr="006C0363" w:rsidRDefault="006C0363" w:rsidP="006C0363">
            <w:pPr>
              <w:pStyle w:val="TAR"/>
              <w:jc w:val="center"/>
              <w:rPr>
                <w:ins w:id="148" w:author="MCC" w:date="2021-06-27T10:51:00Z"/>
                <w:rFonts w:cs="Arial"/>
                <w:sz w:val="16"/>
                <w:szCs w:val="16"/>
                <w:u w:val="single"/>
              </w:rPr>
            </w:pPr>
            <w:ins w:id="149"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50"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8EA5EC1" w14:textId="4028A358" w:rsidR="006C0363" w:rsidRPr="006C0363" w:rsidRDefault="006C0363" w:rsidP="006C0363">
            <w:pPr>
              <w:pStyle w:val="TAC"/>
              <w:rPr>
                <w:ins w:id="151" w:author="MCC" w:date="2021-06-27T10:51:00Z"/>
                <w:rFonts w:cs="Arial"/>
                <w:sz w:val="16"/>
                <w:szCs w:val="16"/>
                <w:u w:val="single"/>
              </w:rPr>
            </w:pPr>
            <w:ins w:id="152"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53"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241E25D" w14:textId="19F38F27" w:rsidR="006C0363" w:rsidRPr="006C0363" w:rsidRDefault="006C0363" w:rsidP="006C0363">
            <w:pPr>
              <w:pStyle w:val="TAL"/>
              <w:rPr>
                <w:ins w:id="154" w:author="MCC" w:date="2021-06-27T10:51:00Z"/>
                <w:rFonts w:cs="Arial"/>
                <w:sz w:val="16"/>
                <w:szCs w:val="16"/>
                <w:u w:val="single"/>
              </w:rPr>
            </w:pPr>
            <w:ins w:id="155" w:author="MCC" w:date="2021-06-27T10:53:00Z">
              <w:r w:rsidRPr="006C0363">
                <w:rPr>
                  <w:sz w:val="16"/>
                  <w:szCs w:val="16"/>
                </w:rPr>
                <w:t>Update of DRX configuration in Event-triggered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6"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495D1DD" w14:textId="0DF59FA8" w:rsidR="006C0363" w:rsidRPr="006C0363" w:rsidRDefault="006C0363" w:rsidP="006C0363">
            <w:pPr>
              <w:pStyle w:val="TAC"/>
              <w:rPr>
                <w:ins w:id="157" w:author="MCC" w:date="2021-06-27T10:51:00Z"/>
                <w:rFonts w:cs="Arial"/>
                <w:sz w:val="16"/>
                <w:szCs w:val="16"/>
                <w:u w:val="single"/>
              </w:rPr>
            </w:pPr>
            <w:ins w:id="158" w:author="MCC" w:date="2021-06-27T10:53:00Z">
              <w:r w:rsidRPr="006C0363">
                <w:rPr>
                  <w:sz w:val="16"/>
                  <w:szCs w:val="16"/>
                </w:rPr>
                <w:t>15.14.0</w:t>
              </w:r>
            </w:ins>
          </w:p>
        </w:tc>
      </w:tr>
      <w:tr w:rsidR="006C0363" w:rsidRPr="00D22B73" w14:paraId="4A0206CE"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9"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0"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61"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5C15D7C" w14:textId="726A9CD7" w:rsidR="006C0363" w:rsidRPr="006C0363" w:rsidRDefault="006C0363" w:rsidP="006C0363">
            <w:pPr>
              <w:pStyle w:val="TAC"/>
              <w:rPr>
                <w:ins w:id="162" w:author="MCC" w:date="2021-06-27T10:51:00Z"/>
                <w:rFonts w:cs="Arial"/>
                <w:sz w:val="16"/>
                <w:szCs w:val="16"/>
                <w:u w:val="single"/>
              </w:rPr>
            </w:pPr>
            <w:ins w:id="163"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64"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62C4D8A" w14:textId="7F0FCD27" w:rsidR="006C0363" w:rsidRPr="006C0363" w:rsidRDefault="006C0363" w:rsidP="006C0363">
            <w:pPr>
              <w:pStyle w:val="TAC"/>
              <w:rPr>
                <w:ins w:id="165" w:author="MCC" w:date="2021-06-27T10:51:00Z"/>
                <w:rFonts w:cs="Arial"/>
                <w:sz w:val="16"/>
                <w:szCs w:val="16"/>
                <w:u w:val="single"/>
              </w:rPr>
            </w:pPr>
            <w:ins w:id="166"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67"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CA78BC3" w14:textId="1F74B22F" w:rsidR="006C0363" w:rsidRPr="006C0363" w:rsidRDefault="006C0363" w:rsidP="006C0363">
            <w:pPr>
              <w:pStyle w:val="TAC"/>
              <w:rPr>
                <w:ins w:id="168" w:author="MCC" w:date="2021-06-27T10:51:00Z"/>
                <w:rFonts w:cs="Arial"/>
                <w:sz w:val="16"/>
                <w:szCs w:val="16"/>
                <w:u w:val="single"/>
              </w:rPr>
            </w:pPr>
            <w:ins w:id="169"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70"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2A98F82" w14:textId="720F2ADA" w:rsidR="006C0363" w:rsidRPr="006C0363" w:rsidRDefault="006C0363" w:rsidP="006C0363">
            <w:pPr>
              <w:pStyle w:val="TAL"/>
              <w:rPr>
                <w:ins w:id="171" w:author="MCC" w:date="2021-06-27T10:51:00Z"/>
                <w:rFonts w:cs="Arial"/>
                <w:sz w:val="16"/>
                <w:szCs w:val="16"/>
                <w:u w:val="single"/>
              </w:rPr>
            </w:pPr>
            <w:ins w:id="172" w:author="MCC" w:date="2021-06-27T10:54:00Z">
              <w:r w:rsidRPr="006C0363">
                <w:rPr>
                  <w:sz w:val="16"/>
                  <w:szCs w:val="16"/>
                </w:rPr>
                <w:t>1831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7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F335A2" w14:textId="4AEBDCC3" w:rsidR="006C0363" w:rsidRPr="006C0363" w:rsidRDefault="006C0363" w:rsidP="006C0363">
            <w:pPr>
              <w:pStyle w:val="TAR"/>
              <w:jc w:val="center"/>
              <w:rPr>
                <w:ins w:id="174" w:author="MCC" w:date="2021-06-27T10:51:00Z"/>
                <w:rFonts w:cs="Arial"/>
                <w:sz w:val="16"/>
                <w:szCs w:val="16"/>
                <w:u w:val="single"/>
              </w:rPr>
            </w:pPr>
            <w:ins w:id="175"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76"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65D65A9" w14:textId="55811083" w:rsidR="006C0363" w:rsidRPr="006C0363" w:rsidRDefault="006C0363" w:rsidP="006C0363">
            <w:pPr>
              <w:pStyle w:val="TAC"/>
              <w:rPr>
                <w:ins w:id="177" w:author="MCC" w:date="2021-06-27T10:51:00Z"/>
                <w:rFonts w:cs="Arial"/>
                <w:sz w:val="16"/>
                <w:szCs w:val="16"/>
                <w:u w:val="single"/>
              </w:rPr>
            </w:pPr>
            <w:ins w:id="178"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79"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811EE1F" w14:textId="2FC78371" w:rsidR="006C0363" w:rsidRPr="006C0363" w:rsidRDefault="006C0363" w:rsidP="006C0363">
            <w:pPr>
              <w:pStyle w:val="TAL"/>
              <w:rPr>
                <w:ins w:id="180" w:author="MCC" w:date="2021-06-27T10:51:00Z"/>
                <w:rFonts w:cs="Arial"/>
                <w:sz w:val="16"/>
                <w:szCs w:val="16"/>
                <w:u w:val="single"/>
              </w:rPr>
            </w:pPr>
            <w:ins w:id="181" w:author="MCC" w:date="2021-06-27T10:53:00Z">
              <w:r w:rsidRPr="006C0363">
                <w:rPr>
                  <w:sz w:val="16"/>
                  <w:szCs w:val="16"/>
                </w:rPr>
                <w:t>Update RRM Test cases where 66RBs gives insufficient dB range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2"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2E8DA0D" w14:textId="22FAB890" w:rsidR="006C0363" w:rsidRPr="006C0363" w:rsidRDefault="006C0363" w:rsidP="006C0363">
            <w:pPr>
              <w:pStyle w:val="TAC"/>
              <w:rPr>
                <w:ins w:id="183" w:author="MCC" w:date="2021-06-27T10:51:00Z"/>
                <w:rFonts w:cs="Arial"/>
                <w:sz w:val="16"/>
                <w:szCs w:val="16"/>
                <w:u w:val="single"/>
              </w:rPr>
            </w:pPr>
            <w:ins w:id="184" w:author="MCC" w:date="2021-06-27T10:53:00Z">
              <w:r w:rsidRPr="006C0363">
                <w:rPr>
                  <w:sz w:val="16"/>
                  <w:szCs w:val="16"/>
                </w:rPr>
                <w:t>15.14.0</w:t>
              </w:r>
            </w:ins>
          </w:p>
        </w:tc>
      </w:tr>
      <w:tr w:rsidR="006C0363" w:rsidRPr="00D22B73" w14:paraId="54DEFD48"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87"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ACBDDC2" w14:textId="1C3E447C" w:rsidR="006C0363" w:rsidRPr="006C0363" w:rsidRDefault="006C0363" w:rsidP="006C0363">
            <w:pPr>
              <w:pStyle w:val="TAC"/>
              <w:rPr>
                <w:ins w:id="188" w:author="MCC" w:date="2021-06-27T10:51:00Z"/>
                <w:rFonts w:cs="Arial"/>
                <w:sz w:val="16"/>
                <w:szCs w:val="16"/>
                <w:u w:val="single"/>
              </w:rPr>
            </w:pPr>
            <w:ins w:id="189"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9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073BEA" w14:textId="1BD61181" w:rsidR="006C0363" w:rsidRPr="006C0363" w:rsidRDefault="006C0363" w:rsidP="006C0363">
            <w:pPr>
              <w:pStyle w:val="TAC"/>
              <w:rPr>
                <w:ins w:id="191" w:author="MCC" w:date="2021-06-27T10:51:00Z"/>
                <w:rFonts w:cs="Arial"/>
                <w:sz w:val="16"/>
                <w:szCs w:val="16"/>
                <w:u w:val="single"/>
              </w:rPr>
            </w:pPr>
            <w:ins w:id="192"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93"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2922AB7" w14:textId="5AE47FB4" w:rsidR="006C0363" w:rsidRPr="006C0363" w:rsidRDefault="006C0363" w:rsidP="006C0363">
            <w:pPr>
              <w:pStyle w:val="TAC"/>
              <w:rPr>
                <w:ins w:id="194" w:author="MCC" w:date="2021-06-27T10:51:00Z"/>
                <w:rFonts w:cs="Arial"/>
                <w:sz w:val="16"/>
                <w:szCs w:val="16"/>
                <w:u w:val="single"/>
              </w:rPr>
            </w:pPr>
            <w:ins w:id="195"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96"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C7D9CD9" w14:textId="53634C1A" w:rsidR="006C0363" w:rsidRPr="006C0363" w:rsidRDefault="006C0363" w:rsidP="006C0363">
            <w:pPr>
              <w:pStyle w:val="TAL"/>
              <w:rPr>
                <w:ins w:id="197" w:author="MCC" w:date="2021-06-27T10:51:00Z"/>
                <w:rFonts w:cs="Arial"/>
                <w:sz w:val="16"/>
                <w:szCs w:val="16"/>
                <w:u w:val="single"/>
              </w:rPr>
            </w:pPr>
            <w:ins w:id="198" w:author="MCC" w:date="2021-06-27T10:54:00Z">
              <w:r w:rsidRPr="006C0363">
                <w:rPr>
                  <w:sz w:val="16"/>
                  <w:szCs w:val="16"/>
                </w:rPr>
                <w:t>1834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9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F72007" w14:textId="236B6B79" w:rsidR="006C0363" w:rsidRPr="006C0363" w:rsidRDefault="006C0363" w:rsidP="006C0363">
            <w:pPr>
              <w:pStyle w:val="TAR"/>
              <w:jc w:val="center"/>
              <w:rPr>
                <w:ins w:id="200" w:author="MCC" w:date="2021-06-27T10:51:00Z"/>
                <w:rFonts w:cs="Arial"/>
                <w:sz w:val="16"/>
                <w:szCs w:val="16"/>
                <w:u w:val="single"/>
              </w:rPr>
            </w:pPr>
            <w:ins w:id="201"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0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894754C" w14:textId="6B06B541" w:rsidR="006C0363" w:rsidRPr="006C0363" w:rsidRDefault="006C0363" w:rsidP="006C0363">
            <w:pPr>
              <w:pStyle w:val="TAC"/>
              <w:rPr>
                <w:ins w:id="203" w:author="MCC" w:date="2021-06-27T10:51:00Z"/>
                <w:rFonts w:cs="Arial"/>
                <w:sz w:val="16"/>
                <w:szCs w:val="16"/>
                <w:u w:val="single"/>
              </w:rPr>
            </w:pPr>
            <w:ins w:id="204"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05"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264CCC3" w14:textId="140A4957" w:rsidR="006C0363" w:rsidRPr="006C0363" w:rsidRDefault="006C0363" w:rsidP="006C0363">
            <w:pPr>
              <w:pStyle w:val="TAL"/>
              <w:rPr>
                <w:ins w:id="206" w:author="MCC" w:date="2021-06-27T10:51:00Z"/>
                <w:rFonts w:cs="Arial"/>
                <w:sz w:val="16"/>
                <w:szCs w:val="16"/>
                <w:u w:val="single"/>
              </w:rPr>
            </w:pPr>
            <w:ins w:id="207" w:author="MCC" w:date="2021-06-27T10:53:00Z">
              <w:r w:rsidRPr="006C0363">
                <w:rPr>
                  <w:sz w:val="16"/>
                  <w:szCs w:val="16"/>
                </w:rPr>
                <w:t>Update Reference channels and OCNG for FR2 240kHz SSB SCS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8"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0101AC0" w14:textId="07873F90" w:rsidR="006C0363" w:rsidRPr="006C0363" w:rsidRDefault="006C0363" w:rsidP="006C0363">
            <w:pPr>
              <w:pStyle w:val="TAC"/>
              <w:rPr>
                <w:ins w:id="209" w:author="MCC" w:date="2021-06-27T10:51:00Z"/>
                <w:rFonts w:cs="Arial"/>
                <w:sz w:val="16"/>
                <w:szCs w:val="16"/>
                <w:u w:val="single"/>
              </w:rPr>
            </w:pPr>
            <w:ins w:id="210" w:author="MCC" w:date="2021-06-27T10:53:00Z">
              <w:r w:rsidRPr="006C0363">
                <w:rPr>
                  <w:sz w:val="16"/>
                  <w:szCs w:val="16"/>
                </w:rPr>
                <w:t>15.14.0</w:t>
              </w:r>
            </w:ins>
          </w:p>
        </w:tc>
      </w:tr>
      <w:tr w:rsidR="006C0363" w:rsidRPr="00D22B73" w14:paraId="75F16179"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1"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2"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1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A7A294" w14:textId="7E6A4E23" w:rsidR="006C0363" w:rsidRPr="006C0363" w:rsidRDefault="006C0363" w:rsidP="006C0363">
            <w:pPr>
              <w:pStyle w:val="TAC"/>
              <w:rPr>
                <w:ins w:id="214" w:author="MCC" w:date="2021-06-27T10:51:00Z"/>
                <w:rFonts w:cs="Arial"/>
                <w:sz w:val="16"/>
                <w:szCs w:val="16"/>
                <w:u w:val="single"/>
              </w:rPr>
            </w:pPr>
            <w:ins w:id="215"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1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F14BF0F" w14:textId="4F449178" w:rsidR="006C0363" w:rsidRPr="006C0363" w:rsidRDefault="006C0363" w:rsidP="006C0363">
            <w:pPr>
              <w:pStyle w:val="TAC"/>
              <w:rPr>
                <w:ins w:id="217" w:author="MCC" w:date="2021-06-27T10:51:00Z"/>
                <w:rFonts w:cs="Arial"/>
                <w:sz w:val="16"/>
                <w:szCs w:val="16"/>
                <w:u w:val="single"/>
              </w:rPr>
            </w:pPr>
            <w:ins w:id="218"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19"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9F2A499" w14:textId="0B03F2F0" w:rsidR="006C0363" w:rsidRPr="006C0363" w:rsidRDefault="006C0363" w:rsidP="006C0363">
            <w:pPr>
              <w:pStyle w:val="TAC"/>
              <w:rPr>
                <w:ins w:id="220" w:author="MCC" w:date="2021-06-27T10:51:00Z"/>
                <w:rFonts w:cs="Arial"/>
                <w:sz w:val="16"/>
                <w:szCs w:val="16"/>
                <w:u w:val="single"/>
              </w:rPr>
            </w:pPr>
            <w:ins w:id="221"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22"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CA16F0D" w14:textId="7B647692" w:rsidR="006C0363" w:rsidRPr="006C0363" w:rsidRDefault="006C0363" w:rsidP="006C0363">
            <w:pPr>
              <w:pStyle w:val="TAL"/>
              <w:rPr>
                <w:ins w:id="223" w:author="MCC" w:date="2021-06-27T10:51:00Z"/>
                <w:rFonts w:cs="Arial"/>
                <w:sz w:val="16"/>
                <w:szCs w:val="16"/>
                <w:u w:val="single"/>
              </w:rPr>
            </w:pPr>
            <w:ins w:id="224" w:author="MCC" w:date="2021-06-27T10:54:00Z">
              <w:r w:rsidRPr="006C0363">
                <w:rPr>
                  <w:sz w:val="16"/>
                  <w:szCs w:val="16"/>
                </w:rPr>
                <w:t>1837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82E2E05" w14:textId="5825B7E6" w:rsidR="006C0363" w:rsidRPr="006C0363" w:rsidRDefault="006C0363" w:rsidP="006C0363">
            <w:pPr>
              <w:pStyle w:val="TAR"/>
              <w:jc w:val="center"/>
              <w:rPr>
                <w:ins w:id="226" w:author="MCC" w:date="2021-06-27T10:51:00Z"/>
                <w:rFonts w:cs="Arial"/>
                <w:sz w:val="16"/>
                <w:szCs w:val="16"/>
                <w:u w:val="single"/>
              </w:rPr>
            </w:pPr>
            <w:ins w:id="227"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2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EA87006" w14:textId="3A0CCBF2" w:rsidR="006C0363" w:rsidRPr="006C0363" w:rsidRDefault="006C0363" w:rsidP="006C0363">
            <w:pPr>
              <w:pStyle w:val="TAC"/>
              <w:rPr>
                <w:ins w:id="229" w:author="MCC" w:date="2021-06-27T10:51:00Z"/>
                <w:rFonts w:cs="Arial"/>
                <w:sz w:val="16"/>
                <w:szCs w:val="16"/>
                <w:u w:val="single"/>
              </w:rPr>
            </w:pPr>
            <w:ins w:id="230"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31"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EDE79D6" w14:textId="69AC466D" w:rsidR="006C0363" w:rsidRPr="006C0363" w:rsidRDefault="006C0363" w:rsidP="006C0363">
            <w:pPr>
              <w:pStyle w:val="TAL"/>
              <w:rPr>
                <w:ins w:id="232" w:author="MCC" w:date="2021-06-27T10:51:00Z"/>
                <w:rFonts w:cs="Arial"/>
                <w:sz w:val="16"/>
                <w:szCs w:val="16"/>
                <w:u w:val="single"/>
              </w:rPr>
            </w:pPr>
            <w:ins w:id="233" w:author="MCC" w:date="2021-06-27T10:53:00Z">
              <w:r w:rsidRPr="006C0363">
                <w:rPr>
                  <w:sz w:val="16"/>
                  <w:szCs w:val="16"/>
                </w:rPr>
                <w:t>Cat-F CR to Cell Reselection Tests with Async Cells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4"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7F4D08C" w14:textId="6A9E2338" w:rsidR="006C0363" w:rsidRPr="006C0363" w:rsidRDefault="006C0363" w:rsidP="006C0363">
            <w:pPr>
              <w:pStyle w:val="TAC"/>
              <w:rPr>
                <w:ins w:id="235" w:author="MCC" w:date="2021-06-27T10:51:00Z"/>
                <w:rFonts w:cs="Arial"/>
                <w:sz w:val="16"/>
                <w:szCs w:val="16"/>
                <w:u w:val="single"/>
              </w:rPr>
            </w:pPr>
            <w:ins w:id="236" w:author="MCC" w:date="2021-06-27T10:53:00Z">
              <w:r w:rsidRPr="006C0363">
                <w:rPr>
                  <w:sz w:val="16"/>
                  <w:szCs w:val="16"/>
                </w:rPr>
                <w:t>15.14.0</w:t>
              </w:r>
            </w:ins>
          </w:p>
        </w:tc>
      </w:tr>
      <w:tr w:rsidR="006C0363" w:rsidRPr="00D22B73" w14:paraId="4A9DDA77"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7"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8"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3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FF6068C" w14:textId="148D9312" w:rsidR="006C0363" w:rsidRPr="006C0363" w:rsidRDefault="006C0363" w:rsidP="006C0363">
            <w:pPr>
              <w:pStyle w:val="TAC"/>
              <w:rPr>
                <w:ins w:id="240" w:author="MCC" w:date="2021-06-27T10:51:00Z"/>
                <w:rFonts w:cs="Arial"/>
                <w:sz w:val="16"/>
                <w:szCs w:val="16"/>
                <w:u w:val="single"/>
              </w:rPr>
            </w:pPr>
            <w:ins w:id="241"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2"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C65EDDE" w14:textId="164FD14A" w:rsidR="006C0363" w:rsidRPr="006C0363" w:rsidRDefault="006C0363" w:rsidP="006C0363">
            <w:pPr>
              <w:pStyle w:val="TAC"/>
              <w:rPr>
                <w:ins w:id="243" w:author="MCC" w:date="2021-06-27T10:51:00Z"/>
                <w:rFonts w:cs="Arial"/>
                <w:sz w:val="16"/>
                <w:szCs w:val="16"/>
                <w:u w:val="single"/>
              </w:rPr>
            </w:pPr>
            <w:ins w:id="244"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45"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6342A7" w14:textId="318B8CCC" w:rsidR="006C0363" w:rsidRPr="006C0363" w:rsidRDefault="006C0363" w:rsidP="006C0363">
            <w:pPr>
              <w:pStyle w:val="TAC"/>
              <w:rPr>
                <w:ins w:id="246" w:author="MCC" w:date="2021-06-27T10:51:00Z"/>
                <w:rFonts w:cs="Arial"/>
                <w:sz w:val="16"/>
                <w:szCs w:val="16"/>
                <w:u w:val="single"/>
              </w:rPr>
            </w:pPr>
            <w:ins w:id="247"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48"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400D4D0" w14:textId="17F8D124" w:rsidR="006C0363" w:rsidRPr="006C0363" w:rsidRDefault="006C0363" w:rsidP="006C0363">
            <w:pPr>
              <w:pStyle w:val="TAL"/>
              <w:rPr>
                <w:ins w:id="249" w:author="MCC" w:date="2021-06-27T10:51:00Z"/>
                <w:rFonts w:cs="Arial"/>
                <w:sz w:val="16"/>
                <w:szCs w:val="16"/>
                <w:u w:val="single"/>
              </w:rPr>
            </w:pPr>
            <w:ins w:id="250" w:author="MCC" w:date="2021-06-27T10:54:00Z">
              <w:r w:rsidRPr="006C0363">
                <w:rPr>
                  <w:sz w:val="16"/>
                  <w:szCs w:val="16"/>
                </w:rPr>
                <w:t>1842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EF108BA" w14:textId="3F7C1DD5" w:rsidR="006C0363" w:rsidRPr="006C0363" w:rsidRDefault="006C0363" w:rsidP="006C0363">
            <w:pPr>
              <w:pStyle w:val="TAR"/>
              <w:jc w:val="center"/>
              <w:rPr>
                <w:ins w:id="252" w:author="MCC" w:date="2021-06-27T10:51:00Z"/>
                <w:rFonts w:cs="Arial"/>
                <w:sz w:val="16"/>
                <w:szCs w:val="16"/>
                <w:u w:val="single"/>
              </w:rPr>
            </w:pPr>
            <w:ins w:id="253"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54"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FE8A741" w14:textId="1791405C" w:rsidR="006C0363" w:rsidRPr="006C0363" w:rsidRDefault="006C0363" w:rsidP="006C0363">
            <w:pPr>
              <w:pStyle w:val="TAC"/>
              <w:rPr>
                <w:ins w:id="255" w:author="MCC" w:date="2021-06-27T10:51:00Z"/>
                <w:rFonts w:cs="Arial"/>
                <w:sz w:val="16"/>
                <w:szCs w:val="16"/>
                <w:u w:val="single"/>
              </w:rPr>
            </w:pPr>
            <w:ins w:id="256"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57"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B6540BA" w14:textId="1116A9CE" w:rsidR="006C0363" w:rsidRPr="006C0363" w:rsidRDefault="006C0363" w:rsidP="006C0363">
            <w:pPr>
              <w:pStyle w:val="TAL"/>
              <w:rPr>
                <w:ins w:id="258" w:author="MCC" w:date="2021-06-27T10:51:00Z"/>
                <w:rFonts w:cs="Arial"/>
                <w:sz w:val="16"/>
                <w:szCs w:val="16"/>
                <w:u w:val="single"/>
              </w:rPr>
            </w:pPr>
            <w:ins w:id="259" w:author="MCC" w:date="2021-06-27T10:53:00Z">
              <w:r w:rsidRPr="006C0363">
                <w:rPr>
                  <w:sz w:val="16"/>
                  <w:szCs w:val="16"/>
                </w:rPr>
                <w:t>Cat-F CR to FR2 CORESET and Search Space RMC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0"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67110C9" w14:textId="4FBA061E" w:rsidR="006C0363" w:rsidRPr="006C0363" w:rsidRDefault="006C0363" w:rsidP="006C0363">
            <w:pPr>
              <w:pStyle w:val="TAC"/>
              <w:rPr>
                <w:ins w:id="261" w:author="MCC" w:date="2021-06-27T10:51:00Z"/>
                <w:rFonts w:cs="Arial"/>
                <w:sz w:val="16"/>
                <w:szCs w:val="16"/>
                <w:u w:val="single"/>
              </w:rPr>
            </w:pPr>
            <w:ins w:id="262" w:author="MCC" w:date="2021-06-27T10:53:00Z">
              <w:r w:rsidRPr="006C0363">
                <w:rPr>
                  <w:sz w:val="16"/>
                  <w:szCs w:val="16"/>
                </w:rPr>
                <w:t>15.14.0</w:t>
              </w:r>
            </w:ins>
          </w:p>
        </w:tc>
      </w:tr>
      <w:tr w:rsidR="006C0363" w:rsidRPr="00D22B73" w14:paraId="06E66A90"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3"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4"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6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4D2F334" w14:textId="0F1CBCC2" w:rsidR="006C0363" w:rsidRPr="006C0363" w:rsidRDefault="006C0363" w:rsidP="006C0363">
            <w:pPr>
              <w:pStyle w:val="TAC"/>
              <w:rPr>
                <w:ins w:id="266" w:author="MCC" w:date="2021-06-27T10:51:00Z"/>
                <w:rFonts w:cs="Arial"/>
                <w:sz w:val="16"/>
                <w:szCs w:val="16"/>
                <w:u w:val="single"/>
              </w:rPr>
            </w:pPr>
            <w:ins w:id="267"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6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BC8E1EA" w14:textId="5C820CC8" w:rsidR="006C0363" w:rsidRPr="006C0363" w:rsidRDefault="006C0363" w:rsidP="006C0363">
            <w:pPr>
              <w:pStyle w:val="TAC"/>
              <w:rPr>
                <w:ins w:id="269" w:author="MCC" w:date="2021-06-27T10:51:00Z"/>
                <w:rFonts w:cs="Arial"/>
                <w:sz w:val="16"/>
                <w:szCs w:val="16"/>
                <w:u w:val="single"/>
              </w:rPr>
            </w:pPr>
            <w:ins w:id="270"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71"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48FA78B" w14:textId="51A53D02" w:rsidR="006C0363" w:rsidRPr="006C0363" w:rsidRDefault="006C0363" w:rsidP="006C0363">
            <w:pPr>
              <w:pStyle w:val="TAC"/>
              <w:rPr>
                <w:ins w:id="272" w:author="MCC" w:date="2021-06-27T10:51:00Z"/>
                <w:rFonts w:cs="Arial"/>
                <w:sz w:val="16"/>
                <w:szCs w:val="16"/>
                <w:u w:val="single"/>
              </w:rPr>
            </w:pPr>
            <w:ins w:id="273" w:author="MCC" w:date="2021-06-27T10:54:00Z">
              <w:r w:rsidRPr="006C0363">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74"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61B8205" w14:textId="3A5EC3F1" w:rsidR="006C0363" w:rsidRPr="006C0363" w:rsidRDefault="006C0363" w:rsidP="006C0363">
            <w:pPr>
              <w:pStyle w:val="TAL"/>
              <w:rPr>
                <w:ins w:id="275" w:author="MCC" w:date="2021-06-27T10:51:00Z"/>
                <w:rFonts w:cs="Arial"/>
                <w:sz w:val="16"/>
                <w:szCs w:val="16"/>
                <w:u w:val="single"/>
              </w:rPr>
            </w:pPr>
            <w:ins w:id="276" w:author="MCC" w:date="2021-06-27T10:54:00Z">
              <w:r w:rsidRPr="006C0363">
                <w:rPr>
                  <w:sz w:val="16"/>
                  <w:szCs w:val="16"/>
                </w:rPr>
                <w:t>1845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7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857E3D7" w14:textId="77777777" w:rsidR="006C0363" w:rsidRPr="006C0363" w:rsidRDefault="006C0363" w:rsidP="006C0363">
            <w:pPr>
              <w:pStyle w:val="TAR"/>
              <w:jc w:val="center"/>
              <w:rPr>
                <w:ins w:id="278" w:author="MCC" w:date="2021-06-27T10:51: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27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ECC89C5" w14:textId="608FC911" w:rsidR="006C0363" w:rsidRPr="006C0363" w:rsidRDefault="006C0363" w:rsidP="006C0363">
            <w:pPr>
              <w:pStyle w:val="TAC"/>
              <w:rPr>
                <w:ins w:id="280" w:author="MCC" w:date="2021-06-27T10:51:00Z"/>
                <w:rFonts w:cs="Arial"/>
                <w:sz w:val="16"/>
                <w:szCs w:val="16"/>
                <w:u w:val="single"/>
              </w:rPr>
            </w:pPr>
            <w:ins w:id="281"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82"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7CE1C2B" w14:textId="2D7CEE06" w:rsidR="006C0363" w:rsidRPr="006C0363" w:rsidRDefault="006C0363" w:rsidP="006C0363">
            <w:pPr>
              <w:pStyle w:val="TAL"/>
              <w:rPr>
                <w:ins w:id="283" w:author="MCC" w:date="2021-06-27T10:51:00Z"/>
                <w:rFonts w:cs="Arial"/>
                <w:sz w:val="16"/>
                <w:szCs w:val="16"/>
                <w:u w:val="single"/>
              </w:rPr>
            </w:pPr>
            <w:ins w:id="284" w:author="MCC" w:date="2021-06-27T10:53:00Z">
              <w:r w:rsidRPr="006C0363">
                <w:rPr>
                  <w:sz w:val="16"/>
                  <w:szCs w:val="16"/>
                </w:rPr>
                <w:t>Cat-F CR to PDSCH RMC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5"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91B49AD" w14:textId="2E898085" w:rsidR="006C0363" w:rsidRPr="006C0363" w:rsidRDefault="006C0363" w:rsidP="006C0363">
            <w:pPr>
              <w:pStyle w:val="TAC"/>
              <w:rPr>
                <w:ins w:id="286" w:author="MCC" w:date="2021-06-27T10:51:00Z"/>
                <w:rFonts w:cs="Arial"/>
                <w:sz w:val="16"/>
                <w:szCs w:val="16"/>
                <w:u w:val="single"/>
              </w:rPr>
            </w:pPr>
            <w:ins w:id="287" w:author="MCC" w:date="2021-06-27T10:53:00Z">
              <w:r w:rsidRPr="006C0363">
                <w:rPr>
                  <w:sz w:val="16"/>
                  <w:szCs w:val="16"/>
                </w:rPr>
                <w:t>15.14.0</w:t>
              </w:r>
            </w:ins>
          </w:p>
        </w:tc>
      </w:tr>
      <w:tr w:rsidR="006C0363" w:rsidRPr="00D22B73" w14:paraId="33CEDD7C"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8"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9"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9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092BB54" w14:textId="0431383D" w:rsidR="006C0363" w:rsidRPr="006C0363" w:rsidRDefault="006C0363" w:rsidP="006C0363">
            <w:pPr>
              <w:pStyle w:val="TAC"/>
              <w:rPr>
                <w:ins w:id="291" w:author="MCC" w:date="2021-06-27T10:51:00Z"/>
                <w:rFonts w:cs="Arial"/>
                <w:sz w:val="16"/>
                <w:szCs w:val="16"/>
                <w:u w:val="single"/>
              </w:rPr>
            </w:pPr>
            <w:ins w:id="292"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9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8295504" w14:textId="6F473EFE" w:rsidR="006C0363" w:rsidRPr="006C0363" w:rsidRDefault="006C0363" w:rsidP="006C0363">
            <w:pPr>
              <w:pStyle w:val="TAC"/>
              <w:rPr>
                <w:ins w:id="294" w:author="MCC" w:date="2021-06-27T10:51:00Z"/>
                <w:rFonts w:cs="Arial"/>
                <w:sz w:val="16"/>
                <w:szCs w:val="16"/>
                <w:u w:val="single"/>
              </w:rPr>
            </w:pPr>
            <w:ins w:id="295"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296"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4AF4994" w14:textId="4B2259D5" w:rsidR="006C0363" w:rsidRPr="006C0363" w:rsidRDefault="006C0363" w:rsidP="006C0363">
            <w:pPr>
              <w:pStyle w:val="TAC"/>
              <w:rPr>
                <w:ins w:id="297" w:author="MCC" w:date="2021-06-27T10:51:00Z"/>
                <w:rFonts w:cs="Arial"/>
                <w:sz w:val="16"/>
                <w:szCs w:val="16"/>
                <w:u w:val="single"/>
              </w:rPr>
            </w:pPr>
            <w:ins w:id="298" w:author="MCC" w:date="2021-06-27T10:54:00Z">
              <w:r w:rsidRPr="006C0363">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299"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3A68569" w14:textId="07218D30" w:rsidR="006C0363" w:rsidRPr="006C0363" w:rsidRDefault="006C0363" w:rsidP="006C0363">
            <w:pPr>
              <w:pStyle w:val="TAL"/>
              <w:rPr>
                <w:ins w:id="300" w:author="MCC" w:date="2021-06-27T10:51:00Z"/>
                <w:rFonts w:cs="Arial"/>
                <w:sz w:val="16"/>
                <w:szCs w:val="16"/>
                <w:u w:val="single"/>
              </w:rPr>
            </w:pPr>
            <w:ins w:id="301" w:author="MCC" w:date="2021-06-27T10:54:00Z">
              <w:r w:rsidRPr="006C0363">
                <w:rPr>
                  <w:sz w:val="16"/>
                  <w:szCs w:val="16"/>
                </w:rPr>
                <w:t>1848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0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658F466" w14:textId="77777777" w:rsidR="006C0363" w:rsidRPr="006C0363" w:rsidRDefault="006C0363" w:rsidP="006C0363">
            <w:pPr>
              <w:pStyle w:val="TAR"/>
              <w:jc w:val="center"/>
              <w:rPr>
                <w:ins w:id="303" w:author="MCC" w:date="2021-06-27T10:51: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04"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DA4AC12" w14:textId="2D320F27" w:rsidR="006C0363" w:rsidRPr="006C0363" w:rsidRDefault="006C0363" w:rsidP="006C0363">
            <w:pPr>
              <w:pStyle w:val="TAC"/>
              <w:rPr>
                <w:ins w:id="305" w:author="MCC" w:date="2021-06-27T10:51:00Z"/>
                <w:rFonts w:cs="Arial"/>
                <w:sz w:val="16"/>
                <w:szCs w:val="16"/>
                <w:u w:val="single"/>
              </w:rPr>
            </w:pPr>
            <w:ins w:id="306"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07"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169FF29" w14:textId="2CC419C6" w:rsidR="006C0363" w:rsidRPr="006C0363" w:rsidRDefault="006C0363" w:rsidP="006C0363">
            <w:pPr>
              <w:pStyle w:val="TAL"/>
              <w:rPr>
                <w:ins w:id="308" w:author="MCC" w:date="2021-06-27T10:51:00Z"/>
                <w:rFonts w:cs="Arial"/>
                <w:sz w:val="16"/>
                <w:szCs w:val="16"/>
                <w:u w:val="single"/>
              </w:rPr>
            </w:pPr>
            <w:ins w:id="309" w:author="MCC" w:date="2021-06-27T10:53:00Z">
              <w:r w:rsidRPr="006C0363">
                <w:rPr>
                  <w:sz w:val="16"/>
                  <w:szCs w:val="16"/>
                </w:rPr>
                <w:t>Cat-F CR to TRS Configuration in Rel-15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10"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A6EB2D1" w14:textId="6C143D10" w:rsidR="006C0363" w:rsidRPr="006C0363" w:rsidRDefault="006C0363" w:rsidP="006C0363">
            <w:pPr>
              <w:pStyle w:val="TAC"/>
              <w:rPr>
                <w:ins w:id="311" w:author="MCC" w:date="2021-06-27T10:51:00Z"/>
                <w:rFonts w:cs="Arial"/>
                <w:sz w:val="16"/>
                <w:szCs w:val="16"/>
                <w:u w:val="single"/>
              </w:rPr>
            </w:pPr>
            <w:ins w:id="312" w:author="MCC" w:date="2021-06-27T10:53:00Z">
              <w:r w:rsidRPr="006C0363">
                <w:rPr>
                  <w:sz w:val="16"/>
                  <w:szCs w:val="16"/>
                </w:rPr>
                <w:t>15.14.0</w:t>
              </w:r>
            </w:ins>
          </w:p>
        </w:tc>
      </w:tr>
      <w:tr w:rsidR="006C0363" w:rsidRPr="00D22B73" w14:paraId="5CE45A58"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3"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4"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1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213A48E" w14:textId="1B489761" w:rsidR="006C0363" w:rsidRPr="006C0363" w:rsidRDefault="006C0363" w:rsidP="006C0363">
            <w:pPr>
              <w:pStyle w:val="TAC"/>
              <w:rPr>
                <w:ins w:id="316" w:author="MCC" w:date="2021-06-27T10:51:00Z"/>
                <w:rFonts w:cs="Arial"/>
                <w:sz w:val="16"/>
                <w:szCs w:val="16"/>
                <w:u w:val="single"/>
              </w:rPr>
            </w:pPr>
            <w:ins w:id="317"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1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69CB280" w14:textId="4AE41684" w:rsidR="006C0363" w:rsidRPr="006C0363" w:rsidRDefault="006C0363" w:rsidP="006C0363">
            <w:pPr>
              <w:pStyle w:val="TAC"/>
              <w:rPr>
                <w:ins w:id="319" w:author="MCC" w:date="2021-06-27T10:51:00Z"/>
                <w:rFonts w:cs="Arial"/>
                <w:sz w:val="16"/>
                <w:szCs w:val="16"/>
                <w:u w:val="single"/>
              </w:rPr>
            </w:pPr>
            <w:ins w:id="320"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21"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478CD51" w14:textId="7FDD0DA0" w:rsidR="006C0363" w:rsidRPr="006C0363" w:rsidRDefault="006C0363" w:rsidP="006C0363">
            <w:pPr>
              <w:pStyle w:val="TAC"/>
              <w:rPr>
                <w:ins w:id="322" w:author="MCC" w:date="2021-06-27T10:51:00Z"/>
                <w:rFonts w:cs="Arial"/>
                <w:sz w:val="16"/>
                <w:szCs w:val="16"/>
                <w:u w:val="single"/>
              </w:rPr>
            </w:pPr>
            <w:ins w:id="323"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24"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96956B8" w14:textId="747C2527" w:rsidR="006C0363" w:rsidRPr="006C0363" w:rsidRDefault="006C0363" w:rsidP="006C0363">
            <w:pPr>
              <w:pStyle w:val="TAL"/>
              <w:rPr>
                <w:ins w:id="325" w:author="MCC" w:date="2021-06-27T10:51:00Z"/>
                <w:rFonts w:cs="Arial"/>
                <w:sz w:val="16"/>
                <w:szCs w:val="16"/>
                <w:u w:val="single"/>
              </w:rPr>
            </w:pPr>
            <w:ins w:id="326" w:author="MCC" w:date="2021-06-27T10:54:00Z">
              <w:r w:rsidRPr="006C0363">
                <w:rPr>
                  <w:sz w:val="16"/>
                  <w:szCs w:val="16"/>
                </w:rPr>
                <w:t>1855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2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930B6D2" w14:textId="59AA4F23" w:rsidR="006C0363" w:rsidRPr="006C0363" w:rsidRDefault="006C0363" w:rsidP="006C0363">
            <w:pPr>
              <w:pStyle w:val="TAR"/>
              <w:jc w:val="center"/>
              <w:rPr>
                <w:ins w:id="328" w:author="MCC" w:date="2021-06-27T10:51:00Z"/>
                <w:rFonts w:cs="Arial"/>
                <w:sz w:val="16"/>
                <w:szCs w:val="16"/>
                <w:u w:val="single"/>
              </w:rPr>
            </w:pPr>
            <w:ins w:id="329"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30"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CE2784C" w14:textId="75AAE939" w:rsidR="006C0363" w:rsidRPr="006C0363" w:rsidRDefault="006C0363" w:rsidP="006C0363">
            <w:pPr>
              <w:pStyle w:val="TAC"/>
              <w:rPr>
                <w:ins w:id="331" w:author="MCC" w:date="2021-06-27T10:51:00Z"/>
                <w:rFonts w:cs="Arial"/>
                <w:sz w:val="16"/>
                <w:szCs w:val="16"/>
                <w:u w:val="single"/>
              </w:rPr>
            </w:pPr>
            <w:ins w:id="332"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33"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72DC590" w14:textId="7A1D803E" w:rsidR="006C0363" w:rsidRPr="006C0363" w:rsidRDefault="006C0363" w:rsidP="006C0363">
            <w:pPr>
              <w:pStyle w:val="TAL"/>
              <w:rPr>
                <w:ins w:id="334" w:author="MCC" w:date="2021-06-27T10:51:00Z"/>
                <w:rFonts w:cs="Arial"/>
                <w:sz w:val="16"/>
                <w:szCs w:val="16"/>
                <w:u w:val="single"/>
              </w:rPr>
            </w:pPr>
            <w:ins w:id="335" w:author="MCC" w:date="2021-06-27T10:53:00Z">
              <w:r w:rsidRPr="006C0363">
                <w:rPr>
                  <w:sz w:val="16"/>
                  <w:szCs w:val="16"/>
                </w:rPr>
                <w:t>Maintenance CR for test cases -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36"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20109DD" w14:textId="5F778B57" w:rsidR="006C0363" w:rsidRPr="006C0363" w:rsidRDefault="006C0363" w:rsidP="006C0363">
            <w:pPr>
              <w:pStyle w:val="TAC"/>
              <w:rPr>
                <w:ins w:id="337" w:author="MCC" w:date="2021-06-27T10:51:00Z"/>
                <w:rFonts w:cs="Arial"/>
                <w:sz w:val="16"/>
                <w:szCs w:val="16"/>
                <w:u w:val="single"/>
              </w:rPr>
            </w:pPr>
            <w:ins w:id="338" w:author="MCC" w:date="2021-06-27T10:53:00Z">
              <w:r w:rsidRPr="006C0363">
                <w:rPr>
                  <w:sz w:val="16"/>
                  <w:szCs w:val="16"/>
                </w:rPr>
                <w:t>15.14.0</w:t>
              </w:r>
            </w:ins>
          </w:p>
        </w:tc>
      </w:tr>
      <w:tr w:rsidR="006C0363" w:rsidRPr="00D22B73" w14:paraId="2C6110CB"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0"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41"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6C75EC5" w14:textId="2B409B39" w:rsidR="006C0363" w:rsidRPr="006C0363" w:rsidRDefault="006C0363" w:rsidP="006C0363">
            <w:pPr>
              <w:pStyle w:val="TAC"/>
              <w:rPr>
                <w:ins w:id="342" w:author="MCC" w:date="2021-06-27T10:50:00Z"/>
                <w:rFonts w:cs="Arial"/>
                <w:sz w:val="16"/>
                <w:szCs w:val="16"/>
                <w:u w:val="single"/>
              </w:rPr>
            </w:pPr>
            <w:ins w:id="343"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4"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98B7898" w14:textId="688FA84E" w:rsidR="006C0363" w:rsidRPr="006C0363" w:rsidRDefault="006C0363" w:rsidP="006C0363">
            <w:pPr>
              <w:pStyle w:val="TAC"/>
              <w:rPr>
                <w:ins w:id="345" w:author="MCC" w:date="2021-06-27T10:50:00Z"/>
                <w:rFonts w:cs="Arial"/>
                <w:sz w:val="16"/>
                <w:szCs w:val="16"/>
                <w:u w:val="single"/>
              </w:rPr>
            </w:pPr>
            <w:ins w:id="346"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47"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69E2E92" w14:textId="5E60BDBE" w:rsidR="006C0363" w:rsidRPr="006C0363" w:rsidRDefault="006C0363" w:rsidP="006C0363">
            <w:pPr>
              <w:pStyle w:val="TAC"/>
              <w:rPr>
                <w:ins w:id="348" w:author="MCC" w:date="2021-06-27T10:50:00Z"/>
                <w:rFonts w:cs="Arial"/>
                <w:sz w:val="16"/>
                <w:szCs w:val="16"/>
                <w:u w:val="single"/>
              </w:rPr>
            </w:pPr>
            <w:ins w:id="349" w:author="MCC" w:date="2021-06-27T10:54:00Z">
              <w:r w:rsidRPr="006C0363">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0"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D6D5839" w14:textId="38C2250C" w:rsidR="006C0363" w:rsidRPr="006C0363" w:rsidRDefault="006C0363" w:rsidP="006C0363">
            <w:pPr>
              <w:pStyle w:val="TAL"/>
              <w:rPr>
                <w:ins w:id="351" w:author="MCC" w:date="2021-06-27T10:50:00Z"/>
                <w:rFonts w:cs="Arial"/>
                <w:sz w:val="16"/>
                <w:szCs w:val="16"/>
                <w:u w:val="single"/>
              </w:rPr>
            </w:pPr>
            <w:ins w:id="352" w:author="MCC" w:date="2021-06-27T10:54:00Z">
              <w:r w:rsidRPr="006C0363">
                <w:rPr>
                  <w:sz w:val="16"/>
                  <w:szCs w:val="16"/>
                </w:rPr>
                <w:t>1862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6DE83F5" w14:textId="77777777" w:rsidR="006C0363" w:rsidRPr="006C0363" w:rsidRDefault="006C0363" w:rsidP="006C0363">
            <w:pPr>
              <w:pStyle w:val="TAR"/>
              <w:jc w:val="center"/>
              <w:rPr>
                <w:ins w:id="354"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1793496" w14:textId="0B140239" w:rsidR="006C0363" w:rsidRPr="006C0363" w:rsidRDefault="006C0363" w:rsidP="006C0363">
            <w:pPr>
              <w:pStyle w:val="TAC"/>
              <w:rPr>
                <w:ins w:id="356" w:author="MCC" w:date="2021-06-27T10:50:00Z"/>
                <w:rFonts w:cs="Arial"/>
                <w:sz w:val="16"/>
                <w:szCs w:val="16"/>
                <w:u w:val="single"/>
              </w:rPr>
            </w:pPr>
            <w:ins w:id="357"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58"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1E30528" w14:textId="58CDB705" w:rsidR="006C0363" w:rsidRPr="006C0363" w:rsidRDefault="006C0363" w:rsidP="006C0363">
            <w:pPr>
              <w:pStyle w:val="TAL"/>
              <w:rPr>
                <w:ins w:id="359" w:author="MCC" w:date="2021-06-27T10:50:00Z"/>
                <w:rFonts w:cs="Arial"/>
                <w:sz w:val="16"/>
                <w:szCs w:val="16"/>
                <w:u w:val="single"/>
              </w:rPr>
            </w:pPr>
            <w:ins w:id="360" w:author="MCC" w:date="2021-06-27T10:53:00Z">
              <w:r w:rsidRPr="006C0363">
                <w:rPr>
                  <w:sz w:val="16"/>
                  <w:szCs w:val="16"/>
                </w:rPr>
                <w:t>CR on BFD and link recovery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61"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D499EE2" w14:textId="0829849E" w:rsidR="006C0363" w:rsidRPr="006C0363" w:rsidRDefault="006C0363" w:rsidP="006C0363">
            <w:pPr>
              <w:pStyle w:val="TAC"/>
              <w:rPr>
                <w:ins w:id="362" w:author="MCC" w:date="2021-06-27T10:50:00Z"/>
                <w:rFonts w:cs="Arial"/>
                <w:sz w:val="16"/>
                <w:szCs w:val="16"/>
                <w:u w:val="single"/>
              </w:rPr>
            </w:pPr>
            <w:ins w:id="363" w:author="MCC" w:date="2021-06-27T10:53:00Z">
              <w:r w:rsidRPr="006C0363">
                <w:rPr>
                  <w:sz w:val="16"/>
                  <w:szCs w:val="16"/>
                </w:rPr>
                <w:t>15.14.0</w:t>
              </w:r>
            </w:ins>
          </w:p>
        </w:tc>
      </w:tr>
      <w:tr w:rsidR="006C0363" w:rsidRPr="00D22B73" w14:paraId="39707F5F"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5"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6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2CDFEEC" w14:textId="6A38A6EE" w:rsidR="006C0363" w:rsidRPr="006C0363" w:rsidRDefault="006C0363" w:rsidP="006C0363">
            <w:pPr>
              <w:pStyle w:val="TAC"/>
              <w:rPr>
                <w:ins w:id="367" w:author="MCC" w:date="2021-06-27T10:50:00Z"/>
                <w:rFonts w:cs="Arial"/>
                <w:sz w:val="16"/>
                <w:szCs w:val="16"/>
                <w:u w:val="single"/>
              </w:rPr>
            </w:pPr>
            <w:ins w:id="368"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6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3B96449" w14:textId="1A68D633" w:rsidR="006C0363" w:rsidRPr="006C0363" w:rsidRDefault="006C0363" w:rsidP="006C0363">
            <w:pPr>
              <w:pStyle w:val="TAC"/>
              <w:rPr>
                <w:ins w:id="370" w:author="MCC" w:date="2021-06-27T10:50:00Z"/>
                <w:rFonts w:cs="Arial"/>
                <w:sz w:val="16"/>
                <w:szCs w:val="16"/>
                <w:u w:val="single"/>
              </w:rPr>
            </w:pPr>
            <w:ins w:id="371"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72"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491DBA" w14:textId="405BFD5D" w:rsidR="006C0363" w:rsidRPr="006C0363" w:rsidRDefault="006C0363" w:rsidP="006C0363">
            <w:pPr>
              <w:pStyle w:val="TAC"/>
              <w:rPr>
                <w:ins w:id="373" w:author="MCC" w:date="2021-06-27T10:50:00Z"/>
                <w:rFonts w:cs="Arial"/>
                <w:sz w:val="16"/>
                <w:szCs w:val="16"/>
                <w:u w:val="single"/>
              </w:rPr>
            </w:pPr>
            <w:ins w:id="374"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75"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206123B" w14:textId="19A5F56A" w:rsidR="006C0363" w:rsidRPr="006C0363" w:rsidRDefault="006C0363" w:rsidP="006C0363">
            <w:pPr>
              <w:pStyle w:val="TAL"/>
              <w:rPr>
                <w:ins w:id="376" w:author="MCC" w:date="2021-06-27T10:50:00Z"/>
                <w:rFonts w:cs="Arial"/>
                <w:sz w:val="16"/>
                <w:szCs w:val="16"/>
                <w:u w:val="single"/>
              </w:rPr>
            </w:pPr>
            <w:ins w:id="377" w:author="MCC" w:date="2021-06-27T10:54:00Z">
              <w:r w:rsidRPr="006C0363">
                <w:rPr>
                  <w:sz w:val="16"/>
                  <w:szCs w:val="16"/>
                </w:rPr>
                <w:t>1885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7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F63AF9" w14:textId="0EC49989" w:rsidR="006C0363" w:rsidRPr="006C0363" w:rsidRDefault="006C0363" w:rsidP="006C0363">
            <w:pPr>
              <w:pStyle w:val="TAR"/>
              <w:jc w:val="center"/>
              <w:rPr>
                <w:ins w:id="379" w:author="MCC" w:date="2021-06-27T10:50:00Z"/>
                <w:rFonts w:cs="Arial"/>
                <w:sz w:val="16"/>
                <w:szCs w:val="16"/>
                <w:u w:val="single"/>
              </w:rPr>
            </w:pPr>
            <w:ins w:id="380"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8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A413E9E" w14:textId="2742CED3" w:rsidR="006C0363" w:rsidRPr="006C0363" w:rsidRDefault="006C0363" w:rsidP="006C0363">
            <w:pPr>
              <w:pStyle w:val="TAC"/>
              <w:rPr>
                <w:ins w:id="382" w:author="MCC" w:date="2021-06-27T10:50:00Z"/>
                <w:rFonts w:cs="Arial"/>
                <w:sz w:val="16"/>
                <w:szCs w:val="16"/>
                <w:u w:val="single"/>
              </w:rPr>
            </w:pPr>
            <w:ins w:id="383"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84"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40C1D46" w14:textId="66F31541" w:rsidR="006C0363" w:rsidRPr="006C0363" w:rsidRDefault="006C0363" w:rsidP="006C0363">
            <w:pPr>
              <w:pStyle w:val="TAL"/>
              <w:rPr>
                <w:ins w:id="385" w:author="MCC" w:date="2021-06-27T10:50:00Z"/>
                <w:rFonts w:cs="Arial"/>
                <w:sz w:val="16"/>
                <w:szCs w:val="16"/>
                <w:u w:val="single"/>
              </w:rPr>
            </w:pPr>
            <w:ins w:id="386" w:author="MCC" w:date="2021-06-27T10:53:00Z">
              <w:r w:rsidRPr="006C0363">
                <w:rPr>
                  <w:sz w:val="16"/>
                  <w:szCs w:val="16"/>
                </w:rPr>
                <w:t>Maintenance on CSSF for EN-DC and deactivated SCell measurement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87"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FCBD328" w14:textId="3BD1461D" w:rsidR="006C0363" w:rsidRPr="006C0363" w:rsidRDefault="006C0363" w:rsidP="006C0363">
            <w:pPr>
              <w:pStyle w:val="TAC"/>
              <w:rPr>
                <w:ins w:id="388" w:author="MCC" w:date="2021-06-27T10:50:00Z"/>
                <w:rFonts w:cs="Arial"/>
                <w:sz w:val="16"/>
                <w:szCs w:val="16"/>
                <w:u w:val="single"/>
              </w:rPr>
            </w:pPr>
            <w:ins w:id="389" w:author="MCC" w:date="2021-06-27T10:53:00Z">
              <w:r w:rsidRPr="006C0363">
                <w:rPr>
                  <w:sz w:val="16"/>
                  <w:szCs w:val="16"/>
                </w:rPr>
                <w:t>15.14.0</w:t>
              </w:r>
            </w:ins>
          </w:p>
        </w:tc>
      </w:tr>
      <w:tr w:rsidR="006C0363" w:rsidRPr="00D22B73" w14:paraId="50DD3EFE"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0"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1"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92"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FF7F52" w14:textId="42EE1EEB" w:rsidR="006C0363" w:rsidRPr="006C0363" w:rsidRDefault="006C0363" w:rsidP="006C0363">
            <w:pPr>
              <w:pStyle w:val="TAC"/>
              <w:rPr>
                <w:ins w:id="393" w:author="MCC" w:date="2021-06-27T10:51:00Z"/>
                <w:rFonts w:cs="Arial"/>
                <w:sz w:val="16"/>
                <w:szCs w:val="16"/>
                <w:u w:val="single"/>
              </w:rPr>
            </w:pPr>
            <w:ins w:id="394"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DC43D7D" w14:textId="442506A5" w:rsidR="006C0363" w:rsidRPr="006C0363" w:rsidRDefault="006C0363" w:rsidP="006C0363">
            <w:pPr>
              <w:pStyle w:val="TAC"/>
              <w:rPr>
                <w:ins w:id="396" w:author="MCC" w:date="2021-06-27T10:51:00Z"/>
                <w:rFonts w:cs="Arial"/>
                <w:sz w:val="16"/>
                <w:szCs w:val="16"/>
                <w:u w:val="single"/>
              </w:rPr>
            </w:pPr>
            <w:ins w:id="397"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98"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C77AFF0" w14:textId="24139C5F" w:rsidR="006C0363" w:rsidRPr="006C0363" w:rsidRDefault="006C0363" w:rsidP="006C0363">
            <w:pPr>
              <w:pStyle w:val="TAC"/>
              <w:rPr>
                <w:ins w:id="399" w:author="MCC" w:date="2021-06-27T10:51:00Z"/>
                <w:rFonts w:cs="Arial"/>
                <w:sz w:val="16"/>
                <w:szCs w:val="16"/>
                <w:u w:val="single"/>
              </w:rPr>
            </w:pPr>
            <w:ins w:id="400"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01"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6A567A0" w14:textId="49053504" w:rsidR="006C0363" w:rsidRPr="006C0363" w:rsidRDefault="006C0363" w:rsidP="006C0363">
            <w:pPr>
              <w:pStyle w:val="TAL"/>
              <w:rPr>
                <w:ins w:id="402" w:author="MCC" w:date="2021-06-27T10:51:00Z"/>
                <w:rFonts w:cs="Arial"/>
                <w:sz w:val="16"/>
                <w:szCs w:val="16"/>
                <w:u w:val="single"/>
              </w:rPr>
            </w:pPr>
            <w:ins w:id="403" w:author="MCC" w:date="2021-06-27T10:54:00Z">
              <w:r w:rsidRPr="006C0363">
                <w:rPr>
                  <w:sz w:val="16"/>
                  <w:szCs w:val="16"/>
                </w:rPr>
                <w:t>1896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04"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2852C03" w14:textId="67CFB56A" w:rsidR="006C0363" w:rsidRPr="006C0363" w:rsidRDefault="006C0363" w:rsidP="006C0363">
            <w:pPr>
              <w:pStyle w:val="TAR"/>
              <w:jc w:val="center"/>
              <w:rPr>
                <w:ins w:id="405" w:author="MCC" w:date="2021-06-27T10:51:00Z"/>
                <w:rFonts w:cs="Arial"/>
                <w:sz w:val="16"/>
                <w:szCs w:val="16"/>
                <w:u w:val="single"/>
              </w:rPr>
            </w:pPr>
            <w:ins w:id="406"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0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9F61C20" w14:textId="266F90FB" w:rsidR="006C0363" w:rsidRPr="006C0363" w:rsidRDefault="006C0363" w:rsidP="006C0363">
            <w:pPr>
              <w:pStyle w:val="TAC"/>
              <w:rPr>
                <w:ins w:id="408" w:author="MCC" w:date="2021-06-27T10:51:00Z"/>
                <w:rFonts w:cs="Arial"/>
                <w:sz w:val="16"/>
                <w:szCs w:val="16"/>
                <w:u w:val="single"/>
              </w:rPr>
            </w:pPr>
            <w:ins w:id="409"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10"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1A1B179" w14:textId="168341AC" w:rsidR="006C0363" w:rsidRPr="006C0363" w:rsidRDefault="006C0363" w:rsidP="006C0363">
            <w:pPr>
              <w:pStyle w:val="TAL"/>
              <w:rPr>
                <w:ins w:id="411" w:author="MCC" w:date="2021-06-27T10:51:00Z"/>
                <w:rFonts w:cs="Arial"/>
                <w:sz w:val="16"/>
                <w:szCs w:val="16"/>
                <w:u w:val="single"/>
              </w:rPr>
            </w:pPr>
            <w:ins w:id="412" w:author="MCC" w:date="2021-06-27T10:53:00Z">
              <w:r w:rsidRPr="006C0363">
                <w:rPr>
                  <w:sz w:val="16"/>
                  <w:szCs w:val="16"/>
                </w:rPr>
                <w:t>Core requirement maintenance on signal characteristics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13"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3222B21" w14:textId="667BA086" w:rsidR="006C0363" w:rsidRPr="006C0363" w:rsidRDefault="006C0363" w:rsidP="006C0363">
            <w:pPr>
              <w:pStyle w:val="TAC"/>
              <w:rPr>
                <w:ins w:id="414" w:author="MCC" w:date="2021-06-27T10:51:00Z"/>
                <w:rFonts w:cs="Arial"/>
                <w:sz w:val="16"/>
                <w:szCs w:val="16"/>
                <w:u w:val="single"/>
              </w:rPr>
            </w:pPr>
            <w:ins w:id="415" w:author="MCC" w:date="2021-06-27T10:53:00Z">
              <w:r w:rsidRPr="006C0363">
                <w:rPr>
                  <w:sz w:val="16"/>
                  <w:szCs w:val="16"/>
                </w:rPr>
                <w:t>15.14.0</w:t>
              </w:r>
            </w:ins>
          </w:p>
        </w:tc>
      </w:tr>
      <w:tr w:rsidR="006C0363" w:rsidRPr="00D22B73" w14:paraId="1E4B7B8C"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6"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7"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1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2C68458" w14:textId="5B7CC9A6" w:rsidR="006C0363" w:rsidRPr="006C0363" w:rsidRDefault="006C0363" w:rsidP="006C0363">
            <w:pPr>
              <w:pStyle w:val="TAC"/>
              <w:rPr>
                <w:ins w:id="419" w:author="MCC" w:date="2021-06-27T10:51:00Z"/>
                <w:rFonts w:cs="Arial"/>
                <w:sz w:val="16"/>
                <w:szCs w:val="16"/>
                <w:u w:val="single"/>
              </w:rPr>
            </w:pPr>
            <w:ins w:id="420"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1"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4D00E4B" w14:textId="5D50B9BF" w:rsidR="006C0363" w:rsidRPr="006C0363" w:rsidRDefault="006C0363" w:rsidP="006C0363">
            <w:pPr>
              <w:pStyle w:val="TAC"/>
              <w:rPr>
                <w:ins w:id="422" w:author="MCC" w:date="2021-06-27T10:51:00Z"/>
                <w:rFonts w:cs="Arial"/>
                <w:sz w:val="16"/>
                <w:szCs w:val="16"/>
                <w:u w:val="single"/>
              </w:rPr>
            </w:pPr>
            <w:ins w:id="423"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24"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CC1236B" w14:textId="1F62BC35" w:rsidR="006C0363" w:rsidRPr="006C0363" w:rsidRDefault="006C0363" w:rsidP="006C0363">
            <w:pPr>
              <w:pStyle w:val="TAC"/>
              <w:rPr>
                <w:ins w:id="425" w:author="MCC" w:date="2021-06-27T10:51:00Z"/>
                <w:rFonts w:cs="Arial"/>
                <w:sz w:val="16"/>
                <w:szCs w:val="16"/>
                <w:u w:val="single"/>
              </w:rPr>
            </w:pPr>
            <w:ins w:id="426"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27"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878A758" w14:textId="2119AF1F" w:rsidR="006C0363" w:rsidRPr="006C0363" w:rsidRDefault="006C0363" w:rsidP="006C0363">
            <w:pPr>
              <w:pStyle w:val="TAL"/>
              <w:rPr>
                <w:ins w:id="428" w:author="MCC" w:date="2021-06-27T10:51:00Z"/>
                <w:rFonts w:cs="Arial"/>
                <w:sz w:val="16"/>
                <w:szCs w:val="16"/>
                <w:u w:val="single"/>
              </w:rPr>
            </w:pPr>
            <w:ins w:id="429" w:author="MCC" w:date="2021-06-27T10:54:00Z">
              <w:r w:rsidRPr="006C0363">
                <w:rPr>
                  <w:sz w:val="16"/>
                  <w:szCs w:val="16"/>
                </w:rPr>
                <w:t>1928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30"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7B8D540" w14:textId="71600C1B" w:rsidR="006C0363" w:rsidRPr="006C0363" w:rsidRDefault="006C0363" w:rsidP="006C0363">
            <w:pPr>
              <w:pStyle w:val="TAR"/>
              <w:jc w:val="center"/>
              <w:rPr>
                <w:ins w:id="431" w:author="MCC" w:date="2021-06-27T10:51:00Z"/>
                <w:rFonts w:cs="Arial"/>
                <w:sz w:val="16"/>
                <w:szCs w:val="16"/>
                <w:u w:val="single"/>
              </w:rPr>
            </w:pPr>
            <w:ins w:id="432"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3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8D9E2E0" w14:textId="0CBD4B77" w:rsidR="006C0363" w:rsidRPr="006C0363" w:rsidRDefault="006C0363" w:rsidP="006C0363">
            <w:pPr>
              <w:pStyle w:val="TAC"/>
              <w:rPr>
                <w:ins w:id="434" w:author="MCC" w:date="2021-06-27T10:51:00Z"/>
                <w:rFonts w:cs="Arial"/>
                <w:sz w:val="16"/>
                <w:szCs w:val="16"/>
                <w:u w:val="single"/>
              </w:rPr>
            </w:pPr>
            <w:ins w:id="435"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36"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9E1710E" w14:textId="447B1BE8" w:rsidR="006C0363" w:rsidRPr="006C0363" w:rsidRDefault="006C0363" w:rsidP="006C0363">
            <w:pPr>
              <w:pStyle w:val="TAL"/>
              <w:rPr>
                <w:ins w:id="437" w:author="MCC" w:date="2021-06-27T10:51:00Z"/>
                <w:rFonts w:cs="Arial"/>
                <w:sz w:val="16"/>
                <w:szCs w:val="16"/>
                <w:u w:val="single"/>
              </w:rPr>
            </w:pPr>
            <w:ins w:id="438" w:author="MCC" w:date="2021-06-27T10:53:00Z">
              <w:r w:rsidRPr="006C0363">
                <w:rPr>
                  <w:sz w:val="16"/>
                  <w:szCs w:val="16"/>
                </w:rPr>
                <w:t>Correction on the SS-RSRP difference value for SS-RSRP measurement TC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39"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8BB2371" w14:textId="2FCA144A" w:rsidR="006C0363" w:rsidRPr="006C0363" w:rsidRDefault="006C0363" w:rsidP="006C0363">
            <w:pPr>
              <w:pStyle w:val="TAC"/>
              <w:rPr>
                <w:ins w:id="440" w:author="MCC" w:date="2021-06-27T10:51:00Z"/>
                <w:rFonts w:cs="Arial"/>
                <w:sz w:val="16"/>
                <w:szCs w:val="16"/>
                <w:u w:val="single"/>
              </w:rPr>
            </w:pPr>
            <w:ins w:id="441" w:author="MCC" w:date="2021-06-27T10:53:00Z">
              <w:r w:rsidRPr="006C0363">
                <w:rPr>
                  <w:sz w:val="16"/>
                  <w:szCs w:val="16"/>
                </w:rPr>
                <w:t>15.14.0</w:t>
              </w:r>
            </w:ins>
          </w:p>
        </w:tc>
      </w:tr>
      <w:tr w:rsidR="006C0363" w:rsidRPr="00D22B73" w14:paraId="5AEAD36E"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2"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43"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44"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0CF6700" w14:textId="7CF2C96C" w:rsidR="006C0363" w:rsidRPr="006C0363" w:rsidRDefault="006C0363" w:rsidP="006C0363">
            <w:pPr>
              <w:pStyle w:val="TAC"/>
              <w:rPr>
                <w:ins w:id="445" w:author="MCC" w:date="2021-06-27T10:51:00Z"/>
                <w:rFonts w:cs="Arial"/>
                <w:sz w:val="16"/>
                <w:szCs w:val="16"/>
                <w:u w:val="single"/>
              </w:rPr>
            </w:pPr>
            <w:ins w:id="446"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47"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FAF4D3B" w14:textId="092629CD" w:rsidR="006C0363" w:rsidRPr="006C0363" w:rsidRDefault="006C0363" w:rsidP="006C0363">
            <w:pPr>
              <w:pStyle w:val="TAC"/>
              <w:rPr>
                <w:ins w:id="448" w:author="MCC" w:date="2021-06-27T10:51:00Z"/>
                <w:rFonts w:cs="Arial"/>
                <w:sz w:val="16"/>
                <w:szCs w:val="16"/>
                <w:u w:val="single"/>
              </w:rPr>
            </w:pPr>
            <w:ins w:id="449"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50"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332AF4B" w14:textId="29DB12F9" w:rsidR="006C0363" w:rsidRPr="006C0363" w:rsidRDefault="006C0363" w:rsidP="006C0363">
            <w:pPr>
              <w:pStyle w:val="TAC"/>
              <w:rPr>
                <w:ins w:id="451" w:author="MCC" w:date="2021-06-27T10:51:00Z"/>
                <w:rFonts w:cs="Arial"/>
                <w:sz w:val="16"/>
                <w:szCs w:val="16"/>
                <w:u w:val="single"/>
              </w:rPr>
            </w:pPr>
            <w:ins w:id="452"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53"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7BA871" w14:textId="5504DE2F" w:rsidR="006C0363" w:rsidRPr="006C0363" w:rsidRDefault="006C0363" w:rsidP="006C0363">
            <w:pPr>
              <w:pStyle w:val="TAL"/>
              <w:rPr>
                <w:ins w:id="454" w:author="MCC" w:date="2021-06-27T10:51:00Z"/>
                <w:rFonts w:cs="Arial"/>
                <w:sz w:val="16"/>
                <w:szCs w:val="16"/>
                <w:u w:val="single"/>
              </w:rPr>
            </w:pPr>
            <w:ins w:id="455" w:author="MCC" w:date="2021-06-27T10:54:00Z">
              <w:r w:rsidRPr="006C0363">
                <w:rPr>
                  <w:sz w:val="16"/>
                  <w:szCs w:val="16"/>
                </w:rPr>
                <w:t>1931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56"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4F9A282" w14:textId="36CC95A1" w:rsidR="006C0363" w:rsidRPr="006C0363" w:rsidRDefault="006C0363" w:rsidP="006C0363">
            <w:pPr>
              <w:pStyle w:val="TAR"/>
              <w:jc w:val="center"/>
              <w:rPr>
                <w:ins w:id="457" w:author="MCC" w:date="2021-06-27T10:51:00Z"/>
                <w:rFonts w:cs="Arial"/>
                <w:sz w:val="16"/>
                <w:szCs w:val="16"/>
                <w:u w:val="single"/>
              </w:rPr>
            </w:pPr>
            <w:ins w:id="458"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5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7DC3C8E" w14:textId="6195122F" w:rsidR="006C0363" w:rsidRPr="006C0363" w:rsidRDefault="006C0363" w:rsidP="006C0363">
            <w:pPr>
              <w:pStyle w:val="TAC"/>
              <w:rPr>
                <w:ins w:id="460" w:author="MCC" w:date="2021-06-27T10:51:00Z"/>
                <w:rFonts w:cs="Arial"/>
                <w:sz w:val="16"/>
                <w:szCs w:val="16"/>
                <w:u w:val="single"/>
              </w:rPr>
            </w:pPr>
            <w:ins w:id="461"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62"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70BD992" w14:textId="41EA6481" w:rsidR="006C0363" w:rsidRPr="006C0363" w:rsidRDefault="006C0363" w:rsidP="006C0363">
            <w:pPr>
              <w:pStyle w:val="TAL"/>
              <w:rPr>
                <w:ins w:id="463" w:author="MCC" w:date="2021-06-27T10:51:00Z"/>
                <w:rFonts w:cs="Arial"/>
                <w:sz w:val="16"/>
                <w:szCs w:val="16"/>
                <w:u w:val="single"/>
              </w:rPr>
            </w:pPr>
            <w:ins w:id="464" w:author="MCC" w:date="2021-06-27T10:53:00Z">
              <w:r w:rsidRPr="006C0363">
                <w:rPr>
                  <w:sz w:val="16"/>
                  <w:szCs w:val="16"/>
                </w:rPr>
                <w:t>Correction on the CSI-reporting period for SCell activation delay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65"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CA6828B" w14:textId="76792C07" w:rsidR="006C0363" w:rsidRPr="006C0363" w:rsidRDefault="006C0363" w:rsidP="006C0363">
            <w:pPr>
              <w:pStyle w:val="TAC"/>
              <w:rPr>
                <w:ins w:id="466" w:author="MCC" w:date="2021-06-27T10:51:00Z"/>
                <w:rFonts w:cs="Arial"/>
                <w:sz w:val="16"/>
                <w:szCs w:val="16"/>
                <w:u w:val="single"/>
              </w:rPr>
            </w:pPr>
            <w:ins w:id="467" w:author="MCC" w:date="2021-06-27T10:53:00Z">
              <w:r w:rsidRPr="006C0363">
                <w:rPr>
                  <w:sz w:val="16"/>
                  <w:szCs w:val="16"/>
                </w:rPr>
                <w:t>15.14.0</w:t>
              </w:r>
            </w:ins>
          </w:p>
        </w:tc>
      </w:tr>
      <w:tr w:rsidR="006C0363" w:rsidRPr="00D22B73" w14:paraId="18FAC13F"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8"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69"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7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DBE00FE" w14:textId="181E50CD" w:rsidR="006C0363" w:rsidRPr="006C0363" w:rsidRDefault="006C0363" w:rsidP="006C0363">
            <w:pPr>
              <w:pStyle w:val="TAC"/>
              <w:rPr>
                <w:ins w:id="471" w:author="MCC" w:date="2021-06-27T10:51:00Z"/>
                <w:rFonts w:cs="Arial"/>
                <w:sz w:val="16"/>
                <w:szCs w:val="16"/>
                <w:u w:val="single"/>
              </w:rPr>
            </w:pPr>
            <w:ins w:id="472"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7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D390EE6" w14:textId="5E0E8C35" w:rsidR="006C0363" w:rsidRPr="006C0363" w:rsidRDefault="006C0363" w:rsidP="006C0363">
            <w:pPr>
              <w:pStyle w:val="TAC"/>
              <w:rPr>
                <w:ins w:id="474" w:author="MCC" w:date="2021-06-27T10:51:00Z"/>
                <w:rFonts w:cs="Arial"/>
                <w:sz w:val="16"/>
                <w:szCs w:val="16"/>
                <w:u w:val="single"/>
              </w:rPr>
            </w:pPr>
            <w:ins w:id="475"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476"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0FD8CDC" w14:textId="5473AC81" w:rsidR="006C0363" w:rsidRPr="006C0363" w:rsidRDefault="006C0363" w:rsidP="006C0363">
            <w:pPr>
              <w:pStyle w:val="TAC"/>
              <w:rPr>
                <w:ins w:id="477" w:author="MCC" w:date="2021-06-27T10:51:00Z"/>
                <w:rFonts w:cs="Arial"/>
                <w:sz w:val="16"/>
                <w:szCs w:val="16"/>
                <w:u w:val="single"/>
              </w:rPr>
            </w:pPr>
            <w:ins w:id="478"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79"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A119EC6" w14:textId="2EE786F7" w:rsidR="006C0363" w:rsidRPr="006C0363" w:rsidRDefault="006C0363" w:rsidP="006C0363">
            <w:pPr>
              <w:pStyle w:val="TAL"/>
              <w:rPr>
                <w:ins w:id="480" w:author="MCC" w:date="2021-06-27T10:51:00Z"/>
                <w:rFonts w:cs="Arial"/>
                <w:sz w:val="16"/>
                <w:szCs w:val="16"/>
                <w:u w:val="single"/>
              </w:rPr>
            </w:pPr>
            <w:ins w:id="481" w:author="MCC" w:date="2021-06-27T10:54:00Z">
              <w:r w:rsidRPr="006C0363">
                <w:rPr>
                  <w:sz w:val="16"/>
                  <w:szCs w:val="16"/>
                </w:rPr>
                <w:t>1938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8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104FD61" w14:textId="03318F2C" w:rsidR="006C0363" w:rsidRPr="006C0363" w:rsidRDefault="006C0363" w:rsidP="006C0363">
            <w:pPr>
              <w:pStyle w:val="TAR"/>
              <w:jc w:val="center"/>
              <w:rPr>
                <w:ins w:id="483" w:author="MCC" w:date="2021-06-27T10:51:00Z"/>
                <w:rFonts w:cs="Arial"/>
                <w:sz w:val="16"/>
                <w:szCs w:val="16"/>
                <w:u w:val="single"/>
              </w:rPr>
            </w:pPr>
            <w:ins w:id="484"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8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77937D8" w14:textId="1F4E2B81" w:rsidR="006C0363" w:rsidRPr="006C0363" w:rsidRDefault="006C0363" w:rsidP="006C0363">
            <w:pPr>
              <w:pStyle w:val="TAC"/>
              <w:rPr>
                <w:ins w:id="486" w:author="MCC" w:date="2021-06-27T10:51:00Z"/>
                <w:rFonts w:cs="Arial"/>
                <w:sz w:val="16"/>
                <w:szCs w:val="16"/>
                <w:u w:val="single"/>
              </w:rPr>
            </w:pPr>
            <w:ins w:id="487"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88"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0604FDC" w14:textId="581E7ECE" w:rsidR="006C0363" w:rsidRPr="006C0363" w:rsidRDefault="006C0363" w:rsidP="006C0363">
            <w:pPr>
              <w:pStyle w:val="TAL"/>
              <w:rPr>
                <w:ins w:id="489" w:author="MCC" w:date="2021-06-27T10:51:00Z"/>
                <w:rFonts w:cs="Arial"/>
                <w:sz w:val="16"/>
                <w:szCs w:val="16"/>
                <w:u w:val="single"/>
              </w:rPr>
            </w:pPr>
            <w:ins w:id="490" w:author="MCC" w:date="2021-06-27T10:53:00Z">
              <w:r w:rsidRPr="006C0363">
                <w:rPr>
                  <w:sz w:val="16"/>
                  <w:szCs w:val="16"/>
                </w:rPr>
                <w:t>CR on scheduling restriction of UE during intra-frequency measurements on FR2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91"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E45E1A" w14:textId="219AFDE2" w:rsidR="006C0363" w:rsidRPr="006C0363" w:rsidRDefault="006C0363" w:rsidP="006C0363">
            <w:pPr>
              <w:pStyle w:val="TAC"/>
              <w:rPr>
                <w:ins w:id="492" w:author="MCC" w:date="2021-06-27T10:51:00Z"/>
                <w:rFonts w:cs="Arial"/>
                <w:sz w:val="16"/>
                <w:szCs w:val="16"/>
                <w:u w:val="single"/>
              </w:rPr>
            </w:pPr>
            <w:ins w:id="493" w:author="MCC" w:date="2021-06-27T10:53:00Z">
              <w:r w:rsidRPr="006C0363">
                <w:rPr>
                  <w:sz w:val="16"/>
                  <w:szCs w:val="16"/>
                </w:rPr>
                <w:t>15.14.0</w:t>
              </w:r>
            </w:ins>
          </w:p>
        </w:tc>
      </w:tr>
      <w:tr w:rsidR="006C0363" w:rsidRPr="00D22B73" w14:paraId="7505089C"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4"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95"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9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6D45FC6" w14:textId="6F25AEE2" w:rsidR="006C0363" w:rsidRPr="006C0363" w:rsidRDefault="006C0363" w:rsidP="006C0363">
            <w:pPr>
              <w:pStyle w:val="TAC"/>
              <w:rPr>
                <w:ins w:id="497" w:author="MCC" w:date="2021-06-27T10:51:00Z"/>
                <w:rFonts w:cs="Arial"/>
                <w:sz w:val="16"/>
                <w:szCs w:val="16"/>
                <w:u w:val="single"/>
              </w:rPr>
            </w:pPr>
            <w:ins w:id="498"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9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C6B0DF9" w14:textId="13B307F2" w:rsidR="006C0363" w:rsidRPr="006C0363" w:rsidRDefault="006C0363" w:rsidP="006C0363">
            <w:pPr>
              <w:pStyle w:val="TAC"/>
              <w:rPr>
                <w:ins w:id="500" w:author="MCC" w:date="2021-06-27T10:51:00Z"/>
                <w:rFonts w:cs="Arial"/>
                <w:sz w:val="16"/>
                <w:szCs w:val="16"/>
                <w:u w:val="single"/>
              </w:rPr>
            </w:pPr>
            <w:ins w:id="501"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502"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204064A" w14:textId="74ADA6BA" w:rsidR="006C0363" w:rsidRPr="006C0363" w:rsidRDefault="006C0363" w:rsidP="006C0363">
            <w:pPr>
              <w:pStyle w:val="TAC"/>
              <w:rPr>
                <w:ins w:id="503" w:author="MCC" w:date="2021-06-27T10:51:00Z"/>
                <w:rFonts w:cs="Arial"/>
                <w:sz w:val="16"/>
                <w:szCs w:val="16"/>
                <w:u w:val="single"/>
              </w:rPr>
            </w:pPr>
            <w:ins w:id="504" w:author="MCC" w:date="2021-06-27T10:54:00Z">
              <w:r w:rsidRPr="006C0363">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05"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F721009" w14:textId="14E7C744" w:rsidR="006C0363" w:rsidRPr="006C0363" w:rsidRDefault="006C0363" w:rsidP="006C0363">
            <w:pPr>
              <w:pStyle w:val="TAL"/>
              <w:rPr>
                <w:ins w:id="506" w:author="MCC" w:date="2021-06-27T10:51:00Z"/>
                <w:rFonts w:cs="Arial"/>
                <w:sz w:val="16"/>
                <w:szCs w:val="16"/>
                <w:u w:val="single"/>
              </w:rPr>
            </w:pPr>
            <w:ins w:id="507" w:author="MCC" w:date="2021-06-27T10:54:00Z">
              <w:r w:rsidRPr="006C0363">
                <w:rPr>
                  <w:sz w:val="16"/>
                  <w:szCs w:val="16"/>
                </w:rPr>
                <w:t>1981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0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5DE0A3A" w14:textId="77777777" w:rsidR="006C0363" w:rsidRPr="006C0363" w:rsidRDefault="006C0363" w:rsidP="006C0363">
            <w:pPr>
              <w:pStyle w:val="TAR"/>
              <w:jc w:val="center"/>
              <w:rPr>
                <w:ins w:id="509" w:author="MCC" w:date="2021-06-27T10:51: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10"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23B2E8F" w14:textId="1AD42631" w:rsidR="006C0363" w:rsidRPr="006C0363" w:rsidRDefault="006C0363" w:rsidP="006C0363">
            <w:pPr>
              <w:pStyle w:val="TAC"/>
              <w:rPr>
                <w:ins w:id="511" w:author="MCC" w:date="2021-06-27T10:51:00Z"/>
                <w:rFonts w:cs="Arial"/>
                <w:sz w:val="16"/>
                <w:szCs w:val="16"/>
                <w:u w:val="single"/>
              </w:rPr>
            </w:pPr>
            <w:ins w:id="512"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13"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375F578" w14:textId="24F38BCA" w:rsidR="006C0363" w:rsidRPr="006C0363" w:rsidRDefault="006C0363" w:rsidP="006C0363">
            <w:pPr>
              <w:pStyle w:val="TAL"/>
              <w:rPr>
                <w:ins w:id="514" w:author="MCC" w:date="2021-06-27T10:51:00Z"/>
                <w:rFonts w:cs="Arial"/>
                <w:sz w:val="16"/>
                <w:szCs w:val="16"/>
                <w:u w:val="single"/>
              </w:rPr>
            </w:pPr>
            <w:ins w:id="515" w:author="MCC" w:date="2021-06-27T10:53:00Z">
              <w:r w:rsidRPr="006C0363">
                <w:rPr>
                  <w:sz w:val="16"/>
                  <w:szCs w:val="16"/>
                </w:rPr>
                <w:t>CR to TS 38.133: Correction of TDD Configuration for several TCs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16"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F56EE68" w14:textId="520A8BF6" w:rsidR="006C0363" w:rsidRPr="006C0363" w:rsidRDefault="006C0363" w:rsidP="006C0363">
            <w:pPr>
              <w:pStyle w:val="TAC"/>
              <w:rPr>
                <w:ins w:id="517" w:author="MCC" w:date="2021-06-27T10:51:00Z"/>
                <w:rFonts w:cs="Arial"/>
                <w:sz w:val="16"/>
                <w:szCs w:val="16"/>
                <w:u w:val="single"/>
              </w:rPr>
            </w:pPr>
            <w:ins w:id="518" w:author="MCC" w:date="2021-06-27T10:53:00Z">
              <w:r w:rsidRPr="006C0363">
                <w:rPr>
                  <w:sz w:val="16"/>
                  <w:szCs w:val="16"/>
                </w:rPr>
                <w:t>15.14.0</w:t>
              </w:r>
            </w:ins>
          </w:p>
        </w:tc>
      </w:tr>
      <w:tr w:rsidR="006C0363" w:rsidRPr="00D22B73" w14:paraId="2C79DBBD"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19"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20"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521"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D283A30" w14:textId="56447B7F" w:rsidR="006C0363" w:rsidRPr="006C0363" w:rsidRDefault="006C0363" w:rsidP="006C0363">
            <w:pPr>
              <w:pStyle w:val="TAC"/>
              <w:rPr>
                <w:ins w:id="522" w:author="MCC" w:date="2021-06-27T10:51:00Z"/>
                <w:rFonts w:cs="Arial"/>
                <w:sz w:val="16"/>
                <w:szCs w:val="16"/>
                <w:u w:val="single"/>
              </w:rPr>
            </w:pPr>
            <w:ins w:id="523"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24"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B4D2478" w14:textId="1C4293E7" w:rsidR="006C0363" w:rsidRPr="006C0363" w:rsidRDefault="006C0363" w:rsidP="006C0363">
            <w:pPr>
              <w:pStyle w:val="TAC"/>
              <w:rPr>
                <w:ins w:id="525" w:author="MCC" w:date="2021-06-27T10:51:00Z"/>
                <w:rFonts w:cs="Arial"/>
                <w:sz w:val="16"/>
                <w:szCs w:val="16"/>
                <w:u w:val="single"/>
              </w:rPr>
            </w:pPr>
            <w:ins w:id="526"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527"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7CF20E" w14:textId="44E233EB" w:rsidR="006C0363" w:rsidRPr="006C0363" w:rsidRDefault="006C0363" w:rsidP="006C0363">
            <w:pPr>
              <w:pStyle w:val="TAC"/>
              <w:rPr>
                <w:ins w:id="528" w:author="MCC" w:date="2021-06-27T10:51:00Z"/>
                <w:rFonts w:cs="Arial"/>
                <w:sz w:val="16"/>
                <w:szCs w:val="16"/>
                <w:u w:val="single"/>
              </w:rPr>
            </w:pPr>
            <w:ins w:id="529"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30"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95EAA47" w14:textId="57C9D8E7" w:rsidR="006C0363" w:rsidRPr="006C0363" w:rsidRDefault="006C0363" w:rsidP="006C0363">
            <w:pPr>
              <w:pStyle w:val="TAL"/>
              <w:rPr>
                <w:ins w:id="531" w:author="MCC" w:date="2021-06-27T10:51:00Z"/>
                <w:rFonts w:cs="Arial"/>
                <w:sz w:val="16"/>
                <w:szCs w:val="16"/>
                <w:u w:val="single"/>
              </w:rPr>
            </w:pPr>
            <w:ins w:id="532" w:author="MCC" w:date="2021-06-27T10:54:00Z">
              <w:r w:rsidRPr="006C0363">
                <w:rPr>
                  <w:sz w:val="16"/>
                  <w:szCs w:val="16"/>
                </w:rPr>
                <w:t>1984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3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FB71931" w14:textId="7592EB1C" w:rsidR="006C0363" w:rsidRPr="006C0363" w:rsidRDefault="006C0363" w:rsidP="006C0363">
            <w:pPr>
              <w:pStyle w:val="TAR"/>
              <w:jc w:val="center"/>
              <w:rPr>
                <w:ins w:id="534" w:author="MCC" w:date="2021-06-27T10:51:00Z"/>
                <w:rFonts w:cs="Arial"/>
                <w:sz w:val="16"/>
                <w:szCs w:val="16"/>
                <w:u w:val="single"/>
              </w:rPr>
            </w:pPr>
            <w:ins w:id="535"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36"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E4E5DDF" w14:textId="20527F2B" w:rsidR="006C0363" w:rsidRPr="006C0363" w:rsidRDefault="006C0363" w:rsidP="006C0363">
            <w:pPr>
              <w:pStyle w:val="TAC"/>
              <w:rPr>
                <w:ins w:id="537" w:author="MCC" w:date="2021-06-27T10:51:00Z"/>
                <w:rFonts w:cs="Arial"/>
                <w:sz w:val="16"/>
                <w:szCs w:val="16"/>
                <w:u w:val="single"/>
              </w:rPr>
            </w:pPr>
            <w:ins w:id="538"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39"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F73EB28" w14:textId="2E468DE4" w:rsidR="006C0363" w:rsidRPr="006C0363" w:rsidRDefault="006C0363" w:rsidP="006C0363">
            <w:pPr>
              <w:pStyle w:val="TAL"/>
              <w:rPr>
                <w:ins w:id="540" w:author="MCC" w:date="2021-06-27T10:51:00Z"/>
                <w:rFonts w:cs="Arial"/>
                <w:sz w:val="16"/>
                <w:szCs w:val="16"/>
                <w:u w:val="single"/>
              </w:rPr>
            </w:pPr>
            <w:ins w:id="541" w:author="MCC" w:date="2021-06-27T10:53:00Z">
              <w:r w:rsidRPr="006C0363">
                <w:rPr>
                  <w:sz w:val="16"/>
                  <w:szCs w:val="16"/>
                </w:rPr>
                <w:t>CR to TS 38.133: Correction of OCNG pattern for several TCs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42"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D1151BF" w14:textId="79A8336E" w:rsidR="006C0363" w:rsidRPr="006C0363" w:rsidRDefault="006C0363" w:rsidP="006C0363">
            <w:pPr>
              <w:pStyle w:val="TAC"/>
              <w:rPr>
                <w:ins w:id="543" w:author="MCC" w:date="2021-06-27T10:51:00Z"/>
                <w:rFonts w:cs="Arial"/>
                <w:sz w:val="16"/>
                <w:szCs w:val="16"/>
                <w:u w:val="single"/>
              </w:rPr>
            </w:pPr>
            <w:ins w:id="544" w:author="MCC" w:date="2021-06-27T10:53:00Z">
              <w:r w:rsidRPr="006C0363">
                <w:rPr>
                  <w:sz w:val="16"/>
                  <w:szCs w:val="16"/>
                </w:rPr>
                <w:t>15.14.0</w:t>
              </w:r>
            </w:ins>
          </w:p>
        </w:tc>
      </w:tr>
      <w:tr w:rsidR="006C0363" w:rsidRPr="00D22B73" w14:paraId="24205C84"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5"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46"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547"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9EFA2D9" w14:textId="4130B373" w:rsidR="006C0363" w:rsidRPr="006C0363" w:rsidRDefault="006C0363" w:rsidP="006C0363">
            <w:pPr>
              <w:pStyle w:val="TAC"/>
              <w:rPr>
                <w:ins w:id="548" w:author="MCC" w:date="2021-06-27T10:51:00Z"/>
                <w:rFonts w:cs="Arial"/>
                <w:sz w:val="16"/>
                <w:szCs w:val="16"/>
                <w:u w:val="single"/>
              </w:rPr>
            </w:pPr>
            <w:ins w:id="549"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5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94739B8" w14:textId="046114E7" w:rsidR="006C0363" w:rsidRPr="006C0363" w:rsidRDefault="006C0363" w:rsidP="006C0363">
            <w:pPr>
              <w:pStyle w:val="TAC"/>
              <w:rPr>
                <w:ins w:id="551" w:author="MCC" w:date="2021-06-27T10:51:00Z"/>
                <w:rFonts w:cs="Arial"/>
                <w:sz w:val="16"/>
                <w:szCs w:val="16"/>
                <w:u w:val="single"/>
              </w:rPr>
            </w:pPr>
            <w:ins w:id="552"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553"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C7E2E59" w14:textId="34EE8C13" w:rsidR="006C0363" w:rsidRPr="006C0363" w:rsidRDefault="006C0363" w:rsidP="006C0363">
            <w:pPr>
              <w:pStyle w:val="TAC"/>
              <w:rPr>
                <w:ins w:id="554" w:author="MCC" w:date="2021-06-27T10:51:00Z"/>
                <w:rFonts w:cs="Arial"/>
                <w:sz w:val="16"/>
                <w:szCs w:val="16"/>
                <w:u w:val="single"/>
              </w:rPr>
            </w:pPr>
            <w:ins w:id="555" w:author="MCC" w:date="2021-06-27T10:54:00Z">
              <w:r w:rsidRPr="006C0363">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56"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FC4D264" w14:textId="17E560FA" w:rsidR="006C0363" w:rsidRPr="006C0363" w:rsidRDefault="006C0363" w:rsidP="006C0363">
            <w:pPr>
              <w:pStyle w:val="TAL"/>
              <w:rPr>
                <w:ins w:id="557" w:author="MCC" w:date="2021-06-27T10:51:00Z"/>
                <w:rFonts w:cs="Arial"/>
                <w:sz w:val="16"/>
                <w:szCs w:val="16"/>
                <w:u w:val="single"/>
              </w:rPr>
            </w:pPr>
            <w:ins w:id="558" w:author="MCC" w:date="2021-06-27T10:54:00Z">
              <w:r w:rsidRPr="006C0363">
                <w:rPr>
                  <w:sz w:val="16"/>
                  <w:szCs w:val="16"/>
                </w:rPr>
                <w:t>1987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5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CC819CD" w14:textId="77777777" w:rsidR="006C0363" w:rsidRPr="006C0363" w:rsidRDefault="006C0363" w:rsidP="006C0363">
            <w:pPr>
              <w:pStyle w:val="TAR"/>
              <w:jc w:val="center"/>
              <w:rPr>
                <w:ins w:id="560" w:author="MCC" w:date="2021-06-27T10:51: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6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3928E4A" w14:textId="55C60DD1" w:rsidR="006C0363" w:rsidRPr="006C0363" w:rsidRDefault="006C0363" w:rsidP="006C0363">
            <w:pPr>
              <w:pStyle w:val="TAC"/>
              <w:rPr>
                <w:ins w:id="562" w:author="MCC" w:date="2021-06-27T10:51:00Z"/>
                <w:rFonts w:cs="Arial"/>
                <w:sz w:val="16"/>
                <w:szCs w:val="16"/>
                <w:u w:val="single"/>
              </w:rPr>
            </w:pPr>
            <w:ins w:id="563"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64"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86964ED" w14:textId="63BE1E92" w:rsidR="006C0363" w:rsidRPr="006C0363" w:rsidRDefault="006C0363" w:rsidP="006C0363">
            <w:pPr>
              <w:pStyle w:val="TAL"/>
              <w:rPr>
                <w:ins w:id="565" w:author="MCC" w:date="2021-06-27T10:51:00Z"/>
                <w:rFonts w:cs="Arial"/>
                <w:sz w:val="16"/>
                <w:szCs w:val="16"/>
                <w:u w:val="single"/>
              </w:rPr>
            </w:pPr>
            <w:ins w:id="566" w:author="MCC" w:date="2021-06-27T10:53:00Z">
              <w:r w:rsidRPr="006C0363">
                <w:rPr>
                  <w:sz w:val="16"/>
                  <w:szCs w:val="16"/>
                </w:rPr>
                <w:t>CR to TS 38.133: Correction of IRAT TCs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67"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E51D334" w14:textId="44CA05B6" w:rsidR="006C0363" w:rsidRPr="006C0363" w:rsidRDefault="006C0363" w:rsidP="006C0363">
            <w:pPr>
              <w:pStyle w:val="TAC"/>
              <w:rPr>
                <w:ins w:id="568" w:author="MCC" w:date="2021-06-27T10:51:00Z"/>
                <w:rFonts w:cs="Arial"/>
                <w:sz w:val="16"/>
                <w:szCs w:val="16"/>
                <w:u w:val="single"/>
              </w:rPr>
            </w:pPr>
            <w:ins w:id="569" w:author="MCC" w:date="2021-06-27T10:53:00Z">
              <w:r w:rsidRPr="006C0363">
                <w:rPr>
                  <w:sz w:val="16"/>
                  <w:szCs w:val="16"/>
                </w:rPr>
                <w:t>15.14.0</w:t>
              </w:r>
            </w:ins>
          </w:p>
        </w:tc>
      </w:tr>
      <w:tr w:rsidR="006C0363" w:rsidRPr="00D22B73" w14:paraId="27D32747"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0"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71"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572"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889F9B7" w14:textId="1B6B9865" w:rsidR="006C0363" w:rsidRPr="006C0363" w:rsidRDefault="006C0363" w:rsidP="006C0363">
            <w:pPr>
              <w:pStyle w:val="TAC"/>
              <w:rPr>
                <w:ins w:id="573" w:author="MCC" w:date="2021-06-27T10:51:00Z"/>
                <w:rFonts w:cs="Arial"/>
                <w:sz w:val="16"/>
                <w:szCs w:val="16"/>
                <w:u w:val="single"/>
              </w:rPr>
            </w:pPr>
            <w:ins w:id="574"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57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03D9914" w14:textId="09C21032" w:rsidR="006C0363" w:rsidRPr="006C0363" w:rsidRDefault="006C0363" w:rsidP="006C0363">
            <w:pPr>
              <w:pStyle w:val="TAC"/>
              <w:rPr>
                <w:ins w:id="576" w:author="MCC" w:date="2021-06-27T10:51:00Z"/>
                <w:rFonts w:cs="Arial"/>
                <w:sz w:val="16"/>
                <w:szCs w:val="16"/>
                <w:u w:val="single"/>
              </w:rPr>
            </w:pPr>
            <w:ins w:id="577"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578"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6266590" w14:textId="3E80763D" w:rsidR="006C0363" w:rsidRPr="006C0363" w:rsidRDefault="006C0363" w:rsidP="006C0363">
            <w:pPr>
              <w:pStyle w:val="TAC"/>
              <w:rPr>
                <w:ins w:id="579" w:author="MCC" w:date="2021-06-27T10:51:00Z"/>
                <w:rFonts w:cs="Arial"/>
                <w:sz w:val="16"/>
                <w:szCs w:val="16"/>
                <w:u w:val="single"/>
              </w:rPr>
            </w:pPr>
            <w:ins w:id="580" w:author="MCC" w:date="2021-06-27T10:54:00Z">
              <w:r w:rsidRPr="006C0363">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581"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A132239" w14:textId="2A0CF134" w:rsidR="006C0363" w:rsidRPr="006C0363" w:rsidRDefault="006C0363" w:rsidP="006C0363">
            <w:pPr>
              <w:pStyle w:val="TAL"/>
              <w:rPr>
                <w:ins w:id="582" w:author="MCC" w:date="2021-06-27T10:51:00Z"/>
                <w:rFonts w:cs="Arial"/>
                <w:sz w:val="16"/>
                <w:szCs w:val="16"/>
                <w:u w:val="single"/>
              </w:rPr>
            </w:pPr>
            <w:ins w:id="583" w:author="MCC" w:date="2021-06-27T10:54:00Z">
              <w:r w:rsidRPr="006C0363">
                <w:rPr>
                  <w:sz w:val="16"/>
                  <w:szCs w:val="16"/>
                </w:rPr>
                <w:t>1990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84"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B14C789" w14:textId="77777777" w:rsidR="006C0363" w:rsidRPr="006C0363" w:rsidRDefault="006C0363" w:rsidP="006C0363">
            <w:pPr>
              <w:pStyle w:val="TAR"/>
              <w:jc w:val="center"/>
              <w:rPr>
                <w:ins w:id="585" w:author="MCC" w:date="2021-06-27T10:51: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586"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737C303" w14:textId="4D8E2F68" w:rsidR="006C0363" w:rsidRPr="006C0363" w:rsidRDefault="006C0363" w:rsidP="006C0363">
            <w:pPr>
              <w:pStyle w:val="TAC"/>
              <w:rPr>
                <w:ins w:id="587" w:author="MCC" w:date="2021-06-27T10:51:00Z"/>
                <w:rFonts w:cs="Arial"/>
                <w:sz w:val="16"/>
                <w:szCs w:val="16"/>
                <w:u w:val="single"/>
              </w:rPr>
            </w:pPr>
            <w:ins w:id="588"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89"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14127AD" w14:textId="0FA7B077" w:rsidR="006C0363" w:rsidRPr="006C0363" w:rsidRDefault="006C0363" w:rsidP="006C0363">
            <w:pPr>
              <w:pStyle w:val="TAL"/>
              <w:rPr>
                <w:ins w:id="590" w:author="MCC" w:date="2021-06-27T10:51:00Z"/>
                <w:rFonts w:cs="Arial"/>
                <w:sz w:val="16"/>
                <w:szCs w:val="16"/>
                <w:u w:val="single"/>
              </w:rPr>
            </w:pPr>
            <w:ins w:id="591" w:author="MCC" w:date="2021-06-27T10:53:00Z">
              <w:r w:rsidRPr="006C0363">
                <w:rPr>
                  <w:sz w:val="16"/>
                  <w:szCs w:val="16"/>
                </w:rPr>
                <w:t>CR to TS 38.133: Corrections to SS-RSRP/RSRQ/SINR accuracy TCs (Rel 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92"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B9BECAA" w14:textId="1549EF9C" w:rsidR="006C0363" w:rsidRPr="006C0363" w:rsidRDefault="006C0363" w:rsidP="006C0363">
            <w:pPr>
              <w:pStyle w:val="TAC"/>
              <w:rPr>
                <w:ins w:id="593" w:author="MCC" w:date="2021-06-27T10:51:00Z"/>
                <w:rFonts w:cs="Arial"/>
                <w:sz w:val="16"/>
                <w:szCs w:val="16"/>
                <w:u w:val="single"/>
              </w:rPr>
            </w:pPr>
            <w:ins w:id="594" w:author="MCC" w:date="2021-06-27T10:53:00Z">
              <w:r w:rsidRPr="006C0363">
                <w:rPr>
                  <w:sz w:val="16"/>
                  <w:szCs w:val="16"/>
                </w:rPr>
                <w:t>15.14.0</w:t>
              </w:r>
            </w:ins>
          </w:p>
        </w:tc>
      </w:tr>
      <w:tr w:rsidR="006C0363" w:rsidRPr="00D22B73" w14:paraId="3C701669"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5"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96"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597"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A968976" w14:textId="74F3F5CC" w:rsidR="006C0363" w:rsidRPr="006C0363" w:rsidRDefault="006C0363" w:rsidP="006C0363">
            <w:pPr>
              <w:pStyle w:val="TAC"/>
              <w:rPr>
                <w:ins w:id="598" w:author="MCC" w:date="2021-06-27T10:51:00Z"/>
                <w:rFonts w:cs="Arial"/>
                <w:sz w:val="16"/>
                <w:szCs w:val="16"/>
                <w:u w:val="single"/>
              </w:rPr>
            </w:pPr>
            <w:ins w:id="599"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0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C245653" w14:textId="4E2996AF" w:rsidR="006C0363" w:rsidRPr="006C0363" w:rsidRDefault="006C0363" w:rsidP="006C0363">
            <w:pPr>
              <w:pStyle w:val="TAC"/>
              <w:rPr>
                <w:ins w:id="601" w:author="MCC" w:date="2021-06-27T10:51:00Z"/>
                <w:rFonts w:cs="Arial"/>
                <w:sz w:val="16"/>
                <w:szCs w:val="16"/>
                <w:u w:val="single"/>
              </w:rPr>
            </w:pPr>
            <w:ins w:id="602"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03"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9107B8F" w14:textId="6144EAFC" w:rsidR="006C0363" w:rsidRPr="006C0363" w:rsidRDefault="006C0363" w:rsidP="006C0363">
            <w:pPr>
              <w:pStyle w:val="TAC"/>
              <w:rPr>
                <w:ins w:id="604" w:author="MCC" w:date="2021-06-27T10:51:00Z"/>
                <w:rFonts w:cs="Arial"/>
                <w:sz w:val="16"/>
                <w:szCs w:val="16"/>
                <w:u w:val="single"/>
              </w:rPr>
            </w:pPr>
            <w:ins w:id="605"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06"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860C26A" w14:textId="62BD889D" w:rsidR="006C0363" w:rsidRPr="006C0363" w:rsidRDefault="006C0363" w:rsidP="006C0363">
            <w:pPr>
              <w:pStyle w:val="TAL"/>
              <w:rPr>
                <w:ins w:id="607" w:author="MCC" w:date="2021-06-27T10:51:00Z"/>
                <w:rFonts w:cs="Arial"/>
                <w:sz w:val="16"/>
                <w:szCs w:val="16"/>
                <w:u w:val="single"/>
              </w:rPr>
            </w:pPr>
            <w:ins w:id="608" w:author="MCC" w:date="2021-06-27T10:54:00Z">
              <w:r w:rsidRPr="006C0363">
                <w:rPr>
                  <w:sz w:val="16"/>
                  <w:szCs w:val="16"/>
                </w:rPr>
                <w:t>1993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0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30F2F75" w14:textId="1C2ED517" w:rsidR="006C0363" w:rsidRPr="006C0363" w:rsidRDefault="006C0363" w:rsidP="006C0363">
            <w:pPr>
              <w:pStyle w:val="TAR"/>
              <w:jc w:val="center"/>
              <w:rPr>
                <w:ins w:id="610" w:author="MCC" w:date="2021-06-27T10:51:00Z"/>
                <w:rFonts w:cs="Arial"/>
                <w:sz w:val="16"/>
                <w:szCs w:val="16"/>
                <w:u w:val="single"/>
              </w:rPr>
            </w:pPr>
            <w:ins w:id="611"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1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89C51E7" w14:textId="4BB195F7" w:rsidR="006C0363" w:rsidRPr="006C0363" w:rsidRDefault="006C0363" w:rsidP="006C0363">
            <w:pPr>
              <w:pStyle w:val="TAC"/>
              <w:rPr>
                <w:ins w:id="613" w:author="MCC" w:date="2021-06-27T10:51:00Z"/>
                <w:rFonts w:cs="Arial"/>
                <w:sz w:val="16"/>
                <w:szCs w:val="16"/>
                <w:u w:val="single"/>
              </w:rPr>
            </w:pPr>
            <w:ins w:id="614"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615"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FFEDFD0" w14:textId="2F298E83" w:rsidR="006C0363" w:rsidRPr="006C0363" w:rsidRDefault="006C0363" w:rsidP="006C0363">
            <w:pPr>
              <w:pStyle w:val="TAL"/>
              <w:rPr>
                <w:ins w:id="616" w:author="MCC" w:date="2021-06-27T10:51:00Z"/>
                <w:rFonts w:cs="Arial"/>
                <w:sz w:val="16"/>
                <w:szCs w:val="16"/>
                <w:u w:val="single"/>
              </w:rPr>
            </w:pPr>
            <w:ins w:id="617" w:author="MCC" w:date="2021-06-27T10:53:00Z">
              <w:r w:rsidRPr="006C0363">
                <w:rPr>
                  <w:sz w:val="16"/>
                  <w:szCs w:val="16"/>
                </w:rPr>
                <w:t>CR to TS 38.133: Several corrections to TCs (Rel 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618"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FDD00AF" w14:textId="5079FB01" w:rsidR="006C0363" w:rsidRPr="006C0363" w:rsidRDefault="006C0363" w:rsidP="006C0363">
            <w:pPr>
              <w:pStyle w:val="TAC"/>
              <w:rPr>
                <w:ins w:id="619" w:author="MCC" w:date="2021-06-27T10:51:00Z"/>
                <w:rFonts w:cs="Arial"/>
                <w:sz w:val="16"/>
                <w:szCs w:val="16"/>
                <w:u w:val="single"/>
              </w:rPr>
            </w:pPr>
            <w:ins w:id="620" w:author="MCC" w:date="2021-06-27T10:53:00Z">
              <w:r w:rsidRPr="006C0363">
                <w:rPr>
                  <w:sz w:val="16"/>
                  <w:szCs w:val="16"/>
                </w:rPr>
                <w:t>15.14.0</w:t>
              </w:r>
            </w:ins>
          </w:p>
        </w:tc>
      </w:tr>
      <w:tr w:rsidR="006C0363" w:rsidRPr="00D22B73" w14:paraId="55C4B273"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1"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22" w:author="MCC" w:date="2021-06-27T10:5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2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3189602" w14:textId="2C868FEB" w:rsidR="006C0363" w:rsidRPr="006C0363" w:rsidRDefault="006C0363" w:rsidP="006C0363">
            <w:pPr>
              <w:pStyle w:val="TAC"/>
              <w:rPr>
                <w:ins w:id="624" w:author="MCC" w:date="2021-06-27T10:51:00Z"/>
                <w:rFonts w:cs="Arial"/>
                <w:sz w:val="16"/>
                <w:szCs w:val="16"/>
                <w:u w:val="single"/>
              </w:rPr>
            </w:pPr>
            <w:ins w:id="625"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2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13F98BA" w14:textId="414BE3C4" w:rsidR="006C0363" w:rsidRPr="006C0363" w:rsidRDefault="006C0363" w:rsidP="006C0363">
            <w:pPr>
              <w:pStyle w:val="TAC"/>
              <w:rPr>
                <w:ins w:id="627" w:author="MCC" w:date="2021-06-27T10:51:00Z"/>
                <w:rFonts w:cs="Arial"/>
                <w:sz w:val="16"/>
                <w:szCs w:val="16"/>
                <w:u w:val="single"/>
              </w:rPr>
            </w:pPr>
            <w:ins w:id="628"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29"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FD2F4C9" w14:textId="2BF7A3CF" w:rsidR="006C0363" w:rsidRPr="006C0363" w:rsidRDefault="006C0363" w:rsidP="006C0363">
            <w:pPr>
              <w:pStyle w:val="TAC"/>
              <w:rPr>
                <w:ins w:id="630" w:author="MCC" w:date="2021-06-27T10:51:00Z"/>
                <w:rFonts w:cs="Arial"/>
                <w:sz w:val="16"/>
                <w:szCs w:val="16"/>
                <w:u w:val="single"/>
              </w:rPr>
            </w:pPr>
            <w:ins w:id="631" w:author="MCC" w:date="2021-06-27T10:54:00Z">
              <w:r w:rsidRPr="006C0363">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32"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B057500" w14:textId="76D310ED" w:rsidR="006C0363" w:rsidRPr="006C0363" w:rsidRDefault="006C0363" w:rsidP="006C0363">
            <w:pPr>
              <w:pStyle w:val="TAL"/>
              <w:rPr>
                <w:ins w:id="633" w:author="MCC" w:date="2021-06-27T10:51:00Z"/>
                <w:rFonts w:cs="Arial"/>
                <w:sz w:val="16"/>
                <w:szCs w:val="16"/>
                <w:u w:val="single"/>
              </w:rPr>
            </w:pPr>
            <w:ins w:id="634" w:author="MCC" w:date="2021-06-27T10:54:00Z">
              <w:r w:rsidRPr="006C0363">
                <w:rPr>
                  <w:sz w:val="16"/>
                  <w:szCs w:val="16"/>
                </w:rPr>
                <w:t>2031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3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B663A66" w14:textId="77777777" w:rsidR="006C0363" w:rsidRPr="006C0363" w:rsidRDefault="006C0363" w:rsidP="006C0363">
            <w:pPr>
              <w:pStyle w:val="TAR"/>
              <w:jc w:val="center"/>
              <w:rPr>
                <w:ins w:id="636" w:author="MCC" w:date="2021-06-27T10:51: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3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BDB13C6" w14:textId="1A3D3907" w:rsidR="006C0363" w:rsidRPr="006C0363" w:rsidRDefault="006C0363" w:rsidP="006C0363">
            <w:pPr>
              <w:pStyle w:val="TAC"/>
              <w:rPr>
                <w:ins w:id="638" w:author="MCC" w:date="2021-06-27T10:51:00Z"/>
                <w:rFonts w:cs="Arial"/>
                <w:sz w:val="16"/>
                <w:szCs w:val="16"/>
                <w:u w:val="single"/>
              </w:rPr>
            </w:pPr>
            <w:ins w:id="639"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640"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E928006" w14:textId="684D03CA" w:rsidR="006C0363" w:rsidRPr="006C0363" w:rsidRDefault="006C0363" w:rsidP="006C0363">
            <w:pPr>
              <w:pStyle w:val="TAL"/>
              <w:rPr>
                <w:ins w:id="641" w:author="MCC" w:date="2021-06-27T10:51:00Z"/>
                <w:rFonts w:cs="Arial"/>
                <w:sz w:val="16"/>
                <w:szCs w:val="16"/>
                <w:u w:val="single"/>
              </w:rPr>
            </w:pPr>
            <w:ins w:id="642" w:author="MCC" w:date="2021-06-27T10:53:00Z">
              <w:r w:rsidRPr="006C0363">
                <w:rPr>
                  <w:sz w:val="16"/>
                  <w:szCs w:val="16"/>
                </w:rPr>
                <w:t>CR on measurement on deactivated SCell and interruption to NR serving cells for measurements on deactivated NR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643"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5465200" w14:textId="729F2C34" w:rsidR="006C0363" w:rsidRPr="006C0363" w:rsidRDefault="006C0363" w:rsidP="006C0363">
            <w:pPr>
              <w:pStyle w:val="TAC"/>
              <w:rPr>
                <w:ins w:id="644" w:author="MCC" w:date="2021-06-27T10:51:00Z"/>
                <w:rFonts w:cs="Arial"/>
                <w:sz w:val="16"/>
                <w:szCs w:val="16"/>
                <w:u w:val="single"/>
              </w:rPr>
            </w:pPr>
            <w:ins w:id="645" w:author="MCC" w:date="2021-06-27T10:53:00Z">
              <w:r w:rsidRPr="006C0363">
                <w:rPr>
                  <w:sz w:val="16"/>
                  <w:szCs w:val="16"/>
                </w:rPr>
                <w:t>15.14.0</w:t>
              </w:r>
            </w:ins>
          </w:p>
        </w:tc>
      </w:tr>
      <w:tr w:rsidR="006C0363" w:rsidRPr="00D22B73" w14:paraId="2D01EE10"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6"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7"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4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BD3312F" w14:textId="176DB54A" w:rsidR="006C0363" w:rsidRPr="006C0363" w:rsidRDefault="006C0363" w:rsidP="006C0363">
            <w:pPr>
              <w:pStyle w:val="TAC"/>
              <w:rPr>
                <w:ins w:id="649" w:author="MCC" w:date="2021-06-27T10:50:00Z"/>
                <w:rFonts w:cs="Arial"/>
                <w:sz w:val="16"/>
                <w:szCs w:val="16"/>
                <w:u w:val="single"/>
              </w:rPr>
            </w:pPr>
            <w:ins w:id="650"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51"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012B176" w14:textId="66D09E9D" w:rsidR="006C0363" w:rsidRPr="006C0363" w:rsidRDefault="006C0363" w:rsidP="006C0363">
            <w:pPr>
              <w:pStyle w:val="TAC"/>
              <w:rPr>
                <w:ins w:id="652" w:author="MCC" w:date="2021-06-27T10:50:00Z"/>
                <w:rFonts w:cs="Arial"/>
                <w:sz w:val="16"/>
                <w:szCs w:val="16"/>
                <w:u w:val="single"/>
              </w:rPr>
            </w:pPr>
            <w:ins w:id="653"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54"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82EF075" w14:textId="56540301" w:rsidR="006C0363" w:rsidRPr="006C0363" w:rsidRDefault="006C0363" w:rsidP="006C0363">
            <w:pPr>
              <w:pStyle w:val="TAC"/>
              <w:rPr>
                <w:ins w:id="655" w:author="MCC" w:date="2021-06-27T10:50:00Z"/>
                <w:rFonts w:cs="Arial"/>
                <w:sz w:val="16"/>
                <w:szCs w:val="16"/>
                <w:u w:val="single"/>
              </w:rPr>
            </w:pPr>
            <w:ins w:id="656" w:author="MCC" w:date="2021-06-27T10:54:00Z">
              <w:r w:rsidRPr="006C0363">
                <w:rPr>
                  <w:sz w:val="16"/>
                  <w:szCs w:val="16"/>
                </w:rPr>
                <w:t>RP-211088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57"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BCB8442" w14:textId="39C18ECB" w:rsidR="006C0363" w:rsidRPr="006C0363" w:rsidRDefault="006C0363" w:rsidP="006C0363">
            <w:pPr>
              <w:pStyle w:val="TAL"/>
              <w:rPr>
                <w:ins w:id="658" w:author="MCC" w:date="2021-06-27T10:50:00Z"/>
                <w:rFonts w:cs="Arial"/>
                <w:sz w:val="16"/>
                <w:szCs w:val="16"/>
                <w:u w:val="single"/>
              </w:rPr>
            </w:pPr>
            <w:ins w:id="659" w:author="MCC" w:date="2021-06-27T10:54:00Z">
              <w:r w:rsidRPr="006C0363">
                <w:rPr>
                  <w:sz w:val="16"/>
                  <w:szCs w:val="16"/>
                </w:rPr>
                <w:t>2056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60"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99DA3F4" w14:textId="77777777" w:rsidR="006C0363" w:rsidRPr="006C0363" w:rsidRDefault="006C0363" w:rsidP="006C0363">
            <w:pPr>
              <w:pStyle w:val="TAR"/>
              <w:jc w:val="center"/>
              <w:rPr>
                <w:ins w:id="661"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6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FA7A887" w14:textId="518FE600" w:rsidR="006C0363" w:rsidRPr="006C0363" w:rsidRDefault="006C0363" w:rsidP="006C0363">
            <w:pPr>
              <w:pStyle w:val="TAC"/>
              <w:rPr>
                <w:ins w:id="663" w:author="MCC" w:date="2021-06-27T10:50:00Z"/>
                <w:rFonts w:cs="Arial"/>
                <w:sz w:val="16"/>
                <w:szCs w:val="16"/>
                <w:u w:val="single"/>
              </w:rPr>
            </w:pPr>
            <w:ins w:id="664"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665"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DF8F133" w14:textId="6D97522B" w:rsidR="006C0363" w:rsidRPr="006C0363" w:rsidRDefault="006C0363" w:rsidP="006C0363">
            <w:pPr>
              <w:pStyle w:val="TAL"/>
              <w:rPr>
                <w:ins w:id="666" w:author="MCC" w:date="2021-06-27T10:50:00Z"/>
                <w:rFonts w:cs="Arial"/>
                <w:sz w:val="16"/>
                <w:szCs w:val="16"/>
                <w:u w:val="single"/>
              </w:rPr>
            </w:pPr>
            <w:ins w:id="667" w:author="MCC" w:date="2021-06-27T10:53:00Z">
              <w:r w:rsidRPr="006C0363">
                <w:rPr>
                  <w:sz w:val="16"/>
                  <w:szCs w:val="16"/>
                </w:rPr>
                <w:t>Correction to CSI-RS reference configuration_R15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668"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24A072C" w14:textId="5F6FB4BC" w:rsidR="006C0363" w:rsidRPr="006C0363" w:rsidRDefault="006C0363" w:rsidP="006C0363">
            <w:pPr>
              <w:pStyle w:val="TAC"/>
              <w:rPr>
                <w:ins w:id="669" w:author="MCC" w:date="2021-06-27T10:50:00Z"/>
                <w:rFonts w:cs="Arial"/>
                <w:sz w:val="16"/>
                <w:szCs w:val="16"/>
                <w:u w:val="single"/>
              </w:rPr>
            </w:pPr>
            <w:ins w:id="670" w:author="MCC" w:date="2021-06-27T10:53:00Z">
              <w:r w:rsidRPr="006C0363">
                <w:rPr>
                  <w:sz w:val="16"/>
                  <w:szCs w:val="16"/>
                </w:rPr>
                <w:t>15.14.0</w:t>
              </w:r>
            </w:ins>
          </w:p>
        </w:tc>
      </w:tr>
      <w:tr w:rsidR="006C0363" w:rsidRPr="00D22B73" w14:paraId="2CFCA512"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1"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72"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7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E16B5CD" w14:textId="6C61D8DB" w:rsidR="006C0363" w:rsidRPr="006C0363" w:rsidRDefault="006C0363" w:rsidP="006C0363">
            <w:pPr>
              <w:pStyle w:val="TAC"/>
              <w:rPr>
                <w:ins w:id="674" w:author="MCC" w:date="2021-06-27T10:50:00Z"/>
                <w:rFonts w:cs="Arial"/>
                <w:sz w:val="16"/>
                <w:szCs w:val="16"/>
                <w:u w:val="single"/>
              </w:rPr>
            </w:pPr>
            <w:ins w:id="675"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7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8495916" w14:textId="00C93203" w:rsidR="006C0363" w:rsidRPr="006C0363" w:rsidRDefault="006C0363" w:rsidP="006C0363">
            <w:pPr>
              <w:pStyle w:val="TAC"/>
              <w:rPr>
                <w:ins w:id="677" w:author="MCC" w:date="2021-06-27T10:50:00Z"/>
                <w:rFonts w:cs="Arial"/>
                <w:sz w:val="16"/>
                <w:szCs w:val="16"/>
                <w:u w:val="single"/>
              </w:rPr>
            </w:pPr>
            <w:ins w:id="678"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79"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0EB4BC8" w14:textId="70043027" w:rsidR="006C0363" w:rsidRPr="006C0363" w:rsidRDefault="006C0363" w:rsidP="006C0363">
            <w:pPr>
              <w:pStyle w:val="TAC"/>
              <w:rPr>
                <w:ins w:id="680" w:author="MCC" w:date="2021-06-27T10:50:00Z"/>
                <w:rFonts w:cs="Arial"/>
                <w:sz w:val="16"/>
                <w:szCs w:val="16"/>
                <w:u w:val="single"/>
              </w:rPr>
            </w:pPr>
            <w:ins w:id="681" w:author="MCC" w:date="2021-06-27T10:54:00Z">
              <w:r w:rsidRPr="006C0363">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82"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DC6E044" w14:textId="18776931" w:rsidR="006C0363" w:rsidRPr="006C0363" w:rsidRDefault="006C0363" w:rsidP="006C0363">
            <w:pPr>
              <w:pStyle w:val="TAL"/>
              <w:rPr>
                <w:ins w:id="683" w:author="MCC" w:date="2021-06-27T10:50:00Z"/>
                <w:rFonts w:cs="Arial"/>
                <w:sz w:val="16"/>
                <w:szCs w:val="16"/>
                <w:u w:val="single"/>
              </w:rPr>
            </w:pPr>
            <w:ins w:id="684" w:author="MCC" w:date="2021-06-27T10:54:00Z">
              <w:r w:rsidRPr="006C0363">
                <w:rPr>
                  <w:sz w:val="16"/>
                  <w:szCs w:val="16"/>
                </w:rPr>
                <w:t>2063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8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1967BC7" w14:textId="77777777" w:rsidR="006C0363" w:rsidRPr="006C0363" w:rsidRDefault="006C0363" w:rsidP="006C0363">
            <w:pPr>
              <w:pStyle w:val="TAR"/>
              <w:jc w:val="center"/>
              <w:rPr>
                <w:ins w:id="686"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68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51755E2" w14:textId="380B3273" w:rsidR="006C0363" w:rsidRPr="006C0363" w:rsidRDefault="006C0363" w:rsidP="006C0363">
            <w:pPr>
              <w:pStyle w:val="TAC"/>
              <w:rPr>
                <w:ins w:id="688" w:author="MCC" w:date="2021-06-27T10:50:00Z"/>
                <w:rFonts w:cs="Arial"/>
                <w:sz w:val="16"/>
                <w:szCs w:val="16"/>
                <w:u w:val="single"/>
              </w:rPr>
            </w:pPr>
            <w:ins w:id="689"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690"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B46C214" w14:textId="61382A23" w:rsidR="006C0363" w:rsidRPr="006C0363" w:rsidRDefault="006C0363" w:rsidP="006C0363">
            <w:pPr>
              <w:pStyle w:val="TAL"/>
              <w:rPr>
                <w:ins w:id="691" w:author="MCC" w:date="2021-06-27T10:50:00Z"/>
                <w:rFonts w:cs="Arial"/>
                <w:sz w:val="16"/>
                <w:szCs w:val="16"/>
                <w:u w:val="single"/>
              </w:rPr>
            </w:pPr>
            <w:ins w:id="692" w:author="MCC" w:date="2021-06-27T10:53:00Z">
              <w:r w:rsidRPr="006C0363">
                <w:rPr>
                  <w:sz w:val="16"/>
                  <w:szCs w:val="16"/>
                </w:rPr>
                <w:t>Correction to TRS reference configuration_R15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693"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490403A" w14:textId="5B757539" w:rsidR="006C0363" w:rsidRPr="006C0363" w:rsidRDefault="006C0363" w:rsidP="006C0363">
            <w:pPr>
              <w:pStyle w:val="TAC"/>
              <w:rPr>
                <w:ins w:id="694" w:author="MCC" w:date="2021-06-27T10:50:00Z"/>
                <w:rFonts w:cs="Arial"/>
                <w:sz w:val="16"/>
                <w:szCs w:val="16"/>
                <w:u w:val="single"/>
              </w:rPr>
            </w:pPr>
            <w:ins w:id="695" w:author="MCC" w:date="2021-06-27T10:53:00Z">
              <w:r w:rsidRPr="006C0363">
                <w:rPr>
                  <w:sz w:val="16"/>
                  <w:szCs w:val="16"/>
                </w:rPr>
                <w:t>15.14.0</w:t>
              </w:r>
            </w:ins>
          </w:p>
        </w:tc>
      </w:tr>
      <w:tr w:rsidR="006C0363" w:rsidRPr="00D22B73" w14:paraId="6974B7B6"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96"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97"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9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934645D" w14:textId="419058A8" w:rsidR="006C0363" w:rsidRPr="006C0363" w:rsidRDefault="006C0363" w:rsidP="006C0363">
            <w:pPr>
              <w:pStyle w:val="TAC"/>
              <w:rPr>
                <w:ins w:id="699" w:author="MCC" w:date="2021-06-27T10:50:00Z"/>
                <w:rFonts w:cs="Arial"/>
                <w:sz w:val="16"/>
                <w:szCs w:val="16"/>
                <w:u w:val="single"/>
              </w:rPr>
            </w:pPr>
            <w:ins w:id="700"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701"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9FB1B4C" w14:textId="59A60E61" w:rsidR="006C0363" w:rsidRPr="006C0363" w:rsidRDefault="006C0363" w:rsidP="006C0363">
            <w:pPr>
              <w:pStyle w:val="TAC"/>
              <w:rPr>
                <w:ins w:id="702" w:author="MCC" w:date="2021-06-27T10:50:00Z"/>
                <w:rFonts w:cs="Arial"/>
                <w:sz w:val="16"/>
                <w:szCs w:val="16"/>
                <w:u w:val="single"/>
              </w:rPr>
            </w:pPr>
            <w:ins w:id="703"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704"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15338CF" w14:textId="6BB82C7F" w:rsidR="006C0363" w:rsidRPr="006C0363" w:rsidRDefault="006C0363" w:rsidP="006C0363">
            <w:pPr>
              <w:pStyle w:val="TAC"/>
              <w:rPr>
                <w:ins w:id="705" w:author="MCC" w:date="2021-06-27T10:50:00Z"/>
                <w:rFonts w:cs="Arial"/>
                <w:sz w:val="16"/>
                <w:szCs w:val="16"/>
                <w:u w:val="single"/>
              </w:rPr>
            </w:pPr>
            <w:ins w:id="706"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07"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0B71CF6" w14:textId="209B41B7" w:rsidR="006C0363" w:rsidRPr="006C0363" w:rsidRDefault="006C0363" w:rsidP="006C0363">
            <w:pPr>
              <w:pStyle w:val="TAL"/>
              <w:rPr>
                <w:ins w:id="708" w:author="MCC" w:date="2021-06-27T10:50:00Z"/>
                <w:rFonts w:cs="Arial"/>
                <w:sz w:val="16"/>
                <w:szCs w:val="16"/>
                <w:u w:val="single"/>
              </w:rPr>
            </w:pPr>
            <w:ins w:id="709" w:author="MCC" w:date="2021-06-27T10:54:00Z">
              <w:r w:rsidRPr="006C0363">
                <w:rPr>
                  <w:sz w:val="16"/>
                  <w:szCs w:val="16"/>
                </w:rPr>
                <w:t>2066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10"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BDEF94F" w14:textId="7F34DE72" w:rsidR="006C0363" w:rsidRPr="006C0363" w:rsidRDefault="006C0363" w:rsidP="006C0363">
            <w:pPr>
              <w:pStyle w:val="TAR"/>
              <w:jc w:val="center"/>
              <w:rPr>
                <w:ins w:id="711" w:author="MCC" w:date="2021-06-27T10:50:00Z"/>
                <w:rFonts w:cs="Arial"/>
                <w:sz w:val="16"/>
                <w:szCs w:val="16"/>
                <w:u w:val="single"/>
              </w:rPr>
            </w:pPr>
            <w:ins w:id="712"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1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40F33C6" w14:textId="2A46BADE" w:rsidR="006C0363" w:rsidRPr="006C0363" w:rsidRDefault="006C0363" w:rsidP="006C0363">
            <w:pPr>
              <w:pStyle w:val="TAC"/>
              <w:rPr>
                <w:ins w:id="714" w:author="MCC" w:date="2021-06-27T10:50:00Z"/>
                <w:rFonts w:cs="Arial"/>
                <w:sz w:val="16"/>
                <w:szCs w:val="16"/>
                <w:u w:val="single"/>
              </w:rPr>
            </w:pPr>
            <w:ins w:id="715"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16"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642184F" w14:textId="42B57DEC" w:rsidR="006C0363" w:rsidRPr="006C0363" w:rsidRDefault="006C0363" w:rsidP="006C0363">
            <w:pPr>
              <w:pStyle w:val="TAL"/>
              <w:rPr>
                <w:ins w:id="717" w:author="MCC" w:date="2021-06-27T10:50:00Z"/>
                <w:rFonts w:cs="Arial"/>
                <w:sz w:val="16"/>
                <w:szCs w:val="16"/>
                <w:u w:val="single"/>
              </w:rPr>
            </w:pPr>
            <w:ins w:id="718" w:author="MCC" w:date="2021-06-27T10:53:00Z">
              <w:r w:rsidRPr="006C0363">
                <w:rPr>
                  <w:sz w:val="16"/>
                  <w:szCs w:val="16"/>
                </w:rPr>
                <w:t>Correction to FR1 test cases using DLBWP.0.2_R15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719"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0AB5F53" w14:textId="441EFF3F" w:rsidR="006C0363" w:rsidRPr="006C0363" w:rsidRDefault="006C0363" w:rsidP="006C0363">
            <w:pPr>
              <w:pStyle w:val="TAC"/>
              <w:rPr>
                <w:ins w:id="720" w:author="MCC" w:date="2021-06-27T10:50:00Z"/>
                <w:rFonts w:cs="Arial"/>
                <w:sz w:val="16"/>
                <w:szCs w:val="16"/>
                <w:u w:val="single"/>
              </w:rPr>
            </w:pPr>
            <w:ins w:id="721" w:author="MCC" w:date="2021-06-27T10:53:00Z">
              <w:r w:rsidRPr="006C0363">
                <w:rPr>
                  <w:sz w:val="16"/>
                  <w:szCs w:val="16"/>
                </w:rPr>
                <w:t>15.14.0</w:t>
              </w:r>
            </w:ins>
          </w:p>
        </w:tc>
      </w:tr>
      <w:tr w:rsidR="006C0363" w:rsidRPr="00D22B73" w14:paraId="597065C2"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22"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23"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724"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DB8A2AD" w14:textId="52829360" w:rsidR="006C0363" w:rsidRPr="006C0363" w:rsidRDefault="006C0363" w:rsidP="006C0363">
            <w:pPr>
              <w:pStyle w:val="TAC"/>
              <w:rPr>
                <w:ins w:id="725" w:author="MCC" w:date="2021-06-27T10:50:00Z"/>
                <w:rFonts w:cs="Arial"/>
                <w:sz w:val="16"/>
                <w:szCs w:val="16"/>
                <w:u w:val="single"/>
              </w:rPr>
            </w:pPr>
            <w:ins w:id="726"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727"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F458D5A" w14:textId="765CB88B" w:rsidR="006C0363" w:rsidRPr="006C0363" w:rsidRDefault="006C0363" w:rsidP="006C0363">
            <w:pPr>
              <w:pStyle w:val="TAC"/>
              <w:rPr>
                <w:ins w:id="728" w:author="MCC" w:date="2021-06-27T10:50:00Z"/>
                <w:rFonts w:cs="Arial"/>
                <w:sz w:val="16"/>
                <w:szCs w:val="16"/>
                <w:u w:val="single"/>
              </w:rPr>
            </w:pPr>
            <w:ins w:id="729"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730"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A4CB2F9" w14:textId="138FE65F" w:rsidR="006C0363" w:rsidRPr="006C0363" w:rsidRDefault="006C0363" w:rsidP="006C0363">
            <w:pPr>
              <w:pStyle w:val="TAC"/>
              <w:rPr>
                <w:ins w:id="731" w:author="MCC" w:date="2021-06-27T10:50:00Z"/>
                <w:rFonts w:cs="Arial"/>
                <w:sz w:val="16"/>
                <w:szCs w:val="16"/>
                <w:u w:val="single"/>
              </w:rPr>
            </w:pPr>
            <w:ins w:id="732" w:author="MCC" w:date="2021-06-27T10:54:00Z">
              <w:r w:rsidRPr="006C0363">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33"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B7AEF45" w14:textId="767BAF6F" w:rsidR="006C0363" w:rsidRPr="006C0363" w:rsidRDefault="006C0363" w:rsidP="006C0363">
            <w:pPr>
              <w:pStyle w:val="TAL"/>
              <w:rPr>
                <w:ins w:id="734" w:author="MCC" w:date="2021-06-27T10:50:00Z"/>
                <w:rFonts w:cs="Arial"/>
                <w:sz w:val="16"/>
                <w:szCs w:val="16"/>
                <w:u w:val="single"/>
              </w:rPr>
            </w:pPr>
            <w:ins w:id="735" w:author="MCC" w:date="2021-06-27T10:54:00Z">
              <w:r w:rsidRPr="006C0363">
                <w:rPr>
                  <w:sz w:val="16"/>
                  <w:szCs w:val="16"/>
                </w:rPr>
                <w:t>2070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36"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63A0AB9" w14:textId="77777777" w:rsidR="006C0363" w:rsidRPr="006C0363" w:rsidRDefault="006C0363" w:rsidP="006C0363">
            <w:pPr>
              <w:pStyle w:val="TAR"/>
              <w:jc w:val="center"/>
              <w:rPr>
                <w:ins w:id="737"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3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BBA412F" w14:textId="02063EE6" w:rsidR="006C0363" w:rsidRPr="006C0363" w:rsidRDefault="006C0363" w:rsidP="006C0363">
            <w:pPr>
              <w:pStyle w:val="TAC"/>
              <w:rPr>
                <w:ins w:id="739" w:author="MCC" w:date="2021-06-27T10:50:00Z"/>
                <w:rFonts w:cs="Arial"/>
                <w:sz w:val="16"/>
                <w:szCs w:val="16"/>
                <w:u w:val="single"/>
              </w:rPr>
            </w:pPr>
            <w:ins w:id="740"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41"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3638A14" w14:textId="47AC8E37" w:rsidR="006C0363" w:rsidRPr="006C0363" w:rsidRDefault="006C0363" w:rsidP="006C0363">
            <w:pPr>
              <w:pStyle w:val="TAL"/>
              <w:rPr>
                <w:ins w:id="742" w:author="MCC" w:date="2021-06-27T10:50:00Z"/>
                <w:rFonts w:cs="Arial"/>
                <w:sz w:val="16"/>
                <w:szCs w:val="16"/>
                <w:u w:val="single"/>
              </w:rPr>
            </w:pPr>
            <w:ins w:id="743" w:author="MCC" w:date="2021-06-27T10:53:00Z">
              <w:r w:rsidRPr="006C0363">
                <w:rPr>
                  <w:sz w:val="16"/>
                  <w:szCs w:val="16"/>
                </w:rPr>
                <w:t>Correction to reference configurations related to DLBWP.0.2_R15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744"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CB51195" w14:textId="7432F12B" w:rsidR="006C0363" w:rsidRPr="006C0363" w:rsidRDefault="006C0363" w:rsidP="006C0363">
            <w:pPr>
              <w:pStyle w:val="TAC"/>
              <w:rPr>
                <w:ins w:id="745" w:author="MCC" w:date="2021-06-27T10:50:00Z"/>
                <w:rFonts w:cs="Arial"/>
                <w:sz w:val="16"/>
                <w:szCs w:val="16"/>
                <w:u w:val="single"/>
              </w:rPr>
            </w:pPr>
            <w:ins w:id="746" w:author="MCC" w:date="2021-06-27T10:53:00Z">
              <w:r w:rsidRPr="006C0363">
                <w:rPr>
                  <w:sz w:val="16"/>
                  <w:szCs w:val="16"/>
                </w:rPr>
                <w:t>15.14.0</w:t>
              </w:r>
            </w:ins>
          </w:p>
        </w:tc>
      </w:tr>
      <w:tr w:rsidR="006C0363" w:rsidRPr="00D22B73" w14:paraId="1649043B"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7"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48"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74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7FC9B24" w14:textId="5E209133" w:rsidR="006C0363" w:rsidRPr="006C0363" w:rsidRDefault="006C0363" w:rsidP="006C0363">
            <w:pPr>
              <w:pStyle w:val="TAC"/>
              <w:rPr>
                <w:ins w:id="750" w:author="MCC" w:date="2021-06-27T10:50:00Z"/>
                <w:rFonts w:cs="Arial"/>
                <w:sz w:val="16"/>
                <w:szCs w:val="16"/>
                <w:u w:val="single"/>
              </w:rPr>
            </w:pPr>
            <w:ins w:id="751"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752"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0D8A1D9" w14:textId="226F302A" w:rsidR="006C0363" w:rsidRPr="006C0363" w:rsidRDefault="006C0363" w:rsidP="006C0363">
            <w:pPr>
              <w:pStyle w:val="TAC"/>
              <w:rPr>
                <w:ins w:id="753" w:author="MCC" w:date="2021-06-27T10:50:00Z"/>
                <w:rFonts w:cs="Arial"/>
                <w:sz w:val="16"/>
                <w:szCs w:val="16"/>
                <w:u w:val="single"/>
              </w:rPr>
            </w:pPr>
            <w:ins w:id="754"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755"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1C5DFA4" w14:textId="12858316" w:rsidR="006C0363" w:rsidRPr="006C0363" w:rsidRDefault="006C0363" w:rsidP="006C0363">
            <w:pPr>
              <w:pStyle w:val="TAC"/>
              <w:rPr>
                <w:ins w:id="756" w:author="MCC" w:date="2021-06-27T10:50:00Z"/>
                <w:rFonts w:cs="Arial"/>
                <w:sz w:val="16"/>
                <w:szCs w:val="16"/>
                <w:u w:val="single"/>
              </w:rPr>
            </w:pPr>
            <w:ins w:id="757" w:author="MCC" w:date="2021-06-27T10:54:00Z">
              <w:r w:rsidRPr="006C0363">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58"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F21804E" w14:textId="44A79D8D" w:rsidR="006C0363" w:rsidRPr="006C0363" w:rsidRDefault="006C0363" w:rsidP="006C0363">
            <w:pPr>
              <w:pStyle w:val="TAL"/>
              <w:rPr>
                <w:ins w:id="759" w:author="MCC" w:date="2021-06-27T10:50:00Z"/>
                <w:rFonts w:cs="Arial"/>
                <w:sz w:val="16"/>
                <w:szCs w:val="16"/>
                <w:u w:val="single"/>
              </w:rPr>
            </w:pPr>
            <w:ins w:id="760" w:author="MCC" w:date="2021-06-27T10:54:00Z">
              <w:r w:rsidRPr="006C0363">
                <w:rPr>
                  <w:sz w:val="16"/>
                  <w:szCs w:val="16"/>
                </w:rPr>
                <w:t>2072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6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343EF20" w14:textId="77777777" w:rsidR="006C0363" w:rsidRPr="006C0363" w:rsidRDefault="006C0363" w:rsidP="006C0363">
            <w:pPr>
              <w:pStyle w:val="TAR"/>
              <w:jc w:val="center"/>
              <w:rPr>
                <w:ins w:id="762"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63"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03980B5" w14:textId="6D53F334" w:rsidR="006C0363" w:rsidRPr="006C0363" w:rsidRDefault="006C0363" w:rsidP="006C0363">
            <w:pPr>
              <w:pStyle w:val="TAC"/>
              <w:rPr>
                <w:ins w:id="764" w:author="MCC" w:date="2021-06-27T10:50:00Z"/>
                <w:rFonts w:cs="Arial"/>
                <w:sz w:val="16"/>
                <w:szCs w:val="16"/>
                <w:u w:val="single"/>
              </w:rPr>
            </w:pPr>
            <w:ins w:id="765"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66"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90B70AD" w14:textId="41D8B8C2" w:rsidR="006C0363" w:rsidRPr="006C0363" w:rsidRDefault="006C0363" w:rsidP="006C0363">
            <w:pPr>
              <w:pStyle w:val="TAL"/>
              <w:rPr>
                <w:ins w:id="767" w:author="MCC" w:date="2021-06-27T10:50:00Z"/>
                <w:rFonts w:cs="Arial"/>
                <w:sz w:val="16"/>
                <w:szCs w:val="16"/>
                <w:u w:val="single"/>
              </w:rPr>
            </w:pPr>
            <w:ins w:id="768" w:author="MCC" w:date="2021-06-27T10:53:00Z">
              <w:r w:rsidRPr="006C0363">
                <w:rPr>
                  <w:sz w:val="16"/>
                  <w:szCs w:val="16"/>
                </w:rPr>
                <w:t>Correction to interruption during measurement on deactivated SCell test cases_R15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769"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6EE7D47" w14:textId="615B044B" w:rsidR="006C0363" w:rsidRPr="006C0363" w:rsidRDefault="006C0363" w:rsidP="006C0363">
            <w:pPr>
              <w:pStyle w:val="TAC"/>
              <w:rPr>
                <w:ins w:id="770" w:author="MCC" w:date="2021-06-27T10:50:00Z"/>
                <w:rFonts w:cs="Arial"/>
                <w:sz w:val="16"/>
                <w:szCs w:val="16"/>
                <w:u w:val="single"/>
              </w:rPr>
            </w:pPr>
            <w:ins w:id="771" w:author="MCC" w:date="2021-06-27T10:53:00Z">
              <w:r w:rsidRPr="006C0363">
                <w:rPr>
                  <w:sz w:val="16"/>
                  <w:szCs w:val="16"/>
                </w:rPr>
                <w:t>15.14.0</w:t>
              </w:r>
            </w:ins>
          </w:p>
        </w:tc>
      </w:tr>
      <w:tr w:rsidR="006C0363" w:rsidRPr="00D22B73" w14:paraId="7982A677"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2"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3"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774"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341371" w14:textId="1E977E8C" w:rsidR="006C0363" w:rsidRPr="006C0363" w:rsidRDefault="006C0363" w:rsidP="006C0363">
            <w:pPr>
              <w:pStyle w:val="TAC"/>
              <w:rPr>
                <w:ins w:id="775" w:author="MCC" w:date="2021-06-27T10:50:00Z"/>
                <w:rFonts w:cs="Arial"/>
                <w:sz w:val="16"/>
                <w:szCs w:val="16"/>
                <w:u w:val="single"/>
              </w:rPr>
            </w:pPr>
            <w:ins w:id="776"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777"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DA9EE2" w14:textId="34DE78AF" w:rsidR="006C0363" w:rsidRPr="006C0363" w:rsidRDefault="006C0363" w:rsidP="006C0363">
            <w:pPr>
              <w:pStyle w:val="TAC"/>
              <w:rPr>
                <w:ins w:id="778" w:author="MCC" w:date="2021-06-27T10:50:00Z"/>
                <w:rFonts w:cs="Arial"/>
                <w:sz w:val="16"/>
                <w:szCs w:val="16"/>
                <w:u w:val="single"/>
              </w:rPr>
            </w:pPr>
            <w:ins w:id="779"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780"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00E0CDC" w14:textId="27029BCA" w:rsidR="006C0363" w:rsidRPr="006C0363" w:rsidRDefault="006C0363" w:rsidP="006C0363">
            <w:pPr>
              <w:pStyle w:val="TAC"/>
              <w:rPr>
                <w:ins w:id="781" w:author="MCC" w:date="2021-06-27T10:50:00Z"/>
                <w:rFonts w:cs="Arial"/>
                <w:sz w:val="16"/>
                <w:szCs w:val="16"/>
                <w:u w:val="single"/>
              </w:rPr>
            </w:pPr>
            <w:ins w:id="782" w:author="MCC" w:date="2021-06-27T10:54:00Z">
              <w:r w:rsidRPr="006C0363">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783"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61015B6" w14:textId="48A5FF96" w:rsidR="006C0363" w:rsidRPr="006C0363" w:rsidRDefault="006C0363" w:rsidP="006C0363">
            <w:pPr>
              <w:pStyle w:val="TAL"/>
              <w:rPr>
                <w:ins w:id="784" w:author="MCC" w:date="2021-06-27T10:50:00Z"/>
                <w:rFonts w:cs="Arial"/>
                <w:sz w:val="16"/>
                <w:szCs w:val="16"/>
                <w:u w:val="single"/>
              </w:rPr>
            </w:pPr>
            <w:ins w:id="785" w:author="MCC" w:date="2021-06-27T10:54:00Z">
              <w:r w:rsidRPr="006C0363">
                <w:rPr>
                  <w:sz w:val="16"/>
                  <w:szCs w:val="16"/>
                </w:rPr>
                <w:t>2074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86"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21DAD07" w14:textId="77777777" w:rsidR="006C0363" w:rsidRPr="006C0363" w:rsidRDefault="006C0363" w:rsidP="006C0363">
            <w:pPr>
              <w:pStyle w:val="TAR"/>
              <w:jc w:val="center"/>
              <w:rPr>
                <w:ins w:id="787"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8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783B8B6" w14:textId="234AF456" w:rsidR="006C0363" w:rsidRPr="006C0363" w:rsidRDefault="006C0363" w:rsidP="006C0363">
            <w:pPr>
              <w:pStyle w:val="TAC"/>
              <w:rPr>
                <w:ins w:id="789" w:author="MCC" w:date="2021-06-27T10:50:00Z"/>
                <w:rFonts w:cs="Arial"/>
                <w:sz w:val="16"/>
                <w:szCs w:val="16"/>
                <w:u w:val="single"/>
              </w:rPr>
            </w:pPr>
            <w:ins w:id="790"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91"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3520FC9" w14:textId="3234D015" w:rsidR="006C0363" w:rsidRPr="006C0363" w:rsidRDefault="006C0363" w:rsidP="006C0363">
            <w:pPr>
              <w:pStyle w:val="TAL"/>
              <w:rPr>
                <w:ins w:id="792" w:author="MCC" w:date="2021-06-27T10:50:00Z"/>
                <w:rFonts w:cs="Arial"/>
                <w:sz w:val="16"/>
                <w:szCs w:val="16"/>
                <w:u w:val="single"/>
              </w:rPr>
            </w:pPr>
            <w:ins w:id="793" w:author="MCC" w:date="2021-06-27T10:53:00Z">
              <w:r w:rsidRPr="006C0363">
                <w:rPr>
                  <w:sz w:val="16"/>
                  <w:szCs w:val="16"/>
                </w:rPr>
                <w:t>Correction of test parameters for SA inter-frequency event triggered reporting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794"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E345A8D" w14:textId="7BC08CE1" w:rsidR="006C0363" w:rsidRPr="006C0363" w:rsidRDefault="006C0363" w:rsidP="006C0363">
            <w:pPr>
              <w:pStyle w:val="TAC"/>
              <w:rPr>
                <w:ins w:id="795" w:author="MCC" w:date="2021-06-27T10:50:00Z"/>
                <w:rFonts w:cs="Arial"/>
                <w:sz w:val="16"/>
                <w:szCs w:val="16"/>
                <w:u w:val="single"/>
              </w:rPr>
            </w:pPr>
            <w:ins w:id="796" w:author="MCC" w:date="2021-06-27T10:53:00Z">
              <w:r w:rsidRPr="006C0363">
                <w:rPr>
                  <w:sz w:val="16"/>
                  <w:szCs w:val="16"/>
                </w:rPr>
                <w:t>15.14.0</w:t>
              </w:r>
            </w:ins>
          </w:p>
        </w:tc>
      </w:tr>
      <w:tr w:rsidR="006C0363" w:rsidRPr="00D22B73" w14:paraId="27EF6580"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7"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8"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79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4391BDE" w14:textId="55C8916A" w:rsidR="006C0363" w:rsidRPr="006C0363" w:rsidRDefault="006C0363" w:rsidP="006C0363">
            <w:pPr>
              <w:pStyle w:val="TAC"/>
              <w:rPr>
                <w:ins w:id="800" w:author="MCC" w:date="2021-06-27T10:50:00Z"/>
                <w:rFonts w:cs="Arial"/>
                <w:sz w:val="16"/>
                <w:szCs w:val="16"/>
                <w:u w:val="single"/>
              </w:rPr>
            </w:pPr>
            <w:ins w:id="801"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02"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DEED835" w14:textId="0A7F600F" w:rsidR="006C0363" w:rsidRPr="006C0363" w:rsidRDefault="006C0363" w:rsidP="006C0363">
            <w:pPr>
              <w:pStyle w:val="TAC"/>
              <w:rPr>
                <w:ins w:id="803" w:author="MCC" w:date="2021-06-27T10:50:00Z"/>
                <w:rFonts w:cs="Arial"/>
                <w:sz w:val="16"/>
                <w:szCs w:val="16"/>
                <w:u w:val="single"/>
              </w:rPr>
            </w:pPr>
            <w:ins w:id="804"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805"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EE94AD0" w14:textId="2A1F6216" w:rsidR="006C0363" w:rsidRPr="006C0363" w:rsidRDefault="006C0363" w:rsidP="006C0363">
            <w:pPr>
              <w:pStyle w:val="TAC"/>
              <w:rPr>
                <w:ins w:id="806" w:author="MCC" w:date="2021-06-27T10:50:00Z"/>
                <w:rFonts w:cs="Arial"/>
                <w:sz w:val="16"/>
                <w:szCs w:val="16"/>
                <w:u w:val="single"/>
              </w:rPr>
            </w:pPr>
            <w:ins w:id="807" w:author="MCC" w:date="2021-06-27T10:54:00Z">
              <w:r w:rsidRPr="006C0363">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08"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6E7D412" w14:textId="0D8C4EBA" w:rsidR="006C0363" w:rsidRPr="006C0363" w:rsidRDefault="006C0363" w:rsidP="006C0363">
            <w:pPr>
              <w:pStyle w:val="TAL"/>
              <w:rPr>
                <w:ins w:id="809" w:author="MCC" w:date="2021-06-27T10:50:00Z"/>
                <w:rFonts w:cs="Arial"/>
                <w:sz w:val="16"/>
                <w:szCs w:val="16"/>
                <w:u w:val="single"/>
              </w:rPr>
            </w:pPr>
            <w:ins w:id="810" w:author="MCC" w:date="2021-06-27T10:54:00Z">
              <w:r w:rsidRPr="006C0363">
                <w:rPr>
                  <w:sz w:val="16"/>
                  <w:szCs w:val="16"/>
                </w:rPr>
                <w:t>2103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1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6BF8D75" w14:textId="5AB4F3FC" w:rsidR="006C0363" w:rsidRPr="006C0363" w:rsidRDefault="006C0363" w:rsidP="006C0363">
            <w:pPr>
              <w:pStyle w:val="TAR"/>
              <w:jc w:val="center"/>
              <w:rPr>
                <w:ins w:id="812" w:author="MCC" w:date="2021-06-27T10:50:00Z"/>
                <w:rFonts w:cs="Arial"/>
                <w:sz w:val="16"/>
                <w:szCs w:val="16"/>
                <w:u w:val="single"/>
              </w:rPr>
            </w:pPr>
            <w:ins w:id="813"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14"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DA28FF5" w14:textId="6B00F026" w:rsidR="006C0363" w:rsidRPr="006C0363" w:rsidRDefault="006C0363" w:rsidP="006C0363">
            <w:pPr>
              <w:pStyle w:val="TAC"/>
              <w:rPr>
                <w:ins w:id="815" w:author="MCC" w:date="2021-06-27T10:50:00Z"/>
                <w:rFonts w:cs="Arial"/>
                <w:sz w:val="16"/>
                <w:szCs w:val="16"/>
                <w:u w:val="single"/>
              </w:rPr>
            </w:pPr>
            <w:ins w:id="816"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817"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079644D" w14:textId="2F1F74CB" w:rsidR="006C0363" w:rsidRPr="006C0363" w:rsidRDefault="006C0363" w:rsidP="006C0363">
            <w:pPr>
              <w:pStyle w:val="TAL"/>
              <w:rPr>
                <w:ins w:id="818" w:author="MCC" w:date="2021-06-27T10:50:00Z"/>
                <w:rFonts w:cs="Arial"/>
                <w:sz w:val="16"/>
                <w:szCs w:val="16"/>
                <w:u w:val="single"/>
              </w:rPr>
            </w:pPr>
            <w:ins w:id="819" w:author="MCC" w:date="2021-06-27T10:53:00Z">
              <w:r w:rsidRPr="006C0363">
                <w:rPr>
                  <w:sz w:val="16"/>
                  <w:szCs w:val="16"/>
                </w:rPr>
                <w:t>CR on Rel-15 SCell activation, SMTC determination and UL timing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20"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C099D96" w14:textId="24E99990" w:rsidR="006C0363" w:rsidRPr="006C0363" w:rsidRDefault="006C0363" w:rsidP="006C0363">
            <w:pPr>
              <w:pStyle w:val="TAC"/>
              <w:rPr>
                <w:ins w:id="821" w:author="MCC" w:date="2021-06-27T10:50:00Z"/>
                <w:rFonts w:cs="Arial"/>
                <w:sz w:val="16"/>
                <w:szCs w:val="16"/>
                <w:u w:val="single"/>
              </w:rPr>
            </w:pPr>
            <w:ins w:id="822" w:author="MCC" w:date="2021-06-27T10:53:00Z">
              <w:r w:rsidRPr="006C0363">
                <w:rPr>
                  <w:sz w:val="16"/>
                  <w:szCs w:val="16"/>
                </w:rPr>
                <w:t>15.14.0</w:t>
              </w:r>
            </w:ins>
          </w:p>
        </w:tc>
      </w:tr>
      <w:tr w:rsidR="006C0363" w:rsidRPr="00D22B73" w14:paraId="7F350FD3"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3"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4"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825"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615B4EC" w14:textId="5394DD0A" w:rsidR="006C0363" w:rsidRPr="006C0363" w:rsidRDefault="006C0363" w:rsidP="006C0363">
            <w:pPr>
              <w:pStyle w:val="TAC"/>
              <w:rPr>
                <w:ins w:id="826" w:author="MCC" w:date="2021-06-27T10:50:00Z"/>
                <w:rFonts w:cs="Arial"/>
                <w:sz w:val="16"/>
                <w:szCs w:val="16"/>
                <w:u w:val="single"/>
              </w:rPr>
            </w:pPr>
            <w:ins w:id="827"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28"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9CA77E9" w14:textId="10F0AE50" w:rsidR="006C0363" w:rsidRPr="006C0363" w:rsidRDefault="006C0363" w:rsidP="006C0363">
            <w:pPr>
              <w:pStyle w:val="TAC"/>
              <w:rPr>
                <w:ins w:id="829" w:author="MCC" w:date="2021-06-27T10:50:00Z"/>
                <w:rFonts w:cs="Arial"/>
                <w:sz w:val="16"/>
                <w:szCs w:val="16"/>
                <w:u w:val="single"/>
              </w:rPr>
            </w:pPr>
            <w:ins w:id="830"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831"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766E5A2" w14:textId="1102A755" w:rsidR="006C0363" w:rsidRPr="006C0363" w:rsidRDefault="006C0363" w:rsidP="006C0363">
            <w:pPr>
              <w:pStyle w:val="TAC"/>
              <w:rPr>
                <w:ins w:id="832" w:author="MCC" w:date="2021-06-27T10:50:00Z"/>
                <w:rFonts w:cs="Arial"/>
                <w:sz w:val="16"/>
                <w:szCs w:val="16"/>
                <w:u w:val="single"/>
              </w:rPr>
            </w:pPr>
            <w:ins w:id="833" w:author="MCC" w:date="2021-06-27T10:54:00Z">
              <w:r w:rsidRPr="006C0363">
                <w:rPr>
                  <w:sz w:val="16"/>
                  <w:szCs w:val="16"/>
                </w:rPr>
                <w:t>RP-211090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34"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21845657" w14:textId="1E09C756" w:rsidR="006C0363" w:rsidRPr="006C0363" w:rsidRDefault="006C0363" w:rsidP="006C0363">
            <w:pPr>
              <w:pStyle w:val="TAL"/>
              <w:rPr>
                <w:ins w:id="835" w:author="MCC" w:date="2021-06-27T10:50:00Z"/>
                <w:rFonts w:cs="Arial"/>
                <w:sz w:val="16"/>
                <w:szCs w:val="16"/>
                <w:u w:val="single"/>
              </w:rPr>
            </w:pPr>
            <w:ins w:id="836" w:author="MCC" w:date="2021-06-27T10:54:00Z">
              <w:r w:rsidRPr="006C0363">
                <w:rPr>
                  <w:sz w:val="16"/>
                  <w:szCs w:val="16"/>
                </w:rPr>
                <w:t>2109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37"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CF0FCF4" w14:textId="77777777" w:rsidR="006C0363" w:rsidRPr="006C0363" w:rsidRDefault="006C0363" w:rsidP="006C0363">
            <w:pPr>
              <w:pStyle w:val="TAR"/>
              <w:jc w:val="center"/>
              <w:rPr>
                <w:ins w:id="838" w:author="MCC" w:date="2021-06-27T10:50:00Z"/>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39"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4250311" w14:textId="7830E683" w:rsidR="006C0363" w:rsidRPr="006C0363" w:rsidRDefault="006C0363" w:rsidP="006C0363">
            <w:pPr>
              <w:pStyle w:val="TAC"/>
              <w:rPr>
                <w:ins w:id="840" w:author="MCC" w:date="2021-06-27T10:50:00Z"/>
                <w:rFonts w:cs="Arial"/>
                <w:sz w:val="16"/>
                <w:szCs w:val="16"/>
                <w:u w:val="single"/>
              </w:rPr>
            </w:pPr>
            <w:ins w:id="841"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842"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AF388B4" w14:textId="64D06E4E" w:rsidR="006C0363" w:rsidRPr="006C0363" w:rsidRDefault="006C0363" w:rsidP="006C0363">
            <w:pPr>
              <w:pStyle w:val="TAL"/>
              <w:rPr>
                <w:ins w:id="843" w:author="MCC" w:date="2021-06-27T10:50:00Z"/>
                <w:rFonts w:cs="Arial"/>
                <w:sz w:val="16"/>
                <w:szCs w:val="16"/>
                <w:u w:val="single"/>
              </w:rPr>
            </w:pPr>
            <w:ins w:id="844" w:author="MCC" w:date="2021-06-27T10:53:00Z">
              <w:r w:rsidRPr="006C0363">
                <w:rPr>
                  <w:sz w:val="16"/>
                  <w:szCs w:val="16"/>
                </w:rPr>
                <w:t>CR on NR-DC PSCell addition and release delay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45"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BD04006" w14:textId="30B4ECAD" w:rsidR="006C0363" w:rsidRPr="006C0363" w:rsidRDefault="006C0363" w:rsidP="006C0363">
            <w:pPr>
              <w:pStyle w:val="TAC"/>
              <w:rPr>
                <w:ins w:id="846" w:author="MCC" w:date="2021-06-27T10:50:00Z"/>
                <w:rFonts w:cs="Arial"/>
                <w:sz w:val="16"/>
                <w:szCs w:val="16"/>
                <w:u w:val="single"/>
              </w:rPr>
            </w:pPr>
            <w:ins w:id="847" w:author="MCC" w:date="2021-06-27T10:53:00Z">
              <w:r w:rsidRPr="006C0363">
                <w:rPr>
                  <w:sz w:val="16"/>
                  <w:szCs w:val="16"/>
                </w:rPr>
                <w:t>15.14.0</w:t>
              </w:r>
            </w:ins>
          </w:p>
        </w:tc>
      </w:tr>
      <w:tr w:rsidR="006C0363" w:rsidRPr="00D22B73" w14:paraId="6DEC4FF2"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8"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49"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850"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1AD165A" w14:textId="7C5BF931" w:rsidR="006C0363" w:rsidRPr="006C0363" w:rsidRDefault="006C0363" w:rsidP="006C0363">
            <w:pPr>
              <w:pStyle w:val="TAC"/>
              <w:rPr>
                <w:ins w:id="851" w:author="MCC" w:date="2021-06-27T10:50:00Z"/>
                <w:rFonts w:cs="Arial"/>
                <w:sz w:val="16"/>
                <w:szCs w:val="16"/>
                <w:u w:val="single"/>
              </w:rPr>
            </w:pPr>
            <w:ins w:id="852"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53"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83F488B" w14:textId="6F73CD9A" w:rsidR="006C0363" w:rsidRPr="006C0363" w:rsidRDefault="006C0363" w:rsidP="006C0363">
            <w:pPr>
              <w:pStyle w:val="TAC"/>
              <w:rPr>
                <w:ins w:id="854" w:author="MCC" w:date="2021-06-27T10:50:00Z"/>
                <w:rFonts w:cs="Arial"/>
                <w:sz w:val="16"/>
                <w:szCs w:val="16"/>
                <w:u w:val="single"/>
              </w:rPr>
            </w:pPr>
            <w:ins w:id="855"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856"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ECEF223" w14:textId="2DDA2A57" w:rsidR="006C0363" w:rsidRPr="006C0363" w:rsidRDefault="006C0363" w:rsidP="006C0363">
            <w:pPr>
              <w:pStyle w:val="TAC"/>
              <w:rPr>
                <w:ins w:id="857" w:author="MCC" w:date="2021-06-27T10:50:00Z"/>
                <w:rFonts w:cs="Arial"/>
                <w:sz w:val="16"/>
                <w:szCs w:val="16"/>
                <w:u w:val="single"/>
              </w:rPr>
            </w:pPr>
            <w:ins w:id="858"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59"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42BE2EF" w14:textId="0708193E" w:rsidR="006C0363" w:rsidRPr="006C0363" w:rsidRDefault="006C0363" w:rsidP="006C0363">
            <w:pPr>
              <w:pStyle w:val="TAL"/>
              <w:rPr>
                <w:ins w:id="860" w:author="MCC" w:date="2021-06-27T10:50:00Z"/>
                <w:rFonts w:cs="Arial"/>
                <w:sz w:val="16"/>
                <w:szCs w:val="16"/>
                <w:u w:val="single"/>
              </w:rPr>
            </w:pPr>
            <w:ins w:id="861" w:author="MCC" w:date="2021-06-27T10:54:00Z">
              <w:r w:rsidRPr="006C0363">
                <w:rPr>
                  <w:sz w:val="16"/>
                  <w:szCs w:val="16"/>
                </w:rPr>
                <w:t>2112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62"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2ADC9D6" w14:textId="5CBD177E" w:rsidR="006C0363" w:rsidRPr="006C0363" w:rsidRDefault="006C0363" w:rsidP="006C0363">
            <w:pPr>
              <w:pStyle w:val="TAR"/>
              <w:jc w:val="center"/>
              <w:rPr>
                <w:ins w:id="863" w:author="MCC" w:date="2021-06-27T10:50:00Z"/>
                <w:rFonts w:cs="Arial"/>
                <w:sz w:val="16"/>
                <w:szCs w:val="16"/>
                <w:u w:val="single"/>
              </w:rPr>
            </w:pPr>
            <w:ins w:id="864"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65"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024D682" w14:textId="5D3B30E9" w:rsidR="006C0363" w:rsidRPr="006C0363" w:rsidRDefault="006C0363" w:rsidP="006C0363">
            <w:pPr>
              <w:pStyle w:val="TAC"/>
              <w:rPr>
                <w:ins w:id="866" w:author="MCC" w:date="2021-06-27T10:50:00Z"/>
                <w:rFonts w:cs="Arial"/>
                <w:sz w:val="16"/>
                <w:szCs w:val="16"/>
                <w:u w:val="single"/>
              </w:rPr>
            </w:pPr>
            <w:ins w:id="867"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868"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04602CF" w14:textId="2B248905" w:rsidR="006C0363" w:rsidRPr="006C0363" w:rsidRDefault="006C0363" w:rsidP="006C0363">
            <w:pPr>
              <w:pStyle w:val="TAL"/>
              <w:rPr>
                <w:ins w:id="869" w:author="MCC" w:date="2021-06-27T10:50:00Z"/>
                <w:rFonts w:cs="Arial"/>
                <w:sz w:val="16"/>
                <w:szCs w:val="16"/>
                <w:u w:val="single"/>
              </w:rPr>
            </w:pPr>
            <w:ins w:id="870" w:author="MCC" w:date="2021-06-27T10:53:00Z">
              <w:r w:rsidRPr="006C0363">
                <w:rPr>
                  <w:sz w:val="16"/>
                  <w:szCs w:val="16"/>
                </w:rPr>
                <w:t>Maintenance CR for RRM test cases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71"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8E680E9" w14:textId="27E867A4" w:rsidR="006C0363" w:rsidRPr="006C0363" w:rsidRDefault="006C0363" w:rsidP="006C0363">
            <w:pPr>
              <w:pStyle w:val="TAC"/>
              <w:rPr>
                <w:ins w:id="872" w:author="MCC" w:date="2021-06-27T10:50:00Z"/>
                <w:rFonts w:cs="Arial"/>
                <w:sz w:val="16"/>
                <w:szCs w:val="16"/>
                <w:u w:val="single"/>
              </w:rPr>
            </w:pPr>
            <w:ins w:id="873" w:author="MCC" w:date="2021-06-27T10:53:00Z">
              <w:r w:rsidRPr="006C0363">
                <w:rPr>
                  <w:sz w:val="16"/>
                  <w:szCs w:val="16"/>
                </w:rPr>
                <w:t>15.14.0</w:t>
              </w:r>
            </w:ins>
          </w:p>
        </w:tc>
      </w:tr>
      <w:tr w:rsidR="006C0363" w:rsidRPr="00D22B73" w14:paraId="45F93696" w14:textId="77777777" w:rsidTr="00274A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4" w:author="MCC" w:date="2021-06-27T10: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75" w:author="MCC" w:date="2021-06-27T10:5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876"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1DC3E6EF" w14:textId="48A37013" w:rsidR="006C0363" w:rsidRPr="006C0363" w:rsidRDefault="006C0363" w:rsidP="006C0363">
            <w:pPr>
              <w:pStyle w:val="TAC"/>
              <w:rPr>
                <w:ins w:id="877" w:author="MCC" w:date="2021-06-27T10:50:00Z"/>
                <w:rFonts w:cs="Arial"/>
                <w:sz w:val="16"/>
                <w:szCs w:val="16"/>
                <w:u w:val="single"/>
              </w:rPr>
            </w:pPr>
            <w:ins w:id="878" w:author="MCC" w:date="2021-06-27T10:52:00Z">
              <w:r w:rsidRPr="006C0363">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79" w:author="MCC" w:date="2021-06-27T10:54: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F7F2793" w14:textId="410F6EBB" w:rsidR="006C0363" w:rsidRPr="006C0363" w:rsidRDefault="006C0363" w:rsidP="006C0363">
            <w:pPr>
              <w:pStyle w:val="TAC"/>
              <w:rPr>
                <w:ins w:id="880" w:author="MCC" w:date="2021-06-27T10:50:00Z"/>
                <w:rFonts w:cs="Arial"/>
                <w:sz w:val="16"/>
                <w:szCs w:val="16"/>
                <w:u w:val="single"/>
              </w:rPr>
            </w:pPr>
            <w:ins w:id="881" w:author="MCC" w:date="2021-06-27T10:52:00Z">
              <w:r w:rsidRPr="006C0363">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882" w:author="MCC" w:date="2021-06-27T10:54:00Z">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4C1E40EA" w14:textId="259729DE" w:rsidR="006C0363" w:rsidRPr="006C0363" w:rsidRDefault="006C0363" w:rsidP="006C0363">
            <w:pPr>
              <w:pStyle w:val="TAC"/>
              <w:rPr>
                <w:ins w:id="883" w:author="MCC" w:date="2021-06-27T10:50:00Z"/>
                <w:rFonts w:cs="Arial"/>
                <w:sz w:val="16"/>
                <w:szCs w:val="16"/>
                <w:u w:val="single"/>
              </w:rPr>
            </w:pPr>
            <w:ins w:id="884" w:author="MCC" w:date="2021-06-27T10:54:00Z">
              <w:r w:rsidRPr="006C0363">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885" w:author="MCC" w:date="2021-06-27T10:54:00Z">
              <w:tcPr>
                <w:tcW w:w="567"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FAD3D6E" w14:textId="42D04950" w:rsidR="006C0363" w:rsidRPr="006C0363" w:rsidRDefault="006C0363" w:rsidP="006C0363">
            <w:pPr>
              <w:pStyle w:val="TAL"/>
              <w:rPr>
                <w:ins w:id="886" w:author="MCC" w:date="2021-06-27T10:50:00Z"/>
                <w:rFonts w:cs="Arial"/>
                <w:sz w:val="16"/>
                <w:szCs w:val="16"/>
                <w:u w:val="single"/>
              </w:rPr>
            </w:pPr>
            <w:ins w:id="887" w:author="MCC" w:date="2021-06-27T10:54:00Z">
              <w:r w:rsidRPr="006C0363">
                <w:rPr>
                  <w:sz w:val="16"/>
                  <w:szCs w:val="16"/>
                </w:rPr>
                <w:t>2137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88"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41A786E" w14:textId="4B9966C4" w:rsidR="006C0363" w:rsidRPr="006C0363" w:rsidRDefault="006C0363" w:rsidP="006C0363">
            <w:pPr>
              <w:pStyle w:val="TAR"/>
              <w:jc w:val="center"/>
              <w:rPr>
                <w:ins w:id="889" w:author="MCC" w:date="2021-06-27T10:50:00Z"/>
                <w:rFonts w:cs="Arial"/>
                <w:sz w:val="16"/>
                <w:szCs w:val="16"/>
                <w:u w:val="single"/>
              </w:rPr>
            </w:pPr>
            <w:ins w:id="890" w:author="MCC" w:date="2021-06-27T10:54:00Z">
              <w:r w:rsidRPr="006C036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891" w:author="MCC" w:date="2021-06-27T10:54: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68AFB23" w14:textId="57084BD6" w:rsidR="006C0363" w:rsidRPr="006C0363" w:rsidRDefault="006C0363" w:rsidP="006C0363">
            <w:pPr>
              <w:pStyle w:val="TAC"/>
              <w:rPr>
                <w:ins w:id="892" w:author="MCC" w:date="2021-06-27T10:50:00Z"/>
                <w:rFonts w:cs="Arial"/>
                <w:sz w:val="16"/>
                <w:szCs w:val="16"/>
                <w:u w:val="single"/>
              </w:rPr>
            </w:pPr>
            <w:ins w:id="893" w:author="MCC" w:date="2021-06-27T10:54:00Z">
              <w:r w:rsidRPr="006C036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894" w:author="MCC" w:date="2021-06-27T10:54:00Z">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CD14C34" w14:textId="33A940C3" w:rsidR="006C0363" w:rsidRPr="006C0363" w:rsidRDefault="006C0363" w:rsidP="006C0363">
            <w:pPr>
              <w:pStyle w:val="TAL"/>
              <w:rPr>
                <w:ins w:id="895" w:author="MCC" w:date="2021-06-27T10:50:00Z"/>
                <w:rFonts w:cs="Arial"/>
                <w:sz w:val="16"/>
                <w:szCs w:val="16"/>
                <w:u w:val="single"/>
              </w:rPr>
            </w:pPr>
            <w:ins w:id="896" w:author="MCC" w:date="2021-06-27T10:53:00Z">
              <w:r w:rsidRPr="006C0363">
                <w:rPr>
                  <w:sz w:val="16"/>
                  <w:szCs w:val="16"/>
                </w:rPr>
                <w:t>Correction to AoA setup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897" w:author="MCC" w:date="2021-06-27T10:54:00Z">
              <w:tcPr>
                <w:tcW w:w="708"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4651C3D" w14:textId="19DCBA4C" w:rsidR="006C0363" w:rsidRPr="006C0363" w:rsidRDefault="006C0363" w:rsidP="006C0363">
            <w:pPr>
              <w:pStyle w:val="TAC"/>
              <w:rPr>
                <w:ins w:id="898" w:author="MCC" w:date="2021-06-27T10:50:00Z"/>
                <w:rFonts w:cs="Arial"/>
                <w:sz w:val="16"/>
                <w:szCs w:val="16"/>
                <w:u w:val="single"/>
              </w:rPr>
            </w:pPr>
            <w:ins w:id="899" w:author="MCC" w:date="2021-06-27T10:53:00Z">
              <w:r w:rsidRPr="006C0363">
                <w:rPr>
                  <w:sz w:val="16"/>
                  <w:szCs w:val="16"/>
                </w:rPr>
                <w:t>15.14.0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F8624D" w:rsidRPr="0095239F" w:rsidRDefault="00E6007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w:t>
    </w:r>
    <w:r w:rsidR="009B6F69">
      <w:rPr>
        <w:rFonts w:ascii="Arial" w:hAnsi="Arial" w:cs="Arial"/>
        <w:b/>
        <w:sz w:val="18"/>
        <w:szCs w:val="18"/>
        <w:lang w:val="sv-FI"/>
      </w:rPr>
      <w:t>6</w:t>
    </w:r>
  </w:p>
  <w:p w14:paraId="75C5556C" w14:textId="3E4616CE"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6C0363">
      <w:rPr>
        <w:rFonts w:ascii="Arial" w:hAnsi="Arial" w:cs="Arial"/>
        <w:b/>
        <w:sz w:val="18"/>
        <w:szCs w:val="18"/>
        <w:lang w:val="sv-FI"/>
      </w:rPr>
      <w:t>4</w:t>
    </w:r>
    <w:r w:rsidRPr="0095239F">
      <w:rPr>
        <w:rFonts w:ascii="Arial" w:hAnsi="Arial" w:cs="Arial"/>
        <w:b/>
        <w:sz w:val="18"/>
        <w:szCs w:val="18"/>
        <w:lang w:val="sv-FI"/>
      </w:rPr>
      <w:t>.0 (202</w:t>
    </w:r>
    <w:r w:rsidR="00537A10">
      <w:rPr>
        <w:rFonts w:ascii="Arial" w:hAnsi="Arial" w:cs="Arial"/>
        <w:b/>
        <w:sz w:val="18"/>
        <w:szCs w:val="18"/>
        <w:lang w:val="sv-FI"/>
      </w:rPr>
      <w:t>1</w:t>
    </w:r>
    <w:r w:rsidRPr="0095239F">
      <w:rPr>
        <w:rFonts w:ascii="Arial" w:hAnsi="Arial" w:cs="Arial"/>
        <w:b/>
        <w:sz w:val="18"/>
        <w:szCs w:val="18"/>
        <w:lang w:val="sv-FI"/>
      </w:rPr>
      <w:t>-</w:t>
    </w:r>
    <w:r w:rsidR="00537A10">
      <w:rPr>
        <w:rFonts w:ascii="Arial" w:hAnsi="Arial" w:cs="Arial"/>
        <w:b/>
        <w:sz w:val="18"/>
        <w:szCs w:val="18"/>
        <w:lang w:val="sv-FI"/>
      </w:rPr>
      <w:t>0</w:t>
    </w:r>
    <w:r w:rsidR="006C0363">
      <w:rPr>
        <w:rFonts w:ascii="Arial" w:hAnsi="Arial" w:cs="Arial"/>
        <w:b/>
        <w:sz w:val="18"/>
        <w:szCs w:val="18"/>
        <w:lang w:val="sv-FI"/>
      </w:rPr>
      <w:t>6</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21</Pages>
  <Words>9908</Words>
  <Characters>56480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25</cp:revision>
  <dcterms:created xsi:type="dcterms:W3CDTF">2020-06-25T09:31:00Z</dcterms:created>
  <dcterms:modified xsi:type="dcterms:W3CDTF">2021-06-27T08:55:00Z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