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0630329E" w14:textId="77777777" w:rsidR="007815C2" w:rsidRDefault="007815C2" w:rsidP="007815C2">
      <w:pPr>
        <w:pStyle w:val="EW"/>
      </w:pPr>
      <w:r>
        <w:t>BW</w:t>
      </w:r>
      <w:r>
        <w:rPr>
          <w:vertAlign w:val="subscript"/>
        </w:rPr>
        <w:t>Channel</w:t>
      </w:r>
      <w:r>
        <w:tab/>
        <w:t>Channel bandwidth, defined in TS 38.101-1, 38.101-2 and 38.101-3 subclause 3.2</w:t>
      </w:r>
    </w:p>
    <w:p w14:paraId="02127E84" w14:textId="77777777" w:rsidR="007815C2" w:rsidRDefault="007815C2" w:rsidP="007815C2">
      <w:pPr>
        <w:pStyle w:val="EW"/>
      </w:pPr>
      <w:r>
        <w:t>Ês</w:t>
      </w:r>
      <w:r>
        <w:tab/>
        <w:t>Received energy per RE (power normalized to the subcarrier spacing) during the useful part of the symbol, i.e. excluding the cyclic prefix, at the UE antenna connector</w:t>
      </w:r>
    </w:p>
    <w:p w14:paraId="1A8C3A63" w14:textId="77777777" w:rsidR="007815C2" w:rsidRDefault="007815C2" w:rsidP="007815C2">
      <w:pPr>
        <w:pStyle w:val="EW"/>
      </w:pPr>
      <w:r>
        <w:t>Io</w:t>
      </w:r>
      <w:r>
        <w:tab/>
        <w:t>The total received power density, including signal and interference, as measured at the UE antenna connector.</w:t>
      </w:r>
    </w:p>
    <w:p w14:paraId="10A8B6CC" w14:textId="77777777" w:rsidR="007815C2" w:rsidRDefault="007815C2" w:rsidP="007815C2">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33795786" w14:textId="77777777" w:rsidR="007815C2" w:rsidRDefault="007815C2" w:rsidP="007815C2">
      <w:pPr>
        <w:pStyle w:val="EW"/>
      </w:pPr>
      <w:r>
        <w:t>Iot</w:t>
      </w:r>
      <w:r>
        <w:tab/>
        <w:t>The received power spectral density of the total noise and interference for a certain RE (power integrated over the RE and normalized to the subcarrier spacing) as measured at the UE antenna connector</w:t>
      </w:r>
    </w:p>
    <w:p w14:paraId="511F77FC" w14:textId="77777777" w:rsidR="007815C2" w:rsidRDefault="007815C2" w:rsidP="007815C2">
      <w:pPr>
        <w:pStyle w:val="EW"/>
      </w:pPr>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F4AE340" w14:textId="77777777" w:rsidR="007815C2" w:rsidRDefault="007815C2" w:rsidP="007815C2">
      <w:pPr>
        <w:pStyle w:val="EW"/>
      </w:pPr>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36FCECE3" w14:textId="77777777" w:rsidR="007815C2" w:rsidRDefault="007815C2" w:rsidP="007815C2">
      <w:pPr>
        <w:pStyle w:val="EW"/>
      </w:pPr>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201883C1" w14:textId="77777777" w:rsidR="007815C2" w:rsidRDefault="007815C2" w:rsidP="007815C2">
      <w:pPr>
        <w:pStyle w:val="EW"/>
      </w:pPr>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67833AEF" w14:textId="0140361B" w:rsidR="007815C2" w:rsidRDefault="007815C2" w:rsidP="007815C2">
      <w:pPr>
        <w:pStyle w:val="EW"/>
      </w:pPr>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3078C907" w14:textId="77777777" w:rsidR="007815C2" w:rsidRDefault="007815C2" w:rsidP="007815C2">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24C4E218" w14:textId="77777777" w:rsidR="007815C2" w:rsidRDefault="007815C2" w:rsidP="007815C2">
      <w:pPr>
        <w:pStyle w:val="EW"/>
      </w:pPr>
      <w:r>
        <w:t>S</w:t>
      </w:r>
      <w:r>
        <w:tab/>
        <w:t>Cell Selection Criterion defined in TS 38.304, subclause 5.2.3.2 for NR</w:t>
      </w:r>
    </w:p>
    <w:p w14:paraId="30227050" w14:textId="77777777" w:rsidR="007815C2" w:rsidRDefault="007815C2" w:rsidP="007815C2">
      <w:pPr>
        <w:pStyle w:val="EW"/>
      </w:pPr>
      <w:r>
        <w:t>SSB_RP</w:t>
      </w:r>
      <w:r>
        <w:tab/>
        <w:t>Received (linear) average power of the resource elements that carry NR synchronisation burst, measured at the UE antenna connector</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lastRenderedPageBreak/>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lastRenderedPageBreak/>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3" w:name="_Toc526331583"/>
      <w:bookmarkStart w:id="24" w:name="_Toc5952528"/>
      <w:r w:rsidRPr="008C6DE4">
        <w:rPr>
          <w:lang w:val="en-US"/>
        </w:rPr>
        <w:t>3.6.2.2</w:t>
      </w:r>
      <w:r w:rsidRPr="008C6DE4">
        <w:rPr>
          <w:lang w:val="en-US"/>
        </w:rPr>
        <w:tab/>
        <w:t>Number of serving carriers for EN-DC</w:t>
      </w:r>
      <w:bookmarkEnd w:id="2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w:t>
      </w:r>
      <w:r w:rsidR="00CF0288" w:rsidRPr="008C6DE4">
        <w:lastRenderedPageBreak/>
        <w:t xml:space="preserve">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54" w:author="CR0757" w:date="2019-09-25T23:59:00Z" w:name="move20130624"/>
      <w:r w:rsidR="008738C6" w:rsidRPr="008C6DE4">
        <w:t>.</w:t>
      </w:r>
      <w:moveToRangeEnd w:id="54"/>
    </w:p>
    <w:p w14:paraId="3A22A676" w14:textId="547ACACE" w:rsidR="0008218F" w:rsidRPr="008C6DE4" w:rsidRDefault="0008218F" w:rsidP="0008218F">
      <w:bookmarkStart w:id="55"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5"/>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6" w:name="_Toc526331614"/>
      <w:r w:rsidRPr="008C6DE4">
        <w:t>6.1.1.3.1</w:t>
      </w:r>
      <w:r w:rsidRPr="008C6DE4">
        <w:tab/>
        <w:t>Handover delay</w:t>
      </w:r>
      <w:bookmarkEnd w:id="56"/>
    </w:p>
    <w:p w14:paraId="372391CA" w14:textId="5B830DD3" w:rsidR="003B2F90" w:rsidRPr="008C6DE4" w:rsidRDefault="003B2F90" w:rsidP="003B2F90">
      <w:pPr>
        <w:rPr>
          <w:rFonts w:cs="v4.2.0"/>
        </w:rPr>
      </w:pPr>
      <w:bookmarkStart w:id="57"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7"/>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77777777" w:rsidR="00FD77A0" w:rsidRPr="008C6DE4" w:rsidRDefault="00FD77A0"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8" w:name="_Toc526331616"/>
      <w:r w:rsidRPr="008C6DE4">
        <w:rPr>
          <w:lang w:val="en-US" w:eastAsia="zh-CN"/>
        </w:rPr>
        <w:lastRenderedPageBreak/>
        <w:t>6.1.1.4</w:t>
      </w:r>
      <w:r w:rsidRPr="008C6DE4">
        <w:rPr>
          <w:lang w:val="en-US" w:eastAsia="zh-CN"/>
        </w:rPr>
        <w:tab/>
        <w:t>NR FR2- NR FR2 Handover</w:t>
      </w:r>
      <w:bookmarkEnd w:id="58"/>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9" w:name="_Toc526331617"/>
      <w:r w:rsidRPr="008C6DE4">
        <w:t>6.1.1.4.1</w:t>
      </w:r>
      <w:r w:rsidRPr="008C6DE4">
        <w:tab/>
        <w:t>Handover delay</w:t>
      </w:r>
      <w:bookmarkEnd w:id="59"/>
    </w:p>
    <w:p w14:paraId="2D7A4BAF" w14:textId="21AEEEC7" w:rsidR="003B2F90" w:rsidRPr="008C6DE4" w:rsidRDefault="003B2F90" w:rsidP="003B2F90">
      <w:pPr>
        <w:rPr>
          <w:rFonts w:cs="v4.2.0"/>
        </w:rPr>
      </w:pPr>
      <w:bookmarkStart w:id="60"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0"/>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1" w:name="_Toc526331619"/>
      <w:r w:rsidRPr="008C6DE4">
        <w:rPr>
          <w:lang w:val="en-US" w:eastAsia="zh-CN"/>
        </w:rPr>
        <w:t>6.1.1.5</w:t>
      </w:r>
      <w:r w:rsidRPr="008C6DE4">
        <w:rPr>
          <w:lang w:val="en-US" w:eastAsia="zh-CN"/>
        </w:rPr>
        <w:tab/>
        <w:t>NR FR1- NR FR2 Handover</w:t>
      </w:r>
      <w:bookmarkEnd w:id="61"/>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2" w:name="_Toc526331620"/>
      <w:r w:rsidRPr="008C6DE4">
        <w:t>6.1.1.5.1</w:t>
      </w:r>
      <w:r w:rsidRPr="008C6DE4">
        <w:tab/>
        <w:t>Handover delay</w:t>
      </w:r>
      <w:bookmarkEnd w:id="62"/>
    </w:p>
    <w:p w14:paraId="609335C1" w14:textId="02D32B80" w:rsidR="003B2F90" w:rsidRPr="008C6DE4" w:rsidRDefault="003B2F90" w:rsidP="003B2F90">
      <w:pPr>
        <w:rPr>
          <w:rFonts w:cs="v4.2.0"/>
        </w:rPr>
      </w:pPr>
      <w:bookmarkStart w:id="63"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3"/>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4" w:name="_Toc5952571"/>
      <w:r w:rsidRPr="008C6DE4">
        <w:rPr>
          <w:lang w:val="en-US" w:eastAsia="zh-CN"/>
        </w:rPr>
        <w:t>6.1.2.1</w:t>
      </w:r>
      <w:r w:rsidRPr="008C6DE4">
        <w:rPr>
          <w:lang w:val="en-US" w:eastAsia="zh-CN"/>
        </w:rPr>
        <w:tab/>
        <w:t>NR – E-UTRAN Handover</w:t>
      </w:r>
      <w:bookmarkEnd w:id="64"/>
    </w:p>
    <w:p w14:paraId="7DA9DB70" w14:textId="77777777" w:rsidR="00CF0288" w:rsidRPr="008C6DE4" w:rsidRDefault="00CF0288" w:rsidP="00CF0288">
      <w:pPr>
        <w:pStyle w:val="Heading5"/>
        <w:rPr>
          <w:lang w:val="en-US" w:eastAsia="zh-CN"/>
        </w:rPr>
      </w:pPr>
      <w:bookmarkStart w:id="65" w:name="_Toc5952572"/>
      <w:r w:rsidRPr="008C6DE4">
        <w:rPr>
          <w:lang w:val="en-US" w:eastAsia="zh-CN"/>
        </w:rPr>
        <w:t>6.1.2.1.1</w:t>
      </w:r>
      <w:r w:rsidRPr="008C6DE4">
        <w:rPr>
          <w:lang w:val="en-US" w:eastAsia="zh-CN"/>
        </w:rPr>
        <w:tab/>
        <w:t>Introduction</w:t>
      </w:r>
      <w:bookmarkEnd w:id="65"/>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6" w:name="_Toc5952573"/>
      <w:r w:rsidRPr="008C6DE4">
        <w:rPr>
          <w:lang w:val="en-US" w:eastAsia="zh-CN"/>
        </w:rPr>
        <w:t>6.1.2.1.2</w:t>
      </w:r>
      <w:r w:rsidRPr="008C6DE4">
        <w:rPr>
          <w:lang w:val="en-US" w:eastAsia="zh-CN"/>
        </w:rPr>
        <w:tab/>
        <w:t>Handover delay</w:t>
      </w:r>
      <w:bookmarkEnd w:id="66"/>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7" w:name="_Toc5952574"/>
      <w:r w:rsidRPr="008C6DE4">
        <w:rPr>
          <w:lang w:val="en-US" w:eastAsia="zh-CN"/>
        </w:rPr>
        <w:t>6.1.2.1.3</w:t>
      </w:r>
      <w:r w:rsidRPr="008C6DE4">
        <w:rPr>
          <w:lang w:val="en-US" w:eastAsia="zh-CN"/>
        </w:rPr>
        <w:tab/>
        <w:t>Interruption time</w:t>
      </w:r>
      <w:bookmarkEnd w:id="67"/>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8" w:name="_Toc526331628"/>
      <w:bookmarkStart w:id="69" w:name="_Toc5952580"/>
      <w:r w:rsidRPr="008C6DE4">
        <w:rPr>
          <w:lang w:val="en-US" w:eastAsia="ko-KR"/>
        </w:rPr>
        <w:t>6.2.1</w:t>
      </w:r>
      <w:r w:rsidRPr="008C6DE4">
        <w:rPr>
          <w:lang w:val="en-US" w:eastAsia="ko-KR"/>
        </w:rPr>
        <w:tab/>
        <w:t>SA: RRC Re-establishment</w:t>
      </w:r>
      <w:bookmarkEnd w:id="68"/>
    </w:p>
    <w:p w14:paraId="194358EB" w14:textId="77777777" w:rsidR="00B4741B" w:rsidRPr="008C6DE4" w:rsidRDefault="00B4741B" w:rsidP="00B4741B">
      <w:pPr>
        <w:pStyle w:val="Heading4"/>
        <w:rPr>
          <w:lang w:eastAsia="ko-KR"/>
        </w:rPr>
      </w:pPr>
      <w:bookmarkStart w:id="70" w:name="_Toc526331629"/>
      <w:r w:rsidRPr="008C6DE4">
        <w:rPr>
          <w:lang w:eastAsia="ko-KR"/>
        </w:rPr>
        <w:t>6.2.1.1</w:t>
      </w:r>
      <w:r w:rsidRPr="008C6DE4">
        <w:rPr>
          <w:lang w:eastAsia="ko-KR"/>
        </w:rPr>
        <w:tab/>
        <w:t>Introduction</w:t>
      </w:r>
      <w:bookmarkEnd w:id="70"/>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1" w:name="_Toc526331630"/>
      <w:r w:rsidRPr="008C6DE4">
        <w:rPr>
          <w:lang w:eastAsia="ko-KR"/>
        </w:rPr>
        <w:lastRenderedPageBreak/>
        <w:t>6.2.1.2</w:t>
      </w:r>
      <w:r w:rsidRPr="008C6DE4">
        <w:rPr>
          <w:lang w:eastAsia="ko-KR"/>
        </w:rPr>
        <w:tab/>
        <w:t>Requirements</w:t>
      </w:r>
      <w:bookmarkEnd w:id="71"/>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781B56"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2" w:name="_Toc526331631"/>
      <w:r w:rsidRPr="008C6DE4">
        <w:rPr>
          <w:lang w:val="en-US" w:eastAsia="zh-CN"/>
        </w:rPr>
        <w:t>6.2.1.2.1</w:t>
      </w:r>
      <w:r w:rsidRPr="008C6DE4">
        <w:rPr>
          <w:lang w:val="en-US" w:eastAsia="zh-CN"/>
        </w:rPr>
        <w:tab/>
        <w:t>UE Re-establishment delay requirement</w:t>
      </w:r>
      <w:bookmarkEnd w:id="72"/>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781B56"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3" w:name="_Hlk521492617"/>
            <w:r w:rsidRPr="008C6DE4">
              <w:rPr>
                <w:lang w:eastAsia="ko-KR"/>
              </w:rPr>
              <w:t>3520</w:t>
            </w:r>
            <w:bookmarkEnd w:id="73"/>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4" w:name="_Hlk521492632"/>
            <w:r w:rsidRPr="008C6DE4">
              <w:t>800</w:t>
            </w:r>
            <w:bookmarkEnd w:id="74"/>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9"/>
    </w:p>
    <w:p w14:paraId="1A4F390F" w14:textId="77777777" w:rsidR="00B4741B" w:rsidRPr="008C6DE4" w:rsidRDefault="00B4741B" w:rsidP="00B4741B">
      <w:pPr>
        <w:pStyle w:val="Heading4"/>
        <w:rPr>
          <w:lang w:eastAsia="ko-KR"/>
        </w:rPr>
      </w:pPr>
      <w:bookmarkStart w:id="75"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5"/>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6"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6"/>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7" w:name="_Toc5952583"/>
      <w:r w:rsidRPr="008C6DE4">
        <w:rPr>
          <w:lang w:eastAsia="zh-CN"/>
        </w:rPr>
        <w:t>6.2.2.2.1</w:t>
      </w:r>
      <w:r w:rsidRPr="008C6DE4">
        <w:rPr>
          <w:lang w:eastAsia="zh-CN"/>
        </w:rPr>
        <w:tab/>
        <w:t>Contention based random access</w:t>
      </w:r>
      <w:bookmarkEnd w:id="77"/>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lastRenderedPageBreak/>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8" w:name="_Toc5952584"/>
      <w:bookmarkStart w:id="79" w:name="OLE_LINK5"/>
      <w:r w:rsidRPr="008C6DE4">
        <w:rPr>
          <w:lang w:eastAsia="zh-CN"/>
        </w:rPr>
        <w:t>6.2.2.2.2</w:t>
      </w:r>
      <w:r w:rsidRPr="008C6DE4">
        <w:rPr>
          <w:lang w:eastAsia="zh-CN"/>
        </w:rPr>
        <w:tab/>
        <w:t>Non-Contention based random access</w:t>
      </w:r>
      <w:bookmarkEnd w:id="78"/>
    </w:p>
    <w:bookmarkEnd w:id="79"/>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lastRenderedPageBreak/>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0" w:name="_Toc5952585"/>
      <w:r w:rsidRPr="008C6DE4">
        <w:rPr>
          <w:lang w:eastAsia="zh-CN"/>
        </w:rPr>
        <w:t>6.2.2.2.3</w:t>
      </w:r>
      <w:r w:rsidRPr="008C6DE4">
        <w:rPr>
          <w:lang w:eastAsia="zh-CN"/>
        </w:rPr>
        <w:tab/>
        <w:t>UE behaviour when configured with supplementary UL</w:t>
      </w:r>
      <w:bookmarkEnd w:id="80"/>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1" w:name="_Toc5952586"/>
      <w:r w:rsidRPr="008C6DE4">
        <w:rPr>
          <w:lang w:val="en-US" w:eastAsia="ko-KR"/>
        </w:rPr>
        <w:t>6.2.3</w:t>
      </w:r>
      <w:r w:rsidRPr="008C6DE4">
        <w:rPr>
          <w:lang w:val="en-US" w:eastAsia="ko-KR"/>
        </w:rPr>
        <w:tab/>
        <w:t>SA: RRC Connection Release with Redirection</w:t>
      </w:r>
      <w:bookmarkEnd w:id="81"/>
    </w:p>
    <w:p w14:paraId="56D85BA3" w14:textId="77777777" w:rsidR="00B4741B" w:rsidRPr="008C6DE4" w:rsidRDefault="00B4741B" w:rsidP="00B4741B">
      <w:pPr>
        <w:pStyle w:val="Heading4"/>
        <w:rPr>
          <w:lang w:val="en-US" w:eastAsia="zh-CN"/>
        </w:rPr>
      </w:pPr>
      <w:bookmarkStart w:id="82" w:name="_Toc5952587"/>
      <w:r w:rsidRPr="008C6DE4">
        <w:rPr>
          <w:lang w:val="en-US" w:eastAsia="zh-CN"/>
        </w:rPr>
        <w:t>6.2.3.1</w:t>
      </w:r>
      <w:r w:rsidRPr="008C6DE4">
        <w:rPr>
          <w:lang w:val="en-US" w:eastAsia="zh-CN"/>
        </w:rPr>
        <w:tab/>
        <w:t>Introduction</w:t>
      </w:r>
      <w:bookmarkEnd w:id="82"/>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3" w:name="_Toc5952588"/>
      <w:r w:rsidRPr="008C6DE4">
        <w:rPr>
          <w:lang w:val="en-US" w:eastAsia="zh-CN"/>
        </w:rPr>
        <w:lastRenderedPageBreak/>
        <w:t>6.2.3.2</w:t>
      </w:r>
      <w:r w:rsidRPr="008C6DE4">
        <w:rPr>
          <w:lang w:val="en-US" w:eastAsia="zh-CN"/>
        </w:rPr>
        <w:tab/>
        <w:t>Requirements</w:t>
      </w:r>
      <w:bookmarkEnd w:id="83"/>
    </w:p>
    <w:p w14:paraId="1F9EDEEE" w14:textId="77777777" w:rsidR="00B4741B" w:rsidRPr="008C6DE4" w:rsidRDefault="00B4741B" w:rsidP="00B4741B">
      <w:pPr>
        <w:pStyle w:val="Heading5"/>
        <w:rPr>
          <w:lang w:val="en-US" w:eastAsia="zh-CN"/>
        </w:rPr>
      </w:pPr>
      <w:bookmarkStart w:id="84" w:name="_Toc535475924"/>
      <w:bookmarkStart w:id="85" w:name="_Toc5952590"/>
      <w:r w:rsidRPr="008C6DE4">
        <w:rPr>
          <w:lang w:val="en-US" w:eastAsia="zh-CN"/>
        </w:rPr>
        <w:t>6.2.3.2.1</w:t>
      </w:r>
      <w:r w:rsidRPr="008C6DE4">
        <w:rPr>
          <w:lang w:val="en-US" w:eastAsia="zh-CN"/>
        </w:rPr>
        <w:tab/>
        <w:t>RRC connection release with redirection to NR</w:t>
      </w:r>
      <w:bookmarkEnd w:id="84"/>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6"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6"/>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5"/>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7" w:name="_Toc535475927"/>
      <w:bookmarkStart w:id="88" w:name="_Toc5952595"/>
      <w:r w:rsidRPr="008C6DE4">
        <w:t>7.1</w:t>
      </w:r>
      <w:r w:rsidRPr="008C6DE4">
        <w:tab/>
        <w:t>UE transmit timing</w:t>
      </w:r>
      <w:bookmarkEnd w:id="87"/>
    </w:p>
    <w:p w14:paraId="678EA2F0" w14:textId="77777777" w:rsidR="00F15152" w:rsidRPr="008C6DE4" w:rsidRDefault="00F15152" w:rsidP="00F15152">
      <w:pPr>
        <w:pStyle w:val="Heading3"/>
      </w:pPr>
      <w:bookmarkStart w:id="89" w:name="_Toc535475928"/>
      <w:r w:rsidRPr="008C6DE4">
        <w:t>7.1.1</w:t>
      </w:r>
      <w:r w:rsidRPr="008C6DE4">
        <w:tab/>
        <w:t>Introduction</w:t>
      </w:r>
      <w:bookmarkEnd w:id="89"/>
    </w:p>
    <w:p w14:paraId="29784D04" w14:textId="6A33A515" w:rsidR="00FD77A0" w:rsidRDefault="00FD77A0" w:rsidP="00FD77A0">
      <w:pPr>
        <w:rPr>
          <w:rFonts w:cs="v4.2.0"/>
          <w:lang w:eastAsia="zh-CN"/>
        </w:rPr>
      </w:pPr>
      <w:bookmarkStart w:id="90"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8.55pt" o:ole="">
            <v:imagedata r:id="rId13" o:title=""/>
          </v:shape>
          <o:OLEObject Type="Embed" ProgID="Equation.3" ShapeID="_x0000_i1025" DrawAspect="Content" ObjectID="_1686420870"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0"/>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8"/>
    </w:p>
    <w:p w14:paraId="76FA79FD" w14:textId="77777777" w:rsidR="008F1319" w:rsidRPr="008C6DE4" w:rsidRDefault="008F1319" w:rsidP="008F1319">
      <w:pPr>
        <w:pStyle w:val="Heading3"/>
      </w:pPr>
      <w:bookmarkStart w:id="91" w:name="_Toc5952596"/>
      <w:r w:rsidRPr="008C6DE4">
        <w:t>7.2.1</w:t>
      </w:r>
      <w:r w:rsidRPr="008C6DE4">
        <w:tab/>
        <w:t>Introduction</w:t>
      </w:r>
      <w:bookmarkEnd w:id="91"/>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2" w:name="_Toc5952597"/>
      <w:r w:rsidRPr="008C6DE4">
        <w:t>7.2.2</w:t>
      </w:r>
      <w:r w:rsidRPr="008C6DE4">
        <w:tab/>
        <w:t>Requirements</w:t>
      </w:r>
      <w:bookmarkEnd w:id="92"/>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3" w:name="_Toc535475933"/>
      <w:bookmarkStart w:id="94" w:name="_Toc5952603"/>
      <w:r w:rsidRPr="008C6DE4">
        <w:t>7.3</w:t>
      </w:r>
      <w:r w:rsidRPr="008C6DE4">
        <w:tab/>
        <w:t>Timing advance</w:t>
      </w:r>
      <w:bookmarkEnd w:id="93"/>
    </w:p>
    <w:p w14:paraId="73FD3D27" w14:textId="77777777" w:rsidR="00A549F6" w:rsidRPr="008C6DE4" w:rsidRDefault="00A549F6" w:rsidP="00A549F6">
      <w:pPr>
        <w:pStyle w:val="Heading3"/>
      </w:pPr>
      <w:bookmarkStart w:id="95" w:name="_Toc535475934"/>
      <w:r w:rsidRPr="008C6DE4">
        <w:t>7.3.1</w:t>
      </w:r>
      <w:r w:rsidRPr="008C6DE4">
        <w:tab/>
        <w:t>Introduction</w:t>
      </w:r>
      <w:bookmarkEnd w:id="95"/>
    </w:p>
    <w:p w14:paraId="3BF957AE" w14:textId="60EC86A9" w:rsidR="001F2CA3" w:rsidRPr="008C6DE4" w:rsidRDefault="001F2CA3" w:rsidP="001F2CA3">
      <w:bookmarkStart w:id="96"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6"/>
    </w:p>
    <w:p w14:paraId="4D43CD36" w14:textId="77777777" w:rsidR="00A549F6" w:rsidRPr="008C6DE4" w:rsidRDefault="00A549F6" w:rsidP="00A549F6">
      <w:pPr>
        <w:pStyle w:val="Heading4"/>
      </w:pPr>
      <w:bookmarkStart w:id="97" w:name="_Toc535475936"/>
      <w:r w:rsidRPr="008C6DE4">
        <w:t>7.3.2.1</w:t>
      </w:r>
      <w:r w:rsidRPr="008C6DE4">
        <w:tab/>
        <w:t>Timing Advance adjustment delay</w:t>
      </w:r>
      <w:bookmarkEnd w:id="97"/>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8" w:name="_Toc535475937"/>
      <w:r w:rsidRPr="008C6DE4">
        <w:lastRenderedPageBreak/>
        <w:t>7.3.2.2</w:t>
      </w:r>
      <w:r w:rsidRPr="008C6DE4">
        <w:tab/>
        <w:t>Timing Advance adjustment accuracy</w:t>
      </w:r>
      <w:bookmarkEnd w:id="98"/>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4"/>
    </w:p>
    <w:p w14:paraId="75660499" w14:textId="77777777" w:rsidR="0056154D" w:rsidRPr="008C6DE4" w:rsidRDefault="0056154D" w:rsidP="00852AE5">
      <w:pPr>
        <w:pStyle w:val="Heading3"/>
      </w:pPr>
      <w:bookmarkStart w:id="99" w:name="_Toc5952604"/>
      <w:r w:rsidRPr="008C6DE4">
        <w:t>7.</w:t>
      </w:r>
      <w:r w:rsidRPr="008C6DE4">
        <w:rPr>
          <w:lang w:eastAsia="zh-CN"/>
        </w:rPr>
        <w:t>4</w:t>
      </w:r>
      <w:r w:rsidRPr="008C6DE4">
        <w:t>.1</w:t>
      </w:r>
      <w:r w:rsidRPr="008C6DE4">
        <w:tab/>
        <w:t>Definition</w:t>
      </w:r>
      <w:bookmarkEnd w:id="99"/>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0" w:name="_Toc5952605"/>
      <w:r w:rsidRPr="008C6DE4">
        <w:t>7.</w:t>
      </w:r>
      <w:r w:rsidRPr="008C6DE4">
        <w:rPr>
          <w:lang w:eastAsia="zh-CN"/>
        </w:rPr>
        <w:t>4</w:t>
      </w:r>
      <w:r w:rsidRPr="008C6DE4">
        <w:t>.2</w:t>
      </w:r>
      <w:r w:rsidRPr="008C6DE4">
        <w:tab/>
        <w:t>Minimum requirements</w:t>
      </w:r>
      <w:bookmarkEnd w:id="100"/>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1"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2" w:name="_Toc5952622"/>
      <w:bookmarkStart w:id="103" w:name="_Toc5952624"/>
      <w:bookmarkEnd w:id="101"/>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4" w:name="_Toc5952621"/>
      <w:r w:rsidRPr="008C6DE4">
        <w:t>7.</w:t>
      </w:r>
      <w:r w:rsidRPr="008C6DE4">
        <w:rPr>
          <w:lang w:eastAsia="zh-CN"/>
        </w:rPr>
        <w:t>7</w:t>
      </w:r>
      <w:r w:rsidRPr="008C6DE4">
        <w:t>.1</w:t>
      </w:r>
      <w:r w:rsidRPr="008C6DE4">
        <w:tab/>
        <w:t>Minimum requirements</w:t>
      </w:r>
      <w:bookmarkEnd w:id="104"/>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2"/>
    </w:p>
    <w:p w14:paraId="75660564" w14:textId="25F87EA3" w:rsidR="00936A12" w:rsidRPr="008C6DE4" w:rsidRDefault="00936A12" w:rsidP="00210226">
      <w:pPr>
        <w:pStyle w:val="Heading1"/>
      </w:pPr>
      <w:r w:rsidRPr="008C6DE4">
        <w:t>8</w:t>
      </w:r>
      <w:r w:rsidRPr="008C6DE4">
        <w:tab/>
        <w:t>Signalling characteristics</w:t>
      </w:r>
      <w:bookmarkEnd w:id="103"/>
    </w:p>
    <w:p w14:paraId="221F7127" w14:textId="77777777" w:rsidR="00474203" w:rsidRPr="008C6DE4" w:rsidRDefault="00474203" w:rsidP="00474203">
      <w:pPr>
        <w:pStyle w:val="Heading2"/>
      </w:pPr>
      <w:bookmarkStart w:id="105" w:name="_Toc5952625"/>
      <w:bookmarkStart w:id="106" w:name="_Toc5952626"/>
      <w:bookmarkStart w:id="107" w:name="_Toc535475973"/>
      <w:bookmarkStart w:id="108" w:name="_Toc5952654"/>
      <w:r w:rsidRPr="008C6DE4">
        <w:t>8.1</w:t>
      </w:r>
      <w:r w:rsidRPr="008C6DE4">
        <w:tab/>
        <w:t>Radio Link Monitoring</w:t>
      </w:r>
      <w:bookmarkEnd w:id="105"/>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9" w:name="_Hlk13142784"/>
      <w:r w:rsidRPr="008C6DE4">
        <w:rPr>
          <w:rFonts w:cs="v5.0.0"/>
        </w:rPr>
        <w:t>Q</w:t>
      </w:r>
      <w:r w:rsidRPr="008C6DE4">
        <w:rPr>
          <w:rFonts w:cs="v5.0.0"/>
          <w:vertAlign w:val="subscript"/>
        </w:rPr>
        <w:t>in_SSB</w:t>
      </w:r>
      <w:r w:rsidRPr="008C6DE4">
        <w:rPr>
          <w:rFonts w:eastAsia="?? ??" w:cs="v5.0.0"/>
        </w:rPr>
        <w:t xml:space="preserve"> </w:t>
      </w:r>
      <w:bookmarkEnd w:id="109"/>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0"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65pt;height:11.4pt" o:ole="">
            <v:imagedata r:id="rId18" o:title=""/>
          </v:shape>
          <o:OLEObject Type="Embed" ProgID="Equation.3" ShapeID="_x0000_i1026" DrawAspect="Content" ObjectID="_1686420871"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10"/>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35pt;height:21.4pt" o:ole="">
                  <v:imagedata r:id="rId18" o:title=""/>
                </v:shape>
                <o:OLEObject Type="Embed" ProgID="Equation.3" ShapeID="_x0000_i1027" DrawAspect="Content" ObjectID="_1686420872"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1"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2"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2"/>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1"/>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3"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4"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4"/>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lastRenderedPageBreak/>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lastRenderedPageBreak/>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lastRenderedPageBreak/>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lastRenderedPageBreak/>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6"/>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lastRenderedPageBreak/>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 xml:space="preserve">the cell specific reference signals from the active </w:t>
      </w:r>
      <w:r w:rsidRPr="008C6DE4">
        <w:rPr>
          <w:lang w:eastAsia="zh-CN"/>
        </w:rPr>
        <w:lastRenderedPageBreak/>
        <w:t>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lastRenderedPageBreak/>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w:t>
      </w:r>
      <w:r w:rsidRPr="008C6DE4">
        <w:rPr>
          <w:rFonts w:cs="v4.2.0"/>
        </w:rPr>
        <w:lastRenderedPageBreak/>
        <w:t xml:space="preserve">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lastRenderedPageBreak/>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6" w:name="_Toc5952633"/>
      <w:r w:rsidRPr="008C6DE4">
        <w:t>8.2.2.2.2</w:t>
      </w:r>
      <w:r w:rsidRPr="008C6DE4">
        <w:tab/>
        <w:t>Interruptions at SCell activation/deactivation</w:t>
      </w:r>
      <w:bookmarkEnd w:id="126"/>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6D22CDC" w14:textId="77777777" w:rsidR="00B44C0E" w:rsidRDefault="00B44C0E" w:rsidP="00B44C0E">
      <w:pPr>
        <w:rPr>
          <w:ins w:id="128" w:author="CR2031" w:date="2021-06-11T16:23:00Z"/>
        </w:rPr>
      </w:pPr>
      <w:r w:rsidRPr="008C6DE4">
        <w:t>Interruptions on PCell</w:t>
      </w:r>
      <w:ins w:id="129" w:author="CR2031" w:date="2021-06-11T16:23:00Z">
        <w:r>
          <w:t xml:space="preserve"> or activated SCell(s)</w:t>
        </w:r>
      </w:ins>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del w:id="130" w:author="CR2031" w:date="2021-06-11T16:23:00Z">
        <w:r w:rsidRPr="008C6DE4" w:rsidDel="004F1267">
          <w:delText xml:space="preserve">The UE is only allowed </w:delText>
        </w:r>
      </w:del>
    </w:p>
    <w:p w14:paraId="180FB5A3" w14:textId="507004BB" w:rsidR="00B44C0E" w:rsidRDefault="00B44C0E" w:rsidP="00B44C0E">
      <w:pPr>
        <w:pStyle w:val="B10"/>
        <w:rPr>
          <w:ins w:id="131" w:author="CR2031" w:date="2021-06-11T16:23:00Z"/>
        </w:rPr>
      </w:pPr>
      <w:r>
        <w:t>-</w:t>
      </w:r>
      <w:r>
        <w:tab/>
      </w:r>
      <w:ins w:id="132" w:author="CR2031" w:date="2021-06-11T16:23:00Z">
        <w:r>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w:t>
        </w:r>
      </w:ins>
      <w:r w:rsidRPr="008C6DE4">
        <w:t>to cause interruptions</w:t>
      </w:r>
      <w:ins w:id="133" w:author="CR2031" w:date="2021-06-11T16:23:00Z">
        <w:r>
          <w:t xml:space="preserve"> on </w:t>
        </w:r>
        <w:r w:rsidRPr="008C6DE4">
          <w:t>PCell</w:t>
        </w:r>
        <w:r>
          <w:t xml:space="preserve"> or activated SCell(s)</w:t>
        </w:r>
      </w:ins>
      <w:r w:rsidRPr="008C6DE4">
        <w:t xml:space="preserve"> immediately before and immediately after an SMTC.</w:t>
      </w:r>
      <w:ins w:id="134" w:author="CR2031" w:date="2021-06-11T16:23:00Z">
        <w:r>
          <w:t xml:space="preserve"> </w:t>
        </w:r>
      </w:ins>
      <w:del w:id="135" w:author="CR2031" w:date="2021-06-11T16:23:00Z">
        <w:r w:rsidRPr="008C6DE4" w:rsidDel="00D03E1D">
          <w:delText xml:space="preserve"> </w:delText>
        </w:r>
      </w:del>
      <w:r w:rsidRPr="008C6DE4">
        <w:rPr>
          <w:lang w:eastAsia="zh-CN"/>
        </w:rPr>
        <w:t xml:space="preserve">Each interruption shall not exceed requirement in </w:t>
      </w:r>
      <w:r w:rsidRPr="008C6DE4">
        <w:t>Table 8.2.2.2.2-1</w:t>
      </w:r>
      <w:ins w:id="136" w:author="CR2031" w:date="2021-06-11T16:23:00Z">
        <w:r>
          <w:t>.</w:t>
        </w:r>
      </w:ins>
      <w:del w:id="137" w:author="CR2031" w:date="2021-06-11T16:23:00Z">
        <w:r w:rsidRPr="008C6DE4" w:rsidDel="0054676F">
          <w:delText xml:space="preserve"> </w:delText>
        </w:r>
        <w:r w:rsidRPr="008C6DE4" w:rsidDel="003274B6">
          <w:delText xml:space="preserve">if the PCell is not in the same band as the deactivated SCell. </w:delText>
        </w:r>
      </w:del>
    </w:p>
    <w:p w14:paraId="2DB7ED28" w14:textId="4F9060ED" w:rsidR="00B44C0E" w:rsidRDefault="00B44C0E" w:rsidP="00B44C0E">
      <w:pPr>
        <w:pStyle w:val="B10"/>
      </w:pPr>
      <w:r>
        <w:t>-</w:t>
      </w:r>
      <w:r>
        <w:tab/>
      </w:r>
      <w:ins w:id="138" w:author="CR2031" w:date="2021-06-11T16:23:00Z">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ins>
    </w:p>
    <w:p w14:paraId="70E347C0" w14:textId="77777777" w:rsidR="00B44C0E" w:rsidRDefault="00B44C0E" w:rsidP="00B44C0E">
      <w:pPr>
        <w:pStyle w:val="B10"/>
        <w:rPr>
          <w:ins w:id="139" w:author="CR2031" w:date="2021-06-11T16:23:00Z"/>
        </w:rPr>
      </w:pPr>
    </w:p>
    <w:p w14:paraId="0411E131" w14:textId="77777777" w:rsidR="00B44C0E" w:rsidRPr="008C6DE4" w:rsidDel="00A03328" w:rsidRDefault="00B44C0E" w:rsidP="00B44C0E">
      <w:pPr>
        <w:rPr>
          <w:del w:id="140" w:author="CR2031" w:date="2021-06-11T16:23:00Z"/>
          <w:lang w:eastAsia="zh-CN"/>
        </w:rPr>
      </w:pPr>
      <w:del w:id="141" w:author="CR2031" w:date="2021-06-11T16:23:00Z">
        <w:r w:rsidRPr="008C6DE4" w:rsidDel="00A03328">
          <w:rPr>
            <w:lang w:eastAsia="zh-CN"/>
          </w:rPr>
          <w:delText xml:space="preserve">Each interruption shall not exceed requirement in </w:delText>
        </w:r>
        <w:r w:rsidRPr="008C6DE4" w:rsidDel="00A03328">
          <w:delText>Table 8.2.2.2.2-2 if the PCell is in the same band as the deactivated SCell.</w:delText>
        </w:r>
      </w:del>
    </w:p>
    <w:p w14:paraId="3CF8B71E" w14:textId="77777777" w:rsidR="00B44C0E" w:rsidRDefault="00B44C0E" w:rsidP="00B44C0E">
      <w:pPr>
        <w:rPr>
          <w:ins w:id="142" w:author="CR2031" w:date="2021-06-11T16:23:00Z"/>
        </w:rPr>
      </w:pPr>
      <w:del w:id="143" w:author="CR2031" w:date="2021-06-11T16:23:00Z">
        <w:r w:rsidRPr="008C6DE4" w:rsidDel="00183CAF">
          <w:delText xml:space="preserve">Interruptions on activated SCells due to measurements when an SCell is deactivated are allowed with up to 0.5% probability of missed ACK/NACK when the configured </w:delText>
        </w:r>
        <w:r w:rsidRPr="008C6DE4" w:rsidDel="00183CAF">
          <w:rPr>
            <w:rFonts w:cs="v4.2.0"/>
            <w:i/>
          </w:rPr>
          <w:delText xml:space="preserve">measCycleSCell </w:delText>
        </w:r>
        <w:r w:rsidRPr="008C6DE4" w:rsidDel="00183CAF">
          <w:rPr>
            <w:rFonts w:cs="v4.2.0"/>
            <w:iCs/>
          </w:rPr>
          <w:delText>[2] is 640 ms or longer.</w:delText>
        </w:r>
        <w:r w:rsidRPr="008C6DE4" w:rsidDel="00802F36">
          <w:rPr>
            <w:rFonts w:cs="v4.2.0"/>
            <w:iCs/>
          </w:rPr>
          <w:delText xml:space="preserve"> </w:delText>
        </w:r>
        <w:r w:rsidRPr="008C6DE4" w:rsidDel="00802F36">
          <w:delText xml:space="preserve">The UE is only allowed </w:delText>
        </w:r>
        <w:r w:rsidRPr="008C6DE4" w:rsidDel="00183CAF">
          <w:delText>to cause interruptions immediately before and immediately after an SMTC.</w:delText>
        </w:r>
        <w:r w:rsidRPr="008C6DE4" w:rsidDel="00802F36">
          <w:delText xml:space="preserve"> </w:delText>
        </w:r>
        <w:r w:rsidRPr="008C6DE4" w:rsidDel="00183CAF">
          <w:rPr>
            <w:lang w:eastAsia="zh-CN"/>
          </w:rPr>
          <w:delText xml:space="preserve">Each interruption shall not exceed requirement in </w:delText>
        </w:r>
        <w:r w:rsidRPr="008C6DE4" w:rsidDel="00183CAF">
          <w:delText>Table 8.2.2.2.2-1</w:delText>
        </w:r>
        <w:r w:rsidRPr="008C6DE4" w:rsidDel="00A03328">
          <w:delText xml:space="preserve"> if the activated SCell is not in the same band as the deactivated SCell</w:delText>
        </w:r>
        <w:r w:rsidRPr="008C6DE4" w:rsidDel="00183CAF">
          <w:delText>.</w:delText>
        </w:r>
        <w:r w:rsidRPr="008C6DE4" w:rsidDel="00802F36">
          <w:delText xml:space="preserve"> </w:delText>
        </w:r>
        <w:r w:rsidRPr="008C6DE4" w:rsidDel="00A03328">
          <w:rPr>
            <w:lang w:eastAsia="zh-CN"/>
          </w:rPr>
          <w:delText>Each</w:delText>
        </w:r>
        <w:r w:rsidRPr="008C6DE4" w:rsidDel="00802F36">
          <w:rPr>
            <w:lang w:eastAsia="zh-CN"/>
          </w:rPr>
          <w:delText xml:space="preserve"> interruption shall not exceed requirement in </w:delText>
        </w:r>
        <w:r w:rsidRPr="008C6DE4" w:rsidDel="00802F36">
          <w:delText xml:space="preserve">Table </w:delText>
        </w:r>
        <w:r w:rsidRPr="008C6DE4" w:rsidDel="00A03328">
          <w:delText>8.2.2.2.2-2 if the activated SCell is in the same band as the deactivated SCell</w:delText>
        </w:r>
      </w:del>
    </w:p>
    <w:p w14:paraId="2C95DB15" w14:textId="77777777" w:rsidR="00B44C0E" w:rsidRPr="008C6DE4" w:rsidRDefault="00B44C0E" w:rsidP="00B44C0E">
      <w:pPr>
        <w:keepNext/>
        <w:keepLines/>
        <w:spacing w:before="60"/>
        <w:jc w:val="center"/>
        <w:rPr>
          <w:ins w:id="144" w:author="CR2031" w:date="2021-06-11T16:23:00Z"/>
        </w:rPr>
      </w:pPr>
      <w:ins w:id="145" w:author="CR2031" w:date="2021-06-11T16:23:00Z">
        <w:r w:rsidRPr="00B44C0E">
          <w:rPr>
            <w:rFonts w:ascii="Arial" w:hAnsi="Arial"/>
            <w:b/>
          </w:rPr>
          <w:lastRenderedPageBreak/>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ins w:id="146" w:author="CR2031" w:date="2021-06-11T16:23:00Z"/>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ins w:id="147" w:author="CR2031" w:date="2021-06-11T16:23:00Z"/>
                <w:lang w:eastAsia="ko-KR"/>
              </w:rPr>
            </w:pPr>
            <w:ins w:id="148" w:author="CR2031" w:date="2021-06-11T16:23:00Z">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ins w:id="149" w:author="CR2031" w:date="2021-06-11T16:23:00Z"/>
                <w:lang w:eastAsia="ko-KR"/>
              </w:rPr>
            </w:pPr>
            <w:ins w:id="150" w:author="CR2031" w:date="2021-06-11T16:23:00Z">
              <w:r w:rsidRPr="008C6DE4">
                <w:rPr>
                  <w:lang w:eastAsia="ko-KR"/>
                </w:rPr>
                <w:t>NR Slot length (ms)</w:t>
              </w:r>
            </w:ins>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ins w:id="151" w:author="CR2031" w:date="2021-06-11T16:23:00Z"/>
                <w:lang w:eastAsia="zh-CN"/>
              </w:rPr>
            </w:pPr>
            <w:ins w:id="152" w:author="CR2031" w:date="2021-06-11T16:23:00Z">
              <w:r>
                <w:rPr>
                  <w:lang w:eastAsia="zh-CN"/>
                </w:rPr>
                <w:t>X (slots)</w:t>
              </w:r>
            </w:ins>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ins w:id="153" w:author="CR2031" w:date="2021-06-11T16:23:00Z"/>
                <w:lang w:eastAsia="zh-CN"/>
              </w:rPr>
            </w:pPr>
            <w:ins w:id="154" w:author="CR2031" w:date="2021-06-11T16:23:00Z">
              <w:r>
                <w:rPr>
                  <w:lang w:eastAsia="ko-KR"/>
                </w:rPr>
                <w:t xml:space="preserve">Interruption length </w:t>
              </w:r>
              <w:r w:rsidRPr="008C6DE4">
                <w:rPr>
                  <w:lang w:eastAsia="ko-KR"/>
                </w:rPr>
                <w:t>(slots)</w:t>
              </w:r>
            </w:ins>
          </w:p>
        </w:tc>
      </w:tr>
      <w:tr w:rsidR="00B44C0E" w:rsidRPr="008C6DE4" w14:paraId="0F8070BE" w14:textId="77777777" w:rsidTr="00B44C0E">
        <w:trPr>
          <w:jc w:val="center"/>
          <w:ins w:id="155" w:author="CR2031" w:date="2021-06-11T16:23:00Z"/>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ins w:id="156" w:author="CR2031" w:date="2021-06-11T16:23:00Z"/>
                <w:lang w:eastAsia="ko-KR"/>
              </w:rPr>
            </w:pPr>
            <w:ins w:id="157" w:author="CR2031" w:date="2021-06-11T16:23:00Z">
              <w:r w:rsidRPr="008C6DE4">
                <w:rPr>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ins w:id="158" w:author="CR2031" w:date="2021-06-11T16:23:00Z"/>
                <w:lang w:eastAsia="ko-KR"/>
              </w:rPr>
            </w:pPr>
            <w:ins w:id="159" w:author="CR2031" w:date="2021-06-11T16:23:00Z">
              <w:r w:rsidRPr="008C6DE4">
                <w:rPr>
                  <w:lang w:eastAsia="ko-KR"/>
                </w:rPr>
                <w:t>1</w:t>
              </w:r>
            </w:ins>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ins w:id="160" w:author="CR2031" w:date="2021-06-11T16:23:00Z"/>
                <w:lang w:val="fr-FR" w:eastAsia="zh-CN"/>
              </w:rPr>
            </w:pPr>
            <w:ins w:id="161" w:author="CR2031" w:date="2021-06-11T16:23:00Z">
              <w:r>
                <w:rPr>
                  <w:rFonts w:hint="eastAsia"/>
                  <w:lang w:val="fr-FR" w:eastAsia="zh-CN"/>
                </w:rPr>
                <w:t>1</w:t>
              </w:r>
            </w:ins>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ins w:id="162" w:author="CR2031" w:date="2021-06-11T16:23:00Z"/>
                <w:lang w:eastAsia="ko-KR"/>
              </w:rPr>
            </w:pPr>
            <w:ins w:id="163" w:author="CR2031" w:date="2021-06-11T16:23:00Z">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164" w:author="CR2031" w:date="2021-06-11T16:23:00Z">
                      <w:rPr>
                        <w:rFonts w:ascii="Cambria Math" w:hAnsi="Cambria Math"/>
                        <w:i/>
                        <w:lang w:val="fr-FR"/>
                      </w:rPr>
                    </w:ins>
                  </m:ctrlPr>
                </m:sSubSupPr>
                <m:e>
                  <m:r>
                    <w:ins w:id="165" w:author="CR2031" w:date="2021-06-11T16:23:00Z">
                      <w:rPr>
                        <w:rFonts w:ascii="Cambria Math" w:hAnsi="Cambria Math"/>
                        <w:lang w:val="fr-FR"/>
                      </w:rPr>
                      <m:t>N</m:t>
                    </w:ins>
                  </m:r>
                </m:e>
                <m:sub>
                  <m:r>
                    <w:ins w:id="166" w:author="CR2031" w:date="2021-06-11T16:23:00Z">
                      <m:rPr>
                        <m:sty m:val="p"/>
                      </m:rPr>
                      <w:rPr>
                        <w:rFonts w:ascii="Cambria Math" w:hAnsi="Cambria Math"/>
                        <w:lang w:val="fr-FR"/>
                      </w:rPr>
                      <m:t>slot</m:t>
                    </w:ins>
                  </m:r>
                </m:sub>
                <m:sup>
                  <m:r>
                    <w:ins w:id="167" w:author="CR2031" w:date="2021-06-11T16:23:00Z">
                      <m:rPr>
                        <m:sty m:val="p"/>
                      </m:rPr>
                      <w:rPr>
                        <w:rFonts w:ascii="Cambria Math" w:hAnsi="Cambria Math"/>
                        <w:lang w:val="fr-FR"/>
                      </w:rPr>
                      <m:t>subframe</m:t>
                    </w:ins>
                  </m:r>
                  <m:r>
                    <w:ins w:id="168" w:author="CR2031" w:date="2021-06-11T16:23:00Z">
                      <w:rPr>
                        <w:rFonts w:ascii="Cambria Math" w:hAnsi="Cambria Math"/>
                        <w:lang w:val="fr-FR"/>
                      </w:rPr>
                      <m:t>,μ</m:t>
                    </w:ins>
                  </m:r>
                </m:sup>
              </m:sSubSup>
            </m:oMath>
          </w:p>
        </w:tc>
      </w:tr>
      <w:tr w:rsidR="00B44C0E" w:rsidRPr="008C6DE4" w14:paraId="510D59CC" w14:textId="77777777" w:rsidTr="00B44C0E">
        <w:trPr>
          <w:jc w:val="center"/>
          <w:ins w:id="169" w:author="CR2031" w:date="2021-06-11T16:23:00Z"/>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ins w:id="170" w:author="CR2031" w:date="2021-06-11T16:23:00Z"/>
                <w:lang w:eastAsia="ko-KR"/>
              </w:rPr>
            </w:pPr>
            <w:ins w:id="171" w:author="CR2031" w:date="2021-06-11T16:23:00Z">
              <w:r w:rsidRPr="008C6DE4">
                <w:rPr>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ins w:id="172" w:author="CR2031" w:date="2021-06-11T16:23:00Z"/>
                <w:lang w:eastAsia="ko-KR"/>
              </w:rPr>
            </w:pPr>
            <w:ins w:id="173" w:author="CR2031" w:date="2021-06-11T16:23:00Z">
              <w:r w:rsidRPr="008C6DE4">
                <w:rPr>
                  <w:lang w:eastAsia="ko-KR"/>
                </w:rPr>
                <w:t>0.5</w:t>
              </w:r>
            </w:ins>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ins w:id="174" w:author="CR2031" w:date="2021-06-11T16:23:00Z"/>
                <w:lang w:val="fr-FR" w:eastAsia="zh-CN"/>
              </w:rPr>
            </w:pPr>
            <w:ins w:id="175" w:author="CR2031" w:date="2021-06-11T16:23:00Z">
              <w:r>
                <w:rPr>
                  <w:rFonts w:hint="eastAsia"/>
                  <w:lang w:val="fr-FR" w:eastAsia="zh-CN"/>
                </w:rPr>
                <w:t>1</w:t>
              </w:r>
            </w:ins>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ins w:id="176" w:author="CR2031" w:date="2021-06-11T16:23:00Z"/>
                <w:lang w:eastAsia="ko-KR"/>
              </w:rPr>
            </w:pPr>
            <w:ins w:id="177" w:author="CR2031" w:date="2021-06-11T16:23:00Z">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178" w:author="CR2031" w:date="2021-06-11T16:23:00Z">
                      <w:rPr>
                        <w:rFonts w:ascii="Cambria Math" w:hAnsi="Cambria Math"/>
                        <w:i/>
                        <w:lang w:val="fr-FR"/>
                      </w:rPr>
                    </w:ins>
                  </m:ctrlPr>
                </m:sSubSupPr>
                <m:e>
                  <m:r>
                    <w:ins w:id="179" w:author="CR2031" w:date="2021-06-11T16:23:00Z">
                      <w:rPr>
                        <w:rFonts w:ascii="Cambria Math" w:hAnsi="Cambria Math"/>
                        <w:lang w:val="fr-FR"/>
                      </w:rPr>
                      <m:t>N</m:t>
                    </w:ins>
                  </m:r>
                </m:e>
                <m:sub>
                  <m:r>
                    <w:ins w:id="180" w:author="CR2031" w:date="2021-06-11T16:23:00Z">
                      <m:rPr>
                        <m:sty m:val="p"/>
                      </m:rPr>
                      <w:rPr>
                        <w:rFonts w:ascii="Cambria Math" w:hAnsi="Cambria Math"/>
                        <w:lang w:val="fr-FR"/>
                      </w:rPr>
                      <m:t>slot</m:t>
                    </w:ins>
                  </m:r>
                </m:sub>
                <m:sup>
                  <m:r>
                    <w:ins w:id="181" w:author="CR2031" w:date="2021-06-11T16:23:00Z">
                      <m:rPr>
                        <m:sty m:val="p"/>
                      </m:rPr>
                      <w:rPr>
                        <w:rFonts w:ascii="Cambria Math" w:hAnsi="Cambria Math"/>
                        <w:lang w:val="fr-FR"/>
                      </w:rPr>
                      <m:t>subframe</m:t>
                    </w:ins>
                  </m:r>
                  <m:r>
                    <w:ins w:id="182" w:author="CR2031" w:date="2021-06-11T16:23:00Z">
                      <w:rPr>
                        <w:rFonts w:ascii="Cambria Math" w:hAnsi="Cambria Math"/>
                        <w:lang w:val="fr-FR"/>
                      </w:rPr>
                      <m:t>,μ</m:t>
                    </w:ins>
                  </m:r>
                </m:sup>
              </m:sSubSup>
            </m:oMath>
          </w:p>
        </w:tc>
      </w:tr>
      <w:tr w:rsidR="00B44C0E" w:rsidRPr="008C6DE4" w14:paraId="04E50882" w14:textId="77777777" w:rsidTr="00B44C0E">
        <w:trPr>
          <w:jc w:val="center"/>
          <w:ins w:id="183" w:author="CR2031" w:date="2021-06-11T16:23:00Z"/>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ins w:id="184" w:author="CR2031" w:date="2021-06-11T16:23:00Z"/>
                <w:lang w:eastAsia="ko-KR"/>
              </w:rPr>
            </w:pPr>
            <w:ins w:id="185" w:author="CR2031" w:date="2021-06-11T16:23:00Z">
              <w:r w:rsidRPr="008C6DE4">
                <w:rPr>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ins w:id="186" w:author="CR2031" w:date="2021-06-11T16:23:00Z"/>
                <w:lang w:eastAsia="ko-KR"/>
              </w:rPr>
            </w:pPr>
            <w:ins w:id="187" w:author="CR2031" w:date="2021-06-11T16:23:00Z">
              <w:r w:rsidRPr="008C6DE4">
                <w:rPr>
                  <w:lang w:eastAsia="ko-KR"/>
                </w:rPr>
                <w:t>0.25</w:t>
              </w:r>
            </w:ins>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ins w:id="188" w:author="CR2031" w:date="2021-06-11T16:23:00Z"/>
                <w:lang w:val="fr-FR" w:eastAsia="zh-CN"/>
              </w:rPr>
            </w:pPr>
            <w:ins w:id="189" w:author="CR2031" w:date="2021-06-11T16:23:00Z">
              <w:r>
                <w:rPr>
                  <w:rFonts w:hint="eastAsia"/>
                  <w:lang w:val="fr-FR" w:eastAsia="zh-CN"/>
                </w:rPr>
                <w:t>2</w:t>
              </w:r>
            </w:ins>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ins w:id="190" w:author="CR2031" w:date="2021-06-11T16:23:00Z"/>
                <w:lang w:eastAsia="ko-KR"/>
              </w:rPr>
            </w:pPr>
            <w:ins w:id="191" w:author="CR2031" w:date="2021-06-11T16:23:00Z">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192" w:author="CR2031" w:date="2021-06-11T16:23:00Z">
                      <w:rPr>
                        <w:rFonts w:ascii="Cambria Math" w:hAnsi="Cambria Math"/>
                        <w:i/>
                        <w:lang w:val="fr-FR"/>
                      </w:rPr>
                    </w:ins>
                  </m:ctrlPr>
                </m:sSubSupPr>
                <m:e>
                  <m:r>
                    <w:ins w:id="193" w:author="CR2031" w:date="2021-06-11T16:23:00Z">
                      <w:rPr>
                        <w:rFonts w:ascii="Cambria Math" w:hAnsi="Cambria Math"/>
                        <w:lang w:val="fr-FR"/>
                      </w:rPr>
                      <m:t>N</m:t>
                    </w:ins>
                  </m:r>
                </m:e>
                <m:sub>
                  <m:r>
                    <w:ins w:id="194" w:author="CR2031" w:date="2021-06-11T16:23:00Z">
                      <m:rPr>
                        <m:sty m:val="p"/>
                      </m:rPr>
                      <w:rPr>
                        <w:rFonts w:ascii="Cambria Math" w:hAnsi="Cambria Math"/>
                        <w:lang w:val="fr-FR"/>
                      </w:rPr>
                      <m:t>slot</m:t>
                    </w:ins>
                  </m:r>
                </m:sub>
                <m:sup>
                  <m:r>
                    <w:ins w:id="195" w:author="CR2031" w:date="2021-06-11T16:23:00Z">
                      <m:rPr>
                        <m:sty m:val="p"/>
                      </m:rPr>
                      <w:rPr>
                        <w:rFonts w:ascii="Cambria Math" w:hAnsi="Cambria Math"/>
                        <w:lang w:val="fr-FR"/>
                      </w:rPr>
                      <m:t>subframe</m:t>
                    </w:ins>
                  </m:r>
                  <m:r>
                    <w:ins w:id="196" w:author="CR2031" w:date="2021-06-11T16:23:00Z">
                      <w:rPr>
                        <w:rFonts w:ascii="Cambria Math" w:hAnsi="Cambria Math"/>
                        <w:lang w:val="fr-FR"/>
                      </w:rPr>
                      <m:t>,μ</m:t>
                    </w:ins>
                  </m:r>
                </m:sup>
              </m:sSubSup>
            </m:oMath>
          </w:p>
        </w:tc>
      </w:tr>
      <w:tr w:rsidR="00B44C0E" w:rsidRPr="008C6DE4" w14:paraId="679B98E6" w14:textId="77777777" w:rsidTr="00B44C0E">
        <w:trPr>
          <w:jc w:val="center"/>
          <w:ins w:id="197" w:author="CR2031" w:date="2021-06-11T16:23:00Z"/>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ins w:id="198" w:author="CR2031" w:date="2021-06-11T16:23:00Z"/>
                <w:lang w:eastAsia="ko-KR"/>
              </w:rPr>
            </w:pPr>
            <w:ins w:id="199" w:author="CR2031" w:date="2021-06-11T16:23:00Z">
              <w:r w:rsidRPr="008C6DE4">
                <w:rPr>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ins w:id="200" w:author="CR2031" w:date="2021-06-11T16:23:00Z"/>
                <w:lang w:eastAsia="ko-KR"/>
              </w:rPr>
            </w:pPr>
            <w:ins w:id="201" w:author="CR2031" w:date="2021-06-11T16:23:00Z">
              <w:r w:rsidRPr="008C6DE4">
                <w:rPr>
                  <w:lang w:eastAsia="ko-KR"/>
                </w:rPr>
                <w:t>0.125</w:t>
              </w:r>
            </w:ins>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ins w:id="202" w:author="CR2031" w:date="2021-06-11T16:23:00Z"/>
                <w:lang w:val="fr-FR" w:eastAsia="zh-CN"/>
              </w:rPr>
            </w:pPr>
            <w:ins w:id="203" w:author="CR2031" w:date="2021-06-11T16:23:00Z">
              <w:r>
                <w:rPr>
                  <w:rFonts w:hint="eastAsia"/>
                  <w:lang w:val="fr-FR" w:eastAsia="zh-CN"/>
                </w:rPr>
                <w:t>4</w:t>
              </w:r>
            </w:ins>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ins w:id="204" w:author="CR2031" w:date="2021-06-11T16:23:00Z"/>
                <w:lang w:eastAsia="zh-CN"/>
              </w:rPr>
            </w:pPr>
            <w:ins w:id="205" w:author="CR2031" w:date="2021-06-11T16:23:00Z">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w:ins>
            <m:oMath>
              <m:sSubSup>
                <m:sSubSupPr>
                  <m:ctrlPr>
                    <w:ins w:id="206" w:author="CR2031" w:date="2021-06-11T16:23:00Z">
                      <w:rPr>
                        <w:rFonts w:ascii="Cambria Math" w:hAnsi="Cambria Math"/>
                        <w:i/>
                        <w:lang w:val="fr-FR"/>
                      </w:rPr>
                    </w:ins>
                  </m:ctrlPr>
                </m:sSubSupPr>
                <m:e>
                  <m:r>
                    <w:ins w:id="207" w:author="CR2031" w:date="2021-06-11T16:23:00Z">
                      <w:rPr>
                        <w:rFonts w:ascii="Cambria Math" w:hAnsi="Cambria Math"/>
                        <w:lang w:val="fr-FR"/>
                      </w:rPr>
                      <m:t>N</m:t>
                    </w:ins>
                  </m:r>
                </m:e>
                <m:sub>
                  <m:r>
                    <w:ins w:id="208" w:author="CR2031" w:date="2021-06-11T16:23:00Z">
                      <m:rPr>
                        <m:sty m:val="p"/>
                      </m:rPr>
                      <w:rPr>
                        <w:rFonts w:ascii="Cambria Math" w:hAnsi="Cambria Math"/>
                        <w:lang w:val="fr-FR"/>
                      </w:rPr>
                      <m:t>slot</m:t>
                    </w:ins>
                  </m:r>
                </m:sub>
                <m:sup>
                  <m:r>
                    <w:ins w:id="209" w:author="CR2031" w:date="2021-06-11T16:23:00Z">
                      <m:rPr>
                        <m:sty m:val="p"/>
                      </m:rPr>
                      <w:rPr>
                        <w:rFonts w:ascii="Cambria Math" w:hAnsi="Cambria Math"/>
                        <w:lang w:val="fr-FR"/>
                      </w:rPr>
                      <m:t>subframe</m:t>
                    </w:ins>
                  </m:r>
                  <m:r>
                    <w:ins w:id="210" w:author="CR2031" w:date="2021-06-11T16:23:00Z">
                      <w:rPr>
                        <w:rFonts w:ascii="Cambria Math" w:hAnsi="Cambria Math"/>
                        <w:lang w:val="fr-FR"/>
                      </w:rPr>
                      <m:t>,μ</m:t>
                    </w:ins>
                  </m:r>
                </m:sup>
              </m:sSubSup>
            </m:oMath>
          </w:p>
        </w:tc>
      </w:tr>
      <w:tr w:rsidR="00B44C0E" w:rsidRPr="008C6DE4" w14:paraId="227E66CA" w14:textId="77777777" w:rsidTr="00FA54E7">
        <w:trPr>
          <w:jc w:val="center"/>
          <w:ins w:id="211" w:author="CR2031" w:date="2021-06-11T16:23:00Z"/>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ins w:id="212" w:author="CR2031" w:date="2021-06-11T16:23:00Z"/>
                <w:lang w:eastAsia="zh-CN"/>
              </w:rPr>
            </w:pPr>
            <w:ins w:id="213" w:author="CR2031" w:date="2021-06-11T16:23:00Z">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ins>
          </w:p>
          <w:p w14:paraId="26FBBC95" w14:textId="77777777" w:rsidR="00B44C0E" w:rsidRPr="008C6DE4" w:rsidRDefault="00B44C0E" w:rsidP="00B44C0E">
            <w:pPr>
              <w:pStyle w:val="TAN"/>
              <w:rPr>
                <w:ins w:id="214" w:author="CR2031" w:date="2021-06-11T16:23:00Z"/>
                <w:lang w:eastAsia="zh-CN"/>
              </w:rPr>
            </w:pPr>
            <w:ins w:id="215" w:author="CR2031" w:date="2021-06-11T16:23:00Z">
              <w:r w:rsidRPr="008C6DE4">
                <w:rPr>
                  <w:lang w:eastAsia="ko-KR"/>
                </w:rPr>
                <w:t>NOTE 2:</w:t>
              </w:r>
              <w:r w:rsidRPr="008C6DE4">
                <w:rPr>
                  <w:lang w:eastAsia="ko-KR"/>
                </w:rPr>
                <w:tab/>
              </w:r>
            </w:ins>
            <m:oMath>
              <m:sSubSup>
                <m:sSubSupPr>
                  <m:ctrlPr>
                    <w:ins w:id="216" w:author="CR2031" w:date="2021-06-11T16:23:00Z">
                      <w:rPr>
                        <w:rFonts w:ascii="Cambria Math" w:hAnsi="Cambria Math"/>
                        <w:i/>
                        <w:sz w:val="24"/>
                        <w:szCs w:val="24"/>
                      </w:rPr>
                    </w:ins>
                  </m:ctrlPr>
                </m:sSubSupPr>
                <m:e>
                  <m:r>
                    <w:ins w:id="217" w:author="CR2031" w:date="2021-06-11T16:23:00Z">
                      <w:rPr>
                        <w:rFonts w:ascii="Cambria Math" w:hAnsi="Cambria Math"/>
                      </w:rPr>
                      <m:t>N</m:t>
                    </w:ins>
                  </m:r>
                </m:e>
                <m:sub>
                  <m:r>
                    <w:ins w:id="218" w:author="CR2031" w:date="2021-06-11T16:23:00Z">
                      <m:rPr>
                        <m:sty m:val="p"/>
                      </m:rPr>
                      <w:rPr>
                        <w:rFonts w:ascii="Cambria Math" w:hAnsi="Cambria Math"/>
                      </w:rPr>
                      <m:t>slot</m:t>
                    </w:ins>
                  </m:r>
                </m:sub>
                <m:sup>
                  <m:r>
                    <w:ins w:id="219" w:author="CR2031" w:date="2021-06-11T16:23:00Z">
                      <m:rPr>
                        <m:sty m:val="p"/>
                      </m:rPr>
                      <w:rPr>
                        <w:rFonts w:ascii="Cambria Math" w:hAnsi="Cambria Math"/>
                      </w:rPr>
                      <m:t>subframe</m:t>
                    </w:ins>
                  </m:r>
                  <m:r>
                    <w:ins w:id="220" w:author="CR2031" w:date="2021-06-11T16:23:00Z">
                      <w:rPr>
                        <w:rFonts w:ascii="Cambria Math" w:hAnsi="Cambria Math"/>
                      </w:rPr>
                      <m:t>,μ</m:t>
                    </w:ins>
                  </m:r>
                </m:sup>
              </m:sSubSup>
            </m:oMath>
            <w:ins w:id="221" w:author="CR2031" w:date="2021-06-11T16:23:00Z">
              <w:r w:rsidRPr="008C6DE4">
                <w:t xml:space="preserve"> is as defined in TS 38.211 [6].</w:t>
              </w:r>
            </w:ins>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w:t>
      </w:r>
      <w:r w:rsidRPr="008C6DE4">
        <w:rPr>
          <w:rFonts w:cs="v4.2.0"/>
        </w:rPr>
        <w:lastRenderedPageBreak/>
        <w:t xml:space="preserve">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lastRenderedPageBreak/>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lastRenderedPageBreak/>
        <w:t>8.2.3.2</w:t>
      </w:r>
      <w:r w:rsidRPr="008C6DE4">
        <w:tab/>
        <w:t>Requirements</w:t>
      </w:r>
    </w:p>
    <w:p w14:paraId="3BFBD6C0" w14:textId="77777777" w:rsidR="00977C68" w:rsidRPr="008C6DE4" w:rsidRDefault="00977C68" w:rsidP="00977C68">
      <w:pPr>
        <w:pStyle w:val="Heading5"/>
      </w:pPr>
      <w:bookmarkStart w:id="222" w:name="_Toc5952639"/>
      <w:r w:rsidRPr="008C6DE4">
        <w:t>8.2.3.2.1</w:t>
      </w:r>
      <w:r w:rsidRPr="008C6DE4">
        <w:tab/>
        <w:t>Interruptions at transitions between active and non-active during DRX</w:t>
      </w:r>
      <w:bookmarkEnd w:id="222"/>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lastRenderedPageBreak/>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223" w:name="_Toc5952641"/>
      <w:r w:rsidRPr="008C6DE4">
        <w:t>8.2.3.2.6</w:t>
      </w:r>
      <w:r w:rsidRPr="008C6DE4">
        <w:tab/>
        <w:t>Interruptions at UL carrier RRC reconfiguration</w:t>
      </w:r>
      <w:bookmarkEnd w:id="223"/>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224"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224"/>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lastRenderedPageBreak/>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lastRenderedPageBreak/>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225" w:name="_Toc5952648"/>
      <w:r w:rsidRPr="008C6DE4">
        <w:t>8.2.4.2.3</w:t>
      </w:r>
      <w:r w:rsidRPr="008C6DE4">
        <w:tab/>
        <w:t>Interruptions during measurements on SCC</w:t>
      </w:r>
      <w:bookmarkEnd w:id="225"/>
    </w:p>
    <w:p w14:paraId="236DF895" w14:textId="77777777" w:rsidR="002B2309" w:rsidRPr="008C6DE4" w:rsidDel="005B4EE2" w:rsidRDefault="002B2309" w:rsidP="002B2309">
      <w:pPr>
        <w:rPr>
          <w:del w:id="226" w:author="CR2031" w:date="2021-06-11T16:23:00Z"/>
          <w:lang w:eastAsia="zh-CN"/>
        </w:rPr>
      </w:pPr>
      <w:del w:id="227" w:author="CR2031" w:date="2021-06-11T16:23:00Z">
        <w:r w:rsidRPr="008C6DE4" w:rsidDel="005B4EE2">
          <w:delText xml:space="preserve">Interruptions on PCell due to measurements when an SCell is deactivated are allowed with up to 0.5% probability of missed ACK/NACK when the configured </w:delText>
        </w:r>
        <w:r w:rsidRPr="008C6DE4" w:rsidDel="005B4EE2">
          <w:rPr>
            <w:rFonts w:cs="v4.2.0"/>
            <w:i/>
          </w:rPr>
          <w:delText xml:space="preserve">measCycleSCell </w:delText>
        </w:r>
        <w:r w:rsidRPr="008C6DE4" w:rsidDel="005B4EE2">
          <w:rPr>
            <w:rFonts w:cs="v4.2.0"/>
            <w:iCs/>
          </w:rPr>
          <w:delText xml:space="preserve">[2] is 640 ms or longer. </w:delText>
        </w:r>
        <w:r w:rsidRPr="008C6DE4" w:rsidDel="005B4EE2">
          <w:delText xml:space="preserve">The UE is only allowed to cause interruptions immediately before and immediately after an SMTC. </w:delText>
        </w:r>
        <w:r w:rsidRPr="008C6DE4" w:rsidDel="005B4EE2">
          <w:rPr>
            <w:lang w:eastAsia="zh-CN"/>
          </w:rPr>
          <w:delText xml:space="preserve">Each interruption shall not exceed requirement in </w:delText>
        </w:r>
        <w:r w:rsidRPr="008C6DE4" w:rsidDel="005B4EE2">
          <w:delText xml:space="preserve">Table 8.2.2.2.2-1 if the PCell is not in the same band as the deactivated SCell. </w:delText>
        </w:r>
        <w:r w:rsidRPr="008C6DE4" w:rsidDel="005B4EE2">
          <w:rPr>
            <w:lang w:eastAsia="zh-CN"/>
          </w:rPr>
          <w:delText xml:space="preserve">Each interruption shall not exceed requirement in </w:delText>
        </w:r>
        <w:r w:rsidRPr="008C6DE4" w:rsidDel="005B4EE2">
          <w:delText>Table 8.2.2.2.2-2 if the PCell is in the same band as the deactivated SCell.</w:delText>
        </w:r>
      </w:del>
    </w:p>
    <w:p w14:paraId="4CE62D9E" w14:textId="77777777" w:rsidR="002B2309" w:rsidRPr="008C6DE4" w:rsidDel="005B4EE2" w:rsidRDefault="002B2309" w:rsidP="002B2309">
      <w:pPr>
        <w:rPr>
          <w:del w:id="228" w:author="CR2031" w:date="2021-06-11T16:23:00Z"/>
          <w:lang w:eastAsia="zh-CN"/>
        </w:rPr>
      </w:pPr>
      <w:del w:id="229" w:author="CR2031" w:date="2021-06-11T16:23:00Z">
        <w:r w:rsidRPr="008C6DE4" w:rsidDel="005B4EE2">
          <w:delText xml:space="preserve">Interruptions on activated SCell due to measurements when an SCell is deactivated are allowed with up to 0.5% probability of missed ACK/NACK when the configured </w:delText>
        </w:r>
        <w:r w:rsidRPr="008C6DE4" w:rsidDel="005B4EE2">
          <w:rPr>
            <w:rFonts w:cs="v4.2.0"/>
            <w:i/>
          </w:rPr>
          <w:delText xml:space="preserve">measCycleSCell </w:delText>
        </w:r>
        <w:r w:rsidRPr="008C6DE4" w:rsidDel="005B4EE2">
          <w:rPr>
            <w:rFonts w:cs="v4.2.0"/>
            <w:iCs/>
          </w:rPr>
          <w:delText xml:space="preserve">[2] is 640 ms or longer. </w:delText>
        </w:r>
        <w:r w:rsidRPr="008C6DE4" w:rsidDel="005B4EE2">
          <w:delText xml:space="preserve">The UE is only allowed to cause interruptions immediately before and immediately after an SMTC. </w:delText>
        </w:r>
        <w:r w:rsidRPr="008C6DE4" w:rsidDel="005B4EE2">
          <w:rPr>
            <w:lang w:eastAsia="zh-CN"/>
          </w:rPr>
          <w:delText xml:space="preserve">Each interruption shall not exceed requirement in </w:delText>
        </w:r>
        <w:r w:rsidRPr="008C6DE4" w:rsidDel="005B4EE2">
          <w:delText xml:space="preserve">Table 8.2.2.2.2-1 if the activated SCell is not in the same band as the deactivated SCell. </w:delText>
        </w:r>
        <w:r w:rsidRPr="008C6DE4" w:rsidDel="005B4EE2">
          <w:rPr>
            <w:lang w:eastAsia="zh-CN"/>
          </w:rPr>
          <w:delText xml:space="preserve">Each interruption shall not exceed requirement in </w:delText>
        </w:r>
        <w:r w:rsidRPr="008C6DE4" w:rsidDel="005B4EE2">
          <w:delText>Table 8.2.2.2.2-2 if the activated SCell is in the same band as the deactivated SCell.</w:delText>
        </w:r>
      </w:del>
    </w:p>
    <w:p w14:paraId="3570D6CC" w14:textId="77777777" w:rsidR="002B2309" w:rsidRPr="005B4EE2" w:rsidRDefault="002B2309" w:rsidP="002B2309">
      <w:ins w:id="230" w:author="CR2031" w:date="2021-06-11T16:23:00Z">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ins>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2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2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7"/>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232" w:name="_Toc5952659"/>
      <w:bookmarkStart w:id="233" w:name="_Toc5952663"/>
      <w:bookmarkEnd w:id="108"/>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lastRenderedPageBreak/>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234" w:name="_Toc535475974"/>
      <w:r w:rsidRPr="008C6DE4">
        <w:rPr>
          <w:lang w:val="en-US"/>
        </w:rPr>
        <w:t>8.3.1</w:t>
      </w:r>
      <w:r w:rsidR="006A65D1" w:rsidRPr="008C6DE4">
        <w:rPr>
          <w:lang w:val="en-US"/>
        </w:rPr>
        <w:tab/>
        <w:t>Introduction</w:t>
      </w:r>
      <w:bookmarkEnd w:id="2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235" w:name="_Toc535475975"/>
      <w:r w:rsidRPr="008C6DE4">
        <w:rPr>
          <w:lang w:val="en-US"/>
        </w:rPr>
        <w:t>8.3.2</w:t>
      </w:r>
      <w:r w:rsidR="006A65D1" w:rsidRPr="008C6DE4">
        <w:rPr>
          <w:lang w:val="en-US"/>
        </w:rPr>
        <w:tab/>
        <w:t>SCell Activation Delay Requirement for Deactivated SCell</w:t>
      </w:r>
      <w:bookmarkEnd w:id="2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7E64206" w14:textId="77777777" w:rsidR="00C828E4" w:rsidRPr="008C6DE4" w:rsidRDefault="00C828E4" w:rsidP="00C828E4">
      <w:pPr>
        <w:ind w:left="851"/>
      </w:pPr>
      <w:r w:rsidRPr="008C6DE4">
        <w:t>If the SCell is known and belongs to FR1, T</w:t>
      </w:r>
      <w:r w:rsidRPr="008C6DE4">
        <w:rPr>
          <w:vertAlign w:val="subscript"/>
        </w:rPr>
        <w:t>activation_time</w:t>
      </w:r>
      <w:r w:rsidRPr="008C6DE4">
        <w:t xml:space="preserve"> is:</w:t>
      </w:r>
    </w:p>
    <w:p w14:paraId="777F9A9F" w14:textId="77777777" w:rsidR="00C828E4" w:rsidRPr="008C6DE4" w:rsidRDefault="00C828E4" w:rsidP="00C828E4">
      <w:pPr>
        <w:ind w:left="1386" w:hanging="284"/>
      </w:pPr>
      <w:r w:rsidRPr="008C6DE4">
        <w:t>-</w:t>
      </w:r>
      <w:r w:rsidRPr="008C6DE4">
        <w:tab/>
        <w:t>T</w:t>
      </w:r>
      <w:r w:rsidRPr="008C6DE4">
        <w:rPr>
          <w:vertAlign w:val="subscript"/>
        </w:rPr>
        <w:t>FirstSSB</w:t>
      </w:r>
      <w:r w:rsidRPr="008C6DE4">
        <w:t xml:space="preserve">+ 5ms, if the </w:t>
      </w:r>
      <w:del w:id="236" w:author="CR1896" w:date="2021-06-11T16:21:00Z">
        <w:r w:rsidRPr="008C6DE4" w:rsidDel="009D195F">
          <w:delText>SCell measurement cycle</w:delText>
        </w:r>
      </w:del>
      <w:ins w:id="237" w:author="CR1896" w:date="2021-06-11T16:21:00Z">
        <w:r>
          <w:t>measurement period of the SCell being activated</w:t>
        </w:r>
      </w:ins>
      <w:r w:rsidRPr="008C6DE4">
        <w:t xml:space="preserve"> is equal to or smaller than </w:t>
      </w:r>
      <w:del w:id="238" w:author="CR1896" w:date="2021-06-11T16:21:00Z">
        <w:r w:rsidRPr="008C6DE4" w:rsidDel="009D195F">
          <w:delText>160ms</w:delText>
        </w:r>
      </w:del>
      <w:ins w:id="239" w:author="CR1896" w:date="2021-06-11T16:21:00Z">
        <w:r>
          <w:t>[2400</w:t>
        </w:r>
        <w:r w:rsidRPr="008C6DE4">
          <w:t>ms</w:t>
        </w:r>
        <w:r>
          <w:t>]</w:t>
        </w:r>
      </w:ins>
      <w:r w:rsidRPr="008C6DE4">
        <w:t>.</w:t>
      </w:r>
    </w:p>
    <w:p w14:paraId="24931601" w14:textId="55FFE996" w:rsidR="00C828E4" w:rsidRPr="008C6DE4" w:rsidRDefault="00C828E4" w:rsidP="006A65D1">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ins w:id="240" w:author="CR1896" w:date="2021-06-11T16:21:00Z">
        <w:r>
          <w:t>measurement period of the SCell being activated</w:t>
        </w:r>
        <w:r w:rsidRPr="008C6DE4">
          <w:t xml:space="preserve"> </w:t>
        </w:r>
      </w:ins>
      <w:del w:id="241" w:author="CR1896" w:date="2021-06-11T16:21:00Z">
        <w:r w:rsidRPr="008C6DE4" w:rsidDel="009D195F">
          <w:delText xml:space="preserve">SCell measurement cycle </w:delText>
        </w:r>
      </w:del>
      <w:r w:rsidRPr="008C6DE4">
        <w:t xml:space="preserve">is larger than </w:t>
      </w:r>
      <w:del w:id="242" w:author="CR1896" w:date="2021-06-11T16:21:00Z">
        <w:r w:rsidRPr="008C6DE4" w:rsidDel="009D195F">
          <w:delText>160ms</w:delText>
        </w:r>
      </w:del>
      <w:ins w:id="243" w:author="CR1896" w:date="2021-06-11T16:21:00Z">
        <w:r>
          <w:t>[2400ms]</w:t>
        </w:r>
      </w:ins>
      <w:r w:rsidRPr="008C6DE4">
        <w:t>.</w:t>
      </w:r>
    </w:p>
    <w:p w14:paraId="06A89494" w14:textId="77777777" w:rsidR="004D44A6" w:rsidRDefault="004D44A6" w:rsidP="004D44A6">
      <w:pPr>
        <w:pStyle w:val="B3"/>
        <w:ind w:left="851" w:firstLine="0"/>
        <w:rPr>
          <w:ins w:id="244" w:author="CR2103" w:date="2021-06-11T16:24:00Z"/>
          <w:lang w:val="en-US" w:eastAsia="zh-CN"/>
        </w:rPr>
      </w:pPr>
      <w:ins w:id="245" w:author="CR2103" w:date="2021-06-11T16:24:00Z">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ins>
    </w:p>
    <w:p w14:paraId="0C58A026" w14:textId="77777777" w:rsidR="004D44A6" w:rsidRDefault="004D44A6" w:rsidP="004D44A6">
      <w:pPr>
        <w:pStyle w:val="B4"/>
        <w:rPr>
          <w:ins w:id="246" w:author="CR2103" w:date="2021-06-11T16:24:00Z"/>
        </w:rPr>
      </w:pPr>
      <w:ins w:id="247" w:author="CR2103" w:date="2021-06-11T16:24:00Z">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ins>
    </w:p>
    <w:p w14:paraId="3F0495FD" w14:textId="77777777" w:rsidR="004D44A6" w:rsidRDefault="004D44A6" w:rsidP="004D44A6">
      <w:pPr>
        <w:pStyle w:val="B4"/>
        <w:rPr>
          <w:ins w:id="248" w:author="CR2103" w:date="2021-06-11T16:24:00Z"/>
        </w:rPr>
      </w:pPr>
      <w:ins w:id="249" w:author="CR2103" w:date="2021-06-11T16:24:00Z">
        <w:r w:rsidRPr="008C6DE4">
          <w:rPr>
            <w:lang w:eastAsia="zh-CN"/>
          </w:rPr>
          <w:t>-</w:t>
        </w:r>
        <w:r w:rsidRPr="008C6DE4">
          <w:rPr>
            <w:lang w:eastAsia="zh-CN"/>
          </w:rPr>
          <w:tab/>
        </w:r>
        <w:r w:rsidRPr="00113193">
          <w:t>The difference of the reception power with the contiguous active serving cell is &lt;= 6dB, and</w:t>
        </w:r>
        <w:r>
          <w:t xml:space="preserve"> </w:t>
        </w:r>
      </w:ins>
    </w:p>
    <w:p w14:paraId="2DFAEFFD" w14:textId="77777777" w:rsidR="004D44A6" w:rsidRDefault="004D44A6" w:rsidP="004D44A6">
      <w:pPr>
        <w:pStyle w:val="B4"/>
        <w:rPr>
          <w:ins w:id="250" w:author="CR2103" w:date="2021-06-11T16:24:00Z"/>
        </w:rPr>
      </w:pPr>
      <w:ins w:id="251" w:author="CR2103" w:date="2021-06-11T16:24:00Z">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ins>
    </w:p>
    <w:p w14:paraId="0ED59807" w14:textId="77777777" w:rsidR="004D44A6" w:rsidRPr="008C6DE4" w:rsidRDefault="004D44A6" w:rsidP="004D44A6">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lastRenderedPageBreak/>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B93AE2"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There are no requirements if the SSB transmission periodicity is not 5ms</w:t>
      </w:r>
      <w:r w:rsidR="004C54CE">
        <w:rPr>
          <w:lang w:eastAsia="zh-CN"/>
        </w:rPr>
        <w:t>.</w:t>
      </w:r>
    </w:p>
    <w:p w14:paraId="17054700" w14:textId="77777777"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ins w:id="252" w:author="CR2103" w:date="2021-06-11T16:24:00Z">
        <w:r w:rsidRPr="00113193">
          <w:rPr>
            <w:lang w:eastAsia="zh-CN"/>
          </w:rPr>
          <w:t>, or within 5ms if SMTC is not configured,</w:t>
        </w:r>
      </w:ins>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d="253" w:author="CR2103" w:date="2021-06-11T16:24:00Z">
        <w:r>
          <w:rPr>
            <w:rFonts w:hint="eastAsia"/>
            <w:lang w:eastAsia="zh-CN"/>
          </w:rPr>
          <w:t>.</w:t>
        </w:r>
        <w:r>
          <w:rPr>
            <w:lang w:eastAsia="zh-CN"/>
          </w:rPr>
          <w:t xml:space="preserve"> </w:t>
        </w:r>
      </w:ins>
      <w:del w:id="254" w:author="CR2103" w:date="2021-06-11T16:24:00Z">
        <w:r w:rsidRPr="008C6DE4" w:rsidDel="00764687">
          <w:rPr>
            <w:lang w:eastAsia="zh-CN"/>
          </w:rPr>
          <w:delText xml:space="preserve"> </w:delText>
        </w:r>
      </w:del>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ins w:id="255" w:author="CR2103" w:date="2021-06-11T16:24:00Z">
        <w:r w:rsidRPr="00113193">
          <w:rPr>
            <w:lang w:eastAsia="zh-CN"/>
          </w:rPr>
          <w:t>, or within 5ms if SMTC is not configured,</w:t>
        </w:r>
      </w:ins>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lastRenderedPageBreak/>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rPr>
          <w:ins w:id="256" w:author="CR2103" w:date="2021-06-11T16:24:00Z"/>
        </w:rPr>
      </w:pPr>
      <w:r w:rsidRPr="00B6691E">
        <w:t>Longer delays for RRM measurement requirements, and in case of FR2 also SSB based RLM/BFD/CBD/L1-RSRP measurement requirements, can be expected during the cell detection time for unknown SCell activation</w:t>
      </w:r>
      <w:r>
        <w:t>.</w:t>
      </w:r>
      <w:ins w:id="257" w:author="CR2103" w:date="2021-06-11T16:24:00Z">
        <w:r w:rsidRPr="00D0210E">
          <w:t xml:space="preserve"> </w:t>
        </w:r>
      </w:ins>
    </w:p>
    <w:p w14:paraId="54DB4B14" w14:textId="77777777" w:rsidR="004D44A6" w:rsidRPr="008C6DE4" w:rsidRDefault="004D44A6" w:rsidP="004D44A6">
      <w:pPr>
        <w:ind w:leftChars="425" w:left="850"/>
      </w:pPr>
      <w:ins w:id="258" w:author="CR2103" w:date="2021-06-11T16:24:00Z">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lastRenderedPageBreak/>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pPr>
        <w:rPr>
          <w:ins w:id="259" w:author="CR2103" w:date="2021-06-11T16:24:00Z"/>
        </w:rPr>
      </w:pPr>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ins w:id="260" w:author="CR2103" w:date="2021-06-11T16:24:00Z">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261" w:name="_Toc535475976"/>
      <w:r w:rsidRPr="008C6DE4">
        <w:rPr>
          <w:lang w:val="en-US"/>
        </w:rPr>
        <w:t>8.3.3</w:t>
      </w:r>
      <w:r w:rsidRPr="008C6DE4">
        <w:rPr>
          <w:lang w:val="en-US"/>
        </w:rPr>
        <w:tab/>
        <w:t>SCell Deactivation Delay Requirement for Activated SCell</w:t>
      </w:r>
      <w:bookmarkEnd w:id="261"/>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 xml:space="preserve">or any </w:t>
      </w:r>
      <w:r w:rsidRPr="008C6DE4">
        <w:lastRenderedPageBreak/>
        <w:t>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262" w:name="_Toc5952655"/>
      <w:r w:rsidRPr="008C6DE4">
        <w:rPr>
          <w:rFonts w:eastAsiaTheme="minorEastAsia"/>
          <w:lang w:val="en-US" w:eastAsia="zh-CN"/>
        </w:rPr>
        <w:t>8.4.1</w:t>
      </w:r>
      <w:r w:rsidRPr="008C6DE4">
        <w:rPr>
          <w:rFonts w:eastAsiaTheme="minorEastAsia"/>
          <w:lang w:val="en-US" w:eastAsia="zh-CN"/>
        </w:rPr>
        <w:tab/>
        <w:t>Introduction</w:t>
      </w:r>
      <w:bookmarkEnd w:id="262"/>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263"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263"/>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264" w:name="_Toc5952657"/>
      <w:r w:rsidRPr="008C6DE4">
        <w:rPr>
          <w:rFonts w:eastAsiaTheme="minorEastAsia"/>
        </w:rPr>
        <w:t>8.4.3</w:t>
      </w:r>
      <w:r w:rsidRPr="008C6DE4">
        <w:rPr>
          <w:rFonts w:eastAsiaTheme="minorEastAsia"/>
        </w:rPr>
        <w:tab/>
        <w:t xml:space="preserve">UE UL carrier deconfiguration delay </w:t>
      </w:r>
      <w:bookmarkEnd w:id="264"/>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232"/>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4pt;height:21.4pt" o:ole="">
            <v:imagedata r:id="rId22" o:title=""/>
          </v:shape>
          <o:OLEObject Type="Embed" ProgID="Equation.3" ShapeID="_x0000_i1028" DrawAspect="Content" ObjectID="_1686420873"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4pt;height:21.4pt" o:ole="">
            <v:imagedata r:id="rId22" o:title=""/>
          </v:shape>
          <o:OLEObject Type="Embed" ProgID="Equation.3" ShapeID="_x0000_i1029" DrawAspect="Content" ObjectID="_1686420874"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4pt;height:21.4pt" o:ole="">
            <v:imagedata r:id="rId22" o:title=""/>
          </v:shape>
          <o:OLEObject Type="Embed" ProgID="Equation.3" ShapeID="_x0000_i1030" DrawAspect="Content" ObjectID="_1686420875"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4pt;height:21.4pt" o:ole="">
            <v:imagedata r:id="rId22" o:title=""/>
          </v:shape>
          <o:OLEObject Type="Embed" ProgID="Equation.3" ShapeID="_x0000_i1031" DrawAspect="Content" ObjectID="_1686420876"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lastRenderedPageBreak/>
        <w:t xml:space="preserve">The threshold </w:t>
      </w:r>
      <w:bookmarkStart w:id="265" w:name="_Hlk14858925"/>
      <w:r w:rsidRPr="008C6DE4">
        <w:rPr>
          <w:rFonts w:cs="v5.0.0"/>
        </w:rPr>
        <w:t>Q</w:t>
      </w:r>
      <w:r w:rsidRPr="008C6DE4">
        <w:rPr>
          <w:rFonts w:cs="v5.0.0"/>
          <w:vertAlign w:val="subscript"/>
        </w:rPr>
        <w:t>out_LR</w:t>
      </w:r>
      <w:bookmarkEnd w:id="265"/>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4pt;height:21.4pt" o:ole="">
            <v:imagedata r:id="rId22" o:title=""/>
          </v:shape>
          <o:OLEObject Type="Embed" ProgID="Equation.3" ShapeID="_x0000_i1032" DrawAspect="Content" ObjectID="_1686420877"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4pt;height:21.4pt" o:ole="">
            <v:imagedata r:id="rId28" o:title=""/>
          </v:shape>
          <o:OLEObject Type="Embed" ProgID="Equation.3" ShapeID="_x0000_i1033" DrawAspect="Content" ObjectID="_1686420878"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4pt;height:21.4pt" o:ole="">
            <v:imagedata r:id="rId28" o:title=""/>
          </v:shape>
          <o:OLEObject Type="Embed" ProgID="Equation.3" ShapeID="_x0000_i1034" DrawAspect="Content" ObjectID="_1686420879"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4pt;height:21.4pt" o:ole="">
            <v:imagedata r:id="rId22" o:title=""/>
          </v:shape>
          <o:OLEObject Type="Embed" ProgID="Equation.3" ShapeID="_x0000_i1035" DrawAspect="Content" ObjectID="_1686420880"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4pt;height:21.4pt" o:ole="">
            <v:imagedata r:id="rId22" o:title=""/>
          </v:shape>
          <o:OLEObject Type="Embed" ProgID="Equation.3" ShapeID="_x0000_i1036" DrawAspect="Content" ObjectID="_1686420881"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lastRenderedPageBreak/>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4pt;height:21.4pt" o:ole="">
            <v:imagedata r:id="rId22" o:title=""/>
          </v:shape>
          <o:OLEObject Type="Embed" ProgID="Equation.3" ShapeID="_x0000_i1037" DrawAspect="Content" ObjectID="_1686420882"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3D6F5"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0B5778B"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06A1D85E"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585BCB7"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06394481"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BC3F68A" w:rsidR="004C54CE" w:rsidRPr="008C6DE4" w:rsidRDefault="004C54CE" w:rsidP="004C54CE">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266" w:name="_Hlk9028608"/>
      <w:r w:rsidRPr="008C6DE4">
        <w:t>BFD</w:t>
      </w:r>
      <w:bookmarkEnd w:id="266"/>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4pt;height:20.65pt" o:ole="">
            <v:imagedata r:id="rId22" o:title=""/>
          </v:shape>
          <o:OLEObject Type="Embed" ProgID="Equation.3" ShapeID="_x0000_i1038" DrawAspect="Content" ObjectID="_1686420883"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4pt;height:21.4pt" o:ole="">
            <v:imagedata r:id="rId22" o:title=""/>
          </v:shape>
          <o:OLEObject Type="Embed" ProgID="Equation.3" ShapeID="_x0000_i1039" DrawAspect="Content" ObjectID="_1686420884"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4pt;height:21.4pt" o:ole="">
            <v:imagedata r:id="rId22" o:title=""/>
          </v:shape>
          <o:OLEObject Type="Embed" ProgID="Equation.3" ShapeID="_x0000_i1040" DrawAspect="Content" ObjectID="_1686420885"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4pt;height:21.4pt" o:ole="">
            <v:imagedata r:id="rId22" o:title=""/>
          </v:shape>
          <o:OLEObject Type="Embed" ProgID="Equation.3" ShapeID="_x0000_i1041" DrawAspect="Content" ObjectID="_1686420886"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4pt;height:21.4pt" o:ole="">
            <v:imagedata r:id="rId22" o:title=""/>
          </v:shape>
          <o:OLEObject Type="Embed" ProgID="Equation.3" ShapeID="_x0000_i1042" DrawAspect="Content" ObjectID="_1686420887"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lastRenderedPageBreak/>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lastRenderedPageBreak/>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lastRenderedPageBreak/>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267"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lastRenderedPageBreak/>
        <w:t>8.5.7</w:t>
      </w:r>
      <w:r w:rsidR="00DF3064" w:rsidRPr="008C6DE4">
        <w:tab/>
        <w:t>Scheduling availability of UE during beam failure detection</w:t>
      </w:r>
      <w:bookmarkEnd w:id="267"/>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lastRenderedPageBreak/>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3E7FF66A" w:rsidR="00847B8D" w:rsidRPr="008C6DE4" w:rsidRDefault="00847B8D" w:rsidP="00847B8D">
      <w:pPr>
        <w:rPr>
          <w:noProof/>
        </w:rPr>
      </w:pPr>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268" w:name="_Toc535475992"/>
      <w:r w:rsidRPr="008C6DE4">
        <w:rPr>
          <w:lang w:val="en-US" w:eastAsia="zh-CN"/>
        </w:rPr>
        <w:t>8.6.1</w:t>
      </w:r>
      <w:r w:rsidRPr="008C6DE4">
        <w:rPr>
          <w:lang w:val="en-US" w:eastAsia="zh-CN"/>
        </w:rPr>
        <w:tab/>
        <w:t>Introduction</w:t>
      </w:r>
      <w:bookmarkEnd w:id="268"/>
    </w:p>
    <w:p w14:paraId="77DFFB3F" w14:textId="3FFB4314" w:rsidR="00140E53" w:rsidRPr="008C6DE4" w:rsidRDefault="00140E53" w:rsidP="00140E53">
      <w:pPr>
        <w:rPr>
          <w:lang w:eastAsia="zh-CN"/>
        </w:rPr>
      </w:pPr>
      <w:bookmarkStart w:id="269"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269"/>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270" w:name="_Toc535475994"/>
      <w:r w:rsidRPr="008C6DE4">
        <w:rPr>
          <w:lang w:val="en-US" w:eastAsia="zh-CN"/>
        </w:rPr>
        <w:t>8.6.3</w:t>
      </w:r>
      <w:r w:rsidRPr="008C6DE4">
        <w:rPr>
          <w:lang w:val="en-US" w:eastAsia="zh-CN"/>
        </w:rPr>
        <w:tab/>
        <w:t>RRC based BWP switch delay</w:t>
      </w:r>
      <w:bookmarkEnd w:id="270"/>
    </w:p>
    <w:p w14:paraId="3C92E72F" w14:textId="77777777" w:rsidR="00C828E4" w:rsidRDefault="00C828E4" w:rsidP="00C828E4">
      <w:pPr>
        <w:rPr>
          <w:ins w:id="271" w:author="CR1896" w:date="2021-06-11T16:21:00Z"/>
        </w:rPr>
      </w:pPr>
      <w:r>
        <w:rPr>
          <w:lang w:eastAsia="zh-CN"/>
        </w:rPr>
        <w:t xml:space="preserve">The requirements in this clause only apply to the case </w:t>
      </w:r>
      <w:r>
        <w:t xml:space="preserve">that the BWP switch is performed on a single CC </w:t>
      </w:r>
      <w:ins w:id="272" w:author="CR1896" w:date="2021-06-11T16:21:00Z">
        <w:r>
          <w:t xml:space="preserve">with one or </w:t>
        </w:r>
        <w:r>
          <w:rPr>
            <w:lang w:eastAsia="zh-CN"/>
          </w:rPr>
          <w:t>more than one BWP configuration(s) configured</w:t>
        </w:r>
        <w:r>
          <w:t xml:space="preserve">, </w:t>
        </w:r>
      </w:ins>
      <w:r>
        <w:t xml:space="preserve">with </w:t>
      </w:r>
      <w:del w:id="273" w:author="CR1896" w:date="2021-06-11T16:21:00Z">
        <w:r w:rsidDel="00A0282B">
          <w:delText xml:space="preserve">one or </w:delText>
        </w:r>
        <w:r w:rsidDel="00A0282B">
          <w:rPr>
            <w:lang w:eastAsia="zh-CN"/>
          </w:rPr>
          <w:delText>more than one BWP configuration(s) configured</w:delText>
        </w:r>
        <w:r w:rsidDel="00A0282B">
          <w:delText>.'</w:delText>
        </w:r>
      </w:del>
    </w:p>
    <w:p w14:paraId="6ABBC51F" w14:textId="77777777" w:rsidR="00C828E4" w:rsidRPr="00211F26" w:rsidRDefault="00C828E4" w:rsidP="00C828E4">
      <w:pPr>
        <w:pStyle w:val="B10"/>
        <w:numPr>
          <w:ilvl w:val="0"/>
          <w:numId w:val="329"/>
        </w:numPr>
        <w:ind w:left="568" w:hanging="284"/>
        <w:rPr>
          <w:ins w:id="274" w:author="CR1896" w:date="2021-06-11T16:21:00Z"/>
        </w:rPr>
      </w:pPr>
      <w:ins w:id="275" w:author="CR1896" w:date="2021-06-11T16:21:00Z">
        <w:r w:rsidRPr="00211F26">
          <w:t>Active BWP switch or parameter change of its active BWPs for SpCell</w:t>
        </w:r>
      </w:ins>
    </w:p>
    <w:p w14:paraId="4086284E" w14:textId="77777777" w:rsidR="00C828E4" w:rsidRDefault="00C828E4" w:rsidP="00C828E4">
      <w:pPr>
        <w:pStyle w:val="B10"/>
        <w:numPr>
          <w:ilvl w:val="0"/>
          <w:numId w:val="329"/>
        </w:numPr>
        <w:ind w:left="568" w:hanging="284"/>
      </w:pPr>
      <w:ins w:id="276" w:author="CR1896" w:date="2021-06-11T16:21: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ins>
    </w:p>
    <w:p w14:paraId="75C4FD58" w14:textId="77777777" w:rsidR="00C828E4" w:rsidRPr="001A3063" w:rsidDel="00A0282B" w:rsidRDefault="00C828E4" w:rsidP="00C828E4">
      <w:pPr>
        <w:pStyle w:val="EditorsNote"/>
        <w:rPr>
          <w:del w:id="277" w:author="CR1896" w:date="2021-06-11T16:21:00Z"/>
          <w:i/>
          <w:color w:val="auto"/>
          <w:lang w:val="en-US" w:eastAsia="zh-CN"/>
        </w:rPr>
      </w:pPr>
      <w:del w:id="278" w:author="CR1896" w:date="2021-06-11T16:21:00Z">
        <w:r w:rsidRPr="001A3063" w:rsidDel="00A0282B">
          <w:rPr>
            <w:rStyle w:val="msoins0"/>
            <w:rFonts w:ascii="Times" w:hAnsi="Times" w:cs="Times"/>
            <w:i/>
            <w:color w:val="auto"/>
            <w:sz w:val="21"/>
            <w:szCs w:val="21"/>
          </w:rPr>
          <w:delText>Editor’s note: FFS if RRC based BWP switch is applicable to SCell.</w:delText>
        </w:r>
      </w:del>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1D79CF91"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sidR="00A543C2">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00A543C2">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543C2" w:rsidRPr="00333C1B">
        <w:rPr>
          <w:lang w:eastAsia="zh-CN"/>
        </w:rPr>
        <w:t xml:space="preserve"> </w:t>
      </w:r>
      <w:r w:rsidR="00A543C2" w:rsidRPr="002E6EA6">
        <w:rPr>
          <w:lang w:eastAsia="zh-CN"/>
        </w:rPr>
        <w:t>is the tim</w:t>
      </w:r>
      <w:r w:rsidR="00A543C2">
        <w:rPr>
          <w:lang w:eastAsia="zh-CN"/>
        </w:rPr>
        <w:t>e</w:t>
      </w:r>
      <w:r w:rsidR="00A543C2" w:rsidRPr="002E6EA6">
        <w:rPr>
          <w:lang w:eastAsia="zh-CN"/>
        </w:rPr>
        <w:t xml:space="preserve"> between DL data transmission and acknowledgement as specified in TS 38.213 [3].</w:t>
      </w:r>
    </w:p>
    <w:p w14:paraId="6DE76EEA" w14:textId="70CC06E7" w:rsidR="003A4F63" w:rsidRPr="008C6DE4" w:rsidRDefault="003A4F63">
      <w:pPr>
        <w:pStyle w:val="Heading2"/>
        <w:rPr>
          <w:lang w:eastAsia="ko-KR"/>
        </w:rPr>
      </w:pPr>
      <w:r w:rsidRPr="008C6DE4">
        <w:rPr>
          <w:lang w:eastAsia="ko-KR"/>
        </w:rPr>
        <w:lastRenderedPageBreak/>
        <w:t>8.7</w:t>
      </w:r>
      <w:r w:rsidRPr="008C6DE4">
        <w:rPr>
          <w:lang w:eastAsia="ko-KR"/>
        </w:rPr>
        <w:tab/>
        <w:t>Void</w:t>
      </w:r>
      <w:bookmarkEnd w:id="233"/>
    </w:p>
    <w:p w14:paraId="341191E0" w14:textId="477FF8BC" w:rsidR="00CD22EB" w:rsidRPr="008C6DE4" w:rsidRDefault="003A4F63" w:rsidP="003227B7">
      <w:pPr>
        <w:pStyle w:val="Heading2"/>
        <w:rPr>
          <w:lang w:eastAsia="zh-CN"/>
        </w:rPr>
      </w:pPr>
      <w:bookmarkStart w:id="279"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279"/>
    </w:p>
    <w:p w14:paraId="21161538" w14:textId="34CDFDA1" w:rsidR="00CD22EB" w:rsidRPr="008C6DE4" w:rsidRDefault="003A4F63" w:rsidP="003227B7">
      <w:pPr>
        <w:pStyle w:val="Heading3"/>
        <w:rPr>
          <w:lang w:eastAsia="ko-KR"/>
        </w:rPr>
      </w:pPr>
      <w:bookmarkStart w:id="280" w:name="_Toc5952665"/>
      <w:r w:rsidRPr="008C6DE4">
        <w:rPr>
          <w:lang w:eastAsia="ko-KR"/>
        </w:rPr>
        <w:t>8.8</w:t>
      </w:r>
      <w:r w:rsidR="00CD22EB" w:rsidRPr="008C6DE4">
        <w:rPr>
          <w:lang w:eastAsia="ko-KR"/>
        </w:rPr>
        <w:t>.1</w:t>
      </w:r>
      <w:r w:rsidR="00CD22EB" w:rsidRPr="008C6DE4">
        <w:rPr>
          <w:lang w:eastAsia="ko-KR"/>
        </w:rPr>
        <w:tab/>
        <w:t>Introduction</w:t>
      </w:r>
      <w:bookmarkEnd w:id="280"/>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281"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281"/>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282"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282"/>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283" w:name="_Toc535475995"/>
      <w:bookmarkStart w:id="284" w:name="_Toc5952668"/>
      <w:r w:rsidRPr="008C6DE4">
        <w:rPr>
          <w:lang w:eastAsia="zh-CN"/>
        </w:rPr>
        <w:lastRenderedPageBreak/>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285" w:name="_Hlk18514597"/>
      <w:r w:rsidRPr="008C6DE4">
        <w:rPr>
          <w:lang w:eastAsia="ko-KR"/>
        </w:rPr>
        <w:t>PCell in FR1.</w:t>
      </w:r>
      <w:bookmarkEnd w:id="285"/>
    </w:p>
    <w:p w14:paraId="1EB7DEEB" w14:textId="0BBB1481"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del w:id="286" w:author="CR2109" w:date="2021-06-11T16:24:00Z">
        <w:r w:rsidR="002B7AA1" w:rsidRPr="00BE50D3" w:rsidDel="00BE50D3">
          <w:rPr>
            <w:lang w:eastAsia="ko-KR"/>
          </w:rPr>
          <w:delText xml:space="preserve"> subframe </w:delText>
        </w:r>
        <w:r w:rsidR="002B7AA1" w:rsidRPr="00BE50D3" w:rsidDel="00BE50D3">
          <w:rPr>
            <w:i/>
            <w:lang w:eastAsia="ko-KR"/>
          </w:rPr>
          <w:delText xml:space="preserve">n </w:delText>
        </w:r>
        <w:r w:rsidR="002B7AA1" w:rsidRPr="00BE50D3" w:rsidDel="00BE50D3">
          <w:rPr>
            <w:lang w:eastAsia="ko-KR"/>
          </w:rPr>
          <w:delText>+</w:delText>
        </w:r>
        <w:r w:rsidR="002B7AA1" w:rsidRPr="00BE50D3" w:rsidDel="00BE50D3">
          <w:rPr>
            <w:lang w:eastAsia="ja-JP"/>
          </w:rPr>
          <w:delText xml:space="preserve"> T</w:delText>
        </w:r>
        <w:r w:rsidR="002B7AA1" w:rsidRPr="00BE50D3" w:rsidDel="00BE50D3">
          <w:rPr>
            <w:vertAlign w:val="subscript"/>
            <w:lang w:eastAsia="ja-JP"/>
          </w:rPr>
          <w:delText>config_PSCell</w:delText>
        </w:r>
      </w:del>
      <w:ins w:id="287" w:author="CR2109" w:date="2021-06-11T16:24:00Z">
        <w:r w:rsidR="002B7AA1" w:rsidRPr="00BE50D3">
          <w:rPr>
            <w:lang w:eastAsia="ja-JP"/>
          </w:rPr>
          <w:t xml:space="preserve"> </w:t>
        </w:r>
        <w:r w:rsidR="002B7AA1">
          <w:rPr>
            <w:lang w:eastAsia="ja-JP"/>
          </w:rPr>
          <w:t xml:space="preserve">slot </w:t>
        </w:r>
      </w:ins>
      <m:oMath>
        <m:r>
          <w:ins w:id="288" w:author="CR2109" w:date="2021-06-11T16:24:00Z">
            <m:rPr>
              <m:sty m:val="p"/>
            </m:rPr>
            <w:rPr>
              <w:rFonts w:ascii="Cambria Math" w:hAnsi="Cambria Math"/>
            </w:rPr>
            <m:t>n+</m:t>
          </w:ins>
        </m:r>
        <m:f>
          <m:fPr>
            <m:ctrlPr>
              <w:ins w:id="289" w:author="CR2109" w:date="2021-06-11T16:24:00Z">
                <w:rPr>
                  <w:rFonts w:ascii="Cambria Math" w:hAnsi="Cambria Math"/>
                </w:rPr>
              </w:ins>
            </m:ctrlPr>
          </m:fPr>
          <m:num>
            <m:sSub>
              <m:sSubPr>
                <m:ctrlPr>
                  <w:ins w:id="290" w:author="CR2109" w:date="2021-06-11T16:24:00Z">
                    <w:rPr>
                      <w:rFonts w:ascii="Cambria Math" w:hAnsi="Cambria Math"/>
                      <w:i/>
                    </w:rPr>
                  </w:ins>
                </m:ctrlPr>
              </m:sSubPr>
              <m:e>
                <m:r>
                  <w:ins w:id="291" w:author="CR2109" w:date="2021-06-11T16:24:00Z">
                    <w:rPr>
                      <w:rFonts w:ascii="Cambria Math" w:hAnsi="Cambria Math"/>
                    </w:rPr>
                    <m:t>T</m:t>
                  </w:ins>
                </m:r>
              </m:e>
              <m:sub>
                <m:r>
                  <w:ins w:id="292" w:author="CR2109" w:date="2021-06-11T16:24:00Z">
                    <w:rPr>
                      <w:rFonts w:ascii="Cambria Math" w:hAnsi="Cambria Math"/>
                    </w:rPr>
                    <m:t>config_PSCell</m:t>
                  </w:ins>
                </m:r>
              </m:sub>
            </m:sSub>
          </m:num>
          <m:den>
            <m:r>
              <w:ins w:id="293" w:author="CR2109" w:date="2021-06-11T16:24:00Z">
                <w:rPr>
                  <w:rFonts w:ascii="Cambria Math" w:hAnsi="Cambria Math"/>
                </w:rPr>
                <m:t>NR slot length</m:t>
              </w:ins>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0129553D"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del w:id="294" w:author="CR2109" w:date="2021-06-11T16:24:00Z">
        <w:r w:rsidR="002B7AA1" w:rsidRPr="00BE50D3" w:rsidDel="00BE50D3">
          <w:delText xml:space="preserve"> subframe </w:delText>
        </w:r>
        <w:r w:rsidR="002B7AA1" w:rsidRPr="00BE50D3" w:rsidDel="00BE50D3">
          <w:rPr>
            <w:i/>
          </w:rPr>
          <w:delText>n+</w:delText>
        </w:r>
        <w:r w:rsidR="002B7AA1" w:rsidRPr="00BE50D3" w:rsidDel="00BE50D3">
          <w:delText xml:space="preserve"> T</w:delText>
        </w:r>
        <w:r w:rsidR="002B7AA1" w:rsidRPr="00BE50D3" w:rsidDel="00BE50D3">
          <w:rPr>
            <w:vertAlign w:val="subscript"/>
          </w:rPr>
          <w:delText>RRC_delay</w:delText>
        </w:r>
      </w:del>
      <w:ins w:id="295" w:author="CR2109" w:date="2021-06-11T16:24:00Z">
        <w:r w:rsidR="002B7AA1" w:rsidRPr="00BE50D3">
          <w:rPr>
            <w:lang w:eastAsia="ja-JP"/>
          </w:rPr>
          <w:t xml:space="preserve"> </w:t>
        </w:r>
        <w:r w:rsidR="002B7AA1">
          <w:rPr>
            <w:lang w:eastAsia="ja-JP"/>
          </w:rPr>
          <w:t xml:space="preserve">slot </w:t>
        </w:r>
      </w:ins>
      <m:oMath>
        <m:r>
          <w:ins w:id="296" w:author="CR2109" w:date="2021-06-11T16:24:00Z">
            <m:rPr>
              <m:sty m:val="p"/>
            </m:rPr>
            <w:rPr>
              <w:rFonts w:ascii="Cambria Math" w:hAnsi="Cambria Math"/>
            </w:rPr>
            <m:t>n+</m:t>
          </w:ins>
        </m:r>
        <m:f>
          <m:fPr>
            <m:ctrlPr>
              <w:ins w:id="297" w:author="CR2109" w:date="2021-06-11T16:24:00Z">
                <w:rPr>
                  <w:rFonts w:ascii="Cambria Math" w:hAnsi="Cambria Math"/>
                </w:rPr>
              </w:ins>
            </m:ctrlPr>
          </m:fPr>
          <m:num>
            <m:sSub>
              <m:sSubPr>
                <m:ctrlPr>
                  <w:ins w:id="298" w:author="CR2109" w:date="2021-06-11T16:24:00Z">
                    <w:rPr>
                      <w:rFonts w:ascii="Cambria Math" w:hAnsi="Cambria Math"/>
                      <w:i/>
                    </w:rPr>
                  </w:ins>
                </m:ctrlPr>
              </m:sSubPr>
              <m:e>
                <m:r>
                  <w:ins w:id="299" w:author="CR2109" w:date="2021-06-11T16:24:00Z">
                    <w:rPr>
                      <w:rFonts w:ascii="Cambria Math" w:hAnsi="Cambria Math"/>
                    </w:rPr>
                    <m:t>T</m:t>
                  </w:ins>
                </m:r>
              </m:e>
              <m:sub>
                <m:r>
                  <w:ins w:id="300" w:author="CR2109" w:date="2021-06-11T16:24:00Z">
                    <w:rPr>
                      <w:rFonts w:ascii="Cambria Math" w:hAnsi="Cambria Math"/>
                    </w:rPr>
                    <m:t>RRC_delay</m:t>
                  </w:ins>
                </m:r>
              </m:sub>
            </m:sSub>
          </m:num>
          <m:den>
            <m:r>
              <w:ins w:id="301" w:author="CR2109" w:date="2021-06-11T16:24:00Z">
                <w:rPr>
                  <w:rFonts w:ascii="Cambria Math" w:hAnsi="Cambria Math"/>
                </w:rPr>
                <m:t>NR slot length</m:t>
              </w:ins>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lastRenderedPageBreak/>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283"/>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302" w:name="_Hlk18067072"/>
      <w:r w:rsidRPr="008C6DE4">
        <w:rPr>
          <w:lang w:eastAsia="zh-CN"/>
        </w:rPr>
        <w:t>The SSB associated with the TCI state remain detectable during the TCI switching period</w:t>
      </w:r>
      <w:bookmarkEnd w:id="302"/>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lastRenderedPageBreak/>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53A65002"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sidR="00296183">
        <w:rPr>
          <w:rFonts w:hint="eastAsia"/>
          <w:lang w:val="en-US" w:eastAsia="zh-CN"/>
        </w:rPr>
        <w:t xml:space="preserve"> defined in Clause 12 of</w:t>
      </w:r>
      <w:r w:rsidR="00296183">
        <w:t xml:space="preserve"> TS 38.331 [2]</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318E95C0"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r w:rsidR="00296183">
        <w:rPr>
          <w:rFonts w:hint="eastAsia"/>
          <w:lang w:val="en-US" w:eastAsia="zh-CN"/>
        </w:rPr>
        <w:t xml:space="preserve"> defined in Clause 12 of</w:t>
      </w:r>
      <w:r w:rsidR="00296183">
        <w:t xml:space="preserve"> TS 38.331 [2]</w:t>
      </w:r>
      <w:r>
        <w:rPr>
          <w:lang w:val="en-US" w:eastAsia="zh-CN"/>
        </w:rPr>
        <w:t xml:space="preserve">,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284"/>
    </w:p>
    <w:p w14:paraId="31BECACC" w14:textId="77777777" w:rsidR="00D4281A" w:rsidRPr="008C6DE4" w:rsidRDefault="00D4281A" w:rsidP="00D4281A">
      <w:pPr>
        <w:pStyle w:val="Heading2"/>
      </w:pPr>
      <w:bookmarkStart w:id="303" w:name="_Toc5952669"/>
      <w:bookmarkStart w:id="304" w:name="_Toc5952670"/>
      <w:bookmarkStart w:id="305" w:name="_Toc523909282"/>
      <w:bookmarkStart w:id="306" w:name="_Toc5952722"/>
      <w:r w:rsidRPr="008C6DE4">
        <w:t>9.1</w:t>
      </w:r>
      <w:r w:rsidRPr="008C6DE4">
        <w:tab/>
        <w:t>General measurement requirement</w:t>
      </w:r>
      <w:bookmarkEnd w:id="303"/>
    </w:p>
    <w:p w14:paraId="7F76BD9C" w14:textId="77777777" w:rsidR="00D4281A" w:rsidRPr="008C6DE4" w:rsidRDefault="00D4281A" w:rsidP="00D4281A">
      <w:pPr>
        <w:pStyle w:val="Heading3"/>
      </w:pPr>
      <w:r w:rsidRPr="008C6DE4">
        <w:t>9.1.1</w:t>
      </w:r>
      <w:r w:rsidRPr="008C6DE4">
        <w:tab/>
        <w:t>Introduction</w:t>
      </w:r>
      <w:bookmarkEnd w:id="304"/>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307"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does not support independent measurement gap patterns for different frequency </w:t>
      </w:r>
      <w:r w:rsidRPr="008C6DE4">
        <w:lastRenderedPageBreak/>
        <w:t>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35pt;height:124.75pt" o:ole="">
            <v:imagedata r:id="rId41" o:title=""/>
          </v:shape>
          <o:OLEObject Type="Embed" ProgID="Visio.Drawing.11" ShapeID="_x0000_i1043" DrawAspect="Content" ObjectID="_1686420888"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35pt;height:124.75pt" o:ole="">
            <v:imagedata r:id="rId43" o:title=""/>
          </v:shape>
          <o:OLEObject Type="Embed" ProgID="Visio.Drawing.11" ShapeID="_x0000_i1044" DrawAspect="Content" ObjectID="_1686420889"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35pt;height:112.65pt" o:ole="">
            <v:imagedata r:id="rId45" o:title=""/>
          </v:shape>
          <o:OLEObject Type="Embed" ProgID="Visio.Drawing.11" ShapeID="_x0000_i1045" DrawAspect="Content" ObjectID="_1686420890"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35pt;height:112.65pt" o:ole="">
            <v:imagedata r:id="rId47" o:title=""/>
          </v:shape>
          <o:OLEObject Type="Embed" ProgID="Visio.Drawing.11" ShapeID="_x0000_i1046" DrawAspect="Content" ObjectID="_1686420891"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lastRenderedPageBreak/>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65pt;height:14.95pt" o:ole="">
            <v:imagedata r:id="rId13" o:title=""/>
          </v:shape>
          <o:OLEObject Type="Embed" ProgID="Equation.3" ShapeID="_x0000_i1047" DrawAspect="Content" ObjectID="_1686420892"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308" w:name="_Toc535476000"/>
      <w:r w:rsidRPr="008C6DE4">
        <w:rPr>
          <w:lang w:eastAsia="zh-CN"/>
        </w:rPr>
        <w:t>9.1.2.1</w:t>
      </w:r>
      <w:r w:rsidRPr="008C6DE4">
        <w:rPr>
          <w:lang w:eastAsia="zh-CN"/>
        </w:rPr>
        <w:tab/>
        <w:t>EN-DC: Measurement Gap Sharing</w:t>
      </w:r>
      <w:bookmarkEnd w:id="308"/>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309" w:name="_Toc5952673"/>
      <w:r w:rsidRPr="008C6DE4">
        <w:rPr>
          <w:lang w:eastAsia="zh-CN"/>
        </w:rPr>
        <w:lastRenderedPageBreak/>
        <w:t>9.1.2.1a</w:t>
      </w:r>
      <w:r w:rsidRPr="008C6DE4">
        <w:rPr>
          <w:lang w:eastAsia="zh-CN"/>
        </w:rPr>
        <w:tab/>
        <w:t>SA: Measurement Gap Sharing</w:t>
      </w:r>
      <w:bookmarkEnd w:id="309"/>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310" w:name="_Toc5952676"/>
      <w:r w:rsidRPr="008C6DE4">
        <w:t>9.1.3</w:t>
      </w:r>
      <w:r w:rsidRPr="008C6DE4">
        <w:tab/>
        <w:t>UE Measurement capability</w:t>
      </w:r>
      <w:bookmarkEnd w:id="310"/>
    </w:p>
    <w:p w14:paraId="38555EA9" w14:textId="77777777" w:rsidR="00D4281A" w:rsidRPr="008C6DE4" w:rsidRDefault="00D4281A" w:rsidP="00D4281A">
      <w:pPr>
        <w:pStyle w:val="Heading4"/>
      </w:pPr>
      <w:bookmarkStart w:id="311" w:name="_Toc535476003"/>
      <w:r w:rsidRPr="008C6DE4">
        <w:t>9.1.3.1</w:t>
      </w:r>
      <w:r w:rsidRPr="008C6DE4">
        <w:tab/>
      </w:r>
      <w:bookmarkStart w:id="312" w:name="_Hlk5018844"/>
      <w:r w:rsidRPr="008C6DE4">
        <w:t>EN-DC: Monitoring of multiple layers using gaps</w:t>
      </w:r>
      <w:bookmarkEnd w:id="311"/>
    </w:p>
    <w:bookmarkEnd w:id="312"/>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lastRenderedPageBreak/>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313" w:name="_Toc535476004"/>
      <w:r w:rsidRPr="008C6DE4">
        <w:lastRenderedPageBreak/>
        <w:t>9.1.3.2</w:t>
      </w:r>
      <w:r w:rsidRPr="008C6DE4">
        <w:tab/>
        <w:t>EN-DC: Maximum allowed layers for multiple monitoring</w:t>
      </w:r>
      <w:bookmarkEnd w:id="313"/>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lastRenderedPageBreak/>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314" w:name="_Toc5952685"/>
      <w:bookmarkEnd w:id="307"/>
      <w:r w:rsidRPr="008C6DE4">
        <w:lastRenderedPageBreak/>
        <w:t>9.1.4</w:t>
      </w:r>
      <w:r w:rsidRPr="008C6DE4">
        <w:tab/>
        <w:t>Capabilities for Support of Event Triggering and Reporting Criteria</w:t>
      </w:r>
    </w:p>
    <w:p w14:paraId="76F5D377" w14:textId="77777777" w:rsidR="00D4281A" w:rsidRPr="008C6DE4" w:rsidRDefault="00D4281A" w:rsidP="00D4281A">
      <w:pPr>
        <w:pStyle w:val="Heading4"/>
      </w:pPr>
      <w:bookmarkStart w:id="315" w:name="_Toc5952683"/>
      <w:r w:rsidRPr="008C6DE4">
        <w:t>9.1.4.1</w:t>
      </w:r>
      <w:r w:rsidRPr="008C6DE4">
        <w:tab/>
        <w:t>Introduction</w:t>
      </w:r>
      <w:bookmarkEnd w:id="315"/>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316" w:name="_Toc535476008"/>
      <w:r w:rsidRPr="008C6DE4">
        <w:t>9.1.4.2</w:t>
      </w:r>
      <w:r w:rsidRPr="008C6DE4">
        <w:tab/>
        <w:t>Requirements</w:t>
      </w:r>
      <w:bookmarkEnd w:id="316"/>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317"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317"/>
    <w:p w14:paraId="2EC01CF6" w14:textId="77777777" w:rsidR="00D4281A" w:rsidRPr="008C6DE4" w:rsidRDefault="00D4281A" w:rsidP="002B5A7D">
      <w:pPr>
        <w:pStyle w:val="B10"/>
      </w:pPr>
      <w:r w:rsidRPr="008C6DE4">
        <w:t>-</w:t>
      </w:r>
      <w:r w:rsidRPr="008C6DE4">
        <w:tab/>
        <w:t xml:space="preserve">For UE configured with SA operation mode: </w:t>
      </w:r>
      <w:bookmarkStart w:id="318" w:name="_Hlk4600354"/>
      <w:r w:rsidRPr="008C6DE4">
        <w:rPr>
          <w:position w:val="-14"/>
        </w:rPr>
        <w:object w:dxaOrig="2220" w:dyaOrig="380" w14:anchorId="53E2478B">
          <v:shape id="_x0000_i1048" type="#_x0000_t75" style="width:113.35pt;height:14.95pt" o:ole="">
            <v:imagedata r:id="rId50" o:title=""/>
          </v:shape>
          <o:OLEObject Type="Embed" ProgID="Equation.3" ShapeID="_x0000_i1048" DrawAspect="Content" ObjectID="_1686420893"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65pt;height:14.95pt" o:ole="">
            <v:imagedata r:id="rId52" o:title=""/>
          </v:shape>
          <o:OLEObject Type="Embed" ProgID="Equation.3" ShapeID="_x0000_i1049" DrawAspect="Content" ObjectID="_1686420894"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6pt;height:14.95pt" o:ole="">
            <v:imagedata r:id="rId54" o:title=""/>
          </v:shape>
          <o:OLEObject Type="Embed" ProgID="Equation.3" ShapeID="_x0000_i1050" DrawAspect="Content" ObjectID="_1686420895"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318"/>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319" w:name="_Toc5952693"/>
      <w:bookmarkEnd w:id="314"/>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320" w:name="_Toc5952686"/>
      <w:r w:rsidRPr="008C6DE4">
        <w:t>9.1.5.1</w:t>
      </w:r>
      <w:r w:rsidRPr="008C6DE4">
        <w:tab/>
        <w:t>Monitoring of multiple layers outside gaps</w:t>
      </w:r>
      <w:bookmarkEnd w:id="320"/>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rPr>
          <w:ins w:id="321" w:author="CR1885" w:date="2021-06-11T16:21:00Z"/>
        </w:rPr>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77777777" w:rsidR="00F94E6F" w:rsidRDefault="00F94E6F" w:rsidP="00F94E6F">
      <w:pPr>
        <w:pStyle w:val="B3"/>
        <w:ind w:left="568"/>
        <w:rPr>
          <w:ins w:id="322" w:author="CR1885" w:date="2021-06-11T16:21:00Z"/>
          <w:noProof/>
          <w:lang w:eastAsia="zh-CN"/>
        </w:rPr>
      </w:pPr>
      <w:ins w:id="323" w:author="CR1885" w:date="2021-06-11T16:21:00Z">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w:t>
        </w:r>
        <w:del w:id="324" w:author="CR1885" w:date="2021-06-11T16:21:00Z">
          <w:r w:rsidRPr="00B179D9" w:rsidDel="00430F90">
            <w:rPr>
              <w:noProof/>
              <w:lang w:eastAsia="zh-CN"/>
            </w:rPr>
            <w:delText xml:space="preserve">is </w:delText>
          </w:r>
        </w:del>
        <w:r w:rsidRPr="00B179D9">
          <w:rPr>
            <w:noProof/>
            <w:lang w:eastAsia="zh-CN"/>
          </w:rPr>
          <w:t xml:space="preserve">on </w:t>
        </w:r>
        <w:del w:id="325" w:author="CR1885" w:date="2021-06-11T16:21:00Z">
          <w:r w:rsidRPr="00B179D9" w:rsidDel="005009CE">
            <w:rPr>
              <w:noProof/>
              <w:lang w:eastAsia="zh-CN"/>
            </w:rPr>
            <w:delText>the</w:delText>
          </w:r>
        </w:del>
        <w:r>
          <w:rPr>
            <w:noProof/>
            <w:lang w:eastAsia="zh-CN"/>
          </w:rPr>
          <w:t>an</w:t>
        </w:r>
        <w:r w:rsidRPr="00B179D9">
          <w:rPr>
            <w:noProof/>
            <w:lang w:eastAsia="zh-CN"/>
          </w:rPr>
          <w:t xml:space="preserve"> NR serving </w:t>
        </w:r>
        <w:r>
          <w:rPr>
            <w:noProof/>
            <w:lang w:eastAsia="zh-CN"/>
          </w:rPr>
          <w:t xml:space="preserve">carrier </w:t>
        </w:r>
      </w:ins>
    </w:p>
    <w:p w14:paraId="6960E120" w14:textId="77777777" w:rsidR="00F94E6F" w:rsidRDefault="00F94E6F" w:rsidP="00F94E6F">
      <w:pPr>
        <w:pStyle w:val="B2"/>
        <w:rPr>
          <w:ins w:id="326" w:author="CR1885" w:date="2021-06-11T16:21:00Z"/>
        </w:rPr>
      </w:pPr>
      <w:ins w:id="327" w:author="CR1885" w:date="2021-06-11T16:21:00Z">
        <w:r>
          <w:rPr>
            <w:rFonts w:eastAsia="Times New Roman"/>
          </w:rPr>
          <w:lastRenderedPageBreak/>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ins>
    </w:p>
    <w:p w14:paraId="44A98408" w14:textId="77777777" w:rsidR="00F94E6F" w:rsidRPr="00430F90" w:rsidRDefault="00F94E6F" w:rsidP="00F94E6F">
      <w:pPr>
        <w:pStyle w:val="B2"/>
        <w:rPr>
          <w:ins w:id="328" w:author="CR1885" w:date="2021-06-11T16:21:00Z"/>
          <w:rFonts w:eastAsia="Times New Roman"/>
        </w:rPr>
      </w:pPr>
      <w:ins w:id="329" w:author="CR1885" w:date="2021-06-11T16:21:00Z">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ins>
    </w:p>
    <w:p w14:paraId="363B06F7" w14:textId="77777777" w:rsidR="00F94E6F" w:rsidRPr="00B179D9" w:rsidDel="00466BD3" w:rsidRDefault="00F94E6F" w:rsidP="00F94E6F">
      <w:pPr>
        <w:pStyle w:val="B3"/>
        <w:ind w:left="568"/>
        <w:rPr>
          <w:ins w:id="330" w:author="CR1885" w:date="2021-06-11T16:21:00Z"/>
          <w:del w:id="331" w:author="CR1885" w:date="2021-06-11T16:21:00Z"/>
          <w:noProof/>
          <w:lang w:eastAsia="zh-CN"/>
        </w:rPr>
      </w:pPr>
      <w:ins w:id="332" w:author="CR1885" w:date="2021-06-11T16:21:00Z">
        <w:del w:id="333" w:author="CR1885" w:date="2021-06-11T16:21:00Z">
          <w:r w:rsidRPr="00B179D9" w:rsidDel="00466BD3">
            <w:rPr>
              <w:noProof/>
              <w:lang w:eastAsia="zh-CN"/>
            </w:rPr>
            <w:delText xml:space="preserve">with no measurement gap, when none of the SMTC occasions of this </w:delText>
          </w:r>
          <w:r w:rsidDel="00466BD3">
            <w:rPr>
              <w:noProof/>
              <w:lang w:eastAsia="zh-CN"/>
            </w:rPr>
            <w:delText xml:space="preserve">NR </w:delText>
          </w:r>
          <w:r w:rsidRPr="00B179D9" w:rsidDel="00466BD3">
            <w:rPr>
              <w:noProof/>
              <w:lang w:eastAsia="zh-CN"/>
            </w:rPr>
            <w:delText>int</w:delText>
          </w:r>
          <w:r w:rsidDel="00466BD3">
            <w:rPr>
              <w:noProof/>
              <w:lang w:eastAsia="zh-CN"/>
            </w:rPr>
            <w:delText>er-RAT</w:delText>
          </w:r>
          <w:r w:rsidRPr="00B179D9" w:rsidDel="00466BD3">
            <w:rPr>
              <w:noProof/>
              <w:lang w:eastAsia="zh-CN"/>
            </w:rPr>
            <w:delText xml:space="preserve"> measurement object are overlapped by the measurement gap</w:delText>
          </w:r>
        </w:del>
      </w:ins>
    </w:p>
    <w:p w14:paraId="11870654" w14:textId="77777777" w:rsidR="00F94E6F" w:rsidRPr="008C6DE4" w:rsidDel="00466BD3" w:rsidRDefault="00F94E6F" w:rsidP="00F94E6F">
      <w:pPr>
        <w:pStyle w:val="B3"/>
        <w:ind w:left="568"/>
        <w:rPr>
          <w:del w:id="334" w:author="CR1885" w:date="2021-06-11T16:21:00Z"/>
          <w:noProof/>
          <w:lang w:eastAsia="zh-CN"/>
        </w:rPr>
      </w:pPr>
      <w:ins w:id="335" w:author="CR1885" w:date="2021-06-11T16:21:00Z">
        <w:del w:id="336" w:author="CR1885" w:date="2021-06-11T16:21:00Z">
          <w:r w:rsidDel="00466BD3">
            <w:rPr>
              <w:noProof/>
              <w:lang w:eastAsia="zh-CN"/>
            </w:rPr>
            <w:delText>-</w:delText>
          </w:r>
          <w:r w:rsidDel="00466BD3">
            <w:rPr>
              <w:noProof/>
              <w:lang w:eastAsia="zh-CN"/>
            </w:rPr>
            <w:tab/>
          </w:r>
          <w:r w:rsidRPr="00B179D9" w:rsidDel="00466BD3">
            <w:rPr>
              <w:noProof/>
              <w:lang w:eastAsia="zh-CN"/>
            </w:rPr>
            <w:delText xml:space="preserve">NR inter-RAT </w:delText>
          </w:r>
          <w:r w:rsidRPr="00B179D9" w:rsidDel="00466BD3">
            <w:delText>measurement configured by the E-UTRAN P</w:delText>
          </w:r>
          <w:r w:rsidDel="00466BD3">
            <w:delText>C</w:delText>
          </w:r>
          <w:r w:rsidRPr="00B179D9" w:rsidDel="00466BD3">
            <w:delText>el</w:delText>
          </w:r>
          <w:r w:rsidDel="00466BD3">
            <w:delText>l</w:delText>
          </w:r>
          <w:r w:rsidRPr="00B179D9" w:rsidDel="00466BD3">
            <w:rPr>
              <w:noProof/>
              <w:lang w:eastAsia="zh-CN"/>
            </w:rPr>
            <w:delText xml:space="preserve"> is on the NR serving </w:delText>
          </w:r>
          <w:r w:rsidDel="00466BD3">
            <w:rPr>
              <w:noProof/>
              <w:lang w:eastAsia="zh-CN"/>
            </w:rPr>
            <w:delText xml:space="preserve">carrier </w:delText>
          </w:r>
          <w:r w:rsidRPr="00B179D9" w:rsidDel="00466BD3">
            <w:rPr>
              <w:noProof/>
              <w:lang w:eastAsia="zh-CN"/>
            </w:rPr>
            <w:delText xml:space="preserve">with no measurement gap, when part of the SMTC occasions of this </w:delText>
          </w:r>
          <w:r w:rsidDel="00466BD3">
            <w:rPr>
              <w:noProof/>
              <w:lang w:eastAsia="zh-CN"/>
            </w:rPr>
            <w:delText xml:space="preserve">NR </w:delText>
          </w:r>
          <w:r w:rsidRPr="00B179D9" w:rsidDel="00466BD3">
            <w:rPr>
              <w:noProof/>
              <w:lang w:eastAsia="zh-CN"/>
            </w:rPr>
            <w:delText>int</w:delText>
          </w:r>
          <w:r w:rsidDel="00466BD3">
            <w:rPr>
              <w:noProof/>
              <w:lang w:eastAsia="zh-CN"/>
            </w:rPr>
            <w:delText>er-RAT</w:delText>
          </w:r>
          <w:r w:rsidRPr="00B179D9" w:rsidDel="00466BD3">
            <w:rPr>
              <w:noProof/>
              <w:lang w:eastAsia="zh-CN"/>
            </w:rPr>
            <w:delText xml:space="preserve"> measurement object are overlapped by the measurement gap</w:delText>
          </w:r>
        </w:del>
      </w:ins>
    </w:p>
    <w:p w14:paraId="040A7AC5" w14:textId="77777777" w:rsidR="00F94E6F" w:rsidRDefault="00F94E6F" w:rsidP="00F94E6F">
      <w:pPr>
        <w:rPr>
          <w:ins w:id="337" w:author="CR1885" w:date="2021-06-11T16:21:00Z"/>
        </w:rPr>
      </w:pPr>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ins w:id="338" w:author="CR1885" w:date="2021-06-11T16:21:00Z">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ins>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lastRenderedPageBreak/>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ins w:id="339" w:author="CR1885" w:date="2021-06-11T16:21:00Z"/>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2B0953D9" w:rsidR="00546946" w:rsidRPr="00CC6EC5" w:rsidRDefault="00F94E6F" w:rsidP="00F94E6F">
            <w:pPr>
              <w:pStyle w:val="TAN"/>
              <w:rPr>
                <w:lang w:val="en-US" w:eastAsia="zh-CN"/>
              </w:rPr>
            </w:pPr>
            <w:ins w:id="340" w:author="CR1885" w:date="2021-06-11T16:21:00Z">
              <w:r>
                <w:rPr>
                  <w:lang w:eastAsia="zh-CN"/>
                </w:rPr>
                <w:t>Note 6</w:t>
              </w:r>
              <w:r w:rsidRPr="00012AAC">
                <w:rPr>
                  <w:lang w:eastAsia="zh-CN"/>
                </w:rPr>
                <w:t>:</w:t>
              </w:r>
            </w:ins>
            <w:r w:rsidRPr="00B8071E">
              <w:tab/>
            </w:r>
            <w:ins w:id="341" w:author="CR1885" w:date="2021-06-11T16:21:00Z">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del w:id="342" w:author="CR1885" w:date="2021-06-11T16:21:00Z">
                <w:r w:rsidRPr="00F94E6F" w:rsidDel="002B6B17">
                  <w:rPr>
                    <w:lang w:eastAsia="zh-CN"/>
                  </w:rPr>
                  <w:delText>two</w:delText>
                </w:r>
              </w:del>
              <w:r>
                <w:rPr>
                  <w:lang w:eastAsia="zh-CN"/>
                </w:rPr>
                <w:t>one</w:t>
              </w:r>
              <w:r w:rsidRPr="00F94E6F">
                <w:rPr>
                  <w:lang w:eastAsia="zh-CN"/>
                </w:rPr>
                <w:t xml:space="preserve"> intra-frequency measurement object</w:t>
              </w:r>
              <w:del w:id="343" w:author="CR1885" w:date="2021-06-11T16:21:00Z">
                <w:r w:rsidRPr="00F94E6F" w:rsidDel="002B6B17">
                  <w:rPr>
                    <w:lang w:eastAsia="zh-CN"/>
                  </w:rPr>
                  <w:delText>s</w:delText>
                </w:r>
              </w:del>
              <w:r w:rsidRPr="00F94E6F">
                <w:rPr>
                  <w:lang w:eastAsia="zh-CN"/>
                </w:rPr>
                <w:t xml:space="preserve">, provided </w:t>
              </w:r>
              <w:r w:rsidRPr="00F94E6F">
                <w:rPr>
                  <w:lang w:val="en-US" w:eastAsia="zh-CN"/>
                </w:rPr>
                <w:t xml:space="preserve">that </w:t>
              </w:r>
              <w:r w:rsidRPr="00F94E6F">
                <w:rPr>
                  <w:lang w:eastAsia="zh-CN"/>
                </w:rPr>
                <w:t xml:space="preserve">they </w:t>
              </w:r>
              <w:del w:id="344" w:author="CR1885" w:date="2021-06-11T16:21:00Z">
                <w:r w:rsidRPr="00F94E6F" w:rsidDel="002B6B17">
                  <w:rPr>
                    <w:lang w:eastAsia="zh-CN"/>
                  </w:rPr>
                  <w:delText xml:space="preserve">do not </w:delText>
                </w:r>
              </w:del>
              <w:r w:rsidRPr="00F94E6F">
                <w:rPr>
                  <w:lang w:eastAsia="zh-CN"/>
                </w:rPr>
                <w:t>meet</w:t>
              </w:r>
              <w:r w:rsidRPr="00F94E6F">
                <w:rPr>
                  <w:lang w:val="en-US" w:eastAsia="zh-CN"/>
                </w:rPr>
                <w:t xml:space="preserve"> the measurement object merging conditions [in clause 9.1.3.2]</w:t>
              </w:r>
              <w:del w:id="345" w:author="CR1885" w:date="2021-06-11T16:21:00Z">
                <w:r w:rsidRPr="00F94E6F" w:rsidDel="004642D4">
                  <w:rPr>
                    <w:lang w:eastAsia="zh-CN"/>
                  </w:rPr>
                  <w:delText>.</w:delText>
                </w:r>
              </w:del>
              <w:r>
                <w:rPr>
                  <w:lang w:eastAsia="zh-CN"/>
                </w:rPr>
                <w:t xml:space="preserve">, </w:t>
              </w:r>
              <w:r w:rsidRPr="004642D4">
                <w:rPr>
                  <w:lang w:eastAsia="zh-CN"/>
                </w:rPr>
                <w:t>otherwise they are counted separately as two measurement objects</w:t>
              </w:r>
              <w:r>
                <w:rPr>
                  <w:lang w:eastAsia="zh-CN"/>
                </w:rPr>
                <w:t>.</w:t>
              </w:r>
            </w:ins>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346" w:name="_Toc5952688"/>
      <w:r w:rsidRPr="008C6DE4">
        <w:t>9.1.5.1.2</w:t>
      </w:r>
      <w:r w:rsidRPr="008C6DE4">
        <w:tab/>
        <w:t>SA mode: carrier-specific scaling factor for SSB-based measurements performed outside gaps</w:t>
      </w:r>
      <w:bookmarkEnd w:id="346"/>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347" w:name="_Toc5952689"/>
      <w:r w:rsidRPr="008C6DE4">
        <w:t>9.1.5.1.3</w:t>
      </w:r>
      <w:r w:rsidRPr="008C6DE4">
        <w:tab/>
        <w:t>NR-DC mode: carrier-specific scaling factor for SSB-based measurements performed outside gaps</w:t>
      </w:r>
      <w:bookmarkEnd w:id="347"/>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lastRenderedPageBreak/>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348" w:name="_Toc5952690"/>
      <w:r w:rsidRPr="008C6DE4">
        <w:t>9.1.5.2</w:t>
      </w:r>
      <w:r w:rsidRPr="008C6DE4">
        <w:tab/>
        <w:t>Monitoring of multiple layers within gaps</w:t>
      </w:r>
      <w:bookmarkEnd w:id="348"/>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77777777" w:rsidR="00F94E6F" w:rsidRDefault="00F94E6F" w:rsidP="00F94E6F">
      <w:pPr>
        <w:pStyle w:val="B10"/>
        <w:rPr>
          <w:ins w:id="349" w:author="CR1885" w:date="2021-06-11T16:21:00Z"/>
        </w:rPr>
      </w:pPr>
      <w:r w:rsidRPr="008C6DE4">
        <w:t>-</w:t>
      </w:r>
      <w:r w:rsidRPr="008C6DE4">
        <w:tab/>
      </w:r>
      <w:ins w:id="350" w:author="CR1885" w:date="2021-06-11T16:21:00Z">
        <w:r>
          <w:rPr>
            <w:noProof/>
            <w:lang w:eastAsia="zh-CN"/>
          </w:rPr>
          <w:t xml:space="preserve">For a UE in </w:t>
        </w:r>
        <w:r>
          <w:t>E-UTRA-NR dual connectivity operation</w:t>
        </w:r>
        <w:r>
          <w:rPr>
            <w:noProof/>
            <w:lang w:eastAsia="zh-CN"/>
          </w:rPr>
          <w:t xml:space="preserve">, </w:t>
        </w:r>
      </w:ins>
      <w:r w:rsidRPr="008C6DE4">
        <w:t>NR Inter-RAT measurement object configured by the E-UTRAN PCell (TS 36.133 [15] clause 8.17.4)</w:t>
      </w:r>
      <w:del w:id="351" w:author="CR1885" w:date="2021-06-11T16:21:00Z">
        <w:r w:rsidRPr="008C6DE4" w:rsidDel="00231E94">
          <w:delText>.</w:delText>
        </w:r>
      </w:del>
      <w:ins w:id="352" w:author="CR1885" w:date="2021-06-11T16:21:00Z">
        <w:r w:rsidRPr="00231E94">
          <w:t xml:space="preserve"> </w:t>
        </w:r>
        <w:r>
          <w:t>on an NR serving carrier</w:t>
        </w:r>
        <w:r w:rsidRPr="00B55AB8">
          <w:t xml:space="preserve"> </w:t>
        </w:r>
      </w:ins>
    </w:p>
    <w:p w14:paraId="55423C28" w14:textId="77777777" w:rsidR="00F94E6F" w:rsidRDefault="00F94E6F" w:rsidP="00F94E6F">
      <w:pPr>
        <w:pStyle w:val="B2"/>
        <w:rPr>
          <w:ins w:id="353" w:author="CR1885" w:date="2021-06-11T16:21:00Z"/>
        </w:rPr>
      </w:pPr>
      <w:ins w:id="354" w:author="CR1885" w:date="2021-06-11T16:21:00Z">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ins>
    </w:p>
    <w:p w14:paraId="690AB873" w14:textId="77777777" w:rsidR="00F94E6F" w:rsidRPr="00430F90" w:rsidRDefault="00F94E6F" w:rsidP="00F94E6F">
      <w:pPr>
        <w:pStyle w:val="B2"/>
        <w:rPr>
          <w:ins w:id="355" w:author="CR1885" w:date="2021-06-11T16:21:00Z"/>
          <w:rFonts w:eastAsia="Times New Roman"/>
        </w:rPr>
      </w:pPr>
      <w:ins w:id="356" w:author="CR1885" w:date="2021-06-11T16:21:00Z">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ins>
    </w:p>
    <w:p w14:paraId="5B52FF86" w14:textId="77777777" w:rsidR="00F94E6F" w:rsidDel="00CE7FCD" w:rsidRDefault="00F94E6F" w:rsidP="00F94E6F">
      <w:pPr>
        <w:pStyle w:val="B10"/>
        <w:rPr>
          <w:ins w:id="357" w:author="CR1885" w:date="2021-06-11T16:21:00Z"/>
          <w:del w:id="358" w:author="CR1885" w:date="2021-06-11T16:21:00Z"/>
        </w:rPr>
      </w:pPr>
      <w:ins w:id="359" w:author="CR1885" w:date="2021-06-11T16:21:00Z">
        <w:del w:id="360" w:author="CR1885" w:date="2021-06-11T16:21:00Z">
          <w:r w:rsidRPr="008C6DE4" w:rsidDel="00CE7FCD">
            <w:lastRenderedPageBreak/>
            <w:delText xml:space="preserve">with no measurement gap, when all of the SMTC occasions of this </w:delText>
          </w:r>
          <w:r w:rsidDel="00CE7FCD">
            <w:delText>inter-RAT</w:delText>
          </w:r>
          <w:r w:rsidRPr="008C6DE4" w:rsidDel="00CE7FCD">
            <w:delText xml:space="preserve"> </w:delText>
          </w:r>
          <w:r w:rsidRPr="008C6DE4" w:rsidDel="00CE7FCD">
            <w:rPr>
              <w:lang w:val="en-US"/>
            </w:rPr>
            <w:delText>measurement object</w:delText>
          </w:r>
          <w:r w:rsidRPr="008C6DE4" w:rsidDel="00CE7FCD">
            <w:delText xml:space="preserve"> are overlapped by the measurement gap.</w:delText>
          </w:r>
        </w:del>
      </w:ins>
    </w:p>
    <w:p w14:paraId="1A21992A" w14:textId="77777777" w:rsidR="00F94E6F" w:rsidDel="00CE7FCD" w:rsidRDefault="00F94E6F" w:rsidP="00F94E6F">
      <w:pPr>
        <w:pStyle w:val="B10"/>
        <w:rPr>
          <w:ins w:id="361" w:author="CR1885" w:date="2021-06-11T16:21:00Z"/>
          <w:del w:id="362" w:author="CR1885" w:date="2021-06-11T16:21:00Z"/>
        </w:rPr>
      </w:pPr>
      <w:ins w:id="363" w:author="CR1885" w:date="2021-06-11T16:21:00Z">
        <w:del w:id="364" w:author="CR1885" w:date="2021-06-11T16:21:00Z">
          <w:r w:rsidDel="00CE7FCD">
            <w:delText>-</w:delText>
          </w:r>
          <w:r w:rsidDel="00CE7FCD">
            <w:tab/>
          </w:r>
          <w:r w:rsidRPr="008C6DE4" w:rsidDel="00CE7FCD">
            <w:delText>NR Inter-RAT measurement object configured by the E-UTRAN PCell (TS 36.133 [15] clause 8.17.4)</w:delText>
          </w:r>
          <w:r w:rsidRPr="00B55AB8" w:rsidDel="00CE7FCD">
            <w:delText xml:space="preserve"> </w:delText>
          </w:r>
          <w:r w:rsidDel="00CE7FCD">
            <w:delText>on NR serving carrier</w:delText>
          </w:r>
          <w:r w:rsidRPr="00B55AB8" w:rsidDel="00CE7FCD">
            <w:delText xml:space="preserve"> </w:delText>
          </w:r>
          <w:r w:rsidRPr="008C6DE4" w:rsidDel="00CE7FCD">
            <w:delText>with measurement gap.</w:delText>
          </w:r>
        </w:del>
      </w:ins>
    </w:p>
    <w:p w14:paraId="15FD9FCD" w14:textId="77777777" w:rsidR="00F94E6F" w:rsidRPr="008C6DE4" w:rsidRDefault="00F94E6F" w:rsidP="00F94E6F">
      <w:pPr>
        <w:pStyle w:val="B10"/>
      </w:pPr>
      <w:ins w:id="365" w:author="CR1885" w:date="2021-06-11T16:21:00Z">
        <w:r>
          <w:t>-</w:t>
        </w:r>
        <w:r>
          <w:tab/>
        </w:r>
        <w:r w:rsidRPr="008C6DE4">
          <w:t>NR Inter-RAT measurement object configured by the E-UTRAN PCell (TS 36.133 [15] clause 8.17.4)</w:t>
        </w:r>
        <w:r>
          <w:t xml:space="preserve"> on an NR non-serving carrier</w:t>
        </w:r>
        <w:r w:rsidRPr="008C6DE4">
          <w:t>.</w:t>
        </w:r>
      </w:ins>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ins w:id="366" w:author="CR1885" w:date="2021-06-11T16:21:00Z"/>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ins w:id="367" w:author="CR1885" w:date="2021-06-11T16:21:00Z">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368" w:name="_Hlk63274181"/>
        <w:r w:rsidRPr="00F94E6F">
          <w:rPr>
            <w:lang w:val="en-US" w:eastAsia="zh-CN"/>
          </w:rPr>
          <w:t>the measurement object merging conditions [in clause 9.1.3.2</w:t>
        </w:r>
        <w:bookmarkEnd w:id="368"/>
        <w:r w:rsidRPr="00F94E6F">
          <w:rPr>
            <w:lang w:val="en-US" w:eastAsia="zh-CN"/>
          </w:rPr>
          <w:t>]</w:t>
        </w:r>
        <w:r w:rsidRPr="00F94E6F">
          <w:rPr>
            <w:lang w:eastAsia="zh-CN"/>
          </w:rPr>
          <w:t>.</w:t>
        </w:r>
      </w:ins>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lastRenderedPageBreak/>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ins w:id="369" w:author="CR1885" w:date="2021-06-11T16:21:00Z"/>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ins w:id="370" w:author="CR1885" w:date="2021-06-11T16:21:00Z">
        <w:r w:rsidRPr="007D47F7">
          <w:rPr>
            <w:noProof/>
          </w:rPr>
          <w:t xml:space="preserve">Note: </w:t>
        </w:r>
      </w:ins>
      <w:r>
        <w:rPr>
          <w:noProof/>
        </w:rPr>
        <w:tab/>
      </w:r>
      <w:ins w:id="371" w:author="CR1885" w:date="2021-06-11T16:21:00Z">
        <w:r>
          <w:rPr>
            <w:noProof/>
          </w:rPr>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ins>
    </w:p>
    <w:p w14:paraId="7E2658F1" w14:textId="77777777" w:rsidR="00D4281A" w:rsidRPr="008C6DE4" w:rsidRDefault="00D4281A" w:rsidP="00D4281A">
      <w:pPr>
        <w:pStyle w:val="Heading5"/>
      </w:pPr>
      <w:bookmarkStart w:id="372" w:name="_Toc5952692"/>
      <w:r w:rsidRPr="008C6DE4">
        <w:t>9.1.5.2.2</w:t>
      </w:r>
      <w:r w:rsidRPr="008C6DE4">
        <w:tab/>
        <w:t>SA mode: carrier-specific scaling factor for SSB-based measurements performed within gaps</w:t>
      </w:r>
      <w:bookmarkEnd w:id="372"/>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lastRenderedPageBreak/>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373"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373"/>
    </w:p>
    <w:p w14:paraId="29337E9F" w14:textId="05C23C15" w:rsidR="00D4281A" w:rsidRPr="008C6DE4" w:rsidRDefault="00D4281A" w:rsidP="00D4281A">
      <w:pPr>
        <w:rPr>
          <w:lang w:val="en-US"/>
        </w:rPr>
      </w:pPr>
      <w:bookmarkStart w:id="374"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374"/>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w:t>
      </w:r>
      <w:r w:rsidRPr="008C6DE4">
        <w:lastRenderedPageBreak/>
        <w:t xml:space="preserve">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lastRenderedPageBreak/>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lastRenderedPageBreak/>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319"/>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lastRenderedPageBreak/>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lastRenderedPageBreak/>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lastRenderedPageBreak/>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502BD5B" w14:textId="4880AA45" w:rsidR="003D108B" w:rsidRPr="008C6DE4" w:rsidRDefault="003D108B" w:rsidP="003D108B">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ins w:id="375" w:author="CR2031" w:date="2021-06-11T16:23:00Z">
              <w:r>
                <w:t>Ceil(</w:t>
              </w:r>
            </w:ins>
            <w:r w:rsidRPr="009C5807">
              <w:t>5</w:t>
            </w:r>
            <w:ins w:id="376" w:author="CR2031" w:date="2021-06-11T16:23:00Z">
              <w:r w:rsidRPr="009C5807">
                <w:t xml:space="preserve"> x K</w:t>
              </w:r>
              <w:r w:rsidRPr="009C5807">
                <w:rPr>
                  <w:vertAlign w:val="subscript"/>
                </w:rPr>
                <w:t>p</w:t>
              </w:r>
              <w:r w:rsidRPr="00112012">
                <w:t>)</w:t>
              </w:r>
            </w:ins>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ins w:id="377" w:author="CR2031" w:date="2021-06-11T16:23:00Z">
              <w:r>
                <w:t>Ceil(</w:t>
              </w:r>
            </w:ins>
            <w:r w:rsidRPr="009C5807">
              <w:t xml:space="preserve">5 </w:t>
            </w:r>
            <w:ins w:id="378" w:author="CR2031" w:date="2021-06-11T16:23: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ins w:id="379" w:author="CR2031" w:date="2021-06-11T16:23:00Z">
              <w:r>
                <w:t>Ceil(</w:t>
              </w:r>
            </w:ins>
            <w:r w:rsidRPr="009C5807">
              <w:t xml:space="preserve">5 </w:t>
            </w:r>
            <w:ins w:id="380" w:author="CR2031" w:date="2021-06-11T16:23:00Z">
              <w:r w:rsidRPr="009C5807">
                <w:t>x K</w:t>
              </w:r>
              <w:r w:rsidRPr="009C5807">
                <w:rPr>
                  <w:vertAlign w:val="subscript"/>
                </w:rPr>
                <w:t>p</w:t>
              </w:r>
              <w:r w:rsidRPr="00112012">
                <w:t>)</w:t>
              </w:r>
            </w:ins>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ins w:id="381" w:author="CR2031" w:date="2021-06-11T16:23:00Z">
              <w:r>
                <w:t>Ceil(</w:t>
              </w:r>
            </w:ins>
            <w:r w:rsidRPr="009C5807">
              <w:t>M</w:t>
            </w:r>
            <w:r w:rsidRPr="009C5807">
              <w:rPr>
                <w:vertAlign w:val="subscript"/>
              </w:rPr>
              <w:t>pss/sss_sync_w/o_gaps</w:t>
            </w:r>
            <w:r w:rsidRPr="009C5807">
              <w:t xml:space="preserve"> </w:t>
            </w:r>
            <w:ins w:id="382" w:author="CR2031" w:date="2021-06-11T16:23: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ins w:id="383" w:author="CR2031" w:date="2021-06-11T16:23:00Z">
              <w:r>
                <w:t>Ceil(</w:t>
              </w:r>
            </w:ins>
            <w:r w:rsidRPr="009C5807">
              <w:t>M</w:t>
            </w:r>
            <w:r w:rsidRPr="009C5807">
              <w:rPr>
                <w:vertAlign w:val="subscript"/>
              </w:rPr>
              <w:t>pss/sss_sync_w/o_gaps</w:t>
            </w:r>
            <w:r w:rsidRPr="009C5807">
              <w:t xml:space="preserve"> </w:t>
            </w:r>
            <w:ins w:id="384" w:author="CR2031" w:date="2021-06-11T16:23: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ins w:id="385" w:author="CR2031" w:date="2021-06-11T16:23:00Z">
              <w:r>
                <w:t>Ceil(</w:t>
              </w:r>
            </w:ins>
            <w:r w:rsidRPr="009C5807">
              <w:t>M</w:t>
            </w:r>
            <w:r w:rsidRPr="009C5807">
              <w:rPr>
                <w:vertAlign w:val="subscript"/>
              </w:rPr>
              <w:t>pss/sss_sync_w/o_gaps</w:t>
            </w:r>
            <w:r w:rsidRPr="009C5807">
              <w:t xml:space="preserve"> </w:t>
            </w:r>
            <w:ins w:id="386" w:author="CR2031" w:date="2021-06-11T16:23:00Z">
              <w:r w:rsidRPr="009C5807">
                <w:t>x K</w:t>
              </w:r>
              <w:r w:rsidRPr="009C5807">
                <w:rPr>
                  <w:vertAlign w:val="subscript"/>
                </w:rPr>
                <w:t>p</w:t>
              </w:r>
              <w:r w:rsidRPr="00112012">
                <w:t>)</w:t>
              </w:r>
            </w:ins>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lastRenderedPageBreak/>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ins w:id="387" w:author="CR2031" w:date="2021-06-11T16:23:00Z">
              <w:r>
                <w:t>Ceil(</w:t>
              </w:r>
            </w:ins>
            <w:r w:rsidRPr="009C5807">
              <w:t xml:space="preserve">3 </w:t>
            </w:r>
            <w:ins w:id="388" w:author="CR2031" w:date="2021-06-11T16:23: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ins w:id="389" w:author="CR2031" w:date="2021-06-11T16:23:00Z">
              <w:r>
                <w:t>Ceil(</w:t>
              </w:r>
            </w:ins>
            <w:r w:rsidRPr="009C5807">
              <w:t xml:space="preserve">3 </w:t>
            </w:r>
            <w:ins w:id="390" w:author="CR2031" w:date="2021-06-11T16:23: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ins w:id="391" w:author="CR2031" w:date="2021-06-11T16:23:00Z">
              <w:r>
                <w:t>Ceil(</w:t>
              </w:r>
            </w:ins>
            <w:r w:rsidRPr="009C5807">
              <w:t xml:space="preserve">3 </w:t>
            </w:r>
            <w:ins w:id="392" w:author="CR2031" w:date="2021-06-11T16:23:00Z">
              <w:r w:rsidRPr="009C5807">
                <w:t>x K</w:t>
              </w:r>
              <w:r w:rsidRPr="009C5807">
                <w:rPr>
                  <w:vertAlign w:val="subscript"/>
                </w:rPr>
                <w:t>p</w:t>
              </w:r>
              <w:r w:rsidRPr="00112012">
                <w:t>)</w:t>
              </w:r>
            </w:ins>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77777777" w:rsidR="00781B56" w:rsidRDefault="00781B56" w:rsidP="00781B56">
      <w:pPr>
        <w:rPr>
          <w:ins w:id="393" w:author="CR1938" w:date="2021-06-11T16:21:00Z"/>
        </w:rPr>
      </w:pPr>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6ADCB85F" w14:textId="77777777" w:rsidR="00781B56" w:rsidRPr="008C6DE4" w:rsidRDefault="00781B56" w:rsidP="00781B56">
      <w:ins w:id="394" w:author="CR1938" w:date="2021-06-11T16:21:00Z">
        <w:r>
          <w:rPr>
            <w:color w:val="000000"/>
          </w:rPr>
          <w:t xml:space="preserve">For FR2, a longer measurement period </w:t>
        </w:r>
        <w:del w:id="395" w:author="CR1938" w:date="2021-06-11T16:21:00Z">
          <w:r w:rsidDel="00811D2D">
            <w:rPr>
              <w:color w:val="000000"/>
            </w:rPr>
            <w:delText>would be expected</w:delText>
          </w:r>
        </w:del>
        <w:r>
          <w:rPr>
            <w:color w:val="000000"/>
          </w:rPr>
          <w:t>is allowed, if aper</w:t>
        </w:r>
        <w:r w:rsidRPr="00E10848">
          <w:rPr>
            <w:color w:val="000000"/>
          </w:rPr>
          <w:t xml:space="preserve">iodic CSI-RS resource is </w:t>
        </w:r>
        <w:del w:id="396" w:author="CR1938" w:date="2021-06-11T16:21:00Z">
          <w:r w:rsidRPr="00E10848" w:rsidDel="00811D2D">
            <w:rPr>
              <w:color w:val="000000"/>
            </w:rPr>
            <w:delText>configured</w:delText>
          </w:r>
        </w:del>
        <w:r w:rsidRPr="00E10848">
          <w:rPr>
            <w:color w:val="000000"/>
          </w:rPr>
          <w:t>measured for L1-RSRP measurement on any FR2 serving frequency in the same band, and the CSI-RS resour</w:t>
        </w:r>
        <w:del w:id="397" w:author="CR1938" w:date="2021-06-11T16:21:00Z">
          <w:r w:rsidRPr="00E10848" w:rsidDel="006B5D07">
            <w:rPr>
              <w:color w:val="000000"/>
            </w:rPr>
            <w:delText>e</w:delText>
          </w:r>
        </w:del>
        <w:r w:rsidRPr="00E10848">
          <w:rPr>
            <w:color w:val="000000"/>
          </w:rPr>
          <w:t xml:space="preserve">ce is outside measurement gap </w:t>
        </w:r>
        <w:del w:id="398" w:author="CR1938" w:date="2021-06-11T16:21:00Z">
          <w:r w:rsidRPr="00E10848" w:rsidDel="00811D2D">
            <w:rPr>
              <w:color w:val="000000"/>
            </w:rPr>
            <w:delText>are</w:delText>
          </w:r>
        </w:del>
        <w:r w:rsidRPr="00E10848">
          <w:rPr>
            <w:color w:val="000000"/>
          </w:rPr>
          <w:t>and overlapped with any of the SSB symbols and the RSSI symbols, and</w:t>
        </w:r>
        <w:del w:id="399" w:author="CR1938" w:date="2021-06-11T16:21:00Z">
          <w:r w:rsidRPr="00E10848" w:rsidDel="006B5D07">
            <w:rPr>
              <w:color w:val="000000"/>
            </w:rPr>
            <w:delText>inclduing</w:delText>
          </w:r>
        </w:del>
        <w:r w:rsidRPr="00E10848">
          <w:rPr>
            <w:color w:val="000000"/>
          </w:rPr>
          <w:t xml:space="preserve"> 1 symbol before each consecutive SSB symbols and the RSSI symbols, and 1 symbol after each consecutive SSB symbols and the RSSI symbols. </w:t>
        </w:r>
        <w:del w:id="400" w:author="CR1938" w:date="2021-06-11T16:21:00Z">
          <w:r w:rsidRPr="00E10848" w:rsidDel="006B5D07">
            <w:rPr>
              <w:color w:val="000000"/>
              <w:lang w:eastAsia="zh-TW"/>
            </w:rPr>
            <w:delText>This applies</w:delText>
          </w:r>
        </w:del>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w:t>
        </w:r>
        <w:del w:id="401" w:author="CR1938" w:date="2021-06-11T16:21:00Z">
          <w:r w:rsidRPr="00E10848" w:rsidDel="00811D2D">
            <w:rPr>
              <w:color w:val="000000"/>
            </w:rPr>
            <w:delText>serving carrier</w:delText>
          </w:r>
        </w:del>
        <w:r w:rsidRPr="00E10848">
          <w:rPr>
            <w:color w:val="000000"/>
          </w:rPr>
          <w:t xml:space="preserve">band which can be merged and the RSSI symbols are indicated by </w:t>
        </w:r>
        <w:r w:rsidRPr="00781B56">
          <w:rPr>
            <w:i/>
            <w:color w:val="000000"/>
          </w:rPr>
          <w:t>SS-RSSI-Measurement</w:t>
        </w:r>
        <w:r>
          <w:rPr>
            <w:color w:val="000000"/>
          </w:rPr>
          <w:t>.</w:t>
        </w:r>
      </w:ins>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lastRenderedPageBreak/>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ins w:id="402" w:author="CR2031" w:date="2021-06-11T16:23:00Z">
              <w:r>
                <w:t>Ceil(</w:t>
              </w:r>
            </w:ins>
            <w:r w:rsidRPr="009C5807">
              <w:t xml:space="preserve">5 </w:t>
            </w:r>
            <w:ins w:id="403" w:author="CR2031" w:date="2021-06-11T16:23: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ins w:id="404" w:author="CR2031" w:date="2021-06-11T16:23:00Z">
              <w:r>
                <w:t>Ceil(</w:t>
              </w:r>
            </w:ins>
            <w:r w:rsidRPr="009C5807">
              <w:t xml:space="preserve">5 </w:t>
            </w:r>
            <w:ins w:id="405" w:author="CR2031" w:date="2021-06-11T16:23: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ins w:id="406" w:author="CR2031" w:date="2021-06-11T16:23:00Z">
              <w:r>
                <w:t>Ceil(</w:t>
              </w:r>
            </w:ins>
            <w:r w:rsidRPr="009C5807">
              <w:t xml:space="preserve">5 </w:t>
            </w:r>
            <w:ins w:id="407" w:author="CR2031" w:date="2021-06-11T16:23:00Z">
              <w:r w:rsidRPr="009C5807">
                <w:t>x K</w:t>
              </w:r>
              <w:r w:rsidRPr="009C5807">
                <w:rPr>
                  <w:vertAlign w:val="subscript"/>
                </w:rPr>
                <w:t>p</w:t>
              </w:r>
              <w:r w:rsidRPr="00112012">
                <w:t>)</w:t>
              </w:r>
            </w:ins>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ins w:id="408" w:author="CR2031" w:date="2021-06-11T16:23:00Z">
              <w:r>
                <w:t>Ceil(</w:t>
              </w:r>
            </w:ins>
            <w:r w:rsidRPr="009C5807">
              <w:t>M</w:t>
            </w:r>
            <w:r w:rsidRPr="009C5807">
              <w:rPr>
                <w:vertAlign w:val="subscript"/>
              </w:rPr>
              <w:t>meas_period_w/o_gaps</w:t>
            </w:r>
            <w:r w:rsidRPr="009C5807">
              <w:t xml:space="preserve"> </w:t>
            </w:r>
            <w:ins w:id="409" w:author="CR2031" w:date="2021-06-11T16:23: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ins w:id="410" w:author="CR2031" w:date="2021-06-11T16:23:00Z">
              <w:r>
                <w:t>Ceil(</w:t>
              </w:r>
            </w:ins>
            <w:r w:rsidRPr="009C5807">
              <w:t>M</w:t>
            </w:r>
            <w:r w:rsidRPr="009C5807">
              <w:rPr>
                <w:vertAlign w:val="subscript"/>
              </w:rPr>
              <w:t>meas_period_w/o_gaps</w:t>
            </w:r>
            <w:r w:rsidRPr="009C5807">
              <w:t xml:space="preserve"> </w:t>
            </w:r>
            <w:ins w:id="411" w:author="CR2031" w:date="2021-06-11T16:23: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ins w:id="412" w:author="CR2031" w:date="2021-06-11T16:23:00Z">
              <w:r>
                <w:t>Ceil(</w:t>
              </w:r>
            </w:ins>
            <w:r w:rsidRPr="009C5807">
              <w:t>M</w:t>
            </w:r>
            <w:r w:rsidRPr="009C5807">
              <w:rPr>
                <w:vertAlign w:val="subscript"/>
              </w:rPr>
              <w:t>meas_period_w/o_gaps</w:t>
            </w:r>
            <w:r w:rsidRPr="009C5807">
              <w:t xml:space="preserve"> </w:t>
            </w:r>
            <w:ins w:id="413" w:author="CR2031" w:date="2021-06-11T16:23:00Z">
              <w:r w:rsidRPr="009C5807">
                <w:t>x K</w:t>
              </w:r>
              <w:r w:rsidRPr="009C5807">
                <w:rPr>
                  <w:vertAlign w:val="subscript"/>
                </w:rPr>
                <w:t>p</w:t>
              </w:r>
              <w:r w:rsidRPr="00112012">
                <w:t>)</w:t>
              </w:r>
            </w:ins>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414"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w:t>
      </w:r>
      <w:r w:rsidRPr="008C6DE4">
        <w:rPr>
          <w:lang w:val="en-US" w:eastAsia="zh-CN"/>
        </w:rPr>
        <w:lastRenderedPageBreak/>
        <w:t xml:space="preserve">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lastRenderedPageBreak/>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lastRenderedPageBreak/>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414"/>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77777777" w:rsidR="00C62EFA" w:rsidRPr="008C6DE4" w:rsidRDefault="00C62EFA" w:rsidP="00C62EFA">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415" w:name="_Toc5952703"/>
      <w:r w:rsidRPr="008C6DE4">
        <w:t>9.3.2</w:t>
      </w:r>
      <w:r w:rsidR="00565C8A" w:rsidRPr="008C6DE4">
        <w:tab/>
        <w:t>Requirements applicability</w:t>
      </w:r>
      <w:bookmarkEnd w:id="415"/>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416" w:name="_Toc5952704"/>
      <w:r w:rsidRPr="008C6DE4">
        <w:t>9.3.2.1</w:t>
      </w:r>
      <w:r w:rsidR="00565C8A" w:rsidRPr="008C6DE4">
        <w:tab/>
        <w:t>Void</w:t>
      </w:r>
      <w:bookmarkEnd w:id="416"/>
    </w:p>
    <w:p w14:paraId="3A8E1AE1" w14:textId="0E8F9BB5" w:rsidR="00565C8A" w:rsidRPr="008C6DE4" w:rsidRDefault="0048284E" w:rsidP="0048284E">
      <w:pPr>
        <w:pStyle w:val="Heading4"/>
      </w:pPr>
      <w:bookmarkStart w:id="417" w:name="_Toc5952705"/>
      <w:r w:rsidRPr="008C6DE4">
        <w:t>9.3.2.2</w:t>
      </w:r>
      <w:r w:rsidR="00565C8A" w:rsidRPr="008C6DE4">
        <w:tab/>
        <w:t>Void</w:t>
      </w:r>
      <w:bookmarkEnd w:id="417"/>
    </w:p>
    <w:p w14:paraId="78AA0B5E" w14:textId="6536DB24" w:rsidR="00565C8A" w:rsidRPr="008C6DE4" w:rsidRDefault="0048284E" w:rsidP="0048284E">
      <w:pPr>
        <w:pStyle w:val="Heading3"/>
      </w:pPr>
      <w:bookmarkStart w:id="418" w:name="_Toc5952706"/>
      <w:r w:rsidRPr="008C6DE4">
        <w:t>9.3.3</w:t>
      </w:r>
      <w:r w:rsidR="00565C8A" w:rsidRPr="008C6DE4">
        <w:tab/>
        <w:t>Number of cells and number of SSB</w:t>
      </w:r>
      <w:bookmarkEnd w:id="418"/>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419" w:name="_Toc5952707"/>
      <w:bookmarkStart w:id="420" w:name="_Hlk2700093"/>
      <w:bookmarkStart w:id="421" w:name="_Toc5952714"/>
      <w:r w:rsidRPr="008C6DE4">
        <w:lastRenderedPageBreak/>
        <w:t>9.3.4</w:t>
      </w:r>
      <w:r w:rsidR="00565C8A" w:rsidRPr="008C6DE4">
        <w:tab/>
      </w:r>
      <w:bookmarkEnd w:id="419"/>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420"/>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422" w:name="_Toc5952708"/>
      <w:r w:rsidRPr="008C6DE4">
        <w:t>9.3.4.1</w:t>
      </w:r>
      <w:r w:rsidR="00565C8A" w:rsidRPr="008C6DE4">
        <w:tab/>
        <w:t>Void</w:t>
      </w:r>
      <w:bookmarkEnd w:id="422"/>
    </w:p>
    <w:p w14:paraId="297F029C" w14:textId="79864326" w:rsidR="00565C8A" w:rsidRPr="008C6DE4" w:rsidRDefault="0048284E" w:rsidP="0048284E">
      <w:pPr>
        <w:pStyle w:val="Heading4"/>
      </w:pPr>
      <w:bookmarkStart w:id="423" w:name="_Toc5952709"/>
      <w:r w:rsidRPr="008C6DE4">
        <w:t>9.3.4.2</w:t>
      </w:r>
      <w:r w:rsidR="00565C8A" w:rsidRPr="008C6DE4">
        <w:tab/>
        <w:t>Void</w:t>
      </w:r>
      <w:bookmarkEnd w:id="423"/>
    </w:p>
    <w:p w14:paraId="7A567DBE" w14:textId="70F60C8E" w:rsidR="00C62EFA" w:rsidRPr="008C6DE4" w:rsidRDefault="00C62EFA" w:rsidP="00C62EFA">
      <w:pPr>
        <w:pStyle w:val="Heading3"/>
      </w:pPr>
      <w:bookmarkStart w:id="424" w:name="_Toc5952710"/>
      <w:r w:rsidRPr="008C6DE4">
        <w:t>9.3.5</w:t>
      </w:r>
      <w:r w:rsidRPr="008C6DE4">
        <w:tab/>
        <w:t>Inter</w:t>
      </w:r>
      <w:r>
        <w:t>-</w:t>
      </w:r>
      <w:r w:rsidRPr="008C6DE4">
        <w:t>frequency measurements</w:t>
      </w:r>
      <w:bookmarkEnd w:id="424"/>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425" w:name="_Toc5952711"/>
      <w:r w:rsidRPr="008C6DE4">
        <w:lastRenderedPageBreak/>
        <w:t>9.3.5.1</w:t>
      </w:r>
      <w:r w:rsidR="00565C8A" w:rsidRPr="008C6DE4">
        <w:tab/>
        <w:t>Void</w:t>
      </w:r>
      <w:bookmarkEnd w:id="425"/>
    </w:p>
    <w:p w14:paraId="4D13BC3E" w14:textId="09CCB328" w:rsidR="00565C8A" w:rsidRPr="008C6DE4" w:rsidRDefault="0048284E" w:rsidP="0048284E">
      <w:pPr>
        <w:pStyle w:val="Heading4"/>
      </w:pPr>
      <w:bookmarkStart w:id="426" w:name="_Toc5952712"/>
      <w:r w:rsidRPr="008C6DE4">
        <w:t>9.3.5.2</w:t>
      </w:r>
      <w:r w:rsidR="00565C8A" w:rsidRPr="008C6DE4">
        <w:tab/>
        <w:t>Void</w:t>
      </w:r>
      <w:bookmarkEnd w:id="426"/>
    </w:p>
    <w:p w14:paraId="09296799" w14:textId="4617661D" w:rsidR="00565C8A" w:rsidRPr="008C6DE4" w:rsidRDefault="0048284E" w:rsidP="0048284E">
      <w:pPr>
        <w:pStyle w:val="Heading4"/>
      </w:pPr>
      <w:bookmarkStart w:id="427" w:name="_Toc5952713"/>
      <w:r w:rsidRPr="008C6DE4">
        <w:t>9.3.5.3</w:t>
      </w:r>
      <w:r w:rsidR="00565C8A" w:rsidRPr="008C6DE4">
        <w:tab/>
        <w:t>Void</w:t>
      </w:r>
      <w:bookmarkEnd w:id="427"/>
    </w:p>
    <w:bookmarkEnd w:id="421"/>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428"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428"/>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w:t>
      </w:r>
      <w:r w:rsidRPr="008C6DE4">
        <w:rPr>
          <w:rFonts w:eastAsia="Malgun Gothic"/>
        </w:rPr>
        <w:lastRenderedPageBreak/>
        <w:t xml:space="preserve">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429" w:name="_Toc520237532"/>
      <w:bookmarkEnd w:id="305"/>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430" w:name="_Hlk4417687"/>
      <w:r w:rsidRPr="008C6DE4">
        <w:lastRenderedPageBreak/>
        <w:t>9.4.2.2</w:t>
      </w:r>
      <w:r w:rsidR="00352573" w:rsidRPr="008C6DE4">
        <w:tab/>
        <w:t>Requirements when no DRX is used</w:t>
      </w:r>
    </w:p>
    <w:bookmarkEnd w:id="430"/>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lastRenderedPageBreak/>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lastRenderedPageBreak/>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w:t>
      </w:r>
      <w:r w:rsidR="00157E18" w:rsidRPr="008C6DE4">
        <w:lastRenderedPageBreak/>
        <w:t xml:space="preserve">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lastRenderedPageBreak/>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lastRenderedPageBreak/>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431" w:name="_Hlk4972111"/>
      <w:r w:rsidRPr="008C6DE4">
        <w:t>9.4.4.1.2.2-1</w:t>
      </w:r>
      <w:bookmarkEnd w:id="431"/>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432" w:name="_Hlk4972077"/>
            <w:bookmarkStart w:id="433" w:name="_Hlk2326838"/>
            <w:r w:rsidRPr="008C6DE4">
              <w:rPr>
                <w:lang w:val="sv-SE"/>
              </w:rPr>
              <w:t>N</w:t>
            </w:r>
            <w:r w:rsidRPr="008C6DE4">
              <w:rPr>
                <w:vertAlign w:val="subscript"/>
                <w:lang w:val="sv-SE"/>
              </w:rPr>
              <w:t>ACK/NACK, MIB, FDD</w:t>
            </w:r>
            <w:bookmarkEnd w:id="432"/>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433"/>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434" w:name="_Hlk4972055"/>
            <w:r w:rsidRPr="008C6DE4">
              <w:rPr>
                <w:lang w:val="sv-SE"/>
              </w:rPr>
              <w:t>N</w:t>
            </w:r>
            <w:r w:rsidRPr="008C6DE4">
              <w:rPr>
                <w:vertAlign w:val="subscript"/>
                <w:lang w:val="sv-SE"/>
              </w:rPr>
              <w:t>ACK/NACK, MIB+ECGI, FDD</w:t>
            </w:r>
            <w:bookmarkEnd w:id="434"/>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435"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435"/>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436"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436"/>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429"/>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437" w:name="_Toc520237533"/>
      <w:r w:rsidRPr="008C6DE4">
        <w:rPr>
          <w:lang w:val="en-US"/>
        </w:rPr>
        <w:t>9.6.2</w:t>
      </w:r>
      <w:r w:rsidR="00D4281A" w:rsidRPr="008C6DE4">
        <w:rPr>
          <w:lang w:val="en-US"/>
        </w:rPr>
        <w:tab/>
        <w:t>SFTD Measurements</w:t>
      </w:r>
      <w:bookmarkEnd w:id="437"/>
    </w:p>
    <w:p w14:paraId="0015A1D8" w14:textId="1BAB6187" w:rsidR="00D4281A" w:rsidRPr="008C6DE4" w:rsidRDefault="0048284E" w:rsidP="0048284E">
      <w:pPr>
        <w:pStyle w:val="Heading4"/>
      </w:pPr>
      <w:bookmarkStart w:id="438" w:name="_Toc520237534"/>
      <w:r w:rsidRPr="008C6DE4">
        <w:t>9.6.2.1</w:t>
      </w:r>
      <w:r w:rsidR="00D4281A" w:rsidRPr="008C6DE4">
        <w:tab/>
        <w:t>Introduction</w:t>
      </w:r>
      <w:bookmarkEnd w:id="438"/>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439" w:name="_Toc5952726"/>
      <w:bookmarkEnd w:id="306"/>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440" w:name="_Toc5952723"/>
      <w:r w:rsidRPr="008C6DE4">
        <w:rPr>
          <w:lang w:val="en-US"/>
        </w:rPr>
        <w:t>1</w:t>
      </w:r>
      <w:r w:rsidR="0048284E" w:rsidRPr="008C6DE4">
        <w:rPr>
          <w:lang w:val="en-US"/>
        </w:rPr>
        <w:t>0.1.1</w:t>
      </w:r>
      <w:r w:rsidRPr="008C6DE4">
        <w:rPr>
          <w:lang w:val="en-US"/>
        </w:rPr>
        <w:tab/>
        <w:t>Introduction</w:t>
      </w:r>
      <w:bookmarkEnd w:id="440"/>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441"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441"/>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442"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442"/>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443"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443"/>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444" w:name="_Toc5952725"/>
      <w:r w:rsidRPr="008C6DE4">
        <w:rPr>
          <w:rFonts w:ascii="Arial" w:hAnsi="Arial"/>
          <w:sz w:val="24"/>
          <w:lang w:val="en-US"/>
        </w:rPr>
        <w:t>10.1.21.1</w:t>
      </w:r>
      <w:r w:rsidRPr="008C6DE4">
        <w:rPr>
          <w:rFonts w:ascii="Arial" w:hAnsi="Arial"/>
          <w:sz w:val="24"/>
          <w:lang w:val="en-US"/>
        </w:rPr>
        <w:tab/>
        <w:t>SFTD acuracy requirements for NE-DC</w:t>
      </w:r>
      <w:bookmarkEnd w:id="444"/>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439"/>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445" w:name="_Toc5952727"/>
      <w:r w:rsidRPr="008C6DE4">
        <w:rPr>
          <w:lang w:val="en-US" w:eastAsia="ko-KR"/>
        </w:rPr>
        <w:t>10.2.1</w:t>
      </w:r>
      <w:r w:rsidRPr="008C6DE4">
        <w:rPr>
          <w:lang w:val="en-US" w:eastAsia="ko-KR"/>
        </w:rPr>
        <w:tab/>
        <w:t>Introduction</w:t>
      </w:r>
      <w:bookmarkEnd w:id="445"/>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446" w:name="_Toc5952728"/>
      <w:r w:rsidRPr="008C6DE4">
        <w:rPr>
          <w:lang w:val="en-US" w:eastAsia="ko-KR"/>
        </w:rPr>
        <w:t>10.2.2</w:t>
      </w:r>
      <w:r w:rsidR="008B6AFC" w:rsidRPr="008C6DE4">
        <w:rPr>
          <w:lang w:val="en-US" w:eastAsia="ko-KR"/>
        </w:rPr>
        <w:tab/>
      </w:r>
      <w:r w:rsidRPr="008C6DE4">
        <w:rPr>
          <w:lang w:val="en-US" w:eastAsia="ko-KR"/>
        </w:rPr>
        <w:t>E-UTRAN RSRP measurements</w:t>
      </w:r>
      <w:bookmarkEnd w:id="446"/>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447" w:name="_Toc5952729"/>
      <w:r w:rsidRPr="008C6DE4">
        <w:rPr>
          <w:lang w:val="en-US" w:eastAsia="ko-KR"/>
        </w:rPr>
        <w:t>10.2.3</w:t>
      </w:r>
      <w:r w:rsidRPr="008C6DE4">
        <w:rPr>
          <w:lang w:val="en-US" w:eastAsia="ko-KR"/>
        </w:rPr>
        <w:tab/>
        <w:t>E-UTRAN RSRQ measurements</w:t>
      </w:r>
      <w:bookmarkEnd w:id="447"/>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448" w:name="_Toc5952730"/>
      <w:r w:rsidRPr="008C6DE4">
        <w:rPr>
          <w:lang w:val="en-US" w:eastAsia="ko-KR"/>
        </w:rPr>
        <w:t>10.2.4</w:t>
      </w:r>
      <w:r w:rsidRPr="008C6DE4">
        <w:rPr>
          <w:lang w:val="en-US" w:eastAsia="ko-KR"/>
        </w:rPr>
        <w:tab/>
        <w:t>E-UTRAN RSTD measurements</w:t>
      </w:r>
      <w:bookmarkEnd w:id="448"/>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449" w:name="_Toc5952731"/>
      <w:r w:rsidRPr="008C6DE4">
        <w:rPr>
          <w:lang w:val="en-US" w:eastAsia="ko-KR"/>
        </w:rPr>
        <w:t>10.2.5</w:t>
      </w:r>
      <w:r w:rsidRPr="008C6DE4">
        <w:rPr>
          <w:lang w:val="en-US" w:eastAsia="ko-KR"/>
        </w:rPr>
        <w:tab/>
        <w:t>E-UTRAN RS-SINR measurements</w:t>
      </w:r>
      <w:bookmarkEnd w:id="449"/>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450" w:name="_Toc5952732"/>
      <w:r w:rsidRPr="008C6DE4">
        <w:t>11</w:t>
      </w:r>
      <w:r w:rsidRPr="008C6DE4">
        <w:tab/>
      </w:r>
      <w:bookmarkEnd w:id="450"/>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D2205" w14:textId="77777777" w:rsidR="004B48A9" w:rsidRDefault="004B48A9">
      <w:r>
        <w:separator/>
      </w:r>
    </w:p>
  </w:endnote>
  <w:endnote w:type="continuationSeparator" w:id="0">
    <w:p w14:paraId="7C8C371A" w14:textId="77777777" w:rsidR="004B48A9" w:rsidRDefault="004B48A9">
      <w:r>
        <w:continuationSeparator/>
      </w:r>
    </w:p>
  </w:endnote>
  <w:endnote w:type="continuationNotice" w:id="1">
    <w:p w14:paraId="4A1B9080" w14:textId="77777777" w:rsidR="004B48A9" w:rsidRDefault="004B4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48A9" w:rsidRDefault="004B4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5523F" w14:textId="77777777" w:rsidR="004B48A9" w:rsidRDefault="004B48A9">
      <w:r>
        <w:separator/>
      </w:r>
    </w:p>
  </w:footnote>
  <w:footnote w:type="continuationSeparator" w:id="0">
    <w:p w14:paraId="05BC3AFA" w14:textId="77777777" w:rsidR="004B48A9" w:rsidRDefault="004B48A9">
      <w:r>
        <w:continuationSeparator/>
      </w:r>
    </w:p>
  </w:footnote>
  <w:footnote w:type="continuationNotice" w:id="1">
    <w:p w14:paraId="2B2663EA" w14:textId="77777777" w:rsidR="004B48A9" w:rsidRDefault="004B4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5" w14:textId="194D1371" w:rsidR="004B48A9" w:rsidRPr="00E36567" w:rsidRDefault="004B48A9">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4CDC3DD5" w:rsidR="004B48A9" w:rsidRPr="00E36567" w:rsidRDefault="004B48A9"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BD114B">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w:t>
    </w:r>
    <w:r w:rsidR="00BD114B">
      <w:rPr>
        <w:rFonts w:ascii="Arial" w:hAnsi="Arial" w:cs="Arial"/>
        <w:b/>
        <w:sz w:val="18"/>
        <w:szCs w:val="18"/>
        <w:lang w:val="sv-FI"/>
      </w:rPr>
      <w:t>6</w:t>
    </w:r>
    <w:r w:rsidRPr="00E36567">
      <w:rPr>
        <w:rFonts w:ascii="Arial" w:hAnsi="Arial" w:cs="Arial"/>
        <w:b/>
        <w:sz w:val="18"/>
        <w:szCs w:val="18"/>
        <w:lang w:val="sv-FI"/>
      </w:rPr>
      <w:t>)</w:t>
    </w:r>
  </w:p>
  <w:p w14:paraId="75675E77" w14:textId="35B2E64A" w:rsidR="004B48A9" w:rsidRDefault="004B48A9">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AA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114B"/>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4817"/>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184</Pages>
  <Words>81607</Words>
  <Characters>438377</Characters>
  <Application>Microsoft Office Word</Application>
  <DocSecurity>0</DocSecurity>
  <Lines>3653</Lines>
  <Paragraphs>1037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518947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21</cp:revision>
  <dcterms:created xsi:type="dcterms:W3CDTF">2021-03-22T10:04:00Z</dcterms:created>
  <dcterms:modified xsi:type="dcterms:W3CDTF">2021-06-28T19:28:00Z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