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7C29E0B9"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ins w:id="4" w:author="MCC" w:date="2021-06-18T10:42:00Z">
              <w:r w:rsidR="006D2524">
                <w:t>17</w:t>
              </w:r>
            </w:ins>
            <w:r w:rsidRPr="004D1CEE">
              <w:t>.</w:t>
            </w:r>
            <w:r w:rsidR="002B7A46">
              <w:t>0</w:t>
            </w:r>
            <w:r w:rsidRPr="004D1CEE">
              <w:t>.</w:t>
            </w:r>
            <w:bookmarkEnd w:id="3"/>
            <w:r w:rsidR="00686AF4">
              <w:t>0</w:t>
            </w:r>
            <w:r w:rsidR="00686AF4" w:rsidRPr="004D1CEE">
              <w:t xml:space="preserve"> </w:t>
            </w:r>
            <w:r w:rsidRPr="004D1CEE">
              <w:rPr>
                <w:sz w:val="32"/>
              </w:rPr>
              <w:t>(</w:t>
            </w:r>
            <w:bookmarkStart w:id="5" w:name="issueDate"/>
            <w:r w:rsidR="004D1CEE" w:rsidRPr="004D1CEE">
              <w:rPr>
                <w:sz w:val="32"/>
              </w:rPr>
              <w:t>202</w:t>
            </w:r>
            <w:r w:rsidR="000311C2">
              <w:rPr>
                <w:sz w:val="32"/>
              </w:rPr>
              <w:t>1</w:t>
            </w:r>
            <w:r w:rsidRPr="004D1CEE">
              <w:rPr>
                <w:sz w:val="32"/>
              </w:rPr>
              <w:t>-</w:t>
            </w:r>
            <w:bookmarkEnd w:id="5"/>
            <w:r w:rsidR="00517742" w:rsidRPr="004D1CEE">
              <w:rPr>
                <w:sz w:val="32"/>
              </w:rPr>
              <w:t>0</w:t>
            </w:r>
            <w:r w:rsidR="002B7A46">
              <w:rPr>
                <w:sz w:val="32"/>
              </w:rPr>
              <w:t>6</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6" w:name="spectype2"/>
            <w:r w:rsidR="00D57972" w:rsidRPr="004D1CEE">
              <w:t>Report</w:t>
            </w:r>
            <w:bookmarkEnd w:id="6"/>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7"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7"/>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8" w:name="specRelease"/>
            <w:r w:rsidRPr="004D1CEE">
              <w:rPr>
                <w:rStyle w:val="ZGSM"/>
              </w:rPr>
              <w:t>17</w:t>
            </w:r>
            <w:bookmarkEnd w:id="8"/>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9"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1"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4" w:name="copyrightaddon"/>
            <w:bookmarkEnd w:id="14"/>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C1DBC6E" w14:textId="77777777" w:rsidR="00E16509" w:rsidRDefault="00E16509" w:rsidP="00133525"/>
        </w:tc>
      </w:tr>
      <w:bookmarkEnd w:id="11"/>
    </w:tbl>
    <w:p w14:paraId="4ABB6577" w14:textId="77777777" w:rsidR="00080512" w:rsidRPr="004D3578" w:rsidRDefault="00080512">
      <w:pPr>
        <w:pStyle w:val="TT"/>
      </w:pPr>
      <w:r w:rsidRPr="004D3578">
        <w:br w:type="page"/>
      </w:r>
      <w:r w:rsidRPr="004D3578">
        <w:lastRenderedPageBreak/>
        <w:t>Contents</w:t>
      </w:r>
    </w:p>
    <w:p w14:paraId="76F8C323" w14:textId="6D0228F8" w:rsidR="00350FE8" w:rsidRDefault="00350FE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_Toc70666838 \h </w:instrText>
      </w:r>
      <w:r>
        <w:fldChar w:fldCharType="separate"/>
      </w:r>
      <w:r>
        <w:t>4</w:t>
      </w:r>
      <w:r>
        <w:fldChar w:fldCharType="end"/>
      </w:r>
    </w:p>
    <w:p w14:paraId="4062FADE" w14:textId="06EAA33D" w:rsidR="00350FE8" w:rsidRDefault="00350F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_Toc70666839 \h </w:instrText>
      </w:r>
      <w:r>
        <w:fldChar w:fldCharType="separate"/>
      </w:r>
      <w:r>
        <w:t>6</w:t>
      </w:r>
      <w:r>
        <w:fldChar w:fldCharType="end"/>
      </w:r>
    </w:p>
    <w:p w14:paraId="303EF8E1" w14:textId="7285196C" w:rsidR="00350FE8" w:rsidRDefault="00350F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_Toc70666840 \h </w:instrText>
      </w:r>
      <w:r>
        <w:fldChar w:fldCharType="separate"/>
      </w:r>
      <w:r>
        <w:t>6</w:t>
      </w:r>
      <w:r>
        <w:fldChar w:fldCharType="end"/>
      </w:r>
    </w:p>
    <w:p w14:paraId="7ADEAE98" w14:textId="772D4243" w:rsidR="00350FE8" w:rsidRDefault="00350F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_Toc70666841 \h </w:instrText>
      </w:r>
      <w:r>
        <w:fldChar w:fldCharType="separate"/>
      </w:r>
      <w:r>
        <w:t>7</w:t>
      </w:r>
      <w:r>
        <w:fldChar w:fldCharType="end"/>
      </w:r>
    </w:p>
    <w:p w14:paraId="4BDCFBC6" w14:textId="1E53F243" w:rsidR="00350FE8" w:rsidRDefault="00350F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_Toc70666842 \h </w:instrText>
      </w:r>
      <w:r>
        <w:fldChar w:fldCharType="separate"/>
      </w:r>
      <w:r>
        <w:t>7</w:t>
      </w:r>
      <w:r>
        <w:fldChar w:fldCharType="end"/>
      </w:r>
    </w:p>
    <w:p w14:paraId="77B3ACD3" w14:textId="1581B9CD" w:rsidR="00350FE8" w:rsidRDefault="00350F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_Toc70666843 \h </w:instrText>
      </w:r>
      <w:r>
        <w:fldChar w:fldCharType="separate"/>
      </w:r>
      <w:r>
        <w:t>7</w:t>
      </w:r>
      <w:r>
        <w:fldChar w:fldCharType="end"/>
      </w:r>
    </w:p>
    <w:p w14:paraId="42FA08F2" w14:textId="2CC1AF90" w:rsidR="00350FE8" w:rsidRDefault="00350FE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_Toc70666844 \h </w:instrText>
      </w:r>
      <w:r>
        <w:fldChar w:fldCharType="separate"/>
      </w:r>
      <w:r>
        <w:t>7</w:t>
      </w:r>
      <w:r>
        <w:fldChar w:fldCharType="end"/>
      </w:r>
    </w:p>
    <w:p w14:paraId="0D361425" w14:textId="1D78E2BC" w:rsidR="00350FE8" w:rsidRDefault="00350F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_Toc70666845 \h </w:instrText>
      </w:r>
      <w:r>
        <w:fldChar w:fldCharType="separate"/>
      </w:r>
      <w:r>
        <w:t>7</w:t>
      </w:r>
      <w:r>
        <w:fldChar w:fldCharType="end"/>
      </w:r>
    </w:p>
    <w:p w14:paraId="6EAF75F4" w14:textId="419EFB59" w:rsidR="00350FE8" w:rsidRDefault="00350FE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_Toc70666846 \h </w:instrText>
      </w:r>
      <w:r>
        <w:fldChar w:fldCharType="separate"/>
      </w:r>
      <w:r>
        <w:t>7</w:t>
      </w:r>
      <w:r>
        <w:fldChar w:fldCharType="end"/>
      </w:r>
    </w:p>
    <w:p w14:paraId="5C4CF96A" w14:textId="0B1D4FE4" w:rsidR="00350FE8" w:rsidRDefault="00350FE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_Toc70666847 \h </w:instrText>
      </w:r>
      <w:r>
        <w:fldChar w:fldCharType="separate"/>
      </w:r>
      <w:r>
        <w:t>8</w:t>
      </w:r>
      <w:r>
        <w:fldChar w:fldCharType="end"/>
      </w:r>
    </w:p>
    <w:p w14:paraId="10094761" w14:textId="7E8E8709" w:rsidR="00350FE8" w:rsidRDefault="00350F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9731BC">
        <w:rPr>
          <w:lang w:val="en-US" w:eastAsia="ja-JP"/>
        </w:rPr>
        <w:t>Co-existence studies</w:t>
      </w:r>
      <w:r>
        <w:tab/>
      </w:r>
      <w:r>
        <w:fldChar w:fldCharType="begin"/>
      </w:r>
      <w:r>
        <w:instrText xml:space="preserve"> PAGEREF _Toc70666848 \h </w:instrText>
      </w:r>
      <w:r>
        <w:fldChar w:fldCharType="separate"/>
      </w:r>
      <w:r>
        <w:t>9</w:t>
      </w:r>
      <w:r>
        <w:fldChar w:fldCharType="end"/>
      </w:r>
    </w:p>
    <w:p w14:paraId="4F040EFB" w14:textId="3CDF60BA" w:rsidR="00350FE8" w:rsidRDefault="00350F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_Toc70666849 \h </w:instrText>
      </w:r>
      <w:r>
        <w:fldChar w:fldCharType="separate"/>
      </w:r>
      <w:r>
        <w:t>9</w:t>
      </w:r>
      <w:r>
        <w:fldChar w:fldCharType="end"/>
      </w:r>
    </w:p>
    <w:p w14:paraId="69BF9C9B" w14:textId="608E8E2B" w:rsidR="00350FE8" w:rsidRDefault="00350FE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_Toc70666850 \h </w:instrText>
      </w:r>
      <w:r>
        <w:fldChar w:fldCharType="separate"/>
      </w:r>
      <w:r>
        <w:t>9</w:t>
      </w:r>
      <w:r>
        <w:fldChar w:fldCharType="end"/>
      </w:r>
    </w:p>
    <w:p w14:paraId="76E7D5F3" w14:textId="57F0F637" w:rsidR="00350FE8" w:rsidRDefault="00350FE8">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_Toc70666851 \h </w:instrText>
      </w:r>
      <w:r>
        <w:fldChar w:fldCharType="separate"/>
      </w:r>
      <w:r>
        <w:t>10</w:t>
      </w:r>
      <w:r>
        <w:fldChar w:fldCharType="end"/>
      </w:r>
    </w:p>
    <w:p w14:paraId="3707BDD8" w14:textId="522279B7" w:rsidR="00350FE8" w:rsidRDefault="00350FE8">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_Toc70666852 \h </w:instrText>
      </w:r>
      <w:r>
        <w:fldChar w:fldCharType="separate"/>
      </w:r>
      <w:r>
        <w:t>11</w:t>
      </w:r>
      <w:r>
        <w:fldChar w:fldCharType="end"/>
      </w:r>
    </w:p>
    <w:p w14:paraId="3F0AD6F8" w14:textId="0FA4443D" w:rsidR="00350FE8" w:rsidRDefault="00350FE8">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_Toc70666853 \h </w:instrText>
      </w:r>
      <w:r>
        <w:fldChar w:fldCharType="separate"/>
      </w:r>
      <w:r>
        <w:t>12</w:t>
      </w:r>
      <w:r>
        <w:fldChar w:fldCharType="end"/>
      </w:r>
    </w:p>
    <w:p w14:paraId="1DE5B738" w14:textId="2BDA9B13" w:rsidR="00350FE8" w:rsidRDefault="00350FE8">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_Toc70666854 \h </w:instrText>
      </w:r>
      <w:r>
        <w:fldChar w:fldCharType="separate"/>
      </w:r>
      <w:r>
        <w:t>12</w:t>
      </w:r>
      <w:r>
        <w:fldChar w:fldCharType="end"/>
      </w:r>
    </w:p>
    <w:p w14:paraId="10B2B1FE" w14:textId="7C7BE33E" w:rsidR="00350FE8" w:rsidRDefault="00350FE8">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_Toc70666855 \h </w:instrText>
      </w:r>
      <w:r>
        <w:fldChar w:fldCharType="separate"/>
      </w:r>
      <w:r>
        <w:t>13</w:t>
      </w:r>
      <w:r>
        <w:fldChar w:fldCharType="end"/>
      </w:r>
    </w:p>
    <w:p w14:paraId="32631E2A" w14:textId="37C9BC55" w:rsidR="00350FE8" w:rsidRDefault="00350FE8">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_Toc70666856 \h </w:instrText>
      </w:r>
      <w:r>
        <w:fldChar w:fldCharType="separate"/>
      </w:r>
      <w:r>
        <w:t>16</w:t>
      </w:r>
      <w:r>
        <w:fldChar w:fldCharType="end"/>
      </w:r>
    </w:p>
    <w:p w14:paraId="1F88F046" w14:textId="514AD7A1" w:rsidR="00350FE8" w:rsidRDefault="00350FE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_Toc70666857 \h </w:instrText>
      </w:r>
      <w:r>
        <w:fldChar w:fldCharType="separate"/>
      </w:r>
      <w:r>
        <w:t>16</w:t>
      </w:r>
      <w:r>
        <w:fldChar w:fldCharType="end"/>
      </w:r>
    </w:p>
    <w:p w14:paraId="63767E0D" w14:textId="3F3F11A8" w:rsidR="00350FE8" w:rsidRDefault="00350FE8">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_Toc70666858 \h </w:instrText>
      </w:r>
      <w:r>
        <w:fldChar w:fldCharType="separate"/>
      </w:r>
      <w:r>
        <w:t>16</w:t>
      </w:r>
      <w:r>
        <w:fldChar w:fldCharType="end"/>
      </w:r>
    </w:p>
    <w:p w14:paraId="53CEA3A5" w14:textId="71952F86" w:rsidR="00350FE8" w:rsidRDefault="00350FE8">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_Toc70666859 \h </w:instrText>
      </w:r>
      <w:r>
        <w:fldChar w:fldCharType="separate"/>
      </w:r>
      <w:r>
        <w:t>20</w:t>
      </w:r>
      <w:r>
        <w:fldChar w:fldCharType="end"/>
      </w:r>
    </w:p>
    <w:p w14:paraId="3968D280" w14:textId="034D0B30" w:rsidR="00350FE8" w:rsidRDefault="00350FE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9731BC">
        <w:rPr>
          <w:lang w:val="en-US" w:eastAsia="ja-JP"/>
        </w:rPr>
        <w:t>UE operation</w:t>
      </w:r>
      <w:r>
        <w:tab/>
      </w:r>
      <w:r>
        <w:fldChar w:fldCharType="begin"/>
      </w:r>
      <w:r>
        <w:instrText xml:space="preserve"> PAGEREF _Toc70666860 \h </w:instrText>
      </w:r>
      <w:r>
        <w:fldChar w:fldCharType="separate"/>
      </w:r>
      <w:r>
        <w:t>26</w:t>
      </w:r>
      <w:r>
        <w:fldChar w:fldCharType="end"/>
      </w:r>
    </w:p>
    <w:p w14:paraId="05603F03" w14:textId="3DB2EC4E" w:rsidR="00350FE8" w:rsidRDefault="00350FE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9731BC">
        <w:rPr>
          <w:lang w:val="en-US" w:eastAsia="ja-JP"/>
        </w:rPr>
        <w:t>transmitter third harmonic</w:t>
      </w:r>
      <w:r>
        <w:tab/>
      </w:r>
      <w:r>
        <w:fldChar w:fldCharType="begin"/>
      </w:r>
      <w:r>
        <w:instrText xml:space="preserve"> PAGEREF _Toc70666861 \h </w:instrText>
      </w:r>
      <w:r>
        <w:fldChar w:fldCharType="separate"/>
      </w:r>
      <w:r>
        <w:t>26</w:t>
      </w:r>
      <w:r>
        <w:fldChar w:fldCharType="end"/>
      </w:r>
    </w:p>
    <w:p w14:paraId="585E06A4" w14:textId="14204B33" w:rsidR="00350FE8" w:rsidRDefault="00350FE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_Toc70666862 \h </w:instrText>
      </w:r>
      <w:r>
        <w:fldChar w:fldCharType="separate"/>
      </w:r>
      <w:r>
        <w:t>27</w:t>
      </w:r>
      <w:r>
        <w:fldChar w:fldCharType="end"/>
      </w:r>
    </w:p>
    <w:p w14:paraId="2A31B665" w14:textId="35F1AC5C" w:rsidR="00350FE8" w:rsidRDefault="00350FE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9731BC">
        <w:rPr>
          <w:lang w:val="en-US" w:eastAsia="ja-JP"/>
        </w:rPr>
        <w:t>self-dense</w:t>
      </w:r>
      <w:r>
        <w:tab/>
      </w:r>
      <w:r>
        <w:fldChar w:fldCharType="begin"/>
      </w:r>
      <w:r>
        <w:instrText xml:space="preserve"> PAGEREF _Toc70666863 \h </w:instrText>
      </w:r>
      <w:r>
        <w:fldChar w:fldCharType="separate"/>
      </w:r>
      <w:r>
        <w:t>27</w:t>
      </w:r>
      <w:r>
        <w:fldChar w:fldCharType="end"/>
      </w:r>
    </w:p>
    <w:p w14:paraId="502EFAFC" w14:textId="02E26A89" w:rsidR="00350FE8" w:rsidRDefault="00350FE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9731BC">
        <w:rPr>
          <w:lang w:val="en-US" w:eastAsia="ja-JP"/>
        </w:rPr>
        <w:t>UE hardware</w:t>
      </w:r>
      <w:r>
        <w:tab/>
      </w:r>
      <w:r>
        <w:fldChar w:fldCharType="begin"/>
      </w:r>
      <w:r>
        <w:instrText xml:space="preserve"> PAGEREF _Toc70666864 \h </w:instrText>
      </w:r>
      <w:r>
        <w:fldChar w:fldCharType="separate"/>
      </w:r>
      <w:r>
        <w:t>28</w:t>
      </w:r>
      <w:r>
        <w:fldChar w:fldCharType="end"/>
      </w:r>
    </w:p>
    <w:p w14:paraId="355F7B86" w14:textId="431DCD94" w:rsidR="00350FE8" w:rsidRDefault="00350FE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9731BC">
        <w:rPr>
          <w:lang w:val="en-US" w:eastAsia="ja-JP"/>
        </w:rPr>
        <w:t>New RF components</w:t>
      </w:r>
      <w:r>
        <w:tab/>
      </w:r>
      <w:r>
        <w:fldChar w:fldCharType="begin"/>
      </w:r>
      <w:r>
        <w:instrText xml:space="preserve"> PAGEREF _Toc70666865 \h </w:instrText>
      </w:r>
      <w:r>
        <w:fldChar w:fldCharType="separate"/>
      </w:r>
      <w:r>
        <w:t>28</w:t>
      </w:r>
      <w:r>
        <w:fldChar w:fldCharType="end"/>
      </w:r>
    </w:p>
    <w:p w14:paraId="2B12A5B0" w14:textId="1249942F" w:rsidR="00350FE8" w:rsidRDefault="00350FE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_Toc70666866 \h </w:instrText>
      </w:r>
      <w:r>
        <w:fldChar w:fldCharType="separate"/>
      </w:r>
      <w:r>
        <w:t>28</w:t>
      </w:r>
      <w:r>
        <w:fldChar w:fldCharType="end"/>
      </w:r>
    </w:p>
    <w:p w14:paraId="056B1AE5" w14:textId="2BC69B6D" w:rsidR="00350FE8" w:rsidRDefault="00350FE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_Toc70666867 \h </w:instrText>
      </w:r>
      <w:r>
        <w:fldChar w:fldCharType="separate"/>
      </w:r>
      <w:r>
        <w:t>28</w:t>
      </w:r>
      <w:r>
        <w:fldChar w:fldCharType="end"/>
      </w:r>
    </w:p>
    <w:p w14:paraId="78F38161" w14:textId="7D4581F4" w:rsidR="00350FE8" w:rsidRDefault="00350FE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9731BC">
        <w:rPr>
          <w:lang w:val="en-US" w:eastAsia="ja-JP"/>
        </w:rPr>
        <w:t>UE requirements</w:t>
      </w:r>
      <w:r>
        <w:tab/>
      </w:r>
      <w:r>
        <w:fldChar w:fldCharType="begin"/>
      </w:r>
      <w:r>
        <w:instrText xml:space="preserve"> PAGEREF _Toc70666868 \h </w:instrText>
      </w:r>
      <w:r>
        <w:fldChar w:fldCharType="separate"/>
      </w:r>
      <w:r>
        <w:t>28</w:t>
      </w:r>
      <w:r>
        <w:fldChar w:fldCharType="end"/>
      </w:r>
    </w:p>
    <w:p w14:paraId="30B75D4D" w14:textId="6E977A47" w:rsidR="00350FE8" w:rsidRDefault="00350FE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9731BC">
        <w:rPr>
          <w:lang w:val="en-US" w:eastAsia="ja-JP"/>
        </w:rPr>
        <w:t>UE Output Power</w:t>
      </w:r>
      <w:r>
        <w:tab/>
      </w:r>
      <w:r>
        <w:fldChar w:fldCharType="begin"/>
      </w:r>
      <w:r>
        <w:instrText xml:space="preserve"> PAGEREF _Toc70666869 \h </w:instrText>
      </w:r>
      <w:r>
        <w:fldChar w:fldCharType="separate"/>
      </w:r>
      <w:r>
        <w:t>28</w:t>
      </w:r>
      <w:r>
        <w:fldChar w:fldCharType="end"/>
      </w:r>
    </w:p>
    <w:p w14:paraId="05831E94" w14:textId="443AF3BF" w:rsidR="00350FE8" w:rsidRDefault="00350FE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_Toc70666870 \h </w:instrText>
      </w:r>
      <w:r>
        <w:fldChar w:fldCharType="separate"/>
      </w:r>
      <w:r>
        <w:t>29</w:t>
      </w:r>
      <w:r>
        <w:fldChar w:fldCharType="end"/>
      </w:r>
    </w:p>
    <w:p w14:paraId="1238D1CF" w14:textId="24A5CD44" w:rsidR="00350FE8" w:rsidRDefault="00350FE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_Toc70666871 \h </w:instrText>
      </w:r>
      <w:r>
        <w:fldChar w:fldCharType="separate"/>
      </w:r>
      <w:r>
        <w:t>29</w:t>
      </w:r>
      <w:r>
        <w:fldChar w:fldCharType="end"/>
      </w:r>
    </w:p>
    <w:p w14:paraId="28D5B4F6" w14:textId="07C06C3E" w:rsidR="00350FE8" w:rsidRDefault="00350FE8">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_Toc70666872 \h </w:instrText>
      </w:r>
      <w:r>
        <w:fldChar w:fldCharType="separate"/>
      </w:r>
      <w:r>
        <w:t>30</w:t>
      </w:r>
      <w:r>
        <w:fldChar w:fldCharType="end"/>
      </w:r>
    </w:p>
    <w:p w14:paraId="298C1524" w14:textId="7C054563" w:rsidR="00350FE8" w:rsidRDefault="00350FE8">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_Toc70666873 \h </w:instrText>
      </w:r>
      <w:r>
        <w:fldChar w:fldCharType="separate"/>
      </w:r>
      <w:r>
        <w:t>30</w:t>
      </w:r>
      <w:r>
        <w:fldChar w:fldCharType="end"/>
      </w:r>
    </w:p>
    <w:p w14:paraId="7E13BC66" w14:textId="7143D003" w:rsidR="00350FE8" w:rsidRDefault="00350FE8">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_Toc70666874 \h </w:instrText>
      </w:r>
      <w:r>
        <w:fldChar w:fldCharType="separate"/>
      </w:r>
      <w:r>
        <w:t>30</w:t>
      </w:r>
      <w:r>
        <w:fldChar w:fldCharType="end"/>
      </w:r>
    </w:p>
    <w:p w14:paraId="562F8958" w14:textId="4BFFF8E6" w:rsidR="00350FE8" w:rsidRDefault="00350FE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_Toc70666875 \h </w:instrText>
      </w:r>
      <w:r>
        <w:fldChar w:fldCharType="separate"/>
      </w:r>
      <w:r>
        <w:t>30</w:t>
      </w:r>
      <w:r>
        <w:fldChar w:fldCharType="end"/>
      </w:r>
    </w:p>
    <w:p w14:paraId="78B4CB35" w14:textId="35FC72E9" w:rsidR="00350FE8" w:rsidRDefault="00350FE8">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_Toc70666876 \h </w:instrText>
      </w:r>
      <w:r>
        <w:fldChar w:fldCharType="separate"/>
      </w:r>
      <w:r>
        <w:t>31</w:t>
      </w:r>
      <w:r>
        <w:fldChar w:fldCharType="end"/>
      </w:r>
    </w:p>
    <w:p w14:paraId="7FBD0DEA" w14:textId="4AE4B314" w:rsidR="00080512" w:rsidRPr="004D3578" w:rsidRDefault="00350FE8">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5" w:name="foreword"/>
      <w:bookmarkStart w:id="16" w:name="_Toc70512662"/>
      <w:bookmarkStart w:id="17" w:name="_Toc70666576"/>
      <w:bookmarkStart w:id="18" w:name="_Toc70666618"/>
      <w:bookmarkStart w:id="19" w:name="_Toc70666659"/>
      <w:bookmarkStart w:id="20" w:name="_Toc70666700"/>
      <w:bookmarkStart w:id="21" w:name="_Toc70666740"/>
      <w:bookmarkStart w:id="22" w:name="_Toc70666779"/>
      <w:bookmarkStart w:id="23" w:name="_Toc70666838"/>
      <w:bookmarkEnd w:id="15"/>
      <w:r w:rsidRPr="004D3578">
        <w:lastRenderedPageBreak/>
        <w:t>Foreword</w:t>
      </w:r>
      <w:bookmarkEnd w:id="16"/>
      <w:bookmarkEnd w:id="17"/>
      <w:bookmarkEnd w:id="18"/>
      <w:bookmarkEnd w:id="19"/>
      <w:bookmarkEnd w:id="20"/>
      <w:bookmarkEnd w:id="21"/>
      <w:bookmarkEnd w:id="22"/>
      <w:bookmarkEnd w:id="23"/>
    </w:p>
    <w:p w14:paraId="7C79117B" w14:textId="77777777" w:rsidR="00080512" w:rsidRPr="004D3578" w:rsidRDefault="00080512">
      <w:r w:rsidRPr="00781965">
        <w:t xml:space="preserve">This Technical </w:t>
      </w:r>
      <w:bookmarkStart w:id="24" w:name="spectype3"/>
      <w:r w:rsidR="00602AEA" w:rsidRPr="00781965">
        <w:t>Report</w:t>
      </w:r>
      <w:bookmarkEnd w:id="24"/>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5" w:name="introduction"/>
      <w:bookmarkEnd w:id="25"/>
      <w:r w:rsidRPr="004D3578">
        <w:br w:type="page"/>
      </w:r>
      <w:bookmarkStart w:id="26" w:name="scope"/>
      <w:bookmarkStart w:id="27" w:name="_Toc70512663"/>
      <w:bookmarkStart w:id="28" w:name="_Toc70666577"/>
      <w:bookmarkStart w:id="29" w:name="_Toc70666619"/>
      <w:bookmarkStart w:id="30" w:name="_Toc70666660"/>
      <w:bookmarkStart w:id="31" w:name="_Toc70666701"/>
      <w:bookmarkStart w:id="32" w:name="_Toc70666741"/>
      <w:bookmarkStart w:id="33" w:name="_Toc70666780"/>
      <w:bookmarkStart w:id="34" w:name="_Toc70666839"/>
      <w:bookmarkEnd w:id="26"/>
      <w:r w:rsidRPr="004D3578">
        <w:lastRenderedPageBreak/>
        <w:t>1</w:t>
      </w:r>
      <w:r w:rsidRPr="004D3578">
        <w:tab/>
        <w:t>Scope</w:t>
      </w:r>
      <w:bookmarkEnd w:id="27"/>
      <w:bookmarkEnd w:id="28"/>
      <w:bookmarkEnd w:id="29"/>
      <w:bookmarkEnd w:id="30"/>
      <w:bookmarkEnd w:id="31"/>
      <w:bookmarkEnd w:id="32"/>
      <w:bookmarkEnd w:id="33"/>
      <w:bookmarkEnd w:id="34"/>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35" w:name="references"/>
      <w:bookmarkStart w:id="36" w:name="_Toc70512664"/>
      <w:bookmarkStart w:id="37" w:name="_Toc70666578"/>
      <w:bookmarkStart w:id="38" w:name="_Toc70666620"/>
      <w:bookmarkStart w:id="39" w:name="_Toc70666661"/>
      <w:bookmarkStart w:id="40" w:name="_Toc70666702"/>
      <w:bookmarkStart w:id="41" w:name="_Toc70666742"/>
      <w:bookmarkStart w:id="42" w:name="_Toc70666781"/>
      <w:bookmarkStart w:id="43" w:name="_Toc70666840"/>
      <w:bookmarkEnd w:id="35"/>
      <w:r w:rsidRPr="004D3578">
        <w:t>2</w:t>
      </w:r>
      <w:r w:rsidRPr="004D3578">
        <w:tab/>
        <w:t>References</w:t>
      </w:r>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44" w:name="definitions"/>
      <w:bookmarkEnd w:id="44"/>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pPr>
      <w:bookmarkStart w:id="45" w:name="_Toc70512665"/>
      <w:bookmarkStart w:id="46" w:name="_Toc70666579"/>
      <w:bookmarkStart w:id="47" w:name="_Toc70666621"/>
      <w:bookmarkStart w:id="48" w:name="_Toc70666662"/>
      <w:bookmarkStart w:id="49" w:name="_Toc70666703"/>
      <w:bookmarkStart w:id="50" w:name="_Toc70666743"/>
      <w:bookmarkStart w:id="51" w:name="_Toc70666782"/>
      <w:bookmarkStart w:id="52" w:name="_Toc70666841"/>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2D2E1BD1" w14:textId="77777777" w:rsidR="00F26AA1" w:rsidRPr="00F26AA1" w:rsidRDefault="00F26AA1" w:rsidP="00F26AA1">
      <w:pPr>
        <w:keepLines/>
        <w:ind w:left="1702" w:hanging="1418"/>
      </w:pPr>
      <w:r w:rsidRPr="00F26AA1">
        <w:t>[14]</w:t>
      </w:r>
      <w:r w:rsidRPr="00F26AA1">
        <w:tab/>
      </w:r>
      <w:r w:rsidRPr="00F26AA1">
        <w:rPr>
          <w:lang w:val="en-US"/>
        </w:rPr>
        <w:t xml:space="preserve">3GPP TR 37.806: </w:t>
      </w:r>
      <w:r w:rsidRPr="00F26AA1">
        <w:rPr>
          <w:szCs w:val="24"/>
          <w:lang w:val="en-US"/>
        </w:rPr>
        <w:t>“</w:t>
      </w:r>
      <w:r w:rsidRPr="00F26AA1">
        <w:rPr>
          <w:lang w:val="en-US"/>
        </w:rPr>
        <w:t>Extending 850 MHz study Technical Report”.</w:t>
      </w:r>
    </w:p>
    <w:p w14:paraId="1A29BF53" w14:textId="77777777" w:rsidR="00080512" w:rsidRPr="004D3578" w:rsidRDefault="00080512">
      <w:pPr>
        <w:pStyle w:val="Heading1"/>
      </w:pPr>
      <w:r w:rsidRPr="004D3578">
        <w:lastRenderedPageBreak/>
        <w:t>3</w:t>
      </w:r>
      <w:r w:rsidRPr="004D3578">
        <w:tab/>
        <w:t>Definitions</w:t>
      </w:r>
      <w:r w:rsidR="00602AEA">
        <w:t xml:space="preserve"> of terms, symbols and abbreviations</w:t>
      </w:r>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r w:rsidRPr="004D3578">
        <w:t>3.1</w:t>
      </w:r>
      <w:r w:rsidRPr="004D3578">
        <w:tab/>
      </w:r>
      <w:r w:rsidR="002B6339">
        <w:t>Terms</w:t>
      </w:r>
      <w:bookmarkEnd w:id="53"/>
      <w:bookmarkEnd w:id="54"/>
      <w:bookmarkEnd w:id="55"/>
      <w:bookmarkEnd w:id="56"/>
      <w:bookmarkEnd w:id="57"/>
      <w:bookmarkEnd w:id="58"/>
      <w:bookmarkEnd w:id="59"/>
      <w:bookmarkEnd w:id="60"/>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1" w:name="_Toc70512667"/>
      <w:bookmarkStart w:id="62" w:name="_Toc70666581"/>
      <w:bookmarkStart w:id="63" w:name="_Toc70666623"/>
      <w:bookmarkStart w:id="64" w:name="_Toc70666664"/>
      <w:bookmarkStart w:id="65" w:name="_Toc70666705"/>
      <w:bookmarkStart w:id="66" w:name="_Toc70666745"/>
      <w:bookmarkStart w:id="67" w:name="_Toc70666784"/>
      <w:bookmarkStart w:id="68" w:name="_Toc70666843"/>
      <w:r w:rsidRPr="004D3578">
        <w:t>3.2</w:t>
      </w:r>
      <w:r w:rsidRPr="004D3578">
        <w:tab/>
        <w:t>Symbols</w:t>
      </w:r>
      <w:bookmarkEnd w:id="61"/>
      <w:bookmarkEnd w:id="62"/>
      <w:bookmarkEnd w:id="63"/>
      <w:bookmarkEnd w:id="64"/>
      <w:bookmarkEnd w:id="65"/>
      <w:bookmarkEnd w:id="66"/>
      <w:bookmarkEnd w:id="67"/>
      <w:bookmarkEnd w:id="68"/>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69" w:name="_Toc70512668"/>
      <w:bookmarkStart w:id="70" w:name="_Toc70666582"/>
      <w:bookmarkStart w:id="71" w:name="_Toc70666624"/>
      <w:bookmarkStart w:id="72" w:name="_Toc70666665"/>
      <w:bookmarkStart w:id="73" w:name="_Toc70666706"/>
      <w:bookmarkStart w:id="74" w:name="_Toc70666746"/>
      <w:bookmarkStart w:id="75" w:name="_Toc70666785"/>
      <w:bookmarkStart w:id="76" w:name="_Toc70666844"/>
      <w:r w:rsidRPr="004D3578">
        <w:t>3.3</w:t>
      </w:r>
      <w:r w:rsidRPr="004D3578">
        <w:tab/>
        <w:t>Abbreviations</w:t>
      </w:r>
      <w:bookmarkEnd w:id="69"/>
      <w:bookmarkEnd w:id="70"/>
      <w:bookmarkEnd w:id="71"/>
      <w:bookmarkEnd w:id="72"/>
      <w:bookmarkEnd w:id="73"/>
      <w:bookmarkEnd w:id="74"/>
      <w:bookmarkEnd w:id="75"/>
      <w:bookmarkEnd w:id="76"/>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540BBB20" w14:textId="77777777" w:rsidR="00686AF4" w:rsidRPr="00686AF4" w:rsidRDefault="00686AF4" w:rsidP="00686AF4">
      <w:pPr>
        <w:keepNext/>
        <w:keepLines/>
        <w:spacing w:after="0"/>
        <w:ind w:left="1702" w:hanging="1418"/>
      </w:pPr>
      <w:r w:rsidRPr="00686AF4">
        <w:t>ACLR</w:t>
      </w:r>
      <w:r w:rsidRPr="00686AF4">
        <w:tab/>
        <w:t>Adjacent Channel Leakage Ratio</w:t>
      </w:r>
    </w:p>
    <w:p w14:paraId="611694C3" w14:textId="77777777" w:rsidR="00686AF4" w:rsidRPr="00686AF4" w:rsidRDefault="00686AF4" w:rsidP="00686AF4">
      <w:pPr>
        <w:keepNext/>
        <w:keepLines/>
        <w:spacing w:after="0"/>
        <w:ind w:left="1702" w:hanging="1418"/>
      </w:pPr>
      <w:r w:rsidRPr="00686AF4">
        <w:t>A-MPR</w:t>
      </w:r>
      <w:r w:rsidRPr="00686AF4">
        <w:tab/>
        <w:t>Additional Maximum Power Reduction</w:t>
      </w:r>
    </w:p>
    <w:p w14:paraId="72224DBF" w14:textId="77777777" w:rsidR="00F26AA1" w:rsidRPr="00F26AA1" w:rsidRDefault="00F26AA1" w:rsidP="00F26AA1">
      <w:pPr>
        <w:keepNext/>
        <w:keepLines/>
        <w:spacing w:after="0"/>
        <w:ind w:left="1702" w:hanging="1418"/>
      </w:pPr>
      <w:r w:rsidRPr="00F26AA1">
        <w:t>BB</w:t>
      </w:r>
      <w:r w:rsidRPr="00F26AA1">
        <w:tab/>
        <w:t>Base Band</w:t>
      </w:r>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239F9064" w14:textId="77777777" w:rsidR="003944CF" w:rsidRDefault="003944CF" w:rsidP="003944CF">
      <w:pPr>
        <w:pStyle w:val="EW"/>
      </w:pPr>
      <w:r>
        <w:t>HPUE</w:t>
      </w:r>
      <w:r w:rsidRPr="004D3578">
        <w:tab/>
      </w:r>
      <w:r w:rsidRPr="000D2BA8">
        <w:t>High Power User Equipment</w:t>
      </w:r>
    </w:p>
    <w:p w14:paraId="3027BF7D" w14:textId="77777777" w:rsidR="00F26AA1" w:rsidRPr="00F26AA1" w:rsidRDefault="00F26AA1" w:rsidP="00F26AA1">
      <w:pPr>
        <w:keepLines/>
        <w:spacing w:after="0"/>
        <w:ind w:left="1702" w:hanging="1418"/>
      </w:pPr>
      <w:r w:rsidRPr="00F26AA1">
        <w:t>IF</w:t>
      </w:r>
      <w:r w:rsidRPr="00F26AA1">
        <w:tab/>
        <w:t>Intermediate Frequency</w:t>
      </w:r>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2329DE08" w14:textId="77777777" w:rsidR="00686AF4" w:rsidRPr="00686AF4" w:rsidRDefault="00686AF4" w:rsidP="00686AF4">
      <w:pPr>
        <w:keepLines/>
        <w:spacing w:after="0"/>
        <w:ind w:left="1702" w:hanging="1418"/>
      </w:pPr>
      <w:r w:rsidRPr="00686AF4">
        <w:t>MOP</w:t>
      </w:r>
      <w:r w:rsidRPr="00686AF4">
        <w:tab/>
        <w:t>Maximum Output Power</w:t>
      </w:r>
    </w:p>
    <w:p w14:paraId="1837AFE7" w14:textId="77777777" w:rsidR="00686AF4" w:rsidRPr="00686AF4" w:rsidRDefault="00686AF4" w:rsidP="00686AF4">
      <w:pPr>
        <w:keepLines/>
        <w:spacing w:after="0"/>
        <w:ind w:left="1702" w:hanging="1418"/>
      </w:pPr>
      <w:r w:rsidRPr="00686AF4">
        <w:t>MPR</w:t>
      </w:r>
      <w:r w:rsidRPr="00686AF4">
        <w:tab/>
        <w:t>Allowed Maximum Power Reduction</w:t>
      </w:r>
    </w:p>
    <w:p w14:paraId="32E0E1FF" w14:textId="77777777" w:rsidR="00F55939" w:rsidRDefault="00F55939" w:rsidP="003944CF">
      <w:pPr>
        <w:pStyle w:val="EW"/>
        <w:rPr>
          <w:rStyle w:val="st"/>
        </w:rPr>
      </w:pPr>
      <w:r>
        <w:t>MTC</w:t>
      </w:r>
      <w:r>
        <w:tab/>
      </w:r>
      <w:r>
        <w:rPr>
          <w:rStyle w:val="st"/>
        </w:rPr>
        <w:t>Machine-Type Communications</w:t>
      </w:r>
    </w:p>
    <w:p w14:paraId="54A58E87" w14:textId="77777777" w:rsidR="00686AF4" w:rsidRPr="00686AF4" w:rsidRDefault="00686AF4" w:rsidP="00686AF4">
      <w:pPr>
        <w:keepLines/>
        <w:spacing w:after="0"/>
        <w:ind w:left="1702" w:hanging="1418"/>
        <w:rPr>
          <w:szCs w:val="24"/>
          <w:lang w:val="en-US" w:eastAsia="zh-CN"/>
        </w:rPr>
      </w:pPr>
      <w:r w:rsidRPr="00686AF4">
        <w:rPr>
          <w:szCs w:val="24"/>
          <w:lang w:val="en-US" w:eastAsia="zh-CN"/>
        </w:rPr>
        <w:t>NB-IoT</w:t>
      </w:r>
      <w:r w:rsidRPr="00686AF4">
        <w:rPr>
          <w:szCs w:val="24"/>
          <w:lang w:val="en-US" w:eastAsia="zh-CN"/>
        </w:rPr>
        <w:tab/>
        <w:t>Narrowband – Internet of Things</w:t>
      </w:r>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7929BD3D" w14:textId="77777777" w:rsidR="008F4E9A" w:rsidRPr="008F4E9A" w:rsidRDefault="008F4E9A" w:rsidP="008F4E9A">
      <w:pPr>
        <w:keepLines/>
        <w:spacing w:after="0"/>
        <w:ind w:left="1702" w:hanging="1418"/>
      </w:pPr>
      <w:r w:rsidRPr="008F4E9A">
        <w:t>PSNB</w:t>
      </w:r>
      <w:r w:rsidRPr="008F4E9A">
        <w:tab/>
        <w:t>Public Safety Narrowband</w:t>
      </w:r>
    </w:p>
    <w:p w14:paraId="7C1690E2" w14:textId="77777777" w:rsidR="00686AF4" w:rsidRPr="00686AF4" w:rsidRDefault="00686AF4" w:rsidP="00686AF4">
      <w:pPr>
        <w:keepLines/>
        <w:spacing w:after="0"/>
        <w:ind w:left="1702" w:hanging="1418"/>
      </w:pPr>
      <w:r w:rsidRPr="00686AF4">
        <w:t>RAN4</w:t>
      </w:r>
      <w:r w:rsidRPr="00686AF4">
        <w:tab/>
        <w:t>Radio Access Network Working Group 4</w:t>
      </w:r>
    </w:p>
    <w:p w14:paraId="08C12158" w14:textId="77777777" w:rsidR="00686AF4" w:rsidRPr="00686AF4" w:rsidRDefault="00686AF4" w:rsidP="00686AF4">
      <w:pPr>
        <w:keepLines/>
        <w:spacing w:after="0"/>
        <w:ind w:left="1702" w:hanging="1418"/>
      </w:pPr>
      <w:r w:rsidRPr="00686AF4">
        <w:t>REFSENS</w:t>
      </w:r>
      <w:r w:rsidRPr="00686AF4">
        <w:tab/>
        <w:t>Reference Sensitivity</w:t>
      </w:r>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77" w:name="clause4"/>
      <w:bookmarkStart w:id="78" w:name="_Toc70512669"/>
      <w:bookmarkStart w:id="79" w:name="_Toc70666583"/>
      <w:bookmarkStart w:id="80" w:name="_Toc70666625"/>
      <w:bookmarkStart w:id="81" w:name="_Toc70666666"/>
      <w:bookmarkStart w:id="82" w:name="_Toc70666707"/>
      <w:bookmarkStart w:id="83" w:name="_Toc70666747"/>
      <w:bookmarkStart w:id="84" w:name="_Toc70666786"/>
      <w:bookmarkStart w:id="85" w:name="_Toc70666845"/>
      <w:bookmarkEnd w:id="77"/>
      <w:r w:rsidRPr="004D3578">
        <w:lastRenderedPageBreak/>
        <w:t>4</w:t>
      </w:r>
      <w:r w:rsidRPr="004D3578">
        <w:tab/>
      </w:r>
      <w:r w:rsidR="00A00C8A">
        <w:t>Background</w:t>
      </w:r>
      <w:bookmarkEnd w:id="78"/>
      <w:bookmarkEnd w:id="79"/>
      <w:bookmarkEnd w:id="80"/>
      <w:bookmarkEnd w:id="81"/>
      <w:bookmarkEnd w:id="82"/>
      <w:bookmarkEnd w:id="83"/>
      <w:bookmarkEnd w:id="84"/>
      <w:bookmarkEnd w:id="85"/>
    </w:p>
    <w:p w14:paraId="69F6DBDC" w14:textId="77777777" w:rsidR="00080512" w:rsidRPr="004D3578" w:rsidRDefault="00080512">
      <w:pPr>
        <w:pStyle w:val="Heading2"/>
      </w:pPr>
      <w:bookmarkStart w:id="86" w:name="_Toc70512670"/>
      <w:bookmarkStart w:id="87" w:name="_Toc70666584"/>
      <w:bookmarkStart w:id="88" w:name="_Toc70666626"/>
      <w:bookmarkStart w:id="89" w:name="_Toc70666667"/>
      <w:bookmarkStart w:id="90" w:name="_Toc70666708"/>
      <w:bookmarkStart w:id="91" w:name="_Toc70666748"/>
      <w:bookmarkStart w:id="92" w:name="_Toc70666787"/>
      <w:bookmarkStart w:id="93" w:name="_Toc70666846"/>
      <w:r w:rsidRPr="004D3578">
        <w:t>4.1</w:t>
      </w:r>
      <w:r w:rsidRPr="004D3578">
        <w:tab/>
      </w:r>
      <w:r w:rsidR="00CC7B53" w:rsidRPr="00CC7B53">
        <w:t>Justification</w:t>
      </w:r>
      <w:bookmarkEnd w:id="86"/>
      <w:bookmarkEnd w:id="87"/>
      <w:bookmarkEnd w:id="88"/>
      <w:bookmarkEnd w:id="89"/>
      <w:bookmarkEnd w:id="90"/>
      <w:bookmarkEnd w:id="91"/>
      <w:bookmarkEnd w:id="92"/>
      <w:bookmarkEnd w:id="93"/>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94" w:name="_Toc70512671"/>
      <w:bookmarkStart w:id="95" w:name="_Toc70666585"/>
      <w:bookmarkStart w:id="96" w:name="_Toc70666627"/>
      <w:bookmarkStart w:id="97" w:name="_Toc70666668"/>
      <w:bookmarkStart w:id="98" w:name="_Toc70666709"/>
      <w:bookmarkStart w:id="99" w:name="_Toc70666749"/>
      <w:bookmarkStart w:id="100" w:name="_Toc70666788"/>
      <w:bookmarkStart w:id="101" w:name="_Toc70666847"/>
      <w:r w:rsidRPr="004D3578">
        <w:t>4.2</w:t>
      </w:r>
      <w:r w:rsidRPr="004D3578">
        <w:tab/>
      </w:r>
      <w:r w:rsidR="002E643D" w:rsidRPr="002E643D">
        <w:t>Objective</w:t>
      </w:r>
      <w:bookmarkEnd w:id="94"/>
      <w:bookmarkEnd w:id="95"/>
      <w:bookmarkEnd w:id="96"/>
      <w:bookmarkEnd w:id="97"/>
      <w:bookmarkEnd w:id="98"/>
      <w:bookmarkEnd w:id="99"/>
      <w:bookmarkEnd w:id="100"/>
      <w:bookmarkEnd w:id="101"/>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102" w:name="_Hlk26174429"/>
      <w:bookmarkStart w:id="103" w:name="_Hlk26174451"/>
      <w:r>
        <w:rPr>
          <w:lang w:val="en-US" w:eastAsia="ja-JP"/>
        </w:rPr>
        <w:t>c)</w:t>
      </w:r>
      <w:r>
        <w:rPr>
          <w:lang w:val="en-US" w:eastAsia="ja-JP"/>
        </w:rPr>
        <w:tab/>
      </w:r>
      <w:r w:rsidR="002E643D" w:rsidRPr="00841A11">
        <w:rPr>
          <w:lang w:val="en-US" w:eastAsia="ja-JP"/>
        </w:rPr>
        <w:t>Cons</w:t>
      </w:r>
      <w:bookmarkStart w:id="104" w:name="_Hlk26174418"/>
      <w:r w:rsidR="002E643D" w:rsidRPr="00841A11">
        <w:rPr>
          <w:lang w:val="en-US" w:eastAsia="ja-JP"/>
        </w:rPr>
        <w:t>ideration</w:t>
      </w:r>
      <w:bookmarkEnd w:id="104"/>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102"/>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103"/>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686AF4">
            <w:pPr>
              <w:pStyle w:val="TAC"/>
            </w:pPr>
            <w:r w:rsidRPr="00A967B6">
              <w:t>+31dBm +2/-3dB</w:t>
            </w:r>
          </w:p>
        </w:tc>
        <w:tc>
          <w:tcPr>
            <w:tcW w:w="2464" w:type="dxa"/>
          </w:tcPr>
          <w:p w14:paraId="1954DB7B" w14:textId="77777777" w:rsidR="00F55939" w:rsidRPr="004D3578" w:rsidRDefault="00A967B6" w:rsidP="00686AF4">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686AF4">
            <w:pPr>
              <w:pStyle w:val="TAC"/>
            </w:pPr>
            <w:r w:rsidRPr="00A967B6">
              <w:t>Existing Power Class 1 specification</w:t>
            </w:r>
          </w:p>
        </w:tc>
        <w:tc>
          <w:tcPr>
            <w:tcW w:w="2464" w:type="dxa"/>
          </w:tcPr>
          <w:p w14:paraId="75CB7EF2" w14:textId="77777777" w:rsidR="00A967B6" w:rsidRPr="004D3578" w:rsidRDefault="00A967B6" w:rsidP="00686AF4">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686AF4">
            <w:pPr>
              <w:pStyle w:val="TAC"/>
            </w:pPr>
            <w:r w:rsidRPr="00A967B6">
              <w:t>Existing Power Class 1 specification</w:t>
            </w:r>
          </w:p>
        </w:tc>
        <w:tc>
          <w:tcPr>
            <w:tcW w:w="2464" w:type="dxa"/>
          </w:tcPr>
          <w:p w14:paraId="69F77216" w14:textId="77777777" w:rsidR="00A967B6" w:rsidRPr="004D3578" w:rsidRDefault="00A967B6" w:rsidP="00686AF4">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105" w:name="_Toc70512672"/>
      <w:bookmarkStart w:id="106" w:name="_Toc70666586"/>
      <w:bookmarkStart w:id="107" w:name="_Toc70666628"/>
      <w:bookmarkStart w:id="108" w:name="_Toc70666669"/>
      <w:bookmarkStart w:id="109" w:name="_Toc70666710"/>
      <w:bookmarkStart w:id="110" w:name="_Toc70666750"/>
      <w:bookmarkStart w:id="111" w:name="_Toc70666789"/>
      <w:bookmarkStart w:id="112" w:name="_Toc70666848"/>
      <w:r>
        <w:t>5</w:t>
      </w:r>
      <w:r w:rsidR="00151E0F" w:rsidRPr="004D3578">
        <w:tab/>
      </w:r>
      <w:r>
        <w:rPr>
          <w:lang w:val="en-US" w:eastAsia="ja-JP"/>
        </w:rPr>
        <w:t>C</w:t>
      </w:r>
      <w:r w:rsidRPr="00841A11">
        <w:rPr>
          <w:lang w:val="en-US" w:eastAsia="ja-JP"/>
        </w:rPr>
        <w:t>o-existence studies</w:t>
      </w:r>
      <w:bookmarkEnd w:id="105"/>
      <w:bookmarkEnd w:id="106"/>
      <w:bookmarkEnd w:id="107"/>
      <w:bookmarkEnd w:id="108"/>
      <w:bookmarkEnd w:id="109"/>
      <w:bookmarkEnd w:id="110"/>
      <w:bookmarkEnd w:id="111"/>
      <w:bookmarkEnd w:id="112"/>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113" w:name="_Toc70512673"/>
      <w:bookmarkStart w:id="114" w:name="_Toc70666587"/>
      <w:bookmarkStart w:id="115" w:name="_Toc70666629"/>
      <w:bookmarkStart w:id="116" w:name="_Toc70666670"/>
      <w:bookmarkStart w:id="117" w:name="_Toc70666711"/>
      <w:bookmarkStart w:id="118" w:name="_Toc70666751"/>
      <w:bookmarkStart w:id="119" w:name="_Toc70666790"/>
      <w:bookmarkStart w:id="120" w:name="_Toc70666849"/>
      <w:r>
        <w:t>5</w:t>
      </w:r>
      <w:r w:rsidR="00151E0F" w:rsidRPr="004D3578">
        <w:t>.1</w:t>
      </w:r>
      <w:r w:rsidR="00151E0F" w:rsidRPr="004D3578">
        <w:tab/>
      </w:r>
      <w:r>
        <w:t>Simulation assumptions</w:t>
      </w:r>
      <w:bookmarkEnd w:id="113"/>
      <w:bookmarkEnd w:id="114"/>
      <w:bookmarkEnd w:id="115"/>
      <w:bookmarkEnd w:id="116"/>
      <w:bookmarkEnd w:id="117"/>
      <w:bookmarkEnd w:id="118"/>
      <w:bookmarkEnd w:id="119"/>
      <w:bookmarkEnd w:id="120"/>
    </w:p>
    <w:p w14:paraId="43844116" w14:textId="77777777" w:rsidR="0041587C" w:rsidRPr="001822A8" w:rsidRDefault="0041587C" w:rsidP="00312E38">
      <w:pPr>
        <w:pStyle w:val="Heading3"/>
      </w:pPr>
      <w:bookmarkStart w:id="121" w:name="_Toc2086442"/>
      <w:bookmarkStart w:id="122" w:name="_Toc70512674"/>
      <w:bookmarkStart w:id="123" w:name="_Toc70666588"/>
      <w:bookmarkStart w:id="124" w:name="_Toc70666630"/>
      <w:bookmarkStart w:id="125" w:name="_Toc70666671"/>
      <w:bookmarkStart w:id="126" w:name="_Toc70666712"/>
      <w:bookmarkStart w:id="127" w:name="_Toc70666752"/>
      <w:bookmarkStart w:id="128" w:name="_Toc70666791"/>
      <w:bookmarkStart w:id="129" w:name="_Toc70666850"/>
      <w:r w:rsidRPr="00343AE6">
        <w:t>5.1.1</w:t>
      </w:r>
      <w:r w:rsidRPr="00343AE6">
        <w:tab/>
      </w:r>
      <w:bookmarkEnd w:id="121"/>
      <w:r w:rsidRPr="00343AE6">
        <w:t>General</w:t>
      </w:r>
      <w:bookmarkEnd w:id="122"/>
      <w:bookmarkEnd w:id="123"/>
      <w:bookmarkEnd w:id="124"/>
      <w:bookmarkEnd w:id="125"/>
      <w:bookmarkEnd w:id="126"/>
      <w:bookmarkEnd w:id="127"/>
      <w:bookmarkEnd w:id="128"/>
      <w:bookmarkEnd w:id="129"/>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rsidP="00686AF4">
      <w:pPr>
        <w:pStyle w:val="TH"/>
      </w:pPr>
      <w:r w:rsidRPr="00427A72">
        <w:rPr>
          <w:noProof/>
        </w:rPr>
        <w:lastRenderedPageBreak/>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rsidP="00686AF4">
      <w:pPr>
        <w:pStyle w:val="TF"/>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686AF4">
            <w:pPr>
              <w:pStyle w:val="TAC"/>
            </w:pPr>
            <w:r>
              <w:t>NB-IoT</w:t>
            </w:r>
          </w:p>
        </w:tc>
        <w:tc>
          <w:tcPr>
            <w:tcW w:w="2464" w:type="dxa"/>
          </w:tcPr>
          <w:p w14:paraId="4AD8472B" w14:textId="77777777" w:rsidR="0041587C" w:rsidRPr="004D3578" w:rsidRDefault="0041587C" w:rsidP="00686AF4">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686AF4">
            <w:pPr>
              <w:pStyle w:val="TAC"/>
            </w:pPr>
            <w:r>
              <w:t>NR</w:t>
            </w:r>
          </w:p>
        </w:tc>
        <w:tc>
          <w:tcPr>
            <w:tcW w:w="2464" w:type="dxa"/>
          </w:tcPr>
          <w:p w14:paraId="4555CA08" w14:textId="77777777" w:rsidR="0041587C" w:rsidRPr="004D3578" w:rsidRDefault="0041587C" w:rsidP="00686AF4">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686AF4">
            <w:pPr>
              <w:pStyle w:val="TAC"/>
            </w:pPr>
            <w:r>
              <w:t>LTE / MTC</w:t>
            </w:r>
          </w:p>
        </w:tc>
        <w:tc>
          <w:tcPr>
            <w:tcW w:w="2464" w:type="dxa"/>
          </w:tcPr>
          <w:p w14:paraId="6223743A" w14:textId="77777777" w:rsidR="0041587C" w:rsidRPr="004D3578" w:rsidRDefault="0041587C" w:rsidP="00686AF4">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86AF4">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130" w:name="_Toc346003824"/>
      <w:bookmarkStart w:id="131" w:name="_Toc70512675"/>
      <w:bookmarkStart w:id="132" w:name="_Toc70666589"/>
      <w:bookmarkStart w:id="133" w:name="_Toc70666631"/>
      <w:bookmarkStart w:id="134" w:name="_Toc70666672"/>
      <w:bookmarkStart w:id="135" w:name="_Toc70666713"/>
      <w:bookmarkStart w:id="136" w:name="_Toc70666753"/>
      <w:bookmarkStart w:id="137" w:name="_Toc70666792"/>
      <w:bookmarkStart w:id="138" w:name="_Toc70666851"/>
      <w:r w:rsidRPr="00BB07C1">
        <w:rPr>
          <w:lang w:eastAsia="en-GB"/>
        </w:rPr>
        <w:t>5.1</w:t>
      </w:r>
      <w:r>
        <w:rPr>
          <w:lang w:eastAsia="en-GB"/>
        </w:rPr>
        <w:t>.2</w:t>
      </w:r>
      <w:r w:rsidRPr="00BB07C1">
        <w:rPr>
          <w:lang w:eastAsia="en-GB"/>
        </w:rPr>
        <w:tab/>
        <w:t>Macro cell Propagation model - Rural Area</w:t>
      </w:r>
      <w:bookmarkEnd w:id="130"/>
      <w:bookmarkEnd w:id="131"/>
      <w:bookmarkEnd w:id="132"/>
      <w:bookmarkEnd w:id="133"/>
      <w:bookmarkEnd w:id="134"/>
      <w:bookmarkEnd w:id="135"/>
      <w:bookmarkEnd w:id="136"/>
      <w:bookmarkEnd w:id="137"/>
      <w:bookmarkEnd w:id="138"/>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lastRenderedPageBreak/>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53DFB6B9"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rsidP="00686AF4">
      <w:pPr>
        <w:pStyle w:val="TH"/>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rsidP="00686AF4">
            <w:pPr>
              <w:pStyle w:val="TAH"/>
            </w:pPr>
            <w:r w:rsidRPr="00427A72">
              <w:t>Environment</w:t>
            </w:r>
          </w:p>
        </w:tc>
        <w:tc>
          <w:tcPr>
            <w:tcW w:w="2890" w:type="dxa"/>
          </w:tcPr>
          <w:p w14:paraId="776899B0" w14:textId="77777777" w:rsidR="0041587C" w:rsidRPr="00427A72" w:rsidRDefault="0041587C" w:rsidP="00686AF4">
            <w:pPr>
              <w:pStyle w:val="TAH"/>
            </w:pPr>
            <w:r w:rsidRPr="00427A72">
              <w:t>Scenario</w:t>
            </w:r>
          </w:p>
        </w:tc>
        <w:tc>
          <w:tcPr>
            <w:tcW w:w="1843" w:type="dxa"/>
          </w:tcPr>
          <w:p w14:paraId="02DCF4B2" w14:textId="77777777" w:rsidR="0041587C" w:rsidRPr="00427A72" w:rsidRDefault="0041587C" w:rsidP="00686AF4">
            <w:pPr>
              <w:pStyle w:val="TAH"/>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rsidP="00686AF4">
            <w:pPr>
              <w:pStyle w:val="TAC"/>
            </w:pPr>
            <w:r w:rsidRPr="00427A72">
              <w:t>Macro cell Urban Area</w:t>
            </w:r>
          </w:p>
        </w:tc>
        <w:tc>
          <w:tcPr>
            <w:tcW w:w="2890" w:type="dxa"/>
          </w:tcPr>
          <w:p w14:paraId="1B2AC50F"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rsidP="00686AF4">
            <w:pPr>
              <w:pStyle w:val="TAC"/>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rsidP="00686AF4">
            <w:pPr>
              <w:pStyle w:val="TAC"/>
            </w:pPr>
            <w:r w:rsidRPr="00427A72">
              <w:t>Macro cell Rural Area</w:t>
            </w:r>
          </w:p>
        </w:tc>
        <w:tc>
          <w:tcPr>
            <w:tcW w:w="2890" w:type="dxa"/>
          </w:tcPr>
          <w:p w14:paraId="4DF035A0"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rsidP="00686AF4">
            <w:pPr>
              <w:pStyle w:val="TAC"/>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139" w:name="_Toc346003825"/>
      <w:bookmarkStart w:id="140" w:name="_Toc70512676"/>
      <w:bookmarkStart w:id="141" w:name="_Toc70666590"/>
      <w:bookmarkStart w:id="142" w:name="_Toc70666632"/>
      <w:bookmarkStart w:id="143" w:name="_Toc70666673"/>
      <w:bookmarkStart w:id="144" w:name="_Toc70666714"/>
      <w:bookmarkStart w:id="145" w:name="_Toc70666754"/>
      <w:bookmarkStart w:id="146" w:name="_Toc70666793"/>
      <w:bookmarkStart w:id="147" w:name="_Toc70666852"/>
      <w:r w:rsidRPr="00126CF8">
        <w:rPr>
          <w:lang w:eastAsia="en-GB"/>
        </w:rPr>
        <w:t>5.1.</w:t>
      </w:r>
      <w:r>
        <w:rPr>
          <w:lang w:eastAsia="en-GB"/>
        </w:rPr>
        <w:t>3</w:t>
      </w:r>
      <w:r w:rsidRPr="00126CF8">
        <w:rPr>
          <w:lang w:eastAsia="en-GB"/>
        </w:rPr>
        <w:tab/>
        <w:t>Power control modelling</w:t>
      </w:r>
      <w:bookmarkEnd w:id="139"/>
      <w:bookmarkEnd w:id="140"/>
      <w:bookmarkEnd w:id="141"/>
      <w:bookmarkEnd w:id="142"/>
      <w:bookmarkEnd w:id="143"/>
      <w:bookmarkEnd w:id="144"/>
      <w:bookmarkEnd w:id="145"/>
      <w:bookmarkEnd w:id="146"/>
      <w:bookmarkEnd w:id="147"/>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rsidP="00686AF4">
      <w:pPr>
        <w:pStyle w:val="TH"/>
      </w:pPr>
      <w:bookmarkStart w:id="148" w:name="_Ref321985207"/>
      <w:bookmarkStart w:id="149" w:name="_Ref321985177"/>
      <w:r w:rsidRPr="00427A72">
        <w:t xml:space="preserve">Table </w:t>
      </w:r>
      <w:bookmarkEnd w:id="148"/>
      <w:r w:rsidRPr="00427A72">
        <w:t>5.1.3-1: Power control algorithm parameter for 2GHz band</w:t>
      </w:r>
      <w:bookmarkEnd w:id="149"/>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rsidP="00686AF4">
            <w:pPr>
              <w:pStyle w:val="TAH"/>
            </w:pPr>
            <w:r w:rsidRPr="00427A72">
              <w:t>Parameter set</w:t>
            </w:r>
          </w:p>
        </w:tc>
        <w:tc>
          <w:tcPr>
            <w:tcW w:w="1059" w:type="dxa"/>
            <w:vMerge w:val="restart"/>
          </w:tcPr>
          <w:p w14:paraId="70A84BEC" w14:textId="77777777" w:rsidR="0041587C" w:rsidRPr="00427A72" w:rsidRDefault="0041587C" w:rsidP="00686AF4">
            <w:pPr>
              <w:pStyle w:val="TAH"/>
            </w:pPr>
            <w:r w:rsidRPr="00427A72">
              <w:t>Gamma</w:t>
            </w:r>
          </w:p>
        </w:tc>
        <w:tc>
          <w:tcPr>
            <w:tcW w:w="2784" w:type="dxa"/>
          </w:tcPr>
          <w:p w14:paraId="03759D2A" w14:textId="77777777" w:rsidR="0041587C" w:rsidRPr="00427A72" w:rsidRDefault="0041587C" w:rsidP="00686AF4">
            <w:pPr>
              <w:pStyle w:val="TAH"/>
            </w:pPr>
            <w:r w:rsidRPr="00427A72">
              <w:t>CLx-ile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rsidP="00686AF4">
            <w:pPr>
              <w:pStyle w:val="TAH"/>
            </w:pPr>
          </w:p>
        </w:tc>
        <w:tc>
          <w:tcPr>
            <w:tcW w:w="1059" w:type="dxa"/>
            <w:vMerge/>
          </w:tcPr>
          <w:p w14:paraId="4A5690AD" w14:textId="77777777" w:rsidR="0041587C" w:rsidRPr="00427A72" w:rsidRDefault="0041587C" w:rsidP="00686AF4">
            <w:pPr>
              <w:pStyle w:val="TAH"/>
            </w:pPr>
          </w:p>
        </w:tc>
        <w:tc>
          <w:tcPr>
            <w:tcW w:w="2784" w:type="dxa"/>
          </w:tcPr>
          <w:p w14:paraId="75F92538" w14:textId="77777777" w:rsidR="0041587C" w:rsidRPr="00427A72" w:rsidRDefault="0041587C" w:rsidP="00686AF4">
            <w:pPr>
              <w:pStyle w:val="TAH"/>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rsidP="00686AF4">
            <w:pPr>
              <w:pStyle w:val="TAC"/>
            </w:pPr>
            <w:r w:rsidRPr="00427A72">
              <w:t>Set 1</w:t>
            </w:r>
          </w:p>
        </w:tc>
        <w:tc>
          <w:tcPr>
            <w:tcW w:w="1059" w:type="dxa"/>
          </w:tcPr>
          <w:p w14:paraId="30A8F473" w14:textId="77777777" w:rsidR="0041587C" w:rsidRPr="00427A72" w:rsidRDefault="0041587C" w:rsidP="00686AF4">
            <w:pPr>
              <w:pStyle w:val="TAC"/>
            </w:pPr>
            <w:r w:rsidRPr="00427A72">
              <w:t>1</w:t>
            </w:r>
          </w:p>
        </w:tc>
        <w:tc>
          <w:tcPr>
            <w:tcW w:w="2784" w:type="dxa"/>
          </w:tcPr>
          <w:p w14:paraId="5CB6B9D7" w14:textId="77777777" w:rsidR="0041587C" w:rsidRPr="00427A72" w:rsidRDefault="0041587C" w:rsidP="00686AF4">
            <w:pPr>
              <w:pStyle w:val="TAC"/>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rsidP="00686AF4">
            <w:pPr>
              <w:pStyle w:val="TAC"/>
            </w:pPr>
            <w:r w:rsidRPr="00427A72">
              <w:t>Set 2</w:t>
            </w:r>
          </w:p>
        </w:tc>
        <w:tc>
          <w:tcPr>
            <w:tcW w:w="1059" w:type="dxa"/>
          </w:tcPr>
          <w:p w14:paraId="55E13C4B" w14:textId="77777777" w:rsidR="0041587C" w:rsidRPr="00427A72" w:rsidRDefault="0041587C" w:rsidP="00686AF4">
            <w:pPr>
              <w:pStyle w:val="TAC"/>
            </w:pPr>
            <w:r w:rsidRPr="00427A72">
              <w:t>0.8</w:t>
            </w:r>
          </w:p>
        </w:tc>
        <w:tc>
          <w:tcPr>
            <w:tcW w:w="2784" w:type="dxa"/>
          </w:tcPr>
          <w:p w14:paraId="3CD2F0CC" w14:textId="77777777" w:rsidR="0041587C" w:rsidRPr="00427A72" w:rsidRDefault="0041587C" w:rsidP="00686AF4">
            <w:pPr>
              <w:pStyle w:val="TAC"/>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rsidP="00686AF4">
      <w:pPr>
        <w:pStyle w:val="TH"/>
      </w:pPr>
      <w:r w:rsidRPr="00427A72">
        <w:lastRenderedPageBreak/>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rsidP="00686AF4">
            <w:pPr>
              <w:pStyle w:val="TAH"/>
            </w:pPr>
            <w:r w:rsidRPr="00427A72">
              <w:t>Parameter set</w:t>
            </w:r>
          </w:p>
        </w:tc>
        <w:tc>
          <w:tcPr>
            <w:tcW w:w="888" w:type="dxa"/>
            <w:vMerge w:val="restart"/>
          </w:tcPr>
          <w:p w14:paraId="0C89B124" w14:textId="77777777" w:rsidR="0041587C" w:rsidRPr="00427A72" w:rsidRDefault="0041587C" w:rsidP="00686AF4">
            <w:pPr>
              <w:pStyle w:val="TAH"/>
            </w:pPr>
            <w:r w:rsidRPr="00427A72">
              <w:t>Gamma</w:t>
            </w:r>
          </w:p>
        </w:tc>
        <w:tc>
          <w:tcPr>
            <w:tcW w:w="4662" w:type="dxa"/>
          </w:tcPr>
          <w:p w14:paraId="195D7597"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rsidP="00686AF4">
            <w:pPr>
              <w:pStyle w:val="TAH"/>
            </w:pPr>
          </w:p>
        </w:tc>
        <w:tc>
          <w:tcPr>
            <w:tcW w:w="888" w:type="dxa"/>
            <w:vMerge/>
          </w:tcPr>
          <w:p w14:paraId="6A2C32C3" w14:textId="77777777" w:rsidR="0041587C" w:rsidRPr="00427A72" w:rsidRDefault="0041587C" w:rsidP="00686AF4">
            <w:pPr>
              <w:pStyle w:val="TAH"/>
            </w:pPr>
          </w:p>
        </w:tc>
        <w:tc>
          <w:tcPr>
            <w:tcW w:w="4662" w:type="dxa"/>
          </w:tcPr>
          <w:p w14:paraId="3CA462B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rsidP="00686AF4">
            <w:pPr>
              <w:pStyle w:val="TAC"/>
            </w:pPr>
            <w:r w:rsidRPr="00427A72">
              <w:t>Set 1</w:t>
            </w:r>
          </w:p>
        </w:tc>
        <w:tc>
          <w:tcPr>
            <w:tcW w:w="888" w:type="dxa"/>
          </w:tcPr>
          <w:p w14:paraId="0BA38202" w14:textId="77777777" w:rsidR="0041587C" w:rsidRPr="00427A72" w:rsidRDefault="0041587C" w:rsidP="00686AF4">
            <w:pPr>
              <w:pStyle w:val="TAC"/>
            </w:pPr>
            <w:r w:rsidRPr="00427A72">
              <w:t>1</w:t>
            </w:r>
          </w:p>
        </w:tc>
        <w:tc>
          <w:tcPr>
            <w:tcW w:w="4662" w:type="dxa"/>
          </w:tcPr>
          <w:p w14:paraId="1ABF3A34" w14:textId="77777777" w:rsidR="0041587C" w:rsidRPr="00427A72" w:rsidRDefault="0041587C" w:rsidP="00686AF4">
            <w:pPr>
              <w:pStyle w:val="TAC"/>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rsidP="00686AF4">
            <w:pPr>
              <w:pStyle w:val="TAC"/>
            </w:pPr>
            <w:r w:rsidRPr="00427A72">
              <w:t>Set 2</w:t>
            </w:r>
          </w:p>
        </w:tc>
        <w:tc>
          <w:tcPr>
            <w:tcW w:w="888" w:type="dxa"/>
          </w:tcPr>
          <w:p w14:paraId="2A3DFE9E" w14:textId="77777777" w:rsidR="0041587C" w:rsidRPr="00427A72" w:rsidRDefault="0041587C" w:rsidP="00686AF4">
            <w:pPr>
              <w:pStyle w:val="TAC"/>
            </w:pPr>
            <w:r w:rsidRPr="00427A72">
              <w:t>0.8</w:t>
            </w:r>
          </w:p>
        </w:tc>
        <w:tc>
          <w:tcPr>
            <w:tcW w:w="4662" w:type="dxa"/>
          </w:tcPr>
          <w:p w14:paraId="275DBF27" w14:textId="77777777" w:rsidR="0041587C" w:rsidRPr="00427A72" w:rsidRDefault="0041587C" w:rsidP="00686AF4">
            <w:pPr>
              <w:pStyle w:val="TAC"/>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150"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rsidP="00686AF4">
      <w:pPr>
        <w:pStyle w:val="TH"/>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rsidP="00686AF4">
            <w:pPr>
              <w:pStyle w:val="TAH"/>
            </w:pPr>
            <w:r w:rsidRPr="00427A72">
              <w:t>Parameter set</w:t>
            </w:r>
          </w:p>
        </w:tc>
        <w:tc>
          <w:tcPr>
            <w:tcW w:w="888" w:type="dxa"/>
            <w:vMerge w:val="restart"/>
          </w:tcPr>
          <w:p w14:paraId="1434660A" w14:textId="77777777" w:rsidR="0041587C" w:rsidRPr="00427A72" w:rsidRDefault="0041587C" w:rsidP="00686AF4">
            <w:pPr>
              <w:pStyle w:val="TAH"/>
            </w:pPr>
            <w:r w:rsidRPr="00427A72">
              <w:t>Gamma</w:t>
            </w:r>
          </w:p>
        </w:tc>
        <w:tc>
          <w:tcPr>
            <w:tcW w:w="4662" w:type="dxa"/>
          </w:tcPr>
          <w:p w14:paraId="393B42C3"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rsidP="00686AF4">
            <w:pPr>
              <w:pStyle w:val="TAH"/>
            </w:pPr>
          </w:p>
        </w:tc>
        <w:tc>
          <w:tcPr>
            <w:tcW w:w="888" w:type="dxa"/>
            <w:vMerge/>
          </w:tcPr>
          <w:p w14:paraId="4047420B" w14:textId="77777777" w:rsidR="0041587C" w:rsidRPr="00427A72" w:rsidRDefault="0041587C" w:rsidP="00686AF4">
            <w:pPr>
              <w:pStyle w:val="TAH"/>
            </w:pPr>
          </w:p>
        </w:tc>
        <w:tc>
          <w:tcPr>
            <w:tcW w:w="4662" w:type="dxa"/>
          </w:tcPr>
          <w:p w14:paraId="08BD6AE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rsidP="00686AF4">
            <w:pPr>
              <w:pStyle w:val="TAC"/>
            </w:pPr>
            <w:r w:rsidRPr="00427A72">
              <w:t>Set 1</w:t>
            </w:r>
          </w:p>
        </w:tc>
        <w:tc>
          <w:tcPr>
            <w:tcW w:w="888" w:type="dxa"/>
          </w:tcPr>
          <w:p w14:paraId="6C1F746D" w14:textId="77777777" w:rsidR="0041587C" w:rsidRPr="00427A72" w:rsidRDefault="0041587C" w:rsidP="00686AF4">
            <w:pPr>
              <w:pStyle w:val="TAC"/>
            </w:pPr>
            <w:r w:rsidRPr="00427A72">
              <w:t>1</w:t>
            </w:r>
          </w:p>
        </w:tc>
        <w:tc>
          <w:tcPr>
            <w:tcW w:w="4662" w:type="dxa"/>
          </w:tcPr>
          <w:p w14:paraId="0DC2760F" w14:textId="77777777" w:rsidR="0041587C" w:rsidRPr="00427A72" w:rsidRDefault="0041587C" w:rsidP="00686AF4">
            <w:pPr>
              <w:pStyle w:val="TAC"/>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151" w:name="_Toc70512677"/>
      <w:bookmarkStart w:id="152" w:name="_Toc70666591"/>
      <w:bookmarkStart w:id="153" w:name="_Toc70666633"/>
      <w:bookmarkStart w:id="154" w:name="_Toc70666674"/>
      <w:bookmarkStart w:id="155" w:name="_Toc70666715"/>
      <w:bookmarkStart w:id="156" w:name="_Toc70666755"/>
      <w:bookmarkStart w:id="157" w:name="_Toc70666794"/>
      <w:bookmarkStart w:id="158" w:name="_Toc70666853"/>
      <w:r w:rsidRPr="00B61388">
        <w:rPr>
          <w:lang w:eastAsia="en-GB"/>
        </w:rPr>
        <w:t>5.1.4</w:t>
      </w:r>
      <w:r w:rsidRPr="00B61388">
        <w:rPr>
          <w:lang w:eastAsia="en-GB"/>
        </w:rPr>
        <w:tab/>
        <w:t>Practical considerations for HPUE deployment</w:t>
      </w:r>
      <w:bookmarkEnd w:id="150"/>
      <w:bookmarkEnd w:id="151"/>
      <w:bookmarkEnd w:id="152"/>
      <w:bookmarkEnd w:id="153"/>
      <w:bookmarkEnd w:id="154"/>
      <w:bookmarkEnd w:id="155"/>
      <w:bookmarkEnd w:id="156"/>
      <w:bookmarkEnd w:id="157"/>
      <w:bookmarkEnd w:id="158"/>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6D2524"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rsidP="00686AF4">
      <w:pPr>
        <w:pStyle w:val="TH"/>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rsidP="00686AF4">
            <w:pPr>
              <w:pStyle w:val="TAH"/>
            </w:pPr>
            <w:r w:rsidRPr="00427A72">
              <w:t>Parameter set</w:t>
            </w:r>
          </w:p>
        </w:tc>
        <w:tc>
          <w:tcPr>
            <w:tcW w:w="888" w:type="dxa"/>
            <w:vMerge w:val="restart"/>
          </w:tcPr>
          <w:p w14:paraId="1795B4CC" w14:textId="77777777" w:rsidR="0041587C" w:rsidRPr="00427A72" w:rsidRDefault="0041587C" w:rsidP="00686AF4">
            <w:pPr>
              <w:pStyle w:val="TAH"/>
            </w:pPr>
            <w:r w:rsidRPr="00427A72">
              <w:t>Gamma</w:t>
            </w:r>
          </w:p>
        </w:tc>
        <w:tc>
          <w:tcPr>
            <w:tcW w:w="4662" w:type="dxa"/>
          </w:tcPr>
          <w:p w14:paraId="6545B38C"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rsidP="00686AF4">
            <w:pPr>
              <w:pStyle w:val="TAH"/>
            </w:pPr>
          </w:p>
        </w:tc>
        <w:tc>
          <w:tcPr>
            <w:tcW w:w="888" w:type="dxa"/>
            <w:vMerge/>
          </w:tcPr>
          <w:p w14:paraId="424E667F" w14:textId="77777777" w:rsidR="0041587C" w:rsidRPr="00427A72" w:rsidRDefault="0041587C" w:rsidP="00686AF4">
            <w:pPr>
              <w:pStyle w:val="TAH"/>
            </w:pPr>
          </w:p>
        </w:tc>
        <w:tc>
          <w:tcPr>
            <w:tcW w:w="4662" w:type="dxa"/>
          </w:tcPr>
          <w:p w14:paraId="54BF003C" w14:textId="77777777" w:rsidR="0041587C" w:rsidRPr="00427A72" w:rsidRDefault="0041587C" w:rsidP="00686AF4">
            <w:pPr>
              <w:pStyle w:val="TAH"/>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rsidP="00686AF4">
            <w:pPr>
              <w:pStyle w:val="TAC"/>
            </w:pPr>
            <w:r w:rsidRPr="00427A72">
              <w:t>Set 1</w:t>
            </w:r>
          </w:p>
        </w:tc>
        <w:tc>
          <w:tcPr>
            <w:tcW w:w="888" w:type="dxa"/>
          </w:tcPr>
          <w:p w14:paraId="7821377B" w14:textId="77777777" w:rsidR="0041587C" w:rsidRPr="00427A72" w:rsidRDefault="0041587C" w:rsidP="00686AF4">
            <w:pPr>
              <w:pStyle w:val="TAC"/>
            </w:pPr>
            <w:r w:rsidRPr="00427A72">
              <w:t>1</w:t>
            </w:r>
          </w:p>
        </w:tc>
        <w:tc>
          <w:tcPr>
            <w:tcW w:w="4662" w:type="dxa"/>
          </w:tcPr>
          <w:p w14:paraId="2D5A5EDF" w14:textId="77777777" w:rsidR="0041587C" w:rsidRPr="00427A72" w:rsidRDefault="0041587C" w:rsidP="00686AF4">
            <w:pPr>
              <w:pStyle w:val="TAC"/>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rsidP="00686AF4">
            <w:pPr>
              <w:pStyle w:val="TAC"/>
            </w:pPr>
            <w:r w:rsidRPr="00427A72">
              <w:t>Set 2</w:t>
            </w:r>
          </w:p>
        </w:tc>
        <w:tc>
          <w:tcPr>
            <w:tcW w:w="888" w:type="dxa"/>
          </w:tcPr>
          <w:p w14:paraId="60F19760" w14:textId="77777777" w:rsidR="0041587C" w:rsidRPr="00427A72" w:rsidRDefault="0041587C" w:rsidP="00686AF4">
            <w:pPr>
              <w:pStyle w:val="TAC"/>
            </w:pPr>
            <w:r w:rsidRPr="00427A72">
              <w:t>0.8</w:t>
            </w:r>
          </w:p>
        </w:tc>
        <w:tc>
          <w:tcPr>
            <w:tcW w:w="4662" w:type="dxa"/>
          </w:tcPr>
          <w:p w14:paraId="2F492A86" w14:textId="77777777" w:rsidR="0041587C" w:rsidRPr="00427A72" w:rsidRDefault="0041587C" w:rsidP="00686AF4">
            <w:pPr>
              <w:pStyle w:val="TAC"/>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636DFDCB" w:rsidR="0041587C" w:rsidRPr="00427A72" w:rsidRDefault="0041587C" w:rsidP="00686AF4">
      <w:pPr>
        <w:pStyle w:val="TH"/>
      </w:pPr>
      <w:r w:rsidRPr="00427A72">
        <w:t>Table 5.1.4-2: Power control algorithm parameters for UE at 700</w:t>
      </w:r>
      <w:r w:rsidR="00FD6016" w:rsidRPr="00427A72">
        <w:t xml:space="preserve"> </w:t>
      </w:r>
      <w:r w:rsidRPr="00427A72">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rsidP="00686AF4">
            <w:pPr>
              <w:pStyle w:val="TAH"/>
            </w:pPr>
            <w:r w:rsidRPr="00427A72">
              <w:t>Parameter set</w:t>
            </w:r>
          </w:p>
        </w:tc>
        <w:tc>
          <w:tcPr>
            <w:tcW w:w="0" w:type="auto"/>
            <w:vMerge w:val="restart"/>
          </w:tcPr>
          <w:p w14:paraId="00A66FE4" w14:textId="77777777" w:rsidR="0041587C" w:rsidRPr="00427A72" w:rsidRDefault="0041587C" w:rsidP="00686AF4">
            <w:pPr>
              <w:pStyle w:val="TAH"/>
            </w:pPr>
            <w:r w:rsidRPr="00427A72">
              <w:t>Gamma</w:t>
            </w:r>
          </w:p>
        </w:tc>
        <w:tc>
          <w:tcPr>
            <w:tcW w:w="0" w:type="auto"/>
            <w:gridSpan w:val="3"/>
          </w:tcPr>
          <w:p w14:paraId="0C1F241F"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rsidP="00686AF4">
            <w:pPr>
              <w:pStyle w:val="TAH"/>
            </w:pPr>
          </w:p>
        </w:tc>
        <w:tc>
          <w:tcPr>
            <w:tcW w:w="0" w:type="auto"/>
            <w:vMerge/>
          </w:tcPr>
          <w:p w14:paraId="79DA3A95" w14:textId="77777777" w:rsidR="0041587C" w:rsidRPr="00427A72" w:rsidRDefault="0041587C" w:rsidP="00686AF4">
            <w:pPr>
              <w:pStyle w:val="TAH"/>
            </w:pPr>
          </w:p>
        </w:tc>
        <w:tc>
          <w:tcPr>
            <w:tcW w:w="0" w:type="auto"/>
          </w:tcPr>
          <w:p w14:paraId="44065E9D" w14:textId="77777777" w:rsidR="0041587C" w:rsidRPr="00427A72" w:rsidRDefault="0041587C" w:rsidP="00686AF4">
            <w:pPr>
              <w:pStyle w:val="TAH"/>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rsidP="00686AF4">
            <w:pPr>
              <w:pStyle w:val="TAH"/>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rsidP="00686AF4">
            <w:pPr>
              <w:pStyle w:val="TAH"/>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rsidP="00686AF4">
            <w:pPr>
              <w:pStyle w:val="TAC"/>
            </w:pPr>
            <w:r w:rsidRPr="00427A72">
              <w:t>Set 1A</w:t>
            </w:r>
          </w:p>
        </w:tc>
        <w:tc>
          <w:tcPr>
            <w:tcW w:w="0" w:type="auto"/>
          </w:tcPr>
          <w:p w14:paraId="0C103256" w14:textId="77777777" w:rsidR="0041587C" w:rsidRPr="00427A72" w:rsidRDefault="0041587C" w:rsidP="00686AF4">
            <w:pPr>
              <w:pStyle w:val="TAC"/>
            </w:pPr>
            <w:r w:rsidRPr="00427A72">
              <w:t>1</w:t>
            </w:r>
          </w:p>
        </w:tc>
        <w:tc>
          <w:tcPr>
            <w:tcW w:w="0" w:type="auto"/>
          </w:tcPr>
          <w:p w14:paraId="6467C6B6" w14:textId="77777777" w:rsidR="0041587C" w:rsidRPr="00427A72" w:rsidRDefault="0041587C" w:rsidP="00686AF4">
            <w:pPr>
              <w:pStyle w:val="TAC"/>
            </w:pPr>
            <w:r w:rsidRPr="00427A72">
              <w:t>111</w:t>
            </w:r>
          </w:p>
        </w:tc>
        <w:tc>
          <w:tcPr>
            <w:tcW w:w="0" w:type="auto"/>
          </w:tcPr>
          <w:p w14:paraId="7C3F1A2B" w14:textId="77777777" w:rsidR="0041587C" w:rsidRPr="00427A72" w:rsidRDefault="0041587C" w:rsidP="00686AF4">
            <w:pPr>
              <w:pStyle w:val="TAC"/>
            </w:pPr>
            <w:r w:rsidRPr="00427A72">
              <w:t>128</w:t>
            </w:r>
          </w:p>
        </w:tc>
        <w:tc>
          <w:tcPr>
            <w:tcW w:w="0" w:type="auto"/>
          </w:tcPr>
          <w:p w14:paraId="1BDBCC99" w14:textId="77777777" w:rsidR="0041587C" w:rsidRPr="00427A72" w:rsidRDefault="0041587C" w:rsidP="00686AF4">
            <w:pPr>
              <w:pStyle w:val="TAC"/>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rsidP="00686AF4">
            <w:pPr>
              <w:pStyle w:val="TAC"/>
            </w:pPr>
            <w:r w:rsidRPr="00427A72">
              <w:t>Set 2A</w:t>
            </w:r>
          </w:p>
        </w:tc>
        <w:tc>
          <w:tcPr>
            <w:tcW w:w="0" w:type="auto"/>
          </w:tcPr>
          <w:p w14:paraId="463BD1C1" w14:textId="77777777" w:rsidR="0041587C" w:rsidRPr="00427A72" w:rsidRDefault="0041587C" w:rsidP="00686AF4">
            <w:pPr>
              <w:pStyle w:val="TAC"/>
            </w:pPr>
            <w:r w:rsidRPr="00427A72">
              <w:t>0.8</w:t>
            </w:r>
          </w:p>
        </w:tc>
        <w:tc>
          <w:tcPr>
            <w:tcW w:w="0" w:type="auto"/>
          </w:tcPr>
          <w:p w14:paraId="7FEAB6C5" w14:textId="77777777" w:rsidR="0041587C" w:rsidRPr="00427A72" w:rsidRDefault="0041587C" w:rsidP="00686AF4">
            <w:pPr>
              <w:pStyle w:val="TAC"/>
            </w:pPr>
            <w:r w:rsidRPr="00427A72">
              <w:t>126</w:t>
            </w:r>
          </w:p>
        </w:tc>
        <w:tc>
          <w:tcPr>
            <w:tcW w:w="0" w:type="auto"/>
          </w:tcPr>
          <w:p w14:paraId="6A72A5B7" w14:textId="77777777" w:rsidR="0041587C" w:rsidRPr="00427A72" w:rsidRDefault="0041587C" w:rsidP="00686AF4">
            <w:pPr>
              <w:pStyle w:val="TAC"/>
            </w:pPr>
            <w:r w:rsidRPr="00427A72">
              <w:t>N/A</w:t>
            </w:r>
          </w:p>
        </w:tc>
        <w:tc>
          <w:tcPr>
            <w:tcW w:w="0" w:type="auto"/>
          </w:tcPr>
          <w:p w14:paraId="4B4C4AF3" w14:textId="77777777" w:rsidR="0041587C" w:rsidRPr="00427A72" w:rsidRDefault="0041587C" w:rsidP="00686AF4">
            <w:pPr>
              <w:pStyle w:val="TAC"/>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159" w:name="_Toc346003827"/>
      <w:bookmarkStart w:id="160" w:name="_Toc70512678"/>
      <w:bookmarkStart w:id="161" w:name="_Toc70666592"/>
      <w:bookmarkStart w:id="162" w:name="_Toc70666634"/>
      <w:bookmarkStart w:id="163" w:name="_Toc70666675"/>
      <w:bookmarkStart w:id="164" w:name="_Toc70666716"/>
      <w:bookmarkStart w:id="165" w:name="_Toc70666756"/>
      <w:bookmarkStart w:id="166" w:name="_Toc70666795"/>
      <w:bookmarkStart w:id="167" w:name="_Toc70666854"/>
      <w:r w:rsidRPr="00996989">
        <w:rPr>
          <w:lang w:eastAsia="en-GB"/>
        </w:rPr>
        <w:lastRenderedPageBreak/>
        <w:t>5.1.5</w:t>
      </w:r>
      <w:r w:rsidRPr="00996989">
        <w:rPr>
          <w:lang w:eastAsia="en-GB"/>
        </w:rPr>
        <w:tab/>
        <w:t>Cell layout</w:t>
      </w:r>
      <w:bookmarkEnd w:id="159"/>
      <w:bookmarkEnd w:id="160"/>
      <w:bookmarkEnd w:id="161"/>
      <w:bookmarkEnd w:id="162"/>
      <w:bookmarkEnd w:id="163"/>
      <w:bookmarkEnd w:id="164"/>
      <w:bookmarkEnd w:id="165"/>
      <w:bookmarkEnd w:id="166"/>
      <w:bookmarkEnd w:id="167"/>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rsidP="00686AF4">
      <w:pPr>
        <w:pStyle w:val="TH"/>
      </w:pPr>
      <w:r w:rsidRPr="00427A72">
        <w:rPr>
          <w:noProof/>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rsidP="00686AF4">
      <w:pPr>
        <w:pStyle w:val="TF"/>
      </w:pPr>
      <w:bookmarkStart w:id="168" w:name="_Ref322615849"/>
      <w:r w:rsidRPr="00427A72">
        <w:t xml:space="preserve">Figure </w:t>
      </w:r>
      <w:bookmarkEnd w:id="168"/>
      <w:r w:rsidRPr="00427A72">
        <w:t>5.1.5-1 Multi system cell layout with different cell radius</w:t>
      </w:r>
    </w:p>
    <w:p w14:paraId="3D7D9CC4" w14:textId="77777777" w:rsidR="0041587C" w:rsidRPr="00BD276A" w:rsidRDefault="0041587C" w:rsidP="00312E38">
      <w:pPr>
        <w:pStyle w:val="Heading3"/>
        <w:rPr>
          <w:lang w:eastAsia="en-GB"/>
        </w:rPr>
      </w:pPr>
      <w:bookmarkStart w:id="169" w:name="_Toc346003828"/>
      <w:bookmarkStart w:id="170" w:name="_Toc70512679"/>
      <w:bookmarkStart w:id="171" w:name="_Toc70666593"/>
      <w:bookmarkStart w:id="172" w:name="_Toc70666635"/>
      <w:bookmarkStart w:id="173" w:name="_Toc70666676"/>
      <w:bookmarkStart w:id="174" w:name="_Toc70666717"/>
      <w:bookmarkStart w:id="175" w:name="_Toc70666757"/>
      <w:bookmarkStart w:id="176" w:name="_Toc70666796"/>
      <w:bookmarkStart w:id="177" w:name="_Toc70666855"/>
      <w:r w:rsidRPr="00BD276A">
        <w:rPr>
          <w:lang w:eastAsia="en-GB"/>
        </w:rPr>
        <w:t>5.1.6</w:t>
      </w:r>
      <w:r w:rsidRPr="00BD276A">
        <w:rPr>
          <w:lang w:eastAsia="en-GB"/>
        </w:rPr>
        <w:tab/>
        <w:t>Other simulation assumptions</w:t>
      </w:r>
      <w:bookmarkEnd w:id="169"/>
      <w:bookmarkEnd w:id="170"/>
      <w:bookmarkEnd w:id="171"/>
      <w:bookmarkEnd w:id="172"/>
      <w:bookmarkEnd w:id="173"/>
      <w:bookmarkEnd w:id="174"/>
      <w:bookmarkEnd w:id="175"/>
      <w:bookmarkEnd w:id="176"/>
      <w:bookmarkEnd w:id="177"/>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rsidP="00686AF4">
      <w:pPr>
        <w:pStyle w:val="TH"/>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rsidP="00686AF4">
            <w:pPr>
              <w:pStyle w:val="TAH"/>
            </w:pPr>
            <w:r w:rsidRPr="00427A72">
              <w:t>Parameter</w:t>
            </w:r>
          </w:p>
        </w:tc>
        <w:tc>
          <w:tcPr>
            <w:tcW w:w="2574" w:type="dxa"/>
          </w:tcPr>
          <w:p w14:paraId="5D870983" w14:textId="77777777" w:rsidR="0041587C" w:rsidRPr="00427A72" w:rsidRDefault="0041587C" w:rsidP="00686AF4">
            <w:pPr>
              <w:pStyle w:val="TAH"/>
            </w:pPr>
            <w:r w:rsidRPr="00427A72">
              <w:t>Base Station</w:t>
            </w:r>
          </w:p>
        </w:tc>
        <w:tc>
          <w:tcPr>
            <w:tcW w:w="3147" w:type="dxa"/>
          </w:tcPr>
          <w:p w14:paraId="2084E153" w14:textId="77777777" w:rsidR="0041587C" w:rsidRPr="00427A72" w:rsidRDefault="0041587C" w:rsidP="00686AF4">
            <w:pPr>
              <w:pStyle w:val="TAH"/>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rsidP="00686AF4">
            <w:pPr>
              <w:pStyle w:val="TAL"/>
            </w:pPr>
            <w:r w:rsidRPr="00427A72">
              <w:t>Carrier frequency</w:t>
            </w:r>
          </w:p>
        </w:tc>
        <w:tc>
          <w:tcPr>
            <w:tcW w:w="5721" w:type="dxa"/>
            <w:gridSpan w:val="2"/>
          </w:tcPr>
          <w:p w14:paraId="19A276C4" w14:textId="77777777" w:rsidR="0041587C" w:rsidRPr="00427A72" w:rsidRDefault="0041587C" w:rsidP="00686AF4">
            <w:pPr>
              <w:pStyle w:val="TAC"/>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rsidP="00686AF4">
            <w:pPr>
              <w:pStyle w:val="TAL"/>
            </w:pPr>
            <w:r w:rsidRPr="00427A72">
              <w:t>Channel bandwidth</w:t>
            </w:r>
          </w:p>
        </w:tc>
        <w:tc>
          <w:tcPr>
            <w:tcW w:w="5721" w:type="dxa"/>
            <w:gridSpan w:val="2"/>
          </w:tcPr>
          <w:p w14:paraId="66DEB6CB" w14:textId="77777777" w:rsidR="0041587C" w:rsidRPr="00427A72" w:rsidRDefault="0041587C" w:rsidP="00686AF4">
            <w:pPr>
              <w:pStyle w:val="TAC"/>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rsidP="00686AF4">
            <w:pPr>
              <w:pStyle w:val="TAL"/>
            </w:pPr>
            <w:r w:rsidRPr="00427A72">
              <w:t>Cell range</w:t>
            </w:r>
          </w:p>
        </w:tc>
        <w:tc>
          <w:tcPr>
            <w:tcW w:w="5721" w:type="dxa"/>
            <w:gridSpan w:val="2"/>
          </w:tcPr>
          <w:p w14:paraId="74573F17" w14:textId="77777777" w:rsidR="0041587C" w:rsidRPr="00427A72" w:rsidRDefault="0041587C" w:rsidP="00686AF4">
            <w:pPr>
              <w:pStyle w:val="TAC"/>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rsidP="00686AF4">
            <w:pPr>
              <w:pStyle w:val="TAL"/>
            </w:pPr>
            <w:r w:rsidRPr="00427A72">
              <w:t>Cell layout</w:t>
            </w:r>
          </w:p>
        </w:tc>
        <w:tc>
          <w:tcPr>
            <w:tcW w:w="5721" w:type="dxa"/>
            <w:gridSpan w:val="2"/>
          </w:tcPr>
          <w:p w14:paraId="66327148" w14:textId="77777777" w:rsidR="0041587C" w:rsidRPr="00427A72" w:rsidRDefault="0041587C" w:rsidP="00686AF4">
            <w:pPr>
              <w:pStyle w:val="TAC"/>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rsidP="00686AF4">
            <w:pPr>
              <w:pStyle w:val="TAL"/>
            </w:pPr>
            <w:r w:rsidRPr="00427A72">
              <w:t>Frequency reuse</w:t>
            </w:r>
          </w:p>
        </w:tc>
        <w:tc>
          <w:tcPr>
            <w:tcW w:w="5721" w:type="dxa"/>
            <w:gridSpan w:val="2"/>
          </w:tcPr>
          <w:p w14:paraId="0F25B7C1" w14:textId="77777777" w:rsidR="0041587C" w:rsidRPr="00427A72" w:rsidRDefault="0041587C" w:rsidP="00686AF4">
            <w:pPr>
              <w:pStyle w:val="TAC"/>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rsidP="00686AF4">
            <w:pPr>
              <w:pStyle w:val="TAL"/>
            </w:pPr>
            <w:r w:rsidRPr="00427A72">
              <w:t>Pathloss model</w:t>
            </w:r>
          </w:p>
        </w:tc>
        <w:tc>
          <w:tcPr>
            <w:tcW w:w="5721" w:type="dxa"/>
            <w:gridSpan w:val="2"/>
          </w:tcPr>
          <w:p w14:paraId="4B09B1AD" w14:textId="77777777" w:rsidR="0041587C" w:rsidRPr="00427A72" w:rsidRDefault="0041587C" w:rsidP="00686AF4">
            <w:pPr>
              <w:pStyle w:val="TAC"/>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rsidP="00686AF4">
            <w:pPr>
              <w:pStyle w:val="TAL"/>
            </w:pPr>
            <w:r w:rsidRPr="00427A72">
              <w:t>Lognormal fading</w:t>
            </w:r>
          </w:p>
        </w:tc>
        <w:tc>
          <w:tcPr>
            <w:tcW w:w="5721" w:type="dxa"/>
            <w:gridSpan w:val="2"/>
          </w:tcPr>
          <w:p w14:paraId="77273330" w14:textId="77777777" w:rsidR="0041587C" w:rsidRPr="00427A72" w:rsidRDefault="0041587C" w:rsidP="00686AF4">
            <w:pPr>
              <w:pStyle w:val="TAC"/>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rsidP="00686AF4">
            <w:pPr>
              <w:pStyle w:val="TAL"/>
            </w:pPr>
            <w:r w:rsidRPr="00427A72">
              <w:t>Antenna gain and horizontal antenna pattern</w:t>
            </w:r>
          </w:p>
        </w:tc>
        <w:tc>
          <w:tcPr>
            <w:tcW w:w="2574" w:type="dxa"/>
          </w:tcPr>
          <w:p w14:paraId="54E0FA38"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8.3pt" o:ole="">
                  <v:imagedata r:id="rId18" o:title=""/>
                </v:shape>
                <o:OLEObject Type="Embed" ProgID="Equation.3" ShapeID="_x0000_i1025" DrawAspect="Content" ObjectID="_1685518170" r:id="rId19"/>
              </w:object>
            </w:r>
            <w:r w:rsidRPr="00427A72">
              <w:t xml:space="preserve"> = 65 degrees, </w:t>
            </w:r>
          </w:p>
          <w:p w14:paraId="5B38B820" w14:textId="77777777" w:rsidR="0041587C" w:rsidRPr="00427A72" w:rsidRDefault="0041587C" w:rsidP="00686AF4">
            <w:pPr>
              <w:pStyle w:val="TAC"/>
            </w:pPr>
            <w:r w:rsidRPr="00427A72">
              <w:rPr>
                <w:i/>
              </w:rPr>
              <w:t>Am</w:t>
            </w:r>
            <w:r w:rsidRPr="00427A72">
              <w:t xml:space="preserve"> = 20 dB</w:t>
            </w:r>
          </w:p>
        </w:tc>
        <w:tc>
          <w:tcPr>
            <w:tcW w:w="3147" w:type="dxa"/>
          </w:tcPr>
          <w:p w14:paraId="29FC8E66" w14:textId="77777777" w:rsidR="0041587C" w:rsidRPr="00427A72" w:rsidRDefault="0041587C" w:rsidP="00686AF4">
            <w:pPr>
              <w:pStyle w:val="TAC"/>
            </w:pPr>
            <w:r w:rsidRPr="00427A72">
              <w:t>Omni-directional antenna with -6 dBi.</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rsidP="00686AF4">
            <w:pPr>
              <w:pStyle w:val="TAL"/>
            </w:pPr>
            <w:r w:rsidRPr="00427A72">
              <w:t>Noise figure</w:t>
            </w:r>
          </w:p>
        </w:tc>
        <w:tc>
          <w:tcPr>
            <w:tcW w:w="2574" w:type="dxa"/>
          </w:tcPr>
          <w:p w14:paraId="509474C0" w14:textId="77777777" w:rsidR="0041587C" w:rsidRPr="00427A72" w:rsidRDefault="0041587C" w:rsidP="00686AF4">
            <w:pPr>
              <w:pStyle w:val="TAC"/>
            </w:pPr>
            <w:r w:rsidRPr="00427A72">
              <w:t>5 dB</w:t>
            </w:r>
          </w:p>
        </w:tc>
        <w:tc>
          <w:tcPr>
            <w:tcW w:w="3147" w:type="dxa"/>
          </w:tcPr>
          <w:p w14:paraId="6A4FBF64" w14:textId="77777777" w:rsidR="0041587C" w:rsidRPr="00427A72" w:rsidRDefault="0041587C" w:rsidP="00686AF4">
            <w:pPr>
              <w:pStyle w:val="TAC"/>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rsidP="00686AF4">
            <w:pPr>
              <w:pStyle w:val="TAL"/>
            </w:pPr>
            <w:r w:rsidRPr="00427A72">
              <w:t>Transmit power</w:t>
            </w:r>
          </w:p>
        </w:tc>
        <w:tc>
          <w:tcPr>
            <w:tcW w:w="2574" w:type="dxa"/>
          </w:tcPr>
          <w:p w14:paraId="4B4D7A32" w14:textId="77777777" w:rsidR="0041587C" w:rsidRPr="00427A72" w:rsidRDefault="0041587C" w:rsidP="00686AF4">
            <w:pPr>
              <w:pStyle w:val="TAC"/>
            </w:pPr>
            <w:r w:rsidRPr="00427A72">
              <w:t>46 dBm</w:t>
            </w:r>
          </w:p>
        </w:tc>
        <w:tc>
          <w:tcPr>
            <w:tcW w:w="3147" w:type="dxa"/>
          </w:tcPr>
          <w:p w14:paraId="7655A14F" w14:textId="77777777" w:rsidR="0041587C" w:rsidRPr="00427A72" w:rsidRDefault="0041587C" w:rsidP="00686AF4">
            <w:pPr>
              <w:pStyle w:val="TAC"/>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rsidP="00686AF4">
            <w:pPr>
              <w:pStyle w:val="TAL"/>
            </w:pPr>
            <w:r w:rsidRPr="00427A72">
              <w:t>Antenna height</w:t>
            </w:r>
          </w:p>
        </w:tc>
        <w:tc>
          <w:tcPr>
            <w:tcW w:w="2574" w:type="dxa"/>
          </w:tcPr>
          <w:p w14:paraId="3EEEBDD7" w14:textId="77777777" w:rsidR="0041587C" w:rsidRPr="00427A72" w:rsidRDefault="0041587C" w:rsidP="00686AF4">
            <w:pPr>
              <w:pStyle w:val="TAC"/>
            </w:pPr>
            <w:r w:rsidRPr="00427A72">
              <w:t>45 m</w:t>
            </w:r>
          </w:p>
        </w:tc>
        <w:tc>
          <w:tcPr>
            <w:tcW w:w="3147" w:type="dxa"/>
          </w:tcPr>
          <w:p w14:paraId="67F5BD7D" w14:textId="77777777" w:rsidR="0041587C" w:rsidRPr="00427A72" w:rsidRDefault="0041587C" w:rsidP="00686AF4">
            <w:pPr>
              <w:pStyle w:val="TAC"/>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rsidP="00686AF4">
            <w:pPr>
              <w:pStyle w:val="TAL"/>
            </w:pPr>
            <w:r w:rsidRPr="00427A72">
              <w:t>ACLR</w:t>
            </w:r>
          </w:p>
        </w:tc>
        <w:tc>
          <w:tcPr>
            <w:tcW w:w="2574" w:type="dxa"/>
          </w:tcPr>
          <w:p w14:paraId="359F9939" w14:textId="77777777" w:rsidR="0041587C" w:rsidRPr="00427A72" w:rsidRDefault="0041587C" w:rsidP="00686AF4">
            <w:pPr>
              <w:pStyle w:val="TAC"/>
            </w:pPr>
            <w:r w:rsidRPr="00427A72">
              <w:t>45 dB</w:t>
            </w:r>
          </w:p>
        </w:tc>
        <w:tc>
          <w:tcPr>
            <w:tcW w:w="3147" w:type="dxa"/>
          </w:tcPr>
          <w:p w14:paraId="46C5E6D0" w14:textId="77777777" w:rsidR="0041587C" w:rsidRPr="00427A72" w:rsidRDefault="0041587C" w:rsidP="00686AF4">
            <w:pPr>
              <w:pStyle w:val="TAC"/>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rsidP="00686AF4">
            <w:pPr>
              <w:pStyle w:val="TAL"/>
            </w:pPr>
            <w:r w:rsidRPr="00427A72">
              <w:t>ACS</w:t>
            </w:r>
          </w:p>
        </w:tc>
        <w:tc>
          <w:tcPr>
            <w:tcW w:w="2574" w:type="dxa"/>
          </w:tcPr>
          <w:p w14:paraId="68DE28A4" w14:textId="77777777" w:rsidR="0041587C" w:rsidRPr="00427A72" w:rsidRDefault="0041587C" w:rsidP="00686AF4">
            <w:pPr>
              <w:pStyle w:val="TAC"/>
            </w:pPr>
            <w:r w:rsidRPr="00427A72">
              <w:t>45 dB</w:t>
            </w:r>
          </w:p>
        </w:tc>
        <w:tc>
          <w:tcPr>
            <w:tcW w:w="3147" w:type="dxa"/>
          </w:tcPr>
          <w:p w14:paraId="2DCA0BBF" w14:textId="77777777" w:rsidR="0041587C" w:rsidRPr="00427A72" w:rsidRDefault="0041587C" w:rsidP="00686AF4">
            <w:pPr>
              <w:pStyle w:val="TAC"/>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rsidP="00686AF4">
      <w:pPr>
        <w:pStyle w:val="TH"/>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rsidP="00686AF4">
            <w:pPr>
              <w:pStyle w:val="TAH"/>
            </w:pPr>
            <w:r w:rsidRPr="00427A72">
              <w:t>Parameter</w:t>
            </w:r>
          </w:p>
        </w:tc>
        <w:tc>
          <w:tcPr>
            <w:tcW w:w="2574" w:type="dxa"/>
          </w:tcPr>
          <w:p w14:paraId="52585EEC" w14:textId="77777777" w:rsidR="0041587C" w:rsidRPr="00427A72" w:rsidRDefault="0041587C" w:rsidP="00686AF4">
            <w:pPr>
              <w:pStyle w:val="TAH"/>
            </w:pPr>
            <w:r w:rsidRPr="00427A72">
              <w:t>Base Station</w:t>
            </w:r>
          </w:p>
        </w:tc>
        <w:tc>
          <w:tcPr>
            <w:tcW w:w="3147" w:type="dxa"/>
          </w:tcPr>
          <w:p w14:paraId="233E7182" w14:textId="77777777" w:rsidR="0041587C" w:rsidRPr="00427A72" w:rsidRDefault="0041587C" w:rsidP="00686AF4">
            <w:pPr>
              <w:pStyle w:val="TAH"/>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rsidP="00686AF4">
            <w:pPr>
              <w:pStyle w:val="TAL"/>
            </w:pPr>
            <w:r w:rsidRPr="00427A72">
              <w:t>Carrier frequency</w:t>
            </w:r>
          </w:p>
        </w:tc>
        <w:tc>
          <w:tcPr>
            <w:tcW w:w="5721" w:type="dxa"/>
            <w:gridSpan w:val="2"/>
          </w:tcPr>
          <w:p w14:paraId="30F43D69" w14:textId="77777777" w:rsidR="0041587C" w:rsidRPr="00427A72" w:rsidRDefault="0041587C" w:rsidP="00686AF4">
            <w:pPr>
              <w:pStyle w:val="TAC"/>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rsidP="00686AF4">
            <w:pPr>
              <w:pStyle w:val="TAL"/>
            </w:pPr>
            <w:r w:rsidRPr="00427A72">
              <w:t>Channel bandwidth</w:t>
            </w:r>
          </w:p>
        </w:tc>
        <w:tc>
          <w:tcPr>
            <w:tcW w:w="5721" w:type="dxa"/>
            <w:gridSpan w:val="2"/>
          </w:tcPr>
          <w:p w14:paraId="6DE044AF" w14:textId="77777777" w:rsidR="0041587C" w:rsidRPr="00427A72" w:rsidRDefault="0041587C" w:rsidP="00686AF4">
            <w:pPr>
              <w:pStyle w:val="TAC"/>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rsidP="00686AF4">
            <w:pPr>
              <w:pStyle w:val="TAL"/>
            </w:pPr>
            <w:r w:rsidRPr="00427A72">
              <w:t>Cell range</w:t>
            </w:r>
          </w:p>
        </w:tc>
        <w:tc>
          <w:tcPr>
            <w:tcW w:w="5721" w:type="dxa"/>
            <w:gridSpan w:val="2"/>
          </w:tcPr>
          <w:p w14:paraId="0A5E0DAD" w14:textId="77777777" w:rsidR="0041587C" w:rsidRPr="00427A72" w:rsidRDefault="0041587C" w:rsidP="00686AF4">
            <w:pPr>
              <w:pStyle w:val="TAC"/>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rsidP="00686AF4">
            <w:pPr>
              <w:pStyle w:val="TAL"/>
            </w:pPr>
            <w:r w:rsidRPr="00427A72">
              <w:t>Cell layout</w:t>
            </w:r>
          </w:p>
        </w:tc>
        <w:tc>
          <w:tcPr>
            <w:tcW w:w="5721" w:type="dxa"/>
            <w:gridSpan w:val="2"/>
          </w:tcPr>
          <w:p w14:paraId="19CDC076" w14:textId="77777777" w:rsidR="0041587C" w:rsidRPr="00427A72" w:rsidRDefault="0041587C" w:rsidP="00686AF4">
            <w:pPr>
              <w:pStyle w:val="TAC"/>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rsidP="00686AF4">
            <w:pPr>
              <w:pStyle w:val="TAL"/>
            </w:pPr>
            <w:r w:rsidRPr="00427A72">
              <w:t>Frequency reuse</w:t>
            </w:r>
          </w:p>
        </w:tc>
        <w:tc>
          <w:tcPr>
            <w:tcW w:w="5721" w:type="dxa"/>
            <w:gridSpan w:val="2"/>
          </w:tcPr>
          <w:p w14:paraId="33C42CD8" w14:textId="77777777" w:rsidR="0041587C" w:rsidRPr="00427A72" w:rsidRDefault="0041587C" w:rsidP="00686AF4">
            <w:pPr>
              <w:pStyle w:val="TAC"/>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rsidP="00686AF4">
            <w:pPr>
              <w:pStyle w:val="TAL"/>
            </w:pPr>
            <w:r w:rsidRPr="00427A72">
              <w:t>Pathloss model</w:t>
            </w:r>
          </w:p>
        </w:tc>
        <w:tc>
          <w:tcPr>
            <w:tcW w:w="5721" w:type="dxa"/>
            <w:gridSpan w:val="2"/>
          </w:tcPr>
          <w:p w14:paraId="266B4939" w14:textId="77777777" w:rsidR="0041587C" w:rsidRPr="00427A72" w:rsidRDefault="0041587C" w:rsidP="00686AF4">
            <w:pPr>
              <w:pStyle w:val="TAC"/>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rsidP="00686AF4">
            <w:pPr>
              <w:pStyle w:val="TAL"/>
            </w:pPr>
            <w:r w:rsidRPr="00427A72">
              <w:t>Lognormal fading</w:t>
            </w:r>
          </w:p>
        </w:tc>
        <w:tc>
          <w:tcPr>
            <w:tcW w:w="5721" w:type="dxa"/>
            <w:gridSpan w:val="2"/>
          </w:tcPr>
          <w:p w14:paraId="14D54352" w14:textId="77777777" w:rsidR="0041587C" w:rsidRPr="00427A72" w:rsidRDefault="0041587C" w:rsidP="00686AF4">
            <w:pPr>
              <w:pStyle w:val="TAC"/>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rsidP="00686AF4">
            <w:pPr>
              <w:pStyle w:val="TAL"/>
            </w:pPr>
            <w:r w:rsidRPr="00427A72">
              <w:t>Antenna gain and horizontal antenna pattern</w:t>
            </w:r>
          </w:p>
        </w:tc>
        <w:tc>
          <w:tcPr>
            <w:tcW w:w="2574" w:type="dxa"/>
          </w:tcPr>
          <w:p w14:paraId="6D46D7A3"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7D1F9D7F">
                <v:shape id="_x0000_i1026" type="#_x0000_t75" style="width:21.6pt;height:18.3pt" o:ole="">
                  <v:imagedata r:id="rId18" o:title=""/>
                </v:shape>
                <o:OLEObject Type="Embed" ProgID="Equation.3" ShapeID="_x0000_i1026" DrawAspect="Content" ObjectID="_1685518171" r:id="rId20"/>
              </w:object>
            </w:r>
            <w:r w:rsidRPr="00427A72">
              <w:t xml:space="preserve"> = 65 degrees, </w:t>
            </w:r>
          </w:p>
          <w:p w14:paraId="07DB8705" w14:textId="77777777" w:rsidR="0041587C" w:rsidRPr="00427A72" w:rsidRDefault="0041587C" w:rsidP="00686AF4">
            <w:pPr>
              <w:pStyle w:val="TAC"/>
            </w:pPr>
            <w:r w:rsidRPr="00427A72">
              <w:rPr>
                <w:i/>
              </w:rPr>
              <w:t>Am</w:t>
            </w:r>
            <w:r w:rsidRPr="00427A72">
              <w:t xml:space="preserve"> = 20 dB</w:t>
            </w:r>
          </w:p>
        </w:tc>
        <w:tc>
          <w:tcPr>
            <w:tcW w:w="3147" w:type="dxa"/>
          </w:tcPr>
          <w:p w14:paraId="0BD7777A" w14:textId="77777777" w:rsidR="0041587C" w:rsidRPr="00427A72" w:rsidRDefault="0041587C" w:rsidP="00686AF4">
            <w:pPr>
              <w:pStyle w:val="TAC"/>
            </w:pPr>
            <w:r w:rsidRPr="00427A72">
              <w:t>Omni-directional antenna with -6 dBi.</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rsidP="00686AF4">
            <w:pPr>
              <w:pStyle w:val="TAL"/>
            </w:pPr>
            <w:r w:rsidRPr="00427A72">
              <w:t>Noise figure</w:t>
            </w:r>
          </w:p>
        </w:tc>
        <w:tc>
          <w:tcPr>
            <w:tcW w:w="2574" w:type="dxa"/>
          </w:tcPr>
          <w:p w14:paraId="5BBDC89D" w14:textId="77777777" w:rsidR="0041587C" w:rsidRPr="00427A72" w:rsidRDefault="0041587C" w:rsidP="00686AF4">
            <w:pPr>
              <w:pStyle w:val="TAC"/>
            </w:pPr>
            <w:r w:rsidRPr="00427A72">
              <w:t>5 dB</w:t>
            </w:r>
          </w:p>
        </w:tc>
        <w:tc>
          <w:tcPr>
            <w:tcW w:w="3147" w:type="dxa"/>
          </w:tcPr>
          <w:p w14:paraId="1AC6085A" w14:textId="77777777" w:rsidR="0041587C" w:rsidRPr="00427A72" w:rsidRDefault="0041587C" w:rsidP="00686AF4">
            <w:pPr>
              <w:pStyle w:val="TAC"/>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rsidP="00686AF4">
            <w:pPr>
              <w:pStyle w:val="TAL"/>
            </w:pPr>
            <w:r w:rsidRPr="00427A72">
              <w:t>Transmit power</w:t>
            </w:r>
          </w:p>
        </w:tc>
        <w:tc>
          <w:tcPr>
            <w:tcW w:w="2574" w:type="dxa"/>
          </w:tcPr>
          <w:p w14:paraId="4C84368E" w14:textId="77777777" w:rsidR="0041587C" w:rsidRPr="00427A72" w:rsidRDefault="0041587C" w:rsidP="00686AF4">
            <w:pPr>
              <w:pStyle w:val="TAC"/>
            </w:pPr>
            <w:r w:rsidRPr="00427A72">
              <w:t>46 dBm</w:t>
            </w:r>
          </w:p>
        </w:tc>
        <w:tc>
          <w:tcPr>
            <w:tcW w:w="3147" w:type="dxa"/>
          </w:tcPr>
          <w:p w14:paraId="072DC9FE" w14:textId="77777777" w:rsidR="0041587C" w:rsidRPr="00427A72" w:rsidRDefault="0041587C" w:rsidP="00686AF4">
            <w:pPr>
              <w:pStyle w:val="TAC"/>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rsidP="00686AF4">
            <w:pPr>
              <w:pStyle w:val="TAL"/>
            </w:pPr>
            <w:r w:rsidRPr="00427A72">
              <w:t>Antenna height</w:t>
            </w:r>
          </w:p>
        </w:tc>
        <w:tc>
          <w:tcPr>
            <w:tcW w:w="2574" w:type="dxa"/>
          </w:tcPr>
          <w:p w14:paraId="6B7E4D52" w14:textId="77777777" w:rsidR="0041587C" w:rsidRPr="00427A72" w:rsidRDefault="0041587C" w:rsidP="00686AF4">
            <w:pPr>
              <w:pStyle w:val="TAC"/>
            </w:pPr>
            <w:r w:rsidRPr="00427A72">
              <w:t>45 m</w:t>
            </w:r>
          </w:p>
        </w:tc>
        <w:tc>
          <w:tcPr>
            <w:tcW w:w="3147" w:type="dxa"/>
          </w:tcPr>
          <w:p w14:paraId="676927B7" w14:textId="77777777" w:rsidR="0041587C" w:rsidRPr="00427A72" w:rsidRDefault="0041587C" w:rsidP="00686AF4">
            <w:pPr>
              <w:pStyle w:val="TAC"/>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rsidP="00686AF4">
            <w:pPr>
              <w:pStyle w:val="TAL"/>
            </w:pPr>
            <w:r w:rsidRPr="00427A72">
              <w:t>ACLR</w:t>
            </w:r>
          </w:p>
        </w:tc>
        <w:tc>
          <w:tcPr>
            <w:tcW w:w="2574" w:type="dxa"/>
          </w:tcPr>
          <w:p w14:paraId="74B05AA4" w14:textId="77777777" w:rsidR="0041587C" w:rsidRPr="00427A72" w:rsidRDefault="0041587C" w:rsidP="00686AF4">
            <w:pPr>
              <w:pStyle w:val="TAC"/>
            </w:pPr>
            <w:r w:rsidRPr="00427A72">
              <w:t>45 dB</w:t>
            </w:r>
          </w:p>
        </w:tc>
        <w:tc>
          <w:tcPr>
            <w:tcW w:w="3147" w:type="dxa"/>
          </w:tcPr>
          <w:p w14:paraId="2C9247F4" w14:textId="77777777" w:rsidR="0041587C" w:rsidRPr="00427A72" w:rsidRDefault="0041587C" w:rsidP="00686AF4">
            <w:pPr>
              <w:pStyle w:val="TAC"/>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rsidP="00686AF4">
            <w:pPr>
              <w:pStyle w:val="TAL"/>
            </w:pPr>
            <w:r w:rsidRPr="00427A72">
              <w:t>ACS</w:t>
            </w:r>
          </w:p>
        </w:tc>
        <w:tc>
          <w:tcPr>
            <w:tcW w:w="2574" w:type="dxa"/>
          </w:tcPr>
          <w:p w14:paraId="3F09EE64" w14:textId="77777777" w:rsidR="0041587C" w:rsidRPr="00427A72" w:rsidRDefault="0041587C" w:rsidP="00686AF4">
            <w:pPr>
              <w:pStyle w:val="TAC"/>
            </w:pPr>
            <w:r w:rsidRPr="00427A72">
              <w:t>45 dB</w:t>
            </w:r>
          </w:p>
        </w:tc>
        <w:tc>
          <w:tcPr>
            <w:tcW w:w="3147" w:type="dxa"/>
          </w:tcPr>
          <w:p w14:paraId="7B0B3BAE" w14:textId="77777777" w:rsidR="0041587C" w:rsidRPr="00427A72" w:rsidRDefault="0041587C" w:rsidP="00686AF4">
            <w:pPr>
              <w:pStyle w:val="TAC"/>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rsidP="00686AF4">
      <w:pPr>
        <w:pStyle w:val="TH"/>
        <w:rPr>
          <w:sz w:val="18"/>
        </w:rPr>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rsidP="00686AF4">
            <w:pPr>
              <w:pStyle w:val="TAH"/>
            </w:pPr>
            <w:r w:rsidRPr="00427A72">
              <w:t>Parameter</w:t>
            </w:r>
          </w:p>
        </w:tc>
        <w:tc>
          <w:tcPr>
            <w:tcW w:w="2565" w:type="dxa"/>
          </w:tcPr>
          <w:p w14:paraId="7FF897B0" w14:textId="77777777" w:rsidR="0041587C" w:rsidRPr="00427A72" w:rsidRDefault="0041587C" w:rsidP="00686AF4">
            <w:pPr>
              <w:pStyle w:val="TAH"/>
            </w:pPr>
            <w:r w:rsidRPr="00427A72">
              <w:t>Base Station</w:t>
            </w:r>
          </w:p>
        </w:tc>
        <w:tc>
          <w:tcPr>
            <w:tcW w:w="3164" w:type="dxa"/>
          </w:tcPr>
          <w:p w14:paraId="7EE0457A" w14:textId="77777777" w:rsidR="0041587C" w:rsidRPr="00427A72" w:rsidRDefault="0041587C" w:rsidP="00686AF4">
            <w:pPr>
              <w:pStyle w:val="TAH"/>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rsidP="00686AF4">
            <w:pPr>
              <w:pStyle w:val="TAL"/>
            </w:pPr>
            <w:r w:rsidRPr="00427A72">
              <w:t>Carrier frequency</w:t>
            </w:r>
          </w:p>
        </w:tc>
        <w:tc>
          <w:tcPr>
            <w:tcW w:w="5729" w:type="dxa"/>
            <w:gridSpan w:val="2"/>
          </w:tcPr>
          <w:p w14:paraId="22DB0920" w14:textId="77777777" w:rsidR="0041587C" w:rsidRPr="00427A72" w:rsidRDefault="0041587C" w:rsidP="00686AF4">
            <w:pPr>
              <w:pStyle w:val="TAC"/>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rsidP="00686AF4">
            <w:pPr>
              <w:pStyle w:val="TAL"/>
            </w:pPr>
            <w:r w:rsidRPr="00427A72">
              <w:t>Channel bandwidth</w:t>
            </w:r>
          </w:p>
        </w:tc>
        <w:tc>
          <w:tcPr>
            <w:tcW w:w="5729" w:type="dxa"/>
            <w:gridSpan w:val="2"/>
          </w:tcPr>
          <w:p w14:paraId="54FD0E8E" w14:textId="77777777" w:rsidR="0041587C" w:rsidRPr="00427A72" w:rsidRDefault="0041587C" w:rsidP="00686AF4">
            <w:pPr>
              <w:pStyle w:val="TAC"/>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rsidP="00686AF4">
            <w:pPr>
              <w:pStyle w:val="TAL"/>
            </w:pPr>
            <w:r w:rsidRPr="00427A72">
              <w:t>Cell range</w:t>
            </w:r>
          </w:p>
        </w:tc>
        <w:tc>
          <w:tcPr>
            <w:tcW w:w="5729" w:type="dxa"/>
            <w:gridSpan w:val="2"/>
          </w:tcPr>
          <w:p w14:paraId="614221BC" w14:textId="77777777" w:rsidR="0041587C" w:rsidRPr="00427A72" w:rsidRDefault="0041587C" w:rsidP="00686AF4">
            <w:pPr>
              <w:pStyle w:val="TAC"/>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rsidP="00686AF4">
            <w:pPr>
              <w:pStyle w:val="TAL"/>
            </w:pPr>
            <w:r w:rsidRPr="00427A72">
              <w:t>Cell layout</w:t>
            </w:r>
          </w:p>
        </w:tc>
        <w:tc>
          <w:tcPr>
            <w:tcW w:w="5729" w:type="dxa"/>
            <w:gridSpan w:val="2"/>
          </w:tcPr>
          <w:p w14:paraId="23B179B9" w14:textId="77777777" w:rsidR="0041587C" w:rsidRPr="00427A72" w:rsidRDefault="0041587C" w:rsidP="00686AF4">
            <w:pPr>
              <w:pStyle w:val="TAC"/>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rsidP="00686AF4">
            <w:pPr>
              <w:pStyle w:val="TAL"/>
            </w:pPr>
            <w:r w:rsidRPr="00427A72">
              <w:t>Frequency reuse</w:t>
            </w:r>
          </w:p>
        </w:tc>
        <w:tc>
          <w:tcPr>
            <w:tcW w:w="5729" w:type="dxa"/>
            <w:gridSpan w:val="2"/>
          </w:tcPr>
          <w:p w14:paraId="1B97AA0B" w14:textId="77777777" w:rsidR="0041587C" w:rsidRPr="00427A72" w:rsidRDefault="0041587C" w:rsidP="00686AF4">
            <w:pPr>
              <w:pStyle w:val="TAC"/>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rsidP="00686AF4">
            <w:pPr>
              <w:pStyle w:val="TAL"/>
            </w:pPr>
            <w:r w:rsidRPr="00427A72">
              <w:t>Pathloss model</w:t>
            </w:r>
          </w:p>
        </w:tc>
        <w:tc>
          <w:tcPr>
            <w:tcW w:w="5729" w:type="dxa"/>
            <w:gridSpan w:val="2"/>
          </w:tcPr>
          <w:p w14:paraId="1E301597" w14:textId="77777777" w:rsidR="0041587C" w:rsidRPr="00427A72" w:rsidRDefault="0041587C" w:rsidP="00686AF4">
            <w:pPr>
              <w:pStyle w:val="TAC"/>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rsidP="00686AF4">
            <w:pPr>
              <w:pStyle w:val="TAL"/>
            </w:pPr>
            <w:r w:rsidRPr="00427A72">
              <w:t>Lognormal fading</w:t>
            </w:r>
          </w:p>
        </w:tc>
        <w:tc>
          <w:tcPr>
            <w:tcW w:w="5729" w:type="dxa"/>
            <w:gridSpan w:val="2"/>
          </w:tcPr>
          <w:p w14:paraId="5E0C3115" w14:textId="77777777" w:rsidR="0041587C" w:rsidRPr="00427A72" w:rsidRDefault="0041587C" w:rsidP="00686AF4">
            <w:pPr>
              <w:pStyle w:val="TAC"/>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rsidP="00686AF4">
            <w:pPr>
              <w:pStyle w:val="TAL"/>
            </w:pPr>
            <w:r w:rsidRPr="00427A72">
              <w:t>Antenna gain and horizontal antenna pattern</w:t>
            </w:r>
          </w:p>
        </w:tc>
        <w:tc>
          <w:tcPr>
            <w:tcW w:w="2565" w:type="dxa"/>
          </w:tcPr>
          <w:p w14:paraId="51AFE366"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40EA0FFE">
                <v:shape id="_x0000_i1027" type="#_x0000_t75" style="width:21.6pt;height:18.3pt" o:ole="">
                  <v:imagedata r:id="rId18" o:title=""/>
                </v:shape>
                <o:OLEObject Type="Embed" ProgID="Equation.3" ShapeID="_x0000_i1027" DrawAspect="Content" ObjectID="_1685518172" r:id="rId21"/>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rsidP="00686AF4">
            <w:pPr>
              <w:pStyle w:val="TAC"/>
            </w:pPr>
            <w:r w:rsidRPr="00427A72">
              <w:t xml:space="preserve">  Omni-directional antenna</w:t>
            </w:r>
          </w:p>
          <w:p w14:paraId="4837CB1D" w14:textId="77777777" w:rsidR="0041587C" w:rsidRPr="00427A72" w:rsidRDefault="0041587C" w:rsidP="00686AF4">
            <w:pPr>
              <w:pStyle w:val="TAC"/>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rsidP="00686AF4">
            <w:pPr>
              <w:pStyle w:val="TAL"/>
            </w:pPr>
            <w:r w:rsidRPr="00427A72">
              <w:t>Noise figure</w:t>
            </w:r>
          </w:p>
        </w:tc>
        <w:tc>
          <w:tcPr>
            <w:tcW w:w="2565" w:type="dxa"/>
          </w:tcPr>
          <w:p w14:paraId="1AF8F847" w14:textId="77777777" w:rsidR="0041587C" w:rsidRPr="00427A72" w:rsidRDefault="0041587C" w:rsidP="00686AF4">
            <w:pPr>
              <w:pStyle w:val="TAC"/>
            </w:pPr>
            <w:r w:rsidRPr="00427A72">
              <w:t>5 dB</w:t>
            </w:r>
          </w:p>
        </w:tc>
        <w:tc>
          <w:tcPr>
            <w:tcW w:w="3164" w:type="dxa"/>
          </w:tcPr>
          <w:p w14:paraId="5C596F31" w14:textId="77777777" w:rsidR="0041587C" w:rsidRPr="00427A72" w:rsidRDefault="0041587C" w:rsidP="00686AF4">
            <w:pPr>
              <w:pStyle w:val="TAC"/>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rsidP="00686AF4">
            <w:pPr>
              <w:pStyle w:val="TAL"/>
            </w:pPr>
            <w:r w:rsidRPr="00427A72">
              <w:t>Transmit power</w:t>
            </w:r>
          </w:p>
        </w:tc>
        <w:tc>
          <w:tcPr>
            <w:tcW w:w="2565" w:type="dxa"/>
          </w:tcPr>
          <w:p w14:paraId="716CFFBE" w14:textId="77777777" w:rsidR="0041587C" w:rsidRPr="00427A72" w:rsidRDefault="0041587C" w:rsidP="00686AF4">
            <w:pPr>
              <w:pStyle w:val="TAC"/>
            </w:pPr>
            <w:r w:rsidRPr="00427A72">
              <w:t>46 dBm</w:t>
            </w:r>
          </w:p>
        </w:tc>
        <w:tc>
          <w:tcPr>
            <w:tcW w:w="3164" w:type="dxa"/>
          </w:tcPr>
          <w:p w14:paraId="7D9C11A8" w14:textId="77777777" w:rsidR="0041587C" w:rsidRPr="00427A72" w:rsidRDefault="0041587C" w:rsidP="00686AF4">
            <w:pPr>
              <w:pStyle w:val="TAC"/>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rsidP="00686AF4">
            <w:pPr>
              <w:pStyle w:val="TAL"/>
            </w:pPr>
            <w:r w:rsidRPr="00427A72">
              <w:t>Antenna height</w:t>
            </w:r>
          </w:p>
        </w:tc>
        <w:tc>
          <w:tcPr>
            <w:tcW w:w="2565" w:type="dxa"/>
          </w:tcPr>
          <w:p w14:paraId="479C9FCB" w14:textId="77777777" w:rsidR="0041587C" w:rsidRPr="00427A72" w:rsidRDefault="0041587C" w:rsidP="00686AF4">
            <w:pPr>
              <w:pStyle w:val="TAC"/>
            </w:pPr>
            <w:r w:rsidRPr="00427A72">
              <w:t>45 m</w:t>
            </w:r>
          </w:p>
        </w:tc>
        <w:tc>
          <w:tcPr>
            <w:tcW w:w="3164" w:type="dxa"/>
          </w:tcPr>
          <w:p w14:paraId="5EAB1B51" w14:textId="77777777" w:rsidR="0041587C" w:rsidRPr="00427A72" w:rsidRDefault="0041587C" w:rsidP="00686AF4">
            <w:pPr>
              <w:pStyle w:val="TAC"/>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rsidP="00686AF4">
            <w:pPr>
              <w:pStyle w:val="TAL"/>
            </w:pPr>
            <w:r w:rsidRPr="00427A72">
              <w:t>ACLR</w:t>
            </w:r>
          </w:p>
        </w:tc>
        <w:tc>
          <w:tcPr>
            <w:tcW w:w="2565" w:type="dxa"/>
          </w:tcPr>
          <w:p w14:paraId="2261E939" w14:textId="77777777" w:rsidR="0041587C" w:rsidRPr="00427A72" w:rsidRDefault="0041587C" w:rsidP="00686AF4">
            <w:pPr>
              <w:pStyle w:val="TAC"/>
            </w:pPr>
            <w:r w:rsidRPr="00427A72">
              <w:t>45 dB</w:t>
            </w:r>
          </w:p>
        </w:tc>
        <w:tc>
          <w:tcPr>
            <w:tcW w:w="3164" w:type="dxa"/>
          </w:tcPr>
          <w:p w14:paraId="213CFD8F" w14:textId="77777777" w:rsidR="0041587C" w:rsidRPr="00427A72" w:rsidRDefault="0041587C" w:rsidP="00686AF4">
            <w:pPr>
              <w:pStyle w:val="TAC"/>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rsidP="00686AF4">
            <w:pPr>
              <w:pStyle w:val="TAL"/>
            </w:pPr>
            <w:r w:rsidRPr="00427A72">
              <w:t>ACS</w:t>
            </w:r>
          </w:p>
        </w:tc>
        <w:tc>
          <w:tcPr>
            <w:tcW w:w="2565" w:type="dxa"/>
          </w:tcPr>
          <w:p w14:paraId="0A85AAE5" w14:textId="77777777" w:rsidR="0041587C" w:rsidRPr="00427A72" w:rsidRDefault="0041587C" w:rsidP="00686AF4">
            <w:pPr>
              <w:pStyle w:val="TAC"/>
            </w:pPr>
            <w:r w:rsidRPr="00427A72">
              <w:t>45 dB</w:t>
            </w:r>
          </w:p>
        </w:tc>
        <w:tc>
          <w:tcPr>
            <w:tcW w:w="3164" w:type="dxa"/>
          </w:tcPr>
          <w:p w14:paraId="44F9D2F5" w14:textId="77777777" w:rsidR="0041587C" w:rsidRPr="00427A72" w:rsidRDefault="0041587C" w:rsidP="00686AF4">
            <w:pPr>
              <w:pStyle w:val="TAC"/>
            </w:pPr>
            <w:r w:rsidRPr="00427A72">
              <w:t>33 dB</w:t>
            </w:r>
          </w:p>
        </w:tc>
      </w:tr>
    </w:tbl>
    <w:p w14:paraId="1B4E9E35" w14:textId="77777777" w:rsidR="0041587C" w:rsidRPr="00BD276A" w:rsidRDefault="0041587C" w:rsidP="00312E38">
      <w:pPr>
        <w:pStyle w:val="Heading3"/>
        <w:rPr>
          <w:lang w:eastAsia="en-GB"/>
        </w:rPr>
      </w:pPr>
      <w:bookmarkStart w:id="178" w:name="_Toc346003829"/>
      <w:bookmarkStart w:id="179" w:name="_Toc70512680"/>
      <w:bookmarkStart w:id="180" w:name="_Toc70666594"/>
      <w:bookmarkStart w:id="181" w:name="_Toc70666636"/>
      <w:bookmarkStart w:id="182" w:name="_Toc70666677"/>
      <w:bookmarkStart w:id="183" w:name="_Toc70666718"/>
      <w:bookmarkStart w:id="184" w:name="_Toc70666758"/>
      <w:bookmarkStart w:id="185" w:name="_Toc70666797"/>
      <w:bookmarkStart w:id="186" w:name="_Toc70666856"/>
      <w:r w:rsidRPr="00BD276A">
        <w:rPr>
          <w:lang w:eastAsia="en-GB"/>
        </w:rPr>
        <w:t>5.1.7</w:t>
      </w:r>
      <w:r>
        <w:rPr>
          <w:lang w:eastAsia="en-GB"/>
        </w:rPr>
        <w:tab/>
      </w:r>
      <w:r>
        <w:rPr>
          <w:lang w:eastAsia="en-GB"/>
        </w:rPr>
        <w:tab/>
      </w:r>
      <w:r w:rsidRPr="00BD276A">
        <w:rPr>
          <w:lang w:eastAsia="en-GB"/>
        </w:rPr>
        <w:t>Simulation procedure</w:t>
      </w:r>
      <w:bookmarkEnd w:id="178"/>
      <w:bookmarkEnd w:id="179"/>
      <w:bookmarkEnd w:id="180"/>
      <w:bookmarkEnd w:id="181"/>
      <w:bookmarkEnd w:id="182"/>
      <w:bookmarkEnd w:id="183"/>
      <w:bookmarkEnd w:id="184"/>
      <w:bookmarkEnd w:id="185"/>
      <w:bookmarkEnd w:id="186"/>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187" w:name="_Toc70512681"/>
      <w:bookmarkStart w:id="188" w:name="_Toc70666595"/>
      <w:bookmarkStart w:id="189" w:name="_Toc70666637"/>
      <w:bookmarkStart w:id="190" w:name="_Toc70666678"/>
      <w:bookmarkStart w:id="191" w:name="_Toc70666719"/>
      <w:bookmarkStart w:id="192" w:name="_Toc70666759"/>
      <w:bookmarkStart w:id="193" w:name="_Toc70666798"/>
      <w:bookmarkStart w:id="194" w:name="_Toc70666857"/>
      <w:r>
        <w:t>5</w:t>
      </w:r>
      <w:r w:rsidR="00151E0F" w:rsidRPr="004D3578">
        <w:t>.2</w:t>
      </w:r>
      <w:r w:rsidR="00151E0F" w:rsidRPr="004D3578">
        <w:tab/>
      </w:r>
      <w:r>
        <w:t>Simulation results</w:t>
      </w:r>
      <w:bookmarkEnd w:id="187"/>
      <w:bookmarkEnd w:id="188"/>
      <w:bookmarkEnd w:id="189"/>
      <w:bookmarkEnd w:id="190"/>
      <w:bookmarkEnd w:id="191"/>
      <w:bookmarkEnd w:id="192"/>
      <w:bookmarkEnd w:id="193"/>
      <w:bookmarkEnd w:id="194"/>
    </w:p>
    <w:p w14:paraId="70BA14AE" w14:textId="77777777" w:rsidR="0040488D" w:rsidRPr="0040488D" w:rsidRDefault="0040488D" w:rsidP="00285C22">
      <w:pPr>
        <w:pStyle w:val="Heading3"/>
        <w:rPr>
          <w:lang w:eastAsia="en-GB"/>
        </w:rPr>
      </w:pPr>
      <w:bookmarkStart w:id="195" w:name="_Toc70512682"/>
      <w:bookmarkStart w:id="196" w:name="_Toc70666596"/>
      <w:bookmarkStart w:id="197" w:name="_Toc70666638"/>
      <w:bookmarkStart w:id="198" w:name="_Toc70666679"/>
      <w:bookmarkStart w:id="199" w:name="_Toc70666720"/>
      <w:bookmarkStart w:id="200" w:name="_Toc70666760"/>
      <w:bookmarkStart w:id="201" w:name="_Toc70666799"/>
      <w:bookmarkStart w:id="202" w:name="_Toc70666858"/>
      <w:bookmarkStart w:id="203" w:name="_Toc336211415"/>
      <w:r w:rsidRPr="0040488D">
        <w:rPr>
          <w:lang w:eastAsia="en-GB"/>
        </w:rPr>
        <w:t>5.2.1</w:t>
      </w:r>
      <w:r w:rsidRPr="0040488D">
        <w:rPr>
          <w:lang w:eastAsia="en-GB"/>
        </w:rPr>
        <w:tab/>
        <w:t>UL HPUE Vs NB-IoT standalone operation</w:t>
      </w:r>
      <w:bookmarkEnd w:id="195"/>
      <w:bookmarkEnd w:id="196"/>
      <w:bookmarkEnd w:id="197"/>
      <w:bookmarkEnd w:id="198"/>
      <w:bookmarkEnd w:id="199"/>
      <w:bookmarkEnd w:id="200"/>
      <w:bookmarkEnd w:id="201"/>
      <w:bookmarkEnd w:id="202"/>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rsidP="00686AF4">
      <w:pPr>
        <w:pStyle w:val="TH"/>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rsidP="00686AF4">
      <w:pPr>
        <w:pStyle w:val="TH"/>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686AF4">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686AF4">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686AF4">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07077291" w:rsidR="0040488D" w:rsidRPr="0040488D" w:rsidRDefault="0040488D" w:rsidP="00285C22">
      <w:pPr>
        <w:pStyle w:val="Heading3"/>
        <w:rPr>
          <w:lang w:eastAsia="en-GB"/>
        </w:rPr>
      </w:pPr>
      <w:bookmarkStart w:id="204" w:name="_Toc70512683"/>
      <w:bookmarkStart w:id="205" w:name="_Toc70666597"/>
      <w:bookmarkStart w:id="206" w:name="_Toc70666639"/>
      <w:bookmarkStart w:id="207" w:name="_Toc70666680"/>
      <w:bookmarkStart w:id="208" w:name="_Toc70666721"/>
      <w:bookmarkStart w:id="209" w:name="_Toc70666761"/>
      <w:bookmarkStart w:id="210" w:name="_Toc70666800"/>
      <w:bookmarkStart w:id="211" w:name="_Toc70666859"/>
      <w:bookmarkEnd w:id="203"/>
      <w:r w:rsidRPr="0040488D">
        <w:rPr>
          <w:lang w:eastAsia="en-GB"/>
        </w:rPr>
        <w:t>5.2.2</w:t>
      </w:r>
      <w:r w:rsidRPr="0040488D">
        <w:rPr>
          <w:lang w:eastAsia="en-GB"/>
        </w:rPr>
        <w:tab/>
        <w:t>UL HPUE Vs NB-IoT guard band operation</w:t>
      </w:r>
      <w:bookmarkEnd w:id="204"/>
      <w:bookmarkEnd w:id="205"/>
      <w:bookmarkEnd w:id="206"/>
      <w:bookmarkEnd w:id="207"/>
      <w:bookmarkEnd w:id="208"/>
      <w:bookmarkEnd w:id="209"/>
      <w:bookmarkEnd w:id="210"/>
      <w:bookmarkEnd w:id="211"/>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rsidP="00686AF4">
      <w:pPr>
        <w:pStyle w:val="TH"/>
        <w:rPr>
          <w:rFonts w:eastAsia="MS Mincho"/>
          <w:lang w:val="en-US"/>
        </w:rPr>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686AF4" w:rsidRDefault="0040488D" w:rsidP="00686AF4">
            <w:pPr>
              <w:pStyle w:val="TAH"/>
              <w:rPr>
                <w:rFonts w:eastAsia="Malgun Gothic"/>
                <w:b w:val="0"/>
              </w:rPr>
            </w:pPr>
            <w:r w:rsidRPr="00686AF4">
              <w:rPr>
                <w:rFonts w:eastAsia="Malgun Gothic"/>
                <w:lang w:val="en-US"/>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686AF4" w:rsidRDefault="0040488D" w:rsidP="00686AF4">
            <w:pPr>
              <w:pStyle w:val="TAL"/>
              <w:rPr>
                <w:rFonts w:eastAsia="Malgun Gothic"/>
                <w:lang w:val="en-US"/>
              </w:rPr>
            </w:pPr>
            <w:r w:rsidRPr="00686AF4">
              <w:rPr>
                <w:rFonts w:eastAsia="Malgun Gothic"/>
                <w:lang w:val="en-US"/>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686AF4" w:rsidRDefault="0040488D" w:rsidP="00686AF4">
            <w:pPr>
              <w:pStyle w:val="TAL"/>
              <w:rPr>
                <w:rFonts w:eastAsia="Malgun Gothic"/>
                <w:lang w:val="en-US"/>
              </w:rPr>
            </w:pPr>
            <w:r w:rsidRPr="00686AF4">
              <w:rPr>
                <w:rFonts w:eastAsia="Malgun Gothic"/>
                <w:lang w:val="en-US"/>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686AF4" w:rsidRDefault="0040488D" w:rsidP="00686AF4">
            <w:pPr>
              <w:pStyle w:val="TAL"/>
              <w:rPr>
                <w:rFonts w:eastAsia="Malgun Gothic"/>
                <w:lang w:val="en-US"/>
              </w:rPr>
            </w:pPr>
            <w:r w:rsidRPr="00686AF4">
              <w:rPr>
                <w:rFonts w:eastAsia="Malgun Gothic"/>
                <w:lang w:val="en-US"/>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686AF4" w:rsidRDefault="0040488D" w:rsidP="00686AF4">
            <w:pPr>
              <w:pStyle w:val="TAL"/>
              <w:rPr>
                <w:rFonts w:eastAsia="Malgun Gothic"/>
                <w:lang w:val="en-US"/>
              </w:rPr>
            </w:pPr>
            <w:r w:rsidRPr="00686AF4">
              <w:rPr>
                <w:rFonts w:eastAsia="Malgun Gothic"/>
                <w:lang w:val="en-US"/>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686AF4" w:rsidRDefault="0040488D" w:rsidP="00686AF4">
            <w:pPr>
              <w:pStyle w:val="TAL"/>
              <w:rPr>
                <w:rFonts w:eastAsia="Malgun Gothic"/>
                <w:lang w:val="en-US"/>
              </w:rPr>
            </w:pPr>
            <w:r w:rsidRPr="00686AF4">
              <w:rPr>
                <w:rFonts w:eastAsia="Malgun Gothic"/>
                <w:lang w:val="en-US"/>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686AF4" w:rsidRDefault="0040488D" w:rsidP="00686AF4">
            <w:pPr>
              <w:pStyle w:val="TAL"/>
              <w:rPr>
                <w:rFonts w:eastAsia="Malgun Gothic"/>
                <w:lang w:val="en-US"/>
              </w:rPr>
            </w:pPr>
            <w:r w:rsidRPr="00686AF4">
              <w:rPr>
                <w:rFonts w:eastAsia="Malgun Gothic"/>
                <w:lang w:val="en-US"/>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686AF4" w:rsidRDefault="0040488D" w:rsidP="00686AF4">
            <w:pPr>
              <w:pStyle w:val="TAL"/>
              <w:rPr>
                <w:rFonts w:eastAsia="Malgun Gothic"/>
                <w:lang w:val="en-US"/>
              </w:rPr>
            </w:pPr>
            <w:r w:rsidRPr="00686AF4">
              <w:rPr>
                <w:rFonts w:eastAsia="Malgun Gothic"/>
                <w:lang w:val="en-US"/>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686AF4" w:rsidRDefault="0040488D" w:rsidP="00686AF4">
            <w:pPr>
              <w:pStyle w:val="TAL"/>
              <w:rPr>
                <w:rFonts w:eastAsia="Malgun Gothic"/>
                <w:lang w:val="en-US"/>
              </w:rPr>
            </w:pPr>
            <w:r w:rsidRPr="00686AF4">
              <w:rPr>
                <w:rFonts w:eastAsia="Malgun Gothic"/>
                <w:lang w:val="en-US"/>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686AF4" w:rsidRDefault="0040488D" w:rsidP="00686AF4">
            <w:pPr>
              <w:pStyle w:val="TAL"/>
              <w:rPr>
                <w:rFonts w:eastAsia="Malgun Gothic"/>
                <w:lang w:val="en-US"/>
              </w:rPr>
            </w:pPr>
            <w:r w:rsidRPr="00686AF4">
              <w:rPr>
                <w:rFonts w:eastAsia="Malgun Gothic"/>
                <w:lang w:val="en-US"/>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686AF4" w:rsidRDefault="0040488D" w:rsidP="00686AF4">
            <w:pPr>
              <w:pStyle w:val="TAL"/>
              <w:rPr>
                <w:rFonts w:eastAsia="Malgun Gothic"/>
                <w:lang w:val="en-US"/>
              </w:rPr>
            </w:pPr>
            <w:r w:rsidRPr="00686AF4">
              <w:rPr>
                <w:rFonts w:eastAsia="Malgun Gothic"/>
                <w:lang w:val="en-US"/>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686AF4" w:rsidRDefault="0040488D" w:rsidP="00686AF4">
            <w:pPr>
              <w:pStyle w:val="TAL"/>
              <w:rPr>
                <w:rFonts w:eastAsia="Malgun Gothic"/>
                <w:lang w:val="en-US"/>
              </w:rPr>
            </w:pPr>
            <w:r w:rsidRPr="00686AF4">
              <w:rPr>
                <w:rFonts w:eastAsia="Malgun Gothic"/>
                <w:lang w:val="en-US"/>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686AF4" w:rsidRDefault="0040488D" w:rsidP="00686AF4">
            <w:pPr>
              <w:pStyle w:val="TAL"/>
              <w:rPr>
                <w:rFonts w:eastAsia="Malgun Gothic"/>
                <w:lang w:val="en-US"/>
              </w:rPr>
            </w:pPr>
            <w:r w:rsidRPr="00686AF4">
              <w:rPr>
                <w:rFonts w:eastAsia="Malgun Gothic"/>
                <w:lang w:val="en-US"/>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686AF4" w:rsidRDefault="0040488D" w:rsidP="00686AF4">
            <w:pPr>
              <w:pStyle w:val="TAL"/>
              <w:rPr>
                <w:rFonts w:eastAsia="Malgun Gothic"/>
                <w:lang w:val="en-US"/>
              </w:rPr>
            </w:pPr>
            <w:r w:rsidRPr="00686AF4">
              <w:rPr>
                <w:rFonts w:eastAsia="Malgun Gothic"/>
                <w:lang w:val="en-US"/>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686AF4" w:rsidRDefault="0040488D" w:rsidP="00686AF4">
            <w:pPr>
              <w:pStyle w:val="TAL"/>
              <w:rPr>
                <w:rFonts w:eastAsia="Malgun Gothic"/>
                <w:lang w:val="en-US"/>
              </w:rPr>
            </w:pPr>
            <w:r w:rsidRPr="00686AF4">
              <w:rPr>
                <w:rFonts w:eastAsia="Malgun Gothic"/>
                <w:lang w:val="en-US"/>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686AF4" w:rsidRDefault="0040488D" w:rsidP="00686AF4">
            <w:pPr>
              <w:pStyle w:val="TAL"/>
              <w:rPr>
                <w:rFonts w:eastAsia="Malgun Gothic"/>
                <w:lang w:val="en-US"/>
              </w:rPr>
            </w:pPr>
            <w:r w:rsidRPr="00686AF4">
              <w:rPr>
                <w:rFonts w:eastAsia="Malgun Gothic"/>
                <w:lang w:val="en-US"/>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686AF4" w:rsidRDefault="0040488D" w:rsidP="00686AF4">
            <w:pPr>
              <w:pStyle w:val="TAL"/>
              <w:rPr>
                <w:rFonts w:eastAsia="Malgun Gothic"/>
                <w:lang w:val="en-US"/>
              </w:rPr>
            </w:pPr>
            <w:r w:rsidRPr="00686AF4">
              <w:rPr>
                <w:rFonts w:eastAsia="Malgun Gothic"/>
                <w:lang w:val="en-US"/>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686AF4" w:rsidRDefault="0040488D" w:rsidP="00686AF4">
            <w:pPr>
              <w:pStyle w:val="TAL"/>
              <w:rPr>
                <w:rFonts w:eastAsia="Malgun Gothic"/>
                <w:lang w:val="en-US"/>
              </w:rPr>
            </w:pPr>
            <w:r w:rsidRPr="00686AF4">
              <w:rPr>
                <w:rFonts w:eastAsia="Malgun Gothic"/>
                <w:lang w:val="en-US"/>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686AF4" w:rsidRDefault="0040488D" w:rsidP="00686AF4">
            <w:pPr>
              <w:pStyle w:val="TAL"/>
              <w:rPr>
                <w:rFonts w:eastAsia="Malgun Gothic"/>
                <w:lang w:val="en-US"/>
              </w:rPr>
            </w:pPr>
            <w:r w:rsidRPr="00686AF4">
              <w:rPr>
                <w:rFonts w:eastAsia="Malgun Gothic"/>
                <w:lang w:val="en-US"/>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686AF4" w:rsidRDefault="0040488D" w:rsidP="00686AF4">
            <w:pPr>
              <w:pStyle w:val="TAL"/>
              <w:rPr>
                <w:rFonts w:eastAsia="Malgun Gothic"/>
                <w:lang w:val="en-US"/>
              </w:rPr>
            </w:pPr>
            <w:r w:rsidRPr="00686AF4">
              <w:rPr>
                <w:rFonts w:eastAsia="Malgun Gothic"/>
                <w:lang w:val="en-US"/>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686AF4" w:rsidRDefault="0040488D" w:rsidP="00686AF4">
            <w:pPr>
              <w:pStyle w:val="TAL"/>
              <w:rPr>
                <w:rFonts w:eastAsia="Malgun Gothic"/>
                <w:lang w:val="en-US"/>
              </w:rPr>
            </w:pPr>
            <w:r w:rsidRPr="00686AF4">
              <w:rPr>
                <w:rFonts w:eastAsia="Malgun Gothic"/>
                <w:lang w:val="en-US"/>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686AF4" w:rsidRDefault="0040488D" w:rsidP="00686AF4">
            <w:pPr>
              <w:pStyle w:val="TAL"/>
              <w:rPr>
                <w:rFonts w:eastAsia="Malgun Gothic"/>
                <w:lang w:val="en-US"/>
              </w:rPr>
            </w:pPr>
            <w:r w:rsidRPr="00686AF4">
              <w:rPr>
                <w:rFonts w:eastAsia="Malgun Gothic"/>
                <w:lang w:val="en-US"/>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686AF4" w:rsidRDefault="0040488D" w:rsidP="00686AF4">
            <w:pPr>
              <w:pStyle w:val="TAL"/>
              <w:rPr>
                <w:rFonts w:eastAsia="Malgun Gothic"/>
                <w:lang w:val="en-US"/>
              </w:rPr>
            </w:pPr>
            <w:r w:rsidRPr="00686AF4">
              <w:rPr>
                <w:rFonts w:eastAsia="Malgun Gothic"/>
                <w:lang w:val="en-US"/>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686AF4" w:rsidRDefault="0040488D" w:rsidP="00686AF4">
            <w:pPr>
              <w:pStyle w:val="TAL"/>
              <w:rPr>
                <w:rFonts w:eastAsia="Malgun Gothic"/>
                <w:lang w:val="en-US"/>
              </w:rPr>
            </w:pPr>
            <w:r w:rsidRPr="00686AF4">
              <w:rPr>
                <w:rFonts w:eastAsia="Malgun Gothic"/>
                <w:lang w:val="en-US"/>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686AF4" w:rsidRDefault="0040488D" w:rsidP="00686AF4">
            <w:pPr>
              <w:pStyle w:val="TAL"/>
              <w:rPr>
                <w:rFonts w:eastAsia="Malgun Gothic"/>
                <w:lang w:val="en-US"/>
              </w:rPr>
            </w:pPr>
            <w:r w:rsidRPr="00686AF4">
              <w:rPr>
                <w:rFonts w:eastAsia="Malgun Gothic"/>
                <w:lang w:val="en-US"/>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686AF4" w:rsidRDefault="0040488D" w:rsidP="00686AF4">
            <w:pPr>
              <w:pStyle w:val="TAL"/>
              <w:rPr>
                <w:rFonts w:eastAsia="Malgun Gothic"/>
                <w:lang w:val="en-US"/>
              </w:rPr>
            </w:pPr>
            <w:r w:rsidRPr="00686AF4">
              <w:rPr>
                <w:rFonts w:eastAsia="Malgun Gothic"/>
                <w:lang w:val="en-US"/>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686AF4" w:rsidRDefault="0040488D" w:rsidP="00686AF4">
            <w:pPr>
              <w:pStyle w:val="TAL"/>
              <w:rPr>
                <w:rFonts w:eastAsia="Malgun Gothic"/>
                <w:lang w:val="en-US"/>
              </w:rPr>
            </w:pPr>
            <w:r w:rsidRPr="00686AF4">
              <w:rPr>
                <w:rFonts w:eastAsia="Malgun Gothic"/>
                <w:lang w:val="en-US"/>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686AF4" w:rsidRDefault="0040488D" w:rsidP="00686AF4">
            <w:pPr>
              <w:pStyle w:val="TAL"/>
              <w:rPr>
                <w:rFonts w:eastAsia="Malgun Gothic"/>
                <w:lang w:val="en-US"/>
              </w:rPr>
            </w:pPr>
            <w:r w:rsidRPr="00686AF4">
              <w:rPr>
                <w:rFonts w:eastAsia="Malgun Gothic"/>
                <w:lang w:val="en-US"/>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686AF4" w:rsidRDefault="0040488D" w:rsidP="00686AF4">
            <w:pPr>
              <w:pStyle w:val="TAL"/>
              <w:rPr>
                <w:rFonts w:eastAsia="Malgun Gothic"/>
                <w:lang w:val="en-US"/>
              </w:rPr>
            </w:pPr>
            <w:r w:rsidRPr="00686AF4">
              <w:rPr>
                <w:rFonts w:eastAsia="Malgun Gothic"/>
                <w:lang w:val="en-US"/>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686AF4" w:rsidRDefault="0040488D" w:rsidP="00686AF4">
            <w:pPr>
              <w:pStyle w:val="TAL"/>
              <w:rPr>
                <w:rFonts w:eastAsia="Malgun Gothic"/>
                <w:lang w:val="en-US"/>
              </w:rPr>
            </w:pPr>
            <w:r w:rsidRPr="00686AF4">
              <w:rPr>
                <w:rFonts w:eastAsia="Malgun Gothic"/>
                <w:lang w:val="en-US"/>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686AF4" w:rsidRDefault="0040488D" w:rsidP="00686AF4">
            <w:pPr>
              <w:pStyle w:val="TAL"/>
              <w:rPr>
                <w:rFonts w:eastAsia="Malgun Gothic"/>
                <w:lang w:val="en-US"/>
              </w:rPr>
            </w:pPr>
            <w:r w:rsidRPr="00686AF4">
              <w:rPr>
                <w:rFonts w:eastAsia="Malgun Gothic"/>
                <w:lang w:val="en-US"/>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686AF4" w:rsidRDefault="0040488D" w:rsidP="00686AF4">
            <w:pPr>
              <w:pStyle w:val="TAL"/>
              <w:rPr>
                <w:rFonts w:eastAsia="Malgun Gothic"/>
                <w:lang w:val="en-US"/>
              </w:rPr>
            </w:pPr>
            <w:r w:rsidRPr="00686AF4">
              <w:rPr>
                <w:rFonts w:eastAsia="Malgun Gothic"/>
                <w:lang w:val="en-US"/>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686AF4" w:rsidRDefault="0040488D" w:rsidP="00686AF4">
            <w:pPr>
              <w:pStyle w:val="TAL"/>
              <w:rPr>
                <w:rFonts w:eastAsia="Malgun Gothic"/>
                <w:lang w:val="en-US"/>
              </w:rPr>
            </w:pPr>
            <w:r w:rsidRPr="00686AF4">
              <w:rPr>
                <w:rFonts w:eastAsia="Malgun Gothic"/>
                <w:lang w:val="en-US"/>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686AF4" w:rsidRDefault="0040488D" w:rsidP="00686AF4">
            <w:pPr>
              <w:pStyle w:val="TAL"/>
              <w:rPr>
                <w:rFonts w:eastAsia="Malgun Gothic"/>
                <w:lang w:val="en-US"/>
              </w:rPr>
            </w:pPr>
            <w:r w:rsidRPr="00686AF4">
              <w:rPr>
                <w:rFonts w:eastAsia="Malgun Gothic"/>
                <w:lang w:val="en-US"/>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686AF4" w:rsidRDefault="0040488D" w:rsidP="00686AF4">
            <w:pPr>
              <w:pStyle w:val="TAL"/>
              <w:rPr>
                <w:rFonts w:eastAsia="Malgun Gothic"/>
                <w:lang w:val="en-US"/>
              </w:rPr>
            </w:pPr>
            <w:r w:rsidRPr="00686AF4">
              <w:rPr>
                <w:rFonts w:eastAsia="Malgun Gothic"/>
                <w:lang w:val="en-US"/>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686AF4" w:rsidRDefault="0040488D" w:rsidP="00686AF4">
            <w:pPr>
              <w:pStyle w:val="TAL"/>
              <w:rPr>
                <w:rFonts w:eastAsia="Malgun Gothic"/>
                <w:lang w:val="en-US"/>
              </w:rPr>
            </w:pPr>
            <w:r w:rsidRPr="00686AF4">
              <w:rPr>
                <w:rFonts w:eastAsia="Malgun Gothic"/>
                <w:lang w:val="en-US"/>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686AF4" w:rsidRDefault="0040488D" w:rsidP="00686AF4">
            <w:pPr>
              <w:pStyle w:val="TAL"/>
              <w:rPr>
                <w:rFonts w:eastAsia="Malgun Gothic"/>
                <w:lang w:val="en-US"/>
              </w:rPr>
            </w:pPr>
            <w:r w:rsidRPr="00686AF4">
              <w:rPr>
                <w:rFonts w:eastAsia="Malgun Gothic"/>
                <w:lang w:val="en-US"/>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686AF4" w:rsidRDefault="0040488D" w:rsidP="00686AF4">
            <w:pPr>
              <w:pStyle w:val="TAL"/>
              <w:rPr>
                <w:rFonts w:eastAsia="Malgun Gothic"/>
                <w:lang w:val="en-US"/>
              </w:rPr>
            </w:pPr>
            <w:r w:rsidRPr="00686AF4">
              <w:rPr>
                <w:rFonts w:eastAsia="Malgun Gothic"/>
                <w:lang w:val="en-US"/>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686AF4" w:rsidRDefault="0040488D" w:rsidP="00686AF4">
            <w:pPr>
              <w:pStyle w:val="TAL"/>
              <w:rPr>
                <w:rFonts w:eastAsia="Malgun Gothic"/>
                <w:lang w:val="en-US"/>
              </w:rPr>
            </w:pPr>
            <w:r w:rsidRPr="00686AF4">
              <w:rPr>
                <w:rFonts w:eastAsia="Malgun Gothic"/>
                <w:lang w:val="en-US"/>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686AF4" w:rsidRDefault="0040488D" w:rsidP="00686AF4">
            <w:pPr>
              <w:pStyle w:val="TAL"/>
              <w:rPr>
                <w:rFonts w:eastAsia="Malgun Gothic"/>
                <w:lang w:val="en-US"/>
              </w:rPr>
            </w:pPr>
            <w:r w:rsidRPr="00686AF4">
              <w:rPr>
                <w:rFonts w:eastAsia="Malgun Gothic"/>
                <w:lang w:val="en-US"/>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686AF4" w:rsidRDefault="0040488D" w:rsidP="00686AF4">
            <w:pPr>
              <w:pStyle w:val="TAL"/>
              <w:rPr>
                <w:rFonts w:eastAsia="Malgun Gothic"/>
                <w:lang w:val="en-US"/>
              </w:rPr>
            </w:pPr>
            <w:r w:rsidRPr="00686AF4">
              <w:rPr>
                <w:rFonts w:eastAsia="Malgun Gothic"/>
                <w:lang w:val="en-US"/>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686AF4" w:rsidRDefault="0040488D" w:rsidP="00686AF4">
            <w:pPr>
              <w:pStyle w:val="TAL"/>
              <w:rPr>
                <w:rFonts w:eastAsia="Malgun Gothic"/>
                <w:lang w:val="en-US"/>
              </w:rPr>
            </w:pPr>
            <w:r w:rsidRPr="00686AF4">
              <w:rPr>
                <w:rFonts w:eastAsia="Malgun Gothic"/>
                <w:lang w:val="en-US"/>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686AF4" w:rsidRDefault="0040488D" w:rsidP="00686AF4">
            <w:pPr>
              <w:pStyle w:val="TAL"/>
              <w:rPr>
                <w:rFonts w:eastAsia="Malgun Gothic"/>
                <w:lang w:val="en-US"/>
              </w:rPr>
            </w:pPr>
            <w:r w:rsidRPr="00686AF4">
              <w:rPr>
                <w:rFonts w:eastAsia="Malgun Gothic"/>
                <w:lang w:val="en-US"/>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686AF4" w:rsidRDefault="0040488D" w:rsidP="00686AF4">
            <w:pPr>
              <w:pStyle w:val="TAL"/>
              <w:rPr>
                <w:rFonts w:eastAsia="Malgun Gothic"/>
                <w:lang w:val="en-US"/>
              </w:rPr>
            </w:pPr>
            <w:r w:rsidRPr="00686AF4">
              <w:rPr>
                <w:rFonts w:eastAsia="Malgun Gothic"/>
                <w:lang w:val="en-US"/>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686AF4" w:rsidRDefault="0040488D" w:rsidP="00686AF4">
            <w:pPr>
              <w:pStyle w:val="TAL"/>
              <w:rPr>
                <w:rFonts w:eastAsia="Malgun Gothic"/>
                <w:lang w:val="en-US"/>
              </w:rPr>
            </w:pPr>
            <w:r w:rsidRPr="00686AF4">
              <w:rPr>
                <w:rFonts w:eastAsia="Malgun Gothic"/>
                <w:lang w:val="en-US"/>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686AF4" w:rsidRDefault="0040488D" w:rsidP="00686AF4">
            <w:pPr>
              <w:pStyle w:val="TAL"/>
              <w:rPr>
                <w:rFonts w:eastAsia="Malgun Gothic"/>
                <w:lang w:val="en-US"/>
              </w:rPr>
            </w:pPr>
            <w:r w:rsidRPr="00686AF4">
              <w:rPr>
                <w:rFonts w:eastAsia="Malgun Gothic"/>
                <w:lang w:val="en-US"/>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686AF4" w:rsidRDefault="0040488D" w:rsidP="00686AF4">
            <w:pPr>
              <w:pStyle w:val="TAL"/>
              <w:rPr>
                <w:rFonts w:eastAsia="Malgun Gothic"/>
                <w:lang w:val="en-US"/>
              </w:rPr>
            </w:pPr>
            <w:r w:rsidRPr="00686AF4">
              <w:rPr>
                <w:rFonts w:eastAsia="Malgun Gothic"/>
                <w:lang w:val="en-US"/>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686AF4" w:rsidRDefault="0040488D" w:rsidP="00686AF4">
            <w:pPr>
              <w:pStyle w:val="TAL"/>
              <w:rPr>
                <w:rFonts w:eastAsia="Malgun Gothic"/>
                <w:lang w:val="en-US"/>
              </w:rPr>
            </w:pPr>
            <w:r w:rsidRPr="00686AF4">
              <w:rPr>
                <w:rFonts w:eastAsia="Malgun Gothic"/>
                <w:lang w:val="en-US"/>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686AF4" w:rsidRDefault="0040488D" w:rsidP="00686AF4">
            <w:pPr>
              <w:pStyle w:val="TAL"/>
              <w:rPr>
                <w:rFonts w:eastAsia="Malgun Gothic"/>
                <w:lang w:val="en-US"/>
              </w:rPr>
            </w:pPr>
            <w:r w:rsidRPr="00686AF4">
              <w:rPr>
                <w:rFonts w:eastAsia="Malgun Gothic"/>
                <w:lang w:val="en-US"/>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686AF4" w:rsidRDefault="0040488D" w:rsidP="00686AF4">
            <w:pPr>
              <w:pStyle w:val="TAL"/>
              <w:rPr>
                <w:rFonts w:eastAsia="Malgun Gothic"/>
                <w:lang w:val="en-US"/>
              </w:rPr>
            </w:pPr>
            <w:r w:rsidRPr="00686AF4">
              <w:rPr>
                <w:rFonts w:eastAsia="Malgun Gothic"/>
                <w:lang w:val="en-US"/>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686AF4" w:rsidRDefault="0040488D" w:rsidP="00686AF4">
            <w:pPr>
              <w:pStyle w:val="TAL"/>
              <w:rPr>
                <w:rFonts w:eastAsia="Malgun Gothic"/>
                <w:lang w:val="en-US"/>
              </w:rPr>
            </w:pPr>
            <w:r w:rsidRPr="00686AF4">
              <w:rPr>
                <w:rFonts w:eastAsia="Malgun Gothic"/>
                <w:lang w:val="en-US"/>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686AF4" w:rsidRDefault="0040488D" w:rsidP="00686AF4">
            <w:pPr>
              <w:pStyle w:val="TAL"/>
              <w:rPr>
                <w:rFonts w:eastAsia="Malgun Gothic"/>
                <w:lang w:val="en-US"/>
              </w:rPr>
            </w:pPr>
            <w:r w:rsidRPr="00686AF4">
              <w:rPr>
                <w:rFonts w:eastAsia="Malgun Gothic"/>
                <w:lang w:val="en-US"/>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686AF4" w:rsidRDefault="0040488D" w:rsidP="00686AF4">
            <w:pPr>
              <w:pStyle w:val="TAL"/>
              <w:rPr>
                <w:rFonts w:eastAsia="Malgun Gothic"/>
                <w:lang w:val="en-US"/>
              </w:rPr>
            </w:pPr>
            <w:r w:rsidRPr="00686AF4">
              <w:rPr>
                <w:rFonts w:eastAsia="Malgun Gothic"/>
                <w:lang w:val="en-US"/>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686AF4" w:rsidRDefault="0040488D" w:rsidP="00686AF4">
            <w:pPr>
              <w:pStyle w:val="TAL"/>
              <w:rPr>
                <w:rFonts w:eastAsia="Malgun Gothic"/>
                <w:lang w:val="en-US"/>
              </w:rPr>
            </w:pPr>
            <w:r w:rsidRPr="00686AF4">
              <w:rPr>
                <w:rFonts w:eastAsia="Malgun Gothic"/>
                <w:lang w:val="en-US"/>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686AF4" w:rsidRDefault="0040488D" w:rsidP="00686AF4">
            <w:pPr>
              <w:pStyle w:val="TAL"/>
              <w:rPr>
                <w:rFonts w:eastAsia="Malgun Gothic"/>
                <w:lang w:val="en-US"/>
              </w:rPr>
            </w:pPr>
            <w:r w:rsidRPr="00686AF4">
              <w:rPr>
                <w:rFonts w:eastAsia="Malgun Gothic"/>
                <w:lang w:val="en-US"/>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686AF4" w:rsidRDefault="0040488D" w:rsidP="00686AF4">
            <w:pPr>
              <w:pStyle w:val="TAL"/>
              <w:rPr>
                <w:rFonts w:eastAsia="Malgun Gothic"/>
                <w:lang w:val="en-US"/>
              </w:rPr>
            </w:pPr>
            <w:r w:rsidRPr="00686AF4">
              <w:rPr>
                <w:rFonts w:eastAsia="Malgun Gothic"/>
                <w:lang w:val="en-US"/>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686AF4" w:rsidRDefault="0040488D" w:rsidP="00686AF4">
            <w:pPr>
              <w:pStyle w:val="TAL"/>
              <w:rPr>
                <w:rFonts w:eastAsia="Malgun Gothic"/>
                <w:lang w:val="en-US"/>
              </w:rPr>
            </w:pPr>
            <w:r w:rsidRPr="00686AF4">
              <w:rPr>
                <w:rFonts w:eastAsia="Malgun Gothic"/>
                <w:lang w:val="en-US"/>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686AF4" w:rsidRDefault="0040488D" w:rsidP="00686AF4">
            <w:pPr>
              <w:pStyle w:val="TAL"/>
              <w:rPr>
                <w:rFonts w:eastAsia="Malgun Gothic"/>
                <w:lang w:val="en-US"/>
              </w:rPr>
            </w:pPr>
            <w:r w:rsidRPr="00686AF4">
              <w:rPr>
                <w:rFonts w:eastAsia="Malgun Gothic"/>
                <w:lang w:val="en-US"/>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686AF4" w:rsidRDefault="0040488D" w:rsidP="00686AF4">
            <w:pPr>
              <w:pStyle w:val="TAL"/>
              <w:rPr>
                <w:rFonts w:eastAsia="Malgun Gothic"/>
                <w:lang w:val="en-US"/>
              </w:rPr>
            </w:pPr>
            <w:r w:rsidRPr="00686AF4">
              <w:rPr>
                <w:rFonts w:eastAsia="Malgun Gothic"/>
                <w:lang w:val="en-US"/>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686AF4" w:rsidRDefault="0040488D" w:rsidP="00686AF4">
            <w:pPr>
              <w:pStyle w:val="TAL"/>
              <w:rPr>
                <w:rFonts w:eastAsia="Malgun Gothic"/>
                <w:lang w:val="en-US"/>
              </w:rPr>
            </w:pPr>
            <w:r w:rsidRPr="00686AF4">
              <w:rPr>
                <w:rFonts w:eastAsia="Malgun Gothic"/>
                <w:lang w:val="en-US"/>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686AF4" w:rsidRDefault="0040488D" w:rsidP="00686AF4">
            <w:pPr>
              <w:pStyle w:val="TAL"/>
              <w:rPr>
                <w:rFonts w:eastAsia="Malgun Gothic"/>
                <w:lang w:val="en-US"/>
              </w:rPr>
            </w:pPr>
            <w:r w:rsidRPr="00686AF4">
              <w:rPr>
                <w:rFonts w:eastAsia="Malgun Gothic"/>
                <w:lang w:val="en-US"/>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686AF4" w:rsidRDefault="0040488D" w:rsidP="00686AF4">
            <w:pPr>
              <w:pStyle w:val="TAL"/>
              <w:rPr>
                <w:rFonts w:eastAsia="Malgun Gothic"/>
                <w:lang w:val="en-US"/>
              </w:rPr>
            </w:pPr>
            <w:r w:rsidRPr="00686AF4">
              <w:rPr>
                <w:rFonts w:eastAsia="Malgun Gothic"/>
                <w:lang w:val="en-US"/>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686AF4" w:rsidRDefault="0040488D" w:rsidP="00686AF4">
            <w:pPr>
              <w:pStyle w:val="TAL"/>
              <w:rPr>
                <w:rFonts w:eastAsia="Malgun Gothic"/>
                <w:lang w:val="en-US"/>
              </w:rPr>
            </w:pPr>
            <w:r w:rsidRPr="00686AF4">
              <w:rPr>
                <w:rFonts w:eastAsia="Malgun Gothic"/>
                <w:lang w:val="en-US"/>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686AF4" w:rsidRDefault="0040488D" w:rsidP="00686AF4">
            <w:pPr>
              <w:pStyle w:val="TAL"/>
              <w:rPr>
                <w:rFonts w:eastAsia="Malgun Gothic"/>
                <w:lang w:val="en-US"/>
              </w:rPr>
            </w:pPr>
            <w:r w:rsidRPr="00686AF4">
              <w:rPr>
                <w:rFonts w:eastAsia="Malgun Gothic"/>
                <w:lang w:val="en-US"/>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686AF4" w:rsidRDefault="0040488D" w:rsidP="00686AF4">
            <w:pPr>
              <w:pStyle w:val="TAL"/>
              <w:rPr>
                <w:rFonts w:eastAsia="Malgun Gothic"/>
                <w:lang w:val="en-US"/>
              </w:rPr>
            </w:pPr>
            <w:r w:rsidRPr="00686AF4">
              <w:rPr>
                <w:rFonts w:eastAsia="Malgun Gothic"/>
                <w:lang w:val="en-US"/>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686AF4" w:rsidRDefault="0040488D" w:rsidP="00686AF4">
            <w:pPr>
              <w:pStyle w:val="TAL"/>
              <w:rPr>
                <w:rFonts w:eastAsia="Malgun Gothic"/>
                <w:lang w:val="en-US"/>
              </w:rPr>
            </w:pPr>
            <w:r w:rsidRPr="00686AF4">
              <w:rPr>
                <w:rFonts w:eastAsia="Malgun Gothic"/>
                <w:lang w:val="en-US"/>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686AF4" w:rsidRDefault="0040488D" w:rsidP="00686AF4">
            <w:pPr>
              <w:pStyle w:val="TAL"/>
              <w:rPr>
                <w:rFonts w:eastAsia="Malgun Gothic"/>
                <w:lang w:val="en-US"/>
              </w:rPr>
            </w:pPr>
            <w:r w:rsidRPr="00686AF4">
              <w:rPr>
                <w:rFonts w:eastAsia="Malgun Gothic"/>
                <w:lang w:val="en-US"/>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686AF4" w:rsidRDefault="0040488D" w:rsidP="00686AF4">
            <w:pPr>
              <w:pStyle w:val="TAL"/>
              <w:rPr>
                <w:rFonts w:eastAsia="Malgun Gothic"/>
                <w:lang w:val="en-US"/>
              </w:rPr>
            </w:pPr>
            <w:r w:rsidRPr="00686AF4">
              <w:rPr>
                <w:rFonts w:eastAsia="Malgun Gothic"/>
                <w:lang w:val="en-US"/>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686AF4" w:rsidRDefault="0040488D" w:rsidP="00686AF4">
            <w:pPr>
              <w:pStyle w:val="TAL"/>
              <w:rPr>
                <w:rFonts w:eastAsia="Malgun Gothic"/>
                <w:lang w:val="en-US"/>
              </w:rPr>
            </w:pPr>
            <w:r w:rsidRPr="00686AF4">
              <w:rPr>
                <w:rFonts w:eastAsia="Malgun Gothic"/>
                <w:lang w:val="en-US"/>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686AF4" w:rsidRDefault="0040488D" w:rsidP="00686AF4">
            <w:pPr>
              <w:pStyle w:val="TAL"/>
              <w:rPr>
                <w:rFonts w:eastAsia="Malgun Gothic"/>
                <w:lang w:val="en-US"/>
              </w:rPr>
            </w:pPr>
            <w:r w:rsidRPr="00686AF4">
              <w:rPr>
                <w:rFonts w:eastAsia="Malgun Gothic"/>
                <w:lang w:val="en-US"/>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686AF4" w:rsidRDefault="0040488D" w:rsidP="00686AF4">
            <w:pPr>
              <w:pStyle w:val="TAL"/>
              <w:rPr>
                <w:rFonts w:eastAsia="Malgun Gothic"/>
                <w:lang w:val="en-US"/>
              </w:rPr>
            </w:pPr>
            <w:r w:rsidRPr="00686AF4">
              <w:rPr>
                <w:rFonts w:eastAsia="Malgun Gothic"/>
                <w:lang w:val="en-US"/>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686AF4" w:rsidRDefault="0040488D" w:rsidP="00686AF4">
            <w:pPr>
              <w:pStyle w:val="TAL"/>
              <w:rPr>
                <w:rFonts w:eastAsia="Malgun Gothic"/>
                <w:lang w:val="en-US"/>
              </w:rPr>
            </w:pPr>
            <w:r w:rsidRPr="00686AF4">
              <w:rPr>
                <w:rFonts w:eastAsia="Malgun Gothic"/>
                <w:lang w:val="en-US"/>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686AF4" w:rsidRDefault="0040488D" w:rsidP="00686AF4">
            <w:pPr>
              <w:pStyle w:val="TAL"/>
              <w:rPr>
                <w:rFonts w:eastAsia="Malgun Gothic"/>
                <w:lang w:val="en-US"/>
              </w:rPr>
            </w:pPr>
            <w:r w:rsidRPr="00686AF4">
              <w:rPr>
                <w:rFonts w:eastAsia="Malgun Gothic"/>
                <w:lang w:val="en-US"/>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686AF4" w:rsidRDefault="0040488D" w:rsidP="00686AF4">
            <w:pPr>
              <w:pStyle w:val="TAL"/>
              <w:rPr>
                <w:rFonts w:eastAsia="Malgun Gothic"/>
                <w:lang w:val="en-US"/>
              </w:rPr>
            </w:pPr>
            <w:r w:rsidRPr="00686AF4">
              <w:rPr>
                <w:rFonts w:eastAsia="Malgun Gothic"/>
                <w:lang w:val="en-US"/>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686AF4" w:rsidRDefault="0040488D" w:rsidP="00686AF4">
            <w:pPr>
              <w:pStyle w:val="TAL"/>
              <w:rPr>
                <w:rFonts w:eastAsia="Malgun Gothic"/>
                <w:lang w:val="en-US"/>
              </w:rPr>
            </w:pPr>
            <w:r w:rsidRPr="00686AF4">
              <w:rPr>
                <w:rFonts w:eastAsia="Malgun Gothic"/>
                <w:lang w:val="en-US"/>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686AF4" w:rsidRDefault="0040488D" w:rsidP="00686AF4">
            <w:pPr>
              <w:pStyle w:val="TAL"/>
              <w:rPr>
                <w:rFonts w:eastAsia="Malgun Gothic"/>
                <w:lang w:val="en-US"/>
              </w:rPr>
            </w:pPr>
            <w:r w:rsidRPr="00686AF4">
              <w:rPr>
                <w:rFonts w:eastAsia="Malgun Gothic"/>
                <w:lang w:val="en-US"/>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686AF4" w:rsidRDefault="0040488D" w:rsidP="00686AF4">
            <w:pPr>
              <w:pStyle w:val="TAL"/>
              <w:rPr>
                <w:rFonts w:eastAsia="Malgun Gothic"/>
                <w:lang w:val="en-US"/>
              </w:rPr>
            </w:pPr>
            <w:r w:rsidRPr="00686AF4">
              <w:rPr>
                <w:rFonts w:eastAsia="Malgun Gothic"/>
                <w:lang w:val="en-US"/>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686AF4" w:rsidRDefault="0040488D" w:rsidP="00686AF4">
            <w:pPr>
              <w:pStyle w:val="TAL"/>
              <w:rPr>
                <w:rFonts w:eastAsia="Malgun Gothic"/>
                <w:lang w:val="en-US"/>
              </w:rPr>
            </w:pPr>
            <w:r w:rsidRPr="00686AF4">
              <w:rPr>
                <w:rFonts w:eastAsia="Malgun Gothic"/>
                <w:lang w:val="en-US"/>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686AF4" w:rsidRDefault="0040488D" w:rsidP="00686AF4">
            <w:pPr>
              <w:pStyle w:val="TAL"/>
              <w:rPr>
                <w:rFonts w:eastAsia="Malgun Gothic"/>
                <w:lang w:val="en-US"/>
              </w:rPr>
            </w:pPr>
            <w:r w:rsidRPr="00686AF4">
              <w:rPr>
                <w:rFonts w:eastAsia="Malgun Gothic"/>
                <w:lang w:val="en-US"/>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686AF4" w:rsidRDefault="0040488D" w:rsidP="00686AF4">
            <w:pPr>
              <w:pStyle w:val="TAL"/>
              <w:rPr>
                <w:rFonts w:eastAsia="Malgun Gothic"/>
                <w:lang w:val="en-US"/>
              </w:rPr>
            </w:pPr>
            <w:r w:rsidRPr="00686AF4">
              <w:rPr>
                <w:rFonts w:eastAsia="Malgun Gothic"/>
                <w:lang w:val="en-US"/>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686AF4" w:rsidRDefault="0040488D" w:rsidP="00686AF4">
            <w:pPr>
              <w:pStyle w:val="TAL"/>
              <w:rPr>
                <w:rFonts w:eastAsia="Malgun Gothic"/>
                <w:lang w:val="en-US"/>
              </w:rPr>
            </w:pPr>
            <w:r w:rsidRPr="00686AF4">
              <w:rPr>
                <w:rFonts w:eastAsia="Malgun Gothic"/>
                <w:lang w:val="en-US"/>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686AF4" w:rsidRDefault="0040488D" w:rsidP="00686AF4">
            <w:pPr>
              <w:pStyle w:val="TAL"/>
              <w:rPr>
                <w:rFonts w:eastAsia="Malgun Gothic"/>
                <w:lang w:val="en-US"/>
              </w:rPr>
            </w:pPr>
            <w:r w:rsidRPr="00686AF4">
              <w:rPr>
                <w:rFonts w:eastAsia="Malgun Gothic"/>
                <w:lang w:val="en-US"/>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686AF4" w:rsidRDefault="0040488D" w:rsidP="00686AF4">
            <w:pPr>
              <w:pStyle w:val="TAL"/>
              <w:rPr>
                <w:rFonts w:eastAsia="Malgun Gothic"/>
                <w:lang w:val="en-US"/>
              </w:rPr>
            </w:pPr>
            <w:r w:rsidRPr="00686AF4">
              <w:rPr>
                <w:rFonts w:eastAsia="Malgun Gothic"/>
                <w:lang w:val="en-US"/>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686AF4" w:rsidRDefault="0040488D" w:rsidP="00686AF4">
            <w:pPr>
              <w:pStyle w:val="TAL"/>
              <w:rPr>
                <w:rFonts w:eastAsia="Malgun Gothic"/>
                <w:lang w:val="en-US"/>
              </w:rPr>
            </w:pPr>
            <w:r w:rsidRPr="00686AF4">
              <w:rPr>
                <w:rFonts w:eastAsia="Malgun Gothic"/>
                <w:lang w:val="en-US"/>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686AF4" w:rsidRDefault="0040488D" w:rsidP="00686AF4">
            <w:pPr>
              <w:pStyle w:val="TAL"/>
              <w:rPr>
                <w:rFonts w:eastAsia="Malgun Gothic"/>
                <w:lang w:val="en-US"/>
              </w:rPr>
            </w:pPr>
            <w:r w:rsidRPr="00686AF4">
              <w:rPr>
                <w:rFonts w:eastAsia="Malgun Gothic"/>
                <w:lang w:val="en-US"/>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686AF4" w:rsidRDefault="0040488D" w:rsidP="00686AF4">
            <w:pPr>
              <w:pStyle w:val="TAL"/>
              <w:rPr>
                <w:rFonts w:eastAsia="Malgun Gothic"/>
                <w:lang w:val="en-US"/>
              </w:rPr>
            </w:pPr>
            <w:r w:rsidRPr="00686AF4">
              <w:rPr>
                <w:rFonts w:eastAsia="Malgun Gothic"/>
                <w:lang w:val="en-US"/>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686AF4" w:rsidRDefault="0040488D" w:rsidP="00686AF4">
            <w:pPr>
              <w:pStyle w:val="TAL"/>
              <w:rPr>
                <w:rFonts w:eastAsia="Malgun Gothic"/>
                <w:lang w:val="en-US"/>
              </w:rPr>
            </w:pPr>
            <w:r w:rsidRPr="00686AF4">
              <w:rPr>
                <w:rFonts w:eastAsia="Malgun Gothic"/>
                <w:lang w:val="en-US"/>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686AF4" w:rsidRDefault="0040488D" w:rsidP="00686AF4">
            <w:pPr>
              <w:pStyle w:val="TAL"/>
              <w:rPr>
                <w:rFonts w:eastAsia="Malgun Gothic"/>
                <w:lang w:val="en-US"/>
              </w:rPr>
            </w:pPr>
            <w:r w:rsidRPr="00686AF4">
              <w:rPr>
                <w:rFonts w:eastAsia="Malgun Gothic"/>
                <w:lang w:val="en-US"/>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686AF4" w:rsidRDefault="0040488D" w:rsidP="00686AF4">
            <w:pPr>
              <w:pStyle w:val="TAL"/>
              <w:rPr>
                <w:rFonts w:eastAsia="Malgun Gothic"/>
                <w:lang w:val="en-US"/>
              </w:rPr>
            </w:pPr>
            <w:r w:rsidRPr="00686AF4">
              <w:rPr>
                <w:rFonts w:eastAsia="Malgun Gothic"/>
                <w:lang w:val="en-US"/>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686AF4" w:rsidRDefault="0040488D" w:rsidP="00686AF4">
            <w:pPr>
              <w:pStyle w:val="TAL"/>
              <w:rPr>
                <w:rFonts w:eastAsia="Malgun Gothic"/>
                <w:lang w:val="en-US"/>
              </w:rPr>
            </w:pPr>
            <w:r w:rsidRPr="00686AF4">
              <w:rPr>
                <w:rFonts w:eastAsia="Malgun Gothic"/>
                <w:lang w:val="en-US"/>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686AF4" w:rsidRDefault="0040488D" w:rsidP="00686AF4">
            <w:pPr>
              <w:pStyle w:val="TAL"/>
              <w:rPr>
                <w:rFonts w:eastAsia="Malgun Gothic"/>
                <w:lang w:val="en-US"/>
              </w:rPr>
            </w:pPr>
            <w:r w:rsidRPr="00686AF4">
              <w:rPr>
                <w:rFonts w:eastAsia="Malgun Gothic"/>
                <w:lang w:val="en-US"/>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686AF4" w:rsidRDefault="0040488D" w:rsidP="00686AF4">
            <w:pPr>
              <w:pStyle w:val="TAL"/>
              <w:rPr>
                <w:rFonts w:eastAsia="Malgun Gothic"/>
                <w:lang w:val="en-US"/>
              </w:rPr>
            </w:pPr>
            <w:r w:rsidRPr="00686AF4">
              <w:rPr>
                <w:rFonts w:eastAsia="Malgun Gothic"/>
                <w:lang w:val="en-US"/>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686AF4" w:rsidRDefault="0040488D" w:rsidP="00686AF4">
            <w:pPr>
              <w:pStyle w:val="TAL"/>
              <w:rPr>
                <w:rFonts w:eastAsia="Malgun Gothic"/>
                <w:lang w:val="en-US"/>
              </w:rPr>
            </w:pPr>
            <w:r w:rsidRPr="00686AF4">
              <w:rPr>
                <w:rFonts w:eastAsia="Malgun Gothic"/>
                <w:lang w:val="en-US"/>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686AF4" w:rsidRDefault="0040488D" w:rsidP="00686AF4">
            <w:pPr>
              <w:pStyle w:val="TAL"/>
              <w:rPr>
                <w:rFonts w:eastAsia="Malgun Gothic"/>
                <w:lang w:val="en-US"/>
              </w:rPr>
            </w:pPr>
            <w:r w:rsidRPr="00686AF4">
              <w:rPr>
                <w:rFonts w:eastAsia="Malgun Gothic"/>
                <w:lang w:val="en-US"/>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686AF4" w:rsidRDefault="0040488D" w:rsidP="00686AF4">
            <w:pPr>
              <w:pStyle w:val="TAL"/>
              <w:rPr>
                <w:rFonts w:eastAsia="Malgun Gothic"/>
                <w:lang w:val="en-US"/>
              </w:rPr>
            </w:pPr>
            <w:r w:rsidRPr="00686AF4">
              <w:rPr>
                <w:rFonts w:eastAsia="Malgun Gothic"/>
                <w:lang w:val="en-US"/>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686AF4" w:rsidRDefault="0040488D" w:rsidP="00686AF4">
            <w:pPr>
              <w:pStyle w:val="TAL"/>
              <w:rPr>
                <w:rFonts w:eastAsia="Malgun Gothic"/>
                <w:lang w:val="en-US"/>
              </w:rPr>
            </w:pPr>
            <w:r w:rsidRPr="00686AF4">
              <w:rPr>
                <w:rFonts w:eastAsia="Malgun Gothic"/>
                <w:lang w:val="en-US"/>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686AF4" w:rsidRDefault="0040488D" w:rsidP="00686AF4">
            <w:pPr>
              <w:pStyle w:val="TAL"/>
              <w:rPr>
                <w:rFonts w:eastAsia="Malgun Gothic"/>
                <w:lang w:val="en-US"/>
              </w:rPr>
            </w:pPr>
            <w:r w:rsidRPr="00686AF4">
              <w:rPr>
                <w:rFonts w:eastAsia="Malgun Gothic"/>
                <w:lang w:val="en-US"/>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rsidP="00686AF4">
      <w:pPr>
        <w:pStyle w:val="TF"/>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rsidP="00686AF4">
      <w:pPr>
        <w:pStyle w:val="TH"/>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rsidP="00686AF4">
      <w:pPr>
        <w:pStyle w:val="TF"/>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rsidP="00686AF4">
      <w:pPr>
        <w:pStyle w:val="TH"/>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rsidP="00686AF4">
      <w:pPr>
        <w:pStyle w:val="TH"/>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rsidP="00686AF4">
            <w:pPr>
              <w:pStyle w:val="TAH"/>
              <w:rPr>
                <w:rFonts w:ascii="Times New Roman" w:hAnsi="Times New Roman"/>
              </w:rPr>
            </w:pPr>
            <w:r w:rsidRPr="00427A72">
              <w:t>Interfering UE maximum output power (dBm)</w:t>
            </w:r>
          </w:p>
        </w:tc>
        <w:tc>
          <w:tcPr>
            <w:tcW w:w="0" w:type="auto"/>
          </w:tcPr>
          <w:p w14:paraId="0748CB7A"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 (dB)</w:t>
            </w:r>
          </w:p>
        </w:tc>
        <w:tc>
          <w:tcPr>
            <w:tcW w:w="0" w:type="auto"/>
          </w:tcPr>
          <w:p w14:paraId="0EB2BFE5"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50% (dB)</w:t>
            </w:r>
          </w:p>
        </w:tc>
        <w:tc>
          <w:tcPr>
            <w:tcW w:w="0" w:type="auto"/>
          </w:tcPr>
          <w:p w14:paraId="7A786CF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95% (dB)</w:t>
            </w:r>
          </w:p>
        </w:tc>
        <w:tc>
          <w:tcPr>
            <w:tcW w:w="0" w:type="auto"/>
          </w:tcPr>
          <w:p w14:paraId="78F9F39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rsidP="00686AF4">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686AF4">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686AF4">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686AF4">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686AF4">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686AF4">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686AF4">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686AF4">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lang w:eastAsia="en-GB"/>
        </w:rPr>
      </w:pPr>
      <w:r w:rsidRPr="00ED1398">
        <w:rPr>
          <w:lang w:eastAsia="en-GB"/>
        </w:rPr>
        <w:t>5.2.3</w:t>
      </w:r>
      <w:r w:rsidRPr="00ED1398">
        <w:rPr>
          <w:lang w:eastAsia="en-GB"/>
        </w:rPr>
        <w:tab/>
        <w:t>UL HPUE Vs NB-IoT in-band operation</w:t>
      </w:r>
    </w:p>
    <w:p w14:paraId="715330AB" w14:textId="77777777" w:rsidR="00517742" w:rsidRPr="00ED1398" w:rsidRDefault="00517742" w:rsidP="00517742">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427A72" w:rsidRDefault="00ED1398" w:rsidP="00686AF4">
      <w:pPr>
        <w:pStyle w:val="TH"/>
        <w:rPr>
          <w:rFonts w:eastAsia="MS Mincho"/>
          <w:lang w:val="en-US"/>
        </w:rPr>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686AF4" w:rsidRDefault="00ED1398" w:rsidP="00686AF4">
            <w:pPr>
              <w:pStyle w:val="TAH"/>
              <w:rPr>
                <w:rFonts w:eastAsia="Malgun Gothic"/>
                <w:b w:val="0"/>
              </w:rPr>
            </w:pPr>
            <w:r w:rsidRPr="00686AF4">
              <w:rPr>
                <w:rFonts w:eastAsia="Malgun Gothic"/>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686AF4" w:rsidRDefault="00ED1398" w:rsidP="00686AF4">
            <w:pPr>
              <w:pStyle w:val="TAC"/>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686AF4" w:rsidRDefault="00ED1398" w:rsidP="00686AF4">
            <w:pPr>
              <w:pStyle w:val="TAC"/>
              <w:rPr>
                <w:rFonts w:eastAsia="Malgun Gothic"/>
              </w:rPr>
            </w:pPr>
            <w:r w:rsidRPr="00686AF4">
              <w:rPr>
                <w:rFonts w:eastAsia="Malgun Gothic"/>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686AF4" w:rsidRDefault="00ED1398" w:rsidP="00686AF4">
            <w:pPr>
              <w:pStyle w:val="TAC"/>
              <w:rPr>
                <w:rFonts w:eastAsia="Malgun Gothic"/>
              </w:rPr>
            </w:pPr>
            <w:r w:rsidRPr="00686AF4">
              <w:rPr>
                <w:rFonts w:eastAsia="Malgun Gothic"/>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686AF4" w:rsidRDefault="00ED1398" w:rsidP="00686AF4">
            <w:pPr>
              <w:pStyle w:val="TAC"/>
              <w:rPr>
                <w:rFonts w:eastAsia="Malgun Gothic"/>
              </w:rPr>
            </w:pPr>
            <w:r w:rsidRPr="00686AF4">
              <w:rPr>
                <w:rFonts w:eastAsia="Malgun Gothic"/>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686AF4" w:rsidRDefault="00ED1398" w:rsidP="00686AF4">
            <w:pPr>
              <w:pStyle w:val="TAC"/>
              <w:rPr>
                <w:rFonts w:eastAsia="Malgun Gothic"/>
              </w:rPr>
            </w:pPr>
            <w:r w:rsidRPr="00686AF4">
              <w:rPr>
                <w:rFonts w:eastAsia="Malgun Gothic"/>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686AF4" w:rsidRDefault="00ED1398" w:rsidP="00686AF4">
            <w:pPr>
              <w:pStyle w:val="TAC"/>
              <w:rPr>
                <w:rFonts w:eastAsia="Malgun Gothic"/>
              </w:rPr>
            </w:pPr>
            <w:r w:rsidRPr="00686AF4">
              <w:rPr>
                <w:rFonts w:eastAsia="Malgun Gothic"/>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686AF4" w:rsidRDefault="00ED1398" w:rsidP="00686AF4">
            <w:pPr>
              <w:pStyle w:val="TAC"/>
              <w:rPr>
                <w:rFonts w:eastAsia="Malgun Gothic"/>
              </w:rPr>
            </w:pPr>
            <w:r w:rsidRPr="00686AF4">
              <w:rPr>
                <w:rFonts w:eastAsia="Malgun Gothic"/>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686AF4" w:rsidRDefault="00ED1398" w:rsidP="00686AF4">
            <w:pPr>
              <w:pStyle w:val="TAC"/>
              <w:rPr>
                <w:rFonts w:eastAsia="Malgun Gothic"/>
              </w:rPr>
            </w:pPr>
            <w:r w:rsidRPr="00686AF4">
              <w:rPr>
                <w:rFonts w:eastAsia="Malgun Gothic"/>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686AF4" w:rsidRDefault="00ED1398" w:rsidP="00686AF4">
            <w:pPr>
              <w:pStyle w:val="TAC"/>
              <w:rPr>
                <w:rFonts w:eastAsia="Malgun Gothic"/>
              </w:rPr>
            </w:pPr>
            <w:r w:rsidRPr="00686AF4">
              <w:rPr>
                <w:rFonts w:eastAsia="Malgun Gothic"/>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686AF4" w:rsidRDefault="00ED1398" w:rsidP="00686AF4">
            <w:pPr>
              <w:pStyle w:val="TAC"/>
              <w:rPr>
                <w:rFonts w:eastAsia="Malgun Gothic"/>
              </w:rPr>
            </w:pPr>
            <w:r w:rsidRPr="00686AF4">
              <w:rPr>
                <w:rFonts w:eastAsia="Malgun Gothic"/>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686AF4" w:rsidRDefault="00ED1398" w:rsidP="00686AF4">
            <w:pPr>
              <w:pStyle w:val="TAC"/>
              <w:rPr>
                <w:rFonts w:eastAsia="Malgun Gothic"/>
              </w:rPr>
            </w:pPr>
            <w:r w:rsidRPr="00686AF4">
              <w:rPr>
                <w:rFonts w:eastAsia="Malgun Gothic"/>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686AF4" w:rsidRDefault="00ED1398" w:rsidP="00686AF4">
            <w:pPr>
              <w:pStyle w:val="TAC"/>
              <w:rPr>
                <w:rFonts w:eastAsia="Malgun Gothic"/>
              </w:rPr>
            </w:pPr>
            <w:r w:rsidRPr="00686AF4">
              <w:rPr>
                <w:rFonts w:eastAsia="Malgun Gothic"/>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686AF4" w:rsidRDefault="00ED1398" w:rsidP="00686AF4">
            <w:pPr>
              <w:pStyle w:val="TAC"/>
              <w:rPr>
                <w:rFonts w:eastAsia="Malgun Gothic"/>
              </w:rPr>
            </w:pPr>
            <w:r w:rsidRPr="00686AF4">
              <w:rPr>
                <w:rFonts w:eastAsia="Malgun Gothic"/>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686AF4" w:rsidRDefault="00ED1398" w:rsidP="00686AF4">
            <w:pPr>
              <w:pStyle w:val="TAC"/>
              <w:rPr>
                <w:rFonts w:eastAsia="Malgun Gothic"/>
              </w:rPr>
            </w:pPr>
            <w:r w:rsidRPr="00686AF4">
              <w:rPr>
                <w:rFonts w:eastAsia="Malgun Gothic"/>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686AF4" w:rsidRDefault="00ED1398" w:rsidP="00686AF4">
            <w:pPr>
              <w:pStyle w:val="TAC"/>
              <w:rPr>
                <w:rFonts w:eastAsia="Malgun Gothic"/>
              </w:rPr>
            </w:pPr>
            <w:r w:rsidRPr="00686AF4">
              <w:rPr>
                <w:rFonts w:eastAsia="Malgun Gothic"/>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686AF4" w:rsidRDefault="00ED1398" w:rsidP="00686AF4">
            <w:pPr>
              <w:pStyle w:val="TAC"/>
              <w:rPr>
                <w:rFonts w:eastAsia="Malgun Gothic"/>
              </w:rPr>
            </w:pPr>
            <w:r w:rsidRPr="00686AF4">
              <w:rPr>
                <w:rFonts w:eastAsia="Malgun Gothic"/>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686AF4" w:rsidRDefault="00ED1398" w:rsidP="00686AF4">
            <w:pPr>
              <w:pStyle w:val="TAC"/>
              <w:rPr>
                <w:rFonts w:eastAsia="Malgun Gothic"/>
              </w:rPr>
            </w:pPr>
            <w:r w:rsidRPr="00686AF4">
              <w:rPr>
                <w:rFonts w:eastAsia="Malgun Gothic"/>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686AF4" w:rsidRDefault="00ED1398" w:rsidP="00686AF4">
            <w:pPr>
              <w:pStyle w:val="TAC"/>
              <w:rPr>
                <w:rFonts w:eastAsia="Malgun Gothic"/>
              </w:rPr>
            </w:pPr>
            <w:r w:rsidRPr="00686AF4">
              <w:rPr>
                <w:rFonts w:eastAsia="Malgun Gothic"/>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686AF4" w:rsidRDefault="00ED1398" w:rsidP="00686AF4">
            <w:pPr>
              <w:pStyle w:val="TAC"/>
              <w:rPr>
                <w:rFonts w:eastAsia="Malgun Gothic"/>
              </w:rPr>
            </w:pPr>
            <w:r w:rsidRPr="00686AF4">
              <w:rPr>
                <w:rFonts w:eastAsia="Malgun Gothic"/>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686AF4" w:rsidRDefault="00ED1398" w:rsidP="00686AF4">
            <w:pPr>
              <w:pStyle w:val="TAC"/>
              <w:rPr>
                <w:rFonts w:eastAsia="Malgun Gothic"/>
              </w:rPr>
            </w:pPr>
            <w:r w:rsidRPr="00686AF4">
              <w:rPr>
                <w:rFonts w:eastAsia="Malgun Gothic"/>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686AF4" w:rsidRDefault="00ED1398" w:rsidP="00686AF4">
            <w:pPr>
              <w:pStyle w:val="TAC"/>
              <w:rPr>
                <w:rFonts w:eastAsia="Malgun Gothic"/>
              </w:rPr>
            </w:pPr>
            <w:r w:rsidRPr="00686AF4">
              <w:rPr>
                <w:rFonts w:eastAsia="Malgun Gothic"/>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686AF4" w:rsidRDefault="00ED1398" w:rsidP="00686AF4">
            <w:pPr>
              <w:pStyle w:val="TAC"/>
              <w:rPr>
                <w:rFonts w:eastAsia="Malgun Gothic"/>
              </w:rPr>
            </w:pPr>
            <w:r w:rsidRPr="00686AF4">
              <w:rPr>
                <w:rFonts w:eastAsia="Malgun Gothic"/>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686AF4" w:rsidRDefault="00ED1398" w:rsidP="00686AF4">
            <w:pPr>
              <w:pStyle w:val="TAC"/>
              <w:rPr>
                <w:rFonts w:eastAsia="Malgun Gothic"/>
              </w:rPr>
            </w:pPr>
            <w:r w:rsidRPr="00686AF4">
              <w:rPr>
                <w:rFonts w:eastAsia="Malgun Gothic"/>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686AF4" w:rsidRDefault="00ED1398" w:rsidP="00686AF4">
            <w:pPr>
              <w:pStyle w:val="TAC"/>
              <w:rPr>
                <w:rFonts w:eastAsia="Malgun Gothic"/>
              </w:rPr>
            </w:pPr>
            <w:r w:rsidRPr="00686AF4">
              <w:rPr>
                <w:rFonts w:eastAsia="Malgun Gothic"/>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686AF4" w:rsidRDefault="00ED1398" w:rsidP="00686AF4">
            <w:pPr>
              <w:pStyle w:val="TAC"/>
              <w:rPr>
                <w:rFonts w:eastAsia="Malgun Gothic"/>
              </w:rPr>
            </w:pPr>
            <w:r w:rsidRPr="00686AF4">
              <w:rPr>
                <w:rFonts w:eastAsia="Malgun Gothic"/>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686AF4" w:rsidRDefault="00ED1398" w:rsidP="00686AF4">
            <w:pPr>
              <w:pStyle w:val="TAC"/>
              <w:rPr>
                <w:rFonts w:eastAsia="Malgun Gothic"/>
              </w:rPr>
            </w:pPr>
            <w:r w:rsidRPr="00686AF4">
              <w:rPr>
                <w:rFonts w:eastAsia="Malgun Gothic"/>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686AF4" w:rsidRDefault="00ED1398" w:rsidP="00686AF4">
            <w:pPr>
              <w:pStyle w:val="TAC"/>
              <w:rPr>
                <w:rFonts w:eastAsia="Malgun Gothic"/>
              </w:rPr>
            </w:pPr>
            <w:r w:rsidRPr="00686AF4">
              <w:rPr>
                <w:rFonts w:eastAsia="Malgun Gothic"/>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686AF4" w:rsidRDefault="00ED1398" w:rsidP="00686AF4">
            <w:pPr>
              <w:pStyle w:val="TAC"/>
              <w:rPr>
                <w:rFonts w:eastAsia="Malgun Gothic"/>
              </w:rPr>
            </w:pPr>
            <w:r w:rsidRPr="00686AF4">
              <w:rPr>
                <w:rFonts w:eastAsia="Malgun Gothic"/>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686AF4" w:rsidRDefault="00ED1398" w:rsidP="00686AF4">
            <w:pPr>
              <w:pStyle w:val="TAC"/>
              <w:rPr>
                <w:rFonts w:eastAsia="Malgun Gothic"/>
              </w:rPr>
            </w:pPr>
            <w:r w:rsidRPr="00686AF4">
              <w:rPr>
                <w:rFonts w:eastAsia="Malgun Gothic"/>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686AF4" w:rsidRDefault="00ED1398" w:rsidP="00686AF4">
            <w:pPr>
              <w:pStyle w:val="TAC"/>
              <w:rPr>
                <w:rFonts w:eastAsia="Malgun Gothic"/>
              </w:rPr>
            </w:pPr>
            <w:r w:rsidRPr="00686AF4">
              <w:rPr>
                <w:rFonts w:eastAsia="Malgun Gothic"/>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686AF4" w:rsidRDefault="00ED1398" w:rsidP="00686AF4">
            <w:pPr>
              <w:pStyle w:val="TAC"/>
              <w:rPr>
                <w:rFonts w:eastAsia="Malgun Gothic"/>
              </w:rPr>
            </w:pPr>
            <w:r w:rsidRPr="00686AF4">
              <w:rPr>
                <w:rFonts w:eastAsia="Malgun Gothic"/>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686AF4" w:rsidRDefault="00ED1398" w:rsidP="00686AF4">
            <w:pPr>
              <w:pStyle w:val="TAC"/>
              <w:rPr>
                <w:rFonts w:eastAsia="Malgun Gothic"/>
              </w:rPr>
            </w:pPr>
            <w:r w:rsidRPr="00686AF4">
              <w:rPr>
                <w:rFonts w:eastAsia="Malgun Gothic"/>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686AF4" w:rsidRDefault="00ED1398" w:rsidP="00686AF4">
            <w:pPr>
              <w:pStyle w:val="TAC"/>
              <w:rPr>
                <w:rFonts w:eastAsia="Malgun Gothic"/>
              </w:rPr>
            </w:pPr>
            <w:r w:rsidRPr="00686AF4">
              <w:rPr>
                <w:rFonts w:eastAsia="Malgun Gothic"/>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686AF4" w:rsidRDefault="00ED1398" w:rsidP="00686AF4">
            <w:pPr>
              <w:pStyle w:val="TAC"/>
              <w:rPr>
                <w:rFonts w:eastAsia="Malgun Gothic"/>
              </w:rPr>
            </w:pPr>
            <w:r w:rsidRPr="00686AF4">
              <w:rPr>
                <w:rFonts w:eastAsia="Malgun Gothic"/>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686AF4" w:rsidRDefault="00ED1398" w:rsidP="00686AF4">
            <w:pPr>
              <w:pStyle w:val="TAC"/>
              <w:rPr>
                <w:rFonts w:eastAsia="Malgun Gothic"/>
              </w:rPr>
            </w:pPr>
            <w:r w:rsidRPr="00686AF4">
              <w:rPr>
                <w:rFonts w:eastAsia="Malgun Gothic"/>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686AF4" w:rsidRDefault="00ED1398" w:rsidP="00686AF4">
            <w:pPr>
              <w:pStyle w:val="TAC"/>
              <w:rPr>
                <w:rFonts w:eastAsia="Malgun Gothic"/>
              </w:rPr>
            </w:pPr>
            <w:r w:rsidRPr="00686AF4">
              <w:rPr>
                <w:rFonts w:eastAsia="Malgun Gothic"/>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686AF4" w:rsidRDefault="00ED1398" w:rsidP="00686AF4">
            <w:pPr>
              <w:pStyle w:val="TAC"/>
              <w:rPr>
                <w:rFonts w:eastAsia="Malgun Gothic"/>
              </w:rPr>
            </w:pPr>
            <w:r w:rsidRPr="00686AF4">
              <w:rPr>
                <w:rFonts w:eastAsia="Malgun Gothic"/>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686AF4" w:rsidRDefault="00ED1398" w:rsidP="00686AF4">
            <w:pPr>
              <w:pStyle w:val="TAC"/>
              <w:rPr>
                <w:rFonts w:eastAsia="Malgun Gothic"/>
              </w:rPr>
            </w:pPr>
            <w:r w:rsidRPr="00686AF4">
              <w:rPr>
                <w:rFonts w:eastAsia="Malgun Gothic"/>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686AF4" w:rsidRDefault="00ED1398" w:rsidP="00686AF4">
            <w:pPr>
              <w:pStyle w:val="TAC"/>
              <w:rPr>
                <w:rFonts w:eastAsia="Malgun Gothic"/>
              </w:rPr>
            </w:pPr>
            <w:r w:rsidRPr="00686AF4">
              <w:rPr>
                <w:rFonts w:eastAsia="Malgun Gothic"/>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686AF4" w:rsidRDefault="00ED1398" w:rsidP="00686AF4">
            <w:pPr>
              <w:pStyle w:val="TAC"/>
              <w:rPr>
                <w:rFonts w:eastAsia="Malgun Gothic"/>
              </w:rPr>
            </w:pPr>
            <w:r w:rsidRPr="00686AF4">
              <w:rPr>
                <w:rFonts w:eastAsia="Malgun Gothic"/>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686AF4" w:rsidRDefault="00ED1398" w:rsidP="00686AF4">
            <w:pPr>
              <w:pStyle w:val="TAC"/>
              <w:rPr>
                <w:rFonts w:eastAsia="Malgun Gothic"/>
              </w:rPr>
            </w:pPr>
            <w:r w:rsidRPr="00686AF4">
              <w:rPr>
                <w:rFonts w:eastAsia="Malgun Gothic"/>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686AF4" w:rsidRDefault="00ED1398" w:rsidP="00686AF4">
            <w:pPr>
              <w:pStyle w:val="TAC"/>
              <w:rPr>
                <w:rFonts w:eastAsia="Malgun Gothic"/>
              </w:rPr>
            </w:pPr>
            <w:r w:rsidRPr="00686AF4">
              <w:rPr>
                <w:rFonts w:eastAsia="Malgun Gothic"/>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686AF4" w:rsidRDefault="00ED1398" w:rsidP="00686AF4">
            <w:pPr>
              <w:pStyle w:val="TAC"/>
              <w:rPr>
                <w:rFonts w:eastAsia="Malgun Gothic"/>
              </w:rPr>
            </w:pPr>
            <w:r w:rsidRPr="00686AF4">
              <w:rPr>
                <w:rFonts w:eastAsia="Malgun Gothic"/>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686AF4" w:rsidRDefault="00ED1398" w:rsidP="00686AF4">
            <w:pPr>
              <w:pStyle w:val="TAC"/>
              <w:rPr>
                <w:rFonts w:eastAsia="Malgun Gothic"/>
              </w:rPr>
            </w:pPr>
            <w:r w:rsidRPr="00686AF4">
              <w:rPr>
                <w:rFonts w:eastAsia="Malgun Gothic"/>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686AF4" w:rsidRDefault="00ED1398" w:rsidP="00686AF4">
            <w:pPr>
              <w:pStyle w:val="TAC"/>
              <w:rPr>
                <w:rFonts w:eastAsia="Malgun Gothic"/>
              </w:rPr>
            </w:pPr>
            <w:r w:rsidRPr="00686AF4">
              <w:rPr>
                <w:rFonts w:eastAsia="Malgun Gothic"/>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686AF4" w:rsidRDefault="00ED1398" w:rsidP="00686AF4">
            <w:pPr>
              <w:pStyle w:val="TAC"/>
              <w:rPr>
                <w:rFonts w:eastAsia="Malgun Gothic"/>
              </w:rPr>
            </w:pPr>
            <w:r w:rsidRPr="00686AF4">
              <w:rPr>
                <w:rFonts w:eastAsia="Malgun Gothic"/>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686AF4" w:rsidRDefault="00ED1398" w:rsidP="00686AF4">
            <w:pPr>
              <w:pStyle w:val="TAC"/>
              <w:rPr>
                <w:rFonts w:eastAsia="Malgun Gothic"/>
              </w:rPr>
            </w:pPr>
            <w:r w:rsidRPr="00686AF4">
              <w:rPr>
                <w:rFonts w:eastAsia="Malgun Gothic"/>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686AF4" w:rsidRDefault="00ED1398" w:rsidP="00686AF4">
            <w:pPr>
              <w:pStyle w:val="TAC"/>
              <w:rPr>
                <w:rFonts w:eastAsia="Malgun Gothic"/>
              </w:rPr>
            </w:pPr>
            <w:r w:rsidRPr="00686AF4">
              <w:rPr>
                <w:rFonts w:eastAsia="Malgun Gothic"/>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686AF4" w:rsidRDefault="00ED1398" w:rsidP="00686AF4">
            <w:pPr>
              <w:pStyle w:val="TAC"/>
              <w:rPr>
                <w:rFonts w:eastAsia="Malgun Gothic"/>
              </w:rPr>
            </w:pPr>
            <w:r w:rsidRPr="00686AF4">
              <w:rPr>
                <w:rFonts w:eastAsia="Malgun Gothic"/>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686AF4" w:rsidRDefault="00ED1398" w:rsidP="00686AF4">
            <w:pPr>
              <w:pStyle w:val="TAC"/>
              <w:rPr>
                <w:rFonts w:eastAsia="Malgun Gothic"/>
              </w:rPr>
            </w:pPr>
            <w:r w:rsidRPr="00686AF4">
              <w:rPr>
                <w:rFonts w:eastAsia="Malgun Gothic"/>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686AF4" w:rsidRDefault="00ED1398" w:rsidP="00686AF4">
            <w:pPr>
              <w:pStyle w:val="TAC"/>
              <w:rPr>
                <w:rFonts w:eastAsia="Malgun Gothic"/>
              </w:rPr>
            </w:pPr>
            <w:r w:rsidRPr="00686AF4">
              <w:rPr>
                <w:rFonts w:eastAsia="Malgun Gothic"/>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686AF4" w:rsidRDefault="00ED1398" w:rsidP="00686AF4">
            <w:pPr>
              <w:pStyle w:val="TAC"/>
              <w:rPr>
                <w:rFonts w:eastAsia="Malgun Gothic"/>
              </w:rPr>
            </w:pPr>
            <w:r w:rsidRPr="00686AF4">
              <w:rPr>
                <w:rFonts w:eastAsia="Malgun Gothic"/>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686AF4" w:rsidRDefault="00ED1398" w:rsidP="00686AF4">
            <w:pPr>
              <w:pStyle w:val="TAC"/>
              <w:rPr>
                <w:rFonts w:eastAsia="Malgun Gothic"/>
              </w:rPr>
            </w:pPr>
            <w:r w:rsidRPr="00686AF4">
              <w:rPr>
                <w:rFonts w:eastAsia="Malgun Gothic"/>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686AF4" w:rsidRDefault="00ED1398" w:rsidP="00686AF4">
            <w:pPr>
              <w:pStyle w:val="TAC"/>
              <w:rPr>
                <w:rFonts w:eastAsia="Malgun Gothic"/>
              </w:rPr>
            </w:pPr>
            <w:r w:rsidRPr="00686AF4">
              <w:rPr>
                <w:rFonts w:eastAsia="Malgun Gothic"/>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686AF4" w:rsidRDefault="00ED1398" w:rsidP="00686AF4">
            <w:pPr>
              <w:pStyle w:val="TAC"/>
              <w:rPr>
                <w:rFonts w:eastAsia="Malgun Gothic"/>
              </w:rPr>
            </w:pPr>
            <w:r w:rsidRPr="00686AF4">
              <w:rPr>
                <w:rFonts w:eastAsia="Malgun Gothic"/>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686AF4" w:rsidRDefault="00ED1398" w:rsidP="00686AF4">
            <w:pPr>
              <w:pStyle w:val="TAC"/>
              <w:rPr>
                <w:rFonts w:eastAsia="Malgun Gothic"/>
              </w:rPr>
            </w:pPr>
            <w:r w:rsidRPr="00686AF4">
              <w:rPr>
                <w:rFonts w:eastAsia="Malgun Gothic"/>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686AF4" w:rsidRDefault="00ED1398" w:rsidP="00686AF4">
            <w:pPr>
              <w:pStyle w:val="TAC"/>
              <w:rPr>
                <w:rFonts w:eastAsia="Malgun Gothic"/>
              </w:rPr>
            </w:pPr>
            <w:r w:rsidRPr="00686AF4">
              <w:rPr>
                <w:rFonts w:eastAsia="Malgun Gothic"/>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686AF4" w:rsidRDefault="00ED1398" w:rsidP="00686AF4">
            <w:pPr>
              <w:pStyle w:val="TAC"/>
              <w:rPr>
                <w:rFonts w:eastAsia="Malgun Gothic"/>
              </w:rPr>
            </w:pPr>
            <w:r w:rsidRPr="00686AF4">
              <w:rPr>
                <w:rFonts w:eastAsia="Malgun Gothic"/>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686AF4" w:rsidRDefault="00ED1398" w:rsidP="00686AF4">
            <w:pPr>
              <w:pStyle w:val="TAC"/>
              <w:rPr>
                <w:rFonts w:eastAsia="Malgun Gothic"/>
              </w:rPr>
            </w:pPr>
            <w:r w:rsidRPr="00686AF4">
              <w:rPr>
                <w:rFonts w:eastAsia="Malgun Gothic"/>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686AF4" w:rsidRDefault="00ED1398" w:rsidP="00686AF4">
            <w:pPr>
              <w:pStyle w:val="TAC"/>
              <w:rPr>
                <w:rFonts w:eastAsia="Malgun Gothic"/>
              </w:rPr>
            </w:pPr>
            <w:r w:rsidRPr="00686AF4">
              <w:rPr>
                <w:rFonts w:eastAsia="Malgun Gothic"/>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686AF4" w:rsidRDefault="00ED1398" w:rsidP="00686AF4">
            <w:pPr>
              <w:pStyle w:val="TAC"/>
              <w:rPr>
                <w:rFonts w:eastAsia="Malgun Gothic"/>
              </w:rPr>
            </w:pPr>
            <w:r w:rsidRPr="00686AF4">
              <w:rPr>
                <w:rFonts w:eastAsia="Malgun Gothic"/>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686AF4" w:rsidRDefault="00ED1398" w:rsidP="00686AF4">
            <w:pPr>
              <w:pStyle w:val="TAC"/>
              <w:rPr>
                <w:rFonts w:eastAsia="Malgun Gothic"/>
              </w:rPr>
            </w:pPr>
            <w:r w:rsidRPr="00686AF4">
              <w:rPr>
                <w:rFonts w:eastAsia="Malgun Gothic"/>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686AF4" w:rsidRDefault="00ED1398" w:rsidP="00686AF4">
            <w:pPr>
              <w:pStyle w:val="TAC"/>
              <w:rPr>
                <w:rFonts w:eastAsia="Malgun Gothic"/>
              </w:rPr>
            </w:pPr>
            <w:r w:rsidRPr="00686AF4">
              <w:rPr>
                <w:rFonts w:eastAsia="Malgun Gothic"/>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686AF4" w:rsidRDefault="00ED1398" w:rsidP="00686AF4">
            <w:pPr>
              <w:pStyle w:val="TAC"/>
              <w:rPr>
                <w:rFonts w:eastAsia="Malgun Gothic"/>
              </w:rPr>
            </w:pPr>
            <w:r w:rsidRPr="00686AF4">
              <w:rPr>
                <w:rFonts w:eastAsia="Malgun Gothic"/>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686AF4" w:rsidRDefault="00ED1398" w:rsidP="00686AF4">
            <w:pPr>
              <w:pStyle w:val="TAC"/>
              <w:rPr>
                <w:rFonts w:eastAsia="Malgun Gothic"/>
              </w:rPr>
            </w:pPr>
            <w:r w:rsidRPr="00686AF4">
              <w:rPr>
                <w:rFonts w:eastAsia="Malgun Gothic"/>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686AF4" w:rsidRDefault="00ED1398" w:rsidP="00686AF4">
            <w:pPr>
              <w:pStyle w:val="TAC"/>
              <w:rPr>
                <w:rFonts w:eastAsia="Malgun Gothic"/>
              </w:rPr>
            </w:pPr>
            <w:r w:rsidRPr="00686AF4">
              <w:rPr>
                <w:rFonts w:eastAsia="Malgun Gothic"/>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686AF4" w:rsidRDefault="00ED1398" w:rsidP="00686AF4">
            <w:pPr>
              <w:pStyle w:val="TAC"/>
              <w:rPr>
                <w:rFonts w:eastAsia="Malgun Gothic"/>
              </w:rPr>
            </w:pPr>
            <w:r w:rsidRPr="00686AF4">
              <w:rPr>
                <w:rFonts w:eastAsia="Malgun Gothic"/>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686AF4" w:rsidRDefault="00ED1398" w:rsidP="00686AF4">
            <w:pPr>
              <w:pStyle w:val="TAC"/>
              <w:rPr>
                <w:rFonts w:eastAsia="Malgun Gothic"/>
              </w:rPr>
            </w:pPr>
            <w:r w:rsidRPr="00686AF4">
              <w:rPr>
                <w:rFonts w:eastAsia="Malgun Gothic"/>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686AF4" w:rsidRDefault="00ED1398" w:rsidP="00686AF4">
            <w:pPr>
              <w:pStyle w:val="TAC"/>
              <w:rPr>
                <w:rFonts w:eastAsia="Malgun Gothic"/>
              </w:rPr>
            </w:pPr>
            <w:r w:rsidRPr="00686AF4">
              <w:rPr>
                <w:rFonts w:eastAsia="Malgun Gothic"/>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686AF4" w:rsidRDefault="00ED1398" w:rsidP="00686AF4">
            <w:pPr>
              <w:pStyle w:val="TAC"/>
              <w:rPr>
                <w:rFonts w:eastAsia="Malgun Gothic"/>
              </w:rPr>
            </w:pPr>
            <w:r w:rsidRPr="00686AF4">
              <w:rPr>
                <w:rFonts w:eastAsia="Malgun Gothic"/>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686AF4" w:rsidRDefault="00ED1398" w:rsidP="00686AF4">
            <w:pPr>
              <w:pStyle w:val="TAC"/>
              <w:rPr>
                <w:rFonts w:eastAsia="Malgun Gothic"/>
              </w:rPr>
            </w:pPr>
            <w:r w:rsidRPr="00686AF4">
              <w:rPr>
                <w:rFonts w:eastAsia="Malgun Gothic"/>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686AF4" w:rsidRDefault="00ED1398" w:rsidP="00686AF4">
            <w:pPr>
              <w:pStyle w:val="TAC"/>
              <w:rPr>
                <w:rFonts w:eastAsia="Malgun Gothic"/>
              </w:rPr>
            </w:pPr>
            <w:r w:rsidRPr="00686AF4">
              <w:rPr>
                <w:rFonts w:eastAsia="Malgun Gothic"/>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686AF4" w:rsidRDefault="00ED1398" w:rsidP="00686AF4">
            <w:pPr>
              <w:pStyle w:val="TAC"/>
              <w:rPr>
                <w:rFonts w:eastAsia="Malgun Gothic"/>
              </w:rPr>
            </w:pPr>
            <w:r w:rsidRPr="00686AF4">
              <w:rPr>
                <w:rFonts w:eastAsia="Malgun Gothic"/>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686AF4" w:rsidRDefault="00ED1398" w:rsidP="00686AF4">
            <w:pPr>
              <w:pStyle w:val="TAC"/>
              <w:rPr>
                <w:rFonts w:eastAsia="Malgun Gothic"/>
              </w:rPr>
            </w:pPr>
            <w:r w:rsidRPr="00686AF4">
              <w:rPr>
                <w:rFonts w:eastAsia="Malgun Gothic"/>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686AF4" w:rsidRDefault="00ED1398" w:rsidP="00686AF4">
            <w:pPr>
              <w:pStyle w:val="TAC"/>
              <w:rPr>
                <w:rFonts w:eastAsia="Malgun Gothic"/>
              </w:rPr>
            </w:pPr>
            <w:r w:rsidRPr="00686AF4">
              <w:rPr>
                <w:rFonts w:eastAsia="Malgun Gothic"/>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686AF4" w:rsidRDefault="00ED1398" w:rsidP="00686AF4">
            <w:pPr>
              <w:pStyle w:val="TAC"/>
              <w:rPr>
                <w:rFonts w:eastAsia="Malgun Gothic"/>
              </w:rPr>
            </w:pPr>
            <w:r w:rsidRPr="00686AF4">
              <w:rPr>
                <w:rFonts w:eastAsia="Malgun Gothic"/>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686AF4" w:rsidRDefault="00ED1398" w:rsidP="00686AF4">
            <w:pPr>
              <w:pStyle w:val="TAC"/>
              <w:rPr>
                <w:rFonts w:eastAsia="Malgun Gothic"/>
              </w:rPr>
            </w:pPr>
            <w:r w:rsidRPr="00686AF4">
              <w:rPr>
                <w:rFonts w:eastAsia="Malgun Gothic"/>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686AF4" w:rsidRDefault="00ED1398" w:rsidP="00686AF4">
            <w:pPr>
              <w:pStyle w:val="TAC"/>
              <w:rPr>
                <w:rFonts w:eastAsia="Malgun Gothic"/>
              </w:rPr>
            </w:pPr>
            <w:r w:rsidRPr="00686AF4">
              <w:rPr>
                <w:rFonts w:eastAsia="Malgun Gothic"/>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686AF4" w:rsidRDefault="00ED1398" w:rsidP="00686AF4">
            <w:pPr>
              <w:pStyle w:val="TAC"/>
              <w:rPr>
                <w:rFonts w:eastAsia="Malgun Gothic"/>
              </w:rPr>
            </w:pPr>
            <w:r w:rsidRPr="00686AF4">
              <w:rPr>
                <w:rFonts w:eastAsia="Malgun Gothic"/>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686AF4" w:rsidRDefault="00ED1398" w:rsidP="00686AF4">
            <w:pPr>
              <w:pStyle w:val="TAC"/>
              <w:rPr>
                <w:rFonts w:eastAsia="Malgun Gothic"/>
              </w:rPr>
            </w:pPr>
            <w:r w:rsidRPr="00686AF4">
              <w:rPr>
                <w:rFonts w:eastAsia="Malgun Gothic"/>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686AF4" w:rsidRDefault="00ED1398" w:rsidP="00686AF4">
            <w:pPr>
              <w:pStyle w:val="TAC"/>
              <w:rPr>
                <w:rFonts w:eastAsia="Malgun Gothic"/>
              </w:rPr>
            </w:pPr>
            <w:r w:rsidRPr="00686AF4">
              <w:rPr>
                <w:rFonts w:eastAsia="Malgun Gothic"/>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686AF4" w:rsidRDefault="00ED1398" w:rsidP="00686AF4">
            <w:pPr>
              <w:pStyle w:val="TAC"/>
              <w:rPr>
                <w:rFonts w:eastAsia="Malgun Gothic"/>
              </w:rPr>
            </w:pPr>
            <w:r w:rsidRPr="00686AF4">
              <w:rPr>
                <w:rFonts w:eastAsia="Malgun Gothic"/>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686AF4" w:rsidRDefault="00ED1398" w:rsidP="00686AF4">
            <w:pPr>
              <w:pStyle w:val="TAC"/>
              <w:rPr>
                <w:rFonts w:eastAsia="Malgun Gothic"/>
              </w:rPr>
            </w:pPr>
            <w:r w:rsidRPr="00686AF4">
              <w:rPr>
                <w:rFonts w:eastAsia="Malgun Gothic"/>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686AF4" w:rsidRDefault="00ED1398" w:rsidP="00686AF4">
            <w:pPr>
              <w:pStyle w:val="TAC"/>
              <w:rPr>
                <w:rFonts w:eastAsia="Malgun Gothic"/>
              </w:rPr>
            </w:pPr>
            <w:r w:rsidRPr="00686AF4">
              <w:rPr>
                <w:rFonts w:eastAsia="Malgun Gothic"/>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686AF4" w:rsidRDefault="00ED1398" w:rsidP="00686AF4">
            <w:pPr>
              <w:pStyle w:val="TAC"/>
              <w:rPr>
                <w:rFonts w:eastAsia="Malgun Gothic"/>
              </w:rPr>
            </w:pPr>
            <w:r w:rsidRPr="00686AF4">
              <w:rPr>
                <w:rFonts w:eastAsia="Malgun Gothic"/>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686AF4" w:rsidRDefault="00ED1398" w:rsidP="00686AF4">
            <w:pPr>
              <w:pStyle w:val="TAC"/>
              <w:rPr>
                <w:rFonts w:eastAsia="Malgun Gothic"/>
              </w:rPr>
            </w:pPr>
            <w:r w:rsidRPr="00686AF4">
              <w:rPr>
                <w:rFonts w:eastAsia="Malgun Gothic"/>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686AF4" w:rsidRDefault="00ED1398" w:rsidP="00686AF4">
            <w:pPr>
              <w:pStyle w:val="TAC"/>
              <w:rPr>
                <w:rFonts w:eastAsia="Malgun Gothic"/>
              </w:rPr>
            </w:pPr>
            <w:r w:rsidRPr="00686AF4">
              <w:rPr>
                <w:rFonts w:eastAsia="Malgun Gothic"/>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686AF4" w:rsidRDefault="00ED1398" w:rsidP="00686AF4">
            <w:pPr>
              <w:pStyle w:val="TAC"/>
              <w:rPr>
                <w:rFonts w:eastAsia="Malgun Gothic"/>
              </w:rPr>
            </w:pPr>
            <w:r w:rsidRPr="00686AF4">
              <w:rPr>
                <w:rFonts w:eastAsia="Malgun Gothic"/>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686AF4" w:rsidRDefault="00ED1398" w:rsidP="00686AF4">
            <w:pPr>
              <w:pStyle w:val="TAC"/>
              <w:rPr>
                <w:rFonts w:eastAsia="Malgun Gothic"/>
              </w:rPr>
            </w:pPr>
            <w:r w:rsidRPr="00686AF4">
              <w:rPr>
                <w:rFonts w:eastAsia="Malgun Gothic"/>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686AF4" w:rsidRDefault="00ED1398" w:rsidP="00686AF4">
            <w:pPr>
              <w:pStyle w:val="TAC"/>
              <w:rPr>
                <w:rFonts w:eastAsia="Malgun Gothic"/>
              </w:rPr>
            </w:pPr>
            <w:r w:rsidRPr="00686AF4">
              <w:rPr>
                <w:rFonts w:eastAsia="Malgun Gothic"/>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686AF4" w:rsidRDefault="00ED1398" w:rsidP="00686AF4">
            <w:pPr>
              <w:pStyle w:val="TAC"/>
              <w:rPr>
                <w:rFonts w:eastAsia="Malgun Gothic"/>
              </w:rPr>
            </w:pPr>
            <w:r w:rsidRPr="00686AF4">
              <w:rPr>
                <w:rFonts w:eastAsia="Malgun Gothic"/>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686AF4" w:rsidRDefault="00ED1398" w:rsidP="00686AF4">
            <w:pPr>
              <w:pStyle w:val="TAC"/>
              <w:rPr>
                <w:rFonts w:eastAsia="Malgun Gothic"/>
              </w:rPr>
            </w:pPr>
            <w:r w:rsidRPr="00686AF4">
              <w:rPr>
                <w:rFonts w:eastAsia="Malgun Gothic"/>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686AF4" w:rsidRDefault="00ED1398" w:rsidP="00686AF4">
            <w:pPr>
              <w:pStyle w:val="TAC"/>
              <w:rPr>
                <w:rFonts w:eastAsia="Malgun Gothic"/>
              </w:rPr>
            </w:pPr>
            <w:r w:rsidRPr="00686AF4">
              <w:rPr>
                <w:rFonts w:eastAsia="Malgun Gothic"/>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686AF4" w:rsidRDefault="00ED1398" w:rsidP="00686AF4">
            <w:pPr>
              <w:pStyle w:val="TAC"/>
              <w:rPr>
                <w:rFonts w:eastAsia="Malgun Gothic"/>
              </w:rPr>
            </w:pPr>
            <w:r w:rsidRPr="00686AF4">
              <w:rPr>
                <w:rFonts w:eastAsia="Malgun Gothic"/>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686AF4" w:rsidRDefault="00ED1398" w:rsidP="00686AF4">
            <w:pPr>
              <w:pStyle w:val="TAC"/>
              <w:rPr>
                <w:rFonts w:eastAsia="Malgun Gothic"/>
              </w:rPr>
            </w:pPr>
            <w:r w:rsidRPr="00686AF4">
              <w:rPr>
                <w:rFonts w:eastAsia="Malgun Gothic"/>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rsidP="00686AF4">
      <w:pPr>
        <w:pStyle w:val="TF"/>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rsidP="00686AF4">
      <w:pPr>
        <w:pStyle w:val="TH"/>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rsidP="00686AF4">
      <w:pPr>
        <w:pStyle w:val="TF"/>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rsidP="00686AF4">
      <w:pPr>
        <w:pStyle w:val="TH"/>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427A72" w:rsidRDefault="00ED1398" w:rsidP="00686AF4">
      <w:pPr>
        <w:pStyle w:val="TH"/>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686AF4" w:rsidRDefault="00ED1398" w:rsidP="00686AF4">
            <w:pPr>
              <w:pStyle w:val="TAH"/>
              <w:rPr>
                <w:b w:val="0"/>
              </w:rPr>
            </w:pPr>
            <w:r w:rsidRPr="00686AF4">
              <w:t>Interfering UE maximum output power (dBm)</w:t>
            </w:r>
          </w:p>
        </w:tc>
        <w:tc>
          <w:tcPr>
            <w:tcW w:w="0" w:type="auto"/>
          </w:tcPr>
          <w:p w14:paraId="10096EFA" w14:textId="77777777" w:rsidR="00ED1398" w:rsidRPr="00686AF4" w:rsidRDefault="00ED1398" w:rsidP="00686AF4">
            <w:pPr>
              <w:pStyle w:val="TAH"/>
              <w:rPr>
                <w:b w:val="0"/>
              </w:rPr>
            </w:pPr>
            <w:r w:rsidRPr="00686AF4">
              <w:rPr>
                <w:lang w:val="en-US"/>
              </w:rPr>
              <w:t xml:space="preserve">NB-IoT UE UL </w:t>
            </w:r>
            <w:r w:rsidRPr="00686AF4">
              <w:t>SINR loss at 5% (dB)</w:t>
            </w:r>
          </w:p>
        </w:tc>
        <w:tc>
          <w:tcPr>
            <w:tcW w:w="0" w:type="auto"/>
          </w:tcPr>
          <w:p w14:paraId="54F32CCF" w14:textId="77777777" w:rsidR="00ED1398" w:rsidRPr="00686AF4" w:rsidRDefault="00ED1398" w:rsidP="00686AF4">
            <w:pPr>
              <w:pStyle w:val="TAH"/>
              <w:rPr>
                <w:b w:val="0"/>
              </w:rPr>
            </w:pPr>
            <w:r w:rsidRPr="00686AF4">
              <w:rPr>
                <w:lang w:val="en-US"/>
              </w:rPr>
              <w:t xml:space="preserve">NB-IoT UE UL </w:t>
            </w:r>
            <w:r w:rsidRPr="00686AF4">
              <w:t>SINR loss at 50% (dB)</w:t>
            </w:r>
          </w:p>
        </w:tc>
        <w:tc>
          <w:tcPr>
            <w:tcW w:w="0" w:type="auto"/>
          </w:tcPr>
          <w:p w14:paraId="100ADFB0" w14:textId="77777777" w:rsidR="00ED1398" w:rsidRPr="00686AF4" w:rsidRDefault="00ED1398" w:rsidP="00686AF4">
            <w:pPr>
              <w:pStyle w:val="TAH"/>
              <w:rPr>
                <w:b w:val="0"/>
              </w:rPr>
            </w:pPr>
            <w:r w:rsidRPr="00686AF4">
              <w:rPr>
                <w:lang w:val="en-US"/>
              </w:rPr>
              <w:t xml:space="preserve">NB-IoT UE UL </w:t>
            </w:r>
            <w:r w:rsidRPr="00686AF4">
              <w:t>SINR loss at 95% (dB)</w:t>
            </w:r>
          </w:p>
        </w:tc>
        <w:tc>
          <w:tcPr>
            <w:tcW w:w="0" w:type="auto"/>
          </w:tcPr>
          <w:p w14:paraId="0C34184A" w14:textId="77777777" w:rsidR="00ED1398" w:rsidRPr="00686AF4" w:rsidRDefault="00ED1398" w:rsidP="00686AF4">
            <w:pPr>
              <w:pStyle w:val="TAH"/>
              <w:rPr>
                <w:b w:val="0"/>
              </w:rPr>
            </w:pPr>
            <w:r w:rsidRPr="00686AF4">
              <w:rPr>
                <w:lang w:val="en-US"/>
              </w:rPr>
              <w:t xml:space="preserve">NB-IoT UE UL </w:t>
            </w:r>
            <w:r w:rsidRPr="00686AF4">
              <w:t>SINR loss at 99% (dB)</w:t>
            </w:r>
          </w:p>
        </w:tc>
      </w:tr>
      <w:tr w:rsidR="00ED1398" w:rsidRPr="00ED1398" w14:paraId="73F4ED61" w14:textId="77777777" w:rsidTr="00ED1398">
        <w:tc>
          <w:tcPr>
            <w:tcW w:w="0" w:type="auto"/>
          </w:tcPr>
          <w:p w14:paraId="6F3CBF5D" w14:textId="77777777" w:rsidR="00ED1398" w:rsidRPr="00686AF4" w:rsidRDefault="00ED1398" w:rsidP="00686AF4">
            <w:pPr>
              <w:pStyle w:val="TAC"/>
            </w:pPr>
            <w:r w:rsidRPr="00686AF4">
              <w:t>23</w:t>
            </w:r>
          </w:p>
        </w:tc>
        <w:tc>
          <w:tcPr>
            <w:tcW w:w="0" w:type="auto"/>
          </w:tcPr>
          <w:p w14:paraId="088650BE" w14:textId="77777777" w:rsidR="00ED1398" w:rsidRPr="00686AF4" w:rsidRDefault="00ED1398" w:rsidP="00686AF4">
            <w:pPr>
              <w:pStyle w:val="TAC"/>
            </w:pPr>
            <w:r w:rsidRPr="00686AF4">
              <w:t>2.8</w:t>
            </w:r>
          </w:p>
        </w:tc>
        <w:tc>
          <w:tcPr>
            <w:tcW w:w="0" w:type="auto"/>
          </w:tcPr>
          <w:p w14:paraId="23D4498A" w14:textId="77777777" w:rsidR="00ED1398" w:rsidRPr="00686AF4" w:rsidRDefault="00ED1398" w:rsidP="00686AF4">
            <w:pPr>
              <w:pStyle w:val="TAC"/>
            </w:pPr>
            <w:r w:rsidRPr="00686AF4">
              <w:t>1.5</w:t>
            </w:r>
          </w:p>
        </w:tc>
        <w:tc>
          <w:tcPr>
            <w:tcW w:w="0" w:type="auto"/>
          </w:tcPr>
          <w:p w14:paraId="2215F5AC" w14:textId="77777777" w:rsidR="00ED1398" w:rsidRPr="00686AF4" w:rsidRDefault="00ED1398" w:rsidP="00686AF4">
            <w:pPr>
              <w:pStyle w:val="TAC"/>
            </w:pPr>
            <w:r w:rsidRPr="00686AF4">
              <w:t>1.5</w:t>
            </w:r>
          </w:p>
        </w:tc>
        <w:tc>
          <w:tcPr>
            <w:tcW w:w="0" w:type="auto"/>
          </w:tcPr>
          <w:p w14:paraId="3F7E8659" w14:textId="77777777" w:rsidR="00ED1398" w:rsidRPr="00686AF4" w:rsidRDefault="00ED1398" w:rsidP="00686AF4">
            <w:pPr>
              <w:pStyle w:val="TAC"/>
            </w:pPr>
            <w:r w:rsidRPr="00686AF4">
              <w:t>1.5</w:t>
            </w:r>
          </w:p>
        </w:tc>
      </w:tr>
      <w:tr w:rsidR="00ED1398" w:rsidRPr="00ED1398" w14:paraId="1031B16B" w14:textId="77777777" w:rsidTr="00ED1398">
        <w:tc>
          <w:tcPr>
            <w:tcW w:w="0" w:type="auto"/>
          </w:tcPr>
          <w:p w14:paraId="16439568" w14:textId="77777777" w:rsidR="00ED1398" w:rsidRPr="00686AF4" w:rsidRDefault="00ED1398" w:rsidP="00686AF4">
            <w:pPr>
              <w:pStyle w:val="TAC"/>
            </w:pPr>
            <w:r w:rsidRPr="00686AF4">
              <w:t>31</w:t>
            </w:r>
          </w:p>
        </w:tc>
        <w:tc>
          <w:tcPr>
            <w:tcW w:w="0" w:type="auto"/>
          </w:tcPr>
          <w:p w14:paraId="39C7714D" w14:textId="77777777" w:rsidR="00ED1398" w:rsidRPr="00686AF4" w:rsidRDefault="00ED1398" w:rsidP="00686AF4">
            <w:pPr>
              <w:pStyle w:val="TAC"/>
            </w:pPr>
            <w:r w:rsidRPr="00686AF4">
              <w:t>4.5</w:t>
            </w:r>
          </w:p>
        </w:tc>
        <w:tc>
          <w:tcPr>
            <w:tcW w:w="0" w:type="auto"/>
          </w:tcPr>
          <w:p w14:paraId="33526B7E" w14:textId="77777777" w:rsidR="00ED1398" w:rsidRPr="00686AF4" w:rsidRDefault="00ED1398" w:rsidP="00686AF4">
            <w:pPr>
              <w:pStyle w:val="TAC"/>
            </w:pPr>
            <w:r w:rsidRPr="00686AF4">
              <w:t>2.1</w:t>
            </w:r>
          </w:p>
        </w:tc>
        <w:tc>
          <w:tcPr>
            <w:tcW w:w="0" w:type="auto"/>
          </w:tcPr>
          <w:p w14:paraId="7BF2966A" w14:textId="77777777" w:rsidR="00ED1398" w:rsidRPr="00686AF4" w:rsidRDefault="00ED1398" w:rsidP="00686AF4">
            <w:pPr>
              <w:pStyle w:val="TAC"/>
            </w:pPr>
            <w:r w:rsidRPr="00686AF4">
              <w:t>1.9</w:t>
            </w:r>
          </w:p>
        </w:tc>
        <w:tc>
          <w:tcPr>
            <w:tcW w:w="0" w:type="auto"/>
          </w:tcPr>
          <w:p w14:paraId="248151F4" w14:textId="77777777" w:rsidR="00ED1398" w:rsidRPr="00686AF4" w:rsidRDefault="00ED1398" w:rsidP="00686AF4">
            <w:pPr>
              <w:pStyle w:val="TAC"/>
            </w:pPr>
            <w:r w:rsidRPr="00686AF4">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0A1626D5" w14:textId="77777777" w:rsidR="00517742" w:rsidRPr="00ED1398" w:rsidRDefault="00517742" w:rsidP="00517742">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0EDC7447" w14:textId="77777777" w:rsidR="00517742" w:rsidRPr="00ED1398" w:rsidRDefault="00517742" w:rsidP="00517742">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3A65726E"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r w:rsidRPr="00ED1398">
        <w:rPr>
          <w:color w:val="000000"/>
          <w:lang w:val="en-US"/>
        </w:rPr>
        <w:t xml:space="preserve">s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408D9AC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Satisfactory coexistence between two communication systems in the same geographical area normally depends on two main criteria:</w:t>
      </w:r>
    </w:p>
    <w:p w14:paraId="13780E3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1) The interfering transmitter out of band emission (OOBE) received by the affected receiver is sufficiently below this affected receiver noise floor.</w:t>
      </w:r>
    </w:p>
    <w:p w14:paraId="7FC68E8C"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p>
    <w:p w14:paraId="7F579BFF" w14:textId="77777777" w:rsidR="008F4E9A" w:rsidRPr="008F4E9A" w:rsidRDefault="008F4E9A" w:rsidP="008F4E9A">
      <w:pPr>
        <w:snapToGrid w:val="0"/>
        <w:spacing w:after="120"/>
        <w:jc w:val="both"/>
        <w:rPr>
          <w:rFonts w:eastAsia="MS Mincho"/>
          <w:lang w:eastAsia="en-GB"/>
        </w:rPr>
      </w:pPr>
      <w:r w:rsidRPr="008F4E9A">
        <w:rPr>
          <w:rFonts w:eastAsia="MS Mincho"/>
          <w:lang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p>
    <w:p w14:paraId="5F0891AD" w14:textId="13083A9C" w:rsidR="008F4E9A" w:rsidRPr="008F4E9A" w:rsidRDefault="008F4E9A" w:rsidP="008F4E9A">
      <w:pPr>
        <w:snapToGrid w:val="0"/>
        <w:spacing w:after="120"/>
        <w:jc w:val="both"/>
        <w:rPr>
          <w:rFonts w:eastAsia="MS Mincho"/>
        </w:rPr>
      </w:pPr>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p>
    <w:p w14:paraId="66C9866B" w14:textId="55D79552" w:rsidR="008F4E9A" w:rsidRPr="008F4E9A" w:rsidRDefault="008F4E9A" w:rsidP="008F4E9A">
      <w:pPr>
        <w:keepNext/>
        <w:keepLines/>
        <w:overflowPunct w:val="0"/>
        <w:autoSpaceDE w:val="0"/>
        <w:autoSpaceDN w:val="0"/>
        <w:adjustRightInd w:val="0"/>
        <w:spacing w:before="60"/>
        <w:jc w:val="center"/>
        <w:textAlignment w:val="baseline"/>
        <w:rPr>
          <w:rFonts w:ascii="Arial" w:hAnsi="Arial"/>
          <w:b/>
        </w:rPr>
      </w:pPr>
      <w:r w:rsidRPr="008F4E9A">
        <w:rPr>
          <w:rFonts w:ascii="Arial" w:hAnsi="Arial"/>
          <w:b/>
        </w:rPr>
        <w:lastRenderedPageBreak/>
        <w:t>Table 5.</w:t>
      </w:r>
      <w:r>
        <w:rPr>
          <w:rFonts w:ascii="Arial" w:hAnsi="Arial"/>
          <w:b/>
        </w:rPr>
        <w:t>3</w:t>
      </w:r>
      <w:r w:rsidRPr="008F4E9A">
        <w:rPr>
          <w:rFonts w:ascii="Arial" w:hAnsi="Arial"/>
          <w:b/>
        </w:rPr>
        <w:t>-1: PSNB system parameters</w:t>
      </w:r>
    </w:p>
    <w:tbl>
      <w:tblPr>
        <w:tblStyle w:val="TableGrid2"/>
        <w:tblW w:w="9087" w:type="dxa"/>
        <w:jc w:val="center"/>
        <w:tblLook w:val="01E0" w:firstRow="1" w:lastRow="1" w:firstColumn="1" w:lastColumn="1" w:noHBand="0" w:noVBand="0"/>
      </w:tblPr>
      <w:tblGrid>
        <w:gridCol w:w="2566"/>
        <w:gridCol w:w="3403"/>
        <w:gridCol w:w="3118"/>
      </w:tblGrid>
      <w:tr w:rsidR="008F4E9A" w:rsidRPr="008F4E9A" w14:paraId="5F69E3A2" w14:textId="77777777" w:rsidTr="008B08C1">
        <w:trPr>
          <w:jc w:val="center"/>
        </w:trPr>
        <w:tc>
          <w:tcPr>
            <w:tcW w:w="2566" w:type="dxa"/>
          </w:tcPr>
          <w:p w14:paraId="5C36984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 </w:t>
            </w:r>
          </w:p>
        </w:tc>
        <w:tc>
          <w:tcPr>
            <w:tcW w:w="3403" w:type="dxa"/>
          </w:tcPr>
          <w:p w14:paraId="357CBAB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Base Station</w:t>
            </w:r>
          </w:p>
        </w:tc>
        <w:tc>
          <w:tcPr>
            <w:tcW w:w="3118" w:type="dxa"/>
          </w:tcPr>
          <w:p w14:paraId="0D1450B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Portable</w:t>
            </w:r>
          </w:p>
        </w:tc>
      </w:tr>
      <w:tr w:rsidR="008F4E9A" w:rsidRPr="008F4E9A" w14:paraId="4878D9B2" w14:textId="77777777" w:rsidTr="008B08C1">
        <w:trPr>
          <w:jc w:val="center"/>
        </w:trPr>
        <w:tc>
          <w:tcPr>
            <w:tcW w:w="2566" w:type="dxa"/>
          </w:tcPr>
          <w:p w14:paraId="7C4EA5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Carrier frequency</w:t>
            </w:r>
          </w:p>
        </w:tc>
        <w:tc>
          <w:tcPr>
            <w:tcW w:w="6521" w:type="dxa"/>
            <w:gridSpan w:val="2"/>
          </w:tcPr>
          <w:p w14:paraId="7031FB0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850 MHz</w:t>
            </w:r>
          </w:p>
        </w:tc>
      </w:tr>
      <w:tr w:rsidR="008F4E9A" w:rsidRPr="008F4E9A" w14:paraId="784B73A6" w14:textId="77777777" w:rsidTr="008B08C1">
        <w:trPr>
          <w:jc w:val="center"/>
        </w:trPr>
        <w:tc>
          <w:tcPr>
            <w:tcW w:w="2566" w:type="dxa"/>
          </w:tcPr>
          <w:p w14:paraId="5F444F8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Channel bandwidth</w:t>
            </w:r>
          </w:p>
        </w:tc>
        <w:tc>
          <w:tcPr>
            <w:tcW w:w="6521" w:type="dxa"/>
            <w:gridSpan w:val="2"/>
          </w:tcPr>
          <w:p w14:paraId="5AAB4A3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59B9666" w14:textId="77777777" w:rsidTr="008B08C1">
        <w:trPr>
          <w:jc w:val="center"/>
        </w:trPr>
        <w:tc>
          <w:tcPr>
            <w:tcW w:w="2566" w:type="dxa"/>
          </w:tcPr>
          <w:p w14:paraId="01A0ACA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Cell radius</w:t>
            </w:r>
          </w:p>
        </w:tc>
        <w:tc>
          <w:tcPr>
            <w:tcW w:w="6521" w:type="dxa"/>
            <w:gridSpan w:val="2"/>
          </w:tcPr>
          <w:p w14:paraId="0C0D4EF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 km</w:t>
            </w:r>
          </w:p>
        </w:tc>
      </w:tr>
      <w:tr w:rsidR="008F4E9A" w:rsidRPr="008F4E9A" w14:paraId="076D646F" w14:textId="77777777" w:rsidTr="008B08C1">
        <w:trPr>
          <w:jc w:val="center"/>
        </w:trPr>
        <w:tc>
          <w:tcPr>
            <w:tcW w:w="2566" w:type="dxa"/>
          </w:tcPr>
          <w:p w14:paraId="6CE5BAA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Antenna height</w:t>
            </w:r>
          </w:p>
        </w:tc>
        <w:tc>
          <w:tcPr>
            <w:tcW w:w="3403" w:type="dxa"/>
          </w:tcPr>
          <w:p w14:paraId="4435A6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 xml:space="preserve">100 m from ground </w:t>
            </w:r>
          </w:p>
        </w:tc>
        <w:tc>
          <w:tcPr>
            <w:tcW w:w="3118" w:type="dxa"/>
          </w:tcPr>
          <w:p w14:paraId="594356FF"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1.5m</w:t>
            </w:r>
          </w:p>
        </w:tc>
      </w:tr>
      <w:tr w:rsidR="008F4E9A" w:rsidRPr="008F4E9A" w14:paraId="0D84DF66" w14:textId="77777777" w:rsidTr="008B08C1">
        <w:trPr>
          <w:jc w:val="center"/>
        </w:trPr>
        <w:tc>
          <w:tcPr>
            <w:tcW w:w="2566" w:type="dxa"/>
          </w:tcPr>
          <w:p w14:paraId="0AB2AA1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Lognormal fading</w:t>
            </w:r>
          </w:p>
        </w:tc>
        <w:tc>
          <w:tcPr>
            <w:tcW w:w="6521" w:type="dxa"/>
            <w:gridSpan w:val="2"/>
          </w:tcPr>
          <w:p w14:paraId="03346E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 dB</w:t>
            </w:r>
          </w:p>
        </w:tc>
      </w:tr>
      <w:tr w:rsidR="008F4E9A" w:rsidRPr="008F4E9A" w14:paraId="1F812A52" w14:textId="77777777" w:rsidTr="008B08C1">
        <w:trPr>
          <w:jc w:val="center"/>
        </w:trPr>
        <w:tc>
          <w:tcPr>
            <w:tcW w:w="2566" w:type="dxa"/>
          </w:tcPr>
          <w:p w14:paraId="3D7AF56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Antenna gain and antenna pattern</w:t>
            </w:r>
          </w:p>
        </w:tc>
        <w:tc>
          <w:tcPr>
            <w:tcW w:w="3403" w:type="dxa"/>
          </w:tcPr>
          <w:p w14:paraId="3125DE8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 dBi omni-directional</w:t>
            </w:r>
          </w:p>
        </w:tc>
        <w:tc>
          <w:tcPr>
            <w:tcW w:w="3118" w:type="dxa"/>
          </w:tcPr>
          <w:p w14:paraId="14D737B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Antenna gain + body loss =-6 dBi</w:t>
            </w:r>
          </w:p>
        </w:tc>
      </w:tr>
      <w:tr w:rsidR="008F4E9A" w:rsidRPr="008F4E9A" w14:paraId="6A805A5C" w14:textId="77777777" w:rsidTr="008B08C1">
        <w:trPr>
          <w:jc w:val="center"/>
        </w:trPr>
        <w:tc>
          <w:tcPr>
            <w:tcW w:w="2566" w:type="dxa"/>
          </w:tcPr>
          <w:p w14:paraId="3941402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Noise figure</w:t>
            </w:r>
          </w:p>
        </w:tc>
        <w:tc>
          <w:tcPr>
            <w:tcW w:w="3403" w:type="dxa"/>
          </w:tcPr>
          <w:p w14:paraId="174763D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5.7 dB</w:t>
            </w:r>
          </w:p>
        </w:tc>
        <w:tc>
          <w:tcPr>
            <w:tcW w:w="3118" w:type="dxa"/>
          </w:tcPr>
          <w:p w14:paraId="28CD63F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9.75 dB</w:t>
            </w:r>
          </w:p>
        </w:tc>
      </w:tr>
      <w:tr w:rsidR="008F4E9A" w:rsidRPr="008F4E9A" w14:paraId="398C7523" w14:textId="77777777" w:rsidTr="008B08C1">
        <w:trPr>
          <w:jc w:val="center"/>
        </w:trPr>
        <w:tc>
          <w:tcPr>
            <w:tcW w:w="2566" w:type="dxa"/>
          </w:tcPr>
          <w:p w14:paraId="591769A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Transmit power</w:t>
            </w:r>
          </w:p>
        </w:tc>
        <w:tc>
          <w:tcPr>
            <w:tcW w:w="3403" w:type="dxa"/>
          </w:tcPr>
          <w:p w14:paraId="723C99D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45 dBm</w:t>
            </w:r>
            <w:r w:rsidRPr="008F4E9A">
              <w:rPr>
                <w:rFonts w:ascii="Arial" w:hAnsi="Arial"/>
                <w:sz w:val="18"/>
              </w:rPr>
              <w:br/>
              <w:t>(after combiner loss)</w:t>
            </w:r>
          </w:p>
        </w:tc>
        <w:tc>
          <w:tcPr>
            <w:tcW w:w="3118" w:type="dxa"/>
          </w:tcPr>
          <w:p w14:paraId="19E677B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36 dBm</w:t>
            </w:r>
          </w:p>
        </w:tc>
      </w:tr>
      <w:tr w:rsidR="008F4E9A" w:rsidRPr="008F4E9A" w14:paraId="7FF26B5A" w14:textId="77777777" w:rsidTr="008B08C1">
        <w:trPr>
          <w:jc w:val="center"/>
        </w:trPr>
        <w:tc>
          <w:tcPr>
            <w:tcW w:w="2566" w:type="dxa"/>
          </w:tcPr>
          <w:p w14:paraId="5C7693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SNR Threshold</w:t>
            </w:r>
          </w:p>
        </w:tc>
        <w:tc>
          <w:tcPr>
            <w:tcW w:w="3403" w:type="dxa"/>
          </w:tcPr>
          <w:p w14:paraId="4C0A9879"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c>
          <w:tcPr>
            <w:tcW w:w="3118" w:type="dxa"/>
          </w:tcPr>
          <w:p w14:paraId="4D88460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r>
      <w:tr w:rsidR="008F4E9A" w:rsidRPr="008F4E9A" w14:paraId="64373B21" w14:textId="77777777" w:rsidTr="008B08C1">
        <w:trPr>
          <w:jc w:val="center"/>
        </w:trPr>
        <w:tc>
          <w:tcPr>
            <w:tcW w:w="2566" w:type="dxa"/>
          </w:tcPr>
          <w:p w14:paraId="120D577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Effective Noise Bandwidth (ENBW)</w:t>
            </w:r>
          </w:p>
        </w:tc>
        <w:tc>
          <w:tcPr>
            <w:tcW w:w="3403" w:type="dxa"/>
          </w:tcPr>
          <w:p w14:paraId="24E1BFD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c>
          <w:tcPr>
            <w:tcW w:w="3118" w:type="dxa"/>
          </w:tcPr>
          <w:p w14:paraId="038A1AE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0C7D6CF" w14:textId="77777777" w:rsidTr="008B08C1">
        <w:trPr>
          <w:jc w:val="center"/>
        </w:trPr>
        <w:tc>
          <w:tcPr>
            <w:tcW w:w="2566" w:type="dxa"/>
          </w:tcPr>
          <w:p w14:paraId="35E43CB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 xml:space="preserve">Noise Floor </w:t>
            </w:r>
          </w:p>
        </w:tc>
        <w:tc>
          <w:tcPr>
            <w:tcW w:w="3403" w:type="dxa"/>
          </w:tcPr>
          <w:p w14:paraId="0FF9857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-130.3dBm / 6.25 kHz</w:t>
            </w:r>
          </w:p>
        </w:tc>
        <w:tc>
          <w:tcPr>
            <w:tcW w:w="3118" w:type="dxa"/>
          </w:tcPr>
          <w:p w14:paraId="7281989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-126.3dBm / 6.25 kHz</w:t>
            </w:r>
          </w:p>
        </w:tc>
      </w:tr>
      <w:tr w:rsidR="008F4E9A" w:rsidRPr="008F4E9A" w14:paraId="57EB09F7" w14:textId="77777777" w:rsidTr="008B08C1">
        <w:trPr>
          <w:jc w:val="center"/>
        </w:trPr>
        <w:tc>
          <w:tcPr>
            <w:tcW w:w="2566" w:type="dxa"/>
          </w:tcPr>
          <w:p w14:paraId="3D88AA1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Sensitivity</w:t>
            </w:r>
          </w:p>
        </w:tc>
        <w:tc>
          <w:tcPr>
            <w:tcW w:w="3403" w:type="dxa"/>
          </w:tcPr>
          <w:p w14:paraId="3EF183E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-113.8dBm / 6.25 kHz</w:t>
            </w:r>
          </w:p>
        </w:tc>
        <w:tc>
          <w:tcPr>
            <w:tcW w:w="3118" w:type="dxa"/>
          </w:tcPr>
          <w:p w14:paraId="525D149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-109.8dBm / 6.25 kHz</w:t>
            </w:r>
          </w:p>
        </w:tc>
      </w:tr>
    </w:tbl>
    <w:p w14:paraId="6EEA3C44" w14:textId="77777777" w:rsidR="008F4E9A" w:rsidRPr="008F4E9A" w:rsidRDefault="008F4E9A" w:rsidP="008F4E9A">
      <w:pPr>
        <w:snapToGrid w:val="0"/>
        <w:spacing w:after="120"/>
        <w:jc w:val="both"/>
        <w:rPr>
          <w:rFonts w:eastAsia="MS Mincho"/>
        </w:rPr>
      </w:pPr>
    </w:p>
    <w:p w14:paraId="2B17005B" w14:textId="77777777" w:rsidR="008F4E9A" w:rsidRPr="008F4E9A" w:rsidRDefault="008F4E9A" w:rsidP="008F4E9A">
      <w:pPr>
        <w:snapToGrid w:val="0"/>
        <w:spacing w:after="120"/>
        <w:jc w:val="both"/>
        <w:rPr>
          <w:rFonts w:eastAsia="MS Mincho"/>
          <w:lang w:eastAsia="en-GB"/>
        </w:rPr>
      </w:pPr>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downlink in 851-861 MHz and the public safety uplink in 806-816 MHz. </w:t>
      </w:r>
      <w:r w:rsidRPr="008F4E9A">
        <w:rPr>
          <w:rFonts w:eastAsia="MS Mincho"/>
          <w:lang w:eastAsia="en-GB"/>
        </w:rPr>
        <w:t>The simulation methodology and parameters for the system simulation should be further discussed and agreed during the work item (WI) phase.</w:t>
      </w:r>
    </w:p>
    <w:p w14:paraId="24A26794" w14:textId="77777777" w:rsidR="00647598" w:rsidRPr="004D3578" w:rsidRDefault="00647598" w:rsidP="00647598">
      <w:pPr>
        <w:pStyle w:val="Heading1"/>
      </w:pPr>
      <w:bookmarkStart w:id="212" w:name="_Toc70512684"/>
      <w:bookmarkStart w:id="213" w:name="_Toc70666598"/>
      <w:bookmarkStart w:id="214" w:name="_Toc70666640"/>
      <w:bookmarkStart w:id="215" w:name="_Toc70666681"/>
      <w:bookmarkStart w:id="216" w:name="_Toc70666722"/>
      <w:bookmarkStart w:id="217" w:name="_Toc70666762"/>
      <w:bookmarkStart w:id="218" w:name="_Toc70666801"/>
      <w:bookmarkStart w:id="219" w:name="_Toc70666860"/>
      <w:r>
        <w:t>6</w:t>
      </w:r>
      <w:r w:rsidRPr="004D3578">
        <w:tab/>
      </w:r>
      <w:r>
        <w:rPr>
          <w:lang w:val="en-US" w:eastAsia="ja-JP"/>
        </w:rPr>
        <w:t>UE operation</w:t>
      </w:r>
      <w:bookmarkEnd w:id="212"/>
      <w:bookmarkEnd w:id="213"/>
      <w:bookmarkEnd w:id="214"/>
      <w:bookmarkEnd w:id="215"/>
      <w:bookmarkEnd w:id="216"/>
      <w:bookmarkEnd w:id="217"/>
      <w:bookmarkEnd w:id="218"/>
      <w:bookmarkEnd w:id="219"/>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220" w:name="_Toc70512685"/>
      <w:bookmarkStart w:id="221" w:name="_Toc70666599"/>
      <w:bookmarkStart w:id="222" w:name="_Toc70666641"/>
      <w:bookmarkStart w:id="223" w:name="_Toc70666682"/>
      <w:bookmarkStart w:id="224" w:name="_Toc70666723"/>
      <w:bookmarkStart w:id="225" w:name="_Toc70666763"/>
      <w:bookmarkStart w:id="226" w:name="_Toc70666802"/>
      <w:bookmarkStart w:id="227" w:name="_Toc70666861"/>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220"/>
      <w:bookmarkEnd w:id="221"/>
      <w:bookmarkEnd w:id="222"/>
      <w:bookmarkEnd w:id="223"/>
      <w:bookmarkEnd w:id="224"/>
      <w:bookmarkEnd w:id="225"/>
      <w:bookmarkEnd w:id="226"/>
      <w:bookmarkEnd w:id="227"/>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60B684C3"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rsidP="00686AF4">
            <w:pPr>
              <w:pStyle w:val="TAH"/>
              <w:rPr>
                <w:lang w:val="fi-FI"/>
              </w:rPr>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rsidP="00686AF4">
            <w:pPr>
              <w:pStyle w:val="TAH"/>
              <w:rPr>
                <w:lang w:val="fi-FI"/>
              </w:rPr>
            </w:pPr>
            <w:r w:rsidRPr="00427A72">
              <w:rPr>
                <w:lang w:val="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rsidP="00686AF4">
            <w:pPr>
              <w:pStyle w:val="TAH"/>
              <w:rPr>
                <w:lang w:val="fi-FI"/>
              </w:rPr>
            </w:pPr>
            <w:r w:rsidRPr="00427A72">
              <w:rPr>
                <w:lang w:val="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rsidP="00686AF4">
            <w:pPr>
              <w:pStyle w:val="TAH"/>
              <w:rPr>
                <w:lang w:val="fi-FI"/>
              </w:rPr>
            </w:pPr>
            <w:r w:rsidRPr="00427A72">
              <w:rPr>
                <w:lang w:val="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rsidP="00686AF4">
            <w:pPr>
              <w:pStyle w:val="TAH"/>
              <w:rPr>
                <w:lang w:val="fi-FI"/>
              </w:rPr>
            </w:pPr>
            <w:r w:rsidRPr="00427A72">
              <w:rPr>
                <w:lang w:val="fi-FI"/>
              </w:rPr>
              <w:t>5th harmonic</w:t>
            </w:r>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rsidP="00686AF4">
            <w:pPr>
              <w:pStyle w:val="TAC"/>
              <w:rPr>
                <w:lang w:val="fi-FI"/>
              </w:rPr>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2AFF696D" w:rsidR="00F06686" w:rsidRPr="00427A72" w:rsidRDefault="00F06686" w:rsidP="00686AF4">
            <w:pPr>
              <w:pStyle w:val="TAC"/>
              <w:rPr>
                <w:lang w:val="fi-FI"/>
              </w:rPr>
            </w:pPr>
            <w:r w:rsidRPr="00427A72">
              <w:rPr>
                <w:lang w:val="fi-FI"/>
              </w:rPr>
              <w:t>n77</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rsidP="00686AF4">
            <w:pPr>
              <w:pStyle w:val="TAC"/>
              <w:rPr>
                <w:lang w:val="fi-FI"/>
              </w:rPr>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686AF4" w:rsidRDefault="00F06686" w:rsidP="00686AF4">
            <w:pPr>
              <w:pStyle w:val="TAC"/>
              <w:rPr>
                <w:lang w:val="fi-FI"/>
              </w:rPr>
            </w:pPr>
            <w:r w:rsidRPr="00686AF4">
              <w:rPr>
                <w:lang w:val="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000DE42E" w:rsidR="00F06686" w:rsidRPr="00686AF4" w:rsidRDefault="00F06686" w:rsidP="00686AF4">
            <w:pPr>
              <w:pStyle w:val="TAC"/>
              <w:rPr>
                <w:lang w:val="fi-FI"/>
              </w:rPr>
            </w:pPr>
            <w:r w:rsidRPr="00686AF4">
              <w:rPr>
                <w:lang w:val="fi-FI"/>
              </w:rPr>
              <w:t>41, 52</w:t>
            </w:r>
            <w:r w:rsidR="00720F4F">
              <w:rPr>
                <w:lang w:val="fi-FI"/>
              </w:rPr>
              <w:t>, n90</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237C55DD" w:rsidR="00F06686" w:rsidRPr="00686AF4" w:rsidRDefault="00F06686" w:rsidP="00686AF4">
            <w:pPr>
              <w:pStyle w:val="TAC"/>
              <w:rPr>
                <w:lang w:val="fi-FI"/>
              </w:rPr>
            </w:pPr>
            <w:r w:rsidRPr="00686AF4">
              <w:rPr>
                <w:lang w:val="fi-FI"/>
              </w:rPr>
              <w:t>n77</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3E0CAC60" w:rsidR="00F06686" w:rsidRPr="00686AF4" w:rsidRDefault="00F06686" w:rsidP="00686AF4">
            <w:pPr>
              <w:pStyle w:val="TAC"/>
              <w:rPr>
                <w:lang w:val="fi-FI"/>
              </w:rPr>
            </w:pPr>
            <w:r w:rsidRPr="00686AF4">
              <w:rPr>
                <w:lang w:val="fi-FI"/>
              </w:rPr>
              <w:t> </w:t>
            </w:r>
            <w:r w:rsidR="00720F4F">
              <w:rPr>
                <w:lang w:val="fi-FI"/>
              </w:rPr>
              <w:t>n77</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686AF4" w:rsidRDefault="00F06686" w:rsidP="00686AF4">
            <w:pPr>
              <w:pStyle w:val="TAC"/>
              <w:rPr>
                <w:lang w:val="fi-FI"/>
              </w:rPr>
            </w:pPr>
            <w:r w:rsidRPr="00686AF4">
              <w:rPr>
                <w:lang w:val="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5B9364BC" w:rsidR="00F06686" w:rsidRPr="00686AF4" w:rsidRDefault="00720F4F" w:rsidP="00686AF4">
            <w:pPr>
              <w:pStyle w:val="TAC"/>
              <w:rPr>
                <w:lang w:val="fi-FI"/>
              </w:rPr>
            </w:pPr>
            <w:r>
              <w:rPr>
                <w:lang w:val="fi-FI"/>
              </w:rPr>
              <w:t>75</w:t>
            </w:r>
            <w:r w:rsidR="00F06686" w:rsidRPr="00686AF4">
              <w:rPr>
                <w:lang w:val="fi-FI"/>
              </w:rPr>
              <w:t xml:space="preserve">, </w:t>
            </w:r>
            <w:r>
              <w:rPr>
                <w:lang w:val="fi-FI"/>
              </w:rPr>
              <w:t>76</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4C8B2BF9" w:rsidR="00F06686" w:rsidRPr="00686AF4" w:rsidRDefault="00720F4F" w:rsidP="00686AF4">
            <w:pPr>
              <w:pStyle w:val="TAC"/>
              <w:rPr>
                <w:lang w:val="fi-FI"/>
              </w:rPr>
            </w:pPr>
            <w:r>
              <w:rPr>
                <w:lang w:val="fi-FI"/>
              </w:rPr>
              <w:t xml:space="preserve">1, </w:t>
            </w:r>
            <w:r w:rsidR="00F06686" w:rsidRPr="00686AF4">
              <w:rPr>
                <w:lang w:val="fi-FI"/>
              </w:rPr>
              <w:t xml:space="preserve">4, </w:t>
            </w:r>
            <w:r>
              <w:rPr>
                <w:lang w:val="fi-FI"/>
              </w:rPr>
              <w:t xml:space="preserve">65, </w:t>
            </w:r>
            <w:r w:rsidR="00F06686" w:rsidRPr="00686AF4">
              <w:rPr>
                <w:lang w:val="fi-FI"/>
              </w:rPr>
              <w:t>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686AF4" w:rsidRDefault="00F06686" w:rsidP="00686AF4">
            <w:pPr>
              <w:pStyle w:val="TAC"/>
              <w:rPr>
                <w:lang w:val="fi-FI"/>
              </w:rPr>
            </w:pPr>
            <w:r w:rsidRPr="00686AF4">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5905C3F5" w:rsidR="00F06686" w:rsidRPr="00686AF4" w:rsidRDefault="00720F4F" w:rsidP="00686AF4">
            <w:pPr>
              <w:pStyle w:val="TAC"/>
              <w:rPr>
                <w:lang w:val="fi-FI"/>
              </w:rPr>
            </w:pPr>
            <w:r>
              <w:rPr>
                <w:lang w:val="fi-FI"/>
              </w:rPr>
              <w:t xml:space="preserve">48, </w:t>
            </w:r>
            <w:r w:rsidR="00F06686" w:rsidRPr="00686AF4">
              <w:rPr>
                <w:lang w:val="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rsidP="00686AF4">
            <w:pPr>
              <w:pStyle w:val="TAC"/>
              <w:rPr>
                <w:lang w:val="fi-FI"/>
              </w:rPr>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rsidP="00686AF4">
            <w:pPr>
              <w:pStyle w:val="TAC"/>
              <w:rPr>
                <w:lang w:val="fi-FI"/>
              </w:rPr>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rsidP="00686AF4">
            <w:pPr>
              <w:pStyle w:val="TAC"/>
              <w:rPr>
                <w:lang w:val="fi-FI"/>
              </w:rPr>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rsidP="00686AF4">
            <w:pPr>
              <w:pStyle w:val="TAC"/>
              <w:rPr>
                <w:lang w:val="fi-FI"/>
              </w:rPr>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62BE4A25" w:rsidR="00F06686" w:rsidRPr="00427A72" w:rsidRDefault="00F06686" w:rsidP="00686AF4">
            <w:pPr>
              <w:pStyle w:val="TAC"/>
              <w:rPr>
                <w:lang w:val="fi-FI"/>
              </w:rPr>
            </w:pPr>
            <w:r w:rsidRPr="00427A72">
              <w:rPr>
                <w:lang w:val="fi-FI"/>
              </w:rPr>
              <w:t>42, n77</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rsidP="00686AF4">
            <w:pPr>
              <w:pStyle w:val="TAC"/>
              <w:rPr>
                <w:lang w:val="fi-FI"/>
              </w:rPr>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rsidP="00686AF4">
            <w:pPr>
              <w:pStyle w:val="TAC"/>
              <w:rPr>
                <w:lang w:val="fi-FI"/>
              </w:rPr>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392F57EA" w:rsidR="00F06686" w:rsidRPr="00427A72" w:rsidRDefault="00F06686" w:rsidP="00686AF4">
            <w:pPr>
              <w:pStyle w:val="TAC"/>
              <w:rPr>
                <w:lang w:val="fi-FI"/>
              </w:rPr>
            </w:pPr>
            <w:r w:rsidRPr="00427A72">
              <w:rPr>
                <w:lang w:val="fi-FI"/>
              </w:rPr>
              <w:t>32, 74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rsidP="00686AF4">
            <w:pPr>
              <w:pStyle w:val="TAC"/>
              <w:rPr>
                <w:lang w:val="fi-FI"/>
              </w:rPr>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5B5B8022" w:rsidR="00F06686" w:rsidRPr="00427A72" w:rsidRDefault="00F06686" w:rsidP="00686AF4">
            <w:pPr>
              <w:pStyle w:val="TAC"/>
              <w:rPr>
                <w:lang w:val="fi-FI"/>
              </w:rPr>
            </w:pPr>
            <w:r w:rsidRPr="00427A72">
              <w:rPr>
                <w:lang w:val="fi-FI"/>
              </w:rPr>
              <w:t>n77</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686AF4" w:rsidRDefault="00F06686" w:rsidP="00686AF4">
            <w:pPr>
              <w:pStyle w:val="TAC"/>
              <w:rPr>
                <w:lang w:val="fi-FI"/>
              </w:rPr>
            </w:pPr>
            <w:r w:rsidRPr="00686AF4">
              <w:rPr>
                <w:lang w:val="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686AF4" w:rsidRDefault="00F06686" w:rsidP="00686AF4">
            <w:pPr>
              <w:pStyle w:val="TAC"/>
              <w:rPr>
                <w:lang w:val="fi-FI"/>
              </w:rPr>
            </w:pPr>
            <w:r w:rsidRPr="00686AF4">
              <w:rPr>
                <w:lang w:val="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3A4518B2" w:rsidR="00F06686" w:rsidRPr="00686AF4" w:rsidRDefault="00720F4F" w:rsidP="00686AF4">
            <w:pPr>
              <w:pStyle w:val="TAC"/>
              <w:rPr>
                <w:lang w:val="fi-FI"/>
              </w:rPr>
            </w:pPr>
            <w:r>
              <w:rPr>
                <w:lang w:val="fi-FI"/>
              </w:rPr>
              <w:t xml:space="preserve">7, </w:t>
            </w:r>
            <w:r w:rsidR="00F06686" w:rsidRPr="00686AF4">
              <w:rPr>
                <w:lang w:val="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34B66D45" w:rsidR="00F06686" w:rsidRPr="00686AF4" w:rsidRDefault="00F06686" w:rsidP="00686AF4">
            <w:pPr>
              <w:pStyle w:val="TAC"/>
              <w:rPr>
                <w:lang w:val="fi-FI"/>
              </w:rPr>
            </w:pPr>
            <w:r w:rsidRPr="00686AF4">
              <w:rPr>
                <w:lang w:val="fi-FI"/>
              </w:rPr>
              <w:t>n77</w:t>
            </w:r>
            <w:r w:rsidR="00720F4F">
              <w:rPr>
                <w:lang w:val="fi-FI"/>
              </w:rPr>
              <w:t>, n90</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228" w:name="_Toc70512686"/>
      <w:bookmarkStart w:id="229" w:name="_Toc70666600"/>
      <w:bookmarkStart w:id="230" w:name="_Toc70666642"/>
      <w:bookmarkStart w:id="231" w:name="_Toc70666683"/>
      <w:bookmarkStart w:id="232" w:name="_Toc70666724"/>
      <w:bookmarkStart w:id="233" w:name="_Toc70666764"/>
      <w:bookmarkStart w:id="234" w:name="_Toc70666803"/>
      <w:bookmarkStart w:id="235" w:name="_Toc70666862"/>
      <w:r>
        <w:t>6</w:t>
      </w:r>
      <w:r w:rsidRPr="004D3578">
        <w:t>.2</w:t>
      </w:r>
      <w:r w:rsidRPr="004D3578">
        <w:tab/>
      </w:r>
      <w:r>
        <w:t>BS receiver blocking</w:t>
      </w:r>
      <w:bookmarkEnd w:id="228"/>
      <w:bookmarkEnd w:id="229"/>
      <w:bookmarkEnd w:id="230"/>
      <w:bookmarkEnd w:id="231"/>
      <w:bookmarkEnd w:id="232"/>
      <w:bookmarkEnd w:id="233"/>
      <w:bookmarkEnd w:id="234"/>
      <w:bookmarkEnd w:id="235"/>
    </w:p>
    <w:p w14:paraId="6F766A46" w14:textId="77777777" w:rsidR="00517742" w:rsidRPr="00ED1398" w:rsidRDefault="00517742" w:rsidP="00517742">
      <w:pPr>
        <w:rPr>
          <w:rFonts w:eastAsia="MS Mincho"/>
          <w:b/>
          <w:bCs/>
          <w:lang w:eastAsia="ja-JP"/>
        </w:rPr>
      </w:pPr>
      <w:bookmarkStart w:id="236" w:name="_Toc70512687"/>
      <w:bookmarkStart w:id="237" w:name="_Toc70666601"/>
      <w:bookmarkStart w:id="238" w:name="_Toc70666643"/>
      <w:bookmarkStart w:id="239" w:name="_Toc70666684"/>
      <w:bookmarkStart w:id="240" w:name="_Toc70666725"/>
      <w:bookmarkStart w:id="241" w:name="_Toc70666765"/>
      <w:bookmarkStart w:id="242" w:name="_Toc70666804"/>
      <w:bookmarkStart w:id="243" w:name="_Toc70666863"/>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r>
        <w:lastRenderedPageBreak/>
        <w:t>6</w:t>
      </w:r>
      <w:r w:rsidRPr="004D3578">
        <w:t>.</w:t>
      </w:r>
      <w:r>
        <w:t>3</w:t>
      </w:r>
      <w:r w:rsidRPr="004D3578">
        <w:tab/>
      </w:r>
      <w:r>
        <w:t xml:space="preserve">UE </w:t>
      </w:r>
      <w:r>
        <w:rPr>
          <w:lang w:val="en-US" w:eastAsia="ja-JP"/>
        </w:rPr>
        <w:t>self-dense</w:t>
      </w:r>
      <w:bookmarkEnd w:id="236"/>
      <w:bookmarkEnd w:id="237"/>
      <w:bookmarkEnd w:id="238"/>
      <w:bookmarkEnd w:id="239"/>
      <w:bookmarkEnd w:id="240"/>
      <w:bookmarkEnd w:id="241"/>
      <w:bookmarkEnd w:id="242"/>
      <w:bookmarkEnd w:id="243"/>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rsidP="00686AF4">
      <w:pPr>
        <w:pStyle w:val="TH"/>
        <w:rPr>
          <w:vertAlign w:val="subscript"/>
        </w:rPr>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rsidP="00686AF4">
            <w:pPr>
              <w:pStyle w:val="TAH"/>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rsidP="00686AF4">
            <w:pPr>
              <w:pStyle w:val="TAH"/>
              <w:rPr>
                <w:rFonts w:eastAsia="MS Mincho"/>
              </w:rPr>
            </w:pPr>
            <w:r w:rsidRPr="00427A72">
              <w:t>E-UTRA Band</w:t>
            </w:r>
          </w:p>
        </w:tc>
        <w:tc>
          <w:tcPr>
            <w:tcW w:w="1011" w:type="dxa"/>
            <w:shd w:val="clear" w:color="auto" w:fill="auto"/>
            <w:vAlign w:val="center"/>
          </w:tcPr>
          <w:p w14:paraId="3842CEB8" w14:textId="77777777" w:rsidR="00F06686" w:rsidRPr="00427A72" w:rsidRDefault="00F06686" w:rsidP="00686AF4">
            <w:pPr>
              <w:pStyle w:val="TAH"/>
              <w:rPr>
                <w:rFonts w:eastAsia="MS Mincho"/>
              </w:rPr>
            </w:pPr>
            <w:r w:rsidRPr="00427A72">
              <w:t>1.4 MHz</w:t>
            </w:r>
            <w:r w:rsidRPr="00427A72">
              <w:br/>
              <w:t>(dBm)</w:t>
            </w:r>
          </w:p>
        </w:tc>
        <w:tc>
          <w:tcPr>
            <w:tcW w:w="850" w:type="dxa"/>
            <w:shd w:val="clear" w:color="auto" w:fill="auto"/>
            <w:vAlign w:val="center"/>
          </w:tcPr>
          <w:p w14:paraId="76014441" w14:textId="77777777" w:rsidR="00F06686" w:rsidRPr="00427A72" w:rsidRDefault="00F06686" w:rsidP="00686AF4">
            <w:pPr>
              <w:pStyle w:val="TAH"/>
              <w:rPr>
                <w:rFonts w:eastAsia="MS Mincho"/>
              </w:rPr>
            </w:pPr>
            <w:r w:rsidRPr="00427A72">
              <w:t>3 MHz</w:t>
            </w:r>
            <w:r w:rsidRPr="00427A72">
              <w:br/>
              <w:t>(dBm)</w:t>
            </w:r>
          </w:p>
        </w:tc>
        <w:tc>
          <w:tcPr>
            <w:tcW w:w="928" w:type="dxa"/>
            <w:shd w:val="clear" w:color="auto" w:fill="auto"/>
            <w:vAlign w:val="center"/>
          </w:tcPr>
          <w:p w14:paraId="29A46288" w14:textId="77777777" w:rsidR="00F06686" w:rsidRPr="00427A72" w:rsidRDefault="00F06686" w:rsidP="00686AF4">
            <w:pPr>
              <w:pStyle w:val="TAH"/>
              <w:rPr>
                <w:rFonts w:eastAsia="MS Mincho"/>
              </w:rPr>
            </w:pPr>
            <w:r w:rsidRPr="00427A72">
              <w:t>5 MHz</w:t>
            </w:r>
            <w:r w:rsidRPr="00427A72">
              <w:br/>
              <w:t>(dBm)</w:t>
            </w:r>
          </w:p>
        </w:tc>
        <w:tc>
          <w:tcPr>
            <w:tcW w:w="896" w:type="dxa"/>
            <w:shd w:val="clear" w:color="auto" w:fill="auto"/>
            <w:vAlign w:val="center"/>
          </w:tcPr>
          <w:p w14:paraId="2264CB0F" w14:textId="77777777" w:rsidR="00F06686" w:rsidRPr="00427A72" w:rsidRDefault="00F06686" w:rsidP="00686AF4">
            <w:pPr>
              <w:pStyle w:val="TAH"/>
              <w:rPr>
                <w:rFonts w:eastAsia="MS Mincho"/>
              </w:rPr>
            </w:pPr>
            <w:r w:rsidRPr="00427A72">
              <w:t>10 MHz</w:t>
            </w:r>
            <w:r w:rsidRPr="00427A72">
              <w:br/>
              <w:t>(dBm)</w:t>
            </w:r>
          </w:p>
        </w:tc>
        <w:tc>
          <w:tcPr>
            <w:tcW w:w="851" w:type="dxa"/>
            <w:shd w:val="clear" w:color="auto" w:fill="auto"/>
            <w:vAlign w:val="center"/>
          </w:tcPr>
          <w:p w14:paraId="0FCEB526" w14:textId="77777777" w:rsidR="00F06686" w:rsidRPr="00427A72" w:rsidRDefault="00F06686" w:rsidP="00686AF4">
            <w:pPr>
              <w:pStyle w:val="TAH"/>
              <w:rPr>
                <w:rFonts w:eastAsia="MS Mincho"/>
              </w:rPr>
            </w:pPr>
            <w:r w:rsidRPr="00427A72">
              <w:t>15 MHz</w:t>
            </w:r>
            <w:r w:rsidRPr="00427A72">
              <w:br/>
              <w:t>(dBm)</w:t>
            </w:r>
          </w:p>
        </w:tc>
        <w:tc>
          <w:tcPr>
            <w:tcW w:w="850" w:type="dxa"/>
            <w:shd w:val="clear" w:color="auto" w:fill="auto"/>
            <w:vAlign w:val="center"/>
          </w:tcPr>
          <w:p w14:paraId="08083D36" w14:textId="77777777" w:rsidR="00F06686" w:rsidRPr="00427A72" w:rsidRDefault="00F06686" w:rsidP="00686AF4">
            <w:pPr>
              <w:pStyle w:val="TAH"/>
              <w:rPr>
                <w:rFonts w:eastAsia="MS Mincho"/>
              </w:rPr>
            </w:pPr>
            <w:r w:rsidRPr="00427A72">
              <w:t>20 MHz</w:t>
            </w:r>
            <w:r w:rsidRPr="00427A72">
              <w:br/>
              <w:t>(dBm)</w:t>
            </w:r>
          </w:p>
        </w:tc>
        <w:tc>
          <w:tcPr>
            <w:tcW w:w="886" w:type="dxa"/>
            <w:shd w:val="clear" w:color="auto" w:fill="auto"/>
            <w:vAlign w:val="center"/>
          </w:tcPr>
          <w:p w14:paraId="3F210241" w14:textId="77777777" w:rsidR="00F06686" w:rsidRPr="00427A72" w:rsidRDefault="00F06686" w:rsidP="00686AF4">
            <w:pPr>
              <w:pStyle w:val="TAH"/>
              <w:rPr>
                <w:rFonts w:eastAsia="MS Mincho"/>
              </w:rPr>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rsidP="00686AF4">
            <w:pPr>
              <w:pStyle w:val="TAC"/>
              <w:rPr>
                <w:rFonts w:eastAsia="MS Mincho"/>
              </w:rPr>
            </w:pPr>
            <w:r w:rsidRPr="00427A72">
              <w:rPr>
                <w:rFonts w:eastAsia="MS Mincho"/>
              </w:rPr>
              <w:t>20</w:t>
            </w:r>
          </w:p>
        </w:tc>
        <w:tc>
          <w:tcPr>
            <w:tcW w:w="1011" w:type="dxa"/>
            <w:shd w:val="clear" w:color="auto" w:fill="auto"/>
            <w:vAlign w:val="center"/>
          </w:tcPr>
          <w:p w14:paraId="0FA3F68B" w14:textId="77777777" w:rsidR="00F06686" w:rsidRPr="00427A72" w:rsidRDefault="00F06686" w:rsidP="00686AF4">
            <w:pPr>
              <w:pStyle w:val="TAC"/>
            </w:pPr>
          </w:p>
        </w:tc>
        <w:tc>
          <w:tcPr>
            <w:tcW w:w="850" w:type="dxa"/>
            <w:shd w:val="clear" w:color="auto" w:fill="auto"/>
            <w:vAlign w:val="center"/>
          </w:tcPr>
          <w:p w14:paraId="2035FEC6" w14:textId="77777777" w:rsidR="00F06686" w:rsidRPr="00427A72" w:rsidRDefault="00F06686" w:rsidP="00686AF4">
            <w:pPr>
              <w:pStyle w:val="TAC"/>
            </w:pPr>
          </w:p>
        </w:tc>
        <w:tc>
          <w:tcPr>
            <w:tcW w:w="928" w:type="dxa"/>
            <w:shd w:val="clear" w:color="auto" w:fill="auto"/>
            <w:vAlign w:val="center"/>
          </w:tcPr>
          <w:p w14:paraId="527BC852" w14:textId="77777777" w:rsidR="00F06686" w:rsidRPr="00427A72" w:rsidRDefault="00F06686" w:rsidP="00686AF4">
            <w:pPr>
              <w:pStyle w:val="TAC"/>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rsidP="00686AF4">
            <w:pPr>
              <w:pStyle w:val="TAC"/>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rsidP="00686AF4">
            <w:pPr>
              <w:pStyle w:val="TAC"/>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rsidP="00686AF4">
            <w:pPr>
              <w:pStyle w:val="TAC"/>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rsidP="00686AF4">
            <w:pPr>
              <w:pStyle w:val="TAC"/>
              <w:rPr>
                <w:rFonts w:eastAsia="MS Mincho"/>
              </w:rPr>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1E02E324" w:rsidR="00F06686" w:rsidRPr="00427A72" w:rsidRDefault="00F06686" w:rsidP="00686AF4">
            <w:pPr>
              <w:pStyle w:val="TAN"/>
            </w:pPr>
            <w:r w:rsidRPr="00427A72">
              <w:t>NOTE 1:</w:t>
            </w:r>
            <w:r w:rsidRPr="00427A72">
              <w:tab/>
              <w:t>The transmitter shall be set to P</w:t>
            </w:r>
            <w:r w:rsidRPr="00427A72">
              <w:rPr>
                <w:vertAlign w:val="subscript"/>
              </w:rPr>
              <w:t>UMAX</w:t>
            </w:r>
            <w:r w:rsidRPr="00427A72">
              <w:t xml:space="preserve"> as defined in </w:t>
            </w:r>
            <w:r w:rsidR="00350FE8">
              <w:rPr>
                <w:lang w:eastAsia="en-GB"/>
              </w:rPr>
              <w:t>clause</w:t>
            </w:r>
            <w:r w:rsidRPr="00427A72">
              <w:t xml:space="preserve"> 6.2.5</w:t>
            </w:r>
          </w:p>
          <w:p w14:paraId="4B497479" w14:textId="77777777" w:rsidR="00F06686" w:rsidRPr="00427A72" w:rsidRDefault="00F06686" w:rsidP="00686AF4">
            <w:pPr>
              <w:pStyle w:val="TAN"/>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rsidP="00686AF4">
            <w:pPr>
              <w:pStyle w:val="TAN"/>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4F37BB97" w14:textId="77777777" w:rsidR="00F26AA1" w:rsidRDefault="00F06686" w:rsidP="00686AF4">
      <w:pPr>
        <w:pStyle w:val="TF"/>
      </w:pPr>
      <w:bookmarkStart w:id="244" w:name="_Toc70512688"/>
      <w:bookmarkStart w:id="245" w:name="_Toc70666602"/>
      <w:bookmarkStart w:id="246" w:name="_Toc70666644"/>
      <w:bookmarkStart w:id="247" w:name="_Toc70666685"/>
      <w:r>
        <w:t>Figure 6.3-1: PC1</w:t>
      </w:r>
    </w:p>
    <w:p w14:paraId="741222ED" w14:textId="544DFEE0" w:rsidR="00647598" w:rsidRPr="004D3578" w:rsidRDefault="00647598" w:rsidP="002B7A46">
      <w:pPr>
        <w:pStyle w:val="Heading2"/>
      </w:pPr>
      <w:r>
        <w:t>6</w:t>
      </w:r>
      <w:r w:rsidRPr="004D3578">
        <w:t>.</w:t>
      </w:r>
      <w:r w:rsidR="00630E16">
        <w:t>4</w:t>
      </w:r>
      <w:r w:rsidRPr="004D3578">
        <w:tab/>
      </w:r>
      <w:r w:rsidR="00630E16" w:rsidRPr="00841A11">
        <w:rPr>
          <w:lang w:val="en-US" w:eastAsia="ja-JP"/>
        </w:rPr>
        <w:t>Modem SW changes</w:t>
      </w:r>
      <w:bookmarkEnd w:id="244"/>
      <w:bookmarkEnd w:id="245"/>
      <w:bookmarkEnd w:id="246"/>
      <w:bookmarkEnd w:id="247"/>
    </w:p>
    <w:p w14:paraId="699D9659" w14:textId="77777777" w:rsidR="00F26AA1" w:rsidRPr="00F26AA1" w:rsidRDefault="00F26AA1" w:rsidP="00F26AA1">
      <w:bookmarkStart w:id="248" w:name="tsgNames"/>
      <w:bookmarkStart w:id="249" w:name="_Toc70512689"/>
      <w:bookmarkStart w:id="250" w:name="_Toc70666603"/>
      <w:bookmarkStart w:id="251" w:name="_Toc70666645"/>
      <w:bookmarkStart w:id="252" w:name="_Toc70666686"/>
      <w:bookmarkStart w:id="253" w:name="_Toc70666726"/>
      <w:bookmarkStart w:id="254" w:name="_Toc70666766"/>
      <w:bookmarkStart w:id="255" w:name="_Toc70666805"/>
      <w:bookmarkStart w:id="256" w:name="_Toc70666864"/>
      <w:bookmarkEnd w:id="248"/>
      <w:r w:rsidRPr="00F26AA1">
        <w:rPr>
          <w:rFonts w:eastAsia="Malgun Gothic"/>
          <w:kern w:val="2"/>
          <w:szCs w:val="24"/>
          <w:lang w:val="en-US" w:eastAsia="ko-KR"/>
        </w:rPr>
        <w:t>Comparing to 23dBm UE, modem software (SW) changes are needed to support broader power control range, headroom reporting, and higher output power of HPUE. However, these broader ranges of operation are not critical issues for a fixed-wireless/vehicle-mounted modem, and hence no implementation issue is foreseen</w:t>
      </w:r>
      <w:r w:rsidRPr="00F26AA1">
        <w:t>.</w:t>
      </w:r>
    </w:p>
    <w:p w14:paraId="76D2C4F9" w14:textId="77777777" w:rsidR="00647598" w:rsidRPr="004D3578" w:rsidRDefault="00647598" w:rsidP="00647598">
      <w:pPr>
        <w:pStyle w:val="Heading1"/>
      </w:pPr>
      <w:r>
        <w:lastRenderedPageBreak/>
        <w:t>7</w:t>
      </w:r>
      <w:r w:rsidRPr="004D3578">
        <w:tab/>
      </w:r>
      <w:r>
        <w:rPr>
          <w:lang w:val="en-US" w:eastAsia="ja-JP"/>
        </w:rPr>
        <w:t>UE hardware</w:t>
      </w:r>
      <w:bookmarkEnd w:id="249"/>
      <w:bookmarkEnd w:id="250"/>
      <w:bookmarkEnd w:id="251"/>
      <w:bookmarkEnd w:id="252"/>
      <w:bookmarkEnd w:id="253"/>
      <w:bookmarkEnd w:id="254"/>
      <w:bookmarkEnd w:id="255"/>
      <w:bookmarkEnd w:id="256"/>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257" w:name="_Toc70512690"/>
      <w:bookmarkStart w:id="258" w:name="_Toc70666604"/>
      <w:bookmarkStart w:id="259" w:name="_Toc70666646"/>
      <w:bookmarkStart w:id="260" w:name="_Toc70666687"/>
      <w:bookmarkStart w:id="261" w:name="_Toc70666727"/>
      <w:bookmarkStart w:id="262" w:name="_Toc70666767"/>
      <w:bookmarkStart w:id="263" w:name="_Toc70666806"/>
      <w:bookmarkStart w:id="264" w:name="_Toc70666865"/>
      <w:r>
        <w:t>7</w:t>
      </w:r>
      <w:r w:rsidRPr="004D3578">
        <w:t>.1</w:t>
      </w:r>
      <w:r w:rsidRPr="004D3578">
        <w:tab/>
      </w:r>
      <w:r>
        <w:rPr>
          <w:lang w:val="en-US" w:eastAsia="ja-JP"/>
        </w:rPr>
        <w:t>N</w:t>
      </w:r>
      <w:r w:rsidRPr="00841A11">
        <w:rPr>
          <w:lang w:val="en-US" w:eastAsia="ja-JP"/>
        </w:rPr>
        <w:t>ew RF components</w:t>
      </w:r>
      <w:bookmarkEnd w:id="257"/>
      <w:bookmarkEnd w:id="258"/>
      <w:bookmarkEnd w:id="259"/>
      <w:bookmarkEnd w:id="260"/>
      <w:bookmarkEnd w:id="261"/>
      <w:bookmarkEnd w:id="262"/>
      <w:bookmarkEnd w:id="263"/>
      <w:bookmarkEnd w:id="264"/>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534325EF" w14:textId="77777777" w:rsidR="00F06686" w:rsidRDefault="00F06686" w:rsidP="00F06686">
      <w:pPr>
        <w:rPr>
          <w:lang w:val="en-US" w:eastAsia="ja-JP"/>
        </w:rPr>
      </w:pPr>
      <w:r>
        <w:rPr>
          <w:lang w:val="en-US" w:eastAsia="ja-JP"/>
        </w:rPr>
        <w:t>Main take away from [3][</w:t>
      </w:r>
      <w:r w:rsidR="005A1E18">
        <w:rPr>
          <w:lang w:val="en-US" w:eastAsia="ja-JP"/>
        </w:rPr>
        <w:t>11</w:t>
      </w:r>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14:paraId="52131F7C" w14:textId="77777777" w:rsidR="00F06686" w:rsidRDefault="00F06686" w:rsidP="00F06686">
      <w:r>
        <w:rPr>
          <w:lang w:val="en-US" w:eastAsia="ja-JP"/>
        </w:rPr>
        <w:t xml:space="preserve">Band 5 duplex-filter </w:t>
      </w:r>
      <w:hyperlink r:id="rId36" w:history="1">
        <w:r>
          <w:rPr>
            <w:rStyle w:val="Hyperlink"/>
          </w:rPr>
          <w:t>UMD005A (ctscorp.com)</w:t>
        </w:r>
      </w:hyperlink>
    </w:p>
    <w:p w14:paraId="7E487381" w14:textId="77777777" w:rsidR="00ED1398" w:rsidRPr="00427A72" w:rsidRDefault="00F06686" w:rsidP="00686AF4">
      <w:pPr>
        <w:rPr>
          <w:rStyle w:val="Hyperlink"/>
        </w:rPr>
      </w:pPr>
      <w:bookmarkStart w:id="265" w:name="_Toc70512691"/>
      <w:bookmarkStart w:id="266" w:name="_Toc70666605"/>
      <w:r w:rsidRPr="00427A72">
        <w:t xml:space="preserve">Band 12 duplex-filter </w:t>
      </w:r>
      <w:hyperlink r:id="rId37" w:history="1">
        <w:r w:rsidRPr="00427A72">
          <w:rPr>
            <w:rStyle w:val="Hyperlink"/>
          </w:rPr>
          <w:t>UMD012A (ctscorp.com)</w:t>
        </w:r>
        <w:bookmarkEnd w:id="265"/>
        <w:bookmarkEnd w:id="266"/>
      </w:hyperlink>
    </w:p>
    <w:p w14:paraId="42ABB3D6" w14:textId="3280479F" w:rsidR="00647598" w:rsidRDefault="00E11E58" w:rsidP="00647598">
      <w:pPr>
        <w:pStyle w:val="Heading2"/>
      </w:pPr>
      <w:bookmarkStart w:id="267" w:name="_Toc70512692"/>
      <w:bookmarkStart w:id="268" w:name="_Toc70666606"/>
      <w:bookmarkStart w:id="269" w:name="_Toc70666647"/>
      <w:bookmarkStart w:id="270" w:name="_Toc70666688"/>
      <w:bookmarkStart w:id="271" w:name="_Toc70666728"/>
      <w:bookmarkStart w:id="272" w:name="_Toc70666768"/>
      <w:bookmarkStart w:id="273" w:name="_Toc70666807"/>
      <w:bookmarkStart w:id="274" w:name="_Toc70666866"/>
      <w:r>
        <w:t>7</w:t>
      </w:r>
      <w:r w:rsidR="00647598" w:rsidRPr="004D3578">
        <w:t>.2</w:t>
      </w:r>
      <w:r w:rsidR="00647598" w:rsidRPr="004D3578">
        <w:tab/>
      </w:r>
      <w:r>
        <w:t>Components size and heat</w:t>
      </w:r>
      <w:bookmarkEnd w:id="267"/>
      <w:bookmarkEnd w:id="268"/>
      <w:bookmarkEnd w:id="269"/>
      <w:bookmarkEnd w:id="270"/>
      <w:bookmarkEnd w:id="271"/>
      <w:bookmarkEnd w:id="272"/>
      <w:bookmarkEnd w:id="273"/>
      <w:bookmarkEnd w:id="274"/>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275" w:name="_Toc70512693"/>
      <w:bookmarkStart w:id="276" w:name="_Toc70666607"/>
      <w:bookmarkStart w:id="277" w:name="_Toc70666648"/>
      <w:bookmarkStart w:id="278" w:name="_Toc70666689"/>
      <w:bookmarkStart w:id="279" w:name="_Toc70666729"/>
      <w:bookmarkStart w:id="280" w:name="_Toc70666769"/>
      <w:bookmarkStart w:id="281" w:name="_Toc70666808"/>
      <w:bookmarkStart w:id="282" w:name="_Toc70666867"/>
      <w:r>
        <w:t>7</w:t>
      </w:r>
      <w:r w:rsidR="00647598" w:rsidRPr="004D3578">
        <w:t>.</w:t>
      </w:r>
      <w:r w:rsidR="00647598">
        <w:t>3</w:t>
      </w:r>
      <w:r w:rsidR="00647598" w:rsidRPr="004D3578">
        <w:tab/>
      </w:r>
      <w:r>
        <w:t>Power supply</w:t>
      </w:r>
      <w:bookmarkEnd w:id="275"/>
      <w:bookmarkEnd w:id="276"/>
      <w:bookmarkEnd w:id="277"/>
      <w:bookmarkEnd w:id="278"/>
      <w:bookmarkEnd w:id="279"/>
      <w:bookmarkEnd w:id="280"/>
      <w:bookmarkEnd w:id="281"/>
      <w:bookmarkEnd w:id="282"/>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283" w:name="_Toc70512694"/>
      <w:bookmarkStart w:id="284" w:name="_Toc70666608"/>
      <w:bookmarkStart w:id="285" w:name="_Toc70666649"/>
      <w:bookmarkStart w:id="286" w:name="_Toc70666690"/>
      <w:bookmarkStart w:id="287" w:name="_Toc70666730"/>
      <w:bookmarkStart w:id="288" w:name="_Toc70666770"/>
      <w:bookmarkStart w:id="289" w:name="_Toc70666809"/>
      <w:bookmarkStart w:id="290" w:name="_Toc70666868"/>
      <w:r>
        <w:t>8</w:t>
      </w:r>
      <w:r w:rsidRPr="004D3578">
        <w:tab/>
      </w:r>
      <w:r>
        <w:rPr>
          <w:lang w:val="en-US" w:eastAsia="ja-JP"/>
        </w:rPr>
        <w:t>UE requirements</w:t>
      </w:r>
      <w:bookmarkEnd w:id="283"/>
      <w:bookmarkEnd w:id="284"/>
      <w:bookmarkEnd w:id="285"/>
      <w:bookmarkEnd w:id="286"/>
      <w:bookmarkEnd w:id="287"/>
      <w:bookmarkEnd w:id="288"/>
      <w:bookmarkEnd w:id="289"/>
      <w:bookmarkEnd w:id="290"/>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291" w:name="_Toc70512695"/>
      <w:bookmarkStart w:id="292" w:name="_Toc70666609"/>
      <w:bookmarkStart w:id="293" w:name="_Toc70666650"/>
      <w:bookmarkStart w:id="294" w:name="_Toc70666691"/>
      <w:bookmarkStart w:id="295" w:name="_Toc70666731"/>
      <w:bookmarkStart w:id="296" w:name="_Toc70666771"/>
      <w:bookmarkStart w:id="297" w:name="_Toc70666810"/>
      <w:bookmarkStart w:id="298" w:name="_Toc70666869"/>
      <w:r>
        <w:t>8</w:t>
      </w:r>
      <w:r w:rsidRPr="004D3578">
        <w:t>.1</w:t>
      </w:r>
      <w:r w:rsidRPr="004D3578">
        <w:tab/>
      </w:r>
      <w:r w:rsidRPr="00E11E58">
        <w:rPr>
          <w:lang w:val="en-US" w:eastAsia="ja-JP"/>
        </w:rPr>
        <w:t>UE Output Power</w:t>
      </w:r>
      <w:bookmarkEnd w:id="291"/>
      <w:bookmarkEnd w:id="292"/>
      <w:bookmarkEnd w:id="293"/>
      <w:bookmarkEnd w:id="294"/>
      <w:bookmarkEnd w:id="295"/>
      <w:bookmarkEnd w:id="296"/>
      <w:bookmarkEnd w:id="297"/>
      <w:bookmarkEnd w:id="298"/>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686AF4" w:rsidRDefault="00F06686" w:rsidP="00F06686">
            <w:pPr>
              <w:pStyle w:val="TAC"/>
            </w:pPr>
            <w:r w:rsidRPr="00686AF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686AF4" w:rsidRDefault="00F06686" w:rsidP="00F06686">
            <w:pPr>
              <w:pStyle w:val="TAC"/>
            </w:pPr>
            <w:r w:rsidRPr="00686AF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299" w:name="_Toc70512696"/>
      <w:bookmarkStart w:id="300" w:name="_Toc70666610"/>
      <w:bookmarkStart w:id="301" w:name="_Toc70666651"/>
      <w:bookmarkStart w:id="302" w:name="_Toc70666692"/>
      <w:bookmarkStart w:id="303" w:name="_Toc70666732"/>
      <w:bookmarkStart w:id="304" w:name="_Toc70666772"/>
      <w:bookmarkStart w:id="305" w:name="_Toc70666811"/>
      <w:bookmarkStart w:id="306" w:name="_Toc70666870"/>
      <w:r>
        <w:t>8</w:t>
      </w:r>
      <w:r w:rsidRPr="004D3578">
        <w:t>.2</w:t>
      </w:r>
      <w:r w:rsidRPr="004D3578">
        <w:tab/>
      </w:r>
      <w:r w:rsidRPr="00E11E58">
        <w:t>Transmitter requirements</w:t>
      </w:r>
      <w:bookmarkEnd w:id="299"/>
      <w:bookmarkEnd w:id="300"/>
      <w:bookmarkEnd w:id="301"/>
      <w:bookmarkEnd w:id="302"/>
      <w:bookmarkEnd w:id="303"/>
      <w:bookmarkEnd w:id="304"/>
      <w:bookmarkEnd w:id="305"/>
      <w:bookmarkEnd w:id="306"/>
    </w:p>
    <w:p w14:paraId="366A44D1" w14:textId="77777777" w:rsidR="00F06686" w:rsidRDefault="00F06686" w:rsidP="00312E38">
      <w:pPr>
        <w:pStyle w:val="Heading3"/>
      </w:pPr>
      <w:bookmarkStart w:id="307" w:name="_Toc70512697"/>
      <w:bookmarkStart w:id="308" w:name="_Toc70666611"/>
      <w:bookmarkStart w:id="309" w:name="_Toc70666652"/>
      <w:bookmarkStart w:id="310" w:name="_Toc70666693"/>
      <w:bookmarkStart w:id="311" w:name="_Toc70666733"/>
      <w:bookmarkStart w:id="312" w:name="_Toc70666773"/>
      <w:bookmarkStart w:id="313" w:name="_Toc70666812"/>
      <w:bookmarkStart w:id="314" w:name="_Toc70666871"/>
      <w:r>
        <w:t>8.2.1</w:t>
      </w:r>
      <w:r w:rsidR="00285C22">
        <w:tab/>
      </w:r>
      <w:r w:rsidRPr="009753D7">
        <w:t>UE maximum output power for CA</w:t>
      </w:r>
      <w:bookmarkEnd w:id="307"/>
      <w:bookmarkEnd w:id="308"/>
      <w:bookmarkEnd w:id="309"/>
      <w:bookmarkEnd w:id="310"/>
      <w:bookmarkEnd w:id="311"/>
      <w:bookmarkEnd w:id="312"/>
      <w:bookmarkEnd w:id="313"/>
      <w:bookmarkEnd w:id="314"/>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315" w:name="_Toc70512698"/>
      <w:bookmarkStart w:id="316" w:name="_Toc70666612"/>
      <w:bookmarkStart w:id="317" w:name="_Toc70666653"/>
      <w:bookmarkStart w:id="318" w:name="_Toc70666694"/>
      <w:bookmarkStart w:id="319" w:name="_Toc70666734"/>
      <w:bookmarkStart w:id="320" w:name="_Toc70666774"/>
      <w:bookmarkStart w:id="321" w:name="_Toc70666813"/>
      <w:bookmarkStart w:id="322" w:name="_Toc70666872"/>
      <w:r>
        <w:lastRenderedPageBreak/>
        <w:t>8.2.2</w:t>
      </w:r>
      <w:r w:rsidRPr="009753D7">
        <w:t xml:space="preserve"> </w:t>
      </w:r>
      <w:r>
        <w:tab/>
      </w:r>
      <w:r w:rsidRPr="009753D7">
        <w:t>UE maximum output power for modulation / channel bandwidth</w:t>
      </w:r>
      <w:bookmarkEnd w:id="315"/>
      <w:bookmarkEnd w:id="316"/>
      <w:bookmarkEnd w:id="317"/>
      <w:bookmarkEnd w:id="318"/>
      <w:bookmarkEnd w:id="319"/>
      <w:bookmarkEnd w:id="320"/>
      <w:bookmarkEnd w:id="321"/>
      <w:bookmarkEnd w:id="322"/>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323" w:name="_Toc70512699"/>
      <w:bookmarkStart w:id="324" w:name="_Toc70666613"/>
      <w:bookmarkStart w:id="325" w:name="_Toc70666654"/>
      <w:bookmarkStart w:id="326" w:name="_Toc70666695"/>
      <w:bookmarkStart w:id="327" w:name="_Toc70666735"/>
      <w:bookmarkStart w:id="328" w:name="_Toc70666775"/>
      <w:bookmarkStart w:id="329" w:name="_Toc70666814"/>
      <w:bookmarkStart w:id="330" w:name="_Toc70666873"/>
      <w:r>
        <w:t>8.2.3</w:t>
      </w:r>
      <w:r>
        <w:tab/>
      </w:r>
      <w:r w:rsidRPr="006E32DE">
        <w:t>UE maximum output power with additional requirements</w:t>
      </w:r>
      <w:bookmarkEnd w:id="323"/>
      <w:bookmarkEnd w:id="324"/>
      <w:bookmarkEnd w:id="325"/>
      <w:bookmarkEnd w:id="326"/>
      <w:bookmarkEnd w:id="327"/>
      <w:bookmarkEnd w:id="328"/>
      <w:bookmarkEnd w:id="329"/>
      <w:bookmarkEnd w:id="330"/>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331" w:name="_Toc70512700"/>
      <w:bookmarkStart w:id="332" w:name="_Toc70666614"/>
      <w:bookmarkStart w:id="333" w:name="_Toc70666655"/>
      <w:bookmarkStart w:id="334" w:name="_Toc70666696"/>
      <w:bookmarkStart w:id="335" w:name="_Toc70666736"/>
      <w:bookmarkStart w:id="336" w:name="_Toc70666776"/>
      <w:bookmarkStart w:id="337" w:name="_Toc70666815"/>
      <w:bookmarkStart w:id="338" w:name="_Toc70666874"/>
      <w:r>
        <w:t>8.2.4</w:t>
      </w:r>
      <w:r>
        <w:tab/>
        <w:t>ACLR</w:t>
      </w:r>
      <w:bookmarkEnd w:id="331"/>
      <w:bookmarkEnd w:id="332"/>
      <w:bookmarkEnd w:id="333"/>
      <w:bookmarkEnd w:id="334"/>
      <w:bookmarkEnd w:id="335"/>
      <w:bookmarkEnd w:id="336"/>
      <w:bookmarkEnd w:id="337"/>
      <w:bookmarkEnd w:id="338"/>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rsidP="00686AF4">
      <w:bookmarkStart w:id="339" w:name="_Toc70512701"/>
      <w:bookmarkStart w:id="340" w:name="_Toc70666615"/>
      <w:bookmarkStart w:id="341" w:name="_Toc70666656"/>
      <w:bookmarkStart w:id="342" w:name="_Toc70666697"/>
      <w:bookmarkStart w:id="343" w:name="_Toc70666737"/>
      <w:r w:rsidRPr="00427A72">
        <w:t>N71 does not have UTRA operation hence no UTRA</w:t>
      </w:r>
      <w:r w:rsidRPr="00427A72">
        <w:rPr>
          <w:vertAlign w:val="subscript"/>
        </w:rPr>
        <w:t>ACLR</w:t>
      </w:r>
      <w:r w:rsidRPr="00427A72">
        <w:t xml:space="preserve"> requirement is needed.</w:t>
      </w:r>
      <w:bookmarkEnd w:id="339"/>
      <w:bookmarkEnd w:id="340"/>
      <w:bookmarkEnd w:id="341"/>
      <w:bookmarkEnd w:id="342"/>
      <w:bookmarkEnd w:id="343"/>
    </w:p>
    <w:p w14:paraId="1EBA6BFF" w14:textId="3A4FC6C5" w:rsidR="00E11E58" w:rsidRPr="004D3578" w:rsidRDefault="00E11E58" w:rsidP="00E11E58">
      <w:pPr>
        <w:pStyle w:val="Heading2"/>
      </w:pPr>
      <w:bookmarkStart w:id="344" w:name="_Toc70512702"/>
      <w:bookmarkStart w:id="345" w:name="_Toc70666616"/>
      <w:bookmarkStart w:id="346" w:name="_Toc70666657"/>
      <w:bookmarkStart w:id="347" w:name="_Toc70666698"/>
      <w:bookmarkStart w:id="348" w:name="_Toc70666738"/>
      <w:bookmarkStart w:id="349" w:name="_Toc70666777"/>
      <w:bookmarkStart w:id="350" w:name="_Toc70666816"/>
      <w:bookmarkStart w:id="351" w:name="_Toc70666875"/>
      <w:r>
        <w:t>8</w:t>
      </w:r>
      <w:r w:rsidRPr="004D3578">
        <w:t>.</w:t>
      </w:r>
      <w:r>
        <w:t>3</w:t>
      </w:r>
      <w:r w:rsidRPr="004D3578">
        <w:tab/>
      </w:r>
      <w:r w:rsidRPr="00E11E58">
        <w:t>Receiver requirements</w:t>
      </w:r>
      <w:bookmarkEnd w:id="344"/>
      <w:bookmarkEnd w:id="345"/>
      <w:bookmarkEnd w:id="346"/>
      <w:bookmarkEnd w:id="347"/>
      <w:bookmarkEnd w:id="348"/>
      <w:bookmarkEnd w:id="349"/>
      <w:bookmarkEnd w:id="350"/>
      <w:bookmarkEnd w:id="351"/>
    </w:p>
    <w:p w14:paraId="70CDD89F" w14:textId="77777777" w:rsidR="002675F0" w:rsidRPr="002675F0" w:rsidRDefault="00F06686" w:rsidP="002675F0">
      <w:r>
        <w:t>Apart from possible REFSENS exception which is discussed in clause 6.3 no receiver requirements are needed for PC1.</w:t>
      </w:r>
    </w:p>
    <w:p w14:paraId="7B735ED1" w14:textId="24C8F10C" w:rsidR="00686AF4" w:rsidRPr="004D3578" w:rsidRDefault="00686AF4" w:rsidP="00686AF4">
      <w:pPr>
        <w:pStyle w:val="Heading1"/>
      </w:pPr>
      <w:r>
        <w:t>9</w:t>
      </w:r>
      <w:r w:rsidRPr="004D3578">
        <w:tab/>
      </w:r>
      <w:r>
        <w:t>Conclusion</w:t>
      </w:r>
    </w:p>
    <w:p w14:paraId="33C56601"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p>
    <w:p w14:paraId="36E6F673" w14:textId="77777777" w:rsidR="00686AF4" w:rsidRPr="00686AF4" w:rsidRDefault="00686AF4" w:rsidP="00686AF4">
      <w:pPr>
        <w:spacing w:after="240"/>
        <w:jc w:val="both"/>
        <w:rPr>
          <w:color w:val="000000"/>
          <w:lang w:val="en-US"/>
        </w:rPr>
      </w:pPr>
      <w:r w:rsidRPr="00686AF4">
        <w:rPr>
          <w:rFonts w:eastAsia="Malgun Gothic"/>
          <w:kern w:val="2"/>
          <w:szCs w:val="24"/>
          <w:lang w:val="en-US" w:eastAsia="ko-KR"/>
        </w:rPr>
        <w:t xml:space="preserve">Coexistence studies between HPUE </w:t>
      </w:r>
      <w:r w:rsidRPr="00686AF4">
        <w:rPr>
          <w:color w:val="000000"/>
          <w:lang w:val="en-US"/>
        </w:rPr>
        <w:t xml:space="preserve">in Band 12, Band 5, and Band n71 and adjacent channel services in the same geographical area have been performed by analysis and simulation. No fundamental coexistence issue has been found between </w:t>
      </w:r>
      <w:r w:rsidRPr="00686AF4">
        <w:rPr>
          <w:rFonts w:eastAsia="Malgun Gothic"/>
          <w:kern w:val="2"/>
          <w:szCs w:val="24"/>
          <w:lang w:val="en-US" w:eastAsia="ko-KR"/>
        </w:rPr>
        <w:t xml:space="preserve">HPUE </w:t>
      </w:r>
      <w:r w:rsidRPr="00686AF4">
        <w:rPr>
          <w:color w:val="000000"/>
          <w:lang w:val="en-US"/>
        </w:rPr>
        <w:t xml:space="preserve">in Band 12, Band 5, and Band n71 and adjacent channel LTE, NR, MTC, and NB-IoT standalone operation in the same geographical area, and the impacts on NB-IoT in-band or guard band operation within the operator’s own spectrum can be </w:t>
      </w:r>
      <w:r w:rsidRPr="00686AF4">
        <w:rPr>
          <w:szCs w:val="24"/>
          <w:lang w:val="en-US" w:eastAsia="en-GB"/>
        </w:rPr>
        <w:t xml:space="preserve">handled using mitigation techniques like improved filtering or internal gap between the NB-IoT and LTE subcarriers. On the other hand, the simulation methodology and parameters for the system simulation </w:t>
      </w:r>
      <w:r w:rsidRPr="00686AF4">
        <w:rPr>
          <w:lang w:eastAsia="en-GB"/>
        </w:rPr>
        <w:t xml:space="preserve">for coexistence studies between HPUE in Band 5 and adjacent channel public safety operation </w:t>
      </w:r>
      <w:r w:rsidRPr="00686AF4">
        <w:rPr>
          <w:color w:val="000000"/>
          <w:lang w:val="en-US"/>
        </w:rPr>
        <w:t>in the same geographical area</w:t>
      </w:r>
      <w:r w:rsidRPr="00686AF4">
        <w:rPr>
          <w:szCs w:val="24"/>
          <w:lang w:val="en-US" w:eastAsia="en-GB"/>
        </w:rPr>
        <w:t xml:space="preserve"> should be further discussed and agreed during the WI phase.</w:t>
      </w:r>
    </w:p>
    <w:p w14:paraId="55897B8F" w14:textId="77777777" w:rsidR="00686AF4" w:rsidRPr="00686AF4" w:rsidRDefault="00686AF4" w:rsidP="00686AF4">
      <w:pPr>
        <w:spacing w:after="240"/>
        <w:jc w:val="both"/>
        <w:rPr>
          <w:szCs w:val="24"/>
          <w:lang w:val="en-US" w:eastAsia="ja-JP"/>
        </w:rPr>
      </w:pPr>
      <w:r w:rsidRPr="00686AF4">
        <w:rPr>
          <w:rFonts w:eastAsia="Malgun Gothic"/>
          <w:kern w:val="2"/>
          <w:szCs w:val="24"/>
          <w:lang w:val="en-US" w:eastAsia="ko-KR"/>
        </w:rPr>
        <w:t xml:space="preserve">HPUE operation impacts on </w:t>
      </w:r>
      <w:r w:rsidRPr="00686AF4">
        <w:rPr>
          <w:color w:val="000000"/>
          <w:lang w:val="en-US"/>
        </w:rPr>
        <w:t xml:space="preserve">Band 12, Band 5, and Band n71 </w:t>
      </w:r>
      <w:r w:rsidRPr="00686AF4">
        <w:rPr>
          <w:rFonts w:eastAsia="Malgun Gothic"/>
          <w:kern w:val="2"/>
          <w:szCs w:val="24"/>
          <w:lang w:val="en-US" w:eastAsia="ko-KR"/>
        </w:rPr>
        <w:t xml:space="preserve">BS and UE performance have been studied in terms of </w:t>
      </w:r>
      <w:r w:rsidRPr="00686AF4">
        <w:rPr>
          <w:szCs w:val="24"/>
          <w:lang w:val="en-US"/>
        </w:rPr>
        <w:t xml:space="preserve">UE </w:t>
      </w:r>
      <w:r w:rsidRPr="00686AF4">
        <w:rPr>
          <w:szCs w:val="24"/>
          <w:lang w:val="en-US" w:eastAsia="ja-JP"/>
        </w:rPr>
        <w:t>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p>
    <w:p w14:paraId="1655F85D"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 xml:space="preserve">HPUE hardware and software requirements </w:t>
      </w:r>
      <w:r w:rsidRPr="00686AF4">
        <w:rPr>
          <w:color w:val="000000"/>
          <w:lang w:val="en-US"/>
        </w:rPr>
        <w:t xml:space="preserve">in Band 12, Band 5, and Band n71 </w:t>
      </w:r>
      <w:r w:rsidRPr="00686AF4">
        <w:rPr>
          <w:rFonts w:eastAsia="Malgun Gothic"/>
          <w:kern w:val="2"/>
          <w:szCs w:val="24"/>
          <w:lang w:val="en-US" w:eastAsia="ko-KR"/>
        </w:rPr>
        <w:t xml:space="preserve">as well as implementation feasibility have been studied, and no major implementation issue has been found, given the target form factors </w:t>
      </w:r>
      <w:r w:rsidRPr="00686AF4">
        <w:rPr>
          <w:szCs w:val="24"/>
          <w:lang w:val="en-US"/>
        </w:rPr>
        <w:t>for fixed-wireless/vehicle-mounted use cases.</w:t>
      </w:r>
    </w:p>
    <w:p w14:paraId="7B25D256" w14:textId="77777777" w:rsidR="00686AF4" w:rsidRPr="00686AF4" w:rsidRDefault="00686AF4" w:rsidP="00686AF4">
      <w:pPr>
        <w:spacing w:after="240"/>
        <w:jc w:val="both"/>
        <w:rPr>
          <w:rFonts w:eastAsia="Malgun Gothic"/>
          <w:kern w:val="2"/>
          <w:szCs w:val="24"/>
          <w:lang w:val="en-US" w:eastAsia="ko-KR"/>
        </w:rPr>
      </w:pPr>
      <w:r w:rsidRPr="00686AF4">
        <w:rPr>
          <w:szCs w:val="24"/>
          <w:lang w:val="en-US" w:eastAsia="ko-KR"/>
        </w:rPr>
        <w:t xml:space="preserve">The required changes in the RAN4 specifications for HPUE requirements </w:t>
      </w:r>
      <w:r w:rsidRPr="00686AF4">
        <w:rPr>
          <w:color w:val="000000"/>
          <w:szCs w:val="24"/>
          <w:lang w:val="en-US"/>
        </w:rPr>
        <w:t xml:space="preserve">in Band 12, Band 5, and Band n71 </w:t>
      </w:r>
      <w:r w:rsidRPr="00686AF4">
        <w:rPr>
          <w:szCs w:val="24"/>
          <w:lang w:val="en-US" w:eastAsia="ko-KR"/>
        </w:rPr>
        <w:t xml:space="preserve">have been identified, including MOP, MPR, A-MPR, and ACLR. These requirements should be </w:t>
      </w:r>
      <w:r w:rsidRPr="00686AF4">
        <w:rPr>
          <w:szCs w:val="24"/>
          <w:lang w:val="en-US" w:eastAsia="ja-JP"/>
        </w:rPr>
        <w:t>further discussed and agreed during the WI phase, considering the interactions between them (e.g. MRP and ACLR) and other related parameters (e.g. larger NR spectrum utilization for band n71).</w:t>
      </w:r>
    </w:p>
    <w:p w14:paraId="23FC3470" w14:textId="77777777" w:rsidR="00080512" w:rsidRPr="004D3578" w:rsidRDefault="00080512">
      <w:pPr>
        <w:pStyle w:val="Heading8"/>
      </w:pPr>
      <w:r w:rsidRPr="004D3578">
        <w:br w:type="page"/>
      </w:r>
      <w:bookmarkStart w:id="352" w:name="_Toc70512703"/>
      <w:bookmarkStart w:id="353" w:name="_Toc70666617"/>
      <w:bookmarkStart w:id="354" w:name="_Toc70666658"/>
      <w:bookmarkStart w:id="355" w:name="_Toc70666699"/>
      <w:bookmarkStart w:id="356" w:name="_Toc70666739"/>
      <w:bookmarkStart w:id="357" w:name="_Toc70666778"/>
      <w:bookmarkStart w:id="358" w:name="_Toc70666817"/>
      <w:bookmarkStart w:id="359" w:name="_Toc70666876"/>
      <w:r w:rsidRPr="004D3578">
        <w:lastRenderedPageBreak/>
        <w:t xml:space="preserve">Annex </w:t>
      </w:r>
      <w:r w:rsidR="005454BF">
        <w:t>A</w:t>
      </w:r>
      <w:r w:rsidRPr="004D3578">
        <w:t xml:space="preserve"> (informative):</w:t>
      </w:r>
      <w:r w:rsidRPr="004D3578">
        <w:br/>
        <w:t>Change history</w:t>
      </w:r>
      <w:bookmarkEnd w:id="352"/>
      <w:bookmarkEnd w:id="353"/>
      <w:bookmarkEnd w:id="354"/>
      <w:bookmarkEnd w:id="355"/>
      <w:bookmarkEnd w:id="356"/>
      <w:bookmarkEnd w:id="357"/>
      <w:bookmarkEnd w:id="358"/>
      <w:bookmarkEnd w:id="359"/>
    </w:p>
    <w:p w14:paraId="1D747D17" w14:textId="77777777" w:rsidR="00054A22" w:rsidRPr="00235394" w:rsidRDefault="00054A22" w:rsidP="00054A22">
      <w:pPr>
        <w:pStyle w:val="TH"/>
      </w:pPr>
      <w:bookmarkStart w:id="360" w:name="historyclause"/>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517742">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517742">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r w:rsidR="00517742">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517742">
        <w:tc>
          <w:tcPr>
            <w:tcW w:w="800" w:type="dxa"/>
            <w:shd w:val="solid" w:color="FFFFFF" w:fill="auto"/>
          </w:tcPr>
          <w:p w14:paraId="4AC5713A" w14:textId="77777777" w:rsidR="00517742" w:rsidRDefault="00517742" w:rsidP="003D4768">
            <w:pPr>
              <w:pStyle w:val="TAC"/>
              <w:rPr>
                <w:sz w:val="16"/>
                <w:szCs w:val="16"/>
              </w:rPr>
            </w:pPr>
            <w:r>
              <w:rPr>
                <w:sz w:val="16"/>
                <w:szCs w:val="16"/>
              </w:rPr>
              <w:t>2021-03</w:t>
            </w:r>
          </w:p>
        </w:tc>
        <w:tc>
          <w:tcPr>
            <w:tcW w:w="800" w:type="dxa"/>
            <w:shd w:val="solid" w:color="FFFFFF" w:fill="auto"/>
          </w:tcPr>
          <w:p w14:paraId="13958CE6" w14:textId="77777777" w:rsidR="00517742" w:rsidRDefault="00517742" w:rsidP="003D4768">
            <w:pPr>
              <w:pStyle w:val="TAC"/>
              <w:rPr>
                <w:sz w:val="16"/>
                <w:szCs w:val="16"/>
              </w:rPr>
            </w:pPr>
            <w:r>
              <w:rPr>
                <w:sz w:val="16"/>
                <w:szCs w:val="16"/>
              </w:rPr>
              <w:t>RAN#91-e</w:t>
            </w:r>
          </w:p>
        </w:tc>
        <w:tc>
          <w:tcPr>
            <w:tcW w:w="1094" w:type="dxa"/>
            <w:shd w:val="solid" w:color="FFFFFF" w:fill="auto"/>
          </w:tcPr>
          <w:p w14:paraId="6B4B0A53" w14:textId="77777777" w:rsidR="00517742" w:rsidRDefault="00517742" w:rsidP="003D4768">
            <w:pPr>
              <w:pStyle w:val="TAC"/>
              <w:rPr>
                <w:sz w:val="16"/>
                <w:szCs w:val="16"/>
              </w:rPr>
            </w:pPr>
            <w:r>
              <w:rPr>
                <w:sz w:val="16"/>
                <w:szCs w:val="16"/>
              </w:rPr>
              <w:t>RP-210042</w:t>
            </w: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77777777" w:rsidR="00517742" w:rsidRDefault="00517742" w:rsidP="003D4768">
            <w:pPr>
              <w:pStyle w:val="TAL"/>
              <w:rPr>
                <w:sz w:val="16"/>
                <w:szCs w:val="16"/>
              </w:rPr>
            </w:pPr>
            <w:r>
              <w:rPr>
                <w:sz w:val="16"/>
                <w:szCs w:val="16"/>
              </w:rPr>
              <w:t>Present TR to RAN for information.</w:t>
            </w:r>
          </w:p>
        </w:tc>
        <w:tc>
          <w:tcPr>
            <w:tcW w:w="708" w:type="dxa"/>
            <w:shd w:val="solid" w:color="FFFFFF" w:fill="auto"/>
          </w:tcPr>
          <w:p w14:paraId="129777B4" w14:textId="77777777" w:rsidR="00517742" w:rsidRDefault="00517742" w:rsidP="003D4768">
            <w:pPr>
              <w:pStyle w:val="TAC"/>
              <w:rPr>
                <w:sz w:val="16"/>
                <w:szCs w:val="16"/>
              </w:rPr>
            </w:pPr>
            <w:r>
              <w:rPr>
                <w:sz w:val="16"/>
                <w:szCs w:val="16"/>
              </w:rPr>
              <w:t>1.0.0</w:t>
            </w:r>
          </w:p>
        </w:tc>
      </w:tr>
      <w:tr w:rsidR="00517742" w:rsidRPr="006B0D02" w14:paraId="34811048" w14:textId="77777777" w:rsidTr="00517742">
        <w:tc>
          <w:tcPr>
            <w:tcW w:w="800" w:type="dxa"/>
            <w:shd w:val="solid" w:color="FFFFFF" w:fill="auto"/>
          </w:tcPr>
          <w:p w14:paraId="11C1777F" w14:textId="14941180" w:rsidR="00517742" w:rsidRDefault="00517742" w:rsidP="003D4768">
            <w:pPr>
              <w:pStyle w:val="TAC"/>
              <w:rPr>
                <w:sz w:val="16"/>
                <w:szCs w:val="16"/>
              </w:rPr>
            </w:pPr>
            <w:r>
              <w:rPr>
                <w:sz w:val="16"/>
                <w:szCs w:val="16"/>
              </w:rPr>
              <w:t>2021-0</w:t>
            </w:r>
            <w:r w:rsidR="003D4768">
              <w:rPr>
                <w:sz w:val="16"/>
                <w:szCs w:val="16"/>
              </w:rPr>
              <w:t>5</w:t>
            </w:r>
          </w:p>
        </w:tc>
        <w:tc>
          <w:tcPr>
            <w:tcW w:w="800" w:type="dxa"/>
            <w:shd w:val="solid" w:color="FFFFFF" w:fill="auto"/>
          </w:tcPr>
          <w:p w14:paraId="4611EFDE" w14:textId="749A3528" w:rsidR="00517742" w:rsidRDefault="00517742" w:rsidP="003D4768">
            <w:pPr>
              <w:pStyle w:val="TAC"/>
              <w:rPr>
                <w:sz w:val="16"/>
                <w:szCs w:val="16"/>
              </w:rPr>
            </w:pPr>
            <w:r>
              <w:rPr>
                <w:sz w:val="16"/>
                <w:szCs w:val="16"/>
              </w:rPr>
              <w:t>RAN4#99</w:t>
            </w:r>
            <w:r w:rsidR="003D4768">
              <w:rPr>
                <w:sz w:val="16"/>
                <w:szCs w:val="16"/>
              </w:rPr>
              <w:t>-e</w:t>
            </w:r>
          </w:p>
        </w:tc>
        <w:tc>
          <w:tcPr>
            <w:tcW w:w="1094" w:type="dxa"/>
            <w:shd w:val="solid" w:color="FFFFFF" w:fill="auto"/>
          </w:tcPr>
          <w:p w14:paraId="392C0259" w14:textId="1A339053" w:rsidR="00517742" w:rsidRDefault="00517742" w:rsidP="003D4768">
            <w:pPr>
              <w:pStyle w:val="TAC"/>
              <w:rPr>
                <w:sz w:val="16"/>
                <w:szCs w:val="16"/>
              </w:rPr>
            </w:pPr>
            <w:r>
              <w:rPr>
                <w:sz w:val="16"/>
                <w:szCs w:val="16"/>
              </w:rPr>
              <w:t>R4-</w:t>
            </w:r>
            <w:r w:rsidR="00686AF4">
              <w:rPr>
                <w:sz w:val="16"/>
                <w:szCs w:val="16"/>
              </w:rPr>
              <w:t>2111007</w:t>
            </w: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7FC975C" w:rsidR="00517742" w:rsidRDefault="00517742"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r w:rsidR="003D4768">
              <w:rPr>
                <w:sz w:val="16"/>
                <w:szCs w:val="16"/>
              </w:rPr>
              <w:t>, and editorial corrections from RAN4 secretary.</w:t>
            </w:r>
          </w:p>
        </w:tc>
        <w:tc>
          <w:tcPr>
            <w:tcW w:w="708" w:type="dxa"/>
            <w:shd w:val="solid" w:color="FFFFFF" w:fill="auto"/>
          </w:tcPr>
          <w:p w14:paraId="12391FAE" w14:textId="23AEF17F" w:rsidR="00517742" w:rsidRDefault="00517742" w:rsidP="003D4768">
            <w:pPr>
              <w:pStyle w:val="TAC"/>
              <w:rPr>
                <w:sz w:val="16"/>
                <w:szCs w:val="16"/>
              </w:rPr>
            </w:pPr>
            <w:r>
              <w:rPr>
                <w:sz w:val="16"/>
                <w:szCs w:val="16"/>
              </w:rPr>
              <w:t>1.1.</w:t>
            </w:r>
            <w:r w:rsidR="003D4768">
              <w:rPr>
                <w:sz w:val="16"/>
                <w:szCs w:val="16"/>
              </w:rPr>
              <w:t>1</w:t>
            </w:r>
          </w:p>
        </w:tc>
      </w:tr>
      <w:tr w:rsidR="00686AF4" w:rsidRPr="006B0D02" w14:paraId="7C0AD8E8" w14:textId="77777777" w:rsidTr="00517742">
        <w:tc>
          <w:tcPr>
            <w:tcW w:w="800" w:type="dxa"/>
            <w:shd w:val="solid" w:color="FFFFFF" w:fill="auto"/>
          </w:tcPr>
          <w:p w14:paraId="3F8E4CA1" w14:textId="440FD049" w:rsidR="00686AF4" w:rsidRDefault="00686AF4" w:rsidP="003D4768">
            <w:pPr>
              <w:pStyle w:val="TAC"/>
              <w:rPr>
                <w:sz w:val="16"/>
                <w:szCs w:val="16"/>
              </w:rPr>
            </w:pPr>
            <w:r>
              <w:rPr>
                <w:sz w:val="16"/>
                <w:szCs w:val="16"/>
              </w:rPr>
              <w:t>2021-05</w:t>
            </w:r>
          </w:p>
        </w:tc>
        <w:tc>
          <w:tcPr>
            <w:tcW w:w="800" w:type="dxa"/>
            <w:shd w:val="solid" w:color="FFFFFF" w:fill="auto"/>
          </w:tcPr>
          <w:p w14:paraId="511E9CB2" w14:textId="3C8101E4" w:rsidR="00686AF4" w:rsidRDefault="00686AF4" w:rsidP="003D4768">
            <w:pPr>
              <w:pStyle w:val="TAC"/>
              <w:rPr>
                <w:sz w:val="16"/>
                <w:szCs w:val="16"/>
              </w:rPr>
            </w:pPr>
            <w:r>
              <w:rPr>
                <w:sz w:val="16"/>
                <w:szCs w:val="16"/>
              </w:rPr>
              <w:t>RAN4#99-e</w:t>
            </w:r>
          </w:p>
        </w:tc>
        <w:tc>
          <w:tcPr>
            <w:tcW w:w="1094" w:type="dxa"/>
            <w:shd w:val="solid" w:color="FFFFFF" w:fill="auto"/>
          </w:tcPr>
          <w:p w14:paraId="1E6E3B32" w14:textId="1582EAC9" w:rsidR="00686AF4" w:rsidRDefault="00686AF4" w:rsidP="003D4768">
            <w:pPr>
              <w:pStyle w:val="TAC"/>
              <w:rPr>
                <w:sz w:val="16"/>
                <w:szCs w:val="16"/>
              </w:rPr>
            </w:pPr>
            <w:r>
              <w:rPr>
                <w:sz w:val="16"/>
                <w:szCs w:val="16"/>
              </w:rPr>
              <w:t>R4-2107905</w:t>
            </w: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795B8C62" w:rsidR="00686AF4" w:rsidRDefault="00686AF4"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xml:space="preserve">: </w:t>
            </w:r>
            <w:r w:rsidR="00720F4F">
              <w:rPr>
                <w:sz w:val="16"/>
                <w:szCs w:val="16"/>
              </w:rPr>
              <w:t xml:space="preserve">R4-2107906, </w:t>
            </w:r>
            <w:r w:rsidR="00F26AA1">
              <w:rPr>
                <w:sz w:val="16"/>
                <w:szCs w:val="16"/>
              </w:rPr>
              <w:t xml:space="preserve">R4-2109390, </w:t>
            </w:r>
            <w:r>
              <w:rPr>
                <w:sz w:val="16"/>
                <w:szCs w:val="16"/>
              </w:rPr>
              <w:t>R4-210</w:t>
            </w:r>
            <w:r w:rsidR="00F26AA1">
              <w:rPr>
                <w:sz w:val="16"/>
                <w:szCs w:val="16"/>
              </w:rPr>
              <w:t>939</w:t>
            </w:r>
            <w:r>
              <w:rPr>
                <w:sz w:val="16"/>
                <w:szCs w:val="16"/>
              </w:rPr>
              <w:t>1, R4-2111109.</w:t>
            </w:r>
          </w:p>
        </w:tc>
        <w:tc>
          <w:tcPr>
            <w:tcW w:w="708" w:type="dxa"/>
            <w:shd w:val="solid" w:color="FFFFFF" w:fill="auto"/>
          </w:tcPr>
          <w:p w14:paraId="597BC394" w14:textId="2D83E302" w:rsidR="00686AF4" w:rsidRDefault="00686AF4" w:rsidP="003D4768">
            <w:pPr>
              <w:pStyle w:val="TAC"/>
              <w:rPr>
                <w:sz w:val="16"/>
                <w:szCs w:val="16"/>
              </w:rPr>
            </w:pPr>
            <w:r>
              <w:rPr>
                <w:sz w:val="16"/>
                <w:szCs w:val="16"/>
              </w:rPr>
              <w:t>1.2.0</w:t>
            </w:r>
          </w:p>
        </w:tc>
      </w:tr>
      <w:tr w:rsidR="002B7A46" w:rsidRPr="006B0D02" w14:paraId="7C0B6FD9" w14:textId="77777777" w:rsidTr="00517742">
        <w:tc>
          <w:tcPr>
            <w:tcW w:w="800" w:type="dxa"/>
            <w:shd w:val="solid" w:color="FFFFFF" w:fill="auto"/>
          </w:tcPr>
          <w:p w14:paraId="5768B3A8" w14:textId="067092F9" w:rsidR="002B7A46" w:rsidRDefault="002B7A46" w:rsidP="002B7A46">
            <w:pPr>
              <w:pStyle w:val="TAC"/>
              <w:rPr>
                <w:sz w:val="16"/>
                <w:szCs w:val="16"/>
              </w:rPr>
            </w:pPr>
            <w:r>
              <w:rPr>
                <w:sz w:val="16"/>
                <w:szCs w:val="16"/>
              </w:rPr>
              <w:t>2021-06</w:t>
            </w:r>
          </w:p>
        </w:tc>
        <w:tc>
          <w:tcPr>
            <w:tcW w:w="800" w:type="dxa"/>
            <w:shd w:val="solid" w:color="FFFFFF" w:fill="auto"/>
          </w:tcPr>
          <w:p w14:paraId="66C10ACC" w14:textId="27C311AE" w:rsidR="002B7A46" w:rsidRDefault="002B7A46" w:rsidP="002B7A46">
            <w:pPr>
              <w:pStyle w:val="TAC"/>
              <w:rPr>
                <w:sz w:val="16"/>
                <w:szCs w:val="16"/>
              </w:rPr>
            </w:pPr>
            <w:r>
              <w:rPr>
                <w:sz w:val="16"/>
                <w:szCs w:val="16"/>
              </w:rPr>
              <w:t>RAN#92-e</w:t>
            </w:r>
          </w:p>
        </w:tc>
        <w:tc>
          <w:tcPr>
            <w:tcW w:w="1094" w:type="dxa"/>
            <w:shd w:val="solid" w:color="FFFFFF" w:fill="auto"/>
          </w:tcPr>
          <w:p w14:paraId="16C81AFD" w14:textId="018A1509" w:rsidR="002B7A46" w:rsidRDefault="002B7A46" w:rsidP="002B7A46">
            <w:pPr>
              <w:pStyle w:val="TAC"/>
              <w:rPr>
                <w:sz w:val="16"/>
                <w:szCs w:val="16"/>
              </w:rPr>
            </w:pPr>
            <w:r>
              <w:rPr>
                <w:sz w:val="16"/>
                <w:szCs w:val="16"/>
              </w:rPr>
              <w:t>RP-210985</w:t>
            </w: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29559F10" w:rsidR="002B7A46" w:rsidRDefault="002B7A46" w:rsidP="002B7A46">
            <w:pPr>
              <w:pStyle w:val="TAL"/>
              <w:rPr>
                <w:sz w:val="16"/>
                <w:szCs w:val="16"/>
              </w:rPr>
            </w:pPr>
            <w:r>
              <w:rPr>
                <w:sz w:val="16"/>
                <w:szCs w:val="16"/>
              </w:rPr>
              <w:t>Present TR to RAN for approval.</w:t>
            </w:r>
          </w:p>
        </w:tc>
        <w:tc>
          <w:tcPr>
            <w:tcW w:w="708" w:type="dxa"/>
            <w:shd w:val="solid" w:color="FFFFFF" w:fill="auto"/>
          </w:tcPr>
          <w:p w14:paraId="427ACCB1" w14:textId="54C3E368" w:rsidR="002B7A46" w:rsidRDefault="002B7A46" w:rsidP="002B7A46">
            <w:pPr>
              <w:pStyle w:val="TAC"/>
              <w:rPr>
                <w:sz w:val="16"/>
                <w:szCs w:val="16"/>
              </w:rPr>
            </w:pPr>
            <w:r>
              <w:rPr>
                <w:sz w:val="16"/>
                <w:szCs w:val="16"/>
              </w:rPr>
              <w:t>2.0.0</w:t>
            </w:r>
          </w:p>
        </w:tc>
      </w:tr>
      <w:tr w:rsidR="006D2524" w:rsidRPr="006B0D02" w14:paraId="1DCF9334" w14:textId="77777777" w:rsidTr="00517742">
        <w:tc>
          <w:tcPr>
            <w:tcW w:w="800" w:type="dxa"/>
            <w:shd w:val="solid" w:color="FFFFFF" w:fill="auto"/>
          </w:tcPr>
          <w:p w14:paraId="7FA91A4C" w14:textId="1078FC0B" w:rsidR="006D2524" w:rsidRDefault="006D2524" w:rsidP="006D2524">
            <w:pPr>
              <w:pStyle w:val="TAC"/>
              <w:rPr>
                <w:sz w:val="16"/>
                <w:szCs w:val="16"/>
              </w:rPr>
            </w:pPr>
            <w:ins w:id="361" w:author="MCC" w:date="2021-06-18T10:43:00Z">
              <w:r>
                <w:rPr>
                  <w:sz w:val="16"/>
                  <w:szCs w:val="16"/>
                </w:rPr>
                <w:t>2021-06</w:t>
              </w:r>
            </w:ins>
          </w:p>
        </w:tc>
        <w:tc>
          <w:tcPr>
            <w:tcW w:w="800" w:type="dxa"/>
            <w:shd w:val="solid" w:color="FFFFFF" w:fill="auto"/>
          </w:tcPr>
          <w:p w14:paraId="1562E327" w14:textId="0C69E51A" w:rsidR="006D2524" w:rsidRDefault="006D2524" w:rsidP="006D2524">
            <w:pPr>
              <w:pStyle w:val="TAC"/>
              <w:rPr>
                <w:sz w:val="16"/>
                <w:szCs w:val="16"/>
              </w:rPr>
            </w:pPr>
            <w:ins w:id="362" w:author="MCC" w:date="2021-06-18T10:43:00Z">
              <w:r>
                <w:rPr>
                  <w:sz w:val="16"/>
                  <w:szCs w:val="16"/>
                </w:rPr>
                <w:t>RAN#92</w:t>
              </w:r>
            </w:ins>
          </w:p>
        </w:tc>
        <w:tc>
          <w:tcPr>
            <w:tcW w:w="1094" w:type="dxa"/>
            <w:shd w:val="solid" w:color="FFFFFF" w:fill="auto"/>
          </w:tcPr>
          <w:p w14:paraId="0DB11E39" w14:textId="77777777" w:rsidR="006D2524" w:rsidRDefault="006D2524" w:rsidP="006D2524">
            <w:pPr>
              <w:pStyle w:val="TAC"/>
              <w:rPr>
                <w:sz w:val="16"/>
                <w:szCs w:val="16"/>
              </w:rPr>
            </w:pPr>
          </w:p>
        </w:tc>
        <w:tc>
          <w:tcPr>
            <w:tcW w:w="425"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6D2524">
            <w:pPr>
              <w:pStyle w:val="TA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86C546" w:rsidR="006D2524" w:rsidRDefault="006D2524" w:rsidP="006D2524">
            <w:pPr>
              <w:pStyle w:val="TAL"/>
              <w:rPr>
                <w:sz w:val="16"/>
                <w:szCs w:val="16"/>
              </w:rPr>
            </w:pPr>
            <w:ins w:id="363" w:author="MCC" w:date="2021-06-18T10:43:00Z">
              <w:r w:rsidRPr="006070F2">
                <w:rPr>
                  <w:sz w:val="16"/>
                  <w:szCs w:val="16"/>
                </w:rPr>
                <w:t>T</w:t>
              </w:r>
              <w:r>
                <w:rPr>
                  <w:sz w:val="16"/>
                  <w:szCs w:val="16"/>
                </w:rPr>
                <w:t>R</w:t>
              </w:r>
              <w:r w:rsidRPr="006070F2">
                <w:rPr>
                  <w:sz w:val="16"/>
                  <w:szCs w:val="16"/>
                </w:rPr>
                <w:t xml:space="preserve"> was approved by RAN plenary</w:t>
              </w:r>
            </w:ins>
          </w:p>
        </w:tc>
        <w:tc>
          <w:tcPr>
            <w:tcW w:w="708" w:type="dxa"/>
            <w:shd w:val="solid" w:color="FFFFFF" w:fill="auto"/>
          </w:tcPr>
          <w:p w14:paraId="4C52C154" w14:textId="2E4AFC6D" w:rsidR="006D2524" w:rsidRDefault="006D2524" w:rsidP="006D2524">
            <w:pPr>
              <w:pStyle w:val="TAC"/>
              <w:rPr>
                <w:sz w:val="16"/>
                <w:szCs w:val="16"/>
              </w:rPr>
            </w:pPr>
            <w:ins w:id="364" w:author="MCC" w:date="2021-06-18T10:43:00Z">
              <w:r>
                <w:rPr>
                  <w:sz w:val="16"/>
                  <w:szCs w:val="16"/>
                </w:rPr>
                <w:t>17.0.0</w:t>
              </w:r>
            </w:ins>
          </w:p>
        </w:tc>
      </w:tr>
    </w:tbl>
    <w:p w14:paraId="5B7D7C50" w14:textId="77777777" w:rsidR="003C3971" w:rsidRPr="00235394" w:rsidRDefault="003C3971" w:rsidP="003C3971"/>
    <w:sectPr w:rsidR="003C3971"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6CF71" w14:textId="77777777" w:rsidR="00A3544E" w:rsidRDefault="00A3544E">
      <w:r>
        <w:separator/>
      </w:r>
    </w:p>
  </w:endnote>
  <w:endnote w:type="continuationSeparator" w:id="0">
    <w:p w14:paraId="48E8BEB2" w14:textId="77777777" w:rsidR="00A3544E" w:rsidRDefault="00A3544E">
      <w:r>
        <w:continuationSeparator/>
      </w:r>
    </w:p>
  </w:endnote>
  <w:endnote w:type="continuationNotice" w:id="1">
    <w:p w14:paraId="2D6B4B21" w14:textId="77777777" w:rsidR="00A3544E" w:rsidRDefault="00A35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1AE01" w14:textId="77777777" w:rsidR="00F26AA1" w:rsidRDefault="00F26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F4A19" w14:textId="77777777" w:rsidR="00F26AA1" w:rsidRDefault="00F26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E47EB" w14:textId="77777777" w:rsidR="00F26AA1" w:rsidRDefault="00F26A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80AA" w14:textId="77777777" w:rsidR="00A3544E" w:rsidRDefault="00A3544E">
      <w:r>
        <w:separator/>
      </w:r>
    </w:p>
  </w:footnote>
  <w:footnote w:type="continuationSeparator" w:id="0">
    <w:p w14:paraId="7EF6A877" w14:textId="77777777" w:rsidR="00A3544E" w:rsidRDefault="00A3544E">
      <w:r>
        <w:continuationSeparator/>
      </w:r>
    </w:p>
  </w:footnote>
  <w:footnote w:type="continuationNotice" w:id="1">
    <w:p w14:paraId="2A8F7DD9" w14:textId="77777777" w:rsidR="00A3544E" w:rsidRDefault="00A354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7657A" w14:textId="77777777"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070D5" w14:textId="77777777" w:rsidR="00F26AA1" w:rsidRDefault="00F2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5855B" w14:textId="77777777" w:rsidR="00F26AA1" w:rsidRDefault="00F26A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35A98B58"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524">
      <w:rPr>
        <w:rFonts w:ascii="Arial" w:hAnsi="Arial" w:cs="Arial"/>
        <w:b/>
        <w:noProof/>
        <w:sz w:val="18"/>
        <w:szCs w:val="18"/>
      </w:rPr>
      <w:t>3GPP TR 37.880 V17.0.0 (2021-06)</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5363C27E"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524">
      <w:rPr>
        <w:rFonts w:ascii="Arial" w:hAnsi="Arial" w:cs="Arial"/>
        <w:b/>
        <w:noProof/>
        <w:sz w:val="18"/>
        <w:szCs w:val="18"/>
      </w:rPr>
      <w:t>Release 17</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C47C3"/>
    <w:rsid w:val="000D58AB"/>
    <w:rsid w:val="000F44BE"/>
    <w:rsid w:val="001065D4"/>
    <w:rsid w:val="00133525"/>
    <w:rsid w:val="00144F4C"/>
    <w:rsid w:val="00151E0F"/>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B6339"/>
    <w:rsid w:val="002B7A46"/>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5087"/>
    <w:rsid w:val="00566CE6"/>
    <w:rsid w:val="0059588F"/>
    <w:rsid w:val="00597B11"/>
    <w:rsid w:val="005A1E18"/>
    <w:rsid w:val="005D2E01"/>
    <w:rsid w:val="005D7526"/>
    <w:rsid w:val="005E4BB2"/>
    <w:rsid w:val="00602AEA"/>
    <w:rsid w:val="006070F2"/>
    <w:rsid w:val="00614FDF"/>
    <w:rsid w:val="00630E16"/>
    <w:rsid w:val="0063543D"/>
    <w:rsid w:val="00636367"/>
    <w:rsid w:val="00640D34"/>
    <w:rsid w:val="00647114"/>
    <w:rsid w:val="00647598"/>
    <w:rsid w:val="00686AF4"/>
    <w:rsid w:val="006A323F"/>
    <w:rsid w:val="006B070D"/>
    <w:rsid w:val="006B30D0"/>
    <w:rsid w:val="006C3D95"/>
    <w:rsid w:val="006D2524"/>
    <w:rsid w:val="006E5C86"/>
    <w:rsid w:val="00701116"/>
    <w:rsid w:val="00713C44"/>
    <w:rsid w:val="00720F4F"/>
    <w:rsid w:val="00726FA8"/>
    <w:rsid w:val="00734A5B"/>
    <w:rsid w:val="0074026F"/>
    <w:rsid w:val="007429F6"/>
    <w:rsid w:val="00743485"/>
    <w:rsid w:val="00744E76"/>
    <w:rsid w:val="00763EB7"/>
    <w:rsid w:val="00774DA4"/>
    <w:rsid w:val="00781965"/>
    <w:rsid w:val="00781F0F"/>
    <w:rsid w:val="00791EA4"/>
    <w:rsid w:val="007976A5"/>
    <w:rsid w:val="007B600E"/>
    <w:rsid w:val="007E3DB3"/>
    <w:rsid w:val="007F0F4A"/>
    <w:rsid w:val="008028A4"/>
    <w:rsid w:val="00804256"/>
    <w:rsid w:val="00830747"/>
    <w:rsid w:val="00863E60"/>
    <w:rsid w:val="008768CA"/>
    <w:rsid w:val="00895C85"/>
    <w:rsid w:val="008A399B"/>
    <w:rsid w:val="008C384C"/>
    <w:rsid w:val="008F4E9A"/>
    <w:rsid w:val="0090271F"/>
    <w:rsid w:val="00902E23"/>
    <w:rsid w:val="00904081"/>
    <w:rsid w:val="009114D7"/>
    <w:rsid w:val="0091348E"/>
    <w:rsid w:val="00917CCB"/>
    <w:rsid w:val="00942EC2"/>
    <w:rsid w:val="00943C70"/>
    <w:rsid w:val="009B0FA7"/>
    <w:rsid w:val="009F31B0"/>
    <w:rsid w:val="009F37B7"/>
    <w:rsid w:val="00A00C8A"/>
    <w:rsid w:val="00A10F02"/>
    <w:rsid w:val="00A164B4"/>
    <w:rsid w:val="00A26956"/>
    <w:rsid w:val="00A27486"/>
    <w:rsid w:val="00A3544E"/>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26AA1"/>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image" Target="media/image10.emf"/><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8.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3.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hyperlink" Target="https://www.ctscorp.com/wp-content/uploads/UMD012A.pdf"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hyperlink" Target="https://www.ctscorp.com/wp-content/uploads/UMD005A.pdf" TargetMode="Externa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8647</Words>
  <Characters>45443</Characters>
  <Application>Microsoft Office Word</Application>
  <DocSecurity>0</DocSecurity>
  <Lines>378</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2021-06-04T11:14:00Z</dcterms:created>
  <dcterms:modified xsi:type="dcterms:W3CDTF">2021-06-18T08:43:00Z</dcterms:modified>
</cp:coreProperties>
</file>