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43BFF4" w14:textId="2DC10B7A" w:rsidR="00080512" w:rsidRPr="00FE44C9" w:rsidRDefault="00637F4C" w:rsidP="00FD1C09">
      <w:pPr>
        <w:pStyle w:val="ZA"/>
        <w:framePr w:wrap="notBeside"/>
      </w:pPr>
      <w:bookmarkStart w:id="0" w:name="page1"/>
      <w:r w:rsidRPr="00FE44C9">
        <w:rPr>
          <w:sz w:val="64"/>
        </w:rPr>
        <w:t>3GPP TS 37.141</w:t>
      </w:r>
      <w:r w:rsidR="00080512" w:rsidRPr="00FE44C9">
        <w:rPr>
          <w:sz w:val="64"/>
        </w:rPr>
        <w:t xml:space="preserve"> </w:t>
      </w:r>
      <w:r w:rsidR="00080512" w:rsidRPr="00FE44C9">
        <w:t>V</w:t>
      </w:r>
      <w:r w:rsidR="002937EF" w:rsidRPr="00FE44C9">
        <w:t>1</w:t>
      </w:r>
      <w:r w:rsidR="003439CE" w:rsidRPr="00FE44C9">
        <w:t>5</w:t>
      </w:r>
      <w:r w:rsidR="00080512" w:rsidRPr="00FE44C9">
        <w:t>.</w:t>
      </w:r>
      <w:del w:id="1" w:author="MCC" w:date="2021-06-18T10:12:00Z">
        <w:r w:rsidR="00545504" w:rsidRPr="00FE44C9" w:rsidDel="0083660F">
          <w:delText>1</w:delText>
        </w:r>
        <w:r w:rsidR="00545504" w:rsidDel="0083660F">
          <w:delText>4</w:delText>
        </w:r>
      </w:del>
      <w:ins w:id="2" w:author="MCC" w:date="2021-06-18T10:12:00Z">
        <w:r w:rsidR="0083660F" w:rsidRPr="00FE44C9">
          <w:t>1</w:t>
        </w:r>
        <w:r w:rsidR="0083660F">
          <w:t>5</w:t>
        </w:r>
      </w:ins>
      <w:r w:rsidR="00080512" w:rsidRPr="00FE44C9">
        <w:t>.</w:t>
      </w:r>
      <w:r w:rsidR="008F3D22" w:rsidRPr="00FE44C9">
        <w:t>0</w:t>
      </w:r>
      <w:r w:rsidR="00080512" w:rsidRPr="00FE44C9">
        <w:t xml:space="preserve"> </w:t>
      </w:r>
      <w:r w:rsidR="00080512" w:rsidRPr="00FE44C9">
        <w:rPr>
          <w:sz w:val="32"/>
        </w:rPr>
        <w:t>(</w:t>
      </w:r>
      <w:r w:rsidR="00545504" w:rsidRPr="00FE44C9">
        <w:rPr>
          <w:rFonts w:cs="v5.0.0"/>
          <w:sz w:val="32"/>
        </w:rPr>
        <w:t>202</w:t>
      </w:r>
      <w:r w:rsidR="00545504">
        <w:rPr>
          <w:rFonts w:cs="v5.0.0"/>
          <w:sz w:val="32"/>
        </w:rPr>
        <w:t>1</w:t>
      </w:r>
      <w:r w:rsidR="00FD1C09" w:rsidRPr="00FE44C9">
        <w:rPr>
          <w:rFonts w:cs="v5.0.0"/>
          <w:sz w:val="32"/>
        </w:rPr>
        <w:t>-</w:t>
      </w:r>
      <w:del w:id="3" w:author="MCC" w:date="2021-06-18T10:12:00Z">
        <w:r w:rsidR="00545504" w:rsidDel="0083660F">
          <w:rPr>
            <w:rFonts w:cs="v5.0.0"/>
            <w:sz w:val="32"/>
          </w:rPr>
          <w:delText>03</w:delText>
        </w:r>
      </w:del>
      <w:ins w:id="4" w:author="MCC" w:date="2021-06-18T10:12:00Z">
        <w:r w:rsidR="0083660F">
          <w:rPr>
            <w:rFonts w:cs="v5.0.0"/>
            <w:sz w:val="32"/>
          </w:rPr>
          <w:t>06</w:t>
        </w:r>
      </w:ins>
      <w:r w:rsidR="00080512" w:rsidRPr="00FE44C9">
        <w:rPr>
          <w:sz w:val="32"/>
        </w:rPr>
        <w:t>)</w:t>
      </w:r>
    </w:p>
    <w:p w14:paraId="7227DF63" w14:textId="77777777" w:rsidR="00080512" w:rsidRPr="00FE44C9" w:rsidRDefault="00080512">
      <w:pPr>
        <w:pStyle w:val="ZB"/>
        <w:framePr w:wrap="notBeside"/>
      </w:pPr>
      <w:r w:rsidRPr="00FE44C9">
        <w:t>Technical Specification</w:t>
      </w:r>
    </w:p>
    <w:p w14:paraId="7EB1BA98" w14:textId="77777777" w:rsidR="00080512" w:rsidRPr="00FE44C9" w:rsidRDefault="00080512">
      <w:pPr>
        <w:pStyle w:val="ZT"/>
        <w:framePr w:wrap="notBeside"/>
      </w:pPr>
      <w:r w:rsidRPr="00FE44C9">
        <w:t>3rd Generation Partnership Project;</w:t>
      </w:r>
    </w:p>
    <w:p w14:paraId="03504D23" w14:textId="77777777" w:rsidR="00080512" w:rsidRPr="00FE44C9" w:rsidRDefault="00080512" w:rsidP="00637F4C">
      <w:pPr>
        <w:pStyle w:val="ZT"/>
        <w:framePr w:wrap="notBeside"/>
      </w:pPr>
      <w:r w:rsidRPr="00FE44C9">
        <w:t xml:space="preserve">Technical Specification Group </w:t>
      </w:r>
      <w:r w:rsidR="002E0625" w:rsidRPr="00FE44C9">
        <w:t>Radio Access Network</w:t>
      </w:r>
      <w:r w:rsidRPr="00FE44C9">
        <w:t>;</w:t>
      </w:r>
    </w:p>
    <w:p w14:paraId="3AABEB31" w14:textId="77777777" w:rsidR="00080512" w:rsidRPr="00FE44C9" w:rsidRDefault="00435F24">
      <w:pPr>
        <w:pStyle w:val="ZT"/>
        <w:framePr w:wrap="notBeside"/>
        <w:rPr>
          <w:lang w:val="sv-FI"/>
        </w:rPr>
      </w:pPr>
      <w:r w:rsidRPr="00FE44C9">
        <w:rPr>
          <w:lang w:val="sv-FI"/>
        </w:rPr>
        <w:t xml:space="preserve">NR, </w:t>
      </w:r>
      <w:r w:rsidR="00637F4C" w:rsidRPr="00FE44C9">
        <w:rPr>
          <w:lang w:val="sv-FI"/>
        </w:rPr>
        <w:t>E-UTRA, UTRA and GSM/EDGE</w:t>
      </w:r>
      <w:r w:rsidR="00080512" w:rsidRPr="00FE44C9">
        <w:rPr>
          <w:lang w:val="sv-FI"/>
        </w:rPr>
        <w:t>;</w:t>
      </w:r>
    </w:p>
    <w:p w14:paraId="2E539593" w14:textId="77777777" w:rsidR="004B6936" w:rsidRPr="00336DB0" w:rsidRDefault="004B6936" w:rsidP="004B6936">
      <w:pPr>
        <w:pStyle w:val="ZT"/>
        <w:framePr w:wrap="notBeside"/>
      </w:pPr>
      <w:r w:rsidRPr="00336DB0">
        <w:t xml:space="preserve">Multi-Standard Radio (MSR) Base Station (BS) </w:t>
      </w:r>
      <w:r w:rsidRPr="00336DB0">
        <w:br/>
        <w:t>conformance testing</w:t>
      </w:r>
    </w:p>
    <w:p w14:paraId="42027A5A" w14:textId="6CD51A67" w:rsidR="00080512" w:rsidRPr="00FE44C9" w:rsidRDefault="00080512" w:rsidP="004B6936">
      <w:pPr>
        <w:pStyle w:val="ZT"/>
        <w:framePr w:wrap="notBeside"/>
      </w:pPr>
      <w:r w:rsidRPr="00FE44C9">
        <w:t>(</w:t>
      </w:r>
      <w:r w:rsidRPr="00FE44C9">
        <w:rPr>
          <w:rStyle w:val="ZGSM"/>
        </w:rPr>
        <w:t xml:space="preserve">Release </w:t>
      </w:r>
      <w:r w:rsidR="002937EF" w:rsidRPr="00FE44C9">
        <w:rPr>
          <w:rStyle w:val="ZGSM"/>
        </w:rPr>
        <w:t>1</w:t>
      </w:r>
      <w:r w:rsidR="003439CE" w:rsidRPr="00FE44C9">
        <w:rPr>
          <w:rStyle w:val="ZGSM"/>
        </w:rPr>
        <w:t>5</w:t>
      </w:r>
      <w:r w:rsidRPr="00FE44C9">
        <w:t>)</w:t>
      </w:r>
    </w:p>
    <w:p w14:paraId="741C93DA" w14:textId="77777777" w:rsidR="00080512" w:rsidRPr="00FE44C9" w:rsidRDefault="00080512">
      <w:pPr>
        <w:pStyle w:val="ZT"/>
        <w:framePr w:wrap="notBeside"/>
        <w:rPr>
          <w:i/>
          <w:sz w:val="28"/>
        </w:rPr>
      </w:pPr>
    </w:p>
    <w:p w14:paraId="07610524" w14:textId="77777777" w:rsidR="003439CE" w:rsidRPr="00FE44C9" w:rsidRDefault="00230AE1" w:rsidP="003439CE">
      <w:pPr>
        <w:pStyle w:val="ZU"/>
        <w:framePr w:h="4929" w:hRule="exact" w:wrap="notBeside"/>
        <w:tabs>
          <w:tab w:val="right" w:pos="10206"/>
        </w:tabs>
        <w:jc w:val="left"/>
      </w:pPr>
      <w:r w:rsidRPr="00FE44C9">
        <w:rPr>
          <w:i/>
        </w:rPr>
        <w:drawing>
          <wp:inline distT="0" distB="0" distL="0" distR="0" wp14:anchorId="29EABC66" wp14:editId="2D4A4F33">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FE44C9">
        <w:tab/>
      </w:r>
      <w:r w:rsidRPr="00FE44C9">
        <w:drawing>
          <wp:inline distT="0" distB="0" distL="0" distR="0" wp14:anchorId="16CD2F92" wp14:editId="58A6B7EC">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14:paraId="300EDBC5" w14:textId="77777777" w:rsidR="00080512" w:rsidRPr="00FE44C9" w:rsidRDefault="00080512" w:rsidP="00734A5B">
      <w:pPr>
        <w:framePr w:h="1377" w:hRule="exact" w:wrap="notBeside" w:vAnchor="page" w:hAnchor="margin" w:y="15305"/>
        <w:rPr>
          <w:sz w:val="16"/>
        </w:rPr>
      </w:pPr>
      <w:r w:rsidRPr="00FE44C9">
        <w:rPr>
          <w:sz w:val="16"/>
        </w:rPr>
        <w:t>The present document has been developed within the 3</w:t>
      </w:r>
      <w:r w:rsidRPr="00FE44C9">
        <w:rPr>
          <w:sz w:val="16"/>
          <w:vertAlign w:val="superscript"/>
        </w:rPr>
        <w:t>rd</w:t>
      </w:r>
      <w:r w:rsidRPr="00FE44C9">
        <w:rPr>
          <w:sz w:val="16"/>
        </w:rPr>
        <w:t xml:space="preserve"> Generation Partnership Project (3GPP</w:t>
      </w:r>
      <w:r w:rsidRPr="00FE44C9">
        <w:rPr>
          <w:sz w:val="16"/>
          <w:vertAlign w:val="superscript"/>
        </w:rPr>
        <w:t xml:space="preserve"> TM</w:t>
      </w:r>
      <w:r w:rsidRPr="00FE44C9">
        <w:rPr>
          <w:sz w:val="16"/>
        </w:rPr>
        <w:t>) and may be further elaborated for the purposes of 3GPP.</w:t>
      </w:r>
      <w:r w:rsidRPr="00FE44C9">
        <w:rPr>
          <w:sz w:val="16"/>
        </w:rPr>
        <w:br/>
        <w:t>The present document has not been subject to any approval process by the 3GPP</w:t>
      </w:r>
      <w:r w:rsidRPr="00FE44C9">
        <w:rPr>
          <w:sz w:val="16"/>
          <w:vertAlign w:val="superscript"/>
        </w:rPr>
        <w:t xml:space="preserve"> </w:t>
      </w:r>
      <w:r w:rsidRPr="00FE44C9">
        <w:rPr>
          <w:sz w:val="16"/>
        </w:rPr>
        <w:t>Organizational Partners and shall not be implemented.</w:t>
      </w:r>
      <w:r w:rsidRPr="00FE44C9">
        <w:rPr>
          <w:sz w:val="16"/>
        </w:rPr>
        <w:br/>
        <w:t>This Specification is provided for future development work within 3GPP</w:t>
      </w:r>
      <w:r w:rsidRPr="00FE44C9">
        <w:rPr>
          <w:sz w:val="16"/>
          <w:vertAlign w:val="superscript"/>
        </w:rPr>
        <w:t xml:space="preserve"> </w:t>
      </w:r>
      <w:r w:rsidRPr="00FE44C9">
        <w:rPr>
          <w:sz w:val="16"/>
        </w:rPr>
        <w:t>only. The Organizational Partners accept no liability for any use of this Specification.</w:t>
      </w:r>
      <w:r w:rsidRPr="00FE44C9">
        <w:rPr>
          <w:sz w:val="16"/>
        </w:rPr>
        <w:br/>
        <w:t>Specifications and reports for implementation of the 3GPP</w:t>
      </w:r>
      <w:r w:rsidRPr="00FE44C9">
        <w:rPr>
          <w:sz w:val="16"/>
          <w:vertAlign w:val="superscript"/>
        </w:rPr>
        <w:t xml:space="preserve"> TM</w:t>
      </w:r>
      <w:r w:rsidRPr="00FE44C9">
        <w:rPr>
          <w:sz w:val="16"/>
        </w:rPr>
        <w:t xml:space="preserve"> system should be obtained via the 3GPP Organizational Partners' Publications Offices.</w:t>
      </w:r>
    </w:p>
    <w:p w14:paraId="4511D60E" w14:textId="77777777" w:rsidR="00080512" w:rsidRPr="00FE44C9" w:rsidRDefault="00080512">
      <w:pPr>
        <w:pStyle w:val="ZV"/>
        <w:framePr w:wrap="notBeside"/>
      </w:pPr>
    </w:p>
    <w:bookmarkEnd w:id="0"/>
    <w:p w14:paraId="584DA77C" w14:textId="77777777" w:rsidR="00064D80" w:rsidRPr="00FE44C9" w:rsidRDefault="00064D80" w:rsidP="005306F2"/>
    <w:p w14:paraId="361F1611" w14:textId="77777777" w:rsidR="00080512" w:rsidRPr="00FE44C9" w:rsidRDefault="00080512">
      <w:pPr>
        <w:sectPr w:rsidR="00080512" w:rsidRPr="00FE44C9">
          <w:footnotePr>
            <w:numRestart w:val="eachSect"/>
          </w:footnotePr>
          <w:pgSz w:w="11907" w:h="16840"/>
          <w:pgMar w:top="2268" w:right="851" w:bottom="10773" w:left="851" w:header="0" w:footer="0" w:gutter="0"/>
          <w:cols w:space="720"/>
        </w:sectPr>
      </w:pPr>
    </w:p>
    <w:p w14:paraId="619E51BB" w14:textId="77777777" w:rsidR="00080512" w:rsidRPr="00FE44C9" w:rsidRDefault="00080512">
      <w:bookmarkStart w:id="5" w:name="page2"/>
    </w:p>
    <w:p w14:paraId="11B25EAF" w14:textId="77777777" w:rsidR="00080512" w:rsidRPr="00FE44C9" w:rsidRDefault="00080512"/>
    <w:p w14:paraId="02E71AB2" w14:textId="77777777" w:rsidR="00080512" w:rsidRPr="00FE44C9" w:rsidRDefault="00080512">
      <w:pPr>
        <w:pStyle w:val="FP"/>
        <w:framePr w:wrap="notBeside" w:hAnchor="margin" w:yAlign="center"/>
        <w:spacing w:after="240"/>
        <w:ind w:left="2835" w:right="2835"/>
        <w:jc w:val="center"/>
        <w:rPr>
          <w:rFonts w:ascii="Arial" w:hAnsi="Arial"/>
          <w:b/>
          <w:i/>
        </w:rPr>
      </w:pPr>
      <w:r w:rsidRPr="00FE44C9">
        <w:rPr>
          <w:rFonts w:ascii="Arial" w:hAnsi="Arial"/>
          <w:b/>
          <w:i/>
        </w:rPr>
        <w:t>3GPP</w:t>
      </w:r>
    </w:p>
    <w:p w14:paraId="76F7DE33" w14:textId="77777777" w:rsidR="00080512" w:rsidRPr="00FE44C9" w:rsidRDefault="00080512">
      <w:pPr>
        <w:pStyle w:val="FP"/>
        <w:framePr w:wrap="notBeside" w:hAnchor="margin" w:yAlign="center"/>
        <w:pBdr>
          <w:bottom w:val="single" w:sz="6" w:space="1" w:color="auto"/>
        </w:pBdr>
        <w:ind w:left="2835" w:right="2835"/>
        <w:jc w:val="center"/>
      </w:pPr>
      <w:r w:rsidRPr="00FE44C9">
        <w:t>Postal address</w:t>
      </w:r>
    </w:p>
    <w:p w14:paraId="1E144BEF" w14:textId="77777777" w:rsidR="00080512" w:rsidRPr="00FE44C9" w:rsidRDefault="00080512">
      <w:pPr>
        <w:pStyle w:val="FP"/>
        <w:framePr w:wrap="notBeside" w:hAnchor="margin" w:yAlign="center"/>
        <w:ind w:left="2835" w:right="2835"/>
        <w:jc w:val="center"/>
        <w:rPr>
          <w:rFonts w:ascii="Arial" w:hAnsi="Arial"/>
          <w:sz w:val="18"/>
        </w:rPr>
      </w:pPr>
    </w:p>
    <w:p w14:paraId="0BB1CE8B" w14:textId="77777777" w:rsidR="00080512" w:rsidRPr="00FE44C9" w:rsidRDefault="00080512">
      <w:pPr>
        <w:pStyle w:val="FP"/>
        <w:framePr w:wrap="notBeside" w:hAnchor="margin" w:yAlign="center"/>
        <w:pBdr>
          <w:bottom w:val="single" w:sz="6" w:space="1" w:color="auto"/>
        </w:pBdr>
        <w:spacing w:before="240"/>
        <w:ind w:left="2835" w:right="2835"/>
        <w:jc w:val="center"/>
      </w:pPr>
      <w:r w:rsidRPr="00FE44C9">
        <w:t>3GPP support office address</w:t>
      </w:r>
    </w:p>
    <w:p w14:paraId="3F4D5F3F" w14:textId="77777777" w:rsidR="00080512" w:rsidRPr="00E6498A" w:rsidRDefault="00080512">
      <w:pPr>
        <w:pStyle w:val="FP"/>
        <w:framePr w:wrap="notBeside" w:hAnchor="margin" w:yAlign="center"/>
        <w:ind w:left="2835" w:right="2835"/>
        <w:jc w:val="center"/>
        <w:rPr>
          <w:rFonts w:ascii="Arial" w:hAnsi="Arial"/>
          <w:sz w:val="18"/>
          <w:lang w:val="fr-FR"/>
        </w:rPr>
      </w:pPr>
      <w:r w:rsidRPr="00E6498A">
        <w:rPr>
          <w:rFonts w:ascii="Arial" w:hAnsi="Arial"/>
          <w:sz w:val="18"/>
          <w:lang w:val="fr-FR"/>
        </w:rPr>
        <w:t>650 Route des Lucioles - Sophia Antipolis</w:t>
      </w:r>
    </w:p>
    <w:p w14:paraId="164BC8EF" w14:textId="77777777" w:rsidR="00080512" w:rsidRPr="00E6498A" w:rsidRDefault="00080512">
      <w:pPr>
        <w:pStyle w:val="FP"/>
        <w:framePr w:wrap="notBeside" w:hAnchor="margin" w:yAlign="center"/>
        <w:ind w:left="2835" w:right="2835"/>
        <w:jc w:val="center"/>
        <w:rPr>
          <w:rFonts w:ascii="Arial" w:hAnsi="Arial"/>
          <w:sz w:val="18"/>
          <w:lang w:val="fr-FR"/>
        </w:rPr>
      </w:pPr>
      <w:r w:rsidRPr="00E6498A">
        <w:rPr>
          <w:rFonts w:ascii="Arial" w:hAnsi="Arial"/>
          <w:sz w:val="18"/>
          <w:lang w:val="fr-FR"/>
        </w:rPr>
        <w:t>Valbonne - FRANCE</w:t>
      </w:r>
    </w:p>
    <w:p w14:paraId="74683284" w14:textId="77777777" w:rsidR="00080512" w:rsidRPr="00FE44C9" w:rsidRDefault="00080512">
      <w:pPr>
        <w:pStyle w:val="FP"/>
        <w:framePr w:wrap="notBeside" w:hAnchor="margin" w:yAlign="center"/>
        <w:spacing w:after="20"/>
        <w:ind w:left="2835" w:right="2835"/>
        <w:jc w:val="center"/>
        <w:rPr>
          <w:rFonts w:ascii="Arial" w:hAnsi="Arial"/>
          <w:sz w:val="18"/>
        </w:rPr>
      </w:pPr>
      <w:r w:rsidRPr="00FE44C9">
        <w:rPr>
          <w:rFonts w:ascii="Arial" w:hAnsi="Arial"/>
          <w:sz w:val="18"/>
        </w:rPr>
        <w:t>Tel.: +33 4 92 94 42 00 Fax: +33 4 93 65 47 16</w:t>
      </w:r>
    </w:p>
    <w:p w14:paraId="5C66ECE9" w14:textId="77777777" w:rsidR="00080512" w:rsidRPr="00FE44C9" w:rsidRDefault="00080512">
      <w:pPr>
        <w:pStyle w:val="FP"/>
        <w:framePr w:wrap="notBeside" w:hAnchor="margin" w:yAlign="center"/>
        <w:pBdr>
          <w:bottom w:val="single" w:sz="6" w:space="1" w:color="auto"/>
        </w:pBdr>
        <w:spacing w:before="240"/>
        <w:ind w:left="2835" w:right="2835"/>
        <w:jc w:val="center"/>
      </w:pPr>
      <w:r w:rsidRPr="00FE44C9">
        <w:t>Internet</w:t>
      </w:r>
    </w:p>
    <w:p w14:paraId="739B8354" w14:textId="77777777" w:rsidR="00080512" w:rsidRPr="00FE44C9" w:rsidRDefault="00080512">
      <w:pPr>
        <w:pStyle w:val="FP"/>
        <w:framePr w:wrap="notBeside" w:hAnchor="margin" w:yAlign="center"/>
        <w:ind w:left="2835" w:right="2835"/>
        <w:jc w:val="center"/>
        <w:rPr>
          <w:rFonts w:ascii="Arial" w:hAnsi="Arial"/>
          <w:sz w:val="18"/>
        </w:rPr>
      </w:pPr>
      <w:r w:rsidRPr="00FE44C9">
        <w:rPr>
          <w:rFonts w:ascii="Arial" w:hAnsi="Arial"/>
          <w:sz w:val="18"/>
        </w:rPr>
        <w:t>http://www.3gpp.org</w:t>
      </w:r>
    </w:p>
    <w:p w14:paraId="300A21CE" w14:textId="77777777" w:rsidR="00080512" w:rsidRPr="00FE44C9" w:rsidRDefault="00080512"/>
    <w:p w14:paraId="0FBFB215" w14:textId="77777777" w:rsidR="00080512" w:rsidRPr="00FE44C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E44C9">
        <w:rPr>
          <w:rFonts w:ascii="Arial" w:hAnsi="Arial"/>
          <w:b/>
          <w:i/>
          <w:noProof/>
        </w:rPr>
        <w:t>Copyright Notification</w:t>
      </w:r>
    </w:p>
    <w:p w14:paraId="481F85BA" w14:textId="77777777" w:rsidR="00080512" w:rsidRPr="00FE44C9" w:rsidRDefault="00080512" w:rsidP="00FA1266">
      <w:pPr>
        <w:pStyle w:val="FP"/>
        <w:framePr w:h="3057" w:hRule="exact" w:wrap="notBeside" w:vAnchor="page" w:hAnchor="margin" w:y="12605"/>
        <w:jc w:val="center"/>
        <w:rPr>
          <w:noProof/>
        </w:rPr>
      </w:pPr>
      <w:r w:rsidRPr="00FE44C9">
        <w:rPr>
          <w:noProof/>
        </w:rPr>
        <w:t>No part may be reproduced except as authorized by written permission.</w:t>
      </w:r>
      <w:r w:rsidRPr="00FE44C9">
        <w:rPr>
          <w:noProof/>
        </w:rPr>
        <w:br/>
        <w:t>The copyright and the foregoing restriction extend to reproduction in all media.</w:t>
      </w:r>
    </w:p>
    <w:p w14:paraId="7C5A0FF3" w14:textId="77777777" w:rsidR="00080512" w:rsidRPr="00FE44C9" w:rsidRDefault="00080512" w:rsidP="00FA1266">
      <w:pPr>
        <w:pStyle w:val="FP"/>
        <w:framePr w:h="3057" w:hRule="exact" w:wrap="notBeside" w:vAnchor="page" w:hAnchor="margin" w:y="12605"/>
        <w:jc w:val="center"/>
        <w:rPr>
          <w:noProof/>
        </w:rPr>
      </w:pPr>
    </w:p>
    <w:p w14:paraId="2622E640" w14:textId="30FBA1E3" w:rsidR="00080512" w:rsidRPr="00FE44C9" w:rsidRDefault="00DC309B" w:rsidP="00FA1266">
      <w:pPr>
        <w:pStyle w:val="FP"/>
        <w:framePr w:h="3057" w:hRule="exact" w:wrap="notBeside" w:vAnchor="page" w:hAnchor="margin" w:y="12605"/>
        <w:jc w:val="center"/>
        <w:rPr>
          <w:noProof/>
          <w:sz w:val="18"/>
        </w:rPr>
      </w:pPr>
      <w:r w:rsidRPr="00FE44C9">
        <w:rPr>
          <w:noProof/>
          <w:sz w:val="18"/>
        </w:rPr>
        <w:t xml:space="preserve">© </w:t>
      </w:r>
      <w:r w:rsidR="00545504" w:rsidRPr="00FE44C9">
        <w:rPr>
          <w:noProof/>
          <w:sz w:val="18"/>
        </w:rPr>
        <w:t>202</w:t>
      </w:r>
      <w:r w:rsidR="00545504">
        <w:rPr>
          <w:noProof/>
          <w:sz w:val="18"/>
        </w:rPr>
        <w:t>1</w:t>
      </w:r>
      <w:r w:rsidR="00080512" w:rsidRPr="00FE44C9">
        <w:rPr>
          <w:noProof/>
          <w:sz w:val="18"/>
        </w:rPr>
        <w:t xml:space="preserve">, 3GPP Organizational Partners (ARIB, ATIS, CCSA, ETSI, </w:t>
      </w:r>
      <w:r w:rsidR="00FF6E6E" w:rsidRPr="00FE44C9">
        <w:rPr>
          <w:noProof/>
          <w:sz w:val="18"/>
        </w:rPr>
        <w:t xml:space="preserve">TSDSI, </w:t>
      </w:r>
      <w:r w:rsidR="00080512" w:rsidRPr="00FE44C9">
        <w:rPr>
          <w:noProof/>
          <w:sz w:val="18"/>
        </w:rPr>
        <w:t>TTA, TTC).</w:t>
      </w:r>
      <w:bookmarkStart w:id="6" w:name="copyrightaddon"/>
      <w:bookmarkEnd w:id="6"/>
    </w:p>
    <w:p w14:paraId="23E7DA3A" w14:textId="77777777" w:rsidR="00734A5B" w:rsidRPr="00FE44C9" w:rsidRDefault="00080512" w:rsidP="00FA1266">
      <w:pPr>
        <w:pStyle w:val="FP"/>
        <w:framePr w:h="3057" w:hRule="exact" w:wrap="notBeside" w:vAnchor="page" w:hAnchor="margin" w:y="12605"/>
        <w:jc w:val="center"/>
        <w:rPr>
          <w:noProof/>
          <w:sz w:val="18"/>
        </w:rPr>
      </w:pPr>
      <w:r w:rsidRPr="00FE44C9">
        <w:rPr>
          <w:noProof/>
          <w:sz w:val="18"/>
        </w:rPr>
        <w:t>All rights reserved.</w:t>
      </w:r>
    </w:p>
    <w:p w14:paraId="10ABA6A9" w14:textId="77777777" w:rsidR="00DA2F3C" w:rsidRPr="00FE44C9" w:rsidRDefault="00DA2F3C" w:rsidP="00FA1266">
      <w:pPr>
        <w:pStyle w:val="FP"/>
        <w:framePr w:h="3057" w:hRule="exact" w:wrap="notBeside" w:vAnchor="page" w:hAnchor="margin" w:y="12605"/>
        <w:jc w:val="center"/>
        <w:rPr>
          <w:noProof/>
          <w:sz w:val="18"/>
        </w:rPr>
      </w:pPr>
    </w:p>
    <w:p w14:paraId="24254EBA" w14:textId="77777777" w:rsidR="00734A5B" w:rsidRPr="00FE44C9" w:rsidRDefault="00734A5B" w:rsidP="00FA1266">
      <w:pPr>
        <w:pStyle w:val="FP"/>
        <w:framePr w:h="3057" w:hRule="exact" w:wrap="notBeside" w:vAnchor="page" w:hAnchor="margin" w:y="12605"/>
        <w:rPr>
          <w:noProof/>
          <w:sz w:val="18"/>
        </w:rPr>
      </w:pPr>
      <w:r w:rsidRPr="00FE44C9">
        <w:rPr>
          <w:noProof/>
          <w:sz w:val="18"/>
        </w:rPr>
        <w:t>UMTS™ is a Trade Mark of ETSI registered for the benefit of its members</w:t>
      </w:r>
    </w:p>
    <w:p w14:paraId="464A0B4A" w14:textId="77777777" w:rsidR="00080512" w:rsidRPr="00FE44C9" w:rsidRDefault="00734A5B" w:rsidP="00FA1266">
      <w:pPr>
        <w:pStyle w:val="FP"/>
        <w:framePr w:h="3057" w:hRule="exact" w:wrap="notBeside" w:vAnchor="page" w:hAnchor="margin" w:y="12605"/>
        <w:rPr>
          <w:noProof/>
          <w:sz w:val="18"/>
        </w:rPr>
      </w:pPr>
      <w:r w:rsidRPr="00FE44C9">
        <w:rPr>
          <w:noProof/>
          <w:sz w:val="18"/>
        </w:rPr>
        <w:t>3GPP™ is a Trade Mark of ETSI registered for the benefit of its Members and of the 3GPP Organizational Partners</w:t>
      </w:r>
      <w:r w:rsidR="00080512" w:rsidRPr="00FE44C9">
        <w:rPr>
          <w:noProof/>
          <w:sz w:val="18"/>
        </w:rPr>
        <w:br/>
      </w:r>
      <w:r w:rsidR="00FA1266" w:rsidRPr="00FE44C9">
        <w:rPr>
          <w:noProof/>
          <w:sz w:val="18"/>
        </w:rPr>
        <w:t>LTE™ is a Trade Mark of ETSI registered for the benefit of its Members and of the 3GPP Organizational Partners</w:t>
      </w:r>
    </w:p>
    <w:p w14:paraId="219FE7EE" w14:textId="77777777" w:rsidR="00FA1266" w:rsidRPr="00FE44C9" w:rsidRDefault="00FA1266" w:rsidP="00FA1266">
      <w:pPr>
        <w:pStyle w:val="FP"/>
        <w:framePr w:h="3057" w:hRule="exact" w:wrap="notBeside" w:vAnchor="page" w:hAnchor="margin" w:y="12605"/>
        <w:rPr>
          <w:noProof/>
          <w:sz w:val="18"/>
        </w:rPr>
      </w:pPr>
      <w:r w:rsidRPr="00FE44C9">
        <w:rPr>
          <w:noProof/>
          <w:sz w:val="18"/>
        </w:rPr>
        <w:t>GSM® and the GSM logo are registered and owned by the GSM Association</w:t>
      </w:r>
    </w:p>
    <w:p w14:paraId="0E916B55" w14:textId="77777777" w:rsidR="009453EC" w:rsidRPr="00FE44C9" w:rsidRDefault="009453EC" w:rsidP="009453EC">
      <w:pPr>
        <w:rPr>
          <w:noProof/>
        </w:rPr>
      </w:pPr>
    </w:p>
    <w:bookmarkEnd w:id="5"/>
    <w:p w14:paraId="7BCF557F" w14:textId="77777777" w:rsidR="00080512" w:rsidRPr="00FE44C9" w:rsidRDefault="00080512" w:rsidP="00F311C8">
      <w:pPr>
        <w:pStyle w:val="TT"/>
        <w:outlineLvl w:val="0"/>
      </w:pPr>
      <w:r w:rsidRPr="00FE44C9">
        <w:br w:type="page"/>
      </w:r>
      <w:r w:rsidRPr="00FE44C9">
        <w:lastRenderedPageBreak/>
        <w:t>Contents</w:t>
      </w:r>
    </w:p>
    <w:p w14:paraId="1BF90512" w14:textId="5F6B17C5" w:rsidR="00CA47F3" w:rsidRDefault="00CA47F3">
      <w:pPr>
        <w:pStyle w:val="TOC1"/>
        <w:rPr>
          <w:ins w:id="7" w:author="MCC" w:date="2021-06-18T10:35:00Z"/>
          <w:rFonts w:asciiTheme="minorHAnsi" w:eastAsiaTheme="minorEastAsia" w:hAnsiTheme="minorHAnsi" w:cstheme="minorBidi"/>
          <w:szCs w:val="22"/>
        </w:rPr>
      </w:pPr>
      <w:ins w:id="8" w:author="MCC" w:date="2021-06-18T10:35:00Z">
        <w:r>
          <w:fldChar w:fldCharType="begin"/>
        </w:r>
        <w:r>
          <w:instrText xml:space="preserve"> TOC \o "1-9" </w:instrText>
        </w:r>
      </w:ins>
      <w:r>
        <w:fldChar w:fldCharType="separate"/>
      </w:r>
      <w:ins w:id="9" w:author="MCC" w:date="2021-06-18T10:35:00Z">
        <w:r>
          <w:t>Foreword</w:t>
        </w:r>
        <w:r>
          <w:tab/>
        </w:r>
        <w:r>
          <w:fldChar w:fldCharType="begin"/>
        </w:r>
        <w:r>
          <w:instrText xml:space="preserve"> PAGEREF _Toc74904960 \h </w:instrText>
        </w:r>
      </w:ins>
      <w:ins w:id="10" w:author="MCC" w:date="2021-06-18T10:36:00Z"/>
      <w:r>
        <w:fldChar w:fldCharType="separate"/>
      </w:r>
      <w:ins w:id="11" w:author="MCC" w:date="2021-06-18T10:36:00Z">
        <w:r>
          <w:t>11</w:t>
        </w:r>
      </w:ins>
      <w:ins w:id="12" w:author="MCC" w:date="2021-06-18T10:35:00Z">
        <w:r>
          <w:fldChar w:fldCharType="end"/>
        </w:r>
      </w:ins>
    </w:p>
    <w:p w14:paraId="3B443E35" w14:textId="18CE6F4B" w:rsidR="00CA47F3" w:rsidRDefault="00CA47F3">
      <w:pPr>
        <w:pStyle w:val="TOC1"/>
        <w:rPr>
          <w:ins w:id="13" w:author="MCC" w:date="2021-06-18T10:35:00Z"/>
          <w:rFonts w:asciiTheme="minorHAnsi" w:eastAsiaTheme="minorEastAsia" w:hAnsiTheme="minorHAnsi" w:cstheme="minorBidi"/>
          <w:szCs w:val="22"/>
        </w:rPr>
      </w:pPr>
      <w:ins w:id="14" w:author="MCC" w:date="2021-06-18T10:35:00Z">
        <w:r>
          <w:t>1</w:t>
        </w:r>
        <w:r>
          <w:rPr>
            <w:rFonts w:asciiTheme="minorHAnsi" w:eastAsiaTheme="minorEastAsia" w:hAnsiTheme="minorHAnsi" w:cstheme="minorBidi"/>
            <w:szCs w:val="22"/>
          </w:rPr>
          <w:tab/>
        </w:r>
        <w:r>
          <w:t>Scope</w:t>
        </w:r>
        <w:r>
          <w:tab/>
        </w:r>
        <w:r>
          <w:fldChar w:fldCharType="begin"/>
        </w:r>
        <w:r>
          <w:instrText xml:space="preserve"> PAGEREF _Toc74904961 \h </w:instrText>
        </w:r>
      </w:ins>
      <w:ins w:id="15" w:author="MCC" w:date="2021-06-18T10:36:00Z"/>
      <w:r>
        <w:fldChar w:fldCharType="separate"/>
      </w:r>
      <w:ins w:id="16" w:author="MCC" w:date="2021-06-18T10:36:00Z">
        <w:r>
          <w:t>12</w:t>
        </w:r>
      </w:ins>
      <w:ins w:id="17" w:author="MCC" w:date="2021-06-18T10:35:00Z">
        <w:r>
          <w:fldChar w:fldCharType="end"/>
        </w:r>
      </w:ins>
    </w:p>
    <w:p w14:paraId="441359B6" w14:textId="1131C4BD" w:rsidR="00CA47F3" w:rsidRDefault="00CA47F3">
      <w:pPr>
        <w:pStyle w:val="TOC1"/>
        <w:rPr>
          <w:ins w:id="18" w:author="MCC" w:date="2021-06-18T10:35:00Z"/>
          <w:rFonts w:asciiTheme="minorHAnsi" w:eastAsiaTheme="minorEastAsia" w:hAnsiTheme="minorHAnsi" w:cstheme="minorBidi"/>
          <w:szCs w:val="22"/>
        </w:rPr>
      </w:pPr>
      <w:ins w:id="19" w:author="MCC" w:date="2021-06-18T10:35:00Z">
        <w:r>
          <w:t>2</w:t>
        </w:r>
        <w:r>
          <w:rPr>
            <w:rFonts w:asciiTheme="minorHAnsi" w:eastAsiaTheme="minorEastAsia" w:hAnsiTheme="minorHAnsi" w:cstheme="minorBidi"/>
            <w:szCs w:val="22"/>
          </w:rPr>
          <w:tab/>
        </w:r>
        <w:r>
          <w:t>References</w:t>
        </w:r>
        <w:r>
          <w:tab/>
        </w:r>
        <w:r>
          <w:fldChar w:fldCharType="begin"/>
        </w:r>
        <w:r>
          <w:instrText xml:space="preserve"> PAGEREF _Toc74904962 \h </w:instrText>
        </w:r>
      </w:ins>
      <w:ins w:id="20" w:author="MCC" w:date="2021-06-18T10:36:00Z"/>
      <w:r>
        <w:fldChar w:fldCharType="separate"/>
      </w:r>
      <w:ins w:id="21" w:author="MCC" w:date="2021-06-18T10:36:00Z">
        <w:r>
          <w:t>12</w:t>
        </w:r>
      </w:ins>
      <w:ins w:id="22" w:author="MCC" w:date="2021-06-18T10:35:00Z">
        <w:r>
          <w:fldChar w:fldCharType="end"/>
        </w:r>
      </w:ins>
    </w:p>
    <w:p w14:paraId="35656885" w14:textId="2801E547" w:rsidR="00CA47F3" w:rsidRDefault="00CA47F3">
      <w:pPr>
        <w:pStyle w:val="TOC1"/>
        <w:rPr>
          <w:ins w:id="23" w:author="MCC" w:date="2021-06-18T10:35:00Z"/>
          <w:rFonts w:asciiTheme="minorHAnsi" w:eastAsiaTheme="minorEastAsia" w:hAnsiTheme="minorHAnsi" w:cstheme="minorBidi"/>
          <w:szCs w:val="22"/>
        </w:rPr>
      </w:pPr>
      <w:ins w:id="24" w:author="MCC" w:date="2021-06-18T10:35:00Z">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_Toc74904963 \h </w:instrText>
        </w:r>
      </w:ins>
      <w:ins w:id="25" w:author="MCC" w:date="2021-06-18T10:36:00Z"/>
      <w:r>
        <w:fldChar w:fldCharType="separate"/>
      </w:r>
      <w:ins w:id="26" w:author="MCC" w:date="2021-06-18T10:36:00Z">
        <w:r>
          <w:t>13</w:t>
        </w:r>
      </w:ins>
      <w:ins w:id="27" w:author="MCC" w:date="2021-06-18T10:35:00Z">
        <w:r>
          <w:fldChar w:fldCharType="end"/>
        </w:r>
      </w:ins>
    </w:p>
    <w:p w14:paraId="0E678226" w14:textId="025572C9" w:rsidR="00CA47F3" w:rsidRDefault="00CA47F3">
      <w:pPr>
        <w:pStyle w:val="TOC2"/>
        <w:rPr>
          <w:ins w:id="28" w:author="MCC" w:date="2021-06-18T10:35:00Z"/>
          <w:rFonts w:asciiTheme="minorHAnsi" w:eastAsiaTheme="minorEastAsia" w:hAnsiTheme="minorHAnsi" w:cstheme="minorBidi"/>
          <w:sz w:val="22"/>
          <w:szCs w:val="22"/>
        </w:rPr>
      </w:pPr>
      <w:ins w:id="29" w:author="MCC" w:date="2021-06-18T10:35:00Z">
        <w:r>
          <w:t>3.1</w:t>
        </w:r>
        <w:r>
          <w:rPr>
            <w:rFonts w:asciiTheme="minorHAnsi" w:eastAsiaTheme="minorEastAsia" w:hAnsiTheme="minorHAnsi" w:cstheme="minorBidi"/>
            <w:sz w:val="22"/>
            <w:szCs w:val="22"/>
          </w:rPr>
          <w:tab/>
        </w:r>
        <w:r>
          <w:t>Definitions</w:t>
        </w:r>
        <w:r>
          <w:tab/>
        </w:r>
        <w:r>
          <w:fldChar w:fldCharType="begin"/>
        </w:r>
        <w:r>
          <w:instrText xml:space="preserve"> PAGEREF _Toc74904964 \h </w:instrText>
        </w:r>
      </w:ins>
      <w:ins w:id="30" w:author="MCC" w:date="2021-06-18T10:36:00Z"/>
      <w:r>
        <w:fldChar w:fldCharType="separate"/>
      </w:r>
      <w:ins w:id="31" w:author="MCC" w:date="2021-06-18T10:36:00Z">
        <w:r>
          <w:t>13</w:t>
        </w:r>
      </w:ins>
      <w:ins w:id="32" w:author="MCC" w:date="2021-06-18T10:35:00Z">
        <w:r>
          <w:fldChar w:fldCharType="end"/>
        </w:r>
      </w:ins>
    </w:p>
    <w:p w14:paraId="33F89863" w14:textId="325AA201" w:rsidR="00CA47F3" w:rsidRDefault="00CA47F3">
      <w:pPr>
        <w:pStyle w:val="TOC2"/>
        <w:rPr>
          <w:ins w:id="33" w:author="MCC" w:date="2021-06-18T10:35:00Z"/>
          <w:rFonts w:asciiTheme="minorHAnsi" w:eastAsiaTheme="minorEastAsia" w:hAnsiTheme="minorHAnsi" w:cstheme="minorBidi"/>
          <w:sz w:val="22"/>
          <w:szCs w:val="22"/>
        </w:rPr>
      </w:pPr>
      <w:ins w:id="34" w:author="MCC" w:date="2021-06-18T10:35:00Z">
        <w:r>
          <w:t>3.2</w:t>
        </w:r>
        <w:r>
          <w:rPr>
            <w:rFonts w:asciiTheme="minorHAnsi" w:eastAsiaTheme="minorEastAsia" w:hAnsiTheme="minorHAnsi" w:cstheme="minorBidi"/>
            <w:sz w:val="22"/>
            <w:szCs w:val="22"/>
          </w:rPr>
          <w:tab/>
        </w:r>
        <w:r>
          <w:t>Symbols</w:t>
        </w:r>
        <w:r>
          <w:tab/>
        </w:r>
        <w:r>
          <w:fldChar w:fldCharType="begin"/>
        </w:r>
        <w:r>
          <w:instrText xml:space="preserve"> PAGEREF _Toc74904965 \h </w:instrText>
        </w:r>
      </w:ins>
      <w:ins w:id="35" w:author="MCC" w:date="2021-06-18T10:36:00Z"/>
      <w:r>
        <w:fldChar w:fldCharType="separate"/>
      </w:r>
      <w:ins w:id="36" w:author="MCC" w:date="2021-06-18T10:36:00Z">
        <w:r>
          <w:t>16</w:t>
        </w:r>
      </w:ins>
      <w:ins w:id="37" w:author="MCC" w:date="2021-06-18T10:35:00Z">
        <w:r>
          <w:fldChar w:fldCharType="end"/>
        </w:r>
      </w:ins>
    </w:p>
    <w:p w14:paraId="62FAEAB9" w14:textId="09F01B00" w:rsidR="00CA47F3" w:rsidRDefault="00CA47F3">
      <w:pPr>
        <w:pStyle w:val="TOC2"/>
        <w:rPr>
          <w:ins w:id="38" w:author="MCC" w:date="2021-06-18T10:35:00Z"/>
          <w:rFonts w:asciiTheme="minorHAnsi" w:eastAsiaTheme="minorEastAsia" w:hAnsiTheme="minorHAnsi" w:cstheme="minorBidi"/>
          <w:sz w:val="22"/>
          <w:szCs w:val="22"/>
        </w:rPr>
      </w:pPr>
      <w:ins w:id="39" w:author="MCC" w:date="2021-06-18T10:35:00Z">
        <w:r>
          <w:t>3.3</w:t>
        </w:r>
        <w:r>
          <w:rPr>
            <w:rFonts w:asciiTheme="minorHAnsi" w:eastAsiaTheme="minorEastAsia" w:hAnsiTheme="minorHAnsi" w:cstheme="minorBidi"/>
            <w:sz w:val="22"/>
            <w:szCs w:val="22"/>
          </w:rPr>
          <w:tab/>
        </w:r>
        <w:r>
          <w:t>Abbreviations</w:t>
        </w:r>
        <w:r>
          <w:tab/>
        </w:r>
        <w:r>
          <w:fldChar w:fldCharType="begin"/>
        </w:r>
        <w:r>
          <w:instrText xml:space="preserve"> PAGEREF _Toc74904966 \h </w:instrText>
        </w:r>
      </w:ins>
      <w:ins w:id="40" w:author="MCC" w:date="2021-06-18T10:36:00Z"/>
      <w:r>
        <w:fldChar w:fldCharType="separate"/>
      </w:r>
      <w:ins w:id="41" w:author="MCC" w:date="2021-06-18T10:36:00Z">
        <w:r>
          <w:t>19</w:t>
        </w:r>
      </w:ins>
      <w:ins w:id="42" w:author="MCC" w:date="2021-06-18T10:35:00Z">
        <w:r>
          <w:fldChar w:fldCharType="end"/>
        </w:r>
      </w:ins>
    </w:p>
    <w:p w14:paraId="4F0BB677" w14:textId="7A68F018" w:rsidR="00CA47F3" w:rsidRDefault="00CA47F3">
      <w:pPr>
        <w:pStyle w:val="TOC1"/>
        <w:rPr>
          <w:ins w:id="43" w:author="MCC" w:date="2021-06-18T10:35:00Z"/>
          <w:rFonts w:asciiTheme="minorHAnsi" w:eastAsiaTheme="minorEastAsia" w:hAnsiTheme="minorHAnsi" w:cstheme="minorBidi"/>
          <w:szCs w:val="22"/>
        </w:rPr>
      </w:pPr>
      <w:ins w:id="44" w:author="MCC" w:date="2021-06-18T10:35:00Z">
        <w:r>
          <w:t>4</w:t>
        </w:r>
        <w:r>
          <w:rPr>
            <w:rFonts w:asciiTheme="minorHAnsi" w:eastAsiaTheme="minorEastAsia" w:hAnsiTheme="minorHAnsi" w:cstheme="minorBidi"/>
            <w:szCs w:val="22"/>
          </w:rPr>
          <w:tab/>
        </w:r>
        <w:r>
          <w:t>General test conditions and declarations</w:t>
        </w:r>
        <w:r>
          <w:tab/>
        </w:r>
        <w:r>
          <w:fldChar w:fldCharType="begin"/>
        </w:r>
        <w:r>
          <w:instrText xml:space="preserve"> PAGEREF _Toc74904967 \h </w:instrText>
        </w:r>
      </w:ins>
      <w:ins w:id="45" w:author="MCC" w:date="2021-06-18T10:36:00Z"/>
      <w:r>
        <w:fldChar w:fldCharType="separate"/>
      </w:r>
      <w:ins w:id="46" w:author="MCC" w:date="2021-06-18T10:36:00Z">
        <w:r>
          <w:t>20</w:t>
        </w:r>
      </w:ins>
      <w:ins w:id="47" w:author="MCC" w:date="2021-06-18T10:35:00Z">
        <w:r>
          <w:fldChar w:fldCharType="end"/>
        </w:r>
      </w:ins>
    </w:p>
    <w:p w14:paraId="0F63C55B" w14:textId="0D109251" w:rsidR="00CA47F3" w:rsidRDefault="00CA47F3">
      <w:pPr>
        <w:pStyle w:val="TOC2"/>
        <w:rPr>
          <w:ins w:id="48" w:author="MCC" w:date="2021-06-18T10:35:00Z"/>
          <w:rFonts w:asciiTheme="minorHAnsi" w:eastAsiaTheme="minorEastAsia" w:hAnsiTheme="minorHAnsi" w:cstheme="minorBidi"/>
          <w:sz w:val="22"/>
          <w:szCs w:val="22"/>
        </w:rPr>
      </w:pPr>
      <w:ins w:id="49" w:author="MCC" w:date="2021-06-18T10:35:00Z">
        <w:r>
          <w:t>4.1</w:t>
        </w:r>
        <w:r>
          <w:rPr>
            <w:rFonts w:asciiTheme="minorHAnsi" w:eastAsiaTheme="minorEastAsia" w:hAnsiTheme="minorHAnsi" w:cstheme="minorBidi"/>
            <w:sz w:val="22"/>
            <w:szCs w:val="22"/>
          </w:rPr>
          <w:tab/>
        </w:r>
        <w:r>
          <w:t>Measurement uncertainties and test requirements</w:t>
        </w:r>
        <w:r>
          <w:tab/>
        </w:r>
        <w:r>
          <w:fldChar w:fldCharType="begin"/>
        </w:r>
        <w:r>
          <w:instrText xml:space="preserve"> PAGEREF _Toc74904968 \h </w:instrText>
        </w:r>
      </w:ins>
      <w:ins w:id="50" w:author="MCC" w:date="2021-06-18T10:36:00Z"/>
      <w:r>
        <w:fldChar w:fldCharType="separate"/>
      </w:r>
      <w:ins w:id="51" w:author="MCC" w:date="2021-06-18T10:36:00Z">
        <w:r>
          <w:t>20</w:t>
        </w:r>
      </w:ins>
      <w:ins w:id="52" w:author="MCC" w:date="2021-06-18T10:35:00Z">
        <w:r>
          <w:fldChar w:fldCharType="end"/>
        </w:r>
      </w:ins>
    </w:p>
    <w:p w14:paraId="0196EA89" w14:textId="2E78B8E6" w:rsidR="00CA47F3" w:rsidRDefault="00CA47F3">
      <w:pPr>
        <w:pStyle w:val="TOC3"/>
        <w:rPr>
          <w:ins w:id="53" w:author="MCC" w:date="2021-06-18T10:35:00Z"/>
          <w:rFonts w:asciiTheme="minorHAnsi" w:eastAsiaTheme="minorEastAsia" w:hAnsiTheme="minorHAnsi" w:cstheme="minorBidi"/>
          <w:sz w:val="22"/>
          <w:szCs w:val="22"/>
        </w:rPr>
      </w:pPr>
      <w:ins w:id="54" w:author="MCC" w:date="2021-06-18T10:35:00Z">
        <w:r>
          <w:t>4.1.1</w:t>
        </w:r>
        <w:r>
          <w:rPr>
            <w:rFonts w:asciiTheme="minorHAnsi" w:eastAsiaTheme="minorEastAsia" w:hAnsiTheme="minorHAnsi" w:cstheme="minorBidi"/>
            <w:sz w:val="22"/>
            <w:szCs w:val="22"/>
          </w:rPr>
          <w:tab/>
        </w:r>
        <w:r>
          <w:t>General</w:t>
        </w:r>
        <w:r>
          <w:tab/>
        </w:r>
        <w:r>
          <w:fldChar w:fldCharType="begin"/>
        </w:r>
        <w:r>
          <w:instrText xml:space="preserve"> PAGEREF _Toc74904969 \h </w:instrText>
        </w:r>
      </w:ins>
      <w:ins w:id="55" w:author="MCC" w:date="2021-06-18T10:36:00Z"/>
      <w:r>
        <w:fldChar w:fldCharType="separate"/>
      </w:r>
      <w:ins w:id="56" w:author="MCC" w:date="2021-06-18T10:36:00Z">
        <w:r>
          <w:t>20</w:t>
        </w:r>
      </w:ins>
      <w:ins w:id="57" w:author="MCC" w:date="2021-06-18T10:35:00Z">
        <w:r>
          <w:fldChar w:fldCharType="end"/>
        </w:r>
      </w:ins>
    </w:p>
    <w:p w14:paraId="15B03F45" w14:textId="34768369" w:rsidR="00CA47F3" w:rsidRDefault="00CA47F3">
      <w:pPr>
        <w:pStyle w:val="TOC3"/>
        <w:rPr>
          <w:ins w:id="58" w:author="MCC" w:date="2021-06-18T10:35:00Z"/>
          <w:rFonts w:asciiTheme="minorHAnsi" w:eastAsiaTheme="minorEastAsia" w:hAnsiTheme="minorHAnsi" w:cstheme="minorBidi"/>
          <w:sz w:val="22"/>
          <w:szCs w:val="22"/>
        </w:rPr>
      </w:pPr>
      <w:ins w:id="59" w:author="MCC" w:date="2021-06-18T10:35:00Z">
        <w:r>
          <w:t>4.1.2</w:t>
        </w:r>
        <w:r>
          <w:rPr>
            <w:rFonts w:asciiTheme="minorHAnsi" w:eastAsiaTheme="minorEastAsia" w:hAnsiTheme="minorHAnsi" w:cstheme="minorBidi"/>
            <w:sz w:val="22"/>
            <w:szCs w:val="22"/>
          </w:rPr>
          <w:tab/>
        </w:r>
        <w:r>
          <w:t>Acceptable uncertainty of Test System</w:t>
        </w:r>
        <w:r>
          <w:tab/>
        </w:r>
        <w:r>
          <w:fldChar w:fldCharType="begin"/>
        </w:r>
        <w:r>
          <w:instrText xml:space="preserve"> PAGEREF _Toc74904970 \h </w:instrText>
        </w:r>
      </w:ins>
      <w:ins w:id="60" w:author="MCC" w:date="2021-06-18T10:36:00Z"/>
      <w:r>
        <w:fldChar w:fldCharType="separate"/>
      </w:r>
      <w:ins w:id="61" w:author="MCC" w:date="2021-06-18T10:36:00Z">
        <w:r>
          <w:t>21</w:t>
        </w:r>
      </w:ins>
      <w:ins w:id="62" w:author="MCC" w:date="2021-06-18T10:35:00Z">
        <w:r>
          <w:fldChar w:fldCharType="end"/>
        </w:r>
      </w:ins>
    </w:p>
    <w:p w14:paraId="25780812" w14:textId="71AC47DA" w:rsidR="00CA47F3" w:rsidRDefault="00CA47F3">
      <w:pPr>
        <w:pStyle w:val="TOC4"/>
        <w:rPr>
          <w:ins w:id="63" w:author="MCC" w:date="2021-06-18T10:35:00Z"/>
          <w:rFonts w:asciiTheme="minorHAnsi" w:eastAsiaTheme="minorEastAsia" w:hAnsiTheme="minorHAnsi" w:cstheme="minorBidi"/>
          <w:sz w:val="22"/>
          <w:szCs w:val="22"/>
        </w:rPr>
      </w:pPr>
      <w:ins w:id="64" w:author="MCC" w:date="2021-06-18T10:35:00Z">
        <w:r>
          <w:rPr>
            <w:lang w:eastAsia="sv-SE"/>
          </w:rPr>
          <w:t>4.1.</w:t>
        </w:r>
        <w:r>
          <w:t>2.1</w:t>
        </w:r>
        <w:r>
          <w:rPr>
            <w:rFonts w:asciiTheme="minorHAnsi" w:eastAsiaTheme="minorEastAsia" w:hAnsiTheme="minorHAnsi" w:cstheme="minorBidi"/>
            <w:sz w:val="22"/>
            <w:szCs w:val="22"/>
          </w:rPr>
          <w:tab/>
        </w:r>
        <w:r>
          <w:rPr>
            <w:lang w:eastAsia="sv-SE"/>
          </w:rPr>
          <w:t>Measurement of t</w:t>
        </w:r>
        <w:r>
          <w:t>ransmitter</w:t>
        </w:r>
        <w:r>
          <w:tab/>
        </w:r>
        <w:r>
          <w:fldChar w:fldCharType="begin"/>
        </w:r>
        <w:r>
          <w:instrText xml:space="preserve"> PAGEREF _Toc74904971 \h </w:instrText>
        </w:r>
      </w:ins>
      <w:ins w:id="65" w:author="MCC" w:date="2021-06-18T10:36:00Z"/>
      <w:r>
        <w:fldChar w:fldCharType="separate"/>
      </w:r>
      <w:ins w:id="66" w:author="MCC" w:date="2021-06-18T10:36:00Z">
        <w:r>
          <w:t>22</w:t>
        </w:r>
      </w:ins>
      <w:ins w:id="67" w:author="MCC" w:date="2021-06-18T10:35:00Z">
        <w:r>
          <w:fldChar w:fldCharType="end"/>
        </w:r>
      </w:ins>
    </w:p>
    <w:p w14:paraId="08DA5CE4" w14:textId="6B534D9A" w:rsidR="00CA47F3" w:rsidRDefault="00CA47F3">
      <w:pPr>
        <w:pStyle w:val="TOC4"/>
        <w:rPr>
          <w:ins w:id="68" w:author="MCC" w:date="2021-06-18T10:35:00Z"/>
          <w:rFonts w:asciiTheme="minorHAnsi" w:eastAsiaTheme="minorEastAsia" w:hAnsiTheme="minorHAnsi" w:cstheme="minorBidi"/>
          <w:sz w:val="22"/>
          <w:szCs w:val="22"/>
        </w:rPr>
      </w:pPr>
      <w:ins w:id="69" w:author="MCC" w:date="2021-06-18T10:35:00Z">
        <w:r>
          <w:rPr>
            <w:lang w:eastAsia="sv-SE"/>
          </w:rPr>
          <w:t>4.1.</w:t>
        </w:r>
        <w:r>
          <w:t>2.2</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r>
        <w:r>
          <w:instrText xml:space="preserve"> PAGEREF _Toc74904972 \h </w:instrText>
        </w:r>
      </w:ins>
      <w:ins w:id="70" w:author="MCC" w:date="2021-06-18T10:36:00Z"/>
      <w:r>
        <w:fldChar w:fldCharType="separate"/>
      </w:r>
      <w:ins w:id="71" w:author="MCC" w:date="2021-06-18T10:36:00Z">
        <w:r>
          <w:t>23</w:t>
        </w:r>
      </w:ins>
      <w:ins w:id="72" w:author="MCC" w:date="2021-06-18T10:35:00Z">
        <w:r>
          <w:fldChar w:fldCharType="end"/>
        </w:r>
      </w:ins>
    </w:p>
    <w:p w14:paraId="3C2A5774" w14:textId="369A0730" w:rsidR="00CA47F3" w:rsidRDefault="00CA47F3">
      <w:pPr>
        <w:pStyle w:val="TOC3"/>
        <w:rPr>
          <w:ins w:id="73" w:author="MCC" w:date="2021-06-18T10:35:00Z"/>
          <w:rFonts w:asciiTheme="minorHAnsi" w:eastAsiaTheme="minorEastAsia" w:hAnsiTheme="minorHAnsi" w:cstheme="minorBidi"/>
          <w:sz w:val="22"/>
          <w:szCs w:val="22"/>
        </w:rPr>
      </w:pPr>
      <w:ins w:id="74" w:author="MCC" w:date="2021-06-18T10:35:00Z">
        <w:r>
          <w:rPr>
            <w:lang w:eastAsia="sv-SE"/>
          </w:rPr>
          <w:t>4.1.</w:t>
        </w:r>
        <w:r>
          <w:t>3</w:t>
        </w:r>
        <w:r>
          <w:rPr>
            <w:rFonts w:asciiTheme="minorHAnsi" w:eastAsiaTheme="minorEastAsia" w:hAnsiTheme="minorHAnsi" w:cstheme="minorBidi"/>
            <w:sz w:val="22"/>
            <w:szCs w:val="22"/>
          </w:rPr>
          <w:tab/>
        </w:r>
        <w:r>
          <w:rPr>
            <w:lang w:eastAsia="sv-SE"/>
          </w:rPr>
          <w:t>Interpretation of measurement results</w:t>
        </w:r>
        <w:r>
          <w:tab/>
        </w:r>
        <w:r>
          <w:fldChar w:fldCharType="begin"/>
        </w:r>
        <w:r>
          <w:instrText xml:space="preserve"> PAGEREF _Toc74904973 \h </w:instrText>
        </w:r>
      </w:ins>
      <w:ins w:id="75" w:author="MCC" w:date="2021-06-18T10:36:00Z"/>
      <w:r>
        <w:fldChar w:fldCharType="separate"/>
      </w:r>
      <w:ins w:id="76" w:author="MCC" w:date="2021-06-18T10:36:00Z">
        <w:r>
          <w:t>25</w:t>
        </w:r>
      </w:ins>
      <w:ins w:id="77" w:author="MCC" w:date="2021-06-18T10:35:00Z">
        <w:r>
          <w:fldChar w:fldCharType="end"/>
        </w:r>
      </w:ins>
    </w:p>
    <w:p w14:paraId="3F69DD50" w14:textId="0292E8CD" w:rsidR="00CA47F3" w:rsidRDefault="00CA47F3">
      <w:pPr>
        <w:pStyle w:val="TOC2"/>
        <w:rPr>
          <w:ins w:id="78" w:author="MCC" w:date="2021-06-18T10:35:00Z"/>
          <w:rFonts w:asciiTheme="minorHAnsi" w:eastAsiaTheme="minorEastAsia" w:hAnsiTheme="minorHAnsi" w:cstheme="minorBidi"/>
          <w:sz w:val="22"/>
          <w:szCs w:val="22"/>
        </w:rPr>
      </w:pPr>
      <w:ins w:id="79" w:author="MCC" w:date="2021-06-18T10:35:00Z">
        <w:r>
          <w:t>4.2</w:t>
        </w:r>
        <w:r>
          <w:rPr>
            <w:rFonts w:asciiTheme="minorHAnsi" w:eastAsiaTheme="minorEastAsia" w:hAnsiTheme="minorHAnsi" w:cstheme="minorBidi"/>
            <w:sz w:val="22"/>
            <w:szCs w:val="22"/>
          </w:rPr>
          <w:tab/>
        </w:r>
        <w:r>
          <w:t>Base Station classes</w:t>
        </w:r>
        <w:r>
          <w:tab/>
        </w:r>
        <w:r>
          <w:fldChar w:fldCharType="begin"/>
        </w:r>
        <w:r>
          <w:instrText xml:space="preserve"> PAGEREF _Toc74904974 \h </w:instrText>
        </w:r>
      </w:ins>
      <w:ins w:id="80" w:author="MCC" w:date="2021-06-18T10:36:00Z"/>
      <w:r>
        <w:fldChar w:fldCharType="separate"/>
      </w:r>
      <w:ins w:id="81" w:author="MCC" w:date="2021-06-18T10:36:00Z">
        <w:r>
          <w:t>25</w:t>
        </w:r>
      </w:ins>
      <w:ins w:id="82" w:author="MCC" w:date="2021-06-18T10:35:00Z">
        <w:r>
          <w:fldChar w:fldCharType="end"/>
        </w:r>
      </w:ins>
    </w:p>
    <w:p w14:paraId="5B5C11E3" w14:textId="75BB2F79" w:rsidR="00CA47F3" w:rsidRDefault="00CA47F3">
      <w:pPr>
        <w:pStyle w:val="TOC2"/>
        <w:rPr>
          <w:ins w:id="83" w:author="MCC" w:date="2021-06-18T10:35:00Z"/>
          <w:rFonts w:asciiTheme="minorHAnsi" w:eastAsiaTheme="minorEastAsia" w:hAnsiTheme="minorHAnsi" w:cstheme="minorBidi"/>
          <w:sz w:val="22"/>
          <w:szCs w:val="22"/>
        </w:rPr>
      </w:pPr>
      <w:ins w:id="84" w:author="MCC" w:date="2021-06-18T10:35:00Z">
        <w:r>
          <w:t>4.3</w:t>
        </w:r>
        <w:r>
          <w:rPr>
            <w:rFonts w:asciiTheme="minorHAnsi" w:eastAsiaTheme="minorEastAsia" w:hAnsiTheme="minorHAnsi" w:cstheme="minorBidi"/>
            <w:sz w:val="22"/>
            <w:szCs w:val="22"/>
          </w:rPr>
          <w:tab/>
        </w:r>
        <w:r>
          <w:t>Regional requirements</w:t>
        </w:r>
        <w:r>
          <w:tab/>
        </w:r>
        <w:r>
          <w:fldChar w:fldCharType="begin"/>
        </w:r>
        <w:r>
          <w:instrText xml:space="preserve"> PAGEREF _Toc74904975 \h </w:instrText>
        </w:r>
      </w:ins>
      <w:ins w:id="85" w:author="MCC" w:date="2021-06-18T10:36:00Z"/>
      <w:r>
        <w:fldChar w:fldCharType="separate"/>
      </w:r>
      <w:ins w:id="86" w:author="MCC" w:date="2021-06-18T10:36:00Z">
        <w:r>
          <w:t>26</w:t>
        </w:r>
      </w:ins>
      <w:ins w:id="87" w:author="MCC" w:date="2021-06-18T10:35:00Z">
        <w:r>
          <w:fldChar w:fldCharType="end"/>
        </w:r>
      </w:ins>
    </w:p>
    <w:p w14:paraId="76272AC5" w14:textId="6EAA1B2E" w:rsidR="00CA47F3" w:rsidRDefault="00CA47F3">
      <w:pPr>
        <w:pStyle w:val="TOC2"/>
        <w:rPr>
          <w:ins w:id="88" w:author="MCC" w:date="2021-06-18T10:35:00Z"/>
          <w:rFonts w:asciiTheme="minorHAnsi" w:eastAsiaTheme="minorEastAsia" w:hAnsiTheme="minorHAnsi" w:cstheme="minorBidi"/>
          <w:sz w:val="22"/>
          <w:szCs w:val="22"/>
        </w:rPr>
      </w:pPr>
      <w:ins w:id="89" w:author="MCC" w:date="2021-06-18T10:35:00Z">
        <w:r>
          <w:t>4.4</w:t>
        </w:r>
        <w:r>
          <w:rPr>
            <w:rFonts w:asciiTheme="minorHAnsi" w:eastAsiaTheme="minorEastAsia" w:hAnsiTheme="minorHAnsi" w:cstheme="minorBidi"/>
            <w:sz w:val="22"/>
            <w:szCs w:val="22"/>
          </w:rPr>
          <w:tab/>
        </w:r>
        <w:r>
          <w:t>Operating bands and band categories</w:t>
        </w:r>
        <w:r>
          <w:tab/>
        </w:r>
        <w:r>
          <w:fldChar w:fldCharType="begin"/>
        </w:r>
        <w:r>
          <w:instrText xml:space="preserve"> PAGEREF _Toc74904976 \h </w:instrText>
        </w:r>
      </w:ins>
      <w:ins w:id="90" w:author="MCC" w:date="2021-06-18T10:36:00Z"/>
      <w:r>
        <w:fldChar w:fldCharType="separate"/>
      </w:r>
      <w:ins w:id="91" w:author="MCC" w:date="2021-06-18T10:36:00Z">
        <w:r>
          <w:t>28</w:t>
        </w:r>
      </w:ins>
      <w:ins w:id="92" w:author="MCC" w:date="2021-06-18T10:35:00Z">
        <w:r>
          <w:fldChar w:fldCharType="end"/>
        </w:r>
      </w:ins>
    </w:p>
    <w:p w14:paraId="57A0CAB1" w14:textId="5180B9AE" w:rsidR="00CA47F3" w:rsidRDefault="00CA47F3">
      <w:pPr>
        <w:pStyle w:val="TOC3"/>
        <w:rPr>
          <w:ins w:id="93" w:author="MCC" w:date="2021-06-18T10:35:00Z"/>
          <w:rFonts w:asciiTheme="minorHAnsi" w:eastAsiaTheme="minorEastAsia" w:hAnsiTheme="minorHAnsi" w:cstheme="minorBidi"/>
          <w:sz w:val="22"/>
          <w:szCs w:val="22"/>
        </w:rPr>
      </w:pPr>
      <w:ins w:id="94" w:author="MCC" w:date="2021-06-18T10:35:00Z">
        <w:r>
          <w:t>4.4.1</w:t>
        </w:r>
        <w:r>
          <w:rPr>
            <w:rFonts w:asciiTheme="minorHAnsi" w:eastAsiaTheme="minorEastAsia" w:hAnsiTheme="minorHAnsi" w:cstheme="minorBidi"/>
            <w:sz w:val="22"/>
            <w:szCs w:val="22"/>
          </w:rPr>
          <w:tab/>
        </w:r>
        <w:r>
          <w:t>Band category 1 aspects (BC1)</w:t>
        </w:r>
        <w:r>
          <w:tab/>
        </w:r>
        <w:r>
          <w:fldChar w:fldCharType="begin"/>
        </w:r>
        <w:r>
          <w:instrText xml:space="preserve"> PAGEREF _Toc74904977 \h </w:instrText>
        </w:r>
      </w:ins>
      <w:ins w:id="95" w:author="MCC" w:date="2021-06-18T10:36:00Z"/>
      <w:r>
        <w:fldChar w:fldCharType="separate"/>
      </w:r>
      <w:ins w:id="96" w:author="MCC" w:date="2021-06-18T10:36:00Z">
        <w:r>
          <w:t>32</w:t>
        </w:r>
      </w:ins>
      <w:ins w:id="97" w:author="MCC" w:date="2021-06-18T10:35:00Z">
        <w:r>
          <w:fldChar w:fldCharType="end"/>
        </w:r>
      </w:ins>
    </w:p>
    <w:p w14:paraId="4E8CBD58" w14:textId="28C4925C" w:rsidR="00CA47F3" w:rsidRDefault="00CA47F3">
      <w:pPr>
        <w:pStyle w:val="TOC3"/>
        <w:rPr>
          <w:ins w:id="98" w:author="MCC" w:date="2021-06-18T10:35:00Z"/>
          <w:rFonts w:asciiTheme="minorHAnsi" w:eastAsiaTheme="minorEastAsia" w:hAnsiTheme="minorHAnsi" w:cstheme="minorBidi"/>
          <w:sz w:val="22"/>
          <w:szCs w:val="22"/>
        </w:rPr>
      </w:pPr>
      <w:ins w:id="99" w:author="MCC" w:date="2021-06-18T10:35:00Z">
        <w:r>
          <w:t>4.4.2</w:t>
        </w:r>
        <w:r>
          <w:rPr>
            <w:rFonts w:asciiTheme="minorHAnsi" w:eastAsiaTheme="minorEastAsia" w:hAnsiTheme="minorHAnsi" w:cstheme="minorBidi"/>
            <w:sz w:val="22"/>
            <w:szCs w:val="22"/>
          </w:rPr>
          <w:tab/>
        </w:r>
        <w:r>
          <w:t>Band category 2 aspects (BC2)</w:t>
        </w:r>
        <w:r>
          <w:tab/>
        </w:r>
        <w:r>
          <w:fldChar w:fldCharType="begin"/>
        </w:r>
        <w:r>
          <w:instrText xml:space="preserve"> PAGEREF _Toc74904978 \h </w:instrText>
        </w:r>
      </w:ins>
      <w:ins w:id="100" w:author="MCC" w:date="2021-06-18T10:36:00Z"/>
      <w:r>
        <w:fldChar w:fldCharType="separate"/>
      </w:r>
      <w:ins w:id="101" w:author="MCC" w:date="2021-06-18T10:36:00Z">
        <w:r>
          <w:t>33</w:t>
        </w:r>
      </w:ins>
      <w:ins w:id="102" w:author="MCC" w:date="2021-06-18T10:35:00Z">
        <w:r>
          <w:fldChar w:fldCharType="end"/>
        </w:r>
      </w:ins>
    </w:p>
    <w:p w14:paraId="0848B908" w14:textId="4FB52721" w:rsidR="00CA47F3" w:rsidRDefault="00CA47F3">
      <w:pPr>
        <w:pStyle w:val="TOC3"/>
        <w:rPr>
          <w:ins w:id="103" w:author="MCC" w:date="2021-06-18T10:35:00Z"/>
          <w:rFonts w:asciiTheme="minorHAnsi" w:eastAsiaTheme="minorEastAsia" w:hAnsiTheme="minorHAnsi" w:cstheme="minorBidi"/>
          <w:sz w:val="22"/>
          <w:szCs w:val="22"/>
        </w:rPr>
      </w:pPr>
      <w:ins w:id="104" w:author="MCC" w:date="2021-06-18T10:35:00Z">
        <w:r>
          <w:t>4.4.3</w:t>
        </w:r>
        <w:r>
          <w:rPr>
            <w:rFonts w:asciiTheme="minorHAnsi" w:eastAsiaTheme="minorEastAsia" w:hAnsiTheme="minorHAnsi" w:cstheme="minorBidi"/>
            <w:sz w:val="22"/>
            <w:szCs w:val="22"/>
          </w:rPr>
          <w:tab/>
        </w:r>
        <w:r>
          <w:t>Band category 3 aspects (BC3)</w:t>
        </w:r>
        <w:r>
          <w:tab/>
        </w:r>
        <w:r>
          <w:fldChar w:fldCharType="begin"/>
        </w:r>
        <w:r>
          <w:instrText xml:space="preserve"> PAGEREF _Toc74904979 \h </w:instrText>
        </w:r>
      </w:ins>
      <w:ins w:id="105" w:author="MCC" w:date="2021-06-18T10:36:00Z"/>
      <w:r>
        <w:fldChar w:fldCharType="separate"/>
      </w:r>
      <w:ins w:id="106" w:author="MCC" w:date="2021-06-18T10:36:00Z">
        <w:r>
          <w:t>33</w:t>
        </w:r>
      </w:ins>
      <w:ins w:id="107" w:author="MCC" w:date="2021-06-18T10:35:00Z">
        <w:r>
          <w:fldChar w:fldCharType="end"/>
        </w:r>
      </w:ins>
    </w:p>
    <w:p w14:paraId="68EF1623" w14:textId="7A753A98" w:rsidR="00CA47F3" w:rsidRDefault="00CA47F3">
      <w:pPr>
        <w:pStyle w:val="TOC2"/>
        <w:rPr>
          <w:ins w:id="108" w:author="MCC" w:date="2021-06-18T10:35:00Z"/>
          <w:rFonts w:asciiTheme="minorHAnsi" w:eastAsiaTheme="minorEastAsia" w:hAnsiTheme="minorHAnsi" w:cstheme="minorBidi"/>
          <w:sz w:val="22"/>
          <w:szCs w:val="22"/>
        </w:rPr>
      </w:pPr>
      <w:ins w:id="109" w:author="MCC" w:date="2021-06-18T10:35:00Z">
        <w:r>
          <w:t>4.5</w:t>
        </w:r>
        <w:r>
          <w:rPr>
            <w:rFonts w:asciiTheme="minorHAnsi" w:eastAsiaTheme="minorEastAsia" w:hAnsiTheme="minorHAnsi" w:cstheme="minorBidi"/>
            <w:sz w:val="22"/>
            <w:szCs w:val="22"/>
          </w:rPr>
          <w:tab/>
        </w:r>
        <w:r>
          <w:t>Channel arrangement</w:t>
        </w:r>
        <w:r>
          <w:tab/>
        </w:r>
        <w:r>
          <w:fldChar w:fldCharType="begin"/>
        </w:r>
        <w:r>
          <w:instrText xml:space="preserve"> PAGEREF _Toc74904980 \h </w:instrText>
        </w:r>
      </w:ins>
      <w:ins w:id="110" w:author="MCC" w:date="2021-06-18T10:36:00Z"/>
      <w:r>
        <w:fldChar w:fldCharType="separate"/>
      </w:r>
      <w:ins w:id="111" w:author="MCC" w:date="2021-06-18T10:36:00Z">
        <w:r>
          <w:t>33</w:t>
        </w:r>
      </w:ins>
      <w:ins w:id="112" w:author="MCC" w:date="2021-06-18T10:35:00Z">
        <w:r>
          <w:fldChar w:fldCharType="end"/>
        </w:r>
      </w:ins>
    </w:p>
    <w:p w14:paraId="37311954" w14:textId="1CF0B4BE" w:rsidR="00CA47F3" w:rsidRDefault="00CA47F3">
      <w:pPr>
        <w:pStyle w:val="TOC3"/>
        <w:rPr>
          <w:ins w:id="113" w:author="MCC" w:date="2021-06-18T10:35:00Z"/>
          <w:rFonts w:asciiTheme="minorHAnsi" w:eastAsiaTheme="minorEastAsia" w:hAnsiTheme="minorHAnsi" w:cstheme="minorBidi"/>
          <w:sz w:val="22"/>
          <w:szCs w:val="22"/>
        </w:rPr>
      </w:pPr>
      <w:ins w:id="114" w:author="MCC" w:date="2021-06-18T10:35:00Z">
        <w:r>
          <w:t>4.5.1</w:t>
        </w:r>
        <w:r>
          <w:rPr>
            <w:rFonts w:asciiTheme="minorHAnsi" w:eastAsiaTheme="minorEastAsia" w:hAnsiTheme="minorHAnsi" w:cstheme="minorBidi"/>
            <w:sz w:val="22"/>
            <w:szCs w:val="22"/>
          </w:rPr>
          <w:tab/>
        </w:r>
        <w:r>
          <w:t>Channel spacing</w:t>
        </w:r>
        <w:r>
          <w:tab/>
        </w:r>
        <w:r>
          <w:fldChar w:fldCharType="begin"/>
        </w:r>
        <w:r>
          <w:instrText xml:space="preserve"> PAGEREF _Toc74904981 \h </w:instrText>
        </w:r>
      </w:ins>
      <w:ins w:id="115" w:author="MCC" w:date="2021-06-18T10:36:00Z"/>
      <w:r>
        <w:fldChar w:fldCharType="separate"/>
      </w:r>
      <w:ins w:id="116" w:author="MCC" w:date="2021-06-18T10:36:00Z">
        <w:r>
          <w:t>33</w:t>
        </w:r>
      </w:ins>
      <w:ins w:id="117" w:author="MCC" w:date="2021-06-18T10:35:00Z">
        <w:r>
          <w:fldChar w:fldCharType="end"/>
        </w:r>
      </w:ins>
    </w:p>
    <w:p w14:paraId="71A57278" w14:textId="457812CD" w:rsidR="00CA47F3" w:rsidRDefault="00CA47F3">
      <w:pPr>
        <w:pStyle w:val="TOC3"/>
        <w:rPr>
          <w:ins w:id="118" w:author="MCC" w:date="2021-06-18T10:35:00Z"/>
          <w:rFonts w:asciiTheme="minorHAnsi" w:eastAsiaTheme="minorEastAsia" w:hAnsiTheme="minorHAnsi" w:cstheme="minorBidi"/>
          <w:sz w:val="22"/>
          <w:szCs w:val="22"/>
        </w:rPr>
      </w:pPr>
      <w:ins w:id="119" w:author="MCC" w:date="2021-06-18T10:35:00Z">
        <w:r>
          <w:t>4.5.1A</w:t>
        </w:r>
        <w:r>
          <w:rPr>
            <w:rFonts w:asciiTheme="minorHAnsi" w:eastAsiaTheme="minorEastAsia" w:hAnsiTheme="minorHAnsi" w:cstheme="minorBidi"/>
            <w:sz w:val="22"/>
            <w:szCs w:val="22"/>
          </w:rPr>
          <w:tab/>
        </w:r>
        <w:r>
          <w:t>CA Channel spacing</w:t>
        </w:r>
        <w:r>
          <w:tab/>
        </w:r>
        <w:r>
          <w:fldChar w:fldCharType="begin"/>
        </w:r>
        <w:r>
          <w:instrText xml:space="preserve"> PAGEREF _Toc74904982 \h </w:instrText>
        </w:r>
      </w:ins>
      <w:ins w:id="120" w:author="MCC" w:date="2021-06-18T10:36:00Z"/>
      <w:r>
        <w:fldChar w:fldCharType="separate"/>
      </w:r>
      <w:ins w:id="121" w:author="MCC" w:date="2021-06-18T10:36:00Z">
        <w:r>
          <w:t>34</w:t>
        </w:r>
      </w:ins>
      <w:ins w:id="122" w:author="MCC" w:date="2021-06-18T10:35:00Z">
        <w:r>
          <w:fldChar w:fldCharType="end"/>
        </w:r>
      </w:ins>
    </w:p>
    <w:p w14:paraId="73256651" w14:textId="6DD9C9BE" w:rsidR="00CA47F3" w:rsidRDefault="00CA47F3">
      <w:pPr>
        <w:pStyle w:val="TOC3"/>
        <w:rPr>
          <w:ins w:id="123" w:author="MCC" w:date="2021-06-18T10:35:00Z"/>
          <w:rFonts w:asciiTheme="minorHAnsi" w:eastAsiaTheme="minorEastAsia" w:hAnsiTheme="minorHAnsi" w:cstheme="minorBidi"/>
          <w:sz w:val="22"/>
          <w:szCs w:val="22"/>
        </w:rPr>
      </w:pPr>
      <w:ins w:id="124" w:author="MCC" w:date="2021-06-18T10:35:00Z">
        <w:r>
          <w:t>4.5.2</w:t>
        </w:r>
        <w:r>
          <w:rPr>
            <w:rFonts w:asciiTheme="minorHAnsi" w:eastAsiaTheme="minorEastAsia" w:hAnsiTheme="minorHAnsi" w:cstheme="minorBidi"/>
            <w:sz w:val="22"/>
            <w:szCs w:val="22"/>
          </w:rPr>
          <w:tab/>
        </w:r>
        <w:r>
          <w:t>Channel raster</w:t>
        </w:r>
        <w:r>
          <w:tab/>
        </w:r>
        <w:r>
          <w:fldChar w:fldCharType="begin"/>
        </w:r>
        <w:r>
          <w:instrText xml:space="preserve"> PAGEREF _Toc74904983 \h </w:instrText>
        </w:r>
      </w:ins>
      <w:ins w:id="125" w:author="MCC" w:date="2021-06-18T10:36:00Z"/>
      <w:r>
        <w:fldChar w:fldCharType="separate"/>
      </w:r>
      <w:ins w:id="126" w:author="MCC" w:date="2021-06-18T10:36:00Z">
        <w:r>
          <w:t>35</w:t>
        </w:r>
      </w:ins>
      <w:ins w:id="127" w:author="MCC" w:date="2021-06-18T10:35:00Z">
        <w:r>
          <w:fldChar w:fldCharType="end"/>
        </w:r>
      </w:ins>
    </w:p>
    <w:p w14:paraId="7CD33406" w14:textId="731EDFAC" w:rsidR="00CA47F3" w:rsidRDefault="00CA47F3">
      <w:pPr>
        <w:pStyle w:val="TOC3"/>
        <w:rPr>
          <w:ins w:id="128" w:author="MCC" w:date="2021-06-18T10:35:00Z"/>
          <w:rFonts w:asciiTheme="minorHAnsi" w:eastAsiaTheme="minorEastAsia" w:hAnsiTheme="minorHAnsi" w:cstheme="minorBidi"/>
          <w:sz w:val="22"/>
          <w:szCs w:val="22"/>
        </w:rPr>
      </w:pPr>
      <w:ins w:id="129" w:author="MCC" w:date="2021-06-18T10:35:00Z">
        <w:r>
          <w:t>4.5.3</w:t>
        </w:r>
        <w:r>
          <w:rPr>
            <w:rFonts w:asciiTheme="minorHAnsi" w:eastAsiaTheme="minorEastAsia" w:hAnsiTheme="minorHAnsi" w:cstheme="minorBidi"/>
            <w:sz w:val="22"/>
            <w:szCs w:val="22"/>
          </w:rPr>
          <w:tab/>
        </w:r>
        <w:r>
          <w:t>Carrier frequencies and numbering</w:t>
        </w:r>
        <w:r>
          <w:tab/>
        </w:r>
        <w:r>
          <w:fldChar w:fldCharType="begin"/>
        </w:r>
        <w:r>
          <w:instrText xml:space="preserve"> PAGEREF _Toc74904984 \h </w:instrText>
        </w:r>
      </w:ins>
      <w:ins w:id="130" w:author="MCC" w:date="2021-06-18T10:36:00Z"/>
      <w:r>
        <w:fldChar w:fldCharType="separate"/>
      </w:r>
      <w:ins w:id="131" w:author="MCC" w:date="2021-06-18T10:36:00Z">
        <w:r>
          <w:t>35</w:t>
        </w:r>
      </w:ins>
      <w:ins w:id="132" w:author="MCC" w:date="2021-06-18T10:35:00Z">
        <w:r>
          <w:fldChar w:fldCharType="end"/>
        </w:r>
      </w:ins>
    </w:p>
    <w:p w14:paraId="4D7FBB19" w14:textId="10A65D36" w:rsidR="00CA47F3" w:rsidRDefault="00CA47F3">
      <w:pPr>
        <w:pStyle w:val="TOC2"/>
        <w:rPr>
          <w:ins w:id="133" w:author="MCC" w:date="2021-06-18T10:35:00Z"/>
          <w:rFonts w:asciiTheme="minorHAnsi" w:eastAsiaTheme="minorEastAsia" w:hAnsiTheme="minorHAnsi" w:cstheme="minorBidi"/>
          <w:sz w:val="22"/>
          <w:szCs w:val="22"/>
        </w:rPr>
      </w:pPr>
      <w:ins w:id="134" w:author="MCC" w:date="2021-06-18T10:35:00Z">
        <w:r>
          <w:t>4.6</w:t>
        </w:r>
        <w:r>
          <w:rPr>
            <w:rFonts w:asciiTheme="minorHAnsi" w:eastAsiaTheme="minorEastAsia" w:hAnsiTheme="minorHAnsi" w:cstheme="minorBidi"/>
            <w:sz w:val="22"/>
            <w:szCs w:val="22"/>
          </w:rPr>
          <w:tab/>
        </w:r>
        <w:r>
          <w:t>Manufacturer's declarations of regional and optional requirements</w:t>
        </w:r>
        <w:r>
          <w:tab/>
        </w:r>
        <w:r>
          <w:fldChar w:fldCharType="begin"/>
        </w:r>
        <w:r>
          <w:instrText xml:space="preserve"> PAGEREF _Toc74904985 \h </w:instrText>
        </w:r>
      </w:ins>
      <w:ins w:id="135" w:author="MCC" w:date="2021-06-18T10:36:00Z"/>
      <w:r>
        <w:fldChar w:fldCharType="separate"/>
      </w:r>
      <w:ins w:id="136" w:author="MCC" w:date="2021-06-18T10:36:00Z">
        <w:r>
          <w:t>35</w:t>
        </w:r>
      </w:ins>
      <w:ins w:id="137" w:author="MCC" w:date="2021-06-18T10:35:00Z">
        <w:r>
          <w:fldChar w:fldCharType="end"/>
        </w:r>
      </w:ins>
    </w:p>
    <w:p w14:paraId="38397DBB" w14:textId="79F37586" w:rsidR="00CA47F3" w:rsidRDefault="00CA47F3">
      <w:pPr>
        <w:pStyle w:val="TOC3"/>
        <w:rPr>
          <w:ins w:id="138" w:author="MCC" w:date="2021-06-18T10:35:00Z"/>
          <w:rFonts w:asciiTheme="minorHAnsi" w:eastAsiaTheme="minorEastAsia" w:hAnsiTheme="minorHAnsi" w:cstheme="minorBidi"/>
          <w:sz w:val="22"/>
          <w:szCs w:val="22"/>
        </w:rPr>
      </w:pPr>
      <w:ins w:id="139" w:author="MCC" w:date="2021-06-18T10:35:00Z">
        <w:r>
          <w:t>4.6.1</w:t>
        </w:r>
        <w:r>
          <w:rPr>
            <w:rFonts w:asciiTheme="minorHAnsi" w:eastAsiaTheme="minorEastAsia" w:hAnsiTheme="minorHAnsi" w:cstheme="minorBidi"/>
            <w:sz w:val="22"/>
            <w:szCs w:val="22"/>
          </w:rPr>
          <w:tab/>
        </w:r>
        <w:r>
          <w:t>Operating band and frequency range</w:t>
        </w:r>
        <w:r>
          <w:tab/>
        </w:r>
        <w:r>
          <w:fldChar w:fldCharType="begin"/>
        </w:r>
        <w:r>
          <w:instrText xml:space="preserve"> PAGEREF _Toc74904986 \h </w:instrText>
        </w:r>
      </w:ins>
      <w:ins w:id="140" w:author="MCC" w:date="2021-06-18T10:36:00Z"/>
      <w:r>
        <w:fldChar w:fldCharType="separate"/>
      </w:r>
      <w:ins w:id="141" w:author="MCC" w:date="2021-06-18T10:36:00Z">
        <w:r>
          <w:t>35</w:t>
        </w:r>
      </w:ins>
      <w:ins w:id="142" w:author="MCC" w:date="2021-06-18T10:35:00Z">
        <w:r>
          <w:fldChar w:fldCharType="end"/>
        </w:r>
      </w:ins>
    </w:p>
    <w:p w14:paraId="10994BFF" w14:textId="101C1121" w:rsidR="00CA47F3" w:rsidRDefault="00CA47F3">
      <w:pPr>
        <w:pStyle w:val="TOC3"/>
        <w:rPr>
          <w:ins w:id="143" w:author="MCC" w:date="2021-06-18T10:35:00Z"/>
          <w:rFonts w:asciiTheme="minorHAnsi" w:eastAsiaTheme="minorEastAsia" w:hAnsiTheme="minorHAnsi" w:cstheme="minorBidi"/>
          <w:sz w:val="22"/>
          <w:szCs w:val="22"/>
        </w:rPr>
      </w:pPr>
      <w:ins w:id="144" w:author="MCC" w:date="2021-06-18T10:35:00Z">
        <w:r>
          <w:t>4.6.2</w:t>
        </w:r>
        <w:r>
          <w:rPr>
            <w:rFonts w:asciiTheme="minorHAnsi" w:eastAsiaTheme="minorEastAsia" w:hAnsiTheme="minorHAnsi" w:cstheme="minorBidi"/>
            <w:sz w:val="22"/>
            <w:szCs w:val="22"/>
          </w:rPr>
          <w:tab/>
        </w:r>
        <w:r>
          <w:t>Spurious emissions category</w:t>
        </w:r>
        <w:r>
          <w:tab/>
        </w:r>
        <w:r>
          <w:fldChar w:fldCharType="begin"/>
        </w:r>
        <w:r>
          <w:instrText xml:space="preserve"> PAGEREF _Toc74904987 \h </w:instrText>
        </w:r>
      </w:ins>
      <w:ins w:id="145" w:author="MCC" w:date="2021-06-18T10:36:00Z"/>
      <w:r>
        <w:fldChar w:fldCharType="separate"/>
      </w:r>
      <w:ins w:id="146" w:author="MCC" w:date="2021-06-18T10:36:00Z">
        <w:r>
          <w:t>35</w:t>
        </w:r>
      </w:ins>
      <w:ins w:id="147" w:author="MCC" w:date="2021-06-18T10:35:00Z">
        <w:r>
          <w:fldChar w:fldCharType="end"/>
        </w:r>
      </w:ins>
    </w:p>
    <w:p w14:paraId="6405400A" w14:textId="33041DF8" w:rsidR="00CA47F3" w:rsidRDefault="00CA47F3">
      <w:pPr>
        <w:pStyle w:val="TOC3"/>
        <w:rPr>
          <w:ins w:id="148" w:author="MCC" w:date="2021-06-18T10:35:00Z"/>
          <w:rFonts w:asciiTheme="minorHAnsi" w:eastAsiaTheme="minorEastAsia" w:hAnsiTheme="minorHAnsi" w:cstheme="minorBidi"/>
          <w:sz w:val="22"/>
          <w:szCs w:val="22"/>
        </w:rPr>
      </w:pPr>
      <w:ins w:id="149" w:author="MCC" w:date="2021-06-18T10:35:00Z">
        <w:r>
          <w:t>4.6.3</w:t>
        </w:r>
        <w:r>
          <w:rPr>
            <w:rFonts w:asciiTheme="minorHAnsi" w:eastAsiaTheme="minorEastAsia" w:hAnsiTheme="minorHAnsi" w:cstheme="minorBidi"/>
            <w:sz w:val="22"/>
            <w:szCs w:val="22"/>
          </w:rPr>
          <w:tab/>
        </w:r>
        <w:r>
          <w:t>Additional operating band unwanted emissions</w:t>
        </w:r>
        <w:r>
          <w:tab/>
        </w:r>
        <w:r>
          <w:fldChar w:fldCharType="begin"/>
        </w:r>
        <w:r>
          <w:instrText xml:space="preserve"> PAGEREF _Toc74904988 \h </w:instrText>
        </w:r>
      </w:ins>
      <w:ins w:id="150" w:author="MCC" w:date="2021-06-18T10:36:00Z"/>
      <w:r>
        <w:fldChar w:fldCharType="separate"/>
      </w:r>
      <w:ins w:id="151" w:author="MCC" w:date="2021-06-18T10:36:00Z">
        <w:r>
          <w:t>36</w:t>
        </w:r>
      </w:ins>
      <w:ins w:id="152" w:author="MCC" w:date="2021-06-18T10:35:00Z">
        <w:r>
          <w:fldChar w:fldCharType="end"/>
        </w:r>
      </w:ins>
    </w:p>
    <w:p w14:paraId="3876A7A2" w14:textId="466113C2" w:rsidR="00CA47F3" w:rsidRDefault="00CA47F3">
      <w:pPr>
        <w:pStyle w:val="TOC3"/>
        <w:rPr>
          <w:ins w:id="153" w:author="MCC" w:date="2021-06-18T10:35:00Z"/>
          <w:rFonts w:asciiTheme="minorHAnsi" w:eastAsiaTheme="minorEastAsia" w:hAnsiTheme="minorHAnsi" w:cstheme="minorBidi"/>
          <w:sz w:val="22"/>
          <w:szCs w:val="22"/>
        </w:rPr>
      </w:pPr>
      <w:ins w:id="154" w:author="MCC" w:date="2021-06-18T10:35:00Z">
        <w:r>
          <w:t>4.6.4</w:t>
        </w:r>
        <w:r>
          <w:rPr>
            <w:rFonts w:asciiTheme="minorHAnsi" w:eastAsiaTheme="minorEastAsia" w:hAnsiTheme="minorHAnsi" w:cstheme="minorBidi"/>
            <w:sz w:val="22"/>
            <w:szCs w:val="22"/>
          </w:rPr>
          <w:tab/>
        </w:r>
        <w:r>
          <w:t>Co-existence with other systems</w:t>
        </w:r>
        <w:r>
          <w:tab/>
        </w:r>
        <w:r>
          <w:fldChar w:fldCharType="begin"/>
        </w:r>
        <w:r>
          <w:instrText xml:space="preserve"> PAGEREF _Toc74904989 \h </w:instrText>
        </w:r>
      </w:ins>
      <w:ins w:id="155" w:author="MCC" w:date="2021-06-18T10:36:00Z"/>
      <w:r>
        <w:fldChar w:fldCharType="separate"/>
      </w:r>
      <w:ins w:id="156" w:author="MCC" w:date="2021-06-18T10:36:00Z">
        <w:r>
          <w:t>36</w:t>
        </w:r>
      </w:ins>
      <w:ins w:id="157" w:author="MCC" w:date="2021-06-18T10:35:00Z">
        <w:r>
          <w:fldChar w:fldCharType="end"/>
        </w:r>
      </w:ins>
    </w:p>
    <w:p w14:paraId="3B09D030" w14:textId="66310C99" w:rsidR="00CA47F3" w:rsidRDefault="00CA47F3">
      <w:pPr>
        <w:pStyle w:val="TOC3"/>
        <w:rPr>
          <w:ins w:id="158" w:author="MCC" w:date="2021-06-18T10:35:00Z"/>
          <w:rFonts w:asciiTheme="minorHAnsi" w:eastAsiaTheme="minorEastAsia" w:hAnsiTheme="minorHAnsi" w:cstheme="minorBidi"/>
          <w:sz w:val="22"/>
          <w:szCs w:val="22"/>
        </w:rPr>
      </w:pPr>
      <w:ins w:id="159" w:author="MCC" w:date="2021-06-18T10:35:00Z">
        <w:r>
          <w:t>4.6.5</w:t>
        </w:r>
        <w:r>
          <w:rPr>
            <w:rFonts w:asciiTheme="minorHAnsi" w:eastAsiaTheme="minorEastAsia" w:hAnsiTheme="minorHAnsi" w:cstheme="minorBidi"/>
            <w:sz w:val="22"/>
            <w:szCs w:val="22"/>
          </w:rPr>
          <w:tab/>
        </w:r>
        <w:r>
          <w:t>Co-location with other Base Stations</w:t>
        </w:r>
        <w:r>
          <w:tab/>
        </w:r>
        <w:r>
          <w:fldChar w:fldCharType="begin"/>
        </w:r>
        <w:r>
          <w:instrText xml:space="preserve"> PAGEREF _Toc74904990 \h </w:instrText>
        </w:r>
      </w:ins>
      <w:ins w:id="160" w:author="MCC" w:date="2021-06-18T10:36:00Z"/>
      <w:r>
        <w:fldChar w:fldCharType="separate"/>
      </w:r>
      <w:ins w:id="161" w:author="MCC" w:date="2021-06-18T10:36:00Z">
        <w:r>
          <w:t>36</w:t>
        </w:r>
      </w:ins>
      <w:ins w:id="162" w:author="MCC" w:date="2021-06-18T10:35:00Z">
        <w:r>
          <w:fldChar w:fldCharType="end"/>
        </w:r>
      </w:ins>
    </w:p>
    <w:p w14:paraId="02848F38" w14:textId="7772E442" w:rsidR="00CA47F3" w:rsidRDefault="00CA47F3">
      <w:pPr>
        <w:pStyle w:val="TOC3"/>
        <w:rPr>
          <w:ins w:id="163" w:author="MCC" w:date="2021-06-18T10:35:00Z"/>
          <w:rFonts w:asciiTheme="minorHAnsi" w:eastAsiaTheme="minorEastAsia" w:hAnsiTheme="minorHAnsi" w:cstheme="minorBidi"/>
          <w:sz w:val="22"/>
          <w:szCs w:val="22"/>
        </w:rPr>
      </w:pPr>
      <w:ins w:id="164" w:author="MCC" w:date="2021-06-18T10:35:00Z">
        <w:r>
          <w:t>4.6.6</w:t>
        </w:r>
        <w:r>
          <w:rPr>
            <w:rFonts w:asciiTheme="minorHAnsi" w:eastAsiaTheme="minorEastAsia" w:hAnsiTheme="minorHAnsi" w:cstheme="minorBidi"/>
            <w:sz w:val="22"/>
            <w:szCs w:val="22"/>
          </w:rPr>
          <w:tab/>
        </w:r>
        <w:r>
          <w:t>NB-IoT sub-carrier spacing</w:t>
        </w:r>
        <w:r>
          <w:tab/>
        </w:r>
        <w:r>
          <w:fldChar w:fldCharType="begin"/>
        </w:r>
        <w:r>
          <w:instrText xml:space="preserve"> PAGEREF _Toc74904991 \h </w:instrText>
        </w:r>
      </w:ins>
      <w:ins w:id="165" w:author="MCC" w:date="2021-06-18T10:36:00Z"/>
      <w:r>
        <w:fldChar w:fldCharType="separate"/>
      </w:r>
      <w:ins w:id="166" w:author="MCC" w:date="2021-06-18T10:36:00Z">
        <w:r>
          <w:t>37</w:t>
        </w:r>
      </w:ins>
      <w:ins w:id="167" w:author="MCC" w:date="2021-06-18T10:35:00Z">
        <w:r>
          <w:fldChar w:fldCharType="end"/>
        </w:r>
      </w:ins>
    </w:p>
    <w:p w14:paraId="3276F94A" w14:textId="0435A03F" w:rsidR="00CA47F3" w:rsidRDefault="00CA47F3">
      <w:pPr>
        <w:pStyle w:val="TOC3"/>
        <w:rPr>
          <w:ins w:id="168" w:author="MCC" w:date="2021-06-18T10:35:00Z"/>
          <w:rFonts w:asciiTheme="minorHAnsi" w:eastAsiaTheme="minorEastAsia" w:hAnsiTheme="minorHAnsi" w:cstheme="minorBidi"/>
          <w:sz w:val="22"/>
          <w:szCs w:val="22"/>
        </w:rPr>
      </w:pPr>
      <w:ins w:id="169" w:author="MCC" w:date="2021-06-18T10:35:00Z">
        <w:r>
          <w:t>4.6.7</w:t>
        </w:r>
        <w:r>
          <w:rPr>
            <w:rFonts w:asciiTheme="minorHAnsi" w:eastAsiaTheme="minorEastAsia" w:hAnsiTheme="minorHAnsi" w:cstheme="minorBidi"/>
            <w:sz w:val="22"/>
            <w:szCs w:val="22"/>
          </w:rPr>
          <w:tab/>
        </w:r>
        <w:r>
          <w:t>NB-IoT power dynamic range</w:t>
        </w:r>
        <w:r>
          <w:tab/>
        </w:r>
        <w:r>
          <w:fldChar w:fldCharType="begin"/>
        </w:r>
        <w:r>
          <w:instrText xml:space="preserve"> PAGEREF _Toc74904992 \h </w:instrText>
        </w:r>
      </w:ins>
      <w:ins w:id="170" w:author="MCC" w:date="2021-06-18T10:36:00Z"/>
      <w:r>
        <w:fldChar w:fldCharType="separate"/>
      </w:r>
      <w:ins w:id="171" w:author="MCC" w:date="2021-06-18T10:36:00Z">
        <w:r>
          <w:t>37</w:t>
        </w:r>
      </w:ins>
      <w:ins w:id="172" w:author="MCC" w:date="2021-06-18T10:35:00Z">
        <w:r>
          <w:fldChar w:fldCharType="end"/>
        </w:r>
      </w:ins>
    </w:p>
    <w:p w14:paraId="19464A3A" w14:textId="76736C2D" w:rsidR="00CA47F3" w:rsidRDefault="00CA47F3">
      <w:pPr>
        <w:pStyle w:val="TOC2"/>
        <w:rPr>
          <w:ins w:id="173" w:author="MCC" w:date="2021-06-18T10:35:00Z"/>
          <w:rFonts w:asciiTheme="minorHAnsi" w:eastAsiaTheme="minorEastAsia" w:hAnsiTheme="minorHAnsi" w:cstheme="minorBidi"/>
          <w:sz w:val="22"/>
          <w:szCs w:val="22"/>
        </w:rPr>
      </w:pPr>
      <w:ins w:id="174" w:author="MCC" w:date="2021-06-18T10:35:00Z">
        <w:r>
          <w:t>4.7</w:t>
        </w:r>
        <w:r>
          <w:rPr>
            <w:rFonts w:asciiTheme="minorHAnsi" w:eastAsiaTheme="minorEastAsia" w:hAnsiTheme="minorHAnsi" w:cstheme="minorBidi"/>
            <w:sz w:val="22"/>
            <w:szCs w:val="22"/>
          </w:rPr>
          <w:tab/>
        </w:r>
        <w:r>
          <w:t>Capability set definition and manufacturer's declarations of supported RF configurations</w:t>
        </w:r>
        <w:r>
          <w:tab/>
        </w:r>
        <w:r>
          <w:fldChar w:fldCharType="begin"/>
        </w:r>
        <w:r>
          <w:instrText xml:space="preserve"> PAGEREF _Toc74904993 \h </w:instrText>
        </w:r>
      </w:ins>
      <w:ins w:id="175" w:author="MCC" w:date="2021-06-18T10:36:00Z"/>
      <w:r>
        <w:fldChar w:fldCharType="separate"/>
      </w:r>
      <w:ins w:id="176" w:author="MCC" w:date="2021-06-18T10:36:00Z">
        <w:r>
          <w:t>37</w:t>
        </w:r>
      </w:ins>
      <w:ins w:id="177" w:author="MCC" w:date="2021-06-18T10:35:00Z">
        <w:r>
          <w:fldChar w:fldCharType="end"/>
        </w:r>
      </w:ins>
    </w:p>
    <w:p w14:paraId="389A6258" w14:textId="5D9D801A" w:rsidR="00CA47F3" w:rsidRDefault="00CA47F3">
      <w:pPr>
        <w:pStyle w:val="TOC3"/>
        <w:rPr>
          <w:ins w:id="178" w:author="MCC" w:date="2021-06-18T10:35:00Z"/>
          <w:rFonts w:asciiTheme="minorHAnsi" w:eastAsiaTheme="minorEastAsia" w:hAnsiTheme="minorHAnsi" w:cstheme="minorBidi"/>
          <w:sz w:val="22"/>
          <w:szCs w:val="22"/>
        </w:rPr>
      </w:pPr>
      <w:ins w:id="179" w:author="MCC" w:date="2021-06-18T10:35:00Z">
        <w:r>
          <w:t>4.7.1</w:t>
        </w:r>
        <w:r>
          <w:rPr>
            <w:rFonts w:asciiTheme="minorHAnsi" w:eastAsiaTheme="minorEastAsia" w:hAnsiTheme="minorHAnsi" w:cstheme="minorBidi"/>
            <w:sz w:val="22"/>
            <w:szCs w:val="22"/>
          </w:rPr>
          <w:tab/>
        </w:r>
        <w:r>
          <w:t>Definition of Capability Sets (CS)</w:t>
        </w:r>
        <w:r>
          <w:tab/>
        </w:r>
        <w:r>
          <w:fldChar w:fldCharType="begin"/>
        </w:r>
        <w:r>
          <w:instrText xml:space="preserve"> PAGEREF _Toc74904994 \h </w:instrText>
        </w:r>
      </w:ins>
      <w:ins w:id="180" w:author="MCC" w:date="2021-06-18T10:36:00Z"/>
      <w:r>
        <w:fldChar w:fldCharType="separate"/>
      </w:r>
      <w:ins w:id="181" w:author="MCC" w:date="2021-06-18T10:36:00Z">
        <w:r>
          <w:t>37</w:t>
        </w:r>
      </w:ins>
      <w:ins w:id="182" w:author="MCC" w:date="2021-06-18T10:35:00Z">
        <w:r>
          <w:fldChar w:fldCharType="end"/>
        </w:r>
      </w:ins>
    </w:p>
    <w:p w14:paraId="15BBAA8E" w14:textId="1F3D50E7" w:rsidR="00CA47F3" w:rsidRDefault="00CA47F3">
      <w:pPr>
        <w:pStyle w:val="TOC3"/>
        <w:rPr>
          <w:ins w:id="183" w:author="MCC" w:date="2021-06-18T10:35:00Z"/>
          <w:rFonts w:asciiTheme="minorHAnsi" w:eastAsiaTheme="minorEastAsia" w:hAnsiTheme="minorHAnsi" w:cstheme="minorBidi"/>
          <w:sz w:val="22"/>
          <w:szCs w:val="22"/>
        </w:rPr>
      </w:pPr>
      <w:ins w:id="184" w:author="MCC" w:date="2021-06-18T10:35:00Z">
        <w:r>
          <w:t>4.7.2</w:t>
        </w:r>
        <w:r>
          <w:rPr>
            <w:rFonts w:asciiTheme="minorHAnsi" w:eastAsiaTheme="minorEastAsia" w:hAnsiTheme="minorHAnsi" w:cstheme="minorBidi"/>
            <w:sz w:val="22"/>
            <w:szCs w:val="22"/>
          </w:rPr>
          <w:tab/>
        </w:r>
        <w:r>
          <w:t>Manufacturer's declarations of supported RF configurations</w:t>
        </w:r>
        <w:r>
          <w:tab/>
        </w:r>
        <w:r>
          <w:fldChar w:fldCharType="begin"/>
        </w:r>
        <w:r>
          <w:instrText xml:space="preserve"> PAGEREF _Toc74904995 \h </w:instrText>
        </w:r>
      </w:ins>
      <w:ins w:id="185" w:author="MCC" w:date="2021-06-18T10:36:00Z"/>
      <w:r>
        <w:fldChar w:fldCharType="separate"/>
      </w:r>
      <w:ins w:id="186" w:author="MCC" w:date="2021-06-18T10:36:00Z">
        <w:r>
          <w:t>40</w:t>
        </w:r>
      </w:ins>
      <w:ins w:id="187" w:author="MCC" w:date="2021-06-18T10:35:00Z">
        <w:r>
          <w:fldChar w:fldCharType="end"/>
        </w:r>
      </w:ins>
    </w:p>
    <w:p w14:paraId="5B8AC23B" w14:textId="6FF7199A" w:rsidR="00CA47F3" w:rsidRDefault="00CA47F3">
      <w:pPr>
        <w:pStyle w:val="TOC2"/>
        <w:rPr>
          <w:ins w:id="188" w:author="MCC" w:date="2021-06-18T10:35:00Z"/>
          <w:rFonts w:asciiTheme="minorHAnsi" w:eastAsiaTheme="minorEastAsia" w:hAnsiTheme="minorHAnsi" w:cstheme="minorBidi"/>
          <w:sz w:val="22"/>
          <w:szCs w:val="22"/>
        </w:rPr>
      </w:pPr>
      <w:ins w:id="189" w:author="MCC" w:date="2021-06-18T10:35:00Z">
        <w:r>
          <w:t>4.8</w:t>
        </w:r>
        <w:r>
          <w:rPr>
            <w:rFonts w:asciiTheme="minorHAnsi" w:eastAsiaTheme="minorEastAsia" w:hAnsiTheme="minorHAnsi" w:cstheme="minorBidi"/>
            <w:sz w:val="22"/>
            <w:szCs w:val="22"/>
          </w:rPr>
          <w:tab/>
        </w:r>
        <w:r>
          <w:t>MSR test configurations</w:t>
        </w:r>
        <w:r>
          <w:tab/>
        </w:r>
        <w:r>
          <w:fldChar w:fldCharType="begin"/>
        </w:r>
        <w:r>
          <w:instrText xml:space="preserve"> PAGEREF _Toc74904996 \h </w:instrText>
        </w:r>
      </w:ins>
      <w:ins w:id="190" w:author="MCC" w:date="2021-06-18T10:36:00Z"/>
      <w:r>
        <w:fldChar w:fldCharType="separate"/>
      </w:r>
      <w:ins w:id="191" w:author="MCC" w:date="2021-06-18T10:36:00Z">
        <w:r>
          <w:t>44</w:t>
        </w:r>
      </w:ins>
      <w:ins w:id="192" w:author="MCC" w:date="2021-06-18T10:35:00Z">
        <w:r>
          <w:fldChar w:fldCharType="end"/>
        </w:r>
      </w:ins>
    </w:p>
    <w:p w14:paraId="754A378F" w14:textId="66A7ADB8" w:rsidR="00CA47F3" w:rsidRDefault="00CA47F3">
      <w:pPr>
        <w:pStyle w:val="TOC3"/>
        <w:rPr>
          <w:ins w:id="193" w:author="MCC" w:date="2021-06-18T10:35:00Z"/>
          <w:rFonts w:asciiTheme="minorHAnsi" w:eastAsiaTheme="minorEastAsia" w:hAnsiTheme="minorHAnsi" w:cstheme="minorBidi"/>
          <w:sz w:val="22"/>
          <w:szCs w:val="22"/>
        </w:rPr>
      </w:pPr>
      <w:ins w:id="194" w:author="MCC" w:date="2021-06-18T10:35:00Z">
        <w:r>
          <w:t>4.8.1</w:t>
        </w:r>
        <w:r>
          <w:rPr>
            <w:rFonts w:asciiTheme="minorHAnsi" w:eastAsiaTheme="minorEastAsia" w:hAnsiTheme="minorHAnsi" w:cstheme="minorBidi"/>
            <w:sz w:val="22"/>
            <w:szCs w:val="22"/>
          </w:rPr>
          <w:tab/>
        </w:r>
        <w:r>
          <w:t>TC1: UTRA multicarrier operation</w:t>
        </w:r>
        <w:r>
          <w:tab/>
        </w:r>
        <w:r>
          <w:fldChar w:fldCharType="begin"/>
        </w:r>
        <w:r>
          <w:instrText xml:space="preserve"> PAGEREF _Toc74904997 \h </w:instrText>
        </w:r>
      </w:ins>
      <w:ins w:id="195" w:author="MCC" w:date="2021-06-18T10:36:00Z"/>
      <w:r>
        <w:fldChar w:fldCharType="separate"/>
      </w:r>
      <w:ins w:id="196" w:author="MCC" w:date="2021-06-18T10:36:00Z">
        <w:r>
          <w:t>44</w:t>
        </w:r>
      </w:ins>
      <w:ins w:id="197" w:author="MCC" w:date="2021-06-18T10:35:00Z">
        <w:r>
          <w:fldChar w:fldCharType="end"/>
        </w:r>
      </w:ins>
    </w:p>
    <w:p w14:paraId="3B4258E5" w14:textId="3D228563" w:rsidR="00CA47F3" w:rsidRDefault="00CA47F3">
      <w:pPr>
        <w:pStyle w:val="TOC4"/>
        <w:rPr>
          <w:ins w:id="198" w:author="MCC" w:date="2021-06-18T10:35:00Z"/>
          <w:rFonts w:asciiTheme="minorHAnsi" w:eastAsiaTheme="minorEastAsia" w:hAnsiTheme="minorHAnsi" w:cstheme="minorBidi"/>
          <w:sz w:val="22"/>
          <w:szCs w:val="22"/>
        </w:rPr>
      </w:pPr>
      <w:ins w:id="199" w:author="MCC" w:date="2021-06-18T10:35:00Z">
        <w:r>
          <w:t>4.8.1.1</w:t>
        </w:r>
        <w:r>
          <w:rPr>
            <w:rFonts w:asciiTheme="minorHAnsi" w:eastAsiaTheme="minorEastAsia" w:hAnsiTheme="minorHAnsi" w:cstheme="minorBidi"/>
            <w:sz w:val="22"/>
            <w:szCs w:val="22"/>
          </w:rPr>
          <w:tab/>
        </w:r>
        <w:r>
          <w:t>TC1a generation</w:t>
        </w:r>
        <w:r>
          <w:tab/>
        </w:r>
        <w:r>
          <w:fldChar w:fldCharType="begin"/>
        </w:r>
        <w:r>
          <w:instrText xml:space="preserve"> PAGEREF _Toc74904998 \h </w:instrText>
        </w:r>
      </w:ins>
      <w:ins w:id="200" w:author="MCC" w:date="2021-06-18T10:36:00Z"/>
      <w:r>
        <w:fldChar w:fldCharType="separate"/>
      </w:r>
      <w:ins w:id="201" w:author="MCC" w:date="2021-06-18T10:36:00Z">
        <w:r>
          <w:t>44</w:t>
        </w:r>
      </w:ins>
      <w:ins w:id="202" w:author="MCC" w:date="2021-06-18T10:35:00Z">
        <w:r>
          <w:fldChar w:fldCharType="end"/>
        </w:r>
      </w:ins>
    </w:p>
    <w:p w14:paraId="7B590B0D" w14:textId="74A57345" w:rsidR="00CA47F3" w:rsidRDefault="00CA47F3">
      <w:pPr>
        <w:pStyle w:val="TOC4"/>
        <w:rPr>
          <w:ins w:id="203" w:author="MCC" w:date="2021-06-18T10:35:00Z"/>
          <w:rFonts w:asciiTheme="minorHAnsi" w:eastAsiaTheme="minorEastAsia" w:hAnsiTheme="minorHAnsi" w:cstheme="minorBidi"/>
          <w:sz w:val="22"/>
          <w:szCs w:val="22"/>
        </w:rPr>
      </w:pPr>
      <w:ins w:id="204" w:author="MCC" w:date="2021-06-18T10:35:00Z">
        <w:r>
          <w:t>4.8.1.2</w:t>
        </w:r>
        <w:r>
          <w:rPr>
            <w:rFonts w:asciiTheme="minorHAnsi" w:eastAsiaTheme="minorEastAsia" w:hAnsiTheme="minorHAnsi" w:cstheme="minorBidi"/>
            <w:sz w:val="22"/>
            <w:szCs w:val="22"/>
          </w:rPr>
          <w:tab/>
        </w:r>
        <w:r>
          <w:t>TC1b generation</w:t>
        </w:r>
        <w:r>
          <w:tab/>
        </w:r>
        <w:r>
          <w:fldChar w:fldCharType="begin"/>
        </w:r>
        <w:r>
          <w:instrText xml:space="preserve"> PAGEREF _Toc74904999 \h </w:instrText>
        </w:r>
      </w:ins>
      <w:ins w:id="205" w:author="MCC" w:date="2021-06-18T10:36:00Z"/>
      <w:r>
        <w:fldChar w:fldCharType="separate"/>
      </w:r>
      <w:ins w:id="206" w:author="MCC" w:date="2021-06-18T10:36:00Z">
        <w:r>
          <w:t>44</w:t>
        </w:r>
      </w:ins>
      <w:ins w:id="207" w:author="MCC" w:date="2021-06-18T10:35:00Z">
        <w:r>
          <w:fldChar w:fldCharType="end"/>
        </w:r>
      </w:ins>
    </w:p>
    <w:p w14:paraId="2209E4F7" w14:textId="7B142CE4" w:rsidR="00CA47F3" w:rsidRDefault="00CA47F3">
      <w:pPr>
        <w:pStyle w:val="TOC4"/>
        <w:rPr>
          <w:ins w:id="208" w:author="MCC" w:date="2021-06-18T10:35:00Z"/>
          <w:rFonts w:asciiTheme="minorHAnsi" w:eastAsiaTheme="minorEastAsia" w:hAnsiTheme="minorHAnsi" w:cstheme="minorBidi"/>
          <w:sz w:val="22"/>
          <w:szCs w:val="22"/>
        </w:rPr>
      </w:pPr>
      <w:ins w:id="209" w:author="MCC" w:date="2021-06-18T10:35:00Z">
        <w:r>
          <w:t>4.8.1.3</w:t>
        </w:r>
        <w:r>
          <w:rPr>
            <w:rFonts w:asciiTheme="minorHAnsi" w:eastAsiaTheme="minorEastAsia" w:hAnsiTheme="minorHAnsi" w:cstheme="minorBidi"/>
            <w:sz w:val="22"/>
            <w:szCs w:val="22"/>
          </w:rPr>
          <w:tab/>
        </w:r>
        <w:r>
          <w:t>TC1 power allocation</w:t>
        </w:r>
        <w:r>
          <w:tab/>
        </w:r>
        <w:r>
          <w:fldChar w:fldCharType="begin"/>
        </w:r>
        <w:r>
          <w:instrText xml:space="preserve"> PAGEREF _Toc74905000 \h </w:instrText>
        </w:r>
      </w:ins>
      <w:ins w:id="210" w:author="MCC" w:date="2021-06-18T10:36:00Z"/>
      <w:r>
        <w:fldChar w:fldCharType="separate"/>
      </w:r>
      <w:ins w:id="211" w:author="MCC" w:date="2021-06-18T10:36:00Z">
        <w:r>
          <w:t>44</w:t>
        </w:r>
      </w:ins>
      <w:ins w:id="212" w:author="MCC" w:date="2021-06-18T10:35:00Z">
        <w:r>
          <w:fldChar w:fldCharType="end"/>
        </w:r>
      </w:ins>
    </w:p>
    <w:p w14:paraId="70A1994A" w14:textId="51459854" w:rsidR="00CA47F3" w:rsidRDefault="00CA47F3">
      <w:pPr>
        <w:pStyle w:val="TOC3"/>
        <w:rPr>
          <w:ins w:id="213" w:author="MCC" w:date="2021-06-18T10:35:00Z"/>
          <w:rFonts w:asciiTheme="minorHAnsi" w:eastAsiaTheme="minorEastAsia" w:hAnsiTheme="minorHAnsi" w:cstheme="minorBidi"/>
          <w:sz w:val="22"/>
          <w:szCs w:val="22"/>
        </w:rPr>
      </w:pPr>
      <w:ins w:id="214" w:author="MCC" w:date="2021-06-18T10:35:00Z">
        <w:r>
          <w:t>4.8.1a</w:t>
        </w:r>
        <w:r>
          <w:rPr>
            <w:rFonts w:asciiTheme="minorHAnsi" w:eastAsiaTheme="minorEastAsia" w:hAnsiTheme="minorHAnsi" w:cstheme="minorBidi"/>
            <w:sz w:val="22"/>
            <w:szCs w:val="22"/>
          </w:rPr>
          <w:tab/>
        </w:r>
        <w:r>
          <w:t>NTC1: UTRA multicarrier non-contiguous operation</w:t>
        </w:r>
        <w:r>
          <w:tab/>
        </w:r>
        <w:r>
          <w:fldChar w:fldCharType="begin"/>
        </w:r>
        <w:r>
          <w:instrText xml:space="preserve"> PAGEREF _Toc74905001 \h </w:instrText>
        </w:r>
      </w:ins>
      <w:ins w:id="215" w:author="MCC" w:date="2021-06-18T10:36:00Z"/>
      <w:r>
        <w:fldChar w:fldCharType="separate"/>
      </w:r>
      <w:ins w:id="216" w:author="MCC" w:date="2021-06-18T10:36:00Z">
        <w:r>
          <w:t>44</w:t>
        </w:r>
      </w:ins>
      <w:ins w:id="217" w:author="MCC" w:date="2021-06-18T10:35:00Z">
        <w:r>
          <w:fldChar w:fldCharType="end"/>
        </w:r>
      </w:ins>
    </w:p>
    <w:p w14:paraId="0282A99E" w14:textId="0CEC7DDF" w:rsidR="00CA47F3" w:rsidRDefault="00CA47F3">
      <w:pPr>
        <w:pStyle w:val="TOC4"/>
        <w:rPr>
          <w:ins w:id="218" w:author="MCC" w:date="2021-06-18T10:35:00Z"/>
          <w:rFonts w:asciiTheme="minorHAnsi" w:eastAsiaTheme="minorEastAsia" w:hAnsiTheme="minorHAnsi" w:cstheme="minorBidi"/>
          <w:sz w:val="22"/>
          <w:szCs w:val="22"/>
        </w:rPr>
      </w:pPr>
      <w:ins w:id="219" w:author="MCC" w:date="2021-06-18T10:35:00Z">
        <w:r>
          <w:t>4.8.1a.1</w:t>
        </w:r>
        <w:r>
          <w:rPr>
            <w:rFonts w:asciiTheme="minorHAnsi" w:eastAsiaTheme="minorEastAsia" w:hAnsiTheme="minorHAnsi" w:cstheme="minorBidi"/>
            <w:sz w:val="22"/>
            <w:szCs w:val="22"/>
          </w:rPr>
          <w:tab/>
        </w:r>
        <w:r>
          <w:t>NTC1a generation</w:t>
        </w:r>
        <w:r>
          <w:tab/>
        </w:r>
        <w:r>
          <w:fldChar w:fldCharType="begin"/>
        </w:r>
        <w:r>
          <w:instrText xml:space="preserve"> PAGEREF _Toc74905002 \h </w:instrText>
        </w:r>
      </w:ins>
      <w:ins w:id="220" w:author="MCC" w:date="2021-06-18T10:36:00Z"/>
      <w:r>
        <w:fldChar w:fldCharType="separate"/>
      </w:r>
      <w:ins w:id="221" w:author="MCC" w:date="2021-06-18T10:36:00Z">
        <w:r>
          <w:t>44</w:t>
        </w:r>
      </w:ins>
      <w:ins w:id="222" w:author="MCC" w:date="2021-06-18T10:35:00Z">
        <w:r>
          <w:fldChar w:fldCharType="end"/>
        </w:r>
      </w:ins>
    </w:p>
    <w:p w14:paraId="69B1BE14" w14:textId="18CD9EA0" w:rsidR="00CA47F3" w:rsidRDefault="00CA47F3">
      <w:pPr>
        <w:pStyle w:val="TOC4"/>
        <w:rPr>
          <w:ins w:id="223" w:author="MCC" w:date="2021-06-18T10:35:00Z"/>
          <w:rFonts w:asciiTheme="minorHAnsi" w:eastAsiaTheme="minorEastAsia" w:hAnsiTheme="minorHAnsi" w:cstheme="minorBidi"/>
          <w:sz w:val="22"/>
          <w:szCs w:val="22"/>
        </w:rPr>
      </w:pPr>
      <w:ins w:id="224" w:author="MCC" w:date="2021-06-18T10:35:00Z">
        <w:r>
          <w:t>4.8.1a.2</w:t>
        </w:r>
        <w:r>
          <w:rPr>
            <w:rFonts w:asciiTheme="minorHAnsi" w:eastAsiaTheme="minorEastAsia" w:hAnsiTheme="minorHAnsi" w:cstheme="minorBidi"/>
            <w:sz w:val="22"/>
            <w:szCs w:val="22"/>
          </w:rPr>
          <w:tab/>
        </w:r>
        <w:r>
          <w:t>NTC1 power allocation</w:t>
        </w:r>
        <w:r>
          <w:tab/>
        </w:r>
        <w:r>
          <w:fldChar w:fldCharType="begin"/>
        </w:r>
        <w:r>
          <w:instrText xml:space="preserve"> PAGEREF _Toc74905003 \h </w:instrText>
        </w:r>
      </w:ins>
      <w:ins w:id="225" w:author="MCC" w:date="2021-06-18T10:36:00Z"/>
      <w:r>
        <w:fldChar w:fldCharType="separate"/>
      </w:r>
      <w:ins w:id="226" w:author="MCC" w:date="2021-06-18T10:36:00Z">
        <w:r>
          <w:t>45</w:t>
        </w:r>
      </w:ins>
      <w:ins w:id="227" w:author="MCC" w:date="2021-06-18T10:35:00Z">
        <w:r>
          <w:fldChar w:fldCharType="end"/>
        </w:r>
      </w:ins>
    </w:p>
    <w:p w14:paraId="62D6017F" w14:textId="2CC01BCB" w:rsidR="00CA47F3" w:rsidRDefault="00CA47F3">
      <w:pPr>
        <w:pStyle w:val="TOC3"/>
        <w:rPr>
          <w:ins w:id="228" w:author="MCC" w:date="2021-06-18T10:35:00Z"/>
          <w:rFonts w:asciiTheme="minorHAnsi" w:eastAsiaTheme="minorEastAsia" w:hAnsiTheme="minorHAnsi" w:cstheme="minorBidi"/>
          <w:sz w:val="22"/>
          <w:szCs w:val="22"/>
        </w:rPr>
      </w:pPr>
      <w:ins w:id="229" w:author="MCC" w:date="2021-06-18T10:35:00Z">
        <w:r>
          <w:t>4.8.2</w:t>
        </w:r>
        <w:r>
          <w:rPr>
            <w:rFonts w:asciiTheme="minorHAnsi" w:eastAsiaTheme="minorEastAsia" w:hAnsiTheme="minorHAnsi" w:cstheme="minorBidi"/>
            <w:sz w:val="22"/>
            <w:szCs w:val="22"/>
          </w:rPr>
          <w:tab/>
        </w:r>
        <w:r>
          <w:t>TC2: E-UTRA multicarrier operation</w:t>
        </w:r>
        <w:r>
          <w:tab/>
        </w:r>
        <w:r>
          <w:fldChar w:fldCharType="begin"/>
        </w:r>
        <w:r>
          <w:instrText xml:space="preserve"> PAGEREF _Toc74905004 \h </w:instrText>
        </w:r>
      </w:ins>
      <w:ins w:id="230" w:author="MCC" w:date="2021-06-18T10:36:00Z"/>
      <w:r>
        <w:fldChar w:fldCharType="separate"/>
      </w:r>
      <w:ins w:id="231" w:author="MCC" w:date="2021-06-18T10:36:00Z">
        <w:r>
          <w:t>45</w:t>
        </w:r>
      </w:ins>
      <w:ins w:id="232" w:author="MCC" w:date="2021-06-18T10:35:00Z">
        <w:r>
          <w:fldChar w:fldCharType="end"/>
        </w:r>
      </w:ins>
    </w:p>
    <w:p w14:paraId="47045C1F" w14:textId="327EEC97" w:rsidR="00CA47F3" w:rsidRDefault="00CA47F3">
      <w:pPr>
        <w:pStyle w:val="TOC4"/>
        <w:rPr>
          <w:ins w:id="233" w:author="MCC" w:date="2021-06-18T10:35:00Z"/>
          <w:rFonts w:asciiTheme="minorHAnsi" w:eastAsiaTheme="minorEastAsia" w:hAnsiTheme="minorHAnsi" w:cstheme="minorBidi"/>
          <w:sz w:val="22"/>
          <w:szCs w:val="22"/>
        </w:rPr>
      </w:pPr>
      <w:ins w:id="234" w:author="MCC" w:date="2021-06-18T10:35:00Z">
        <w:r>
          <w:t>4.8.2.1</w:t>
        </w:r>
        <w:r>
          <w:rPr>
            <w:rFonts w:asciiTheme="minorHAnsi" w:eastAsiaTheme="minorEastAsia" w:hAnsiTheme="minorHAnsi" w:cstheme="minorBidi"/>
            <w:sz w:val="22"/>
            <w:szCs w:val="22"/>
          </w:rPr>
          <w:tab/>
        </w:r>
        <w:r>
          <w:t>TC2 generation</w:t>
        </w:r>
        <w:r>
          <w:tab/>
        </w:r>
        <w:r>
          <w:fldChar w:fldCharType="begin"/>
        </w:r>
        <w:r>
          <w:instrText xml:space="preserve"> PAGEREF _Toc74905005 \h </w:instrText>
        </w:r>
      </w:ins>
      <w:ins w:id="235" w:author="MCC" w:date="2021-06-18T10:36:00Z"/>
      <w:r>
        <w:fldChar w:fldCharType="separate"/>
      </w:r>
      <w:ins w:id="236" w:author="MCC" w:date="2021-06-18T10:36:00Z">
        <w:r>
          <w:t>45</w:t>
        </w:r>
      </w:ins>
      <w:ins w:id="237" w:author="MCC" w:date="2021-06-18T10:35:00Z">
        <w:r>
          <w:fldChar w:fldCharType="end"/>
        </w:r>
      </w:ins>
    </w:p>
    <w:p w14:paraId="0D4EFC30" w14:textId="631C4F1E" w:rsidR="00CA47F3" w:rsidRDefault="00CA47F3">
      <w:pPr>
        <w:pStyle w:val="TOC4"/>
        <w:rPr>
          <w:ins w:id="238" w:author="MCC" w:date="2021-06-18T10:35:00Z"/>
          <w:rFonts w:asciiTheme="minorHAnsi" w:eastAsiaTheme="minorEastAsia" w:hAnsiTheme="minorHAnsi" w:cstheme="minorBidi"/>
          <w:sz w:val="22"/>
          <w:szCs w:val="22"/>
        </w:rPr>
      </w:pPr>
      <w:ins w:id="239" w:author="MCC" w:date="2021-06-18T10:35:00Z">
        <w:r>
          <w:t>4.8.2.2</w:t>
        </w:r>
        <w:r>
          <w:rPr>
            <w:rFonts w:asciiTheme="minorHAnsi" w:eastAsiaTheme="minorEastAsia" w:hAnsiTheme="minorHAnsi" w:cstheme="minorBidi"/>
            <w:sz w:val="22"/>
            <w:szCs w:val="22"/>
          </w:rPr>
          <w:tab/>
        </w:r>
        <w:r>
          <w:t>TC2 power allocation</w:t>
        </w:r>
        <w:r>
          <w:tab/>
        </w:r>
        <w:r>
          <w:fldChar w:fldCharType="begin"/>
        </w:r>
        <w:r>
          <w:instrText xml:space="preserve"> PAGEREF _Toc74905006 \h </w:instrText>
        </w:r>
      </w:ins>
      <w:ins w:id="240" w:author="MCC" w:date="2021-06-18T10:36:00Z"/>
      <w:r>
        <w:fldChar w:fldCharType="separate"/>
      </w:r>
      <w:ins w:id="241" w:author="MCC" w:date="2021-06-18T10:36:00Z">
        <w:r>
          <w:t>45</w:t>
        </w:r>
      </w:ins>
      <w:ins w:id="242" w:author="MCC" w:date="2021-06-18T10:35:00Z">
        <w:r>
          <w:fldChar w:fldCharType="end"/>
        </w:r>
      </w:ins>
    </w:p>
    <w:p w14:paraId="2A2D78A2" w14:textId="3FD450BA" w:rsidR="00CA47F3" w:rsidRDefault="00CA47F3">
      <w:pPr>
        <w:pStyle w:val="TOC3"/>
        <w:rPr>
          <w:ins w:id="243" w:author="MCC" w:date="2021-06-18T10:35:00Z"/>
          <w:rFonts w:asciiTheme="minorHAnsi" w:eastAsiaTheme="minorEastAsia" w:hAnsiTheme="minorHAnsi" w:cstheme="minorBidi"/>
          <w:sz w:val="22"/>
          <w:szCs w:val="22"/>
        </w:rPr>
      </w:pPr>
      <w:ins w:id="244" w:author="MCC" w:date="2021-06-18T10:35:00Z">
        <w:r>
          <w:t>4.8.2a</w:t>
        </w:r>
        <w:r>
          <w:rPr>
            <w:rFonts w:asciiTheme="minorHAnsi" w:eastAsiaTheme="minorEastAsia" w:hAnsiTheme="minorHAnsi" w:cstheme="minorBidi"/>
            <w:sz w:val="22"/>
            <w:szCs w:val="22"/>
          </w:rPr>
          <w:tab/>
        </w:r>
        <w:r>
          <w:t>NTC2: E-UTRA multicarrier non-contiguous operation</w:t>
        </w:r>
        <w:r>
          <w:tab/>
        </w:r>
        <w:r>
          <w:fldChar w:fldCharType="begin"/>
        </w:r>
        <w:r>
          <w:instrText xml:space="preserve"> PAGEREF _Toc74905007 \h </w:instrText>
        </w:r>
      </w:ins>
      <w:ins w:id="245" w:author="MCC" w:date="2021-06-18T10:36:00Z"/>
      <w:r>
        <w:fldChar w:fldCharType="separate"/>
      </w:r>
      <w:ins w:id="246" w:author="MCC" w:date="2021-06-18T10:36:00Z">
        <w:r>
          <w:t>45</w:t>
        </w:r>
      </w:ins>
      <w:ins w:id="247" w:author="MCC" w:date="2021-06-18T10:35:00Z">
        <w:r>
          <w:fldChar w:fldCharType="end"/>
        </w:r>
      </w:ins>
    </w:p>
    <w:p w14:paraId="2D79A55C" w14:textId="4D206189" w:rsidR="00CA47F3" w:rsidRDefault="00CA47F3">
      <w:pPr>
        <w:pStyle w:val="TOC4"/>
        <w:rPr>
          <w:ins w:id="248" w:author="MCC" w:date="2021-06-18T10:35:00Z"/>
          <w:rFonts w:asciiTheme="minorHAnsi" w:eastAsiaTheme="minorEastAsia" w:hAnsiTheme="minorHAnsi" w:cstheme="minorBidi"/>
          <w:sz w:val="22"/>
          <w:szCs w:val="22"/>
        </w:rPr>
      </w:pPr>
      <w:ins w:id="249" w:author="MCC" w:date="2021-06-18T10:35:00Z">
        <w:r>
          <w:t>4.8.2a.1</w:t>
        </w:r>
        <w:r>
          <w:rPr>
            <w:rFonts w:asciiTheme="minorHAnsi" w:eastAsiaTheme="minorEastAsia" w:hAnsiTheme="minorHAnsi" w:cstheme="minorBidi"/>
            <w:sz w:val="22"/>
            <w:szCs w:val="22"/>
          </w:rPr>
          <w:tab/>
        </w:r>
        <w:r>
          <w:t>NTC2 generation</w:t>
        </w:r>
        <w:r>
          <w:tab/>
        </w:r>
        <w:r>
          <w:fldChar w:fldCharType="begin"/>
        </w:r>
        <w:r>
          <w:instrText xml:space="preserve"> PAGEREF _Toc74905008 \h </w:instrText>
        </w:r>
      </w:ins>
      <w:ins w:id="250" w:author="MCC" w:date="2021-06-18T10:36:00Z"/>
      <w:r>
        <w:fldChar w:fldCharType="separate"/>
      </w:r>
      <w:ins w:id="251" w:author="MCC" w:date="2021-06-18T10:36:00Z">
        <w:r>
          <w:t>45</w:t>
        </w:r>
      </w:ins>
      <w:ins w:id="252" w:author="MCC" w:date="2021-06-18T10:35:00Z">
        <w:r>
          <w:fldChar w:fldCharType="end"/>
        </w:r>
      </w:ins>
    </w:p>
    <w:p w14:paraId="2EC99157" w14:textId="54860179" w:rsidR="00CA47F3" w:rsidRDefault="00CA47F3">
      <w:pPr>
        <w:pStyle w:val="TOC4"/>
        <w:rPr>
          <w:ins w:id="253" w:author="MCC" w:date="2021-06-18T10:35:00Z"/>
          <w:rFonts w:asciiTheme="minorHAnsi" w:eastAsiaTheme="minorEastAsia" w:hAnsiTheme="minorHAnsi" w:cstheme="minorBidi"/>
          <w:sz w:val="22"/>
          <w:szCs w:val="22"/>
        </w:rPr>
      </w:pPr>
      <w:ins w:id="254" w:author="MCC" w:date="2021-06-18T10:35:00Z">
        <w:r>
          <w:t>4.8.2a.2</w:t>
        </w:r>
        <w:r>
          <w:rPr>
            <w:rFonts w:asciiTheme="minorHAnsi" w:eastAsiaTheme="minorEastAsia" w:hAnsiTheme="minorHAnsi" w:cstheme="minorBidi"/>
            <w:sz w:val="22"/>
            <w:szCs w:val="22"/>
          </w:rPr>
          <w:tab/>
        </w:r>
        <w:r>
          <w:t>NTC2 power allocation</w:t>
        </w:r>
        <w:r>
          <w:tab/>
        </w:r>
        <w:r>
          <w:fldChar w:fldCharType="begin"/>
        </w:r>
        <w:r>
          <w:instrText xml:space="preserve"> PAGEREF _Toc74905009 \h </w:instrText>
        </w:r>
      </w:ins>
      <w:ins w:id="255" w:author="MCC" w:date="2021-06-18T10:36:00Z"/>
      <w:r>
        <w:fldChar w:fldCharType="separate"/>
      </w:r>
      <w:ins w:id="256" w:author="MCC" w:date="2021-06-18T10:36:00Z">
        <w:r>
          <w:t>46</w:t>
        </w:r>
      </w:ins>
      <w:ins w:id="257" w:author="MCC" w:date="2021-06-18T10:35:00Z">
        <w:r>
          <w:fldChar w:fldCharType="end"/>
        </w:r>
      </w:ins>
    </w:p>
    <w:p w14:paraId="05D9850F" w14:textId="08568C12" w:rsidR="00CA47F3" w:rsidRDefault="00CA47F3">
      <w:pPr>
        <w:pStyle w:val="TOC3"/>
        <w:rPr>
          <w:ins w:id="258" w:author="MCC" w:date="2021-06-18T10:35:00Z"/>
          <w:rFonts w:asciiTheme="minorHAnsi" w:eastAsiaTheme="minorEastAsia" w:hAnsiTheme="minorHAnsi" w:cstheme="minorBidi"/>
          <w:sz w:val="22"/>
          <w:szCs w:val="22"/>
        </w:rPr>
      </w:pPr>
      <w:ins w:id="259" w:author="MCC" w:date="2021-06-18T10:35:00Z">
        <w:r>
          <w:t>4.8.3</w:t>
        </w:r>
        <w:r>
          <w:rPr>
            <w:rFonts w:asciiTheme="minorHAnsi" w:eastAsiaTheme="minorEastAsia" w:hAnsiTheme="minorHAnsi" w:cstheme="minorBidi"/>
            <w:sz w:val="22"/>
            <w:szCs w:val="22"/>
          </w:rPr>
          <w:tab/>
        </w:r>
        <w:r>
          <w:t>TC3: UTRA and E-UTRA multi RAT operation</w:t>
        </w:r>
        <w:r>
          <w:tab/>
        </w:r>
        <w:r>
          <w:fldChar w:fldCharType="begin"/>
        </w:r>
        <w:r>
          <w:instrText xml:space="preserve"> PAGEREF _Toc74905010 \h </w:instrText>
        </w:r>
      </w:ins>
      <w:ins w:id="260" w:author="MCC" w:date="2021-06-18T10:36:00Z"/>
      <w:r>
        <w:fldChar w:fldCharType="separate"/>
      </w:r>
      <w:ins w:id="261" w:author="MCC" w:date="2021-06-18T10:36:00Z">
        <w:r>
          <w:t>46</w:t>
        </w:r>
      </w:ins>
      <w:ins w:id="262" w:author="MCC" w:date="2021-06-18T10:35:00Z">
        <w:r>
          <w:fldChar w:fldCharType="end"/>
        </w:r>
      </w:ins>
    </w:p>
    <w:p w14:paraId="04D24ABF" w14:textId="103CC80D" w:rsidR="00CA47F3" w:rsidRDefault="00CA47F3">
      <w:pPr>
        <w:pStyle w:val="TOC4"/>
        <w:rPr>
          <w:ins w:id="263" w:author="MCC" w:date="2021-06-18T10:35:00Z"/>
          <w:rFonts w:asciiTheme="minorHAnsi" w:eastAsiaTheme="minorEastAsia" w:hAnsiTheme="minorHAnsi" w:cstheme="minorBidi"/>
          <w:sz w:val="22"/>
          <w:szCs w:val="22"/>
        </w:rPr>
      </w:pPr>
      <w:ins w:id="264" w:author="MCC" w:date="2021-06-18T10:35:00Z">
        <w:r>
          <w:t>4.8.3.1</w:t>
        </w:r>
        <w:r>
          <w:rPr>
            <w:rFonts w:asciiTheme="minorHAnsi" w:eastAsiaTheme="minorEastAsia" w:hAnsiTheme="minorHAnsi" w:cstheme="minorBidi"/>
            <w:sz w:val="22"/>
            <w:szCs w:val="22"/>
          </w:rPr>
          <w:tab/>
        </w:r>
        <w:r>
          <w:t>TC3a generation</w:t>
        </w:r>
        <w:r>
          <w:tab/>
        </w:r>
        <w:r>
          <w:fldChar w:fldCharType="begin"/>
        </w:r>
        <w:r>
          <w:instrText xml:space="preserve"> PAGEREF _Toc74905011 \h </w:instrText>
        </w:r>
      </w:ins>
      <w:ins w:id="265" w:author="MCC" w:date="2021-06-18T10:36:00Z"/>
      <w:r>
        <w:fldChar w:fldCharType="separate"/>
      </w:r>
      <w:ins w:id="266" w:author="MCC" w:date="2021-06-18T10:36:00Z">
        <w:r>
          <w:t>46</w:t>
        </w:r>
      </w:ins>
      <w:ins w:id="267" w:author="MCC" w:date="2021-06-18T10:35:00Z">
        <w:r>
          <w:fldChar w:fldCharType="end"/>
        </w:r>
      </w:ins>
    </w:p>
    <w:p w14:paraId="128A4101" w14:textId="09A4B707" w:rsidR="00CA47F3" w:rsidRDefault="00CA47F3">
      <w:pPr>
        <w:pStyle w:val="TOC4"/>
        <w:rPr>
          <w:ins w:id="268" w:author="MCC" w:date="2021-06-18T10:35:00Z"/>
          <w:rFonts w:asciiTheme="minorHAnsi" w:eastAsiaTheme="minorEastAsia" w:hAnsiTheme="minorHAnsi" w:cstheme="minorBidi"/>
          <w:sz w:val="22"/>
          <w:szCs w:val="22"/>
        </w:rPr>
      </w:pPr>
      <w:ins w:id="269" w:author="MCC" w:date="2021-06-18T10:35:00Z">
        <w:r>
          <w:t>4.8.3.2</w:t>
        </w:r>
        <w:r>
          <w:rPr>
            <w:rFonts w:asciiTheme="minorHAnsi" w:eastAsiaTheme="minorEastAsia" w:hAnsiTheme="minorHAnsi" w:cstheme="minorBidi"/>
            <w:sz w:val="22"/>
            <w:szCs w:val="22"/>
          </w:rPr>
          <w:tab/>
        </w:r>
        <w:r>
          <w:t>TC3b generation</w:t>
        </w:r>
        <w:r>
          <w:tab/>
        </w:r>
        <w:r>
          <w:fldChar w:fldCharType="begin"/>
        </w:r>
        <w:r>
          <w:instrText xml:space="preserve"> PAGEREF _Toc74905012 \h </w:instrText>
        </w:r>
      </w:ins>
      <w:ins w:id="270" w:author="MCC" w:date="2021-06-18T10:36:00Z"/>
      <w:r>
        <w:fldChar w:fldCharType="separate"/>
      </w:r>
      <w:ins w:id="271" w:author="MCC" w:date="2021-06-18T10:36:00Z">
        <w:r>
          <w:t>46</w:t>
        </w:r>
      </w:ins>
      <w:ins w:id="272" w:author="MCC" w:date="2021-06-18T10:35:00Z">
        <w:r>
          <w:fldChar w:fldCharType="end"/>
        </w:r>
      </w:ins>
    </w:p>
    <w:p w14:paraId="5CEC7F01" w14:textId="141BD14E" w:rsidR="00CA47F3" w:rsidRDefault="00CA47F3">
      <w:pPr>
        <w:pStyle w:val="TOC4"/>
        <w:rPr>
          <w:ins w:id="273" w:author="MCC" w:date="2021-06-18T10:35:00Z"/>
          <w:rFonts w:asciiTheme="minorHAnsi" w:eastAsiaTheme="minorEastAsia" w:hAnsiTheme="minorHAnsi" w:cstheme="minorBidi"/>
          <w:sz w:val="22"/>
          <w:szCs w:val="22"/>
        </w:rPr>
      </w:pPr>
      <w:ins w:id="274" w:author="MCC" w:date="2021-06-18T10:35:00Z">
        <w:r>
          <w:t>4.8.3.3</w:t>
        </w:r>
        <w:r>
          <w:rPr>
            <w:rFonts w:asciiTheme="minorHAnsi" w:eastAsiaTheme="minorEastAsia" w:hAnsiTheme="minorHAnsi" w:cstheme="minorBidi"/>
            <w:sz w:val="22"/>
            <w:szCs w:val="22"/>
          </w:rPr>
          <w:tab/>
        </w:r>
        <w:r>
          <w:t>TC3 power allocation</w:t>
        </w:r>
        <w:r>
          <w:tab/>
        </w:r>
        <w:r>
          <w:fldChar w:fldCharType="begin"/>
        </w:r>
        <w:r>
          <w:instrText xml:space="preserve"> PAGEREF _Toc74905013 \h </w:instrText>
        </w:r>
      </w:ins>
      <w:ins w:id="275" w:author="MCC" w:date="2021-06-18T10:36:00Z"/>
      <w:r>
        <w:fldChar w:fldCharType="separate"/>
      </w:r>
      <w:ins w:id="276" w:author="MCC" w:date="2021-06-18T10:36:00Z">
        <w:r>
          <w:t>47</w:t>
        </w:r>
      </w:ins>
      <w:ins w:id="277" w:author="MCC" w:date="2021-06-18T10:35:00Z">
        <w:r>
          <w:fldChar w:fldCharType="end"/>
        </w:r>
      </w:ins>
    </w:p>
    <w:p w14:paraId="77D139AD" w14:textId="300EA1A4" w:rsidR="00CA47F3" w:rsidRDefault="00CA47F3">
      <w:pPr>
        <w:pStyle w:val="TOC3"/>
        <w:rPr>
          <w:ins w:id="278" w:author="MCC" w:date="2021-06-18T10:35:00Z"/>
          <w:rFonts w:asciiTheme="minorHAnsi" w:eastAsiaTheme="minorEastAsia" w:hAnsiTheme="minorHAnsi" w:cstheme="minorBidi"/>
          <w:sz w:val="22"/>
          <w:szCs w:val="22"/>
        </w:rPr>
      </w:pPr>
      <w:ins w:id="279" w:author="MCC" w:date="2021-06-18T10:35:00Z">
        <w:r>
          <w:t>4.8.3a</w:t>
        </w:r>
        <w:r>
          <w:rPr>
            <w:rFonts w:asciiTheme="minorHAnsi" w:eastAsiaTheme="minorEastAsia" w:hAnsiTheme="minorHAnsi" w:cstheme="minorBidi"/>
            <w:sz w:val="22"/>
            <w:szCs w:val="22"/>
          </w:rPr>
          <w:tab/>
        </w:r>
        <w:r>
          <w:t>NTC3: UTRA and E-UTRA multi RAT non-contiguous operation</w:t>
        </w:r>
        <w:r>
          <w:tab/>
        </w:r>
        <w:r>
          <w:fldChar w:fldCharType="begin"/>
        </w:r>
        <w:r>
          <w:instrText xml:space="preserve"> PAGEREF _Toc74905014 \h </w:instrText>
        </w:r>
      </w:ins>
      <w:ins w:id="280" w:author="MCC" w:date="2021-06-18T10:36:00Z"/>
      <w:r>
        <w:fldChar w:fldCharType="separate"/>
      </w:r>
      <w:ins w:id="281" w:author="MCC" w:date="2021-06-18T10:36:00Z">
        <w:r>
          <w:t>47</w:t>
        </w:r>
      </w:ins>
      <w:ins w:id="282" w:author="MCC" w:date="2021-06-18T10:35:00Z">
        <w:r>
          <w:fldChar w:fldCharType="end"/>
        </w:r>
      </w:ins>
    </w:p>
    <w:p w14:paraId="309EACC4" w14:textId="1323D41A" w:rsidR="00CA47F3" w:rsidRDefault="00CA47F3">
      <w:pPr>
        <w:pStyle w:val="TOC4"/>
        <w:rPr>
          <w:ins w:id="283" w:author="MCC" w:date="2021-06-18T10:35:00Z"/>
          <w:rFonts w:asciiTheme="minorHAnsi" w:eastAsiaTheme="minorEastAsia" w:hAnsiTheme="minorHAnsi" w:cstheme="minorBidi"/>
          <w:sz w:val="22"/>
          <w:szCs w:val="22"/>
        </w:rPr>
      </w:pPr>
      <w:ins w:id="284" w:author="MCC" w:date="2021-06-18T10:35:00Z">
        <w:r>
          <w:t>4.8.3a.1</w:t>
        </w:r>
        <w:r>
          <w:rPr>
            <w:rFonts w:asciiTheme="minorHAnsi" w:eastAsiaTheme="minorEastAsia" w:hAnsiTheme="minorHAnsi" w:cstheme="minorBidi"/>
            <w:sz w:val="22"/>
            <w:szCs w:val="22"/>
          </w:rPr>
          <w:tab/>
        </w:r>
        <w:r>
          <w:t>NTC3a generation</w:t>
        </w:r>
        <w:r>
          <w:tab/>
        </w:r>
        <w:r>
          <w:fldChar w:fldCharType="begin"/>
        </w:r>
        <w:r>
          <w:instrText xml:space="preserve"> PAGEREF _Toc74905015 \h </w:instrText>
        </w:r>
      </w:ins>
      <w:ins w:id="285" w:author="MCC" w:date="2021-06-18T10:36:00Z"/>
      <w:r>
        <w:fldChar w:fldCharType="separate"/>
      </w:r>
      <w:ins w:id="286" w:author="MCC" w:date="2021-06-18T10:36:00Z">
        <w:r>
          <w:t>47</w:t>
        </w:r>
      </w:ins>
      <w:ins w:id="287" w:author="MCC" w:date="2021-06-18T10:35:00Z">
        <w:r>
          <w:fldChar w:fldCharType="end"/>
        </w:r>
      </w:ins>
    </w:p>
    <w:p w14:paraId="5256AC0D" w14:textId="7A669439" w:rsidR="00CA47F3" w:rsidRDefault="00CA47F3">
      <w:pPr>
        <w:pStyle w:val="TOC4"/>
        <w:rPr>
          <w:ins w:id="288" w:author="MCC" w:date="2021-06-18T10:35:00Z"/>
          <w:rFonts w:asciiTheme="minorHAnsi" w:eastAsiaTheme="minorEastAsia" w:hAnsiTheme="minorHAnsi" w:cstheme="minorBidi"/>
          <w:sz w:val="22"/>
          <w:szCs w:val="22"/>
        </w:rPr>
      </w:pPr>
      <w:ins w:id="289" w:author="MCC" w:date="2021-06-18T10:35:00Z">
        <w:r>
          <w:lastRenderedPageBreak/>
          <w:t>4.8.3a.2</w:t>
        </w:r>
        <w:r>
          <w:rPr>
            <w:rFonts w:asciiTheme="minorHAnsi" w:eastAsiaTheme="minorEastAsia" w:hAnsiTheme="minorHAnsi" w:cstheme="minorBidi"/>
            <w:sz w:val="22"/>
            <w:szCs w:val="22"/>
          </w:rPr>
          <w:tab/>
        </w:r>
        <w:r>
          <w:t>NTC3 power allocation</w:t>
        </w:r>
        <w:r>
          <w:tab/>
        </w:r>
        <w:r>
          <w:fldChar w:fldCharType="begin"/>
        </w:r>
        <w:r>
          <w:instrText xml:space="preserve"> PAGEREF _Toc74905016 \h </w:instrText>
        </w:r>
      </w:ins>
      <w:ins w:id="290" w:author="MCC" w:date="2021-06-18T10:36:00Z"/>
      <w:r>
        <w:fldChar w:fldCharType="separate"/>
      </w:r>
      <w:ins w:id="291" w:author="MCC" w:date="2021-06-18T10:36:00Z">
        <w:r>
          <w:t>47</w:t>
        </w:r>
      </w:ins>
      <w:ins w:id="292" w:author="MCC" w:date="2021-06-18T10:35:00Z">
        <w:r>
          <w:fldChar w:fldCharType="end"/>
        </w:r>
      </w:ins>
    </w:p>
    <w:p w14:paraId="6213482F" w14:textId="06ACA7E0" w:rsidR="00CA47F3" w:rsidRDefault="00CA47F3">
      <w:pPr>
        <w:pStyle w:val="TOC3"/>
        <w:rPr>
          <w:ins w:id="293" w:author="MCC" w:date="2021-06-18T10:35:00Z"/>
          <w:rFonts w:asciiTheme="minorHAnsi" w:eastAsiaTheme="minorEastAsia" w:hAnsiTheme="minorHAnsi" w:cstheme="minorBidi"/>
          <w:sz w:val="22"/>
          <w:szCs w:val="22"/>
        </w:rPr>
      </w:pPr>
      <w:ins w:id="294" w:author="MCC" w:date="2021-06-18T10:35:00Z">
        <w:r>
          <w:t>4.8.4</w:t>
        </w:r>
        <w:r>
          <w:rPr>
            <w:rFonts w:asciiTheme="minorHAnsi" w:eastAsiaTheme="minorEastAsia" w:hAnsiTheme="minorHAnsi" w:cstheme="minorBidi"/>
            <w:sz w:val="22"/>
            <w:szCs w:val="22"/>
          </w:rPr>
          <w:tab/>
        </w:r>
        <w:r>
          <w:t>TC4: BC2 transmitter operation</w:t>
        </w:r>
        <w:r>
          <w:tab/>
        </w:r>
        <w:r>
          <w:fldChar w:fldCharType="begin"/>
        </w:r>
        <w:r>
          <w:instrText xml:space="preserve"> PAGEREF _Toc74905017 \h </w:instrText>
        </w:r>
      </w:ins>
      <w:ins w:id="295" w:author="MCC" w:date="2021-06-18T10:36:00Z"/>
      <w:r>
        <w:fldChar w:fldCharType="separate"/>
      </w:r>
      <w:ins w:id="296" w:author="MCC" w:date="2021-06-18T10:36:00Z">
        <w:r>
          <w:t>48</w:t>
        </w:r>
      </w:ins>
      <w:ins w:id="297" w:author="MCC" w:date="2021-06-18T10:35:00Z">
        <w:r>
          <w:fldChar w:fldCharType="end"/>
        </w:r>
      </w:ins>
    </w:p>
    <w:p w14:paraId="18C52EA2" w14:textId="4B0601F0" w:rsidR="00CA47F3" w:rsidRDefault="00CA47F3">
      <w:pPr>
        <w:pStyle w:val="TOC4"/>
        <w:rPr>
          <w:ins w:id="298" w:author="MCC" w:date="2021-06-18T10:35:00Z"/>
          <w:rFonts w:asciiTheme="minorHAnsi" w:eastAsiaTheme="minorEastAsia" w:hAnsiTheme="minorHAnsi" w:cstheme="minorBidi"/>
          <w:sz w:val="22"/>
          <w:szCs w:val="22"/>
        </w:rPr>
      </w:pPr>
      <w:ins w:id="299" w:author="MCC" w:date="2021-06-18T10:35:00Z">
        <w:r>
          <w:t>4.8.4.1</w:t>
        </w:r>
        <w:r>
          <w:rPr>
            <w:rFonts w:asciiTheme="minorHAnsi" w:eastAsiaTheme="minorEastAsia" w:hAnsiTheme="minorHAnsi" w:cstheme="minorBidi"/>
            <w:sz w:val="22"/>
            <w:szCs w:val="22"/>
          </w:rPr>
          <w:tab/>
        </w:r>
        <w:r>
          <w:t>TC4a generation</w:t>
        </w:r>
        <w:r>
          <w:tab/>
        </w:r>
        <w:r>
          <w:fldChar w:fldCharType="begin"/>
        </w:r>
        <w:r>
          <w:instrText xml:space="preserve"> PAGEREF _Toc74905018 \h </w:instrText>
        </w:r>
      </w:ins>
      <w:ins w:id="300" w:author="MCC" w:date="2021-06-18T10:36:00Z"/>
      <w:r>
        <w:fldChar w:fldCharType="separate"/>
      </w:r>
      <w:ins w:id="301" w:author="MCC" w:date="2021-06-18T10:36:00Z">
        <w:r>
          <w:t>48</w:t>
        </w:r>
      </w:ins>
      <w:ins w:id="302" w:author="MCC" w:date="2021-06-18T10:35:00Z">
        <w:r>
          <w:fldChar w:fldCharType="end"/>
        </w:r>
      </w:ins>
    </w:p>
    <w:p w14:paraId="5F9AC47B" w14:textId="7A5742DD" w:rsidR="00CA47F3" w:rsidRDefault="00CA47F3">
      <w:pPr>
        <w:pStyle w:val="TOC4"/>
        <w:rPr>
          <w:ins w:id="303" w:author="MCC" w:date="2021-06-18T10:35:00Z"/>
          <w:rFonts w:asciiTheme="minorHAnsi" w:eastAsiaTheme="minorEastAsia" w:hAnsiTheme="minorHAnsi" w:cstheme="minorBidi"/>
          <w:sz w:val="22"/>
          <w:szCs w:val="22"/>
        </w:rPr>
      </w:pPr>
      <w:ins w:id="304" w:author="MCC" w:date="2021-06-18T10:35:00Z">
        <w:r>
          <w:t>4.8.4.2</w:t>
        </w:r>
        <w:r>
          <w:rPr>
            <w:rFonts w:asciiTheme="minorHAnsi" w:eastAsiaTheme="minorEastAsia" w:hAnsiTheme="minorHAnsi" w:cstheme="minorBidi"/>
            <w:sz w:val="22"/>
            <w:szCs w:val="22"/>
          </w:rPr>
          <w:tab/>
        </w:r>
        <w:r>
          <w:t>TC4b generation</w:t>
        </w:r>
        <w:r>
          <w:tab/>
        </w:r>
        <w:r>
          <w:fldChar w:fldCharType="begin"/>
        </w:r>
        <w:r>
          <w:instrText xml:space="preserve"> PAGEREF _Toc74905019 \h </w:instrText>
        </w:r>
      </w:ins>
      <w:ins w:id="305" w:author="MCC" w:date="2021-06-18T10:36:00Z"/>
      <w:r>
        <w:fldChar w:fldCharType="separate"/>
      </w:r>
      <w:ins w:id="306" w:author="MCC" w:date="2021-06-18T10:36:00Z">
        <w:r>
          <w:t>48</w:t>
        </w:r>
      </w:ins>
      <w:ins w:id="307" w:author="MCC" w:date="2021-06-18T10:35:00Z">
        <w:r>
          <w:fldChar w:fldCharType="end"/>
        </w:r>
      </w:ins>
    </w:p>
    <w:p w14:paraId="4F709566" w14:textId="5DAC8041" w:rsidR="00CA47F3" w:rsidRDefault="00CA47F3">
      <w:pPr>
        <w:pStyle w:val="TOC4"/>
        <w:rPr>
          <w:ins w:id="308" w:author="MCC" w:date="2021-06-18T10:35:00Z"/>
          <w:rFonts w:asciiTheme="minorHAnsi" w:eastAsiaTheme="minorEastAsia" w:hAnsiTheme="minorHAnsi" w:cstheme="minorBidi"/>
          <w:sz w:val="22"/>
          <w:szCs w:val="22"/>
        </w:rPr>
      </w:pPr>
      <w:ins w:id="309" w:author="MCC" w:date="2021-06-18T10:35:00Z">
        <w:r>
          <w:t>4.8.4.3</w:t>
        </w:r>
        <w:r>
          <w:rPr>
            <w:rFonts w:asciiTheme="minorHAnsi" w:eastAsiaTheme="minorEastAsia" w:hAnsiTheme="minorHAnsi" w:cstheme="minorBidi"/>
            <w:sz w:val="22"/>
            <w:szCs w:val="22"/>
          </w:rPr>
          <w:tab/>
        </w:r>
        <w:r>
          <w:t>TC4c generation</w:t>
        </w:r>
        <w:r>
          <w:tab/>
        </w:r>
        <w:r>
          <w:fldChar w:fldCharType="begin"/>
        </w:r>
        <w:r>
          <w:instrText xml:space="preserve"> PAGEREF _Toc74905020 \h </w:instrText>
        </w:r>
      </w:ins>
      <w:ins w:id="310" w:author="MCC" w:date="2021-06-18T10:36:00Z"/>
      <w:r>
        <w:fldChar w:fldCharType="separate"/>
      </w:r>
      <w:ins w:id="311" w:author="MCC" w:date="2021-06-18T10:36:00Z">
        <w:r>
          <w:t>48</w:t>
        </w:r>
      </w:ins>
      <w:ins w:id="312" w:author="MCC" w:date="2021-06-18T10:35:00Z">
        <w:r>
          <w:fldChar w:fldCharType="end"/>
        </w:r>
      </w:ins>
    </w:p>
    <w:p w14:paraId="2D20476B" w14:textId="6D2AD5F1" w:rsidR="00CA47F3" w:rsidRDefault="00CA47F3">
      <w:pPr>
        <w:pStyle w:val="TOC4"/>
        <w:rPr>
          <w:ins w:id="313" w:author="MCC" w:date="2021-06-18T10:35:00Z"/>
          <w:rFonts w:asciiTheme="minorHAnsi" w:eastAsiaTheme="minorEastAsia" w:hAnsiTheme="minorHAnsi" w:cstheme="minorBidi"/>
          <w:sz w:val="22"/>
          <w:szCs w:val="22"/>
        </w:rPr>
      </w:pPr>
      <w:ins w:id="314" w:author="MCC" w:date="2021-06-18T10:35:00Z">
        <w:r>
          <w:t>4.8.4.4</w:t>
        </w:r>
        <w:r>
          <w:rPr>
            <w:rFonts w:asciiTheme="minorHAnsi" w:eastAsiaTheme="minorEastAsia" w:hAnsiTheme="minorHAnsi" w:cstheme="minorBidi"/>
            <w:sz w:val="22"/>
            <w:szCs w:val="22"/>
          </w:rPr>
          <w:tab/>
        </w:r>
        <w:r>
          <w:t>TC4d generation</w:t>
        </w:r>
        <w:r>
          <w:tab/>
        </w:r>
        <w:r>
          <w:fldChar w:fldCharType="begin"/>
        </w:r>
        <w:r>
          <w:instrText xml:space="preserve"> PAGEREF _Toc74905021 \h </w:instrText>
        </w:r>
      </w:ins>
      <w:ins w:id="315" w:author="MCC" w:date="2021-06-18T10:36:00Z"/>
      <w:r>
        <w:fldChar w:fldCharType="separate"/>
      </w:r>
      <w:ins w:id="316" w:author="MCC" w:date="2021-06-18T10:36:00Z">
        <w:r>
          <w:t>49</w:t>
        </w:r>
      </w:ins>
      <w:ins w:id="317" w:author="MCC" w:date="2021-06-18T10:35:00Z">
        <w:r>
          <w:fldChar w:fldCharType="end"/>
        </w:r>
      </w:ins>
    </w:p>
    <w:p w14:paraId="4A6093C9" w14:textId="1A52E55F" w:rsidR="00CA47F3" w:rsidRDefault="00CA47F3">
      <w:pPr>
        <w:pStyle w:val="TOC4"/>
        <w:rPr>
          <w:ins w:id="318" w:author="MCC" w:date="2021-06-18T10:35:00Z"/>
          <w:rFonts w:asciiTheme="minorHAnsi" w:eastAsiaTheme="minorEastAsia" w:hAnsiTheme="minorHAnsi" w:cstheme="minorBidi"/>
          <w:sz w:val="22"/>
          <w:szCs w:val="22"/>
        </w:rPr>
      </w:pPr>
      <w:ins w:id="319" w:author="MCC" w:date="2021-06-18T10:35:00Z">
        <w:r>
          <w:t>4.8.4.5</w:t>
        </w:r>
        <w:r>
          <w:rPr>
            <w:rFonts w:asciiTheme="minorHAnsi" w:eastAsiaTheme="minorEastAsia" w:hAnsiTheme="minorHAnsi" w:cstheme="minorBidi"/>
            <w:sz w:val="22"/>
            <w:szCs w:val="22"/>
          </w:rPr>
          <w:tab/>
        </w:r>
        <w:r>
          <w:t>TC4e generation</w:t>
        </w:r>
        <w:r>
          <w:tab/>
        </w:r>
        <w:r>
          <w:fldChar w:fldCharType="begin"/>
        </w:r>
        <w:r>
          <w:instrText xml:space="preserve"> PAGEREF _Toc74905022 \h </w:instrText>
        </w:r>
      </w:ins>
      <w:ins w:id="320" w:author="MCC" w:date="2021-06-18T10:36:00Z"/>
      <w:r>
        <w:fldChar w:fldCharType="separate"/>
      </w:r>
      <w:ins w:id="321" w:author="MCC" w:date="2021-06-18T10:36:00Z">
        <w:r>
          <w:t>49</w:t>
        </w:r>
      </w:ins>
      <w:ins w:id="322" w:author="MCC" w:date="2021-06-18T10:35:00Z">
        <w:r>
          <w:fldChar w:fldCharType="end"/>
        </w:r>
      </w:ins>
    </w:p>
    <w:p w14:paraId="76125D88" w14:textId="4DA5EF0D" w:rsidR="00CA47F3" w:rsidRDefault="00CA47F3">
      <w:pPr>
        <w:pStyle w:val="TOC4"/>
        <w:rPr>
          <w:ins w:id="323" w:author="MCC" w:date="2021-06-18T10:35:00Z"/>
          <w:rFonts w:asciiTheme="minorHAnsi" w:eastAsiaTheme="minorEastAsia" w:hAnsiTheme="minorHAnsi" w:cstheme="minorBidi"/>
          <w:sz w:val="22"/>
          <w:szCs w:val="22"/>
        </w:rPr>
      </w:pPr>
      <w:ins w:id="324" w:author="MCC" w:date="2021-06-18T10:35:00Z">
        <w:r>
          <w:t>4.8.4.6</w:t>
        </w:r>
        <w:r>
          <w:rPr>
            <w:rFonts w:asciiTheme="minorHAnsi" w:eastAsiaTheme="minorEastAsia" w:hAnsiTheme="minorHAnsi" w:cstheme="minorBidi"/>
            <w:sz w:val="22"/>
            <w:szCs w:val="22"/>
          </w:rPr>
          <w:tab/>
        </w:r>
        <w:r>
          <w:t>TC4 power allocation</w:t>
        </w:r>
        <w:r>
          <w:tab/>
        </w:r>
        <w:r>
          <w:fldChar w:fldCharType="begin"/>
        </w:r>
        <w:r>
          <w:instrText xml:space="preserve"> PAGEREF _Toc74905023 \h </w:instrText>
        </w:r>
      </w:ins>
      <w:ins w:id="325" w:author="MCC" w:date="2021-06-18T10:36:00Z"/>
      <w:r>
        <w:fldChar w:fldCharType="separate"/>
      </w:r>
      <w:ins w:id="326" w:author="MCC" w:date="2021-06-18T10:36:00Z">
        <w:r>
          <w:t>50</w:t>
        </w:r>
      </w:ins>
      <w:ins w:id="327" w:author="MCC" w:date="2021-06-18T10:35:00Z">
        <w:r>
          <w:fldChar w:fldCharType="end"/>
        </w:r>
      </w:ins>
    </w:p>
    <w:p w14:paraId="399B309B" w14:textId="67CA675D" w:rsidR="00CA47F3" w:rsidRDefault="00CA47F3">
      <w:pPr>
        <w:pStyle w:val="TOC3"/>
        <w:rPr>
          <w:ins w:id="328" w:author="MCC" w:date="2021-06-18T10:35:00Z"/>
          <w:rFonts w:asciiTheme="minorHAnsi" w:eastAsiaTheme="minorEastAsia" w:hAnsiTheme="minorHAnsi" w:cstheme="minorBidi"/>
          <w:sz w:val="22"/>
          <w:szCs w:val="22"/>
        </w:rPr>
      </w:pPr>
      <w:ins w:id="329" w:author="MCC" w:date="2021-06-18T10:35:00Z">
        <w:r>
          <w:t>4.8.4a</w:t>
        </w:r>
        <w:r>
          <w:rPr>
            <w:rFonts w:asciiTheme="minorHAnsi" w:eastAsiaTheme="minorEastAsia" w:hAnsiTheme="minorHAnsi" w:cstheme="minorBidi"/>
            <w:sz w:val="22"/>
            <w:szCs w:val="22"/>
          </w:rPr>
          <w:tab/>
        </w:r>
        <w:r>
          <w:t>NTC4: Non-contiguous multi RAT operations with GSM for the transmitter</w:t>
        </w:r>
        <w:r>
          <w:tab/>
        </w:r>
        <w:r>
          <w:fldChar w:fldCharType="begin"/>
        </w:r>
        <w:r>
          <w:instrText xml:space="preserve"> PAGEREF _Toc74905024 \h </w:instrText>
        </w:r>
      </w:ins>
      <w:ins w:id="330" w:author="MCC" w:date="2021-06-18T10:36:00Z"/>
      <w:r>
        <w:fldChar w:fldCharType="separate"/>
      </w:r>
      <w:ins w:id="331" w:author="MCC" w:date="2021-06-18T10:36:00Z">
        <w:r>
          <w:t>50</w:t>
        </w:r>
      </w:ins>
      <w:ins w:id="332" w:author="MCC" w:date="2021-06-18T10:35:00Z">
        <w:r>
          <w:fldChar w:fldCharType="end"/>
        </w:r>
      </w:ins>
    </w:p>
    <w:p w14:paraId="11A46A13" w14:textId="02B63519" w:rsidR="00CA47F3" w:rsidRDefault="00CA47F3">
      <w:pPr>
        <w:pStyle w:val="TOC4"/>
        <w:rPr>
          <w:ins w:id="333" w:author="MCC" w:date="2021-06-18T10:35:00Z"/>
          <w:rFonts w:asciiTheme="minorHAnsi" w:eastAsiaTheme="minorEastAsia" w:hAnsiTheme="minorHAnsi" w:cstheme="minorBidi"/>
          <w:sz w:val="22"/>
          <w:szCs w:val="22"/>
        </w:rPr>
      </w:pPr>
      <w:ins w:id="334" w:author="MCC" w:date="2021-06-18T10:35:00Z">
        <w:r>
          <w:t>4.8.4a.1</w:t>
        </w:r>
        <w:r>
          <w:rPr>
            <w:rFonts w:asciiTheme="minorHAnsi" w:eastAsiaTheme="minorEastAsia" w:hAnsiTheme="minorHAnsi" w:cstheme="minorBidi"/>
            <w:sz w:val="22"/>
            <w:szCs w:val="22"/>
          </w:rPr>
          <w:tab/>
        </w:r>
        <w:r>
          <w:t>NTC4a generation</w:t>
        </w:r>
        <w:r>
          <w:tab/>
        </w:r>
        <w:r>
          <w:fldChar w:fldCharType="begin"/>
        </w:r>
        <w:r>
          <w:instrText xml:space="preserve"> PAGEREF _Toc74905025 \h </w:instrText>
        </w:r>
      </w:ins>
      <w:ins w:id="335" w:author="MCC" w:date="2021-06-18T10:36:00Z"/>
      <w:r>
        <w:fldChar w:fldCharType="separate"/>
      </w:r>
      <w:ins w:id="336" w:author="MCC" w:date="2021-06-18T10:36:00Z">
        <w:r>
          <w:t>50</w:t>
        </w:r>
      </w:ins>
      <w:ins w:id="337" w:author="MCC" w:date="2021-06-18T10:35:00Z">
        <w:r>
          <w:fldChar w:fldCharType="end"/>
        </w:r>
      </w:ins>
    </w:p>
    <w:p w14:paraId="6B86247B" w14:textId="2C0405FE" w:rsidR="00CA47F3" w:rsidRDefault="00CA47F3">
      <w:pPr>
        <w:pStyle w:val="TOC4"/>
        <w:rPr>
          <w:ins w:id="338" w:author="MCC" w:date="2021-06-18T10:35:00Z"/>
          <w:rFonts w:asciiTheme="minorHAnsi" w:eastAsiaTheme="minorEastAsia" w:hAnsiTheme="minorHAnsi" w:cstheme="minorBidi"/>
          <w:sz w:val="22"/>
          <w:szCs w:val="22"/>
        </w:rPr>
      </w:pPr>
      <w:ins w:id="339" w:author="MCC" w:date="2021-06-18T10:35:00Z">
        <w:r>
          <w:t>4.8.4a.2</w:t>
        </w:r>
        <w:r>
          <w:rPr>
            <w:rFonts w:asciiTheme="minorHAnsi" w:eastAsiaTheme="minorEastAsia" w:hAnsiTheme="minorHAnsi" w:cstheme="minorBidi"/>
            <w:sz w:val="22"/>
            <w:szCs w:val="22"/>
          </w:rPr>
          <w:tab/>
        </w:r>
        <w:r>
          <w:t>NTC4b generation</w:t>
        </w:r>
        <w:r>
          <w:tab/>
        </w:r>
        <w:r>
          <w:fldChar w:fldCharType="begin"/>
        </w:r>
        <w:r>
          <w:instrText xml:space="preserve"> PAGEREF _Toc74905026 \h </w:instrText>
        </w:r>
      </w:ins>
      <w:ins w:id="340" w:author="MCC" w:date="2021-06-18T10:36:00Z"/>
      <w:r>
        <w:fldChar w:fldCharType="separate"/>
      </w:r>
      <w:ins w:id="341" w:author="MCC" w:date="2021-06-18T10:36:00Z">
        <w:r>
          <w:t>51</w:t>
        </w:r>
      </w:ins>
      <w:ins w:id="342" w:author="MCC" w:date="2021-06-18T10:35:00Z">
        <w:r>
          <w:fldChar w:fldCharType="end"/>
        </w:r>
      </w:ins>
    </w:p>
    <w:p w14:paraId="14326AC3" w14:textId="51336909" w:rsidR="00CA47F3" w:rsidRDefault="00CA47F3">
      <w:pPr>
        <w:pStyle w:val="TOC4"/>
        <w:rPr>
          <w:ins w:id="343" w:author="MCC" w:date="2021-06-18T10:35:00Z"/>
          <w:rFonts w:asciiTheme="minorHAnsi" w:eastAsiaTheme="minorEastAsia" w:hAnsiTheme="minorHAnsi" w:cstheme="minorBidi"/>
          <w:sz w:val="22"/>
          <w:szCs w:val="22"/>
        </w:rPr>
      </w:pPr>
      <w:ins w:id="344" w:author="MCC" w:date="2021-06-18T10:35:00Z">
        <w:r>
          <w:t>4.8.4a.3</w:t>
        </w:r>
        <w:r>
          <w:rPr>
            <w:rFonts w:asciiTheme="minorHAnsi" w:eastAsiaTheme="minorEastAsia" w:hAnsiTheme="minorHAnsi" w:cstheme="minorBidi"/>
            <w:sz w:val="22"/>
            <w:szCs w:val="22"/>
          </w:rPr>
          <w:tab/>
        </w:r>
        <w:r>
          <w:t>NTC4c generation</w:t>
        </w:r>
        <w:r>
          <w:tab/>
        </w:r>
        <w:r>
          <w:fldChar w:fldCharType="begin"/>
        </w:r>
        <w:r>
          <w:instrText xml:space="preserve"> PAGEREF _Toc74905027 \h </w:instrText>
        </w:r>
      </w:ins>
      <w:ins w:id="345" w:author="MCC" w:date="2021-06-18T10:36:00Z"/>
      <w:r>
        <w:fldChar w:fldCharType="separate"/>
      </w:r>
      <w:ins w:id="346" w:author="MCC" w:date="2021-06-18T10:36:00Z">
        <w:r>
          <w:t>51</w:t>
        </w:r>
      </w:ins>
      <w:ins w:id="347" w:author="MCC" w:date="2021-06-18T10:35:00Z">
        <w:r>
          <w:fldChar w:fldCharType="end"/>
        </w:r>
      </w:ins>
    </w:p>
    <w:p w14:paraId="6D3679DA" w14:textId="5CF918D9" w:rsidR="00CA47F3" w:rsidRDefault="00CA47F3">
      <w:pPr>
        <w:pStyle w:val="TOC4"/>
        <w:rPr>
          <w:ins w:id="348" w:author="MCC" w:date="2021-06-18T10:35:00Z"/>
          <w:rFonts w:asciiTheme="minorHAnsi" w:eastAsiaTheme="minorEastAsia" w:hAnsiTheme="minorHAnsi" w:cstheme="minorBidi"/>
          <w:sz w:val="22"/>
          <w:szCs w:val="22"/>
        </w:rPr>
      </w:pPr>
      <w:ins w:id="349" w:author="MCC" w:date="2021-06-18T10:35:00Z">
        <w:r>
          <w:t>4.8.4a.4</w:t>
        </w:r>
        <w:r>
          <w:rPr>
            <w:rFonts w:asciiTheme="minorHAnsi" w:eastAsiaTheme="minorEastAsia" w:hAnsiTheme="minorHAnsi" w:cstheme="minorBidi"/>
            <w:sz w:val="22"/>
            <w:szCs w:val="22"/>
          </w:rPr>
          <w:tab/>
        </w:r>
        <w:r>
          <w:t>NTC4 power allocation</w:t>
        </w:r>
        <w:r>
          <w:tab/>
        </w:r>
        <w:r>
          <w:fldChar w:fldCharType="begin"/>
        </w:r>
        <w:r>
          <w:instrText xml:space="preserve"> PAGEREF _Toc74905028 \h </w:instrText>
        </w:r>
      </w:ins>
      <w:ins w:id="350" w:author="MCC" w:date="2021-06-18T10:36:00Z"/>
      <w:r>
        <w:fldChar w:fldCharType="separate"/>
      </w:r>
      <w:ins w:id="351" w:author="MCC" w:date="2021-06-18T10:36:00Z">
        <w:r>
          <w:t>52</w:t>
        </w:r>
      </w:ins>
      <w:ins w:id="352" w:author="MCC" w:date="2021-06-18T10:35:00Z">
        <w:r>
          <w:fldChar w:fldCharType="end"/>
        </w:r>
      </w:ins>
    </w:p>
    <w:p w14:paraId="5DED972E" w14:textId="3180EACE" w:rsidR="00CA47F3" w:rsidRDefault="00CA47F3">
      <w:pPr>
        <w:pStyle w:val="TOC3"/>
        <w:rPr>
          <w:ins w:id="353" w:author="MCC" w:date="2021-06-18T10:35:00Z"/>
          <w:rFonts w:asciiTheme="minorHAnsi" w:eastAsiaTheme="minorEastAsia" w:hAnsiTheme="minorHAnsi" w:cstheme="minorBidi"/>
          <w:sz w:val="22"/>
          <w:szCs w:val="22"/>
        </w:rPr>
      </w:pPr>
      <w:ins w:id="354" w:author="MCC" w:date="2021-06-18T10:35:00Z">
        <w:r>
          <w:t>4.8.5</w:t>
        </w:r>
        <w:r>
          <w:rPr>
            <w:rFonts w:asciiTheme="minorHAnsi" w:eastAsiaTheme="minorEastAsia" w:hAnsiTheme="minorHAnsi" w:cstheme="minorBidi"/>
            <w:sz w:val="22"/>
            <w:szCs w:val="22"/>
          </w:rPr>
          <w:tab/>
        </w:r>
        <w:r>
          <w:t>TC5: BC2 receiver operation</w:t>
        </w:r>
        <w:r>
          <w:tab/>
        </w:r>
        <w:r>
          <w:fldChar w:fldCharType="begin"/>
        </w:r>
        <w:r>
          <w:instrText xml:space="preserve"> PAGEREF _Toc74905029 \h </w:instrText>
        </w:r>
      </w:ins>
      <w:ins w:id="355" w:author="MCC" w:date="2021-06-18T10:36:00Z"/>
      <w:r>
        <w:fldChar w:fldCharType="separate"/>
      </w:r>
      <w:ins w:id="356" w:author="MCC" w:date="2021-06-18T10:36:00Z">
        <w:r>
          <w:t>52</w:t>
        </w:r>
      </w:ins>
      <w:ins w:id="357" w:author="MCC" w:date="2021-06-18T10:35:00Z">
        <w:r>
          <w:fldChar w:fldCharType="end"/>
        </w:r>
      </w:ins>
    </w:p>
    <w:p w14:paraId="7ECDAAA1" w14:textId="6FAF1309" w:rsidR="00CA47F3" w:rsidRDefault="00CA47F3">
      <w:pPr>
        <w:pStyle w:val="TOC4"/>
        <w:rPr>
          <w:ins w:id="358" w:author="MCC" w:date="2021-06-18T10:35:00Z"/>
          <w:rFonts w:asciiTheme="minorHAnsi" w:eastAsiaTheme="minorEastAsia" w:hAnsiTheme="minorHAnsi" w:cstheme="minorBidi"/>
          <w:sz w:val="22"/>
          <w:szCs w:val="22"/>
        </w:rPr>
      </w:pPr>
      <w:ins w:id="359" w:author="MCC" w:date="2021-06-18T10:35:00Z">
        <w:r>
          <w:t>4.8.5.1</w:t>
        </w:r>
        <w:r>
          <w:rPr>
            <w:rFonts w:asciiTheme="minorHAnsi" w:eastAsiaTheme="minorEastAsia" w:hAnsiTheme="minorHAnsi" w:cstheme="minorBidi"/>
            <w:sz w:val="22"/>
            <w:szCs w:val="22"/>
          </w:rPr>
          <w:tab/>
        </w:r>
        <w:r>
          <w:t>TC5a generation</w:t>
        </w:r>
        <w:r>
          <w:tab/>
        </w:r>
        <w:r>
          <w:fldChar w:fldCharType="begin"/>
        </w:r>
        <w:r>
          <w:instrText xml:space="preserve"> PAGEREF _Toc74905030 \h </w:instrText>
        </w:r>
      </w:ins>
      <w:ins w:id="360" w:author="MCC" w:date="2021-06-18T10:36:00Z"/>
      <w:r>
        <w:fldChar w:fldCharType="separate"/>
      </w:r>
      <w:ins w:id="361" w:author="MCC" w:date="2021-06-18T10:36:00Z">
        <w:r>
          <w:t>52</w:t>
        </w:r>
      </w:ins>
      <w:ins w:id="362" w:author="MCC" w:date="2021-06-18T10:35:00Z">
        <w:r>
          <w:fldChar w:fldCharType="end"/>
        </w:r>
      </w:ins>
    </w:p>
    <w:p w14:paraId="3317EA69" w14:textId="7922A453" w:rsidR="00CA47F3" w:rsidRDefault="00CA47F3">
      <w:pPr>
        <w:pStyle w:val="TOC4"/>
        <w:rPr>
          <w:ins w:id="363" w:author="MCC" w:date="2021-06-18T10:35:00Z"/>
          <w:rFonts w:asciiTheme="minorHAnsi" w:eastAsiaTheme="minorEastAsia" w:hAnsiTheme="minorHAnsi" w:cstheme="minorBidi"/>
          <w:sz w:val="22"/>
          <w:szCs w:val="22"/>
        </w:rPr>
      </w:pPr>
      <w:ins w:id="364" w:author="MCC" w:date="2021-06-18T10:35:00Z">
        <w:r>
          <w:t>4.8.5.2</w:t>
        </w:r>
        <w:r>
          <w:rPr>
            <w:rFonts w:asciiTheme="minorHAnsi" w:eastAsiaTheme="minorEastAsia" w:hAnsiTheme="minorHAnsi" w:cstheme="minorBidi"/>
            <w:sz w:val="22"/>
            <w:szCs w:val="22"/>
          </w:rPr>
          <w:tab/>
        </w:r>
        <w:r>
          <w:t>TC5b generation</w:t>
        </w:r>
        <w:r>
          <w:tab/>
        </w:r>
        <w:r>
          <w:fldChar w:fldCharType="begin"/>
        </w:r>
        <w:r>
          <w:instrText xml:space="preserve"> PAGEREF _Toc74905031 \h </w:instrText>
        </w:r>
      </w:ins>
      <w:ins w:id="365" w:author="MCC" w:date="2021-06-18T10:36:00Z"/>
      <w:r>
        <w:fldChar w:fldCharType="separate"/>
      </w:r>
      <w:ins w:id="366" w:author="MCC" w:date="2021-06-18T10:36:00Z">
        <w:r>
          <w:t>52</w:t>
        </w:r>
      </w:ins>
      <w:ins w:id="367" w:author="MCC" w:date="2021-06-18T10:35:00Z">
        <w:r>
          <w:fldChar w:fldCharType="end"/>
        </w:r>
      </w:ins>
    </w:p>
    <w:p w14:paraId="378884CE" w14:textId="29299C22" w:rsidR="00CA47F3" w:rsidRDefault="00CA47F3">
      <w:pPr>
        <w:pStyle w:val="TOC3"/>
        <w:rPr>
          <w:ins w:id="368" w:author="MCC" w:date="2021-06-18T10:35:00Z"/>
          <w:rFonts w:asciiTheme="minorHAnsi" w:eastAsiaTheme="minorEastAsia" w:hAnsiTheme="minorHAnsi" w:cstheme="minorBidi"/>
          <w:sz w:val="22"/>
          <w:szCs w:val="22"/>
        </w:rPr>
      </w:pPr>
      <w:ins w:id="369" w:author="MCC" w:date="2021-06-18T10:35:00Z">
        <w:r>
          <w:t>4.8.5a</w:t>
        </w:r>
        <w:r>
          <w:rPr>
            <w:rFonts w:asciiTheme="minorHAnsi" w:eastAsiaTheme="minorEastAsia" w:hAnsiTheme="minorHAnsi" w:cstheme="minorBidi"/>
            <w:sz w:val="22"/>
            <w:szCs w:val="22"/>
          </w:rPr>
          <w:tab/>
        </w:r>
        <w:r>
          <w:t>NTC5: Non-contiguous multi RAT operations with GSM for the receiver</w:t>
        </w:r>
        <w:r>
          <w:tab/>
        </w:r>
        <w:r>
          <w:fldChar w:fldCharType="begin"/>
        </w:r>
        <w:r>
          <w:instrText xml:space="preserve"> PAGEREF _Toc74905032 \h </w:instrText>
        </w:r>
      </w:ins>
      <w:ins w:id="370" w:author="MCC" w:date="2021-06-18T10:36:00Z"/>
      <w:r>
        <w:fldChar w:fldCharType="separate"/>
      </w:r>
      <w:ins w:id="371" w:author="MCC" w:date="2021-06-18T10:36:00Z">
        <w:r>
          <w:t>53</w:t>
        </w:r>
      </w:ins>
      <w:ins w:id="372" w:author="MCC" w:date="2021-06-18T10:35:00Z">
        <w:r>
          <w:fldChar w:fldCharType="end"/>
        </w:r>
      </w:ins>
    </w:p>
    <w:p w14:paraId="0B5B9154" w14:textId="3AB7FA00" w:rsidR="00CA47F3" w:rsidRDefault="00CA47F3">
      <w:pPr>
        <w:pStyle w:val="TOC4"/>
        <w:rPr>
          <w:ins w:id="373" w:author="MCC" w:date="2021-06-18T10:35:00Z"/>
          <w:rFonts w:asciiTheme="minorHAnsi" w:eastAsiaTheme="minorEastAsia" w:hAnsiTheme="minorHAnsi" w:cstheme="minorBidi"/>
          <w:sz w:val="22"/>
          <w:szCs w:val="22"/>
        </w:rPr>
      </w:pPr>
      <w:ins w:id="374" w:author="MCC" w:date="2021-06-18T10:35:00Z">
        <w:r>
          <w:t>4.8.5a.1</w:t>
        </w:r>
        <w:r>
          <w:rPr>
            <w:rFonts w:asciiTheme="minorHAnsi" w:eastAsiaTheme="minorEastAsia" w:hAnsiTheme="minorHAnsi" w:cstheme="minorBidi"/>
            <w:sz w:val="22"/>
            <w:szCs w:val="22"/>
          </w:rPr>
          <w:tab/>
        </w:r>
        <w:r>
          <w:t>NTC5a generation</w:t>
        </w:r>
        <w:r>
          <w:tab/>
        </w:r>
        <w:r>
          <w:fldChar w:fldCharType="begin"/>
        </w:r>
        <w:r>
          <w:instrText xml:space="preserve"> PAGEREF _Toc74905033 \h </w:instrText>
        </w:r>
      </w:ins>
      <w:ins w:id="375" w:author="MCC" w:date="2021-06-18T10:36:00Z"/>
      <w:r>
        <w:fldChar w:fldCharType="separate"/>
      </w:r>
      <w:ins w:id="376" w:author="MCC" w:date="2021-06-18T10:36:00Z">
        <w:r>
          <w:t>53</w:t>
        </w:r>
      </w:ins>
      <w:ins w:id="377" w:author="MCC" w:date="2021-06-18T10:35:00Z">
        <w:r>
          <w:fldChar w:fldCharType="end"/>
        </w:r>
      </w:ins>
    </w:p>
    <w:p w14:paraId="52E309B9" w14:textId="3CFD18EB" w:rsidR="00CA47F3" w:rsidRDefault="00CA47F3">
      <w:pPr>
        <w:pStyle w:val="TOC4"/>
        <w:rPr>
          <w:ins w:id="378" w:author="MCC" w:date="2021-06-18T10:35:00Z"/>
          <w:rFonts w:asciiTheme="minorHAnsi" w:eastAsiaTheme="minorEastAsia" w:hAnsiTheme="minorHAnsi" w:cstheme="minorBidi"/>
          <w:sz w:val="22"/>
          <w:szCs w:val="22"/>
        </w:rPr>
      </w:pPr>
      <w:ins w:id="379" w:author="MCC" w:date="2021-06-18T10:35:00Z">
        <w:r>
          <w:t>4.8.5a.2</w:t>
        </w:r>
        <w:r>
          <w:rPr>
            <w:rFonts w:asciiTheme="minorHAnsi" w:eastAsiaTheme="minorEastAsia" w:hAnsiTheme="minorHAnsi" w:cstheme="minorBidi"/>
            <w:sz w:val="22"/>
            <w:szCs w:val="22"/>
          </w:rPr>
          <w:tab/>
        </w:r>
        <w:r>
          <w:t>NTC5b generation</w:t>
        </w:r>
        <w:r>
          <w:tab/>
        </w:r>
        <w:r>
          <w:fldChar w:fldCharType="begin"/>
        </w:r>
        <w:r>
          <w:instrText xml:space="preserve"> PAGEREF _Toc74905034 \h </w:instrText>
        </w:r>
      </w:ins>
      <w:ins w:id="380" w:author="MCC" w:date="2021-06-18T10:36:00Z"/>
      <w:r>
        <w:fldChar w:fldCharType="separate"/>
      </w:r>
      <w:ins w:id="381" w:author="MCC" w:date="2021-06-18T10:36:00Z">
        <w:r>
          <w:t>53</w:t>
        </w:r>
      </w:ins>
      <w:ins w:id="382" w:author="MCC" w:date="2021-06-18T10:35:00Z">
        <w:r>
          <w:fldChar w:fldCharType="end"/>
        </w:r>
      </w:ins>
    </w:p>
    <w:p w14:paraId="6AF8DF9D" w14:textId="1340C365" w:rsidR="00CA47F3" w:rsidRDefault="00CA47F3">
      <w:pPr>
        <w:pStyle w:val="TOC4"/>
        <w:rPr>
          <w:ins w:id="383" w:author="MCC" w:date="2021-06-18T10:35:00Z"/>
          <w:rFonts w:asciiTheme="minorHAnsi" w:eastAsiaTheme="minorEastAsia" w:hAnsiTheme="minorHAnsi" w:cstheme="minorBidi"/>
          <w:sz w:val="22"/>
          <w:szCs w:val="22"/>
        </w:rPr>
      </w:pPr>
      <w:ins w:id="384" w:author="MCC" w:date="2021-06-18T10:35:00Z">
        <w:r>
          <w:t>4.8.5a.3</w:t>
        </w:r>
        <w:r>
          <w:rPr>
            <w:rFonts w:asciiTheme="minorHAnsi" w:eastAsiaTheme="minorEastAsia" w:hAnsiTheme="minorHAnsi" w:cstheme="minorBidi"/>
            <w:sz w:val="22"/>
            <w:szCs w:val="22"/>
          </w:rPr>
          <w:tab/>
        </w:r>
        <w:r>
          <w:t>NTC5c generation</w:t>
        </w:r>
        <w:r>
          <w:tab/>
        </w:r>
        <w:r>
          <w:fldChar w:fldCharType="begin"/>
        </w:r>
        <w:r>
          <w:instrText xml:space="preserve"> PAGEREF _Toc74905035 \h </w:instrText>
        </w:r>
      </w:ins>
      <w:ins w:id="385" w:author="MCC" w:date="2021-06-18T10:36:00Z"/>
      <w:r>
        <w:fldChar w:fldCharType="separate"/>
      </w:r>
      <w:ins w:id="386" w:author="MCC" w:date="2021-06-18T10:36:00Z">
        <w:r>
          <w:t>53</w:t>
        </w:r>
      </w:ins>
      <w:ins w:id="387" w:author="MCC" w:date="2021-06-18T10:35:00Z">
        <w:r>
          <w:fldChar w:fldCharType="end"/>
        </w:r>
      </w:ins>
    </w:p>
    <w:p w14:paraId="68A768F8" w14:textId="5E7B8739" w:rsidR="00CA47F3" w:rsidRDefault="00CA47F3">
      <w:pPr>
        <w:pStyle w:val="TOC3"/>
        <w:rPr>
          <w:ins w:id="388" w:author="MCC" w:date="2021-06-18T10:35:00Z"/>
          <w:rFonts w:asciiTheme="minorHAnsi" w:eastAsiaTheme="minorEastAsia" w:hAnsiTheme="minorHAnsi" w:cstheme="minorBidi"/>
          <w:sz w:val="22"/>
          <w:szCs w:val="22"/>
        </w:rPr>
      </w:pPr>
      <w:ins w:id="389" w:author="MCC" w:date="2021-06-18T10:35:00Z">
        <w:r>
          <w:t>4.8.6</w:t>
        </w:r>
        <w:r>
          <w:rPr>
            <w:rFonts w:asciiTheme="minorHAnsi" w:eastAsiaTheme="minorEastAsia" w:hAnsiTheme="minorHAnsi" w:cstheme="minorBidi"/>
            <w:sz w:val="22"/>
            <w:szCs w:val="22"/>
          </w:rPr>
          <w:tab/>
        </w:r>
        <w:r>
          <w:t>TC6: Single carrier for receiver tests</w:t>
        </w:r>
        <w:r>
          <w:tab/>
        </w:r>
        <w:r>
          <w:fldChar w:fldCharType="begin"/>
        </w:r>
        <w:r>
          <w:instrText xml:space="preserve"> PAGEREF _Toc74905036 \h </w:instrText>
        </w:r>
      </w:ins>
      <w:ins w:id="390" w:author="MCC" w:date="2021-06-18T10:36:00Z"/>
      <w:r>
        <w:fldChar w:fldCharType="separate"/>
      </w:r>
      <w:ins w:id="391" w:author="MCC" w:date="2021-06-18T10:36:00Z">
        <w:r>
          <w:t>53</w:t>
        </w:r>
      </w:ins>
      <w:ins w:id="392" w:author="MCC" w:date="2021-06-18T10:35:00Z">
        <w:r>
          <w:fldChar w:fldCharType="end"/>
        </w:r>
      </w:ins>
    </w:p>
    <w:p w14:paraId="7972D153" w14:textId="45DA27A5" w:rsidR="00CA47F3" w:rsidRDefault="00CA47F3">
      <w:pPr>
        <w:pStyle w:val="TOC4"/>
        <w:rPr>
          <w:ins w:id="393" w:author="MCC" w:date="2021-06-18T10:35:00Z"/>
          <w:rFonts w:asciiTheme="minorHAnsi" w:eastAsiaTheme="minorEastAsia" w:hAnsiTheme="minorHAnsi" w:cstheme="minorBidi"/>
          <w:sz w:val="22"/>
          <w:szCs w:val="22"/>
        </w:rPr>
      </w:pPr>
      <w:ins w:id="394" w:author="MCC" w:date="2021-06-18T10:35:00Z">
        <w:r>
          <w:t>4.8.6.1</w:t>
        </w:r>
        <w:r>
          <w:rPr>
            <w:rFonts w:asciiTheme="minorHAnsi" w:eastAsiaTheme="minorEastAsia" w:hAnsiTheme="minorHAnsi" w:cstheme="minorBidi"/>
            <w:sz w:val="22"/>
            <w:szCs w:val="22"/>
          </w:rPr>
          <w:tab/>
        </w:r>
        <w:r>
          <w:t>TC6a generation</w:t>
        </w:r>
        <w:r>
          <w:tab/>
        </w:r>
        <w:r>
          <w:fldChar w:fldCharType="begin"/>
        </w:r>
        <w:r>
          <w:instrText xml:space="preserve"> PAGEREF _Toc74905037 \h </w:instrText>
        </w:r>
      </w:ins>
      <w:ins w:id="395" w:author="MCC" w:date="2021-06-18T10:36:00Z"/>
      <w:r>
        <w:fldChar w:fldCharType="separate"/>
      </w:r>
      <w:ins w:id="396" w:author="MCC" w:date="2021-06-18T10:36:00Z">
        <w:r>
          <w:t>53</w:t>
        </w:r>
      </w:ins>
      <w:ins w:id="397" w:author="MCC" w:date="2021-06-18T10:35:00Z">
        <w:r>
          <w:fldChar w:fldCharType="end"/>
        </w:r>
      </w:ins>
    </w:p>
    <w:p w14:paraId="44D5582F" w14:textId="36386C16" w:rsidR="00CA47F3" w:rsidRDefault="00CA47F3">
      <w:pPr>
        <w:pStyle w:val="TOC4"/>
        <w:rPr>
          <w:ins w:id="398" w:author="MCC" w:date="2021-06-18T10:35:00Z"/>
          <w:rFonts w:asciiTheme="minorHAnsi" w:eastAsiaTheme="minorEastAsia" w:hAnsiTheme="minorHAnsi" w:cstheme="minorBidi"/>
          <w:sz w:val="22"/>
          <w:szCs w:val="22"/>
        </w:rPr>
      </w:pPr>
      <w:ins w:id="399" w:author="MCC" w:date="2021-06-18T10:35:00Z">
        <w:r>
          <w:t>4.8.6.2</w:t>
        </w:r>
        <w:r>
          <w:rPr>
            <w:rFonts w:asciiTheme="minorHAnsi" w:eastAsiaTheme="minorEastAsia" w:hAnsiTheme="minorHAnsi" w:cstheme="minorBidi"/>
            <w:sz w:val="22"/>
            <w:szCs w:val="22"/>
          </w:rPr>
          <w:tab/>
        </w:r>
        <w:r>
          <w:t>TC6b generation</w:t>
        </w:r>
        <w:r>
          <w:tab/>
        </w:r>
        <w:r>
          <w:fldChar w:fldCharType="begin"/>
        </w:r>
        <w:r>
          <w:instrText xml:space="preserve"> PAGEREF _Toc74905038 \h </w:instrText>
        </w:r>
      </w:ins>
      <w:ins w:id="400" w:author="MCC" w:date="2021-06-18T10:36:00Z"/>
      <w:r>
        <w:fldChar w:fldCharType="separate"/>
      </w:r>
      <w:ins w:id="401" w:author="MCC" w:date="2021-06-18T10:36:00Z">
        <w:r>
          <w:t>53</w:t>
        </w:r>
      </w:ins>
      <w:ins w:id="402" w:author="MCC" w:date="2021-06-18T10:35:00Z">
        <w:r>
          <w:fldChar w:fldCharType="end"/>
        </w:r>
      </w:ins>
    </w:p>
    <w:p w14:paraId="47A4E6CE" w14:textId="3FB70DE9" w:rsidR="00CA47F3" w:rsidRDefault="00CA47F3">
      <w:pPr>
        <w:pStyle w:val="TOC4"/>
        <w:rPr>
          <w:ins w:id="403" w:author="MCC" w:date="2021-06-18T10:35:00Z"/>
          <w:rFonts w:asciiTheme="minorHAnsi" w:eastAsiaTheme="minorEastAsia" w:hAnsiTheme="minorHAnsi" w:cstheme="minorBidi"/>
          <w:sz w:val="22"/>
          <w:szCs w:val="22"/>
        </w:rPr>
      </w:pPr>
      <w:ins w:id="404" w:author="MCC" w:date="2021-06-18T10:35:00Z">
        <w:r>
          <w:t>4.8.6.3</w:t>
        </w:r>
        <w:r>
          <w:rPr>
            <w:rFonts w:asciiTheme="minorHAnsi" w:eastAsiaTheme="minorEastAsia" w:hAnsiTheme="minorHAnsi" w:cstheme="minorBidi"/>
            <w:sz w:val="22"/>
            <w:szCs w:val="22"/>
          </w:rPr>
          <w:tab/>
        </w:r>
        <w:r>
          <w:t>TC6c generation</w:t>
        </w:r>
        <w:r>
          <w:tab/>
        </w:r>
        <w:r>
          <w:fldChar w:fldCharType="begin"/>
        </w:r>
        <w:r>
          <w:instrText xml:space="preserve"> PAGEREF _Toc74905039 \h </w:instrText>
        </w:r>
      </w:ins>
      <w:ins w:id="405" w:author="MCC" w:date="2021-06-18T10:36:00Z"/>
      <w:r>
        <w:fldChar w:fldCharType="separate"/>
      </w:r>
      <w:ins w:id="406" w:author="MCC" w:date="2021-06-18T10:36:00Z">
        <w:r>
          <w:t>53</w:t>
        </w:r>
      </w:ins>
      <w:ins w:id="407" w:author="MCC" w:date="2021-06-18T10:35:00Z">
        <w:r>
          <w:fldChar w:fldCharType="end"/>
        </w:r>
      </w:ins>
    </w:p>
    <w:p w14:paraId="1C373D9C" w14:textId="60B8D153" w:rsidR="00CA47F3" w:rsidRDefault="00CA47F3">
      <w:pPr>
        <w:pStyle w:val="TOC3"/>
        <w:rPr>
          <w:ins w:id="408" w:author="MCC" w:date="2021-06-18T10:35:00Z"/>
          <w:rFonts w:asciiTheme="minorHAnsi" w:eastAsiaTheme="minorEastAsia" w:hAnsiTheme="minorHAnsi" w:cstheme="minorBidi"/>
          <w:sz w:val="22"/>
          <w:szCs w:val="22"/>
        </w:rPr>
      </w:pPr>
      <w:ins w:id="409" w:author="MCC" w:date="2021-06-18T10:35:00Z">
        <w:r w:rsidRPr="00E20C6B">
          <w:rPr>
            <w:rFonts w:eastAsia="SimSun"/>
            <w:lang w:eastAsia="zh-CN"/>
          </w:rPr>
          <w:t>4.8.7</w:t>
        </w:r>
        <w:r>
          <w:rPr>
            <w:rFonts w:asciiTheme="minorHAnsi" w:eastAsiaTheme="minorEastAsia" w:hAnsiTheme="minorHAnsi" w:cstheme="minorBidi"/>
            <w:sz w:val="22"/>
            <w:szCs w:val="22"/>
          </w:rPr>
          <w:tab/>
        </w:r>
        <w:r w:rsidRPr="00E20C6B">
          <w:rPr>
            <w:rFonts w:eastAsia="SimSun"/>
          </w:rPr>
          <w:t xml:space="preserve">Generation of MB-MSR </w:t>
        </w:r>
        <w:r w:rsidRPr="00E20C6B">
          <w:rPr>
            <w:rFonts w:eastAsia="SimSun"/>
            <w:lang w:eastAsia="zh-CN"/>
          </w:rPr>
          <w:t>test configurations</w:t>
        </w:r>
        <w:r>
          <w:tab/>
        </w:r>
        <w:r>
          <w:fldChar w:fldCharType="begin"/>
        </w:r>
        <w:r>
          <w:instrText xml:space="preserve"> PAGEREF _Toc74905040 \h </w:instrText>
        </w:r>
      </w:ins>
      <w:ins w:id="410" w:author="MCC" w:date="2021-06-18T10:36:00Z"/>
      <w:r>
        <w:fldChar w:fldCharType="separate"/>
      </w:r>
      <w:ins w:id="411" w:author="MCC" w:date="2021-06-18T10:36:00Z">
        <w:r>
          <w:t>54</w:t>
        </w:r>
      </w:ins>
      <w:ins w:id="412" w:author="MCC" w:date="2021-06-18T10:35:00Z">
        <w:r>
          <w:fldChar w:fldCharType="end"/>
        </w:r>
      </w:ins>
    </w:p>
    <w:p w14:paraId="0E435C2C" w14:textId="7053FF10" w:rsidR="00CA47F3" w:rsidRDefault="00CA47F3">
      <w:pPr>
        <w:pStyle w:val="TOC4"/>
        <w:rPr>
          <w:ins w:id="413" w:author="MCC" w:date="2021-06-18T10:35:00Z"/>
          <w:rFonts w:asciiTheme="minorHAnsi" w:eastAsiaTheme="minorEastAsia" w:hAnsiTheme="minorHAnsi" w:cstheme="minorBidi"/>
          <w:sz w:val="22"/>
          <w:szCs w:val="22"/>
        </w:rPr>
      </w:pPr>
      <w:ins w:id="414" w:author="MCC" w:date="2021-06-18T10:35:00Z">
        <w:r w:rsidRPr="00E20C6B">
          <w:rPr>
            <w:rFonts w:eastAsia="SimSun"/>
            <w:lang w:eastAsia="zh-CN"/>
          </w:rPr>
          <w:t>4</w:t>
        </w:r>
        <w:r w:rsidRPr="00E20C6B">
          <w:rPr>
            <w:rFonts w:eastAsia="SimSun"/>
          </w:rPr>
          <w:t>.</w:t>
        </w:r>
        <w:r w:rsidRPr="00E20C6B">
          <w:rPr>
            <w:rFonts w:eastAsia="SimSun"/>
            <w:lang w:eastAsia="zh-CN"/>
          </w:rPr>
          <w:t>8</w:t>
        </w:r>
        <w:r w:rsidRPr="00E20C6B">
          <w:rPr>
            <w:rFonts w:eastAsia="SimSun"/>
          </w:rPr>
          <w:t>.</w:t>
        </w:r>
        <w:r w:rsidRPr="00E20C6B">
          <w:rPr>
            <w:rFonts w:eastAsia="SimSun"/>
            <w:lang w:eastAsia="zh-CN"/>
          </w:rPr>
          <w:t>7</w:t>
        </w:r>
        <w:r w:rsidRPr="00E20C6B">
          <w:rPr>
            <w:rFonts w:eastAsia="SimSun"/>
          </w:rPr>
          <w:t>.1</w:t>
        </w:r>
        <w:r>
          <w:rPr>
            <w:rFonts w:asciiTheme="minorHAnsi" w:eastAsiaTheme="minorEastAsia" w:hAnsiTheme="minorHAnsi" w:cstheme="minorBidi"/>
            <w:sz w:val="22"/>
            <w:szCs w:val="22"/>
          </w:rPr>
          <w:tab/>
        </w:r>
        <w:r w:rsidRPr="00E20C6B">
          <w:rPr>
            <w:rFonts w:eastAsia="SimSun"/>
          </w:rPr>
          <w:t>TC7a: MB-MSR test configuration for full carrier allocation</w:t>
        </w:r>
        <w:r>
          <w:tab/>
        </w:r>
        <w:r>
          <w:fldChar w:fldCharType="begin"/>
        </w:r>
        <w:r>
          <w:instrText xml:space="preserve"> PAGEREF _Toc74905041 \h </w:instrText>
        </w:r>
      </w:ins>
      <w:ins w:id="415" w:author="MCC" w:date="2021-06-18T10:36:00Z"/>
      <w:r>
        <w:fldChar w:fldCharType="separate"/>
      </w:r>
      <w:ins w:id="416" w:author="MCC" w:date="2021-06-18T10:36:00Z">
        <w:r>
          <w:t>54</w:t>
        </w:r>
      </w:ins>
      <w:ins w:id="417" w:author="MCC" w:date="2021-06-18T10:35:00Z">
        <w:r>
          <w:fldChar w:fldCharType="end"/>
        </w:r>
      </w:ins>
    </w:p>
    <w:p w14:paraId="4933B6EF" w14:textId="790BD9B5" w:rsidR="00CA47F3" w:rsidRDefault="00CA47F3">
      <w:pPr>
        <w:pStyle w:val="TOC5"/>
        <w:rPr>
          <w:ins w:id="418" w:author="MCC" w:date="2021-06-18T10:35:00Z"/>
          <w:rFonts w:asciiTheme="minorHAnsi" w:eastAsiaTheme="minorEastAsia" w:hAnsiTheme="minorHAnsi" w:cstheme="minorBidi"/>
          <w:sz w:val="22"/>
          <w:szCs w:val="22"/>
        </w:rPr>
      </w:pPr>
      <w:ins w:id="419" w:author="MCC" w:date="2021-06-18T10:35:00Z">
        <w:r w:rsidRPr="00E20C6B">
          <w:rPr>
            <w:rFonts w:eastAsia="SimSun"/>
            <w:lang w:eastAsia="zh-CN"/>
          </w:rPr>
          <w:t>4</w:t>
        </w:r>
        <w:r w:rsidRPr="00E20C6B">
          <w:rPr>
            <w:rFonts w:eastAsia="SimSun"/>
          </w:rPr>
          <w:t>.</w:t>
        </w:r>
        <w:r w:rsidRPr="00E20C6B">
          <w:rPr>
            <w:rFonts w:eastAsia="SimSun"/>
            <w:lang w:eastAsia="zh-CN"/>
          </w:rPr>
          <w:t>8</w:t>
        </w:r>
        <w:r w:rsidRPr="00E20C6B">
          <w:rPr>
            <w:rFonts w:eastAsia="SimSun"/>
          </w:rPr>
          <w:t>.</w:t>
        </w:r>
        <w:r w:rsidRPr="00E20C6B">
          <w:rPr>
            <w:rFonts w:eastAsia="SimSun"/>
            <w:lang w:eastAsia="zh-CN"/>
          </w:rPr>
          <w:t>7</w:t>
        </w:r>
        <w:r w:rsidRPr="00E20C6B">
          <w:rPr>
            <w:rFonts w:eastAsia="SimSun"/>
          </w:rPr>
          <w:t>.1.1</w:t>
        </w:r>
        <w:r>
          <w:rPr>
            <w:rFonts w:asciiTheme="minorHAnsi" w:eastAsiaTheme="minorEastAsia" w:hAnsiTheme="minorHAnsi" w:cstheme="minorBidi"/>
            <w:sz w:val="22"/>
            <w:szCs w:val="22"/>
          </w:rPr>
          <w:tab/>
        </w:r>
        <w:r w:rsidRPr="00E20C6B">
          <w:rPr>
            <w:rFonts w:eastAsia="SimSun"/>
          </w:rPr>
          <w:t>TC7a generation</w:t>
        </w:r>
        <w:r>
          <w:tab/>
        </w:r>
        <w:r>
          <w:fldChar w:fldCharType="begin"/>
        </w:r>
        <w:r>
          <w:instrText xml:space="preserve"> PAGEREF _Toc74905042 \h </w:instrText>
        </w:r>
      </w:ins>
      <w:ins w:id="420" w:author="MCC" w:date="2021-06-18T10:36:00Z"/>
      <w:r>
        <w:fldChar w:fldCharType="separate"/>
      </w:r>
      <w:ins w:id="421" w:author="MCC" w:date="2021-06-18T10:36:00Z">
        <w:r>
          <w:t>54</w:t>
        </w:r>
      </w:ins>
      <w:ins w:id="422" w:author="MCC" w:date="2021-06-18T10:35:00Z">
        <w:r>
          <w:fldChar w:fldCharType="end"/>
        </w:r>
      </w:ins>
    </w:p>
    <w:p w14:paraId="5FFDDC71" w14:textId="6A586C93" w:rsidR="00CA47F3" w:rsidRDefault="00CA47F3">
      <w:pPr>
        <w:pStyle w:val="TOC5"/>
        <w:rPr>
          <w:ins w:id="423" w:author="MCC" w:date="2021-06-18T10:35:00Z"/>
          <w:rFonts w:asciiTheme="minorHAnsi" w:eastAsiaTheme="minorEastAsia" w:hAnsiTheme="minorHAnsi" w:cstheme="minorBidi"/>
          <w:sz w:val="22"/>
          <w:szCs w:val="22"/>
        </w:rPr>
      </w:pPr>
      <w:ins w:id="424" w:author="MCC" w:date="2021-06-18T10:35:00Z">
        <w:r w:rsidRPr="00E20C6B">
          <w:rPr>
            <w:rFonts w:eastAsia="SimSun"/>
            <w:lang w:eastAsia="zh-CN"/>
          </w:rPr>
          <w:t>4</w:t>
        </w:r>
        <w:r w:rsidRPr="00E20C6B">
          <w:rPr>
            <w:rFonts w:eastAsia="SimSun"/>
          </w:rPr>
          <w:t>.</w:t>
        </w:r>
        <w:r w:rsidRPr="00E20C6B">
          <w:rPr>
            <w:rFonts w:eastAsia="SimSun"/>
            <w:lang w:eastAsia="zh-CN"/>
          </w:rPr>
          <w:t>8</w:t>
        </w:r>
        <w:r w:rsidRPr="00E20C6B">
          <w:rPr>
            <w:rFonts w:eastAsia="SimSun"/>
          </w:rPr>
          <w:t>.</w:t>
        </w:r>
        <w:r w:rsidRPr="00E20C6B">
          <w:rPr>
            <w:rFonts w:eastAsia="SimSun"/>
            <w:lang w:eastAsia="zh-CN"/>
          </w:rPr>
          <w:t>7</w:t>
        </w:r>
        <w:r w:rsidRPr="00E20C6B">
          <w:rPr>
            <w:rFonts w:eastAsia="SimSun"/>
          </w:rPr>
          <w:t>.1.</w:t>
        </w:r>
        <w:r w:rsidRPr="00E20C6B">
          <w:rPr>
            <w:rFonts w:eastAsia="SimSun"/>
            <w:lang w:eastAsia="zh-CN"/>
          </w:rPr>
          <w:t>2</w:t>
        </w:r>
        <w:r>
          <w:rPr>
            <w:rFonts w:asciiTheme="minorHAnsi" w:eastAsiaTheme="minorEastAsia" w:hAnsiTheme="minorHAnsi" w:cstheme="minorBidi"/>
            <w:sz w:val="22"/>
            <w:szCs w:val="22"/>
          </w:rPr>
          <w:tab/>
        </w:r>
        <w:r w:rsidRPr="00E20C6B">
          <w:rPr>
            <w:rFonts w:eastAsia="SimSun"/>
          </w:rPr>
          <w:t>TC7a power allocation</w:t>
        </w:r>
        <w:r>
          <w:tab/>
        </w:r>
        <w:r>
          <w:fldChar w:fldCharType="begin"/>
        </w:r>
        <w:r>
          <w:instrText xml:space="preserve"> PAGEREF _Toc74905043 \h </w:instrText>
        </w:r>
      </w:ins>
      <w:ins w:id="425" w:author="MCC" w:date="2021-06-18T10:36:00Z"/>
      <w:r>
        <w:fldChar w:fldCharType="separate"/>
      </w:r>
      <w:ins w:id="426" w:author="MCC" w:date="2021-06-18T10:36:00Z">
        <w:r>
          <w:t>54</w:t>
        </w:r>
      </w:ins>
      <w:ins w:id="427" w:author="MCC" w:date="2021-06-18T10:35:00Z">
        <w:r>
          <w:fldChar w:fldCharType="end"/>
        </w:r>
      </w:ins>
    </w:p>
    <w:p w14:paraId="28FED14A" w14:textId="123027E2" w:rsidR="00CA47F3" w:rsidRDefault="00CA47F3">
      <w:pPr>
        <w:pStyle w:val="TOC4"/>
        <w:rPr>
          <w:ins w:id="428" w:author="MCC" w:date="2021-06-18T10:35:00Z"/>
          <w:rFonts w:asciiTheme="minorHAnsi" w:eastAsiaTheme="minorEastAsia" w:hAnsiTheme="minorHAnsi" w:cstheme="minorBidi"/>
          <w:sz w:val="22"/>
          <w:szCs w:val="22"/>
        </w:rPr>
      </w:pPr>
      <w:ins w:id="429" w:author="MCC" w:date="2021-06-18T10:35:00Z">
        <w:r w:rsidRPr="00E20C6B">
          <w:rPr>
            <w:rFonts w:eastAsia="SimSun"/>
            <w:lang w:eastAsia="zh-CN"/>
          </w:rPr>
          <w:t>4</w:t>
        </w:r>
        <w:r w:rsidRPr="00E20C6B">
          <w:rPr>
            <w:rFonts w:eastAsia="SimSun"/>
          </w:rPr>
          <w:t>.</w:t>
        </w:r>
        <w:r w:rsidRPr="00E20C6B">
          <w:rPr>
            <w:rFonts w:eastAsia="SimSun"/>
            <w:lang w:eastAsia="zh-CN"/>
          </w:rPr>
          <w:t>8</w:t>
        </w:r>
        <w:r w:rsidRPr="00E20C6B">
          <w:rPr>
            <w:rFonts w:eastAsia="SimSun"/>
          </w:rPr>
          <w:t>.</w:t>
        </w:r>
        <w:r w:rsidRPr="00E20C6B">
          <w:rPr>
            <w:rFonts w:eastAsia="SimSun"/>
            <w:lang w:eastAsia="zh-CN"/>
          </w:rPr>
          <w:t>7</w:t>
        </w:r>
        <w:r w:rsidRPr="00E20C6B">
          <w:rPr>
            <w:rFonts w:eastAsia="SimSun"/>
          </w:rPr>
          <w:t>.2</w:t>
        </w:r>
        <w:r>
          <w:rPr>
            <w:rFonts w:asciiTheme="minorHAnsi" w:eastAsiaTheme="minorEastAsia" w:hAnsiTheme="minorHAnsi" w:cstheme="minorBidi"/>
            <w:sz w:val="22"/>
            <w:szCs w:val="22"/>
          </w:rPr>
          <w:tab/>
        </w:r>
        <w:r w:rsidRPr="00E20C6B">
          <w:rPr>
            <w:rFonts w:eastAsia="SimSun"/>
          </w:rPr>
          <w:t>TC7b: MB-MSR test configuration with high PSD per carrier</w:t>
        </w:r>
        <w:r>
          <w:tab/>
        </w:r>
        <w:r>
          <w:fldChar w:fldCharType="begin"/>
        </w:r>
        <w:r>
          <w:instrText xml:space="preserve"> PAGEREF _Toc74905044 \h </w:instrText>
        </w:r>
      </w:ins>
      <w:ins w:id="430" w:author="MCC" w:date="2021-06-18T10:36:00Z"/>
      <w:r>
        <w:fldChar w:fldCharType="separate"/>
      </w:r>
      <w:ins w:id="431" w:author="MCC" w:date="2021-06-18T10:36:00Z">
        <w:r>
          <w:t>54</w:t>
        </w:r>
      </w:ins>
      <w:ins w:id="432" w:author="MCC" w:date="2021-06-18T10:35:00Z">
        <w:r>
          <w:fldChar w:fldCharType="end"/>
        </w:r>
      </w:ins>
    </w:p>
    <w:p w14:paraId="52AFCF7C" w14:textId="7B2FC899" w:rsidR="00CA47F3" w:rsidRDefault="00CA47F3">
      <w:pPr>
        <w:pStyle w:val="TOC5"/>
        <w:rPr>
          <w:ins w:id="433" w:author="MCC" w:date="2021-06-18T10:35:00Z"/>
          <w:rFonts w:asciiTheme="minorHAnsi" w:eastAsiaTheme="minorEastAsia" w:hAnsiTheme="minorHAnsi" w:cstheme="minorBidi"/>
          <w:sz w:val="22"/>
          <w:szCs w:val="22"/>
        </w:rPr>
      </w:pPr>
      <w:ins w:id="434" w:author="MCC" w:date="2021-06-18T10:35:00Z">
        <w:r w:rsidRPr="00E20C6B">
          <w:rPr>
            <w:rFonts w:eastAsia="SimSun"/>
            <w:lang w:eastAsia="zh-CN"/>
          </w:rPr>
          <w:t>4</w:t>
        </w:r>
        <w:r w:rsidRPr="00E20C6B">
          <w:rPr>
            <w:rFonts w:eastAsia="SimSun"/>
          </w:rPr>
          <w:t>.</w:t>
        </w:r>
        <w:r w:rsidRPr="00E20C6B">
          <w:rPr>
            <w:rFonts w:eastAsia="SimSun"/>
            <w:lang w:eastAsia="zh-CN"/>
          </w:rPr>
          <w:t>8</w:t>
        </w:r>
        <w:r w:rsidRPr="00E20C6B">
          <w:rPr>
            <w:rFonts w:eastAsia="SimSun"/>
          </w:rPr>
          <w:t>.</w:t>
        </w:r>
        <w:r w:rsidRPr="00E20C6B">
          <w:rPr>
            <w:rFonts w:eastAsia="SimSun"/>
            <w:lang w:eastAsia="zh-CN"/>
          </w:rPr>
          <w:t>7</w:t>
        </w:r>
        <w:r w:rsidRPr="00E20C6B">
          <w:rPr>
            <w:rFonts w:eastAsia="SimSun"/>
          </w:rPr>
          <w:t>.2.1</w:t>
        </w:r>
        <w:r>
          <w:rPr>
            <w:rFonts w:asciiTheme="minorHAnsi" w:eastAsiaTheme="minorEastAsia" w:hAnsiTheme="minorHAnsi" w:cstheme="minorBidi"/>
            <w:sz w:val="22"/>
            <w:szCs w:val="22"/>
          </w:rPr>
          <w:tab/>
        </w:r>
        <w:r w:rsidRPr="00E20C6B">
          <w:rPr>
            <w:rFonts w:eastAsia="SimSun"/>
          </w:rPr>
          <w:t>TC7b generation</w:t>
        </w:r>
        <w:r>
          <w:tab/>
        </w:r>
        <w:r>
          <w:fldChar w:fldCharType="begin"/>
        </w:r>
        <w:r>
          <w:instrText xml:space="preserve"> PAGEREF _Toc74905045 \h </w:instrText>
        </w:r>
      </w:ins>
      <w:ins w:id="435" w:author="MCC" w:date="2021-06-18T10:36:00Z"/>
      <w:r>
        <w:fldChar w:fldCharType="separate"/>
      </w:r>
      <w:ins w:id="436" w:author="MCC" w:date="2021-06-18T10:36:00Z">
        <w:r>
          <w:t>55</w:t>
        </w:r>
      </w:ins>
      <w:ins w:id="437" w:author="MCC" w:date="2021-06-18T10:35:00Z">
        <w:r>
          <w:fldChar w:fldCharType="end"/>
        </w:r>
      </w:ins>
    </w:p>
    <w:p w14:paraId="3DB7AC74" w14:textId="35E24528" w:rsidR="00CA47F3" w:rsidRDefault="00CA47F3">
      <w:pPr>
        <w:pStyle w:val="TOC5"/>
        <w:rPr>
          <w:ins w:id="438" w:author="MCC" w:date="2021-06-18T10:35:00Z"/>
          <w:rFonts w:asciiTheme="minorHAnsi" w:eastAsiaTheme="minorEastAsia" w:hAnsiTheme="minorHAnsi" w:cstheme="minorBidi"/>
          <w:sz w:val="22"/>
          <w:szCs w:val="22"/>
        </w:rPr>
      </w:pPr>
      <w:ins w:id="439" w:author="MCC" w:date="2021-06-18T10:35:00Z">
        <w:r w:rsidRPr="00E20C6B">
          <w:rPr>
            <w:rFonts w:eastAsia="SimSun"/>
            <w:lang w:eastAsia="zh-CN"/>
          </w:rPr>
          <w:t>4</w:t>
        </w:r>
        <w:r w:rsidRPr="00E20C6B">
          <w:rPr>
            <w:rFonts w:eastAsia="SimSun"/>
          </w:rPr>
          <w:t>.</w:t>
        </w:r>
        <w:r w:rsidRPr="00E20C6B">
          <w:rPr>
            <w:rFonts w:eastAsia="SimSun"/>
            <w:lang w:eastAsia="zh-CN"/>
          </w:rPr>
          <w:t>8</w:t>
        </w:r>
        <w:r w:rsidRPr="00E20C6B">
          <w:rPr>
            <w:rFonts w:eastAsia="SimSun"/>
          </w:rPr>
          <w:t>.</w:t>
        </w:r>
        <w:r w:rsidRPr="00E20C6B">
          <w:rPr>
            <w:rFonts w:eastAsia="SimSun"/>
            <w:lang w:eastAsia="zh-CN"/>
          </w:rPr>
          <w:t>7</w:t>
        </w:r>
        <w:r w:rsidRPr="00E20C6B">
          <w:rPr>
            <w:rFonts w:eastAsia="SimSun"/>
          </w:rPr>
          <w:t>.2.2</w:t>
        </w:r>
        <w:r>
          <w:rPr>
            <w:rFonts w:asciiTheme="minorHAnsi" w:eastAsiaTheme="minorEastAsia" w:hAnsiTheme="minorHAnsi" w:cstheme="minorBidi"/>
            <w:sz w:val="22"/>
            <w:szCs w:val="22"/>
          </w:rPr>
          <w:tab/>
        </w:r>
        <w:r w:rsidRPr="00E20C6B">
          <w:rPr>
            <w:rFonts w:eastAsia="SimSun"/>
          </w:rPr>
          <w:t>TC7b power allocation</w:t>
        </w:r>
        <w:r>
          <w:tab/>
        </w:r>
        <w:r>
          <w:fldChar w:fldCharType="begin"/>
        </w:r>
        <w:r>
          <w:instrText xml:space="preserve"> PAGEREF _Toc74905046 \h </w:instrText>
        </w:r>
      </w:ins>
      <w:ins w:id="440" w:author="MCC" w:date="2021-06-18T10:36:00Z"/>
      <w:r>
        <w:fldChar w:fldCharType="separate"/>
      </w:r>
      <w:ins w:id="441" w:author="MCC" w:date="2021-06-18T10:36:00Z">
        <w:r>
          <w:t>55</w:t>
        </w:r>
      </w:ins>
      <w:ins w:id="442" w:author="MCC" w:date="2021-06-18T10:35:00Z">
        <w:r>
          <w:fldChar w:fldCharType="end"/>
        </w:r>
      </w:ins>
    </w:p>
    <w:p w14:paraId="4A5FA0E7" w14:textId="4CCF82CC" w:rsidR="00CA47F3" w:rsidRDefault="00CA47F3">
      <w:pPr>
        <w:pStyle w:val="TOC4"/>
        <w:rPr>
          <w:ins w:id="443" w:author="MCC" w:date="2021-06-18T10:35:00Z"/>
          <w:rFonts w:asciiTheme="minorHAnsi" w:eastAsiaTheme="minorEastAsia" w:hAnsiTheme="minorHAnsi" w:cstheme="minorBidi"/>
          <w:sz w:val="22"/>
          <w:szCs w:val="22"/>
        </w:rPr>
      </w:pPr>
      <w:ins w:id="444" w:author="MCC" w:date="2021-06-18T10:35:00Z">
        <w:r w:rsidRPr="00E20C6B">
          <w:rPr>
            <w:rFonts w:eastAsia="SimSun"/>
            <w:lang w:eastAsia="zh-CN"/>
          </w:rPr>
          <w:t>4</w:t>
        </w:r>
        <w:r w:rsidRPr="00E20C6B">
          <w:rPr>
            <w:rFonts w:eastAsia="SimSun"/>
          </w:rPr>
          <w:t>.</w:t>
        </w:r>
        <w:r w:rsidRPr="00E20C6B">
          <w:rPr>
            <w:rFonts w:eastAsia="SimSun"/>
            <w:lang w:eastAsia="zh-CN"/>
          </w:rPr>
          <w:t>8</w:t>
        </w:r>
        <w:r w:rsidRPr="00E20C6B">
          <w:rPr>
            <w:rFonts w:eastAsia="SimSun"/>
          </w:rPr>
          <w:t>.</w:t>
        </w:r>
        <w:r w:rsidRPr="00E20C6B">
          <w:rPr>
            <w:rFonts w:eastAsia="SimSun"/>
            <w:lang w:eastAsia="zh-CN"/>
          </w:rPr>
          <w:t>7</w:t>
        </w:r>
        <w:r w:rsidRPr="00E20C6B">
          <w:rPr>
            <w:rFonts w:eastAsia="SimSun"/>
          </w:rPr>
          <w:t>.3</w:t>
        </w:r>
        <w:r>
          <w:rPr>
            <w:rFonts w:asciiTheme="minorHAnsi" w:eastAsiaTheme="minorEastAsia" w:hAnsiTheme="minorHAnsi" w:cstheme="minorBidi"/>
            <w:sz w:val="22"/>
            <w:szCs w:val="22"/>
          </w:rPr>
          <w:tab/>
        </w:r>
        <w:r w:rsidRPr="00E20C6B">
          <w:rPr>
            <w:rFonts w:eastAsia="SimSun"/>
          </w:rPr>
          <w:t>TC7c: MB-MSR test configuration with GSM/EDGE single RAT operation in one band</w:t>
        </w:r>
        <w:r>
          <w:tab/>
        </w:r>
        <w:r>
          <w:fldChar w:fldCharType="begin"/>
        </w:r>
        <w:r>
          <w:instrText xml:space="preserve"> PAGEREF _Toc74905047 \h </w:instrText>
        </w:r>
      </w:ins>
      <w:ins w:id="445" w:author="MCC" w:date="2021-06-18T10:36:00Z"/>
      <w:r>
        <w:fldChar w:fldCharType="separate"/>
      </w:r>
      <w:ins w:id="446" w:author="MCC" w:date="2021-06-18T10:36:00Z">
        <w:r>
          <w:t>55</w:t>
        </w:r>
      </w:ins>
      <w:ins w:id="447" w:author="MCC" w:date="2021-06-18T10:35:00Z">
        <w:r>
          <w:fldChar w:fldCharType="end"/>
        </w:r>
      </w:ins>
    </w:p>
    <w:p w14:paraId="51AC91B0" w14:textId="34916F58" w:rsidR="00CA47F3" w:rsidRDefault="00CA47F3">
      <w:pPr>
        <w:pStyle w:val="TOC5"/>
        <w:rPr>
          <w:ins w:id="448" w:author="MCC" w:date="2021-06-18T10:35:00Z"/>
          <w:rFonts w:asciiTheme="minorHAnsi" w:eastAsiaTheme="minorEastAsia" w:hAnsiTheme="minorHAnsi" w:cstheme="minorBidi"/>
          <w:sz w:val="22"/>
          <w:szCs w:val="22"/>
        </w:rPr>
      </w:pPr>
      <w:ins w:id="449" w:author="MCC" w:date="2021-06-18T10:35:00Z">
        <w:r w:rsidRPr="00E20C6B">
          <w:rPr>
            <w:rFonts w:eastAsia="SimSun"/>
            <w:lang w:eastAsia="zh-CN"/>
          </w:rPr>
          <w:t>4</w:t>
        </w:r>
        <w:r w:rsidRPr="00E20C6B">
          <w:rPr>
            <w:rFonts w:eastAsia="SimSun"/>
          </w:rPr>
          <w:t>.</w:t>
        </w:r>
        <w:r w:rsidRPr="00E20C6B">
          <w:rPr>
            <w:rFonts w:eastAsia="SimSun"/>
            <w:lang w:eastAsia="zh-CN"/>
          </w:rPr>
          <w:t>8</w:t>
        </w:r>
        <w:r w:rsidRPr="00E20C6B">
          <w:rPr>
            <w:rFonts w:eastAsia="SimSun"/>
          </w:rPr>
          <w:t>.</w:t>
        </w:r>
        <w:r w:rsidRPr="00E20C6B">
          <w:rPr>
            <w:rFonts w:eastAsia="SimSun"/>
            <w:lang w:eastAsia="zh-CN"/>
          </w:rPr>
          <w:t>7</w:t>
        </w:r>
        <w:r w:rsidRPr="00E20C6B">
          <w:rPr>
            <w:rFonts w:eastAsia="SimSun"/>
          </w:rPr>
          <w:t>.3.1</w:t>
        </w:r>
        <w:r>
          <w:rPr>
            <w:rFonts w:asciiTheme="minorHAnsi" w:eastAsiaTheme="minorEastAsia" w:hAnsiTheme="minorHAnsi" w:cstheme="minorBidi"/>
            <w:sz w:val="22"/>
            <w:szCs w:val="22"/>
          </w:rPr>
          <w:tab/>
        </w:r>
        <w:r w:rsidRPr="00E20C6B">
          <w:rPr>
            <w:rFonts w:eastAsia="SimSun"/>
          </w:rPr>
          <w:t>TC7c generation</w:t>
        </w:r>
        <w:r>
          <w:tab/>
        </w:r>
        <w:r>
          <w:fldChar w:fldCharType="begin"/>
        </w:r>
        <w:r>
          <w:instrText xml:space="preserve"> PAGEREF _Toc74905048 \h </w:instrText>
        </w:r>
      </w:ins>
      <w:ins w:id="450" w:author="MCC" w:date="2021-06-18T10:36:00Z"/>
      <w:r>
        <w:fldChar w:fldCharType="separate"/>
      </w:r>
      <w:ins w:id="451" w:author="MCC" w:date="2021-06-18T10:36:00Z">
        <w:r>
          <w:t>56</w:t>
        </w:r>
      </w:ins>
      <w:ins w:id="452" w:author="MCC" w:date="2021-06-18T10:35:00Z">
        <w:r>
          <w:fldChar w:fldCharType="end"/>
        </w:r>
      </w:ins>
    </w:p>
    <w:p w14:paraId="645DE99F" w14:textId="2A3747B7" w:rsidR="00CA47F3" w:rsidRDefault="00CA47F3">
      <w:pPr>
        <w:pStyle w:val="TOC5"/>
        <w:rPr>
          <w:ins w:id="453" w:author="MCC" w:date="2021-06-18T10:35:00Z"/>
          <w:rFonts w:asciiTheme="minorHAnsi" w:eastAsiaTheme="minorEastAsia" w:hAnsiTheme="minorHAnsi" w:cstheme="minorBidi"/>
          <w:sz w:val="22"/>
          <w:szCs w:val="22"/>
        </w:rPr>
      </w:pPr>
      <w:ins w:id="454" w:author="MCC" w:date="2021-06-18T10:35:00Z">
        <w:r w:rsidRPr="00E20C6B">
          <w:rPr>
            <w:rFonts w:eastAsia="SimSun"/>
            <w:lang w:eastAsia="zh-CN"/>
          </w:rPr>
          <w:t>4</w:t>
        </w:r>
        <w:r w:rsidRPr="00E20C6B">
          <w:rPr>
            <w:rFonts w:eastAsia="SimSun"/>
          </w:rPr>
          <w:t>.</w:t>
        </w:r>
        <w:r w:rsidRPr="00E20C6B">
          <w:rPr>
            <w:rFonts w:eastAsia="SimSun"/>
            <w:lang w:eastAsia="zh-CN"/>
          </w:rPr>
          <w:t>8</w:t>
        </w:r>
        <w:r w:rsidRPr="00E20C6B">
          <w:rPr>
            <w:rFonts w:eastAsia="SimSun"/>
          </w:rPr>
          <w:t>.</w:t>
        </w:r>
        <w:r w:rsidRPr="00E20C6B">
          <w:rPr>
            <w:rFonts w:eastAsia="SimSun"/>
            <w:lang w:eastAsia="zh-CN"/>
          </w:rPr>
          <w:t>7</w:t>
        </w:r>
        <w:r w:rsidRPr="00E20C6B">
          <w:rPr>
            <w:rFonts w:eastAsia="SimSun"/>
          </w:rPr>
          <w:t>.3.2</w:t>
        </w:r>
        <w:r>
          <w:rPr>
            <w:rFonts w:asciiTheme="minorHAnsi" w:eastAsiaTheme="minorEastAsia" w:hAnsiTheme="minorHAnsi" w:cstheme="minorBidi"/>
            <w:sz w:val="22"/>
            <w:szCs w:val="22"/>
          </w:rPr>
          <w:tab/>
        </w:r>
        <w:r w:rsidRPr="00E20C6B">
          <w:rPr>
            <w:rFonts w:eastAsia="SimSun"/>
          </w:rPr>
          <w:t>TC7c power allocation</w:t>
        </w:r>
        <w:r>
          <w:tab/>
        </w:r>
        <w:r>
          <w:fldChar w:fldCharType="begin"/>
        </w:r>
        <w:r>
          <w:instrText xml:space="preserve"> PAGEREF _Toc74905049 \h </w:instrText>
        </w:r>
      </w:ins>
      <w:ins w:id="455" w:author="MCC" w:date="2021-06-18T10:36:00Z"/>
      <w:r>
        <w:fldChar w:fldCharType="separate"/>
      </w:r>
      <w:ins w:id="456" w:author="MCC" w:date="2021-06-18T10:36:00Z">
        <w:r>
          <w:t>56</w:t>
        </w:r>
      </w:ins>
      <w:ins w:id="457" w:author="MCC" w:date="2021-06-18T10:35:00Z">
        <w:r>
          <w:fldChar w:fldCharType="end"/>
        </w:r>
      </w:ins>
    </w:p>
    <w:p w14:paraId="01D86D0E" w14:textId="5FF5C1C3" w:rsidR="00CA47F3" w:rsidRDefault="00CA47F3">
      <w:pPr>
        <w:pStyle w:val="TOC3"/>
        <w:rPr>
          <w:ins w:id="458" w:author="MCC" w:date="2021-06-18T10:35:00Z"/>
          <w:rFonts w:asciiTheme="minorHAnsi" w:eastAsiaTheme="minorEastAsia" w:hAnsiTheme="minorHAnsi" w:cstheme="minorBidi"/>
          <w:sz w:val="22"/>
          <w:szCs w:val="22"/>
        </w:rPr>
      </w:pPr>
      <w:ins w:id="459" w:author="MCC" w:date="2021-06-18T10:35:00Z">
        <w:r>
          <w:rPr>
            <w:lang w:eastAsia="zh-CN"/>
          </w:rPr>
          <w:t>4.8.8</w:t>
        </w:r>
        <w:r>
          <w:rPr>
            <w:rFonts w:asciiTheme="minorHAnsi" w:eastAsiaTheme="minorEastAsia" w:hAnsiTheme="minorHAnsi" w:cstheme="minorBidi"/>
            <w:sz w:val="22"/>
            <w:szCs w:val="22"/>
          </w:rPr>
          <w:tab/>
        </w:r>
        <w:r>
          <w:rPr>
            <w:lang w:eastAsia="zh-CN"/>
          </w:rPr>
          <w:t>TC8: NB-IoT standalone multi-carrier operation</w:t>
        </w:r>
        <w:r>
          <w:tab/>
        </w:r>
        <w:r>
          <w:fldChar w:fldCharType="begin"/>
        </w:r>
        <w:r>
          <w:instrText xml:space="preserve"> PAGEREF _Toc74905050 \h </w:instrText>
        </w:r>
      </w:ins>
      <w:ins w:id="460" w:author="MCC" w:date="2021-06-18T10:36:00Z"/>
      <w:r>
        <w:fldChar w:fldCharType="separate"/>
      </w:r>
      <w:ins w:id="461" w:author="MCC" w:date="2021-06-18T10:36:00Z">
        <w:r>
          <w:t>57</w:t>
        </w:r>
      </w:ins>
      <w:ins w:id="462" w:author="MCC" w:date="2021-06-18T10:35:00Z">
        <w:r>
          <w:fldChar w:fldCharType="end"/>
        </w:r>
      </w:ins>
    </w:p>
    <w:p w14:paraId="66DC61F7" w14:textId="51390509" w:rsidR="00CA47F3" w:rsidRDefault="00CA47F3">
      <w:pPr>
        <w:pStyle w:val="TOC4"/>
        <w:rPr>
          <w:ins w:id="463" w:author="MCC" w:date="2021-06-18T10:35:00Z"/>
          <w:rFonts w:asciiTheme="minorHAnsi" w:eastAsiaTheme="minorEastAsia" w:hAnsiTheme="minorHAnsi" w:cstheme="minorBidi"/>
          <w:sz w:val="22"/>
          <w:szCs w:val="22"/>
        </w:rPr>
      </w:pPr>
      <w:ins w:id="464" w:author="MCC" w:date="2021-06-18T10:35:00Z">
        <w:r>
          <w:rPr>
            <w:lang w:eastAsia="zh-CN"/>
          </w:rPr>
          <w:t>4.8.8.1</w:t>
        </w:r>
        <w:r>
          <w:rPr>
            <w:rFonts w:asciiTheme="minorHAnsi" w:eastAsiaTheme="minorEastAsia" w:hAnsiTheme="minorHAnsi" w:cstheme="minorBidi"/>
            <w:sz w:val="22"/>
            <w:szCs w:val="22"/>
          </w:rPr>
          <w:tab/>
        </w:r>
        <w:r>
          <w:rPr>
            <w:lang w:eastAsia="zh-CN"/>
          </w:rPr>
          <w:t>TC8 generation</w:t>
        </w:r>
        <w:r>
          <w:tab/>
        </w:r>
        <w:r>
          <w:fldChar w:fldCharType="begin"/>
        </w:r>
        <w:r>
          <w:instrText xml:space="preserve"> PAGEREF _Toc74905051 \h </w:instrText>
        </w:r>
      </w:ins>
      <w:ins w:id="465" w:author="MCC" w:date="2021-06-18T10:36:00Z"/>
      <w:r>
        <w:fldChar w:fldCharType="separate"/>
      </w:r>
      <w:ins w:id="466" w:author="MCC" w:date="2021-06-18T10:36:00Z">
        <w:r>
          <w:t>57</w:t>
        </w:r>
      </w:ins>
      <w:ins w:id="467" w:author="MCC" w:date="2021-06-18T10:35:00Z">
        <w:r>
          <w:fldChar w:fldCharType="end"/>
        </w:r>
      </w:ins>
    </w:p>
    <w:p w14:paraId="2FA71D32" w14:textId="27C952C3" w:rsidR="00CA47F3" w:rsidRDefault="00CA47F3">
      <w:pPr>
        <w:pStyle w:val="TOC4"/>
        <w:rPr>
          <w:ins w:id="468" w:author="MCC" w:date="2021-06-18T10:35:00Z"/>
          <w:rFonts w:asciiTheme="minorHAnsi" w:eastAsiaTheme="minorEastAsia" w:hAnsiTheme="minorHAnsi" w:cstheme="minorBidi"/>
          <w:sz w:val="22"/>
          <w:szCs w:val="22"/>
        </w:rPr>
      </w:pPr>
      <w:ins w:id="469" w:author="MCC" w:date="2021-06-18T10:35:00Z">
        <w:r>
          <w:rPr>
            <w:lang w:eastAsia="zh-CN"/>
          </w:rPr>
          <w:t>4.8.8.2</w:t>
        </w:r>
        <w:r>
          <w:rPr>
            <w:rFonts w:asciiTheme="minorHAnsi" w:eastAsiaTheme="minorEastAsia" w:hAnsiTheme="minorHAnsi" w:cstheme="minorBidi"/>
            <w:sz w:val="22"/>
            <w:szCs w:val="22"/>
          </w:rPr>
          <w:tab/>
        </w:r>
        <w:r>
          <w:rPr>
            <w:lang w:eastAsia="zh-CN"/>
          </w:rPr>
          <w:t>TC8 power allocation</w:t>
        </w:r>
        <w:r>
          <w:tab/>
        </w:r>
        <w:r>
          <w:fldChar w:fldCharType="begin"/>
        </w:r>
        <w:r>
          <w:instrText xml:space="preserve"> PAGEREF _Toc74905052 \h </w:instrText>
        </w:r>
      </w:ins>
      <w:ins w:id="470" w:author="MCC" w:date="2021-06-18T10:36:00Z"/>
      <w:r>
        <w:fldChar w:fldCharType="separate"/>
      </w:r>
      <w:ins w:id="471" w:author="MCC" w:date="2021-06-18T10:36:00Z">
        <w:r>
          <w:t>57</w:t>
        </w:r>
      </w:ins>
      <w:ins w:id="472" w:author="MCC" w:date="2021-06-18T10:35:00Z">
        <w:r>
          <w:fldChar w:fldCharType="end"/>
        </w:r>
      </w:ins>
    </w:p>
    <w:p w14:paraId="3917D730" w14:textId="76458558" w:rsidR="00CA47F3" w:rsidRDefault="00CA47F3">
      <w:pPr>
        <w:pStyle w:val="TOC3"/>
        <w:rPr>
          <w:ins w:id="473" w:author="MCC" w:date="2021-06-18T10:35:00Z"/>
          <w:rFonts w:asciiTheme="minorHAnsi" w:eastAsiaTheme="minorEastAsia" w:hAnsiTheme="minorHAnsi" w:cstheme="minorBidi"/>
          <w:sz w:val="22"/>
          <w:szCs w:val="22"/>
        </w:rPr>
      </w:pPr>
      <w:ins w:id="474" w:author="MCC" w:date="2021-06-18T10:35:00Z">
        <w:r>
          <w:rPr>
            <w:lang w:eastAsia="zh-CN"/>
          </w:rPr>
          <w:t>4.8.9</w:t>
        </w:r>
        <w:r>
          <w:rPr>
            <w:rFonts w:asciiTheme="minorHAnsi" w:eastAsiaTheme="minorEastAsia" w:hAnsiTheme="minorHAnsi" w:cstheme="minorBidi"/>
            <w:sz w:val="22"/>
            <w:szCs w:val="22"/>
          </w:rPr>
          <w:tab/>
        </w:r>
        <w:r>
          <w:rPr>
            <w:lang w:eastAsia="zh-CN"/>
          </w:rPr>
          <w:t>TC9: GSM and NB-IoT standalone multi-carrier operation</w:t>
        </w:r>
        <w:r>
          <w:tab/>
        </w:r>
        <w:r>
          <w:fldChar w:fldCharType="begin"/>
        </w:r>
        <w:r>
          <w:instrText xml:space="preserve"> PAGEREF _Toc74905053 \h </w:instrText>
        </w:r>
      </w:ins>
      <w:ins w:id="475" w:author="MCC" w:date="2021-06-18T10:36:00Z"/>
      <w:r>
        <w:fldChar w:fldCharType="separate"/>
      </w:r>
      <w:ins w:id="476" w:author="MCC" w:date="2021-06-18T10:36:00Z">
        <w:r>
          <w:t>57</w:t>
        </w:r>
      </w:ins>
      <w:ins w:id="477" w:author="MCC" w:date="2021-06-18T10:35:00Z">
        <w:r>
          <w:fldChar w:fldCharType="end"/>
        </w:r>
      </w:ins>
    </w:p>
    <w:p w14:paraId="62A725FA" w14:textId="4550242E" w:rsidR="00CA47F3" w:rsidRDefault="00CA47F3">
      <w:pPr>
        <w:pStyle w:val="TOC4"/>
        <w:rPr>
          <w:ins w:id="478" w:author="MCC" w:date="2021-06-18T10:35:00Z"/>
          <w:rFonts w:asciiTheme="minorHAnsi" w:eastAsiaTheme="minorEastAsia" w:hAnsiTheme="minorHAnsi" w:cstheme="minorBidi"/>
          <w:sz w:val="22"/>
          <w:szCs w:val="22"/>
        </w:rPr>
      </w:pPr>
      <w:ins w:id="479" w:author="MCC" w:date="2021-06-18T10:35:00Z">
        <w:r>
          <w:rPr>
            <w:lang w:eastAsia="zh-CN"/>
          </w:rPr>
          <w:t>4.8.9.1</w:t>
        </w:r>
        <w:r>
          <w:rPr>
            <w:rFonts w:asciiTheme="minorHAnsi" w:eastAsiaTheme="minorEastAsia" w:hAnsiTheme="minorHAnsi" w:cstheme="minorBidi"/>
            <w:sz w:val="22"/>
            <w:szCs w:val="22"/>
          </w:rPr>
          <w:tab/>
        </w:r>
        <w:r>
          <w:rPr>
            <w:lang w:eastAsia="zh-CN"/>
          </w:rPr>
          <w:t>TC9 generation</w:t>
        </w:r>
        <w:r>
          <w:tab/>
        </w:r>
        <w:r>
          <w:fldChar w:fldCharType="begin"/>
        </w:r>
        <w:r>
          <w:instrText xml:space="preserve"> PAGEREF _Toc74905054 \h </w:instrText>
        </w:r>
      </w:ins>
      <w:ins w:id="480" w:author="MCC" w:date="2021-06-18T10:36:00Z"/>
      <w:r>
        <w:fldChar w:fldCharType="separate"/>
      </w:r>
      <w:ins w:id="481" w:author="MCC" w:date="2021-06-18T10:36:00Z">
        <w:r>
          <w:t>57</w:t>
        </w:r>
      </w:ins>
      <w:ins w:id="482" w:author="MCC" w:date="2021-06-18T10:35:00Z">
        <w:r>
          <w:fldChar w:fldCharType="end"/>
        </w:r>
      </w:ins>
    </w:p>
    <w:p w14:paraId="4168C3FB" w14:textId="743ED85B" w:rsidR="00CA47F3" w:rsidRDefault="00CA47F3">
      <w:pPr>
        <w:pStyle w:val="TOC4"/>
        <w:rPr>
          <w:ins w:id="483" w:author="MCC" w:date="2021-06-18T10:35:00Z"/>
          <w:rFonts w:asciiTheme="minorHAnsi" w:eastAsiaTheme="minorEastAsia" w:hAnsiTheme="minorHAnsi" w:cstheme="minorBidi"/>
          <w:sz w:val="22"/>
          <w:szCs w:val="22"/>
        </w:rPr>
      </w:pPr>
      <w:ins w:id="484" w:author="MCC" w:date="2021-06-18T10:35:00Z">
        <w:r>
          <w:rPr>
            <w:lang w:eastAsia="zh-CN"/>
          </w:rPr>
          <w:t>4.8.9.2</w:t>
        </w:r>
        <w:r>
          <w:rPr>
            <w:rFonts w:asciiTheme="minorHAnsi" w:eastAsiaTheme="minorEastAsia" w:hAnsiTheme="minorHAnsi" w:cstheme="minorBidi"/>
            <w:sz w:val="22"/>
            <w:szCs w:val="22"/>
          </w:rPr>
          <w:tab/>
        </w:r>
        <w:r>
          <w:rPr>
            <w:lang w:eastAsia="zh-CN"/>
          </w:rPr>
          <w:t>TC9 power allocation</w:t>
        </w:r>
        <w:r>
          <w:tab/>
        </w:r>
        <w:r>
          <w:fldChar w:fldCharType="begin"/>
        </w:r>
        <w:r>
          <w:instrText xml:space="preserve"> PAGEREF _Toc74905055 \h </w:instrText>
        </w:r>
      </w:ins>
      <w:ins w:id="485" w:author="MCC" w:date="2021-06-18T10:36:00Z"/>
      <w:r>
        <w:fldChar w:fldCharType="separate"/>
      </w:r>
      <w:ins w:id="486" w:author="MCC" w:date="2021-06-18T10:36:00Z">
        <w:r>
          <w:t>57</w:t>
        </w:r>
      </w:ins>
      <w:ins w:id="487" w:author="MCC" w:date="2021-06-18T10:35:00Z">
        <w:r>
          <w:fldChar w:fldCharType="end"/>
        </w:r>
      </w:ins>
    </w:p>
    <w:p w14:paraId="6B335E0E" w14:textId="332D3F12" w:rsidR="00CA47F3" w:rsidRDefault="00CA47F3">
      <w:pPr>
        <w:pStyle w:val="TOC3"/>
        <w:rPr>
          <w:ins w:id="488" w:author="MCC" w:date="2021-06-18T10:35:00Z"/>
          <w:rFonts w:asciiTheme="minorHAnsi" w:eastAsiaTheme="minorEastAsia" w:hAnsiTheme="minorHAnsi" w:cstheme="minorBidi"/>
          <w:sz w:val="22"/>
          <w:szCs w:val="22"/>
        </w:rPr>
      </w:pPr>
      <w:ins w:id="489" w:author="MCC" w:date="2021-06-18T10:35:00Z">
        <w:r>
          <w:rPr>
            <w:lang w:eastAsia="zh-CN"/>
          </w:rPr>
          <w:t>4.8.10</w:t>
        </w:r>
        <w:r>
          <w:rPr>
            <w:rFonts w:asciiTheme="minorHAnsi" w:eastAsiaTheme="minorEastAsia" w:hAnsiTheme="minorHAnsi" w:cstheme="minorBidi"/>
            <w:sz w:val="22"/>
            <w:szCs w:val="22"/>
          </w:rPr>
          <w:tab/>
        </w:r>
        <w:r>
          <w:rPr>
            <w:lang w:eastAsia="zh-CN"/>
          </w:rPr>
          <w:t>TC10: UTRA and NB-IoT standalone multi-carrier operation</w:t>
        </w:r>
        <w:r>
          <w:tab/>
        </w:r>
        <w:r>
          <w:fldChar w:fldCharType="begin"/>
        </w:r>
        <w:r>
          <w:instrText xml:space="preserve"> PAGEREF _Toc74905056 \h </w:instrText>
        </w:r>
      </w:ins>
      <w:ins w:id="490" w:author="MCC" w:date="2021-06-18T10:36:00Z"/>
      <w:r>
        <w:fldChar w:fldCharType="separate"/>
      </w:r>
      <w:ins w:id="491" w:author="MCC" w:date="2021-06-18T10:36:00Z">
        <w:r>
          <w:t>57</w:t>
        </w:r>
      </w:ins>
      <w:ins w:id="492" w:author="MCC" w:date="2021-06-18T10:35:00Z">
        <w:r>
          <w:fldChar w:fldCharType="end"/>
        </w:r>
      </w:ins>
    </w:p>
    <w:p w14:paraId="2CAC322D" w14:textId="794BBB4F" w:rsidR="00CA47F3" w:rsidRDefault="00CA47F3">
      <w:pPr>
        <w:pStyle w:val="TOC4"/>
        <w:rPr>
          <w:ins w:id="493" w:author="MCC" w:date="2021-06-18T10:35:00Z"/>
          <w:rFonts w:asciiTheme="minorHAnsi" w:eastAsiaTheme="minorEastAsia" w:hAnsiTheme="minorHAnsi" w:cstheme="minorBidi"/>
          <w:sz w:val="22"/>
          <w:szCs w:val="22"/>
        </w:rPr>
      </w:pPr>
      <w:ins w:id="494" w:author="MCC" w:date="2021-06-18T10:35:00Z">
        <w:r>
          <w:rPr>
            <w:lang w:eastAsia="zh-CN"/>
          </w:rPr>
          <w:t>4.8.10.1</w:t>
        </w:r>
        <w:r>
          <w:rPr>
            <w:rFonts w:asciiTheme="minorHAnsi" w:eastAsiaTheme="minorEastAsia" w:hAnsiTheme="minorHAnsi" w:cstheme="minorBidi"/>
            <w:sz w:val="22"/>
            <w:szCs w:val="22"/>
          </w:rPr>
          <w:tab/>
        </w:r>
        <w:r>
          <w:rPr>
            <w:lang w:eastAsia="zh-CN"/>
          </w:rPr>
          <w:t>TC10 generation</w:t>
        </w:r>
        <w:r>
          <w:tab/>
        </w:r>
        <w:r>
          <w:fldChar w:fldCharType="begin"/>
        </w:r>
        <w:r>
          <w:instrText xml:space="preserve"> PAGEREF _Toc74905057 \h </w:instrText>
        </w:r>
      </w:ins>
      <w:ins w:id="495" w:author="MCC" w:date="2021-06-18T10:36:00Z"/>
      <w:r>
        <w:fldChar w:fldCharType="separate"/>
      </w:r>
      <w:ins w:id="496" w:author="MCC" w:date="2021-06-18T10:36:00Z">
        <w:r>
          <w:t>57</w:t>
        </w:r>
      </w:ins>
      <w:ins w:id="497" w:author="MCC" w:date="2021-06-18T10:35:00Z">
        <w:r>
          <w:fldChar w:fldCharType="end"/>
        </w:r>
      </w:ins>
    </w:p>
    <w:p w14:paraId="650DC22F" w14:textId="48DA7C57" w:rsidR="00CA47F3" w:rsidRDefault="00CA47F3">
      <w:pPr>
        <w:pStyle w:val="TOC4"/>
        <w:rPr>
          <w:ins w:id="498" w:author="MCC" w:date="2021-06-18T10:35:00Z"/>
          <w:rFonts w:asciiTheme="minorHAnsi" w:eastAsiaTheme="minorEastAsia" w:hAnsiTheme="minorHAnsi" w:cstheme="minorBidi"/>
          <w:sz w:val="22"/>
          <w:szCs w:val="22"/>
        </w:rPr>
      </w:pPr>
      <w:ins w:id="499" w:author="MCC" w:date="2021-06-18T10:35:00Z">
        <w:r>
          <w:rPr>
            <w:lang w:eastAsia="zh-CN"/>
          </w:rPr>
          <w:t>4.8.10.2</w:t>
        </w:r>
        <w:r>
          <w:rPr>
            <w:rFonts w:asciiTheme="minorHAnsi" w:eastAsiaTheme="minorEastAsia" w:hAnsiTheme="minorHAnsi" w:cstheme="minorBidi"/>
            <w:sz w:val="22"/>
            <w:szCs w:val="22"/>
          </w:rPr>
          <w:tab/>
        </w:r>
        <w:r>
          <w:rPr>
            <w:lang w:eastAsia="zh-CN"/>
          </w:rPr>
          <w:t>TC10 power allocation</w:t>
        </w:r>
        <w:r>
          <w:tab/>
        </w:r>
        <w:r>
          <w:fldChar w:fldCharType="begin"/>
        </w:r>
        <w:r>
          <w:instrText xml:space="preserve"> PAGEREF _Toc74905058 \h </w:instrText>
        </w:r>
      </w:ins>
      <w:ins w:id="500" w:author="MCC" w:date="2021-06-18T10:36:00Z"/>
      <w:r>
        <w:fldChar w:fldCharType="separate"/>
      </w:r>
      <w:ins w:id="501" w:author="MCC" w:date="2021-06-18T10:36:00Z">
        <w:r>
          <w:t>58</w:t>
        </w:r>
      </w:ins>
      <w:ins w:id="502" w:author="MCC" w:date="2021-06-18T10:35:00Z">
        <w:r>
          <w:fldChar w:fldCharType="end"/>
        </w:r>
      </w:ins>
    </w:p>
    <w:p w14:paraId="5BDF7D1C" w14:textId="08A1F62D" w:rsidR="00CA47F3" w:rsidRDefault="00CA47F3">
      <w:pPr>
        <w:pStyle w:val="TOC3"/>
        <w:rPr>
          <w:ins w:id="503" w:author="MCC" w:date="2021-06-18T10:35:00Z"/>
          <w:rFonts w:asciiTheme="minorHAnsi" w:eastAsiaTheme="minorEastAsia" w:hAnsiTheme="minorHAnsi" w:cstheme="minorBidi"/>
          <w:sz w:val="22"/>
          <w:szCs w:val="22"/>
        </w:rPr>
      </w:pPr>
      <w:ins w:id="504" w:author="MCC" w:date="2021-06-18T10:35:00Z">
        <w:r>
          <w:rPr>
            <w:lang w:eastAsia="zh-CN"/>
          </w:rPr>
          <w:t>4.8.11</w:t>
        </w:r>
        <w:r>
          <w:rPr>
            <w:rFonts w:asciiTheme="minorHAnsi" w:eastAsiaTheme="minorEastAsia" w:hAnsiTheme="minorHAnsi" w:cstheme="minorBidi"/>
            <w:sz w:val="22"/>
            <w:szCs w:val="22"/>
          </w:rPr>
          <w:tab/>
        </w:r>
        <w:r>
          <w:rPr>
            <w:lang w:eastAsia="zh-CN"/>
          </w:rPr>
          <w:t>TC11: E-UTRA and NB-IoT standalone multi-carrier operation</w:t>
        </w:r>
        <w:r>
          <w:tab/>
        </w:r>
        <w:r>
          <w:fldChar w:fldCharType="begin"/>
        </w:r>
        <w:r>
          <w:instrText xml:space="preserve"> PAGEREF _Toc74905059 \h </w:instrText>
        </w:r>
      </w:ins>
      <w:ins w:id="505" w:author="MCC" w:date="2021-06-18T10:36:00Z"/>
      <w:r>
        <w:fldChar w:fldCharType="separate"/>
      </w:r>
      <w:ins w:id="506" w:author="MCC" w:date="2021-06-18T10:36:00Z">
        <w:r>
          <w:t>58</w:t>
        </w:r>
      </w:ins>
      <w:ins w:id="507" w:author="MCC" w:date="2021-06-18T10:35:00Z">
        <w:r>
          <w:fldChar w:fldCharType="end"/>
        </w:r>
      </w:ins>
    </w:p>
    <w:p w14:paraId="27CF7490" w14:textId="548156AA" w:rsidR="00CA47F3" w:rsidRDefault="00CA47F3">
      <w:pPr>
        <w:pStyle w:val="TOC4"/>
        <w:rPr>
          <w:ins w:id="508" w:author="MCC" w:date="2021-06-18T10:35:00Z"/>
          <w:rFonts w:asciiTheme="minorHAnsi" w:eastAsiaTheme="minorEastAsia" w:hAnsiTheme="minorHAnsi" w:cstheme="minorBidi"/>
          <w:sz w:val="22"/>
          <w:szCs w:val="22"/>
        </w:rPr>
      </w:pPr>
      <w:ins w:id="509" w:author="MCC" w:date="2021-06-18T10:35:00Z">
        <w:r>
          <w:rPr>
            <w:lang w:eastAsia="zh-CN"/>
          </w:rPr>
          <w:t>4.8.11.1</w:t>
        </w:r>
        <w:r>
          <w:rPr>
            <w:rFonts w:asciiTheme="minorHAnsi" w:eastAsiaTheme="minorEastAsia" w:hAnsiTheme="minorHAnsi" w:cstheme="minorBidi"/>
            <w:sz w:val="22"/>
            <w:szCs w:val="22"/>
          </w:rPr>
          <w:tab/>
        </w:r>
        <w:r>
          <w:rPr>
            <w:lang w:eastAsia="zh-CN"/>
          </w:rPr>
          <w:t>TC11 generation</w:t>
        </w:r>
        <w:r>
          <w:tab/>
        </w:r>
        <w:r>
          <w:fldChar w:fldCharType="begin"/>
        </w:r>
        <w:r>
          <w:instrText xml:space="preserve"> PAGEREF _Toc74905060 \h </w:instrText>
        </w:r>
      </w:ins>
      <w:ins w:id="510" w:author="MCC" w:date="2021-06-18T10:36:00Z"/>
      <w:r>
        <w:fldChar w:fldCharType="separate"/>
      </w:r>
      <w:ins w:id="511" w:author="MCC" w:date="2021-06-18T10:36:00Z">
        <w:r>
          <w:t>58</w:t>
        </w:r>
      </w:ins>
      <w:ins w:id="512" w:author="MCC" w:date="2021-06-18T10:35:00Z">
        <w:r>
          <w:fldChar w:fldCharType="end"/>
        </w:r>
      </w:ins>
    </w:p>
    <w:p w14:paraId="5CB78689" w14:textId="0DAFAC97" w:rsidR="00CA47F3" w:rsidRDefault="00CA47F3">
      <w:pPr>
        <w:pStyle w:val="TOC4"/>
        <w:rPr>
          <w:ins w:id="513" w:author="MCC" w:date="2021-06-18T10:35:00Z"/>
          <w:rFonts w:asciiTheme="minorHAnsi" w:eastAsiaTheme="minorEastAsia" w:hAnsiTheme="minorHAnsi" w:cstheme="minorBidi"/>
          <w:sz w:val="22"/>
          <w:szCs w:val="22"/>
        </w:rPr>
      </w:pPr>
      <w:ins w:id="514" w:author="MCC" w:date="2021-06-18T10:35:00Z">
        <w:r>
          <w:rPr>
            <w:lang w:eastAsia="zh-CN"/>
          </w:rPr>
          <w:t>4.8.11.2</w:t>
        </w:r>
        <w:r>
          <w:rPr>
            <w:rFonts w:asciiTheme="minorHAnsi" w:eastAsiaTheme="minorEastAsia" w:hAnsiTheme="minorHAnsi" w:cstheme="minorBidi"/>
            <w:sz w:val="22"/>
            <w:szCs w:val="22"/>
          </w:rPr>
          <w:tab/>
        </w:r>
        <w:r>
          <w:rPr>
            <w:lang w:eastAsia="zh-CN"/>
          </w:rPr>
          <w:t>TC11 power allocation</w:t>
        </w:r>
        <w:r>
          <w:tab/>
        </w:r>
        <w:r>
          <w:fldChar w:fldCharType="begin"/>
        </w:r>
        <w:r>
          <w:instrText xml:space="preserve"> PAGEREF _Toc74905061 \h </w:instrText>
        </w:r>
      </w:ins>
      <w:ins w:id="515" w:author="MCC" w:date="2021-06-18T10:36:00Z"/>
      <w:r>
        <w:fldChar w:fldCharType="separate"/>
      </w:r>
      <w:ins w:id="516" w:author="MCC" w:date="2021-06-18T10:36:00Z">
        <w:r>
          <w:t>58</w:t>
        </w:r>
      </w:ins>
      <w:ins w:id="517" w:author="MCC" w:date="2021-06-18T10:35:00Z">
        <w:r>
          <w:fldChar w:fldCharType="end"/>
        </w:r>
      </w:ins>
    </w:p>
    <w:p w14:paraId="07B127E4" w14:textId="3AB5B9AA" w:rsidR="00CA47F3" w:rsidRDefault="00CA47F3">
      <w:pPr>
        <w:pStyle w:val="TOC3"/>
        <w:rPr>
          <w:ins w:id="518" w:author="MCC" w:date="2021-06-18T10:35:00Z"/>
          <w:rFonts w:asciiTheme="minorHAnsi" w:eastAsiaTheme="minorEastAsia" w:hAnsiTheme="minorHAnsi" w:cstheme="minorBidi"/>
          <w:sz w:val="22"/>
          <w:szCs w:val="22"/>
        </w:rPr>
      </w:pPr>
      <w:ins w:id="519" w:author="MCC" w:date="2021-06-18T10:35:00Z">
        <w:r>
          <w:rPr>
            <w:lang w:eastAsia="zh-CN"/>
          </w:rPr>
          <w:t>4.8.12</w:t>
        </w:r>
        <w:r>
          <w:rPr>
            <w:rFonts w:asciiTheme="minorHAnsi" w:eastAsiaTheme="minorEastAsia" w:hAnsiTheme="minorHAnsi" w:cstheme="minorBidi"/>
            <w:sz w:val="22"/>
            <w:szCs w:val="22"/>
          </w:rPr>
          <w:tab/>
        </w:r>
        <w:r>
          <w:rPr>
            <w:lang w:eastAsia="zh-CN"/>
          </w:rPr>
          <w:t>TC12: GSM and UTRA and NB-IoT standalone multi-carrier operation</w:t>
        </w:r>
        <w:r>
          <w:tab/>
        </w:r>
        <w:r>
          <w:fldChar w:fldCharType="begin"/>
        </w:r>
        <w:r>
          <w:instrText xml:space="preserve"> PAGEREF _Toc74905062 \h </w:instrText>
        </w:r>
      </w:ins>
      <w:ins w:id="520" w:author="MCC" w:date="2021-06-18T10:36:00Z"/>
      <w:r>
        <w:fldChar w:fldCharType="separate"/>
      </w:r>
      <w:ins w:id="521" w:author="MCC" w:date="2021-06-18T10:36:00Z">
        <w:r>
          <w:t>59</w:t>
        </w:r>
      </w:ins>
      <w:ins w:id="522" w:author="MCC" w:date="2021-06-18T10:35:00Z">
        <w:r>
          <w:fldChar w:fldCharType="end"/>
        </w:r>
      </w:ins>
    </w:p>
    <w:p w14:paraId="3253FB71" w14:textId="11C2490F" w:rsidR="00CA47F3" w:rsidRDefault="00CA47F3">
      <w:pPr>
        <w:pStyle w:val="TOC4"/>
        <w:rPr>
          <w:ins w:id="523" w:author="MCC" w:date="2021-06-18T10:35:00Z"/>
          <w:rFonts w:asciiTheme="minorHAnsi" w:eastAsiaTheme="minorEastAsia" w:hAnsiTheme="minorHAnsi" w:cstheme="minorBidi"/>
          <w:sz w:val="22"/>
          <w:szCs w:val="22"/>
        </w:rPr>
      </w:pPr>
      <w:ins w:id="524" w:author="MCC" w:date="2021-06-18T10:35:00Z">
        <w:r>
          <w:rPr>
            <w:lang w:eastAsia="zh-CN"/>
          </w:rPr>
          <w:t>4.8.12.1</w:t>
        </w:r>
        <w:r>
          <w:rPr>
            <w:rFonts w:asciiTheme="minorHAnsi" w:eastAsiaTheme="minorEastAsia" w:hAnsiTheme="minorHAnsi" w:cstheme="minorBidi"/>
            <w:sz w:val="22"/>
            <w:szCs w:val="22"/>
          </w:rPr>
          <w:tab/>
        </w:r>
        <w:r>
          <w:rPr>
            <w:lang w:eastAsia="zh-CN"/>
          </w:rPr>
          <w:t>TC12 generation</w:t>
        </w:r>
        <w:r>
          <w:tab/>
        </w:r>
        <w:r>
          <w:fldChar w:fldCharType="begin"/>
        </w:r>
        <w:r>
          <w:instrText xml:space="preserve"> PAGEREF _Toc74905063 \h </w:instrText>
        </w:r>
      </w:ins>
      <w:ins w:id="525" w:author="MCC" w:date="2021-06-18T10:36:00Z"/>
      <w:r>
        <w:fldChar w:fldCharType="separate"/>
      </w:r>
      <w:ins w:id="526" w:author="MCC" w:date="2021-06-18T10:36:00Z">
        <w:r>
          <w:t>59</w:t>
        </w:r>
      </w:ins>
      <w:ins w:id="527" w:author="MCC" w:date="2021-06-18T10:35:00Z">
        <w:r>
          <w:fldChar w:fldCharType="end"/>
        </w:r>
      </w:ins>
    </w:p>
    <w:p w14:paraId="5AE1FEEF" w14:textId="6C1CF71C" w:rsidR="00CA47F3" w:rsidRDefault="00CA47F3">
      <w:pPr>
        <w:pStyle w:val="TOC4"/>
        <w:rPr>
          <w:ins w:id="528" w:author="MCC" w:date="2021-06-18T10:35:00Z"/>
          <w:rFonts w:asciiTheme="minorHAnsi" w:eastAsiaTheme="minorEastAsia" w:hAnsiTheme="minorHAnsi" w:cstheme="minorBidi"/>
          <w:sz w:val="22"/>
          <w:szCs w:val="22"/>
        </w:rPr>
      </w:pPr>
      <w:ins w:id="529" w:author="MCC" w:date="2021-06-18T10:35:00Z">
        <w:r>
          <w:rPr>
            <w:lang w:eastAsia="zh-CN"/>
          </w:rPr>
          <w:t>4.8.12.2</w:t>
        </w:r>
        <w:r>
          <w:rPr>
            <w:rFonts w:asciiTheme="minorHAnsi" w:eastAsiaTheme="minorEastAsia" w:hAnsiTheme="minorHAnsi" w:cstheme="minorBidi"/>
            <w:sz w:val="22"/>
            <w:szCs w:val="22"/>
          </w:rPr>
          <w:tab/>
        </w:r>
        <w:r>
          <w:rPr>
            <w:lang w:eastAsia="zh-CN"/>
          </w:rPr>
          <w:t>TC12 power allocation</w:t>
        </w:r>
        <w:r>
          <w:tab/>
        </w:r>
        <w:r>
          <w:fldChar w:fldCharType="begin"/>
        </w:r>
        <w:r>
          <w:instrText xml:space="preserve"> PAGEREF _Toc74905064 \h </w:instrText>
        </w:r>
      </w:ins>
      <w:ins w:id="530" w:author="MCC" w:date="2021-06-18T10:36:00Z"/>
      <w:r>
        <w:fldChar w:fldCharType="separate"/>
      </w:r>
      <w:ins w:id="531" w:author="MCC" w:date="2021-06-18T10:36:00Z">
        <w:r>
          <w:t>59</w:t>
        </w:r>
      </w:ins>
      <w:ins w:id="532" w:author="MCC" w:date="2021-06-18T10:35:00Z">
        <w:r>
          <w:fldChar w:fldCharType="end"/>
        </w:r>
      </w:ins>
    </w:p>
    <w:p w14:paraId="2AFDEB58" w14:textId="621362BB" w:rsidR="00CA47F3" w:rsidRDefault="00CA47F3">
      <w:pPr>
        <w:pStyle w:val="TOC3"/>
        <w:rPr>
          <w:ins w:id="533" w:author="MCC" w:date="2021-06-18T10:35:00Z"/>
          <w:rFonts w:asciiTheme="minorHAnsi" w:eastAsiaTheme="minorEastAsia" w:hAnsiTheme="minorHAnsi" w:cstheme="minorBidi"/>
          <w:sz w:val="22"/>
          <w:szCs w:val="22"/>
        </w:rPr>
      </w:pPr>
      <w:ins w:id="534" w:author="MCC" w:date="2021-06-18T10:35:00Z">
        <w:r>
          <w:rPr>
            <w:lang w:eastAsia="zh-CN"/>
          </w:rPr>
          <w:t>4.8.13</w:t>
        </w:r>
        <w:r>
          <w:rPr>
            <w:rFonts w:asciiTheme="minorHAnsi" w:eastAsiaTheme="minorEastAsia" w:hAnsiTheme="minorHAnsi" w:cstheme="minorBidi"/>
            <w:sz w:val="22"/>
            <w:szCs w:val="22"/>
          </w:rPr>
          <w:tab/>
        </w:r>
        <w:r>
          <w:rPr>
            <w:lang w:eastAsia="zh-CN"/>
          </w:rPr>
          <w:t>TC13: GSM and E-UTRA and NB-IoT standalone multi-carrier operation</w:t>
        </w:r>
        <w:r>
          <w:tab/>
        </w:r>
        <w:r>
          <w:fldChar w:fldCharType="begin"/>
        </w:r>
        <w:r>
          <w:instrText xml:space="preserve"> PAGEREF _Toc74905065 \h </w:instrText>
        </w:r>
      </w:ins>
      <w:ins w:id="535" w:author="MCC" w:date="2021-06-18T10:36:00Z"/>
      <w:r>
        <w:fldChar w:fldCharType="separate"/>
      </w:r>
      <w:ins w:id="536" w:author="MCC" w:date="2021-06-18T10:36:00Z">
        <w:r>
          <w:t>59</w:t>
        </w:r>
      </w:ins>
      <w:ins w:id="537" w:author="MCC" w:date="2021-06-18T10:35:00Z">
        <w:r>
          <w:fldChar w:fldCharType="end"/>
        </w:r>
      </w:ins>
    </w:p>
    <w:p w14:paraId="6A3A649C" w14:textId="5241266F" w:rsidR="00CA47F3" w:rsidRDefault="00CA47F3">
      <w:pPr>
        <w:pStyle w:val="TOC4"/>
        <w:rPr>
          <w:ins w:id="538" w:author="MCC" w:date="2021-06-18T10:35:00Z"/>
          <w:rFonts w:asciiTheme="minorHAnsi" w:eastAsiaTheme="minorEastAsia" w:hAnsiTheme="minorHAnsi" w:cstheme="minorBidi"/>
          <w:sz w:val="22"/>
          <w:szCs w:val="22"/>
        </w:rPr>
      </w:pPr>
      <w:ins w:id="539" w:author="MCC" w:date="2021-06-18T10:35:00Z">
        <w:r>
          <w:rPr>
            <w:lang w:eastAsia="zh-CN"/>
          </w:rPr>
          <w:t>4.8.13.1</w:t>
        </w:r>
        <w:r>
          <w:rPr>
            <w:rFonts w:asciiTheme="minorHAnsi" w:eastAsiaTheme="minorEastAsia" w:hAnsiTheme="minorHAnsi" w:cstheme="minorBidi"/>
            <w:sz w:val="22"/>
            <w:szCs w:val="22"/>
          </w:rPr>
          <w:tab/>
        </w:r>
        <w:r>
          <w:rPr>
            <w:lang w:eastAsia="zh-CN"/>
          </w:rPr>
          <w:t>TC13 generation</w:t>
        </w:r>
        <w:r>
          <w:tab/>
        </w:r>
        <w:r>
          <w:fldChar w:fldCharType="begin"/>
        </w:r>
        <w:r>
          <w:instrText xml:space="preserve"> PAGEREF _Toc74905066 \h </w:instrText>
        </w:r>
      </w:ins>
      <w:ins w:id="540" w:author="MCC" w:date="2021-06-18T10:36:00Z"/>
      <w:r>
        <w:fldChar w:fldCharType="separate"/>
      </w:r>
      <w:ins w:id="541" w:author="MCC" w:date="2021-06-18T10:36:00Z">
        <w:r>
          <w:t>59</w:t>
        </w:r>
      </w:ins>
      <w:ins w:id="542" w:author="MCC" w:date="2021-06-18T10:35:00Z">
        <w:r>
          <w:fldChar w:fldCharType="end"/>
        </w:r>
      </w:ins>
    </w:p>
    <w:p w14:paraId="5D32A61D" w14:textId="700A5A28" w:rsidR="00CA47F3" w:rsidRDefault="00CA47F3">
      <w:pPr>
        <w:pStyle w:val="TOC4"/>
        <w:rPr>
          <w:ins w:id="543" w:author="MCC" w:date="2021-06-18T10:35:00Z"/>
          <w:rFonts w:asciiTheme="minorHAnsi" w:eastAsiaTheme="minorEastAsia" w:hAnsiTheme="minorHAnsi" w:cstheme="minorBidi"/>
          <w:sz w:val="22"/>
          <w:szCs w:val="22"/>
        </w:rPr>
      </w:pPr>
      <w:ins w:id="544" w:author="MCC" w:date="2021-06-18T10:35:00Z">
        <w:r>
          <w:rPr>
            <w:lang w:eastAsia="zh-CN"/>
          </w:rPr>
          <w:t>4.8.13.2</w:t>
        </w:r>
        <w:r>
          <w:rPr>
            <w:rFonts w:asciiTheme="minorHAnsi" w:eastAsiaTheme="minorEastAsia" w:hAnsiTheme="minorHAnsi" w:cstheme="minorBidi"/>
            <w:sz w:val="22"/>
            <w:szCs w:val="22"/>
          </w:rPr>
          <w:tab/>
        </w:r>
        <w:r>
          <w:rPr>
            <w:lang w:eastAsia="zh-CN"/>
          </w:rPr>
          <w:t>TC13 power allocation</w:t>
        </w:r>
        <w:r>
          <w:tab/>
        </w:r>
        <w:r>
          <w:fldChar w:fldCharType="begin"/>
        </w:r>
        <w:r>
          <w:instrText xml:space="preserve"> PAGEREF _Toc74905067 \h </w:instrText>
        </w:r>
      </w:ins>
      <w:ins w:id="545" w:author="MCC" w:date="2021-06-18T10:36:00Z"/>
      <w:r>
        <w:fldChar w:fldCharType="separate"/>
      </w:r>
      <w:ins w:id="546" w:author="MCC" w:date="2021-06-18T10:36:00Z">
        <w:r>
          <w:t>59</w:t>
        </w:r>
      </w:ins>
      <w:ins w:id="547" w:author="MCC" w:date="2021-06-18T10:35:00Z">
        <w:r>
          <w:fldChar w:fldCharType="end"/>
        </w:r>
      </w:ins>
    </w:p>
    <w:p w14:paraId="7B1B8085" w14:textId="644398FF" w:rsidR="00CA47F3" w:rsidRDefault="00CA47F3">
      <w:pPr>
        <w:pStyle w:val="TOC3"/>
        <w:rPr>
          <w:ins w:id="548" w:author="MCC" w:date="2021-06-18T10:35:00Z"/>
          <w:rFonts w:asciiTheme="minorHAnsi" w:eastAsiaTheme="minorEastAsia" w:hAnsiTheme="minorHAnsi" w:cstheme="minorBidi"/>
          <w:sz w:val="22"/>
          <w:szCs w:val="22"/>
        </w:rPr>
      </w:pPr>
      <w:ins w:id="549" w:author="MCC" w:date="2021-06-18T10:35:00Z">
        <w:r>
          <w:rPr>
            <w:lang w:eastAsia="zh-CN"/>
          </w:rPr>
          <w:t>4.8.14</w:t>
        </w:r>
        <w:r>
          <w:rPr>
            <w:rFonts w:asciiTheme="minorHAnsi" w:eastAsiaTheme="minorEastAsia" w:hAnsiTheme="minorHAnsi" w:cstheme="minorBidi"/>
            <w:sz w:val="22"/>
            <w:szCs w:val="22"/>
          </w:rPr>
          <w:tab/>
        </w:r>
        <w:r>
          <w:rPr>
            <w:lang w:eastAsia="zh-CN"/>
          </w:rPr>
          <w:t>TC14: UTRA and E-UTRA and NB-IoT standalone multi-carrier operation</w:t>
        </w:r>
        <w:r>
          <w:tab/>
        </w:r>
        <w:r>
          <w:fldChar w:fldCharType="begin"/>
        </w:r>
        <w:r>
          <w:instrText xml:space="preserve"> PAGEREF _Toc74905068 \h </w:instrText>
        </w:r>
      </w:ins>
      <w:ins w:id="550" w:author="MCC" w:date="2021-06-18T10:36:00Z"/>
      <w:r>
        <w:fldChar w:fldCharType="separate"/>
      </w:r>
      <w:ins w:id="551" w:author="MCC" w:date="2021-06-18T10:36:00Z">
        <w:r>
          <w:t>60</w:t>
        </w:r>
      </w:ins>
      <w:ins w:id="552" w:author="MCC" w:date="2021-06-18T10:35:00Z">
        <w:r>
          <w:fldChar w:fldCharType="end"/>
        </w:r>
      </w:ins>
    </w:p>
    <w:p w14:paraId="691E7449" w14:textId="5BBEA034" w:rsidR="00CA47F3" w:rsidRDefault="00CA47F3">
      <w:pPr>
        <w:pStyle w:val="TOC4"/>
        <w:rPr>
          <w:ins w:id="553" w:author="MCC" w:date="2021-06-18T10:35:00Z"/>
          <w:rFonts w:asciiTheme="minorHAnsi" w:eastAsiaTheme="minorEastAsia" w:hAnsiTheme="minorHAnsi" w:cstheme="minorBidi"/>
          <w:sz w:val="22"/>
          <w:szCs w:val="22"/>
        </w:rPr>
      </w:pPr>
      <w:ins w:id="554" w:author="MCC" w:date="2021-06-18T10:35:00Z">
        <w:r>
          <w:rPr>
            <w:lang w:eastAsia="zh-CN"/>
          </w:rPr>
          <w:t>4.8.14.1</w:t>
        </w:r>
        <w:r>
          <w:rPr>
            <w:rFonts w:asciiTheme="minorHAnsi" w:eastAsiaTheme="minorEastAsia" w:hAnsiTheme="minorHAnsi" w:cstheme="minorBidi"/>
            <w:sz w:val="22"/>
            <w:szCs w:val="22"/>
          </w:rPr>
          <w:tab/>
        </w:r>
        <w:r>
          <w:rPr>
            <w:lang w:eastAsia="zh-CN"/>
          </w:rPr>
          <w:t>TC14 generation</w:t>
        </w:r>
        <w:r>
          <w:tab/>
        </w:r>
        <w:r>
          <w:fldChar w:fldCharType="begin"/>
        </w:r>
        <w:r>
          <w:instrText xml:space="preserve"> PAGEREF _Toc74905069 \h </w:instrText>
        </w:r>
      </w:ins>
      <w:ins w:id="555" w:author="MCC" w:date="2021-06-18T10:36:00Z"/>
      <w:r>
        <w:fldChar w:fldCharType="separate"/>
      </w:r>
      <w:ins w:id="556" w:author="MCC" w:date="2021-06-18T10:36:00Z">
        <w:r>
          <w:t>60</w:t>
        </w:r>
      </w:ins>
      <w:ins w:id="557" w:author="MCC" w:date="2021-06-18T10:35:00Z">
        <w:r>
          <w:fldChar w:fldCharType="end"/>
        </w:r>
      </w:ins>
    </w:p>
    <w:p w14:paraId="50600C08" w14:textId="576CE54F" w:rsidR="00CA47F3" w:rsidRDefault="00CA47F3">
      <w:pPr>
        <w:pStyle w:val="TOC4"/>
        <w:rPr>
          <w:ins w:id="558" w:author="MCC" w:date="2021-06-18T10:35:00Z"/>
          <w:rFonts w:asciiTheme="minorHAnsi" w:eastAsiaTheme="minorEastAsia" w:hAnsiTheme="minorHAnsi" w:cstheme="minorBidi"/>
          <w:sz w:val="22"/>
          <w:szCs w:val="22"/>
        </w:rPr>
      </w:pPr>
      <w:ins w:id="559" w:author="MCC" w:date="2021-06-18T10:35:00Z">
        <w:r>
          <w:rPr>
            <w:lang w:eastAsia="zh-CN"/>
          </w:rPr>
          <w:t>4.8.14.2</w:t>
        </w:r>
        <w:r>
          <w:rPr>
            <w:rFonts w:asciiTheme="minorHAnsi" w:eastAsiaTheme="minorEastAsia" w:hAnsiTheme="minorHAnsi" w:cstheme="minorBidi"/>
            <w:sz w:val="22"/>
            <w:szCs w:val="22"/>
          </w:rPr>
          <w:tab/>
        </w:r>
        <w:r>
          <w:rPr>
            <w:lang w:eastAsia="zh-CN"/>
          </w:rPr>
          <w:t>TC14 power allocation</w:t>
        </w:r>
        <w:r>
          <w:tab/>
        </w:r>
        <w:r>
          <w:fldChar w:fldCharType="begin"/>
        </w:r>
        <w:r>
          <w:instrText xml:space="preserve"> PAGEREF _Toc74905070 \h </w:instrText>
        </w:r>
      </w:ins>
      <w:ins w:id="560" w:author="MCC" w:date="2021-06-18T10:36:00Z"/>
      <w:r>
        <w:fldChar w:fldCharType="separate"/>
      </w:r>
      <w:ins w:id="561" w:author="MCC" w:date="2021-06-18T10:36:00Z">
        <w:r>
          <w:t>60</w:t>
        </w:r>
      </w:ins>
      <w:ins w:id="562" w:author="MCC" w:date="2021-06-18T10:35:00Z">
        <w:r>
          <w:fldChar w:fldCharType="end"/>
        </w:r>
      </w:ins>
    </w:p>
    <w:p w14:paraId="0FBA5DE2" w14:textId="468B843A" w:rsidR="00CA47F3" w:rsidRDefault="00CA47F3">
      <w:pPr>
        <w:pStyle w:val="TOC3"/>
        <w:rPr>
          <w:ins w:id="563" w:author="MCC" w:date="2021-06-18T10:35:00Z"/>
          <w:rFonts w:asciiTheme="minorHAnsi" w:eastAsiaTheme="minorEastAsia" w:hAnsiTheme="minorHAnsi" w:cstheme="minorBidi"/>
          <w:sz w:val="22"/>
          <w:szCs w:val="22"/>
        </w:rPr>
      </w:pPr>
      <w:ins w:id="564" w:author="MCC" w:date="2021-06-18T10:35:00Z">
        <w:r>
          <w:rPr>
            <w:lang w:eastAsia="zh-CN"/>
          </w:rPr>
          <w:t>4.8.15</w:t>
        </w:r>
        <w:r>
          <w:rPr>
            <w:rFonts w:asciiTheme="minorHAnsi" w:eastAsiaTheme="minorEastAsia" w:hAnsiTheme="minorHAnsi" w:cstheme="minorBidi"/>
            <w:sz w:val="22"/>
            <w:szCs w:val="22"/>
          </w:rPr>
          <w:tab/>
        </w:r>
        <w:r>
          <w:rPr>
            <w:lang w:eastAsia="zh-CN"/>
          </w:rPr>
          <w:t>TC15: GSM and E-UTRA with NB-IoT in-band multi-carrier operation</w:t>
        </w:r>
        <w:r>
          <w:tab/>
        </w:r>
        <w:r>
          <w:fldChar w:fldCharType="begin"/>
        </w:r>
        <w:r>
          <w:instrText xml:space="preserve"> PAGEREF _Toc74905071 \h </w:instrText>
        </w:r>
      </w:ins>
      <w:ins w:id="565" w:author="MCC" w:date="2021-06-18T10:36:00Z"/>
      <w:r>
        <w:fldChar w:fldCharType="separate"/>
      </w:r>
      <w:ins w:id="566" w:author="MCC" w:date="2021-06-18T10:36:00Z">
        <w:r>
          <w:t>60</w:t>
        </w:r>
      </w:ins>
      <w:ins w:id="567" w:author="MCC" w:date="2021-06-18T10:35:00Z">
        <w:r>
          <w:fldChar w:fldCharType="end"/>
        </w:r>
      </w:ins>
    </w:p>
    <w:p w14:paraId="7BB06BCF" w14:textId="1CCD9236" w:rsidR="00CA47F3" w:rsidRDefault="00CA47F3">
      <w:pPr>
        <w:pStyle w:val="TOC4"/>
        <w:rPr>
          <w:ins w:id="568" w:author="MCC" w:date="2021-06-18T10:35:00Z"/>
          <w:rFonts w:asciiTheme="minorHAnsi" w:eastAsiaTheme="minorEastAsia" w:hAnsiTheme="minorHAnsi" w:cstheme="minorBidi"/>
          <w:sz w:val="22"/>
          <w:szCs w:val="22"/>
        </w:rPr>
      </w:pPr>
      <w:ins w:id="569" w:author="MCC" w:date="2021-06-18T10:35:00Z">
        <w:r>
          <w:rPr>
            <w:lang w:eastAsia="zh-CN"/>
          </w:rPr>
          <w:t>4.8.15.1</w:t>
        </w:r>
        <w:r>
          <w:rPr>
            <w:rFonts w:asciiTheme="minorHAnsi" w:eastAsiaTheme="minorEastAsia" w:hAnsiTheme="minorHAnsi" w:cstheme="minorBidi"/>
            <w:sz w:val="22"/>
            <w:szCs w:val="22"/>
          </w:rPr>
          <w:tab/>
        </w:r>
        <w:r>
          <w:rPr>
            <w:lang w:eastAsia="zh-CN"/>
          </w:rPr>
          <w:t>TC15 generation</w:t>
        </w:r>
        <w:r>
          <w:tab/>
        </w:r>
        <w:r>
          <w:fldChar w:fldCharType="begin"/>
        </w:r>
        <w:r>
          <w:instrText xml:space="preserve"> PAGEREF _Toc74905072 \h </w:instrText>
        </w:r>
      </w:ins>
      <w:ins w:id="570" w:author="MCC" w:date="2021-06-18T10:36:00Z"/>
      <w:r>
        <w:fldChar w:fldCharType="separate"/>
      </w:r>
      <w:ins w:id="571" w:author="MCC" w:date="2021-06-18T10:36:00Z">
        <w:r>
          <w:t>60</w:t>
        </w:r>
      </w:ins>
      <w:ins w:id="572" w:author="MCC" w:date="2021-06-18T10:35:00Z">
        <w:r>
          <w:fldChar w:fldCharType="end"/>
        </w:r>
      </w:ins>
    </w:p>
    <w:p w14:paraId="3A24D3B1" w14:textId="4F916B32" w:rsidR="00CA47F3" w:rsidRDefault="00CA47F3">
      <w:pPr>
        <w:pStyle w:val="TOC4"/>
        <w:rPr>
          <w:ins w:id="573" w:author="MCC" w:date="2021-06-18T10:35:00Z"/>
          <w:rFonts w:asciiTheme="minorHAnsi" w:eastAsiaTheme="minorEastAsia" w:hAnsiTheme="minorHAnsi" w:cstheme="minorBidi"/>
          <w:sz w:val="22"/>
          <w:szCs w:val="22"/>
        </w:rPr>
      </w:pPr>
      <w:ins w:id="574" w:author="MCC" w:date="2021-06-18T10:35:00Z">
        <w:r>
          <w:rPr>
            <w:lang w:eastAsia="zh-CN"/>
          </w:rPr>
          <w:t>4.8.15.2</w:t>
        </w:r>
        <w:r>
          <w:rPr>
            <w:rFonts w:asciiTheme="minorHAnsi" w:eastAsiaTheme="minorEastAsia" w:hAnsiTheme="minorHAnsi" w:cstheme="minorBidi"/>
            <w:sz w:val="22"/>
            <w:szCs w:val="22"/>
          </w:rPr>
          <w:tab/>
        </w:r>
        <w:r>
          <w:rPr>
            <w:lang w:eastAsia="zh-CN"/>
          </w:rPr>
          <w:t>TC15 power allocation</w:t>
        </w:r>
        <w:r>
          <w:tab/>
        </w:r>
        <w:r>
          <w:fldChar w:fldCharType="begin"/>
        </w:r>
        <w:r>
          <w:instrText xml:space="preserve"> PAGEREF _Toc74905073 \h </w:instrText>
        </w:r>
      </w:ins>
      <w:ins w:id="575" w:author="MCC" w:date="2021-06-18T10:36:00Z"/>
      <w:r>
        <w:fldChar w:fldCharType="separate"/>
      </w:r>
      <w:ins w:id="576" w:author="MCC" w:date="2021-06-18T10:36:00Z">
        <w:r>
          <w:t>61</w:t>
        </w:r>
      </w:ins>
      <w:ins w:id="577" w:author="MCC" w:date="2021-06-18T10:35:00Z">
        <w:r>
          <w:fldChar w:fldCharType="end"/>
        </w:r>
      </w:ins>
    </w:p>
    <w:p w14:paraId="31DA11EE" w14:textId="46E53047" w:rsidR="00CA47F3" w:rsidRDefault="00CA47F3">
      <w:pPr>
        <w:pStyle w:val="TOC3"/>
        <w:rPr>
          <w:ins w:id="578" w:author="MCC" w:date="2021-06-18T10:35:00Z"/>
          <w:rFonts w:asciiTheme="minorHAnsi" w:eastAsiaTheme="minorEastAsia" w:hAnsiTheme="minorHAnsi" w:cstheme="minorBidi"/>
          <w:sz w:val="22"/>
          <w:szCs w:val="22"/>
        </w:rPr>
      </w:pPr>
      <w:ins w:id="579" w:author="MCC" w:date="2021-06-18T10:35:00Z">
        <w:r>
          <w:rPr>
            <w:lang w:eastAsia="zh-CN"/>
          </w:rPr>
          <w:t>4.8.16</w:t>
        </w:r>
        <w:r>
          <w:rPr>
            <w:rFonts w:asciiTheme="minorHAnsi" w:eastAsiaTheme="minorEastAsia" w:hAnsiTheme="minorHAnsi" w:cstheme="minorBidi"/>
            <w:sz w:val="22"/>
            <w:szCs w:val="22"/>
          </w:rPr>
          <w:tab/>
        </w:r>
        <w:r>
          <w:rPr>
            <w:lang w:eastAsia="zh-CN"/>
          </w:rPr>
          <w:t>TC16: UTRA and E-UTRA with NB-IoT in-band multi-carrier operation</w:t>
        </w:r>
        <w:r>
          <w:tab/>
        </w:r>
        <w:r>
          <w:fldChar w:fldCharType="begin"/>
        </w:r>
        <w:r>
          <w:instrText xml:space="preserve"> PAGEREF _Toc74905074 \h </w:instrText>
        </w:r>
      </w:ins>
      <w:ins w:id="580" w:author="MCC" w:date="2021-06-18T10:36:00Z"/>
      <w:r>
        <w:fldChar w:fldCharType="separate"/>
      </w:r>
      <w:ins w:id="581" w:author="MCC" w:date="2021-06-18T10:36:00Z">
        <w:r>
          <w:t>61</w:t>
        </w:r>
      </w:ins>
      <w:ins w:id="582" w:author="MCC" w:date="2021-06-18T10:35:00Z">
        <w:r>
          <w:fldChar w:fldCharType="end"/>
        </w:r>
      </w:ins>
    </w:p>
    <w:p w14:paraId="15EEAF21" w14:textId="1F489F15" w:rsidR="00CA47F3" w:rsidRDefault="00CA47F3">
      <w:pPr>
        <w:pStyle w:val="TOC4"/>
        <w:rPr>
          <w:ins w:id="583" w:author="MCC" w:date="2021-06-18T10:35:00Z"/>
          <w:rFonts w:asciiTheme="minorHAnsi" w:eastAsiaTheme="minorEastAsia" w:hAnsiTheme="minorHAnsi" w:cstheme="minorBidi"/>
          <w:sz w:val="22"/>
          <w:szCs w:val="22"/>
        </w:rPr>
      </w:pPr>
      <w:ins w:id="584" w:author="MCC" w:date="2021-06-18T10:35:00Z">
        <w:r>
          <w:rPr>
            <w:lang w:eastAsia="zh-CN"/>
          </w:rPr>
          <w:t>4.8.16.1</w:t>
        </w:r>
        <w:r>
          <w:rPr>
            <w:rFonts w:asciiTheme="minorHAnsi" w:eastAsiaTheme="minorEastAsia" w:hAnsiTheme="minorHAnsi" w:cstheme="minorBidi"/>
            <w:sz w:val="22"/>
            <w:szCs w:val="22"/>
          </w:rPr>
          <w:tab/>
        </w:r>
        <w:r>
          <w:rPr>
            <w:lang w:eastAsia="zh-CN"/>
          </w:rPr>
          <w:t>TC16 generation</w:t>
        </w:r>
        <w:r>
          <w:tab/>
        </w:r>
        <w:r>
          <w:fldChar w:fldCharType="begin"/>
        </w:r>
        <w:r>
          <w:instrText xml:space="preserve"> PAGEREF _Toc74905075 \h </w:instrText>
        </w:r>
      </w:ins>
      <w:ins w:id="585" w:author="MCC" w:date="2021-06-18T10:36:00Z"/>
      <w:r>
        <w:fldChar w:fldCharType="separate"/>
      </w:r>
      <w:ins w:id="586" w:author="MCC" w:date="2021-06-18T10:36:00Z">
        <w:r>
          <w:t>61</w:t>
        </w:r>
      </w:ins>
      <w:ins w:id="587" w:author="MCC" w:date="2021-06-18T10:35:00Z">
        <w:r>
          <w:fldChar w:fldCharType="end"/>
        </w:r>
      </w:ins>
    </w:p>
    <w:p w14:paraId="00C14C66" w14:textId="321ED408" w:rsidR="00CA47F3" w:rsidRDefault="00CA47F3">
      <w:pPr>
        <w:pStyle w:val="TOC4"/>
        <w:rPr>
          <w:ins w:id="588" w:author="MCC" w:date="2021-06-18T10:35:00Z"/>
          <w:rFonts w:asciiTheme="minorHAnsi" w:eastAsiaTheme="minorEastAsia" w:hAnsiTheme="minorHAnsi" w:cstheme="minorBidi"/>
          <w:sz w:val="22"/>
          <w:szCs w:val="22"/>
        </w:rPr>
      </w:pPr>
      <w:ins w:id="589" w:author="MCC" w:date="2021-06-18T10:35:00Z">
        <w:r>
          <w:rPr>
            <w:lang w:eastAsia="zh-CN"/>
          </w:rPr>
          <w:t>4.8.16.2</w:t>
        </w:r>
        <w:r>
          <w:rPr>
            <w:rFonts w:asciiTheme="minorHAnsi" w:eastAsiaTheme="minorEastAsia" w:hAnsiTheme="minorHAnsi" w:cstheme="minorBidi"/>
            <w:sz w:val="22"/>
            <w:szCs w:val="22"/>
          </w:rPr>
          <w:tab/>
        </w:r>
        <w:r>
          <w:rPr>
            <w:lang w:eastAsia="zh-CN"/>
          </w:rPr>
          <w:t>TC16 power allocation</w:t>
        </w:r>
        <w:r>
          <w:tab/>
        </w:r>
        <w:r>
          <w:fldChar w:fldCharType="begin"/>
        </w:r>
        <w:r>
          <w:instrText xml:space="preserve"> PAGEREF _Toc74905076 \h </w:instrText>
        </w:r>
      </w:ins>
      <w:ins w:id="590" w:author="MCC" w:date="2021-06-18T10:36:00Z"/>
      <w:r>
        <w:fldChar w:fldCharType="separate"/>
      </w:r>
      <w:ins w:id="591" w:author="MCC" w:date="2021-06-18T10:36:00Z">
        <w:r>
          <w:t>61</w:t>
        </w:r>
      </w:ins>
      <w:ins w:id="592" w:author="MCC" w:date="2021-06-18T10:35:00Z">
        <w:r>
          <w:fldChar w:fldCharType="end"/>
        </w:r>
      </w:ins>
    </w:p>
    <w:p w14:paraId="129C9C81" w14:textId="3471B38D" w:rsidR="00CA47F3" w:rsidRDefault="00CA47F3">
      <w:pPr>
        <w:pStyle w:val="TOC3"/>
        <w:rPr>
          <w:ins w:id="593" w:author="MCC" w:date="2021-06-18T10:35:00Z"/>
          <w:rFonts w:asciiTheme="minorHAnsi" w:eastAsiaTheme="minorEastAsia" w:hAnsiTheme="minorHAnsi" w:cstheme="minorBidi"/>
          <w:sz w:val="22"/>
          <w:szCs w:val="22"/>
        </w:rPr>
      </w:pPr>
      <w:ins w:id="594" w:author="MCC" w:date="2021-06-18T10:35:00Z">
        <w:r>
          <w:rPr>
            <w:lang w:eastAsia="zh-CN"/>
          </w:rPr>
          <w:t>4.8.17</w:t>
        </w:r>
        <w:r>
          <w:rPr>
            <w:rFonts w:asciiTheme="minorHAnsi" w:eastAsiaTheme="minorEastAsia" w:hAnsiTheme="minorHAnsi" w:cstheme="minorBidi"/>
            <w:sz w:val="22"/>
            <w:szCs w:val="22"/>
          </w:rPr>
          <w:tab/>
        </w:r>
        <w:r>
          <w:rPr>
            <w:lang w:eastAsia="zh-CN"/>
          </w:rPr>
          <w:t>TC17: E-UTRA and E-UTRA with NB-IoT in-band multi-carrier operation</w:t>
        </w:r>
        <w:r>
          <w:tab/>
        </w:r>
        <w:r>
          <w:fldChar w:fldCharType="begin"/>
        </w:r>
        <w:r>
          <w:instrText xml:space="preserve"> PAGEREF _Toc74905077 \h </w:instrText>
        </w:r>
      </w:ins>
      <w:ins w:id="595" w:author="MCC" w:date="2021-06-18T10:36:00Z"/>
      <w:r>
        <w:fldChar w:fldCharType="separate"/>
      </w:r>
      <w:ins w:id="596" w:author="MCC" w:date="2021-06-18T10:36:00Z">
        <w:r>
          <w:t>61</w:t>
        </w:r>
      </w:ins>
      <w:ins w:id="597" w:author="MCC" w:date="2021-06-18T10:35:00Z">
        <w:r>
          <w:fldChar w:fldCharType="end"/>
        </w:r>
      </w:ins>
    </w:p>
    <w:p w14:paraId="1D2CC43A" w14:textId="281862FD" w:rsidR="00CA47F3" w:rsidRDefault="00CA47F3">
      <w:pPr>
        <w:pStyle w:val="TOC4"/>
        <w:rPr>
          <w:ins w:id="598" w:author="MCC" w:date="2021-06-18T10:35:00Z"/>
          <w:rFonts w:asciiTheme="minorHAnsi" w:eastAsiaTheme="minorEastAsia" w:hAnsiTheme="minorHAnsi" w:cstheme="minorBidi"/>
          <w:sz w:val="22"/>
          <w:szCs w:val="22"/>
        </w:rPr>
      </w:pPr>
      <w:ins w:id="599" w:author="MCC" w:date="2021-06-18T10:35:00Z">
        <w:r>
          <w:rPr>
            <w:lang w:eastAsia="zh-CN"/>
          </w:rPr>
          <w:lastRenderedPageBreak/>
          <w:t>4.8.17.1</w:t>
        </w:r>
        <w:r>
          <w:rPr>
            <w:rFonts w:asciiTheme="minorHAnsi" w:eastAsiaTheme="minorEastAsia" w:hAnsiTheme="minorHAnsi" w:cstheme="minorBidi"/>
            <w:sz w:val="22"/>
            <w:szCs w:val="22"/>
          </w:rPr>
          <w:tab/>
        </w:r>
        <w:r>
          <w:rPr>
            <w:lang w:eastAsia="zh-CN"/>
          </w:rPr>
          <w:t>TC17 generation</w:t>
        </w:r>
        <w:r>
          <w:tab/>
        </w:r>
        <w:r>
          <w:fldChar w:fldCharType="begin"/>
        </w:r>
        <w:r>
          <w:instrText xml:space="preserve"> PAGEREF _Toc74905078 \h </w:instrText>
        </w:r>
      </w:ins>
      <w:ins w:id="600" w:author="MCC" w:date="2021-06-18T10:36:00Z"/>
      <w:r>
        <w:fldChar w:fldCharType="separate"/>
      </w:r>
      <w:ins w:id="601" w:author="MCC" w:date="2021-06-18T10:36:00Z">
        <w:r>
          <w:t>61</w:t>
        </w:r>
      </w:ins>
      <w:ins w:id="602" w:author="MCC" w:date="2021-06-18T10:35:00Z">
        <w:r>
          <w:fldChar w:fldCharType="end"/>
        </w:r>
      </w:ins>
    </w:p>
    <w:p w14:paraId="5970AF5C" w14:textId="542D094C" w:rsidR="00CA47F3" w:rsidRDefault="00CA47F3">
      <w:pPr>
        <w:pStyle w:val="TOC4"/>
        <w:rPr>
          <w:ins w:id="603" w:author="MCC" w:date="2021-06-18T10:35:00Z"/>
          <w:rFonts w:asciiTheme="minorHAnsi" w:eastAsiaTheme="minorEastAsia" w:hAnsiTheme="minorHAnsi" w:cstheme="minorBidi"/>
          <w:sz w:val="22"/>
          <w:szCs w:val="22"/>
        </w:rPr>
      </w:pPr>
      <w:ins w:id="604" w:author="MCC" w:date="2021-06-18T10:35:00Z">
        <w:r>
          <w:rPr>
            <w:lang w:eastAsia="zh-CN"/>
          </w:rPr>
          <w:t>4.8.17.2</w:t>
        </w:r>
        <w:r>
          <w:rPr>
            <w:rFonts w:asciiTheme="minorHAnsi" w:eastAsiaTheme="minorEastAsia" w:hAnsiTheme="minorHAnsi" w:cstheme="minorBidi"/>
            <w:sz w:val="22"/>
            <w:szCs w:val="22"/>
          </w:rPr>
          <w:tab/>
        </w:r>
        <w:r>
          <w:rPr>
            <w:lang w:eastAsia="zh-CN"/>
          </w:rPr>
          <w:t>TC17 power allocation</w:t>
        </w:r>
        <w:r>
          <w:tab/>
        </w:r>
        <w:r>
          <w:fldChar w:fldCharType="begin"/>
        </w:r>
        <w:r>
          <w:instrText xml:space="preserve"> PAGEREF _Toc74905079 \h </w:instrText>
        </w:r>
      </w:ins>
      <w:ins w:id="605" w:author="MCC" w:date="2021-06-18T10:36:00Z"/>
      <w:r>
        <w:fldChar w:fldCharType="separate"/>
      </w:r>
      <w:ins w:id="606" w:author="MCC" w:date="2021-06-18T10:36:00Z">
        <w:r>
          <w:t>62</w:t>
        </w:r>
      </w:ins>
      <w:ins w:id="607" w:author="MCC" w:date="2021-06-18T10:35:00Z">
        <w:r>
          <w:fldChar w:fldCharType="end"/>
        </w:r>
      </w:ins>
    </w:p>
    <w:p w14:paraId="53044D27" w14:textId="0F048690" w:rsidR="00CA47F3" w:rsidRDefault="00CA47F3">
      <w:pPr>
        <w:pStyle w:val="TOC3"/>
        <w:rPr>
          <w:ins w:id="608" w:author="MCC" w:date="2021-06-18T10:35:00Z"/>
          <w:rFonts w:asciiTheme="minorHAnsi" w:eastAsiaTheme="minorEastAsia" w:hAnsiTheme="minorHAnsi" w:cstheme="minorBidi"/>
          <w:sz w:val="22"/>
          <w:szCs w:val="22"/>
        </w:rPr>
      </w:pPr>
      <w:ins w:id="609" w:author="MCC" w:date="2021-06-18T10:35:00Z">
        <w:r>
          <w:rPr>
            <w:lang w:eastAsia="zh-CN"/>
          </w:rPr>
          <w:t>4.8.18</w:t>
        </w:r>
        <w:r>
          <w:rPr>
            <w:rFonts w:asciiTheme="minorHAnsi" w:eastAsiaTheme="minorEastAsia" w:hAnsiTheme="minorHAnsi" w:cstheme="minorBidi"/>
            <w:sz w:val="22"/>
            <w:szCs w:val="22"/>
          </w:rPr>
          <w:tab/>
        </w:r>
        <w:r>
          <w:rPr>
            <w:lang w:eastAsia="zh-CN"/>
          </w:rPr>
          <w:t>TC18: GSM and E-UTRA with NB-IoT guard-band multi-carrier operation</w:t>
        </w:r>
        <w:r>
          <w:tab/>
        </w:r>
        <w:r>
          <w:fldChar w:fldCharType="begin"/>
        </w:r>
        <w:r>
          <w:instrText xml:space="preserve"> PAGEREF _Toc74905080 \h </w:instrText>
        </w:r>
      </w:ins>
      <w:ins w:id="610" w:author="MCC" w:date="2021-06-18T10:36:00Z"/>
      <w:r>
        <w:fldChar w:fldCharType="separate"/>
      </w:r>
      <w:ins w:id="611" w:author="MCC" w:date="2021-06-18T10:36:00Z">
        <w:r>
          <w:t>62</w:t>
        </w:r>
      </w:ins>
      <w:ins w:id="612" w:author="MCC" w:date="2021-06-18T10:35:00Z">
        <w:r>
          <w:fldChar w:fldCharType="end"/>
        </w:r>
      </w:ins>
    </w:p>
    <w:p w14:paraId="6710A28A" w14:textId="08FBCD63" w:rsidR="00CA47F3" w:rsidRDefault="00CA47F3">
      <w:pPr>
        <w:pStyle w:val="TOC4"/>
        <w:rPr>
          <w:ins w:id="613" w:author="MCC" w:date="2021-06-18T10:35:00Z"/>
          <w:rFonts w:asciiTheme="minorHAnsi" w:eastAsiaTheme="minorEastAsia" w:hAnsiTheme="minorHAnsi" w:cstheme="minorBidi"/>
          <w:sz w:val="22"/>
          <w:szCs w:val="22"/>
        </w:rPr>
      </w:pPr>
      <w:ins w:id="614" w:author="MCC" w:date="2021-06-18T10:35:00Z">
        <w:r>
          <w:rPr>
            <w:lang w:eastAsia="zh-CN"/>
          </w:rPr>
          <w:t>4.8.18.1</w:t>
        </w:r>
        <w:r>
          <w:rPr>
            <w:rFonts w:asciiTheme="minorHAnsi" w:eastAsiaTheme="minorEastAsia" w:hAnsiTheme="minorHAnsi" w:cstheme="minorBidi"/>
            <w:sz w:val="22"/>
            <w:szCs w:val="22"/>
          </w:rPr>
          <w:tab/>
        </w:r>
        <w:r>
          <w:rPr>
            <w:lang w:eastAsia="zh-CN"/>
          </w:rPr>
          <w:t>TC18 generation</w:t>
        </w:r>
        <w:r>
          <w:tab/>
        </w:r>
        <w:r>
          <w:fldChar w:fldCharType="begin"/>
        </w:r>
        <w:r>
          <w:instrText xml:space="preserve"> PAGEREF _Toc74905081 \h </w:instrText>
        </w:r>
      </w:ins>
      <w:ins w:id="615" w:author="MCC" w:date="2021-06-18T10:36:00Z"/>
      <w:r>
        <w:fldChar w:fldCharType="separate"/>
      </w:r>
      <w:ins w:id="616" w:author="MCC" w:date="2021-06-18T10:36:00Z">
        <w:r>
          <w:t>62</w:t>
        </w:r>
      </w:ins>
      <w:ins w:id="617" w:author="MCC" w:date="2021-06-18T10:35:00Z">
        <w:r>
          <w:fldChar w:fldCharType="end"/>
        </w:r>
      </w:ins>
    </w:p>
    <w:p w14:paraId="04386C04" w14:textId="546C7613" w:rsidR="00CA47F3" w:rsidRDefault="00CA47F3">
      <w:pPr>
        <w:pStyle w:val="TOC4"/>
        <w:rPr>
          <w:ins w:id="618" w:author="MCC" w:date="2021-06-18T10:35:00Z"/>
          <w:rFonts w:asciiTheme="minorHAnsi" w:eastAsiaTheme="minorEastAsia" w:hAnsiTheme="minorHAnsi" w:cstheme="minorBidi"/>
          <w:sz w:val="22"/>
          <w:szCs w:val="22"/>
        </w:rPr>
      </w:pPr>
      <w:ins w:id="619" w:author="MCC" w:date="2021-06-18T10:35:00Z">
        <w:r>
          <w:rPr>
            <w:lang w:eastAsia="zh-CN"/>
          </w:rPr>
          <w:t>4.8.18.2</w:t>
        </w:r>
        <w:r>
          <w:rPr>
            <w:rFonts w:asciiTheme="minorHAnsi" w:eastAsiaTheme="minorEastAsia" w:hAnsiTheme="minorHAnsi" w:cstheme="minorBidi"/>
            <w:sz w:val="22"/>
            <w:szCs w:val="22"/>
          </w:rPr>
          <w:tab/>
        </w:r>
        <w:r>
          <w:rPr>
            <w:lang w:eastAsia="zh-CN"/>
          </w:rPr>
          <w:t>TC18 power allocation</w:t>
        </w:r>
        <w:r>
          <w:tab/>
        </w:r>
        <w:r>
          <w:fldChar w:fldCharType="begin"/>
        </w:r>
        <w:r>
          <w:instrText xml:space="preserve"> PAGEREF _Toc74905082 \h </w:instrText>
        </w:r>
      </w:ins>
      <w:ins w:id="620" w:author="MCC" w:date="2021-06-18T10:36:00Z"/>
      <w:r>
        <w:fldChar w:fldCharType="separate"/>
      </w:r>
      <w:ins w:id="621" w:author="MCC" w:date="2021-06-18T10:36:00Z">
        <w:r>
          <w:t>62</w:t>
        </w:r>
      </w:ins>
      <w:ins w:id="622" w:author="MCC" w:date="2021-06-18T10:35:00Z">
        <w:r>
          <w:fldChar w:fldCharType="end"/>
        </w:r>
      </w:ins>
    </w:p>
    <w:p w14:paraId="03948DCE" w14:textId="10CCC272" w:rsidR="00CA47F3" w:rsidRDefault="00CA47F3">
      <w:pPr>
        <w:pStyle w:val="TOC3"/>
        <w:rPr>
          <w:ins w:id="623" w:author="MCC" w:date="2021-06-18T10:35:00Z"/>
          <w:rFonts w:asciiTheme="minorHAnsi" w:eastAsiaTheme="minorEastAsia" w:hAnsiTheme="minorHAnsi" w:cstheme="minorBidi"/>
          <w:sz w:val="22"/>
          <w:szCs w:val="22"/>
        </w:rPr>
      </w:pPr>
      <w:ins w:id="624" w:author="MCC" w:date="2021-06-18T10:35:00Z">
        <w:r>
          <w:rPr>
            <w:lang w:eastAsia="zh-CN"/>
          </w:rPr>
          <w:t>4.8.19</w:t>
        </w:r>
        <w:r>
          <w:rPr>
            <w:rFonts w:asciiTheme="minorHAnsi" w:eastAsiaTheme="minorEastAsia" w:hAnsiTheme="minorHAnsi" w:cstheme="minorBidi"/>
            <w:sz w:val="22"/>
            <w:szCs w:val="22"/>
          </w:rPr>
          <w:tab/>
        </w:r>
        <w:r>
          <w:rPr>
            <w:lang w:eastAsia="zh-CN"/>
          </w:rPr>
          <w:t>TC19: UTRA and E-UTRA with NB-IoT guard-band multi-carrier operation</w:t>
        </w:r>
        <w:r>
          <w:tab/>
        </w:r>
        <w:r>
          <w:fldChar w:fldCharType="begin"/>
        </w:r>
        <w:r>
          <w:instrText xml:space="preserve"> PAGEREF _Toc74905083 \h </w:instrText>
        </w:r>
      </w:ins>
      <w:ins w:id="625" w:author="MCC" w:date="2021-06-18T10:36:00Z"/>
      <w:r>
        <w:fldChar w:fldCharType="separate"/>
      </w:r>
      <w:ins w:id="626" w:author="MCC" w:date="2021-06-18T10:36:00Z">
        <w:r>
          <w:t>62</w:t>
        </w:r>
      </w:ins>
      <w:ins w:id="627" w:author="MCC" w:date="2021-06-18T10:35:00Z">
        <w:r>
          <w:fldChar w:fldCharType="end"/>
        </w:r>
      </w:ins>
    </w:p>
    <w:p w14:paraId="7510BBB9" w14:textId="232D64B9" w:rsidR="00CA47F3" w:rsidRDefault="00CA47F3">
      <w:pPr>
        <w:pStyle w:val="TOC4"/>
        <w:rPr>
          <w:ins w:id="628" w:author="MCC" w:date="2021-06-18T10:35:00Z"/>
          <w:rFonts w:asciiTheme="minorHAnsi" w:eastAsiaTheme="minorEastAsia" w:hAnsiTheme="minorHAnsi" w:cstheme="minorBidi"/>
          <w:sz w:val="22"/>
          <w:szCs w:val="22"/>
        </w:rPr>
      </w:pPr>
      <w:ins w:id="629" w:author="MCC" w:date="2021-06-18T10:35:00Z">
        <w:r>
          <w:rPr>
            <w:lang w:eastAsia="zh-CN"/>
          </w:rPr>
          <w:t>4.8.19.1</w:t>
        </w:r>
        <w:r>
          <w:rPr>
            <w:rFonts w:asciiTheme="minorHAnsi" w:eastAsiaTheme="minorEastAsia" w:hAnsiTheme="minorHAnsi" w:cstheme="minorBidi"/>
            <w:sz w:val="22"/>
            <w:szCs w:val="22"/>
          </w:rPr>
          <w:tab/>
        </w:r>
        <w:r>
          <w:rPr>
            <w:lang w:eastAsia="zh-CN"/>
          </w:rPr>
          <w:t>TC19 generation</w:t>
        </w:r>
        <w:r>
          <w:tab/>
        </w:r>
        <w:r>
          <w:fldChar w:fldCharType="begin"/>
        </w:r>
        <w:r>
          <w:instrText xml:space="preserve"> PAGEREF _Toc74905084 \h </w:instrText>
        </w:r>
      </w:ins>
      <w:ins w:id="630" w:author="MCC" w:date="2021-06-18T10:36:00Z"/>
      <w:r>
        <w:fldChar w:fldCharType="separate"/>
      </w:r>
      <w:ins w:id="631" w:author="MCC" w:date="2021-06-18T10:36:00Z">
        <w:r>
          <w:t>62</w:t>
        </w:r>
      </w:ins>
      <w:ins w:id="632" w:author="MCC" w:date="2021-06-18T10:35:00Z">
        <w:r>
          <w:fldChar w:fldCharType="end"/>
        </w:r>
      </w:ins>
    </w:p>
    <w:p w14:paraId="1DFEA8A3" w14:textId="222FBA27" w:rsidR="00CA47F3" w:rsidRDefault="00CA47F3">
      <w:pPr>
        <w:pStyle w:val="TOC4"/>
        <w:rPr>
          <w:ins w:id="633" w:author="MCC" w:date="2021-06-18T10:35:00Z"/>
          <w:rFonts w:asciiTheme="minorHAnsi" w:eastAsiaTheme="minorEastAsia" w:hAnsiTheme="minorHAnsi" w:cstheme="minorBidi"/>
          <w:sz w:val="22"/>
          <w:szCs w:val="22"/>
        </w:rPr>
      </w:pPr>
      <w:ins w:id="634" w:author="MCC" w:date="2021-06-18T10:35:00Z">
        <w:r>
          <w:rPr>
            <w:lang w:eastAsia="zh-CN"/>
          </w:rPr>
          <w:t>4.8.19.2</w:t>
        </w:r>
        <w:r>
          <w:rPr>
            <w:rFonts w:asciiTheme="minorHAnsi" w:eastAsiaTheme="minorEastAsia" w:hAnsiTheme="minorHAnsi" w:cstheme="minorBidi"/>
            <w:sz w:val="22"/>
            <w:szCs w:val="22"/>
          </w:rPr>
          <w:tab/>
        </w:r>
        <w:r>
          <w:rPr>
            <w:lang w:eastAsia="zh-CN"/>
          </w:rPr>
          <w:t>TC19 power allocation</w:t>
        </w:r>
        <w:r>
          <w:tab/>
        </w:r>
        <w:r>
          <w:fldChar w:fldCharType="begin"/>
        </w:r>
        <w:r>
          <w:instrText xml:space="preserve"> PAGEREF _Toc74905085 \h </w:instrText>
        </w:r>
      </w:ins>
      <w:ins w:id="635" w:author="MCC" w:date="2021-06-18T10:36:00Z"/>
      <w:r>
        <w:fldChar w:fldCharType="separate"/>
      </w:r>
      <w:ins w:id="636" w:author="MCC" w:date="2021-06-18T10:36:00Z">
        <w:r>
          <w:t>62</w:t>
        </w:r>
      </w:ins>
      <w:ins w:id="637" w:author="MCC" w:date="2021-06-18T10:35:00Z">
        <w:r>
          <w:fldChar w:fldCharType="end"/>
        </w:r>
      </w:ins>
    </w:p>
    <w:p w14:paraId="4D983594" w14:textId="0107C3C5" w:rsidR="00CA47F3" w:rsidRDefault="00CA47F3">
      <w:pPr>
        <w:pStyle w:val="TOC3"/>
        <w:rPr>
          <w:ins w:id="638" w:author="MCC" w:date="2021-06-18T10:35:00Z"/>
          <w:rFonts w:asciiTheme="minorHAnsi" w:eastAsiaTheme="minorEastAsia" w:hAnsiTheme="minorHAnsi" w:cstheme="minorBidi"/>
          <w:sz w:val="22"/>
          <w:szCs w:val="22"/>
        </w:rPr>
      </w:pPr>
      <w:ins w:id="639" w:author="MCC" w:date="2021-06-18T10:35:00Z">
        <w:r>
          <w:rPr>
            <w:lang w:eastAsia="zh-CN"/>
          </w:rPr>
          <w:t>4.8.20</w:t>
        </w:r>
        <w:r>
          <w:rPr>
            <w:rFonts w:asciiTheme="minorHAnsi" w:eastAsiaTheme="minorEastAsia" w:hAnsiTheme="minorHAnsi" w:cstheme="minorBidi"/>
            <w:sz w:val="22"/>
            <w:szCs w:val="22"/>
          </w:rPr>
          <w:tab/>
        </w:r>
        <w:r>
          <w:rPr>
            <w:lang w:eastAsia="zh-CN"/>
          </w:rPr>
          <w:t>TC20: E-UTRA and E-UTRA with NB-IoT guard-band multi-carrier operation</w:t>
        </w:r>
        <w:r>
          <w:tab/>
        </w:r>
        <w:r>
          <w:fldChar w:fldCharType="begin"/>
        </w:r>
        <w:r>
          <w:instrText xml:space="preserve"> PAGEREF _Toc74905086 \h </w:instrText>
        </w:r>
      </w:ins>
      <w:ins w:id="640" w:author="MCC" w:date="2021-06-18T10:36:00Z"/>
      <w:r>
        <w:fldChar w:fldCharType="separate"/>
      </w:r>
      <w:ins w:id="641" w:author="MCC" w:date="2021-06-18T10:36:00Z">
        <w:r>
          <w:t>63</w:t>
        </w:r>
      </w:ins>
      <w:ins w:id="642" w:author="MCC" w:date="2021-06-18T10:35:00Z">
        <w:r>
          <w:fldChar w:fldCharType="end"/>
        </w:r>
      </w:ins>
    </w:p>
    <w:p w14:paraId="634C49BA" w14:textId="41A4779A" w:rsidR="00CA47F3" w:rsidRDefault="00CA47F3">
      <w:pPr>
        <w:pStyle w:val="TOC4"/>
        <w:rPr>
          <w:ins w:id="643" w:author="MCC" w:date="2021-06-18T10:35:00Z"/>
          <w:rFonts w:asciiTheme="minorHAnsi" w:eastAsiaTheme="minorEastAsia" w:hAnsiTheme="minorHAnsi" w:cstheme="minorBidi"/>
          <w:sz w:val="22"/>
          <w:szCs w:val="22"/>
        </w:rPr>
      </w:pPr>
      <w:ins w:id="644" w:author="MCC" w:date="2021-06-18T10:35:00Z">
        <w:r>
          <w:rPr>
            <w:lang w:eastAsia="zh-CN"/>
          </w:rPr>
          <w:t>4.8.20.1</w:t>
        </w:r>
        <w:r>
          <w:rPr>
            <w:rFonts w:asciiTheme="minorHAnsi" w:eastAsiaTheme="minorEastAsia" w:hAnsiTheme="minorHAnsi" w:cstheme="minorBidi"/>
            <w:sz w:val="22"/>
            <w:szCs w:val="22"/>
          </w:rPr>
          <w:tab/>
        </w:r>
        <w:r>
          <w:rPr>
            <w:lang w:eastAsia="zh-CN"/>
          </w:rPr>
          <w:t>TC20 generation</w:t>
        </w:r>
        <w:r>
          <w:tab/>
        </w:r>
        <w:r>
          <w:fldChar w:fldCharType="begin"/>
        </w:r>
        <w:r>
          <w:instrText xml:space="preserve"> PAGEREF _Toc74905087 \h </w:instrText>
        </w:r>
      </w:ins>
      <w:ins w:id="645" w:author="MCC" w:date="2021-06-18T10:36:00Z"/>
      <w:r>
        <w:fldChar w:fldCharType="separate"/>
      </w:r>
      <w:ins w:id="646" w:author="MCC" w:date="2021-06-18T10:36:00Z">
        <w:r>
          <w:t>63</w:t>
        </w:r>
      </w:ins>
      <w:ins w:id="647" w:author="MCC" w:date="2021-06-18T10:35:00Z">
        <w:r>
          <w:fldChar w:fldCharType="end"/>
        </w:r>
      </w:ins>
    </w:p>
    <w:p w14:paraId="00B5520B" w14:textId="44107B2D" w:rsidR="00CA47F3" w:rsidRDefault="00CA47F3">
      <w:pPr>
        <w:pStyle w:val="TOC4"/>
        <w:rPr>
          <w:ins w:id="648" w:author="MCC" w:date="2021-06-18T10:35:00Z"/>
          <w:rFonts w:asciiTheme="minorHAnsi" w:eastAsiaTheme="minorEastAsia" w:hAnsiTheme="minorHAnsi" w:cstheme="minorBidi"/>
          <w:sz w:val="22"/>
          <w:szCs w:val="22"/>
        </w:rPr>
      </w:pPr>
      <w:ins w:id="649" w:author="MCC" w:date="2021-06-18T10:35:00Z">
        <w:r>
          <w:rPr>
            <w:lang w:eastAsia="zh-CN"/>
          </w:rPr>
          <w:t>4.8.20.2</w:t>
        </w:r>
        <w:r>
          <w:rPr>
            <w:rFonts w:asciiTheme="minorHAnsi" w:eastAsiaTheme="minorEastAsia" w:hAnsiTheme="minorHAnsi" w:cstheme="minorBidi"/>
            <w:sz w:val="22"/>
            <w:szCs w:val="22"/>
          </w:rPr>
          <w:tab/>
        </w:r>
        <w:r>
          <w:rPr>
            <w:lang w:eastAsia="zh-CN"/>
          </w:rPr>
          <w:t>TC20 power allocation</w:t>
        </w:r>
        <w:r>
          <w:tab/>
        </w:r>
        <w:r>
          <w:fldChar w:fldCharType="begin"/>
        </w:r>
        <w:r>
          <w:instrText xml:space="preserve"> PAGEREF _Toc74905088 \h </w:instrText>
        </w:r>
      </w:ins>
      <w:ins w:id="650" w:author="MCC" w:date="2021-06-18T10:36:00Z"/>
      <w:r>
        <w:fldChar w:fldCharType="separate"/>
      </w:r>
      <w:ins w:id="651" w:author="MCC" w:date="2021-06-18T10:36:00Z">
        <w:r>
          <w:t>63</w:t>
        </w:r>
      </w:ins>
      <w:ins w:id="652" w:author="MCC" w:date="2021-06-18T10:35:00Z">
        <w:r>
          <w:fldChar w:fldCharType="end"/>
        </w:r>
      </w:ins>
    </w:p>
    <w:p w14:paraId="471931EF" w14:textId="65CC55EF" w:rsidR="00CA47F3" w:rsidRDefault="00CA47F3">
      <w:pPr>
        <w:pStyle w:val="TOC3"/>
        <w:rPr>
          <w:ins w:id="653" w:author="MCC" w:date="2021-06-18T10:35:00Z"/>
          <w:rFonts w:asciiTheme="minorHAnsi" w:eastAsiaTheme="minorEastAsia" w:hAnsiTheme="minorHAnsi" w:cstheme="minorBidi"/>
          <w:sz w:val="22"/>
          <w:szCs w:val="22"/>
        </w:rPr>
      </w:pPr>
      <w:ins w:id="654" w:author="MCC" w:date="2021-06-18T10:35:00Z">
        <w:r>
          <w:rPr>
            <w:lang w:eastAsia="zh-CN"/>
          </w:rPr>
          <w:t>4.8.21</w:t>
        </w:r>
        <w:r>
          <w:rPr>
            <w:rFonts w:asciiTheme="minorHAnsi" w:eastAsiaTheme="minorEastAsia" w:hAnsiTheme="minorHAnsi" w:cstheme="minorBidi"/>
            <w:sz w:val="22"/>
            <w:szCs w:val="22"/>
          </w:rPr>
          <w:tab/>
        </w:r>
        <w:r>
          <w:rPr>
            <w:lang w:eastAsia="zh-CN"/>
          </w:rPr>
          <w:t>TC21: Contiguous operation in CS16</w:t>
        </w:r>
        <w:r>
          <w:tab/>
        </w:r>
        <w:r>
          <w:fldChar w:fldCharType="begin"/>
        </w:r>
        <w:r>
          <w:instrText xml:space="preserve"> PAGEREF _Toc74905089 \h </w:instrText>
        </w:r>
      </w:ins>
      <w:ins w:id="655" w:author="MCC" w:date="2021-06-18T10:36:00Z"/>
      <w:r>
        <w:fldChar w:fldCharType="separate"/>
      </w:r>
      <w:ins w:id="656" w:author="MCC" w:date="2021-06-18T10:36:00Z">
        <w:r>
          <w:t>63</w:t>
        </w:r>
      </w:ins>
      <w:ins w:id="657" w:author="MCC" w:date="2021-06-18T10:35:00Z">
        <w:r>
          <w:fldChar w:fldCharType="end"/>
        </w:r>
      </w:ins>
    </w:p>
    <w:p w14:paraId="2C9D71AC" w14:textId="1374A843" w:rsidR="00CA47F3" w:rsidRDefault="00CA47F3">
      <w:pPr>
        <w:pStyle w:val="TOC4"/>
        <w:rPr>
          <w:ins w:id="658" w:author="MCC" w:date="2021-06-18T10:35:00Z"/>
          <w:rFonts w:asciiTheme="minorHAnsi" w:eastAsiaTheme="minorEastAsia" w:hAnsiTheme="minorHAnsi" w:cstheme="minorBidi"/>
          <w:sz w:val="22"/>
          <w:szCs w:val="22"/>
        </w:rPr>
      </w:pPr>
      <w:ins w:id="659" w:author="MCC" w:date="2021-06-18T10:35:00Z">
        <w:r>
          <w:rPr>
            <w:lang w:eastAsia="zh-CN"/>
          </w:rPr>
          <w:t>4.8.21.1</w:t>
        </w:r>
        <w:r>
          <w:rPr>
            <w:rFonts w:asciiTheme="minorHAnsi" w:eastAsiaTheme="minorEastAsia" w:hAnsiTheme="minorHAnsi" w:cstheme="minorBidi"/>
            <w:sz w:val="22"/>
            <w:szCs w:val="22"/>
          </w:rPr>
          <w:tab/>
        </w:r>
        <w:r>
          <w:rPr>
            <w:lang w:eastAsia="zh-CN"/>
          </w:rPr>
          <w:t>TC21 generation</w:t>
        </w:r>
        <w:r>
          <w:tab/>
        </w:r>
        <w:r>
          <w:fldChar w:fldCharType="begin"/>
        </w:r>
        <w:r>
          <w:instrText xml:space="preserve"> PAGEREF _Toc74905090 \h </w:instrText>
        </w:r>
      </w:ins>
      <w:ins w:id="660" w:author="MCC" w:date="2021-06-18T10:36:00Z"/>
      <w:r>
        <w:fldChar w:fldCharType="separate"/>
      </w:r>
      <w:ins w:id="661" w:author="MCC" w:date="2021-06-18T10:36:00Z">
        <w:r>
          <w:t>63</w:t>
        </w:r>
      </w:ins>
      <w:ins w:id="662" w:author="MCC" w:date="2021-06-18T10:35:00Z">
        <w:r>
          <w:fldChar w:fldCharType="end"/>
        </w:r>
      </w:ins>
    </w:p>
    <w:p w14:paraId="2F1E9C3E" w14:textId="795271F9" w:rsidR="00CA47F3" w:rsidRDefault="00CA47F3">
      <w:pPr>
        <w:pStyle w:val="TOC4"/>
        <w:rPr>
          <w:ins w:id="663" w:author="MCC" w:date="2021-06-18T10:35:00Z"/>
          <w:rFonts w:asciiTheme="minorHAnsi" w:eastAsiaTheme="minorEastAsia" w:hAnsiTheme="minorHAnsi" w:cstheme="minorBidi"/>
          <w:sz w:val="22"/>
          <w:szCs w:val="22"/>
        </w:rPr>
      </w:pPr>
      <w:ins w:id="664" w:author="MCC" w:date="2021-06-18T10:35:00Z">
        <w:r>
          <w:rPr>
            <w:lang w:eastAsia="zh-CN"/>
          </w:rPr>
          <w:t>4.8.21.2</w:t>
        </w:r>
        <w:r>
          <w:rPr>
            <w:rFonts w:asciiTheme="minorHAnsi" w:eastAsiaTheme="minorEastAsia" w:hAnsiTheme="minorHAnsi" w:cstheme="minorBidi"/>
            <w:sz w:val="22"/>
            <w:szCs w:val="22"/>
          </w:rPr>
          <w:tab/>
        </w:r>
        <w:r>
          <w:rPr>
            <w:lang w:eastAsia="zh-CN"/>
          </w:rPr>
          <w:t>TC21 power allocation</w:t>
        </w:r>
        <w:r>
          <w:tab/>
        </w:r>
        <w:r>
          <w:fldChar w:fldCharType="begin"/>
        </w:r>
        <w:r>
          <w:instrText xml:space="preserve"> PAGEREF _Toc74905091 \h </w:instrText>
        </w:r>
      </w:ins>
      <w:ins w:id="665" w:author="MCC" w:date="2021-06-18T10:36:00Z"/>
      <w:r>
        <w:fldChar w:fldCharType="separate"/>
      </w:r>
      <w:ins w:id="666" w:author="MCC" w:date="2021-06-18T10:36:00Z">
        <w:r>
          <w:t>64</w:t>
        </w:r>
      </w:ins>
      <w:ins w:id="667" w:author="MCC" w:date="2021-06-18T10:35:00Z">
        <w:r>
          <w:fldChar w:fldCharType="end"/>
        </w:r>
      </w:ins>
    </w:p>
    <w:p w14:paraId="445CB84F" w14:textId="60570907" w:rsidR="00CA47F3" w:rsidRDefault="00CA47F3">
      <w:pPr>
        <w:pStyle w:val="TOC3"/>
        <w:rPr>
          <w:ins w:id="668" w:author="MCC" w:date="2021-06-18T10:35:00Z"/>
          <w:rFonts w:asciiTheme="minorHAnsi" w:eastAsiaTheme="minorEastAsia" w:hAnsiTheme="minorHAnsi" w:cstheme="minorBidi"/>
          <w:sz w:val="22"/>
          <w:szCs w:val="22"/>
        </w:rPr>
      </w:pPr>
      <w:ins w:id="669" w:author="MCC" w:date="2021-06-18T10:35:00Z">
        <w:r>
          <w:rPr>
            <w:lang w:eastAsia="zh-CN"/>
          </w:rPr>
          <w:t>4.8.22</w:t>
        </w:r>
        <w:r>
          <w:rPr>
            <w:rFonts w:asciiTheme="minorHAnsi" w:eastAsiaTheme="minorEastAsia" w:hAnsiTheme="minorHAnsi" w:cstheme="minorBidi"/>
            <w:sz w:val="22"/>
            <w:szCs w:val="22"/>
          </w:rPr>
          <w:tab/>
        </w:r>
        <w:r>
          <w:rPr>
            <w:lang w:eastAsia="zh-CN"/>
          </w:rPr>
          <w:t>NTC21: Non-contiguous operation in CS16</w:t>
        </w:r>
        <w:r>
          <w:tab/>
        </w:r>
        <w:r>
          <w:fldChar w:fldCharType="begin"/>
        </w:r>
        <w:r>
          <w:instrText xml:space="preserve"> PAGEREF _Toc74905092 \h </w:instrText>
        </w:r>
      </w:ins>
      <w:ins w:id="670" w:author="MCC" w:date="2021-06-18T10:36:00Z"/>
      <w:r>
        <w:fldChar w:fldCharType="separate"/>
      </w:r>
      <w:ins w:id="671" w:author="MCC" w:date="2021-06-18T10:36:00Z">
        <w:r>
          <w:t>64</w:t>
        </w:r>
      </w:ins>
      <w:ins w:id="672" w:author="MCC" w:date="2021-06-18T10:35:00Z">
        <w:r>
          <w:fldChar w:fldCharType="end"/>
        </w:r>
      </w:ins>
    </w:p>
    <w:p w14:paraId="34179AF9" w14:textId="02D1FC92" w:rsidR="00CA47F3" w:rsidRDefault="00CA47F3">
      <w:pPr>
        <w:pStyle w:val="TOC4"/>
        <w:rPr>
          <w:ins w:id="673" w:author="MCC" w:date="2021-06-18T10:35:00Z"/>
          <w:rFonts w:asciiTheme="minorHAnsi" w:eastAsiaTheme="minorEastAsia" w:hAnsiTheme="minorHAnsi" w:cstheme="minorBidi"/>
          <w:sz w:val="22"/>
          <w:szCs w:val="22"/>
        </w:rPr>
      </w:pPr>
      <w:ins w:id="674" w:author="MCC" w:date="2021-06-18T10:35:00Z">
        <w:r>
          <w:rPr>
            <w:lang w:eastAsia="zh-CN"/>
          </w:rPr>
          <w:t>4.8.22.1</w:t>
        </w:r>
        <w:r>
          <w:rPr>
            <w:rFonts w:asciiTheme="minorHAnsi" w:eastAsiaTheme="minorEastAsia" w:hAnsiTheme="minorHAnsi" w:cstheme="minorBidi"/>
            <w:sz w:val="22"/>
            <w:szCs w:val="22"/>
          </w:rPr>
          <w:tab/>
        </w:r>
        <w:r>
          <w:rPr>
            <w:lang w:eastAsia="zh-CN"/>
          </w:rPr>
          <w:t>NTC21 generation</w:t>
        </w:r>
        <w:r>
          <w:tab/>
        </w:r>
        <w:r>
          <w:fldChar w:fldCharType="begin"/>
        </w:r>
        <w:r>
          <w:instrText xml:space="preserve"> PAGEREF _Toc74905093 \h </w:instrText>
        </w:r>
      </w:ins>
      <w:ins w:id="675" w:author="MCC" w:date="2021-06-18T10:36:00Z"/>
      <w:r>
        <w:fldChar w:fldCharType="separate"/>
      </w:r>
      <w:ins w:id="676" w:author="MCC" w:date="2021-06-18T10:36:00Z">
        <w:r>
          <w:t>64</w:t>
        </w:r>
      </w:ins>
      <w:ins w:id="677" w:author="MCC" w:date="2021-06-18T10:35:00Z">
        <w:r>
          <w:fldChar w:fldCharType="end"/>
        </w:r>
      </w:ins>
    </w:p>
    <w:p w14:paraId="08A107FF" w14:textId="51AD4722" w:rsidR="00CA47F3" w:rsidRDefault="00CA47F3">
      <w:pPr>
        <w:pStyle w:val="TOC4"/>
        <w:rPr>
          <w:ins w:id="678" w:author="MCC" w:date="2021-06-18T10:35:00Z"/>
          <w:rFonts w:asciiTheme="minorHAnsi" w:eastAsiaTheme="minorEastAsia" w:hAnsiTheme="minorHAnsi" w:cstheme="minorBidi"/>
          <w:sz w:val="22"/>
          <w:szCs w:val="22"/>
        </w:rPr>
      </w:pPr>
      <w:ins w:id="679" w:author="MCC" w:date="2021-06-18T10:35:00Z">
        <w:r>
          <w:rPr>
            <w:lang w:eastAsia="zh-CN"/>
          </w:rPr>
          <w:t>4.8.22.2</w:t>
        </w:r>
        <w:r>
          <w:rPr>
            <w:rFonts w:asciiTheme="minorHAnsi" w:eastAsiaTheme="minorEastAsia" w:hAnsiTheme="minorHAnsi" w:cstheme="minorBidi"/>
            <w:sz w:val="22"/>
            <w:szCs w:val="22"/>
          </w:rPr>
          <w:tab/>
        </w:r>
        <w:r>
          <w:rPr>
            <w:lang w:eastAsia="zh-CN"/>
          </w:rPr>
          <w:t>NTC21 power allocation</w:t>
        </w:r>
        <w:r>
          <w:tab/>
        </w:r>
        <w:r>
          <w:fldChar w:fldCharType="begin"/>
        </w:r>
        <w:r>
          <w:instrText xml:space="preserve"> PAGEREF _Toc74905094 \h </w:instrText>
        </w:r>
      </w:ins>
      <w:ins w:id="680" w:author="MCC" w:date="2021-06-18T10:36:00Z"/>
      <w:r>
        <w:fldChar w:fldCharType="separate"/>
      </w:r>
      <w:ins w:id="681" w:author="MCC" w:date="2021-06-18T10:36:00Z">
        <w:r>
          <w:t>64</w:t>
        </w:r>
      </w:ins>
      <w:ins w:id="682" w:author="MCC" w:date="2021-06-18T10:35:00Z">
        <w:r>
          <w:fldChar w:fldCharType="end"/>
        </w:r>
      </w:ins>
    </w:p>
    <w:p w14:paraId="24BC6455" w14:textId="04A5B9D2" w:rsidR="00CA47F3" w:rsidRDefault="00CA47F3">
      <w:pPr>
        <w:pStyle w:val="TOC3"/>
        <w:rPr>
          <w:ins w:id="683" w:author="MCC" w:date="2021-06-18T10:35:00Z"/>
          <w:rFonts w:asciiTheme="minorHAnsi" w:eastAsiaTheme="minorEastAsia" w:hAnsiTheme="minorHAnsi" w:cstheme="minorBidi"/>
          <w:sz w:val="22"/>
          <w:szCs w:val="22"/>
        </w:rPr>
      </w:pPr>
      <w:ins w:id="684" w:author="MCC" w:date="2021-06-18T10:35:00Z">
        <w:r>
          <w:rPr>
            <w:lang w:eastAsia="zh-CN"/>
          </w:rPr>
          <w:t>4.8.23</w:t>
        </w:r>
        <w:r>
          <w:rPr>
            <w:rFonts w:asciiTheme="minorHAnsi" w:eastAsiaTheme="minorEastAsia" w:hAnsiTheme="minorHAnsi" w:cstheme="minorBidi"/>
            <w:sz w:val="22"/>
            <w:szCs w:val="22"/>
          </w:rPr>
          <w:tab/>
        </w:r>
        <w:r>
          <w:rPr>
            <w:lang w:eastAsia="zh-CN"/>
          </w:rPr>
          <w:t>TC22: Contiguous operation in CS17</w:t>
        </w:r>
        <w:r>
          <w:tab/>
        </w:r>
        <w:r>
          <w:fldChar w:fldCharType="begin"/>
        </w:r>
        <w:r>
          <w:instrText xml:space="preserve"> PAGEREF _Toc74905095 \h </w:instrText>
        </w:r>
      </w:ins>
      <w:ins w:id="685" w:author="MCC" w:date="2021-06-18T10:36:00Z"/>
      <w:r>
        <w:fldChar w:fldCharType="separate"/>
      </w:r>
      <w:ins w:id="686" w:author="MCC" w:date="2021-06-18T10:36:00Z">
        <w:r>
          <w:t>64</w:t>
        </w:r>
      </w:ins>
      <w:ins w:id="687" w:author="MCC" w:date="2021-06-18T10:35:00Z">
        <w:r>
          <w:fldChar w:fldCharType="end"/>
        </w:r>
      </w:ins>
    </w:p>
    <w:p w14:paraId="6A61C82C" w14:textId="3E3EC2EF" w:rsidR="00CA47F3" w:rsidRDefault="00CA47F3">
      <w:pPr>
        <w:pStyle w:val="TOC4"/>
        <w:rPr>
          <w:ins w:id="688" w:author="MCC" w:date="2021-06-18T10:35:00Z"/>
          <w:rFonts w:asciiTheme="minorHAnsi" w:eastAsiaTheme="minorEastAsia" w:hAnsiTheme="minorHAnsi" w:cstheme="minorBidi"/>
          <w:sz w:val="22"/>
          <w:szCs w:val="22"/>
        </w:rPr>
      </w:pPr>
      <w:ins w:id="689" w:author="MCC" w:date="2021-06-18T10:35:00Z">
        <w:r>
          <w:rPr>
            <w:lang w:eastAsia="zh-CN"/>
          </w:rPr>
          <w:t>4.8.23.1</w:t>
        </w:r>
        <w:r>
          <w:rPr>
            <w:rFonts w:asciiTheme="minorHAnsi" w:eastAsiaTheme="minorEastAsia" w:hAnsiTheme="minorHAnsi" w:cstheme="minorBidi"/>
            <w:sz w:val="22"/>
            <w:szCs w:val="22"/>
          </w:rPr>
          <w:tab/>
        </w:r>
        <w:r>
          <w:rPr>
            <w:lang w:eastAsia="zh-CN"/>
          </w:rPr>
          <w:t>TC22 generation</w:t>
        </w:r>
        <w:r>
          <w:tab/>
        </w:r>
        <w:r>
          <w:fldChar w:fldCharType="begin"/>
        </w:r>
        <w:r>
          <w:instrText xml:space="preserve"> PAGEREF _Toc74905096 \h </w:instrText>
        </w:r>
      </w:ins>
      <w:ins w:id="690" w:author="MCC" w:date="2021-06-18T10:36:00Z"/>
      <w:r>
        <w:fldChar w:fldCharType="separate"/>
      </w:r>
      <w:ins w:id="691" w:author="MCC" w:date="2021-06-18T10:36:00Z">
        <w:r>
          <w:t>64</w:t>
        </w:r>
      </w:ins>
      <w:ins w:id="692" w:author="MCC" w:date="2021-06-18T10:35:00Z">
        <w:r>
          <w:fldChar w:fldCharType="end"/>
        </w:r>
      </w:ins>
    </w:p>
    <w:p w14:paraId="44494223" w14:textId="62F52C28" w:rsidR="00CA47F3" w:rsidRDefault="00CA47F3">
      <w:pPr>
        <w:pStyle w:val="TOC4"/>
        <w:rPr>
          <w:ins w:id="693" w:author="MCC" w:date="2021-06-18T10:35:00Z"/>
          <w:rFonts w:asciiTheme="minorHAnsi" w:eastAsiaTheme="minorEastAsia" w:hAnsiTheme="minorHAnsi" w:cstheme="minorBidi"/>
          <w:sz w:val="22"/>
          <w:szCs w:val="22"/>
        </w:rPr>
      </w:pPr>
      <w:ins w:id="694" w:author="MCC" w:date="2021-06-18T10:35:00Z">
        <w:r>
          <w:rPr>
            <w:lang w:eastAsia="zh-CN"/>
          </w:rPr>
          <w:t>4.8.23.2</w:t>
        </w:r>
        <w:r>
          <w:rPr>
            <w:rFonts w:asciiTheme="minorHAnsi" w:eastAsiaTheme="minorEastAsia" w:hAnsiTheme="minorHAnsi" w:cstheme="minorBidi"/>
            <w:sz w:val="22"/>
            <w:szCs w:val="22"/>
          </w:rPr>
          <w:tab/>
        </w:r>
        <w:r>
          <w:rPr>
            <w:lang w:eastAsia="zh-CN"/>
          </w:rPr>
          <w:t>TC22 power allocation</w:t>
        </w:r>
        <w:r>
          <w:tab/>
        </w:r>
        <w:r>
          <w:fldChar w:fldCharType="begin"/>
        </w:r>
        <w:r>
          <w:instrText xml:space="preserve"> PAGEREF _Toc74905097 \h </w:instrText>
        </w:r>
      </w:ins>
      <w:ins w:id="695" w:author="MCC" w:date="2021-06-18T10:36:00Z"/>
      <w:r>
        <w:fldChar w:fldCharType="separate"/>
      </w:r>
      <w:ins w:id="696" w:author="MCC" w:date="2021-06-18T10:36:00Z">
        <w:r>
          <w:t>65</w:t>
        </w:r>
      </w:ins>
      <w:ins w:id="697" w:author="MCC" w:date="2021-06-18T10:35:00Z">
        <w:r>
          <w:fldChar w:fldCharType="end"/>
        </w:r>
      </w:ins>
    </w:p>
    <w:p w14:paraId="497AFFBF" w14:textId="40E78491" w:rsidR="00CA47F3" w:rsidRDefault="00CA47F3">
      <w:pPr>
        <w:pStyle w:val="TOC2"/>
        <w:rPr>
          <w:ins w:id="698" w:author="MCC" w:date="2021-06-18T10:35:00Z"/>
          <w:rFonts w:asciiTheme="minorHAnsi" w:eastAsiaTheme="minorEastAsia" w:hAnsiTheme="minorHAnsi" w:cstheme="minorBidi"/>
          <w:sz w:val="22"/>
          <w:szCs w:val="22"/>
        </w:rPr>
      </w:pPr>
      <w:ins w:id="699" w:author="MCC" w:date="2021-06-18T10:35:00Z">
        <w:r>
          <w:t>4.9</w:t>
        </w:r>
        <w:r>
          <w:rPr>
            <w:rFonts w:asciiTheme="minorHAnsi" w:eastAsiaTheme="minorEastAsia" w:hAnsiTheme="minorHAnsi" w:cstheme="minorBidi"/>
            <w:sz w:val="22"/>
            <w:szCs w:val="22"/>
          </w:rPr>
          <w:tab/>
        </w:r>
        <w:r>
          <w:t>RF channels and test models</w:t>
        </w:r>
        <w:r>
          <w:tab/>
        </w:r>
        <w:r>
          <w:fldChar w:fldCharType="begin"/>
        </w:r>
        <w:r>
          <w:instrText xml:space="preserve"> PAGEREF _Toc74905098 \h </w:instrText>
        </w:r>
      </w:ins>
      <w:ins w:id="700" w:author="MCC" w:date="2021-06-18T10:36:00Z"/>
      <w:r>
        <w:fldChar w:fldCharType="separate"/>
      </w:r>
      <w:ins w:id="701" w:author="MCC" w:date="2021-06-18T10:36:00Z">
        <w:r>
          <w:t>65</w:t>
        </w:r>
      </w:ins>
      <w:ins w:id="702" w:author="MCC" w:date="2021-06-18T10:35:00Z">
        <w:r>
          <w:fldChar w:fldCharType="end"/>
        </w:r>
      </w:ins>
    </w:p>
    <w:p w14:paraId="0EB223B9" w14:textId="3CAFA160" w:rsidR="00CA47F3" w:rsidRDefault="00CA47F3">
      <w:pPr>
        <w:pStyle w:val="TOC3"/>
        <w:rPr>
          <w:ins w:id="703" w:author="MCC" w:date="2021-06-18T10:35:00Z"/>
          <w:rFonts w:asciiTheme="minorHAnsi" w:eastAsiaTheme="minorEastAsia" w:hAnsiTheme="minorHAnsi" w:cstheme="minorBidi"/>
          <w:sz w:val="22"/>
          <w:szCs w:val="22"/>
        </w:rPr>
      </w:pPr>
      <w:ins w:id="704" w:author="MCC" w:date="2021-06-18T10:35:00Z">
        <w:r>
          <w:t>4.9.1</w:t>
        </w:r>
        <w:r>
          <w:rPr>
            <w:rFonts w:asciiTheme="minorHAnsi" w:eastAsiaTheme="minorEastAsia" w:hAnsiTheme="minorHAnsi" w:cstheme="minorBidi"/>
            <w:sz w:val="22"/>
            <w:szCs w:val="22"/>
          </w:rPr>
          <w:tab/>
        </w:r>
        <w:r>
          <w:t>RF channels</w:t>
        </w:r>
        <w:r>
          <w:tab/>
        </w:r>
        <w:r>
          <w:fldChar w:fldCharType="begin"/>
        </w:r>
        <w:r>
          <w:instrText xml:space="preserve"> PAGEREF _Toc74905099 \h </w:instrText>
        </w:r>
      </w:ins>
      <w:ins w:id="705" w:author="MCC" w:date="2021-06-18T10:36:00Z"/>
      <w:r>
        <w:fldChar w:fldCharType="separate"/>
      </w:r>
      <w:ins w:id="706" w:author="MCC" w:date="2021-06-18T10:36:00Z">
        <w:r>
          <w:t>65</w:t>
        </w:r>
      </w:ins>
      <w:ins w:id="707" w:author="MCC" w:date="2021-06-18T10:35:00Z">
        <w:r>
          <w:fldChar w:fldCharType="end"/>
        </w:r>
      </w:ins>
    </w:p>
    <w:p w14:paraId="631121CF" w14:textId="27CA8FD0" w:rsidR="00CA47F3" w:rsidRDefault="00CA47F3">
      <w:pPr>
        <w:pStyle w:val="TOC3"/>
        <w:rPr>
          <w:ins w:id="708" w:author="MCC" w:date="2021-06-18T10:35:00Z"/>
          <w:rFonts w:asciiTheme="minorHAnsi" w:eastAsiaTheme="minorEastAsia" w:hAnsiTheme="minorHAnsi" w:cstheme="minorBidi"/>
          <w:sz w:val="22"/>
          <w:szCs w:val="22"/>
        </w:rPr>
      </w:pPr>
      <w:ins w:id="709" w:author="MCC" w:date="2021-06-18T10:35:00Z">
        <w:r>
          <w:t>4.9.2</w:t>
        </w:r>
        <w:r>
          <w:rPr>
            <w:rFonts w:asciiTheme="minorHAnsi" w:eastAsiaTheme="minorEastAsia" w:hAnsiTheme="minorHAnsi" w:cstheme="minorBidi"/>
            <w:sz w:val="22"/>
            <w:szCs w:val="22"/>
          </w:rPr>
          <w:tab/>
        </w:r>
        <w:r>
          <w:t>Test models</w:t>
        </w:r>
        <w:r>
          <w:tab/>
        </w:r>
        <w:r>
          <w:fldChar w:fldCharType="begin"/>
        </w:r>
        <w:r>
          <w:instrText xml:space="preserve"> PAGEREF _Toc74905100 \h </w:instrText>
        </w:r>
      </w:ins>
      <w:ins w:id="710" w:author="MCC" w:date="2021-06-18T10:36:00Z"/>
      <w:r>
        <w:fldChar w:fldCharType="separate"/>
      </w:r>
      <w:ins w:id="711" w:author="MCC" w:date="2021-06-18T10:36:00Z">
        <w:r>
          <w:t>66</w:t>
        </w:r>
      </w:ins>
      <w:ins w:id="712" w:author="MCC" w:date="2021-06-18T10:35:00Z">
        <w:r>
          <w:fldChar w:fldCharType="end"/>
        </w:r>
      </w:ins>
    </w:p>
    <w:p w14:paraId="234AE57B" w14:textId="04BD99D5" w:rsidR="00CA47F3" w:rsidRDefault="00CA47F3">
      <w:pPr>
        <w:pStyle w:val="TOC2"/>
        <w:rPr>
          <w:ins w:id="713" w:author="MCC" w:date="2021-06-18T10:35:00Z"/>
          <w:rFonts w:asciiTheme="minorHAnsi" w:eastAsiaTheme="minorEastAsia" w:hAnsiTheme="minorHAnsi" w:cstheme="minorBidi"/>
          <w:sz w:val="22"/>
          <w:szCs w:val="22"/>
        </w:rPr>
      </w:pPr>
      <w:ins w:id="714" w:author="MCC" w:date="2021-06-18T10:35:00Z">
        <w:r>
          <w:t>4.10</w:t>
        </w:r>
        <w:r>
          <w:rPr>
            <w:rFonts w:asciiTheme="minorHAnsi" w:eastAsiaTheme="minorEastAsia" w:hAnsiTheme="minorHAnsi" w:cstheme="minorBidi"/>
            <w:sz w:val="22"/>
            <w:szCs w:val="22"/>
          </w:rPr>
          <w:tab/>
        </w:r>
        <w:r>
          <w:t>BS configurations</w:t>
        </w:r>
        <w:r>
          <w:tab/>
        </w:r>
        <w:r>
          <w:fldChar w:fldCharType="begin"/>
        </w:r>
        <w:r>
          <w:instrText xml:space="preserve"> PAGEREF _Toc74905101 \h </w:instrText>
        </w:r>
      </w:ins>
      <w:ins w:id="715" w:author="MCC" w:date="2021-06-18T10:36:00Z"/>
      <w:r>
        <w:fldChar w:fldCharType="separate"/>
      </w:r>
      <w:ins w:id="716" w:author="MCC" w:date="2021-06-18T10:36:00Z">
        <w:r>
          <w:t>67</w:t>
        </w:r>
      </w:ins>
      <w:ins w:id="717" w:author="MCC" w:date="2021-06-18T10:35:00Z">
        <w:r>
          <w:fldChar w:fldCharType="end"/>
        </w:r>
      </w:ins>
    </w:p>
    <w:p w14:paraId="0B526D03" w14:textId="2213754A" w:rsidR="00CA47F3" w:rsidRDefault="00CA47F3">
      <w:pPr>
        <w:pStyle w:val="TOC3"/>
        <w:rPr>
          <w:ins w:id="718" w:author="MCC" w:date="2021-06-18T10:35:00Z"/>
          <w:rFonts w:asciiTheme="minorHAnsi" w:eastAsiaTheme="minorEastAsia" w:hAnsiTheme="minorHAnsi" w:cstheme="minorBidi"/>
          <w:sz w:val="22"/>
          <w:szCs w:val="22"/>
        </w:rPr>
      </w:pPr>
      <w:ins w:id="719" w:author="MCC" w:date="2021-06-18T10:35:00Z">
        <w:r>
          <w:t>4.10.1</w:t>
        </w:r>
        <w:r>
          <w:rPr>
            <w:rFonts w:asciiTheme="minorHAnsi" w:eastAsiaTheme="minorEastAsia" w:hAnsiTheme="minorHAnsi" w:cstheme="minorBidi"/>
            <w:sz w:val="22"/>
            <w:szCs w:val="22"/>
          </w:rPr>
          <w:tab/>
        </w:r>
        <w:r>
          <w:t>Transmit configurations</w:t>
        </w:r>
        <w:r>
          <w:tab/>
        </w:r>
        <w:r>
          <w:fldChar w:fldCharType="begin"/>
        </w:r>
        <w:r>
          <w:instrText xml:space="preserve"> PAGEREF _Toc74905102 \h </w:instrText>
        </w:r>
      </w:ins>
      <w:ins w:id="720" w:author="MCC" w:date="2021-06-18T10:36:00Z"/>
      <w:r>
        <w:fldChar w:fldCharType="separate"/>
      </w:r>
      <w:ins w:id="721" w:author="MCC" w:date="2021-06-18T10:36:00Z">
        <w:r>
          <w:t>67</w:t>
        </w:r>
      </w:ins>
      <w:ins w:id="722" w:author="MCC" w:date="2021-06-18T10:35:00Z">
        <w:r>
          <w:fldChar w:fldCharType="end"/>
        </w:r>
      </w:ins>
    </w:p>
    <w:p w14:paraId="742CD0F2" w14:textId="07A66C30" w:rsidR="00CA47F3" w:rsidRDefault="00CA47F3">
      <w:pPr>
        <w:pStyle w:val="TOC4"/>
        <w:rPr>
          <w:ins w:id="723" w:author="MCC" w:date="2021-06-18T10:35:00Z"/>
          <w:rFonts w:asciiTheme="minorHAnsi" w:eastAsiaTheme="minorEastAsia" w:hAnsiTheme="minorHAnsi" w:cstheme="minorBidi"/>
          <w:sz w:val="22"/>
          <w:szCs w:val="22"/>
        </w:rPr>
      </w:pPr>
      <w:ins w:id="724" w:author="MCC" w:date="2021-06-18T10:35:00Z">
        <w:r>
          <w:t>4.10.1.1</w:t>
        </w:r>
        <w:r>
          <w:rPr>
            <w:rFonts w:asciiTheme="minorHAnsi" w:eastAsiaTheme="minorEastAsia" w:hAnsiTheme="minorHAnsi" w:cstheme="minorBidi"/>
            <w:sz w:val="22"/>
            <w:szCs w:val="22"/>
          </w:rPr>
          <w:tab/>
        </w:r>
        <w:r>
          <w:t>Transmission with multiple transmitter antenna connectors</w:t>
        </w:r>
        <w:r>
          <w:tab/>
        </w:r>
        <w:r>
          <w:fldChar w:fldCharType="begin"/>
        </w:r>
        <w:r>
          <w:instrText xml:space="preserve"> PAGEREF _Toc74905103 \h </w:instrText>
        </w:r>
      </w:ins>
      <w:ins w:id="725" w:author="MCC" w:date="2021-06-18T10:36:00Z"/>
      <w:r>
        <w:fldChar w:fldCharType="separate"/>
      </w:r>
      <w:ins w:id="726" w:author="MCC" w:date="2021-06-18T10:36:00Z">
        <w:r>
          <w:t>67</w:t>
        </w:r>
      </w:ins>
      <w:ins w:id="727" w:author="MCC" w:date="2021-06-18T10:35:00Z">
        <w:r>
          <w:fldChar w:fldCharType="end"/>
        </w:r>
      </w:ins>
    </w:p>
    <w:p w14:paraId="7658D157" w14:textId="522099DB" w:rsidR="00CA47F3" w:rsidRDefault="00CA47F3">
      <w:pPr>
        <w:pStyle w:val="TOC3"/>
        <w:rPr>
          <w:ins w:id="728" w:author="MCC" w:date="2021-06-18T10:35:00Z"/>
          <w:rFonts w:asciiTheme="minorHAnsi" w:eastAsiaTheme="minorEastAsia" w:hAnsiTheme="minorHAnsi" w:cstheme="minorBidi"/>
          <w:sz w:val="22"/>
          <w:szCs w:val="22"/>
        </w:rPr>
      </w:pPr>
      <w:ins w:id="729" w:author="MCC" w:date="2021-06-18T10:35:00Z">
        <w:r>
          <w:t>4.10.2</w:t>
        </w:r>
        <w:r>
          <w:rPr>
            <w:rFonts w:asciiTheme="minorHAnsi" w:eastAsiaTheme="minorEastAsia" w:hAnsiTheme="minorHAnsi" w:cstheme="minorBidi"/>
            <w:sz w:val="22"/>
            <w:szCs w:val="22"/>
          </w:rPr>
          <w:tab/>
        </w:r>
        <w:r>
          <w:t>Receive configurations</w:t>
        </w:r>
        <w:r>
          <w:tab/>
        </w:r>
        <w:r>
          <w:fldChar w:fldCharType="begin"/>
        </w:r>
        <w:r>
          <w:instrText xml:space="preserve"> PAGEREF _Toc74905104 \h </w:instrText>
        </w:r>
      </w:ins>
      <w:ins w:id="730" w:author="MCC" w:date="2021-06-18T10:36:00Z"/>
      <w:r>
        <w:fldChar w:fldCharType="separate"/>
      </w:r>
      <w:ins w:id="731" w:author="MCC" w:date="2021-06-18T10:36:00Z">
        <w:r>
          <w:t>67</w:t>
        </w:r>
      </w:ins>
      <w:ins w:id="732" w:author="MCC" w:date="2021-06-18T10:35:00Z">
        <w:r>
          <w:fldChar w:fldCharType="end"/>
        </w:r>
      </w:ins>
    </w:p>
    <w:p w14:paraId="4863F981" w14:textId="4AA8E640" w:rsidR="00CA47F3" w:rsidRDefault="00CA47F3">
      <w:pPr>
        <w:pStyle w:val="TOC4"/>
        <w:rPr>
          <w:ins w:id="733" w:author="MCC" w:date="2021-06-18T10:35:00Z"/>
          <w:rFonts w:asciiTheme="minorHAnsi" w:eastAsiaTheme="minorEastAsia" w:hAnsiTheme="minorHAnsi" w:cstheme="minorBidi"/>
          <w:sz w:val="22"/>
          <w:szCs w:val="22"/>
        </w:rPr>
      </w:pPr>
      <w:ins w:id="734" w:author="MCC" w:date="2021-06-18T10:35:00Z">
        <w:r>
          <w:t>4.10.2.1</w:t>
        </w:r>
        <w:r>
          <w:rPr>
            <w:rFonts w:asciiTheme="minorHAnsi" w:eastAsiaTheme="minorEastAsia" w:hAnsiTheme="minorHAnsi" w:cstheme="minorBidi"/>
            <w:sz w:val="22"/>
            <w:szCs w:val="22"/>
          </w:rPr>
          <w:tab/>
        </w:r>
        <w:r>
          <w:t>Reception with multiple receiver antenna connectors, receiver diversity</w:t>
        </w:r>
        <w:r>
          <w:tab/>
        </w:r>
        <w:r>
          <w:fldChar w:fldCharType="begin"/>
        </w:r>
        <w:r>
          <w:instrText xml:space="preserve"> PAGEREF _Toc74905105 \h </w:instrText>
        </w:r>
      </w:ins>
      <w:ins w:id="735" w:author="MCC" w:date="2021-06-18T10:36:00Z"/>
      <w:r>
        <w:fldChar w:fldCharType="separate"/>
      </w:r>
      <w:ins w:id="736" w:author="MCC" w:date="2021-06-18T10:36:00Z">
        <w:r>
          <w:t>67</w:t>
        </w:r>
      </w:ins>
      <w:ins w:id="737" w:author="MCC" w:date="2021-06-18T10:35:00Z">
        <w:r>
          <w:fldChar w:fldCharType="end"/>
        </w:r>
      </w:ins>
    </w:p>
    <w:p w14:paraId="3E67B04A" w14:textId="4CE2F62E" w:rsidR="00CA47F3" w:rsidRDefault="00CA47F3">
      <w:pPr>
        <w:pStyle w:val="TOC3"/>
        <w:rPr>
          <w:ins w:id="738" w:author="MCC" w:date="2021-06-18T10:35:00Z"/>
          <w:rFonts w:asciiTheme="minorHAnsi" w:eastAsiaTheme="minorEastAsia" w:hAnsiTheme="minorHAnsi" w:cstheme="minorBidi"/>
          <w:sz w:val="22"/>
          <w:szCs w:val="22"/>
        </w:rPr>
      </w:pPr>
      <w:ins w:id="739" w:author="MCC" w:date="2021-06-18T10:35:00Z">
        <w:r>
          <w:t>4.10.3</w:t>
        </w:r>
        <w:r>
          <w:rPr>
            <w:rFonts w:asciiTheme="minorHAnsi" w:eastAsiaTheme="minorEastAsia" w:hAnsiTheme="minorHAnsi" w:cstheme="minorBidi"/>
            <w:sz w:val="22"/>
            <w:szCs w:val="22"/>
          </w:rPr>
          <w:tab/>
        </w:r>
        <w:r>
          <w:t>Duplexers</w:t>
        </w:r>
        <w:r>
          <w:tab/>
        </w:r>
        <w:r>
          <w:fldChar w:fldCharType="begin"/>
        </w:r>
        <w:r>
          <w:instrText xml:space="preserve"> PAGEREF _Toc74905106 \h </w:instrText>
        </w:r>
      </w:ins>
      <w:ins w:id="740" w:author="MCC" w:date="2021-06-18T10:36:00Z"/>
      <w:r>
        <w:fldChar w:fldCharType="separate"/>
      </w:r>
      <w:ins w:id="741" w:author="MCC" w:date="2021-06-18T10:36:00Z">
        <w:r>
          <w:t>68</w:t>
        </w:r>
      </w:ins>
      <w:ins w:id="742" w:author="MCC" w:date="2021-06-18T10:35:00Z">
        <w:r>
          <w:fldChar w:fldCharType="end"/>
        </w:r>
      </w:ins>
    </w:p>
    <w:p w14:paraId="2AE2EC56" w14:textId="110375CB" w:rsidR="00CA47F3" w:rsidRDefault="00CA47F3">
      <w:pPr>
        <w:pStyle w:val="TOC3"/>
        <w:rPr>
          <w:ins w:id="743" w:author="MCC" w:date="2021-06-18T10:35:00Z"/>
          <w:rFonts w:asciiTheme="minorHAnsi" w:eastAsiaTheme="minorEastAsia" w:hAnsiTheme="minorHAnsi" w:cstheme="minorBidi"/>
          <w:sz w:val="22"/>
          <w:szCs w:val="22"/>
        </w:rPr>
      </w:pPr>
      <w:ins w:id="744" w:author="MCC" w:date="2021-06-18T10:35:00Z">
        <w:r>
          <w:t>4.10.4</w:t>
        </w:r>
        <w:r>
          <w:rPr>
            <w:rFonts w:asciiTheme="minorHAnsi" w:eastAsiaTheme="minorEastAsia" w:hAnsiTheme="minorHAnsi" w:cstheme="minorBidi"/>
            <w:sz w:val="22"/>
            <w:szCs w:val="22"/>
          </w:rPr>
          <w:tab/>
        </w:r>
        <w:r>
          <w:t>Power supply options</w:t>
        </w:r>
        <w:r>
          <w:tab/>
        </w:r>
        <w:r>
          <w:fldChar w:fldCharType="begin"/>
        </w:r>
        <w:r>
          <w:instrText xml:space="preserve"> PAGEREF _Toc74905107 \h </w:instrText>
        </w:r>
      </w:ins>
      <w:ins w:id="745" w:author="MCC" w:date="2021-06-18T10:36:00Z"/>
      <w:r>
        <w:fldChar w:fldCharType="separate"/>
      </w:r>
      <w:ins w:id="746" w:author="MCC" w:date="2021-06-18T10:36:00Z">
        <w:r>
          <w:t>68</w:t>
        </w:r>
      </w:ins>
      <w:ins w:id="747" w:author="MCC" w:date="2021-06-18T10:35:00Z">
        <w:r>
          <w:fldChar w:fldCharType="end"/>
        </w:r>
      </w:ins>
    </w:p>
    <w:p w14:paraId="5E9176D5" w14:textId="0E2F8399" w:rsidR="00CA47F3" w:rsidRDefault="00CA47F3">
      <w:pPr>
        <w:pStyle w:val="TOC3"/>
        <w:rPr>
          <w:ins w:id="748" w:author="MCC" w:date="2021-06-18T10:35:00Z"/>
          <w:rFonts w:asciiTheme="minorHAnsi" w:eastAsiaTheme="minorEastAsia" w:hAnsiTheme="minorHAnsi" w:cstheme="minorBidi"/>
          <w:sz w:val="22"/>
          <w:szCs w:val="22"/>
        </w:rPr>
      </w:pPr>
      <w:ins w:id="749" w:author="MCC" w:date="2021-06-18T10:35:00Z">
        <w:r>
          <w:t>4.10.5</w:t>
        </w:r>
        <w:r>
          <w:rPr>
            <w:rFonts w:asciiTheme="minorHAnsi" w:eastAsiaTheme="minorEastAsia" w:hAnsiTheme="minorHAnsi" w:cstheme="minorBidi"/>
            <w:sz w:val="22"/>
            <w:szCs w:val="22"/>
          </w:rPr>
          <w:tab/>
        </w:r>
        <w:r>
          <w:t>Ancillary RF amplifiers</w:t>
        </w:r>
        <w:r>
          <w:tab/>
        </w:r>
        <w:r>
          <w:fldChar w:fldCharType="begin"/>
        </w:r>
        <w:r>
          <w:instrText xml:space="preserve"> PAGEREF _Toc74905108 \h </w:instrText>
        </w:r>
      </w:ins>
      <w:ins w:id="750" w:author="MCC" w:date="2021-06-18T10:36:00Z"/>
      <w:r>
        <w:fldChar w:fldCharType="separate"/>
      </w:r>
      <w:ins w:id="751" w:author="MCC" w:date="2021-06-18T10:36:00Z">
        <w:r>
          <w:t>68</w:t>
        </w:r>
      </w:ins>
      <w:ins w:id="752" w:author="MCC" w:date="2021-06-18T10:35:00Z">
        <w:r>
          <w:fldChar w:fldCharType="end"/>
        </w:r>
      </w:ins>
    </w:p>
    <w:p w14:paraId="0D88B02F" w14:textId="7198B771" w:rsidR="00CA47F3" w:rsidRDefault="00CA47F3">
      <w:pPr>
        <w:pStyle w:val="TOC3"/>
        <w:rPr>
          <w:ins w:id="753" w:author="MCC" w:date="2021-06-18T10:35:00Z"/>
          <w:rFonts w:asciiTheme="minorHAnsi" w:eastAsiaTheme="minorEastAsia" w:hAnsiTheme="minorHAnsi" w:cstheme="minorBidi"/>
          <w:sz w:val="22"/>
          <w:szCs w:val="22"/>
        </w:rPr>
      </w:pPr>
      <w:ins w:id="754" w:author="MCC" w:date="2021-06-18T10:35:00Z">
        <w:r>
          <w:t>4.10.6</w:t>
        </w:r>
        <w:r>
          <w:rPr>
            <w:rFonts w:asciiTheme="minorHAnsi" w:eastAsiaTheme="minorEastAsia" w:hAnsiTheme="minorHAnsi" w:cstheme="minorBidi"/>
            <w:sz w:val="22"/>
            <w:szCs w:val="22"/>
          </w:rPr>
          <w:tab/>
        </w:r>
        <w:r>
          <w:t>BS with integrated Iuant BS modem</w:t>
        </w:r>
        <w:r>
          <w:tab/>
        </w:r>
        <w:r>
          <w:fldChar w:fldCharType="begin"/>
        </w:r>
        <w:r>
          <w:instrText xml:space="preserve"> PAGEREF _Toc74905109 \h </w:instrText>
        </w:r>
      </w:ins>
      <w:ins w:id="755" w:author="MCC" w:date="2021-06-18T10:36:00Z"/>
      <w:r>
        <w:fldChar w:fldCharType="separate"/>
      </w:r>
      <w:ins w:id="756" w:author="MCC" w:date="2021-06-18T10:36:00Z">
        <w:r>
          <w:t>69</w:t>
        </w:r>
      </w:ins>
      <w:ins w:id="757" w:author="MCC" w:date="2021-06-18T10:35:00Z">
        <w:r>
          <w:fldChar w:fldCharType="end"/>
        </w:r>
      </w:ins>
    </w:p>
    <w:p w14:paraId="4FDBB6A4" w14:textId="7DBBE4B8" w:rsidR="00CA47F3" w:rsidRDefault="00CA47F3">
      <w:pPr>
        <w:pStyle w:val="TOC3"/>
        <w:rPr>
          <w:ins w:id="758" w:author="MCC" w:date="2021-06-18T10:35:00Z"/>
          <w:rFonts w:asciiTheme="minorHAnsi" w:eastAsiaTheme="minorEastAsia" w:hAnsiTheme="minorHAnsi" w:cstheme="minorBidi"/>
          <w:sz w:val="22"/>
          <w:szCs w:val="22"/>
        </w:rPr>
      </w:pPr>
      <w:ins w:id="759" w:author="MCC" w:date="2021-06-18T10:35:00Z">
        <w:r>
          <w:t>4.10.7</w:t>
        </w:r>
        <w:r>
          <w:rPr>
            <w:rFonts w:asciiTheme="minorHAnsi" w:eastAsiaTheme="minorEastAsia" w:hAnsiTheme="minorHAnsi" w:cstheme="minorBidi"/>
            <w:sz w:val="22"/>
            <w:szCs w:val="22"/>
          </w:rPr>
          <w:tab/>
        </w:r>
        <w:r>
          <w:t>BS using antenna arrays</w:t>
        </w:r>
        <w:r>
          <w:tab/>
        </w:r>
        <w:r>
          <w:fldChar w:fldCharType="begin"/>
        </w:r>
        <w:r>
          <w:instrText xml:space="preserve"> PAGEREF _Toc74905110 \h </w:instrText>
        </w:r>
      </w:ins>
      <w:ins w:id="760" w:author="MCC" w:date="2021-06-18T10:36:00Z"/>
      <w:r>
        <w:fldChar w:fldCharType="separate"/>
      </w:r>
      <w:ins w:id="761" w:author="MCC" w:date="2021-06-18T10:36:00Z">
        <w:r>
          <w:t>69</w:t>
        </w:r>
      </w:ins>
      <w:ins w:id="762" w:author="MCC" w:date="2021-06-18T10:35:00Z">
        <w:r>
          <w:fldChar w:fldCharType="end"/>
        </w:r>
      </w:ins>
    </w:p>
    <w:p w14:paraId="3AFA9AEE" w14:textId="5DF1D1D0" w:rsidR="00CA47F3" w:rsidRDefault="00CA47F3">
      <w:pPr>
        <w:pStyle w:val="TOC4"/>
        <w:rPr>
          <w:ins w:id="763" w:author="MCC" w:date="2021-06-18T10:35:00Z"/>
          <w:rFonts w:asciiTheme="minorHAnsi" w:eastAsiaTheme="minorEastAsia" w:hAnsiTheme="minorHAnsi" w:cstheme="minorBidi"/>
          <w:sz w:val="22"/>
          <w:szCs w:val="22"/>
        </w:rPr>
      </w:pPr>
      <w:ins w:id="764" w:author="MCC" w:date="2021-06-18T10:35:00Z">
        <w:r>
          <w:t>4.10.7.1</w:t>
        </w:r>
        <w:r>
          <w:rPr>
            <w:rFonts w:asciiTheme="minorHAnsi" w:eastAsiaTheme="minorEastAsia" w:hAnsiTheme="minorHAnsi" w:cstheme="minorBidi"/>
            <w:sz w:val="22"/>
            <w:szCs w:val="22"/>
          </w:rPr>
          <w:tab/>
        </w:r>
        <w:r>
          <w:t>Receiver tests</w:t>
        </w:r>
        <w:r>
          <w:tab/>
        </w:r>
        <w:r>
          <w:fldChar w:fldCharType="begin"/>
        </w:r>
        <w:r>
          <w:instrText xml:space="preserve"> PAGEREF _Toc74905111 \h </w:instrText>
        </w:r>
      </w:ins>
      <w:ins w:id="765" w:author="MCC" w:date="2021-06-18T10:36:00Z"/>
      <w:r>
        <w:fldChar w:fldCharType="separate"/>
      </w:r>
      <w:ins w:id="766" w:author="MCC" w:date="2021-06-18T10:36:00Z">
        <w:r>
          <w:t>69</w:t>
        </w:r>
      </w:ins>
      <w:ins w:id="767" w:author="MCC" w:date="2021-06-18T10:35:00Z">
        <w:r>
          <w:fldChar w:fldCharType="end"/>
        </w:r>
      </w:ins>
    </w:p>
    <w:p w14:paraId="3B165EC6" w14:textId="1EA288FF" w:rsidR="00CA47F3" w:rsidRDefault="00CA47F3">
      <w:pPr>
        <w:pStyle w:val="TOC4"/>
        <w:rPr>
          <w:ins w:id="768" w:author="MCC" w:date="2021-06-18T10:35:00Z"/>
          <w:rFonts w:asciiTheme="minorHAnsi" w:eastAsiaTheme="minorEastAsia" w:hAnsiTheme="minorHAnsi" w:cstheme="minorBidi"/>
          <w:sz w:val="22"/>
          <w:szCs w:val="22"/>
        </w:rPr>
      </w:pPr>
      <w:ins w:id="769" w:author="MCC" w:date="2021-06-18T10:35:00Z">
        <w:r>
          <w:t>4.10.7.2</w:t>
        </w:r>
        <w:r>
          <w:rPr>
            <w:rFonts w:asciiTheme="minorHAnsi" w:eastAsiaTheme="minorEastAsia" w:hAnsiTheme="minorHAnsi" w:cstheme="minorBidi"/>
            <w:sz w:val="22"/>
            <w:szCs w:val="22"/>
          </w:rPr>
          <w:tab/>
        </w:r>
        <w:r>
          <w:t>Transmitter tests</w:t>
        </w:r>
        <w:r>
          <w:tab/>
        </w:r>
        <w:r>
          <w:fldChar w:fldCharType="begin"/>
        </w:r>
        <w:r>
          <w:instrText xml:space="preserve"> PAGEREF _Toc74905112 \h </w:instrText>
        </w:r>
      </w:ins>
      <w:ins w:id="770" w:author="MCC" w:date="2021-06-18T10:36:00Z"/>
      <w:r>
        <w:fldChar w:fldCharType="separate"/>
      </w:r>
      <w:ins w:id="771" w:author="MCC" w:date="2021-06-18T10:36:00Z">
        <w:r>
          <w:t>69</w:t>
        </w:r>
      </w:ins>
      <w:ins w:id="772" w:author="MCC" w:date="2021-06-18T10:35:00Z">
        <w:r>
          <w:fldChar w:fldCharType="end"/>
        </w:r>
      </w:ins>
    </w:p>
    <w:p w14:paraId="643EA240" w14:textId="6DE830DC" w:rsidR="00CA47F3" w:rsidRDefault="00CA47F3">
      <w:pPr>
        <w:pStyle w:val="TOC2"/>
        <w:rPr>
          <w:ins w:id="773" w:author="MCC" w:date="2021-06-18T10:35:00Z"/>
          <w:rFonts w:asciiTheme="minorHAnsi" w:eastAsiaTheme="minorEastAsia" w:hAnsiTheme="minorHAnsi" w:cstheme="minorBidi"/>
          <w:sz w:val="22"/>
          <w:szCs w:val="22"/>
        </w:rPr>
      </w:pPr>
      <w:ins w:id="774" w:author="MCC" w:date="2021-06-18T10:35:00Z">
        <w:r>
          <w:t>4.11</w:t>
        </w:r>
        <w:r>
          <w:rPr>
            <w:rFonts w:asciiTheme="minorHAnsi" w:eastAsiaTheme="minorEastAsia" w:hAnsiTheme="minorHAnsi" w:cstheme="minorBidi"/>
            <w:sz w:val="22"/>
            <w:szCs w:val="22"/>
          </w:rPr>
          <w:tab/>
        </w:r>
        <w:r>
          <w:t>Format and interpretation of tests</w:t>
        </w:r>
        <w:r>
          <w:tab/>
        </w:r>
        <w:r>
          <w:fldChar w:fldCharType="begin"/>
        </w:r>
        <w:r>
          <w:instrText xml:space="preserve"> PAGEREF _Toc74905113 \h </w:instrText>
        </w:r>
      </w:ins>
      <w:ins w:id="775" w:author="MCC" w:date="2021-06-18T10:36:00Z"/>
      <w:r>
        <w:fldChar w:fldCharType="separate"/>
      </w:r>
      <w:ins w:id="776" w:author="MCC" w:date="2021-06-18T10:36:00Z">
        <w:r>
          <w:t>70</w:t>
        </w:r>
      </w:ins>
      <w:ins w:id="777" w:author="MCC" w:date="2021-06-18T10:35:00Z">
        <w:r>
          <w:fldChar w:fldCharType="end"/>
        </w:r>
      </w:ins>
    </w:p>
    <w:p w14:paraId="51E366A9" w14:textId="37145BEA" w:rsidR="00CA47F3" w:rsidRDefault="00CA47F3">
      <w:pPr>
        <w:pStyle w:val="TOC2"/>
        <w:rPr>
          <w:ins w:id="778" w:author="MCC" w:date="2021-06-18T10:35:00Z"/>
          <w:rFonts w:asciiTheme="minorHAnsi" w:eastAsiaTheme="minorEastAsia" w:hAnsiTheme="minorHAnsi" w:cstheme="minorBidi"/>
          <w:sz w:val="22"/>
          <w:szCs w:val="22"/>
        </w:rPr>
      </w:pPr>
      <w:ins w:id="779" w:author="MCC" w:date="2021-06-18T10:35:00Z">
        <w:r>
          <w:t>4.</w:t>
        </w:r>
        <w:r>
          <w:rPr>
            <w:lang w:eastAsia="zh-CN"/>
          </w:rPr>
          <w:t>12</w:t>
        </w:r>
        <w:r>
          <w:rPr>
            <w:rFonts w:asciiTheme="minorHAnsi" w:eastAsiaTheme="minorEastAsia" w:hAnsiTheme="minorHAnsi" w:cstheme="minorBidi"/>
            <w:sz w:val="22"/>
            <w:szCs w:val="22"/>
          </w:rPr>
          <w:tab/>
        </w:r>
        <w:r>
          <w:t>Requirements for BS capable of multi-band operation</w:t>
        </w:r>
        <w:r>
          <w:tab/>
        </w:r>
        <w:r>
          <w:fldChar w:fldCharType="begin"/>
        </w:r>
        <w:r>
          <w:instrText xml:space="preserve"> PAGEREF _Toc74905114 \h </w:instrText>
        </w:r>
      </w:ins>
      <w:ins w:id="780" w:author="MCC" w:date="2021-06-18T10:36:00Z"/>
      <w:r>
        <w:fldChar w:fldCharType="separate"/>
      </w:r>
      <w:ins w:id="781" w:author="MCC" w:date="2021-06-18T10:36:00Z">
        <w:r>
          <w:t>71</w:t>
        </w:r>
      </w:ins>
      <w:ins w:id="782" w:author="MCC" w:date="2021-06-18T10:35:00Z">
        <w:r>
          <w:fldChar w:fldCharType="end"/>
        </w:r>
      </w:ins>
    </w:p>
    <w:p w14:paraId="1BE65370" w14:textId="544B4DE2" w:rsidR="00CA47F3" w:rsidRDefault="00CA47F3">
      <w:pPr>
        <w:pStyle w:val="TOC2"/>
        <w:rPr>
          <w:ins w:id="783" w:author="MCC" w:date="2021-06-18T10:35:00Z"/>
          <w:rFonts w:asciiTheme="minorHAnsi" w:eastAsiaTheme="minorEastAsia" w:hAnsiTheme="minorHAnsi" w:cstheme="minorBidi"/>
          <w:sz w:val="22"/>
          <w:szCs w:val="22"/>
        </w:rPr>
      </w:pPr>
      <w:ins w:id="784" w:author="MCC" w:date="2021-06-18T10:35:00Z">
        <w:r>
          <w:t>4.1</w:t>
        </w:r>
        <w:r>
          <w:rPr>
            <w:lang w:eastAsia="zh-CN"/>
          </w:rPr>
          <w:t>3</w:t>
        </w:r>
        <w:r>
          <w:rPr>
            <w:rFonts w:asciiTheme="minorHAnsi" w:eastAsiaTheme="minorEastAsia" w:hAnsiTheme="minorHAnsi" w:cstheme="minorBidi"/>
            <w:sz w:val="22"/>
            <w:szCs w:val="22"/>
          </w:rPr>
          <w:tab/>
        </w:r>
        <w:r>
          <w:t>Tests for BS capable of multi-band operation with three or more bands</w:t>
        </w:r>
        <w:r>
          <w:tab/>
        </w:r>
        <w:r>
          <w:fldChar w:fldCharType="begin"/>
        </w:r>
        <w:r>
          <w:instrText xml:space="preserve"> PAGEREF _Toc74905115 \h </w:instrText>
        </w:r>
      </w:ins>
      <w:ins w:id="785" w:author="MCC" w:date="2021-06-18T10:36:00Z"/>
      <w:r>
        <w:fldChar w:fldCharType="separate"/>
      </w:r>
      <w:ins w:id="786" w:author="MCC" w:date="2021-06-18T10:36:00Z">
        <w:r>
          <w:t>71</w:t>
        </w:r>
      </w:ins>
      <w:ins w:id="787" w:author="MCC" w:date="2021-06-18T10:35:00Z">
        <w:r>
          <w:fldChar w:fldCharType="end"/>
        </w:r>
      </w:ins>
    </w:p>
    <w:p w14:paraId="6E1BB4B2" w14:textId="18EA8545" w:rsidR="00CA47F3" w:rsidRDefault="00CA47F3">
      <w:pPr>
        <w:pStyle w:val="TOC1"/>
        <w:rPr>
          <w:ins w:id="788" w:author="MCC" w:date="2021-06-18T10:35:00Z"/>
          <w:rFonts w:asciiTheme="minorHAnsi" w:eastAsiaTheme="minorEastAsia" w:hAnsiTheme="minorHAnsi" w:cstheme="minorBidi"/>
          <w:szCs w:val="22"/>
        </w:rPr>
      </w:pPr>
      <w:ins w:id="789" w:author="MCC" w:date="2021-06-18T10:35:00Z">
        <w:r>
          <w:t>5</w:t>
        </w:r>
        <w:r>
          <w:rPr>
            <w:rFonts w:asciiTheme="minorHAnsi" w:eastAsiaTheme="minorEastAsia" w:hAnsiTheme="minorHAnsi" w:cstheme="minorBidi"/>
            <w:szCs w:val="22"/>
          </w:rPr>
          <w:tab/>
        </w:r>
        <w:r>
          <w:t>Applicability of requirements and test configurations</w:t>
        </w:r>
        <w:r>
          <w:tab/>
        </w:r>
        <w:r>
          <w:fldChar w:fldCharType="begin"/>
        </w:r>
        <w:r>
          <w:instrText xml:space="preserve"> PAGEREF _Toc74905116 \h </w:instrText>
        </w:r>
      </w:ins>
      <w:ins w:id="790" w:author="MCC" w:date="2021-06-18T10:36:00Z"/>
      <w:r>
        <w:fldChar w:fldCharType="separate"/>
      </w:r>
      <w:ins w:id="791" w:author="MCC" w:date="2021-06-18T10:36:00Z">
        <w:r>
          <w:t>71</w:t>
        </w:r>
      </w:ins>
      <w:ins w:id="792" w:author="MCC" w:date="2021-06-18T10:35:00Z">
        <w:r>
          <w:fldChar w:fldCharType="end"/>
        </w:r>
      </w:ins>
    </w:p>
    <w:p w14:paraId="37EFF5AB" w14:textId="52A02DD2" w:rsidR="00CA47F3" w:rsidRDefault="00CA47F3">
      <w:pPr>
        <w:pStyle w:val="TOC2"/>
        <w:rPr>
          <w:ins w:id="793" w:author="MCC" w:date="2021-06-18T10:35:00Z"/>
          <w:rFonts w:asciiTheme="minorHAnsi" w:eastAsiaTheme="minorEastAsia" w:hAnsiTheme="minorHAnsi" w:cstheme="minorBidi"/>
          <w:sz w:val="22"/>
          <w:szCs w:val="22"/>
        </w:rPr>
      </w:pPr>
      <w:ins w:id="794" w:author="MCC" w:date="2021-06-18T10:35:00Z">
        <w:r>
          <w:t>5.1</w:t>
        </w:r>
        <w:r>
          <w:rPr>
            <w:rFonts w:asciiTheme="minorHAnsi" w:eastAsiaTheme="minorEastAsia" w:hAnsiTheme="minorHAnsi" w:cstheme="minorBidi"/>
            <w:sz w:val="22"/>
            <w:szCs w:val="22"/>
          </w:rPr>
          <w:tab/>
        </w:r>
        <w:r>
          <w:t>Multi-RAT capable Base Stations</w:t>
        </w:r>
        <w:r>
          <w:tab/>
        </w:r>
        <w:r>
          <w:fldChar w:fldCharType="begin"/>
        </w:r>
        <w:r>
          <w:instrText xml:space="preserve"> PAGEREF _Toc74905117 \h </w:instrText>
        </w:r>
      </w:ins>
      <w:ins w:id="795" w:author="MCC" w:date="2021-06-18T10:36:00Z"/>
      <w:r>
        <w:fldChar w:fldCharType="separate"/>
      </w:r>
      <w:ins w:id="796" w:author="MCC" w:date="2021-06-18T10:36:00Z">
        <w:r>
          <w:t>74</w:t>
        </w:r>
      </w:ins>
      <w:ins w:id="797" w:author="MCC" w:date="2021-06-18T10:35:00Z">
        <w:r>
          <w:fldChar w:fldCharType="end"/>
        </w:r>
      </w:ins>
    </w:p>
    <w:p w14:paraId="0BB07545" w14:textId="71C04A3D" w:rsidR="00CA47F3" w:rsidRDefault="00CA47F3">
      <w:pPr>
        <w:pStyle w:val="TOC2"/>
        <w:rPr>
          <w:ins w:id="798" w:author="MCC" w:date="2021-06-18T10:35:00Z"/>
          <w:rFonts w:asciiTheme="minorHAnsi" w:eastAsiaTheme="minorEastAsia" w:hAnsiTheme="minorHAnsi" w:cstheme="minorBidi"/>
          <w:sz w:val="22"/>
          <w:szCs w:val="22"/>
        </w:rPr>
      </w:pPr>
      <w:ins w:id="799" w:author="MCC" w:date="2021-06-18T10:35:00Z">
        <w:r>
          <w:t>5.2</w:t>
        </w:r>
        <w:r>
          <w:rPr>
            <w:rFonts w:asciiTheme="minorHAnsi" w:eastAsiaTheme="minorEastAsia" w:hAnsiTheme="minorHAnsi" w:cstheme="minorBidi"/>
            <w:sz w:val="22"/>
            <w:szCs w:val="22"/>
          </w:rPr>
          <w:tab/>
        </w:r>
        <w:r>
          <w:t>Single-RAT Multi-carrier capable Base Stations</w:t>
        </w:r>
        <w:r>
          <w:tab/>
        </w:r>
        <w:r>
          <w:fldChar w:fldCharType="begin"/>
        </w:r>
        <w:r>
          <w:instrText xml:space="preserve"> PAGEREF _Toc74905118 \h </w:instrText>
        </w:r>
      </w:ins>
      <w:ins w:id="800" w:author="MCC" w:date="2021-06-18T10:36:00Z"/>
      <w:r>
        <w:fldChar w:fldCharType="separate"/>
      </w:r>
      <w:ins w:id="801" w:author="MCC" w:date="2021-06-18T10:36:00Z">
        <w:r>
          <w:t>98</w:t>
        </w:r>
      </w:ins>
      <w:ins w:id="802" w:author="MCC" w:date="2021-06-18T10:35:00Z">
        <w:r>
          <w:fldChar w:fldCharType="end"/>
        </w:r>
      </w:ins>
    </w:p>
    <w:p w14:paraId="0B8F8ADF" w14:textId="797A410E" w:rsidR="00CA47F3" w:rsidRDefault="00CA47F3">
      <w:pPr>
        <w:pStyle w:val="TOC2"/>
        <w:rPr>
          <w:ins w:id="803" w:author="MCC" w:date="2021-06-18T10:35:00Z"/>
          <w:rFonts w:asciiTheme="minorHAnsi" w:eastAsiaTheme="minorEastAsia" w:hAnsiTheme="minorHAnsi" w:cstheme="minorBidi"/>
          <w:sz w:val="22"/>
          <w:szCs w:val="22"/>
        </w:rPr>
      </w:pPr>
      <w:ins w:id="804" w:author="MCC" w:date="2021-06-18T10:35:00Z">
        <w:r>
          <w:t>5.</w:t>
        </w:r>
        <w:r>
          <w:rPr>
            <w:lang w:eastAsia="zh-CN"/>
          </w:rPr>
          <w:t>3</w:t>
        </w:r>
        <w:r>
          <w:rPr>
            <w:rFonts w:asciiTheme="minorHAnsi" w:eastAsiaTheme="minorEastAsia" w:hAnsiTheme="minorHAnsi" w:cstheme="minorBidi"/>
            <w:sz w:val="22"/>
            <w:szCs w:val="22"/>
          </w:rPr>
          <w:tab/>
        </w:r>
        <w:r>
          <w:rPr>
            <w:lang w:eastAsia="zh-CN"/>
          </w:rPr>
          <w:t>Multi-band</w:t>
        </w:r>
        <w:r>
          <w:t xml:space="preserve"> capable Base Stations</w:t>
        </w:r>
        <w:r>
          <w:tab/>
        </w:r>
        <w:r>
          <w:fldChar w:fldCharType="begin"/>
        </w:r>
        <w:r>
          <w:instrText xml:space="preserve"> PAGEREF _Toc74905119 \h </w:instrText>
        </w:r>
      </w:ins>
      <w:ins w:id="805" w:author="MCC" w:date="2021-06-18T10:36:00Z"/>
      <w:r>
        <w:fldChar w:fldCharType="separate"/>
      </w:r>
      <w:ins w:id="806" w:author="MCC" w:date="2021-06-18T10:36:00Z">
        <w:r>
          <w:t>110</w:t>
        </w:r>
      </w:ins>
      <w:ins w:id="807" w:author="MCC" w:date="2021-06-18T10:35:00Z">
        <w:r>
          <w:fldChar w:fldCharType="end"/>
        </w:r>
      </w:ins>
    </w:p>
    <w:p w14:paraId="1CCF4656" w14:textId="4ACDC6DC" w:rsidR="00CA47F3" w:rsidRDefault="00CA47F3">
      <w:pPr>
        <w:pStyle w:val="TOC1"/>
        <w:rPr>
          <w:ins w:id="808" w:author="MCC" w:date="2021-06-18T10:35:00Z"/>
          <w:rFonts w:asciiTheme="minorHAnsi" w:eastAsiaTheme="minorEastAsia" w:hAnsiTheme="minorHAnsi" w:cstheme="minorBidi"/>
          <w:szCs w:val="22"/>
        </w:rPr>
      </w:pPr>
      <w:ins w:id="809" w:author="MCC" w:date="2021-06-18T10:35:00Z">
        <w:r>
          <w:t>6</w:t>
        </w:r>
        <w:r>
          <w:rPr>
            <w:rFonts w:asciiTheme="minorHAnsi" w:eastAsiaTheme="minorEastAsia" w:hAnsiTheme="minorHAnsi" w:cstheme="minorBidi"/>
            <w:szCs w:val="22"/>
          </w:rPr>
          <w:tab/>
        </w:r>
        <w:r>
          <w:t>Transmitter characteristics</w:t>
        </w:r>
        <w:r>
          <w:tab/>
        </w:r>
        <w:r>
          <w:fldChar w:fldCharType="begin"/>
        </w:r>
        <w:r>
          <w:instrText xml:space="preserve"> PAGEREF _Toc74905120 \h </w:instrText>
        </w:r>
      </w:ins>
      <w:ins w:id="810" w:author="MCC" w:date="2021-06-18T10:36:00Z"/>
      <w:r>
        <w:fldChar w:fldCharType="separate"/>
      </w:r>
      <w:ins w:id="811" w:author="MCC" w:date="2021-06-18T10:36:00Z">
        <w:r>
          <w:t>113</w:t>
        </w:r>
      </w:ins>
      <w:ins w:id="812" w:author="MCC" w:date="2021-06-18T10:35:00Z">
        <w:r>
          <w:fldChar w:fldCharType="end"/>
        </w:r>
      </w:ins>
    </w:p>
    <w:p w14:paraId="56CA02FE" w14:textId="0739DE66" w:rsidR="00CA47F3" w:rsidRDefault="00CA47F3">
      <w:pPr>
        <w:pStyle w:val="TOC2"/>
        <w:rPr>
          <w:ins w:id="813" w:author="MCC" w:date="2021-06-18T10:35:00Z"/>
          <w:rFonts w:asciiTheme="minorHAnsi" w:eastAsiaTheme="minorEastAsia" w:hAnsiTheme="minorHAnsi" w:cstheme="minorBidi"/>
          <w:sz w:val="22"/>
          <w:szCs w:val="22"/>
        </w:rPr>
      </w:pPr>
      <w:ins w:id="814" w:author="MCC" w:date="2021-06-18T10:35:00Z">
        <w:r>
          <w:t>6.1</w:t>
        </w:r>
        <w:r>
          <w:rPr>
            <w:rFonts w:asciiTheme="minorHAnsi" w:eastAsiaTheme="minorEastAsia" w:hAnsiTheme="minorHAnsi" w:cstheme="minorBidi"/>
            <w:sz w:val="22"/>
            <w:szCs w:val="22"/>
          </w:rPr>
          <w:tab/>
        </w:r>
        <w:r>
          <w:t>General</w:t>
        </w:r>
        <w:r>
          <w:tab/>
        </w:r>
        <w:r>
          <w:fldChar w:fldCharType="begin"/>
        </w:r>
        <w:r>
          <w:instrText xml:space="preserve"> PAGEREF _Toc74905121 \h </w:instrText>
        </w:r>
      </w:ins>
      <w:ins w:id="815" w:author="MCC" w:date="2021-06-18T10:36:00Z"/>
      <w:r>
        <w:fldChar w:fldCharType="separate"/>
      </w:r>
      <w:ins w:id="816" w:author="MCC" w:date="2021-06-18T10:36:00Z">
        <w:r>
          <w:t>113</w:t>
        </w:r>
      </w:ins>
      <w:ins w:id="817" w:author="MCC" w:date="2021-06-18T10:35:00Z">
        <w:r>
          <w:fldChar w:fldCharType="end"/>
        </w:r>
      </w:ins>
    </w:p>
    <w:p w14:paraId="1EE1BB7E" w14:textId="4CCDD8A3" w:rsidR="00CA47F3" w:rsidRDefault="00CA47F3">
      <w:pPr>
        <w:pStyle w:val="TOC2"/>
        <w:rPr>
          <w:ins w:id="818" w:author="MCC" w:date="2021-06-18T10:35:00Z"/>
          <w:rFonts w:asciiTheme="minorHAnsi" w:eastAsiaTheme="minorEastAsia" w:hAnsiTheme="minorHAnsi" w:cstheme="minorBidi"/>
          <w:sz w:val="22"/>
          <w:szCs w:val="22"/>
        </w:rPr>
      </w:pPr>
      <w:ins w:id="819" w:author="MCC" w:date="2021-06-18T10:35:00Z">
        <w:r>
          <w:t>6.2</w:t>
        </w:r>
        <w:r>
          <w:rPr>
            <w:rFonts w:asciiTheme="minorHAnsi" w:eastAsiaTheme="minorEastAsia" w:hAnsiTheme="minorHAnsi" w:cstheme="minorBidi"/>
            <w:sz w:val="22"/>
            <w:szCs w:val="22"/>
          </w:rPr>
          <w:tab/>
        </w:r>
        <w:r>
          <w:t>Base Station output power</w:t>
        </w:r>
        <w:r>
          <w:tab/>
        </w:r>
        <w:r>
          <w:fldChar w:fldCharType="begin"/>
        </w:r>
        <w:r>
          <w:instrText xml:space="preserve"> PAGEREF _Toc74905122 \h </w:instrText>
        </w:r>
      </w:ins>
      <w:ins w:id="820" w:author="MCC" w:date="2021-06-18T10:36:00Z"/>
      <w:r>
        <w:fldChar w:fldCharType="separate"/>
      </w:r>
      <w:ins w:id="821" w:author="MCC" w:date="2021-06-18T10:36:00Z">
        <w:r>
          <w:t>113</w:t>
        </w:r>
      </w:ins>
      <w:ins w:id="822" w:author="MCC" w:date="2021-06-18T10:35:00Z">
        <w:r>
          <w:fldChar w:fldCharType="end"/>
        </w:r>
      </w:ins>
    </w:p>
    <w:p w14:paraId="54E295DB" w14:textId="3396F2C1" w:rsidR="00CA47F3" w:rsidRDefault="00CA47F3">
      <w:pPr>
        <w:pStyle w:val="TOC3"/>
        <w:rPr>
          <w:ins w:id="823" w:author="MCC" w:date="2021-06-18T10:35:00Z"/>
          <w:rFonts w:asciiTheme="minorHAnsi" w:eastAsiaTheme="minorEastAsia" w:hAnsiTheme="minorHAnsi" w:cstheme="minorBidi"/>
          <w:sz w:val="22"/>
          <w:szCs w:val="22"/>
        </w:rPr>
      </w:pPr>
      <w:ins w:id="824" w:author="MCC" w:date="2021-06-18T10:35:00Z">
        <w:r>
          <w:t>6.2.1</w:t>
        </w:r>
        <w:r>
          <w:rPr>
            <w:rFonts w:asciiTheme="minorHAnsi" w:eastAsiaTheme="minorEastAsia" w:hAnsiTheme="minorHAnsi" w:cstheme="minorBidi"/>
            <w:sz w:val="22"/>
            <w:szCs w:val="22"/>
          </w:rPr>
          <w:tab/>
        </w:r>
        <w:r>
          <w:t>Base Station maximum output power</w:t>
        </w:r>
        <w:r>
          <w:tab/>
        </w:r>
        <w:r>
          <w:fldChar w:fldCharType="begin"/>
        </w:r>
        <w:r>
          <w:instrText xml:space="preserve"> PAGEREF _Toc74905123 \h </w:instrText>
        </w:r>
      </w:ins>
      <w:ins w:id="825" w:author="MCC" w:date="2021-06-18T10:36:00Z"/>
      <w:r>
        <w:fldChar w:fldCharType="separate"/>
      </w:r>
      <w:ins w:id="826" w:author="MCC" w:date="2021-06-18T10:36:00Z">
        <w:r>
          <w:t>113</w:t>
        </w:r>
      </w:ins>
      <w:ins w:id="827" w:author="MCC" w:date="2021-06-18T10:35:00Z">
        <w:r>
          <w:fldChar w:fldCharType="end"/>
        </w:r>
      </w:ins>
    </w:p>
    <w:p w14:paraId="139BDE89" w14:textId="5B1311AA" w:rsidR="00CA47F3" w:rsidRDefault="00CA47F3">
      <w:pPr>
        <w:pStyle w:val="TOC4"/>
        <w:rPr>
          <w:ins w:id="828" w:author="MCC" w:date="2021-06-18T10:35:00Z"/>
          <w:rFonts w:asciiTheme="minorHAnsi" w:eastAsiaTheme="minorEastAsia" w:hAnsiTheme="minorHAnsi" w:cstheme="minorBidi"/>
          <w:sz w:val="22"/>
          <w:szCs w:val="22"/>
        </w:rPr>
      </w:pPr>
      <w:ins w:id="829" w:author="MCC" w:date="2021-06-18T10:35:00Z">
        <w:r>
          <w:t>6.2.1.1</w:t>
        </w:r>
        <w:r>
          <w:rPr>
            <w:rFonts w:asciiTheme="minorHAnsi" w:eastAsiaTheme="minorEastAsia" w:hAnsiTheme="minorHAnsi" w:cstheme="minorBidi"/>
            <w:sz w:val="22"/>
            <w:szCs w:val="22"/>
          </w:rPr>
          <w:tab/>
        </w:r>
        <w:r>
          <w:t>Definition and applicability</w:t>
        </w:r>
        <w:r>
          <w:tab/>
        </w:r>
        <w:r>
          <w:fldChar w:fldCharType="begin"/>
        </w:r>
        <w:r>
          <w:instrText xml:space="preserve"> PAGEREF _Toc74905124 \h </w:instrText>
        </w:r>
      </w:ins>
      <w:ins w:id="830" w:author="MCC" w:date="2021-06-18T10:36:00Z"/>
      <w:r>
        <w:fldChar w:fldCharType="separate"/>
      </w:r>
      <w:ins w:id="831" w:author="MCC" w:date="2021-06-18T10:36:00Z">
        <w:r>
          <w:t>113</w:t>
        </w:r>
      </w:ins>
      <w:ins w:id="832" w:author="MCC" w:date="2021-06-18T10:35:00Z">
        <w:r>
          <w:fldChar w:fldCharType="end"/>
        </w:r>
      </w:ins>
    </w:p>
    <w:p w14:paraId="5DB4D76E" w14:textId="54AF100F" w:rsidR="00CA47F3" w:rsidRDefault="00CA47F3">
      <w:pPr>
        <w:pStyle w:val="TOC4"/>
        <w:rPr>
          <w:ins w:id="833" w:author="MCC" w:date="2021-06-18T10:35:00Z"/>
          <w:rFonts w:asciiTheme="minorHAnsi" w:eastAsiaTheme="minorEastAsia" w:hAnsiTheme="minorHAnsi" w:cstheme="minorBidi"/>
          <w:sz w:val="22"/>
          <w:szCs w:val="22"/>
        </w:rPr>
      </w:pPr>
      <w:ins w:id="834" w:author="MCC" w:date="2021-06-18T10:35:00Z">
        <w:r>
          <w:t>6.2.1.2</w:t>
        </w:r>
        <w:r>
          <w:rPr>
            <w:rFonts w:asciiTheme="minorHAnsi" w:eastAsiaTheme="minorEastAsia" w:hAnsiTheme="minorHAnsi" w:cstheme="minorBidi"/>
            <w:sz w:val="22"/>
            <w:szCs w:val="22"/>
          </w:rPr>
          <w:tab/>
        </w:r>
        <w:r>
          <w:t>Minimum requirement</w:t>
        </w:r>
        <w:r>
          <w:tab/>
        </w:r>
        <w:r>
          <w:fldChar w:fldCharType="begin"/>
        </w:r>
        <w:r>
          <w:instrText xml:space="preserve"> PAGEREF _Toc74905125 \h </w:instrText>
        </w:r>
      </w:ins>
      <w:ins w:id="835" w:author="MCC" w:date="2021-06-18T10:36:00Z"/>
      <w:r>
        <w:fldChar w:fldCharType="separate"/>
      </w:r>
      <w:ins w:id="836" w:author="MCC" w:date="2021-06-18T10:36:00Z">
        <w:r>
          <w:t>114</w:t>
        </w:r>
      </w:ins>
      <w:ins w:id="837" w:author="MCC" w:date="2021-06-18T10:35:00Z">
        <w:r>
          <w:fldChar w:fldCharType="end"/>
        </w:r>
      </w:ins>
    </w:p>
    <w:p w14:paraId="7DB9707F" w14:textId="77619B28" w:rsidR="00CA47F3" w:rsidRDefault="00CA47F3">
      <w:pPr>
        <w:pStyle w:val="TOC4"/>
        <w:rPr>
          <w:ins w:id="838" w:author="MCC" w:date="2021-06-18T10:35:00Z"/>
          <w:rFonts w:asciiTheme="minorHAnsi" w:eastAsiaTheme="minorEastAsia" w:hAnsiTheme="minorHAnsi" w:cstheme="minorBidi"/>
          <w:sz w:val="22"/>
          <w:szCs w:val="22"/>
        </w:rPr>
      </w:pPr>
      <w:ins w:id="839" w:author="MCC" w:date="2021-06-18T10:35:00Z">
        <w:r>
          <w:t>6.2.1.2A</w:t>
        </w:r>
        <w:r>
          <w:rPr>
            <w:rFonts w:asciiTheme="minorHAnsi" w:eastAsiaTheme="minorEastAsia" w:hAnsiTheme="minorHAnsi" w:cstheme="minorBidi"/>
            <w:sz w:val="22"/>
            <w:szCs w:val="22"/>
          </w:rPr>
          <w:tab/>
        </w:r>
        <w:r>
          <w:t>Additional requirement (regional)</w:t>
        </w:r>
        <w:r>
          <w:tab/>
        </w:r>
        <w:r>
          <w:fldChar w:fldCharType="begin"/>
        </w:r>
        <w:r>
          <w:instrText xml:space="preserve"> PAGEREF _Toc74905126 \h </w:instrText>
        </w:r>
      </w:ins>
      <w:ins w:id="840" w:author="MCC" w:date="2021-06-18T10:36:00Z"/>
      <w:r>
        <w:fldChar w:fldCharType="separate"/>
      </w:r>
      <w:ins w:id="841" w:author="MCC" w:date="2021-06-18T10:36:00Z">
        <w:r>
          <w:t>114</w:t>
        </w:r>
      </w:ins>
      <w:ins w:id="842" w:author="MCC" w:date="2021-06-18T10:35:00Z">
        <w:r>
          <w:fldChar w:fldCharType="end"/>
        </w:r>
      </w:ins>
    </w:p>
    <w:p w14:paraId="4E1DBAA9" w14:textId="0BBF5273" w:rsidR="00CA47F3" w:rsidRDefault="00CA47F3">
      <w:pPr>
        <w:pStyle w:val="TOC4"/>
        <w:rPr>
          <w:ins w:id="843" w:author="MCC" w:date="2021-06-18T10:35:00Z"/>
          <w:rFonts w:asciiTheme="minorHAnsi" w:eastAsiaTheme="minorEastAsia" w:hAnsiTheme="minorHAnsi" w:cstheme="minorBidi"/>
          <w:sz w:val="22"/>
          <w:szCs w:val="22"/>
        </w:rPr>
      </w:pPr>
      <w:ins w:id="844" w:author="MCC" w:date="2021-06-18T10:35:00Z">
        <w:r>
          <w:t>6.2.1.3</w:t>
        </w:r>
        <w:r>
          <w:rPr>
            <w:rFonts w:asciiTheme="minorHAnsi" w:eastAsiaTheme="minorEastAsia" w:hAnsiTheme="minorHAnsi" w:cstheme="minorBidi"/>
            <w:sz w:val="22"/>
            <w:szCs w:val="22"/>
          </w:rPr>
          <w:tab/>
        </w:r>
        <w:r>
          <w:t>Test purpose</w:t>
        </w:r>
        <w:r>
          <w:tab/>
        </w:r>
        <w:r>
          <w:fldChar w:fldCharType="begin"/>
        </w:r>
        <w:r>
          <w:instrText xml:space="preserve"> PAGEREF _Toc74905127 \h </w:instrText>
        </w:r>
      </w:ins>
      <w:ins w:id="845" w:author="MCC" w:date="2021-06-18T10:36:00Z"/>
      <w:r>
        <w:fldChar w:fldCharType="separate"/>
      </w:r>
      <w:ins w:id="846" w:author="MCC" w:date="2021-06-18T10:36:00Z">
        <w:r>
          <w:t>114</w:t>
        </w:r>
      </w:ins>
      <w:ins w:id="847" w:author="MCC" w:date="2021-06-18T10:35:00Z">
        <w:r>
          <w:fldChar w:fldCharType="end"/>
        </w:r>
      </w:ins>
    </w:p>
    <w:p w14:paraId="658ECF6B" w14:textId="7065D525" w:rsidR="00CA47F3" w:rsidRDefault="00CA47F3">
      <w:pPr>
        <w:pStyle w:val="TOC4"/>
        <w:rPr>
          <w:ins w:id="848" w:author="MCC" w:date="2021-06-18T10:35:00Z"/>
          <w:rFonts w:asciiTheme="minorHAnsi" w:eastAsiaTheme="minorEastAsia" w:hAnsiTheme="minorHAnsi" w:cstheme="minorBidi"/>
          <w:sz w:val="22"/>
          <w:szCs w:val="22"/>
        </w:rPr>
      </w:pPr>
      <w:ins w:id="849" w:author="MCC" w:date="2021-06-18T10:35:00Z">
        <w:r>
          <w:t>6.2.1.4</w:t>
        </w:r>
        <w:r>
          <w:rPr>
            <w:rFonts w:asciiTheme="minorHAnsi" w:eastAsiaTheme="minorEastAsia" w:hAnsiTheme="minorHAnsi" w:cstheme="minorBidi"/>
            <w:sz w:val="22"/>
            <w:szCs w:val="22"/>
          </w:rPr>
          <w:tab/>
        </w:r>
        <w:r>
          <w:t>Method of test</w:t>
        </w:r>
        <w:r>
          <w:tab/>
        </w:r>
        <w:r>
          <w:fldChar w:fldCharType="begin"/>
        </w:r>
        <w:r>
          <w:instrText xml:space="preserve"> PAGEREF _Toc74905128 \h </w:instrText>
        </w:r>
      </w:ins>
      <w:ins w:id="850" w:author="MCC" w:date="2021-06-18T10:36:00Z"/>
      <w:r>
        <w:fldChar w:fldCharType="separate"/>
      </w:r>
      <w:ins w:id="851" w:author="MCC" w:date="2021-06-18T10:36:00Z">
        <w:r>
          <w:t>114</w:t>
        </w:r>
      </w:ins>
      <w:ins w:id="852" w:author="MCC" w:date="2021-06-18T10:35:00Z">
        <w:r>
          <w:fldChar w:fldCharType="end"/>
        </w:r>
      </w:ins>
    </w:p>
    <w:p w14:paraId="32B81689" w14:textId="73335A6B" w:rsidR="00CA47F3" w:rsidRDefault="00CA47F3">
      <w:pPr>
        <w:pStyle w:val="TOC5"/>
        <w:rPr>
          <w:ins w:id="853" w:author="MCC" w:date="2021-06-18T10:35:00Z"/>
          <w:rFonts w:asciiTheme="minorHAnsi" w:eastAsiaTheme="minorEastAsia" w:hAnsiTheme="minorHAnsi" w:cstheme="minorBidi"/>
          <w:sz w:val="22"/>
          <w:szCs w:val="22"/>
        </w:rPr>
      </w:pPr>
      <w:ins w:id="854" w:author="MCC" w:date="2021-06-18T10:35:00Z">
        <w:r>
          <w:t>6.2.1.4.1</w:t>
        </w:r>
        <w:r>
          <w:rPr>
            <w:rFonts w:asciiTheme="minorHAnsi" w:eastAsiaTheme="minorEastAsia" w:hAnsiTheme="minorHAnsi" w:cstheme="minorBidi"/>
            <w:sz w:val="22"/>
            <w:szCs w:val="22"/>
          </w:rPr>
          <w:tab/>
        </w:r>
        <w:r>
          <w:t>Initial conditions</w:t>
        </w:r>
        <w:r>
          <w:tab/>
        </w:r>
        <w:r>
          <w:fldChar w:fldCharType="begin"/>
        </w:r>
        <w:r>
          <w:instrText xml:space="preserve"> PAGEREF _Toc74905129 \h </w:instrText>
        </w:r>
      </w:ins>
      <w:ins w:id="855" w:author="MCC" w:date="2021-06-18T10:36:00Z"/>
      <w:r>
        <w:fldChar w:fldCharType="separate"/>
      </w:r>
      <w:ins w:id="856" w:author="MCC" w:date="2021-06-18T10:36:00Z">
        <w:r>
          <w:t>114</w:t>
        </w:r>
      </w:ins>
      <w:ins w:id="857" w:author="MCC" w:date="2021-06-18T10:35:00Z">
        <w:r>
          <w:fldChar w:fldCharType="end"/>
        </w:r>
      </w:ins>
    </w:p>
    <w:p w14:paraId="5B45575D" w14:textId="05120441" w:rsidR="00CA47F3" w:rsidRDefault="00CA47F3">
      <w:pPr>
        <w:pStyle w:val="TOC5"/>
        <w:rPr>
          <w:ins w:id="858" w:author="MCC" w:date="2021-06-18T10:35:00Z"/>
          <w:rFonts w:asciiTheme="minorHAnsi" w:eastAsiaTheme="minorEastAsia" w:hAnsiTheme="minorHAnsi" w:cstheme="minorBidi"/>
          <w:sz w:val="22"/>
          <w:szCs w:val="22"/>
        </w:rPr>
      </w:pPr>
      <w:ins w:id="859" w:author="MCC" w:date="2021-06-18T10:35:00Z">
        <w:r>
          <w:t>6.2.1.4.2</w:t>
        </w:r>
        <w:r>
          <w:rPr>
            <w:rFonts w:asciiTheme="minorHAnsi" w:eastAsiaTheme="minorEastAsia" w:hAnsiTheme="minorHAnsi" w:cstheme="minorBidi"/>
            <w:sz w:val="22"/>
            <w:szCs w:val="22"/>
          </w:rPr>
          <w:tab/>
        </w:r>
        <w:r>
          <w:t>Procedure</w:t>
        </w:r>
        <w:r>
          <w:tab/>
        </w:r>
        <w:r>
          <w:fldChar w:fldCharType="begin"/>
        </w:r>
        <w:r>
          <w:instrText xml:space="preserve"> PAGEREF _Toc74905130 \h </w:instrText>
        </w:r>
      </w:ins>
      <w:ins w:id="860" w:author="MCC" w:date="2021-06-18T10:36:00Z"/>
      <w:r>
        <w:fldChar w:fldCharType="separate"/>
      </w:r>
      <w:ins w:id="861" w:author="MCC" w:date="2021-06-18T10:36:00Z">
        <w:r>
          <w:t>114</w:t>
        </w:r>
      </w:ins>
      <w:ins w:id="862" w:author="MCC" w:date="2021-06-18T10:35:00Z">
        <w:r>
          <w:fldChar w:fldCharType="end"/>
        </w:r>
      </w:ins>
    </w:p>
    <w:p w14:paraId="0E358393" w14:textId="75AD82DE" w:rsidR="00CA47F3" w:rsidRDefault="00CA47F3">
      <w:pPr>
        <w:pStyle w:val="TOC4"/>
        <w:rPr>
          <w:ins w:id="863" w:author="MCC" w:date="2021-06-18T10:35:00Z"/>
          <w:rFonts w:asciiTheme="minorHAnsi" w:eastAsiaTheme="minorEastAsia" w:hAnsiTheme="minorHAnsi" w:cstheme="minorBidi"/>
          <w:sz w:val="22"/>
          <w:szCs w:val="22"/>
        </w:rPr>
      </w:pPr>
      <w:ins w:id="864" w:author="MCC" w:date="2021-06-18T10:35:00Z">
        <w:r>
          <w:t>6.2.1.5</w:t>
        </w:r>
        <w:r>
          <w:rPr>
            <w:rFonts w:asciiTheme="minorHAnsi" w:eastAsiaTheme="minorEastAsia" w:hAnsiTheme="minorHAnsi" w:cstheme="minorBidi"/>
            <w:sz w:val="22"/>
            <w:szCs w:val="22"/>
          </w:rPr>
          <w:tab/>
        </w:r>
        <w:r>
          <w:t>Test requirements</w:t>
        </w:r>
        <w:r>
          <w:tab/>
        </w:r>
        <w:r>
          <w:fldChar w:fldCharType="begin"/>
        </w:r>
        <w:r>
          <w:instrText xml:space="preserve"> PAGEREF _Toc74905131 \h </w:instrText>
        </w:r>
      </w:ins>
      <w:ins w:id="865" w:author="MCC" w:date="2021-06-18T10:36:00Z"/>
      <w:r>
        <w:fldChar w:fldCharType="separate"/>
      </w:r>
      <w:ins w:id="866" w:author="MCC" w:date="2021-06-18T10:36:00Z">
        <w:r>
          <w:t>114</w:t>
        </w:r>
      </w:ins>
      <w:ins w:id="867" w:author="MCC" w:date="2021-06-18T10:35:00Z">
        <w:r>
          <w:fldChar w:fldCharType="end"/>
        </w:r>
      </w:ins>
    </w:p>
    <w:p w14:paraId="36054A63" w14:textId="287286AB" w:rsidR="00CA47F3" w:rsidRDefault="00CA47F3">
      <w:pPr>
        <w:pStyle w:val="TOC3"/>
        <w:rPr>
          <w:ins w:id="868" w:author="MCC" w:date="2021-06-18T10:35:00Z"/>
          <w:rFonts w:asciiTheme="minorHAnsi" w:eastAsiaTheme="minorEastAsia" w:hAnsiTheme="minorHAnsi" w:cstheme="minorBidi"/>
          <w:sz w:val="22"/>
          <w:szCs w:val="22"/>
        </w:rPr>
      </w:pPr>
      <w:ins w:id="869" w:author="MCC" w:date="2021-06-18T10:35:00Z">
        <w:r>
          <w:t>6.2.2</w:t>
        </w:r>
        <w:r>
          <w:rPr>
            <w:rFonts w:asciiTheme="minorHAnsi" w:eastAsiaTheme="minorEastAsia" w:hAnsiTheme="minorHAnsi" w:cstheme="minorBidi"/>
            <w:sz w:val="22"/>
            <w:szCs w:val="22"/>
          </w:rPr>
          <w:tab/>
        </w:r>
        <w:r>
          <w:t>E-UTRA DL RS power</w:t>
        </w:r>
        <w:r>
          <w:tab/>
        </w:r>
        <w:r>
          <w:fldChar w:fldCharType="begin"/>
        </w:r>
        <w:r>
          <w:instrText xml:space="preserve"> PAGEREF _Toc74905132 \h </w:instrText>
        </w:r>
      </w:ins>
      <w:ins w:id="870" w:author="MCC" w:date="2021-06-18T10:36:00Z"/>
      <w:r>
        <w:fldChar w:fldCharType="separate"/>
      </w:r>
      <w:ins w:id="871" w:author="MCC" w:date="2021-06-18T10:36:00Z">
        <w:r>
          <w:t>115</w:t>
        </w:r>
      </w:ins>
      <w:ins w:id="872" w:author="MCC" w:date="2021-06-18T10:35:00Z">
        <w:r>
          <w:fldChar w:fldCharType="end"/>
        </w:r>
      </w:ins>
    </w:p>
    <w:p w14:paraId="04038359" w14:textId="6BADEF2A" w:rsidR="00CA47F3" w:rsidRDefault="00CA47F3">
      <w:pPr>
        <w:pStyle w:val="TOC4"/>
        <w:rPr>
          <w:ins w:id="873" w:author="MCC" w:date="2021-06-18T10:35:00Z"/>
          <w:rFonts w:asciiTheme="minorHAnsi" w:eastAsiaTheme="minorEastAsia" w:hAnsiTheme="minorHAnsi" w:cstheme="minorBidi"/>
          <w:sz w:val="22"/>
          <w:szCs w:val="22"/>
        </w:rPr>
      </w:pPr>
      <w:ins w:id="874" w:author="MCC" w:date="2021-06-18T10:35:00Z">
        <w:r>
          <w:t>6.2.2.1</w:t>
        </w:r>
        <w:r>
          <w:rPr>
            <w:rFonts w:asciiTheme="minorHAnsi" w:eastAsiaTheme="minorEastAsia" w:hAnsiTheme="minorHAnsi" w:cstheme="minorBidi"/>
            <w:sz w:val="22"/>
            <w:szCs w:val="22"/>
          </w:rPr>
          <w:tab/>
        </w:r>
        <w:r>
          <w:t>Definition and applicability</w:t>
        </w:r>
        <w:r>
          <w:tab/>
        </w:r>
        <w:r>
          <w:fldChar w:fldCharType="begin"/>
        </w:r>
        <w:r>
          <w:instrText xml:space="preserve"> PAGEREF _Toc74905133 \h </w:instrText>
        </w:r>
      </w:ins>
      <w:ins w:id="875" w:author="MCC" w:date="2021-06-18T10:36:00Z"/>
      <w:r>
        <w:fldChar w:fldCharType="separate"/>
      </w:r>
      <w:ins w:id="876" w:author="MCC" w:date="2021-06-18T10:36:00Z">
        <w:r>
          <w:t>115</w:t>
        </w:r>
      </w:ins>
      <w:ins w:id="877" w:author="MCC" w:date="2021-06-18T10:35:00Z">
        <w:r>
          <w:fldChar w:fldCharType="end"/>
        </w:r>
      </w:ins>
    </w:p>
    <w:p w14:paraId="15D29678" w14:textId="03A70F05" w:rsidR="00CA47F3" w:rsidRDefault="00CA47F3">
      <w:pPr>
        <w:pStyle w:val="TOC4"/>
        <w:rPr>
          <w:ins w:id="878" w:author="MCC" w:date="2021-06-18T10:35:00Z"/>
          <w:rFonts w:asciiTheme="minorHAnsi" w:eastAsiaTheme="minorEastAsia" w:hAnsiTheme="minorHAnsi" w:cstheme="minorBidi"/>
          <w:sz w:val="22"/>
          <w:szCs w:val="22"/>
        </w:rPr>
      </w:pPr>
      <w:ins w:id="879" w:author="MCC" w:date="2021-06-18T10:35:00Z">
        <w:r>
          <w:t>6.2.2.2</w:t>
        </w:r>
        <w:r>
          <w:rPr>
            <w:rFonts w:asciiTheme="minorHAnsi" w:eastAsiaTheme="minorEastAsia" w:hAnsiTheme="minorHAnsi" w:cstheme="minorBidi"/>
            <w:sz w:val="22"/>
            <w:szCs w:val="22"/>
          </w:rPr>
          <w:tab/>
        </w:r>
        <w:r>
          <w:t>Minimum requirement</w:t>
        </w:r>
        <w:r>
          <w:tab/>
        </w:r>
        <w:r>
          <w:fldChar w:fldCharType="begin"/>
        </w:r>
        <w:r>
          <w:instrText xml:space="preserve"> PAGEREF _Toc74905134 \h </w:instrText>
        </w:r>
      </w:ins>
      <w:ins w:id="880" w:author="MCC" w:date="2021-06-18T10:36:00Z"/>
      <w:r>
        <w:fldChar w:fldCharType="separate"/>
      </w:r>
      <w:ins w:id="881" w:author="MCC" w:date="2021-06-18T10:36:00Z">
        <w:r>
          <w:t>115</w:t>
        </w:r>
      </w:ins>
      <w:ins w:id="882" w:author="MCC" w:date="2021-06-18T10:35:00Z">
        <w:r>
          <w:fldChar w:fldCharType="end"/>
        </w:r>
      </w:ins>
    </w:p>
    <w:p w14:paraId="4AE348B8" w14:textId="7E7DA7D8" w:rsidR="00CA47F3" w:rsidRDefault="00CA47F3">
      <w:pPr>
        <w:pStyle w:val="TOC4"/>
        <w:rPr>
          <w:ins w:id="883" w:author="MCC" w:date="2021-06-18T10:35:00Z"/>
          <w:rFonts w:asciiTheme="minorHAnsi" w:eastAsiaTheme="minorEastAsia" w:hAnsiTheme="minorHAnsi" w:cstheme="minorBidi"/>
          <w:sz w:val="22"/>
          <w:szCs w:val="22"/>
        </w:rPr>
      </w:pPr>
      <w:ins w:id="884" w:author="MCC" w:date="2021-06-18T10:35:00Z">
        <w:r>
          <w:t>6.2.2.3</w:t>
        </w:r>
        <w:r>
          <w:rPr>
            <w:rFonts w:asciiTheme="minorHAnsi" w:eastAsiaTheme="minorEastAsia" w:hAnsiTheme="minorHAnsi" w:cstheme="minorBidi"/>
            <w:sz w:val="22"/>
            <w:szCs w:val="22"/>
          </w:rPr>
          <w:tab/>
        </w:r>
        <w:r>
          <w:t>Test purpose</w:t>
        </w:r>
        <w:r>
          <w:tab/>
        </w:r>
        <w:r>
          <w:fldChar w:fldCharType="begin"/>
        </w:r>
        <w:r>
          <w:instrText xml:space="preserve"> PAGEREF _Toc74905135 \h </w:instrText>
        </w:r>
      </w:ins>
      <w:ins w:id="885" w:author="MCC" w:date="2021-06-18T10:36:00Z"/>
      <w:r>
        <w:fldChar w:fldCharType="separate"/>
      </w:r>
      <w:ins w:id="886" w:author="MCC" w:date="2021-06-18T10:36:00Z">
        <w:r>
          <w:t>115</w:t>
        </w:r>
      </w:ins>
      <w:ins w:id="887" w:author="MCC" w:date="2021-06-18T10:35:00Z">
        <w:r>
          <w:fldChar w:fldCharType="end"/>
        </w:r>
      </w:ins>
    </w:p>
    <w:p w14:paraId="0C698D7E" w14:textId="0CDAEB18" w:rsidR="00CA47F3" w:rsidRDefault="00CA47F3">
      <w:pPr>
        <w:pStyle w:val="TOC4"/>
        <w:rPr>
          <w:ins w:id="888" w:author="MCC" w:date="2021-06-18T10:35:00Z"/>
          <w:rFonts w:asciiTheme="minorHAnsi" w:eastAsiaTheme="minorEastAsia" w:hAnsiTheme="minorHAnsi" w:cstheme="minorBidi"/>
          <w:sz w:val="22"/>
          <w:szCs w:val="22"/>
        </w:rPr>
      </w:pPr>
      <w:ins w:id="889" w:author="MCC" w:date="2021-06-18T10:35:00Z">
        <w:r>
          <w:t>6.2.2.4</w:t>
        </w:r>
        <w:r>
          <w:rPr>
            <w:rFonts w:asciiTheme="minorHAnsi" w:eastAsiaTheme="minorEastAsia" w:hAnsiTheme="minorHAnsi" w:cstheme="minorBidi"/>
            <w:sz w:val="22"/>
            <w:szCs w:val="22"/>
          </w:rPr>
          <w:tab/>
        </w:r>
        <w:r>
          <w:t>Method of test</w:t>
        </w:r>
        <w:r>
          <w:tab/>
        </w:r>
        <w:r>
          <w:fldChar w:fldCharType="begin"/>
        </w:r>
        <w:r>
          <w:instrText xml:space="preserve"> PAGEREF _Toc74905136 \h </w:instrText>
        </w:r>
      </w:ins>
      <w:ins w:id="890" w:author="MCC" w:date="2021-06-18T10:36:00Z"/>
      <w:r>
        <w:fldChar w:fldCharType="separate"/>
      </w:r>
      <w:ins w:id="891" w:author="MCC" w:date="2021-06-18T10:36:00Z">
        <w:r>
          <w:t>115</w:t>
        </w:r>
      </w:ins>
      <w:ins w:id="892" w:author="MCC" w:date="2021-06-18T10:35:00Z">
        <w:r>
          <w:fldChar w:fldCharType="end"/>
        </w:r>
      </w:ins>
    </w:p>
    <w:p w14:paraId="4865DBA9" w14:textId="3E82B03B" w:rsidR="00CA47F3" w:rsidRDefault="00CA47F3">
      <w:pPr>
        <w:pStyle w:val="TOC4"/>
        <w:rPr>
          <w:ins w:id="893" w:author="MCC" w:date="2021-06-18T10:35:00Z"/>
          <w:rFonts w:asciiTheme="minorHAnsi" w:eastAsiaTheme="minorEastAsia" w:hAnsiTheme="minorHAnsi" w:cstheme="minorBidi"/>
          <w:sz w:val="22"/>
          <w:szCs w:val="22"/>
        </w:rPr>
      </w:pPr>
      <w:ins w:id="894" w:author="MCC" w:date="2021-06-18T10:35:00Z">
        <w:r>
          <w:t>6.2.2.5</w:t>
        </w:r>
        <w:r>
          <w:rPr>
            <w:rFonts w:asciiTheme="minorHAnsi" w:eastAsiaTheme="minorEastAsia" w:hAnsiTheme="minorHAnsi" w:cstheme="minorBidi"/>
            <w:sz w:val="22"/>
            <w:szCs w:val="22"/>
          </w:rPr>
          <w:tab/>
        </w:r>
        <w:r>
          <w:t>Test requirements</w:t>
        </w:r>
        <w:r>
          <w:tab/>
        </w:r>
        <w:r>
          <w:fldChar w:fldCharType="begin"/>
        </w:r>
        <w:r>
          <w:instrText xml:space="preserve"> PAGEREF _Toc74905137 \h </w:instrText>
        </w:r>
      </w:ins>
      <w:ins w:id="895" w:author="MCC" w:date="2021-06-18T10:36:00Z"/>
      <w:r>
        <w:fldChar w:fldCharType="separate"/>
      </w:r>
      <w:ins w:id="896" w:author="MCC" w:date="2021-06-18T10:36:00Z">
        <w:r>
          <w:t>115</w:t>
        </w:r>
      </w:ins>
      <w:ins w:id="897" w:author="MCC" w:date="2021-06-18T10:35:00Z">
        <w:r>
          <w:fldChar w:fldCharType="end"/>
        </w:r>
      </w:ins>
    </w:p>
    <w:p w14:paraId="06A8C7C7" w14:textId="75D70140" w:rsidR="00CA47F3" w:rsidRDefault="00CA47F3">
      <w:pPr>
        <w:pStyle w:val="TOC3"/>
        <w:rPr>
          <w:ins w:id="898" w:author="MCC" w:date="2021-06-18T10:35:00Z"/>
          <w:rFonts w:asciiTheme="minorHAnsi" w:eastAsiaTheme="minorEastAsia" w:hAnsiTheme="minorHAnsi" w:cstheme="minorBidi"/>
          <w:sz w:val="22"/>
          <w:szCs w:val="22"/>
        </w:rPr>
      </w:pPr>
      <w:ins w:id="899" w:author="MCC" w:date="2021-06-18T10:35:00Z">
        <w:r>
          <w:lastRenderedPageBreak/>
          <w:t>6.2.3</w:t>
        </w:r>
        <w:r>
          <w:rPr>
            <w:rFonts w:asciiTheme="minorHAnsi" w:eastAsiaTheme="minorEastAsia" w:hAnsiTheme="minorHAnsi" w:cstheme="minorBidi"/>
            <w:sz w:val="22"/>
            <w:szCs w:val="22"/>
          </w:rPr>
          <w:tab/>
        </w:r>
        <w:r>
          <w:t>UTRA FDD primary CPICH power</w:t>
        </w:r>
        <w:r>
          <w:tab/>
        </w:r>
        <w:r>
          <w:fldChar w:fldCharType="begin"/>
        </w:r>
        <w:r>
          <w:instrText xml:space="preserve"> PAGEREF _Toc74905138 \h </w:instrText>
        </w:r>
      </w:ins>
      <w:ins w:id="900" w:author="MCC" w:date="2021-06-18T10:36:00Z"/>
      <w:r>
        <w:fldChar w:fldCharType="separate"/>
      </w:r>
      <w:ins w:id="901" w:author="MCC" w:date="2021-06-18T10:36:00Z">
        <w:r>
          <w:t>115</w:t>
        </w:r>
      </w:ins>
      <w:ins w:id="902" w:author="MCC" w:date="2021-06-18T10:35:00Z">
        <w:r>
          <w:fldChar w:fldCharType="end"/>
        </w:r>
      </w:ins>
    </w:p>
    <w:p w14:paraId="1404C78E" w14:textId="15386AE3" w:rsidR="00CA47F3" w:rsidRDefault="00CA47F3">
      <w:pPr>
        <w:pStyle w:val="TOC4"/>
        <w:rPr>
          <w:ins w:id="903" w:author="MCC" w:date="2021-06-18T10:35:00Z"/>
          <w:rFonts w:asciiTheme="minorHAnsi" w:eastAsiaTheme="minorEastAsia" w:hAnsiTheme="minorHAnsi" w:cstheme="minorBidi"/>
          <w:sz w:val="22"/>
          <w:szCs w:val="22"/>
        </w:rPr>
      </w:pPr>
      <w:ins w:id="904" w:author="MCC" w:date="2021-06-18T10:35:00Z">
        <w:r>
          <w:t>6.2.3.1</w:t>
        </w:r>
        <w:r>
          <w:rPr>
            <w:rFonts w:asciiTheme="minorHAnsi" w:eastAsiaTheme="minorEastAsia" w:hAnsiTheme="minorHAnsi" w:cstheme="minorBidi"/>
            <w:sz w:val="22"/>
            <w:szCs w:val="22"/>
          </w:rPr>
          <w:tab/>
        </w:r>
        <w:r>
          <w:t>Definition and applicability</w:t>
        </w:r>
        <w:r>
          <w:tab/>
        </w:r>
        <w:r>
          <w:fldChar w:fldCharType="begin"/>
        </w:r>
        <w:r>
          <w:instrText xml:space="preserve"> PAGEREF _Toc74905139 \h </w:instrText>
        </w:r>
      </w:ins>
      <w:ins w:id="905" w:author="MCC" w:date="2021-06-18T10:36:00Z"/>
      <w:r>
        <w:fldChar w:fldCharType="separate"/>
      </w:r>
      <w:ins w:id="906" w:author="MCC" w:date="2021-06-18T10:36:00Z">
        <w:r>
          <w:t>115</w:t>
        </w:r>
      </w:ins>
      <w:ins w:id="907" w:author="MCC" w:date="2021-06-18T10:35:00Z">
        <w:r>
          <w:fldChar w:fldCharType="end"/>
        </w:r>
      </w:ins>
    </w:p>
    <w:p w14:paraId="16685726" w14:textId="4097FA62" w:rsidR="00CA47F3" w:rsidRDefault="00CA47F3">
      <w:pPr>
        <w:pStyle w:val="TOC4"/>
        <w:rPr>
          <w:ins w:id="908" w:author="MCC" w:date="2021-06-18T10:35:00Z"/>
          <w:rFonts w:asciiTheme="minorHAnsi" w:eastAsiaTheme="minorEastAsia" w:hAnsiTheme="minorHAnsi" w:cstheme="minorBidi"/>
          <w:sz w:val="22"/>
          <w:szCs w:val="22"/>
        </w:rPr>
      </w:pPr>
      <w:ins w:id="909" w:author="MCC" w:date="2021-06-18T10:35:00Z">
        <w:r>
          <w:t>6.2.3.2</w:t>
        </w:r>
        <w:r>
          <w:rPr>
            <w:rFonts w:asciiTheme="minorHAnsi" w:eastAsiaTheme="minorEastAsia" w:hAnsiTheme="minorHAnsi" w:cstheme="minorBidi"/>
            <w:sz w:val="22"/>
            <w:szCs w:val="22"/>
          </w:rPr>
          <w:tab/>
        </w:r>
        <w:r>
          <w:t>Minimum requirement</w:t>
        </w:r>
        <w:r>
          <w:tab/>
        </w:r>
        <w:r>
          <w:fldChar w:fldCharType="begin"/>
        </w:r>
        <w:r>
          <w:instrText xml:space="preserve"> PAGEREF _Toc74905140 \h </w:instrText>
        </w:r>
      </w:ins>
      <w:ins w:id="910" w:author="MCC" w:date="2021-06-18T10:36:00Z"/>
      <w:r>
        <w:fldChar w:fldCharType="separate"/>
      </w:r>
      <w:ins w:id="911" w:author="MCC" w:date="2021-06-18T10:36:00Z">
        <w:r>
          <w:t>115</w:t>
        </w:r>
      </w:ins>
      <w:ins w:id="912" w:author="MCC" w:date="2021-06-18T10:35:00Z">
        <w:r>
          <w:fldChar w:fldCharType="end"/>
        </w:r>
      </w:ins>
    </w:p>
    <w:p w14:paraId="3BE40800" w14:textId="58D7EBF6" w:rsidR="00CA47F3" w:rsidRDefault="00CA47F3">
      <w:pPr>
        <w:pStyle w:val="TOC4"/>
        <w:rPr>
          <w:ins w:id="913" w:author="MCC" w:date="2021-06-18T10:35:00Z"/>
          <w:rFonts w:asciiTheme="minorHAnsi" w:eastAsiaTheme="minorEastAsia" w:hAnsiTheme="minorHAnsi" w:cstheme="minorBidi"/>
          <w:sz w:val="22"/>
          <w:szCs w:val="22"/>
        </w:rPr>
      </w:pPr>
      <w:ins w:id="914" w:author="MCC" w:date="2021-06-18T10:35:00Z">
        <w:r>
          <w:t>6.2.3.3</w:t>
        </w:r>
        <w:r>
          <w:rPr>
            <w:rFonts w:asciiTheme="minorHAnsi" w:eastAsiaTheme="minorEastAsia" w:hAnsiTheme="minorHAnsi" w:cstheme="minorBidi"/>
            <w:sz w:val="22"/>
            <w:szCs w:val="22"/>
          </w:rPr>
          <w:tab/>
        </w:r>
        <w:r>
          <w:t>Test purpose</w:t>
        </w:r>
        <w:r>
          <w:tab/>
        </w:r>
        <w:r>
          <w:fldChar w:fldCharType="begin"/>
        </w:r>
        <w:r>
          <w:instrText xml:space="preserve"> PAGEREF _Toc74905141 \h </w:instrText>
        </w:r>
      </w:ins>
      <w:ins w:id="915" w:author="MCC" w:date="2021-06-18T10:36:00Z"/>
      <w:r>
        <w:fldChar w:fldCharType="separate"/>
      </w:r>
      <w:ins w:id="916" w:author="MCC" w:date="2021-06-18T10:36:00Z">
        <w:r>
          <w:t>115</w:t>
        </w:r>
      </w:ins>
      <w:ins w:id="917" w:author="MCC" w:date="2021-06-18T10:35:00Z">
        <w:r>
          <w:fldChar w:fldCharType="end"/>
        </w:r>
      </w:ins>
    </w:p>
    <w:p w14:paraId="3613AE82" w14:textId="67ADF863" w:rsidR="00CA47F3" w:rsidRDefault="00CA47F3">
      <w:pPr>
        <w:pStyle w:val="TOC4"/>
        <w:rPr>
          <w:ins w:id="918" w:author="MCC" w:date="2021-06-18T10:35:00Z"/>
          <w:rFonts w:asciiTheme="minorHAnsi" w:eastAsiaTheme="minorEastAsia" w:hAnsiTheme="minorHAnsi" w:cstheme="minorBidi"/>
          <w:sz w:val="22"/>
          <w:szCs w:val="22"/>
        </w:rPr>
      </w:pPr>
      <w:ins w:id="919" w:author="MCC" w:date="2021-06-18T10:35:00Z">
        <w:r>
          <w:t>6.2.3.4</w:t>
        </w:r>
        <w:r>
          <w:rPr>
            <w:rFonts w:asciiTheme="minorHAnsi" w:eastAsiaTheme="minorEastAsia" w:hAnsiTheme="minorHAnsi" w:cstheme="minorBidi"/>
            <w:sz w:val="22"/>
            <w:szCs w:val="22"/>
          </w:rPr>
          <w:tab/>
        </w:r>
        <w:r>
          <w:t>Method of test</w:t>
        </w:r>
        <w:r>
          <w:tab/>
        </w:r>
        <w:r>
          <w:fldChar w:fldCharType="begin"/>
        </w:r>
        <w:r>
          <w:instrText xml:space="preserve"> PAGEREF _Toc74905142 \h </w:instrText>
        </w:r>
      </w:ins>
      <w:ins w:id="920" w:author="MCC" w:date="2021-06-18T10:36:00Z"/>
      <w:r>
        <w:fldChar w:fldCharType="separate"/>
      </w:r>
      <w:ins w:id="921" w:author="MCC" w:date="2021-06-18T10:36:00Z">
        <w:r>
          <w:t>115</w:t>
        </w:r>
      </w:ins>
      <w:ins w:id="922" w:author="MCC" w:date="2021-06-18T10:35:00Z">
        <w:r>
          <w:fldChar w:fldCharType="end"/>
        </w:r>
      </w:ins>
    </w:p>
    <w:p w14:paraId="2C1A8825" w14:textId="54BE9BFC" w:rsidR="00CA47F3" w:rsidRDefault="00CA47F3">
      <w:pPr>
        <w:pStyle w:val="TOC4"/>
        <w:rPr>
          <w:ins w:id="923" w:author="MCC" w:date="2021-06-18T10:35:00Z"/>
          <w:rFonts w:asciiTheme="minorHAnsi" w:eastAsiaTheme="minorEastAsia" w:hAnsiTheme="minorHAnsi" w:cstheme="minorBidi"/>
          <w:sz w:val="22"/>
          <w:szCs w:val="22"/>
        </w:rPr>
      </w:pPr>
      <w:ins w:id="924" w:author="MCC" w:date="2021-06-18T10:35:00Z">
        <w:r>
          <w:t>6.2.3.5</w:t>
        </w:r>
        <w:r>
          <w:rPr>
            <w:rFonts w:asciiTheme="minorHAnsi" w:eastAsiaTheme="minorEastAsia" w:hAnsiTheme="minorHAnsi" w:cstheme="minorBidi"/>
            <w:sz w:val="22"/>
            <w:szCs w:val="22"/>
          </w:rPr>
          <w:tab/>
        </w:r>
        <w:r>
          <w:t>Test requirements</w:t>
        </w:r>
        <w:r>
          <w:tab/>
        </w:r>
        <w:r>
          <w:fldChar w:fldCharType="begin"/>
        </w:r>
        <w:r>
          <w:instrText xml:space="preserve"> PAGEREF _Toc74905143 \h </w:instrText>
        </w:r>
      </w:ins>
      <w:ins w:id="925" w:author="MCC" w:date="2021-06-18T10:36:00Z"/>
      <w:r>
        <w:fldChar w:fldCharType="separate"/>
      </w:r>
      <w:ins w:id="926" w:author="MCC" w:date="2021-06-18T10:36:00Z">
        <w:r>
          <w:t>116</w:t>
        </w:r>
      </w:ins>
      <w:ins w:id="927" w:author="MCC" w:date="2021-06-18T10:35:00Z">
        <w:r>
          <w:fldChar w:fldCharType="end"/>
        </w:r>
      </w:ins>
    </w:p>
    <w:p w14:paraId="10E5C1E5" w14:textId="0CDB0A5D" w:rsidR="00CA47F3" w:rsidRDefault="00CA47F3">
      <w:pPr>
        <w:pStyle w:val="TOC3"/>
        <w:rPr>
          <w:ins w:id="928" w:author="MCC" w:date="2021-06-18T10:35:00Z"/>
          <w:rFonts w:asciiTheme="minorHAnsi" w:eastAsiaTheme="minorEastAsia" w:hAnsiTheme="minorHAnsi" w:cstheme="minorBidi"/>
          <w:sz w:val="22"/>
          <w:szCs w:val="22"/>
        </w:rPr>
      </w:pPr>
      <w:ins w:id="929" w:author="MCC" w:date="2021-06-18T10:35:00Z">
        <w:r>
          <w:t>6.2.3A</w:t>
        </w:r>
        <w:r>
          <w:rPr>
            <w:rFonts w:asciiTheme="minorHAnsi" w:eastAsiaTheme="minorEastAsia" w:hAnsiTheme="minorHAnsi" w:cstheme="minorBidi"/>
            <w:sz w:val="22"/>
            <w:szCs w:val="22"/>
          </w:rPr>
          <w:tab/>
        </w:r>
        <w:r>
          <w:t>UTRA FDD secondary CPICH power</w:t>
        </w:r>
        <w:r>
          <w:tab/>
        </w:r>
        <w:r>
          <w:fldChar w:fldCharType="begin"/>
        </w:r>
        <w:r>
          <w:instrText xml:space="preserve"> PAGEREF _Toc74905144 \h </w:instrText>
        </w:r>
      </w:ins>
      <w:ins w:id="930" w:author="MCC" w:date="2021-06-18T10:36:00Z"/>
      <w:r>
        <w:fldChar w:fldCharType="separate"/>
      </w:r>
      <w:ins w:id="931" w:author="MCC" w:date="2021-06-18T10:36:00Z">
        <w:r>
          <w:t>116</w:t>
        </w:r>
      </w:ins>
      <w:ins w:id="932" w:author="MCC" w:date="2021-06-18T10:35:00Z">
        <w:r>
          <w:fldChar w:fldCharType="end"/>
        </w:r>
      </w:ins>
    </w:p>
    <w:p w14:paraId="594C287C" w14:textId="44F18031" w:rsidR="00CA47F3" w:rsidRDefault="00CA47F3">
      <w:pPr>
        <w:pStyle w:val="TOC4"/>
        <w:rPr>
          <w:ins w:id="933" w:author="MCC" w:date="2021-06-18T10:35:00Z"/>
          <w:rFonts w:asciiTheme="minorHAnsi" w:eastAsiaTheme="minorEastAsia" w:hAnsiTheme="minorHAnsi" w:cstheme="minorBidi"/>
          <w:sz w:val="22"/>
          <w:szCs w:val="22"/>
        </w:rPr>
      </w:pPr>
      <w:ins w:id="934" w:author="MCC" w:date="2021-06-18T10:35:00Z">
        <w:r>
          <w:t>6.2.3A.1</w:t>
        </w:r>
        <w:r>
          <w:rPr>
            <w:rFonts w:asciiTheme="minorHAnsi" w:eastAsiaTheme="minorEastAsia" w:hAnsiTheme="minorHAnsi" w:cstheme="minorBidi"/>
            <w:sz w:val="22"/>
            <w:szCs w:val="22"/>
          </w:rPr>
          <w:tab/>
        </w:r>
        <w:r>
          <w:t>Definition and applicability</w:t>
        </w:r>
        <w:r>
          <w:tab/>
        </w:r>
        <w:r>
          <w:fldChar w:fldCharType="begin"/>
        </w:r>
        <w:r>
          <w:instrText xml:space="preserve"> PAGEREF _Toc74905145 \h </w:instrText>
        </w:r>
      </w:ins>
      <w:ins w:id="935" w:author="MCC" w:date="2021-06-18T10:36:00Z"/>
      <w:r>
        <w:fldChar w:fldCharType="separate"/>
      </w:r>
      <w:ins w:id="936" w:author="MCC" w:date="2021-06-18T10:36:00Z">
        <w:r>
          <w:t>116</w:t>
        </w:r>
      </w:ins>
      <w:ins w:id="937" w:author="MCC" w:date="2021-06-18T10:35:00Z">
        <w:r>
          <w:fldChar w:fldCharType="end"/>
        </w:r>
      </w:ins>
    </w:p>
    <w:p w14:paraId="59BA0306" w14:textId="280DF31B" w:rsidR="00CA47F3" w:rsidRDefault="00CA47F3">
      <w:pPr>
        <w:pStyle w:val="TOC4"/>
        <w:rPr>
          <w:ins w:id="938" w:author="MCC" w:date="2021-06-18T10:35:00Z"/>
          <w:rFonts w:asciiTheme="minorHAnsi" w:eastAsiaTheme="minorEastAsia" w:hAnsiTheme="minorHAnsi" w:cstheme="minorBidi"/>
          <w:sz w:val="22"/>
          <w:szCs w:val="22"/>
        </w:rPr>
      </w:pPr>
      <w:ins w:id="939" w:author="MCC" w:date="2021-06-18T10:35:00Z">
        <w:r>
          <w:t>6.2.3A.2</w:t>
        </w:r>
        <w:r>
          <w:rPr>
            <w:rFonts w:asciiTheme="minorHAnsi" w:eastAsiaTheme="minorEastAsia" w:hAnsiTheme="minorHAnsi" w:cstheme="minorBidi"/>
            <w:sz w:val="22"/>
            <w:szCs w:val="22"/>
          </w:rPr>
          <w:tab/>
        </w:r>
        <w:r>
          <w:t>Minimum requirement</w:t>
        </w:r>
        <w:r>
          <w:tab/>
        </w:r>
        <w:r>
          <w:fldChar w:fldCharType="begin"/>
        </w:r>
        <w:r>
          <w:instrText xml:space="preserve"> PAGEREF _Toc74905146 \h </w:instrText>
        </w:r>
      </w:ins>
      <w:ins w:id="940" w:author="MCC" w:date="2021-06-18T10:36:00Z"/>
      <w:r>
        <w:fldChar w:fldCharType="separate"/>
      </w:r>
      <w:ins w:id="941" w:author="MCC" w:date="2021-06-18T10:36:00Z">
        <w:r>
          <w:t>116</w:t>
        </w:r>
      </w:ins>
      <w:ins w:id="942" w:author="MCC" w:date="2021-06-18T10:35:00Z">
        <w:r>
          <w:fldChar w:fldCharType="end"/>
        </w:r>
      </w:ins>
    </w:p>
    <w:p w14:paraId="5012DF2F" w14:textId="5B060E7F" w:rsidR="00CA47F3" w:rsidRDefault="00CA47F3">
      <w:pPr>
        <w:pStyle w:val="TOC4"/>
        <w:rPr>
          <w:ins w:id="943" w:author="MCC" w:date="2021-06-18T10:35:00Z"/>
          <w:rFonts w:asciiTheme="minorHAnsi" w:eastAsiaTheme="minorEastAsia" w:hAnsiTheme="minorHAnsi" w:cstheme="minorBidi"/>
          <w:sz w:val="22"/>
          <w:szCs w:val="22"/>
        </w:rPr>
      </w:pPr>
      <w:ins w:id="944" w:author="MCC" w:date="2021-06-18T10:35:00Z">
        <w:r>
          <w:t>6.2.3A.3</w:t>
        </w:r>
        <w:r>
          <w:rPr>
            <w:rFonts w:asciiTheme="minorHAnsi" w:eastAsiaTheme="minorEastAsia" w:hAnsiTheme="minorHAnsi" w:cstheme="minorBidi"/>
            <w:sz w:val="22"/>
            <w:szCs w:val="22"/>
          </w:rPr>
          <w:tab/>
        </w:r>
        <w:r>
          <w:t>Test purpose</w:t>
        </w:r>
        <w:r>
          <w:tab/>
        </w:r>
        <w:r>
          <w:fldChar w:fldCharType="begin"/>
        </w:r>
        <w:r>
          <w:instrText xml:space="preserve"> PAGEREF _Toc74905147 \h </w:instrText>
        </w:r>
      </w:ins>
      <w:ins w:id="945" w:author="MCC" w:date="2021-06-18T10:36:00Z"/>
      <w:r>
        <w:fldChar w:fldCharType="separate"/>
      </w:r>
      <w:ins w:id="946" w:author="MCC" w:date="2021-06-18T10:36:00Z">
        <w:r>
          <w:t>116</w:t>
        </w:r>
      </w:ins>
      <w:ins w:id="947" w:author="MCC" w:date="2021-06-18T10:35:00Z">
        <w:r>
          <w:fldChar w:fldCharType="end"/>
        </w:r>
      </w:ins>
    </w:p>
    <w:p w14:paraId="7F08FE63" w14:textId="5231879D" w:rsidR="00CA47F3" w:rsidRDefault="00CA47F3">
      <w:pPr>
        <w:pStyle w:val="TOC4"/>
        <w:rPr>
          <w:ins w:id="948" w:author="MCC" w:date="2021-06-18T10:35:00Z"/>
          <w:rFonts w:asciiTheme="minorHAnsi" w:eastAsiaTheme="minorEastAsia" w:hAnsiTheme="minorHAnsi" w:cstheme="minorBidi"/>
          <w:sz w:val="22"/>
          <w:szCs w:val="22"/>
        </w:rPr>
      </w:pPr>
      <w:ins w:id="949" w:author="MCC" w:date="2021-06-18T10:35:00Z">
        <w:r>
          <w:t>6.2.3A.4</w:t>
        </w:r>
        <w:r>
          <w:rPr>
            <w:rFonts w:asciiTheme="minorHAnsi" w:eastAsiaTheme="minorEastAsia" w:hAnsiTheme="minorHAnsi" w:cstheme="minorBidi"/>
            <w:sz w:val="22"/>
            <w:szCs w:val="22"/>
          </w:rPr>
          <w:tab/>
        </w:r>
        <w:r>
          <w:t>Method of test</w:t>
        </w:r>
        <w:r>
          <w:tab/>
        </w:r>
        <w:r>
          <w:fldChar w:fldCharType="begin"/>
        </w:r>
        <w:r>
          <w:instrText xml:space="preserve"> PAGEREF _Toc74905148 \h </w:instrText>
        </w:r>
      </w:ins>
      <w:ins w:id="950" w:author="MCC" w:date="2021-06-18T10:36:00Z"/>
      <w:r>
        <w:fldChar w:fldCharType="separate"/>
      </w:r>
      <w:ins w:id="951" w:author="MCC" w:date="2021-06-18T10:36:00Z">
        <w:r>
          <w:t>116</w:t>
        </w:r>
      </w:ins>
      <w:ins w:id="952" w:author="MCC" w:date="2021-06-18T10:35:00Z">
        <w:r>
          <w:fldChar w:fldCharType="end"/>
        </w:r>
      </w:ins>
    </w:p>
    <w:p w14:paraId="171426E2" w14:textId="68F1B5E2" w:rsidR="00CA47F3" w:rsidRDefault="00CA47F3">
      <w:pPr>
        <w:pStyle w:val="TOC4"/>
        <w:rPr>
          <w:ins w:id="953" w:author="MCC" w:date="2021-06-18T10:35:00Z"/>
          <w:rFonts w:asciiTheme="minorHAnsi" w:eastAsiaTheme="minorEastAsia" w:hAnsiTheme="minorHAnsi" w:cstheme="minorBidi"/>
          <w:sz w:val="22"/>
          <w:szCs w:val="22"/>
        </w:rPr>
      </w:pPr>
      <w:ins w:id="954" w:author="MCC" w:date="2021-06-18T10:35:00Z">
        <w:r>
          <w:t>6.2.3A.5</w:t>
        </w:r>
        <w:r>
          <w:rPr>
            <w:rFonts w:asciiTheme="minorHAnsi" w:eastAsiaTheme="minorEastAsia" w:hAnsiTheme="minorHAnsi" w:cstheme="minorBidi"/>
            <w:sz w:val="22"/>
            <w:szCs w:val="22"/>
          </w:rPr>
          <w:tab/>
        </w:r>
        <w:r>
          <w:t>Test requirements</w:t>
        </w:r>
        <w:r>
          <w:tab/>
        </w:r>
        <w:r>
          <w:fldChar w:fldCharType="begin"/>
        </w:r>
        <w:r>
          <w:instrText xml:space="preserve"> PAGEREF _Toc74905149 \h </w:instrText>
        </w:r>
      </w:ins>
      <w:ins w:id="955" w:author="MCC" w:date="2021-06-18T10:36:00Z"/>
      <w:r>
        <w:fldChar w:fldCharType="separate"/>
      </w:r>
      <w:ins w:id="956" w:author="MCC" w:date="2021-06-18T10:36:00Z">
        <w:r>
          <w:t>116</w:t>
        </w:r>
      </w:ins>
      <w:ins w:id="957" w:author="MCC" w:date="2021-06-18T10:35:00Z">
        <w:r>
          <w:fldChar w:fldCharType="end"/>
        </w:r>
      </w:ins>
    </w:p>
    <w:p w14:paraId="7B247CF2" w14:textId="709D50C3" w:rsidR="00CA47F3" w:rsidRDefault="00CA47F3">
      <w:pPr>
        <w:pStyle w:val="TOC3"/>
        <w:rPr>
          <w:ins w:id="958" w:author="MCC" w:date="2021-06-18T10:35:00Z"/>
          <w:rFonts w:asciiTheme="minorHAnsi" w:eastAsiaTheme="minorEastAsia" w:hAnsiTheme="minorHAnsi" w:cstheme="minorBidi"/>
          <w:sz w:val="22"/>
          <w:szCs w:val="22"/>
        </w:rPr>
      </w:pPr>
      <w:ins w:id="959" w:author="MCC" w:date="2021-06-18T10:35:00Z">
        <w:r>
          <w:t>6.2.4</w:t>
        </w:r>
        <w:r>
          <w:rPr>
            <w:rFonts w:asciiTheme="minorHAnsi" w:eastAsiaTheme="minorEastAsia" w:hAnsiTheme="minorHAnsi" w:cstheme="minorBidi"/>
            <w:sz w:val="22"/>
            <w:szCs w:val="22"/>
          </w:rPr>
          <w:tab/>
        </w:r>
        <w:r>
          <w:t>UTRA TDD primary CCPCH power</w:t>
        </w:r>
        <w:r>
          <w:tab/>
        </w:r>
        <w:r>
          <w:fldChar w:fldCharType="begin"/>
        </w:r>
        <w:r>
          <w:instrText xml:space="preserve"> PAGEREF _Toc74905150 \h </w:instrText>
        </w:r>
      </w:ins>
      <w:ins w:id="960" w:author="MCC" w:date="2021-06-18T10:36:00Z"/>
      <w:r>
        <w:fldChar w:fldCharType="separate"/>
      </w:r>
      <w:ins w:id="961" w:author="MCC" w:date="2021-06-18T10:36:00Z">
        <w:r>
          <w:t>116</w:t>
        </w:r>
      </w:ins>
      <w:ins w:id="962" w:author="MCC" w:date="2021-06-18T10:35:00Z">
        <w:r>
          <w:fldChar w:fldCharType="end"/>
        </w:r>
      </w:ins>
    </w:p>
    <w:p w14:paraId="41DA4FBE" w14:textId="069DB87C" w:rsidR="00CA47F3" w:rsidRDefault="00CA47F3">
      <w:pPr>
        <w:pStyle w:val="TOC4"/>
        <w:rPr>
          <w:ins w:id="963" w:author="MCC" w:date="2021-06-18T10:35:00Z"/>
          <w:rFonts w:asciiTheme="minorHAnsi" w:eastAsiaTheme="minorEastAsia" w:hAnsiTheme="minorHAnsi" w:cstheme="minorBidi"/>
          <w:sz w:val="22"/>
          <w:szCs w:val="22"/>
        </w:rPr>
      </w:pPr>
      <w:ins w:id="964" w:author="MCC" w:date="2021-06-18T10:35:00Z">
        <w:r>
          <w:t>6.2.4.1</w:t>
        </w:r>
        <w:r>
          <w:rPr>
            <w:rFonts w:asciiTheme="minorHAnsi" w:eastAsiaTheme="minorEastAsia" w:hAnsiTheme="minorHAnsi" w:cstheme="minorBidi"/>
            <w:sz w:val="22"/>
            <w:szCs w:val="22"/>
          </w:rPr>
          <w:tab/>
        </w:r>
        <w:r>
          <w:t>Definition and applicability</w:t>
        </w:r>
        <w:r>
          <w:tab/>
        </w:r>
        <w:r>
          <w:fldChar w:fldCharType="begin"/>
        </w:r>
        <w:r>
          <w:instrText xml:space="preserve"> PAGEREF _Toc74905151 \h </w:instrText>
        </w:r>
      </w:ins>
      <w:ins w:id="965" w:author="MCC" w:date="2021-06-18T10:36:00Z"/>
      <w:r>
        <w:fldChar w:fldCharType="separate"/>
      </w:r>
      <w:ins w:id="966" w:author="MCC" w:date="2021-06-18T10:36:00Z">
        <w:r>
          <w:t>116</w:t>
        </w:r>
      </w:ins>
      <w:ins w:id="967" w:author="MCC" w:date="2021-06-18T10:35:00Z">
        <w:r>
          <w:fldChar w:fldCharType="end"/>
        </w:r>
      </w:ins>
    </w:p>
    <w:p w14:paraId="6F32015D" w14:textId="27A68B2E" w:rsidR="00CA47F3" w:rsidRDefault="00CA47F3">
      <w:pPr>
        <w:pStyle w:val="TOC4"/>
        <w:rPr>
          <w:ins w:id="968" w:author="MCC" w:date="2021-06-18T10:35:00Z"/>
          <w:rFonts w:asciiTheme="minorHAnsi" w:eastAsiaTheme="minorEastAsia" w:hAnsiTheme="minorHAnsi" w:cstheme="minorBidi"/>
          <w:sz w:val="22"/>
          <w:szCs w:val="22"/>
        </w:rPr>
      </w:pPr>
      <w:ins w:id="969" w:author="MCC" w:date="2021-06-18T10:35:00Z">
        <w:r>
          <w:t>6.2.4.2</w:t>
        </w:r>
        <w:r>
          <w:rPr>
            <w:rFonts w:asciiTheme="minorHAnsi" w:eastAsiaTheme="minorEastAsia" w:hAnsiTheme="minorHAnsi" w:cstheme="minorBidi"/>
            <w:sz w:val="22"/>
            <w:szCs w:val="22"/>
          </w:rPr>
          <w:tab/>
        </w:r>
        <w:r>
          <w:t>Minimum requirement</w:t>
        </w:r>
        <w:r>
          <w:tab/>
        </w:r>
        <w:r>
          <w:fldChar w:fldCharType="begin"/>
        </w:r>
        <w:r>
          <w:instrText xml:space="preserve"> PAGEREF _Toc74905152 \h </w:instrText>
        </w:r>
      </w:ins>
      <w:ins w:id="970" w:author="MCC" w:date="2021-06-18T10:36:00Z"/>
      <w:r>
        <w:fldChar w:fldCharType="separate"/>
      </w:r>
      <w:ins w:id="971" w:author="MCC" w:date="2021-06-18T10:36:00Z">
        <w:r>
          <w:t>116</w:t>
        </w:r>
      </w:ins>
      <w:ins w:id="972" w:author="MCC" w:date="2021-06-18T10:35:00Z">
        <w:r>
          <w:fldChar w:fldCharType="end"/>
        </w:r>
      </w:ins>
    </w:p>
    <w:p w14:paraId="6C6B48B7" w14:textId="4B78DEDF" w:rsidR="00CA47F3" w:rsidRDefault="00CA47F3">
      <w:pPr>
        <w:pStyle w:val="TOC4"/>
        <w:rPr>
          <w:ins w:id="973" w:author="MCC" w:date="2021-06-18T10:35:00Z"/>
          <w:rFonts w:asciiTheme="minorHAnsi" w:eastAsiaTheme="minorEastAsia" w:hAnsiTheme="minorHAnsi" w:cstheme="minorBidi"/>
          <w:sz w:val="22"/>
          <w:szCs w:val="22"/>
        </w:rPr>
      </w:pPr>
      <w:ins w:id="974" w:author="MCC" w:date="2021-06-18T10:35:00Z">
        <w:r>
          <w:t>6.2.4.3</w:t>
        </w:r>
        <w:r>
          <w:rPr>
            <w:rFonts w:asciiTheme="minorHAnsi" w:eastAsiaTheme="minorEastAsia" w:hAnsiTheme="minorHAnsi" w:cstheme="minorBidi"/>
            <w:sz w:val="22"/>
            <w:szCs w:val="22"/>
          </w:rPr>
          <w:tab/>
        </w:r>
        <w:r>
          <w:t>Test purpose</w:t>
        </w:r>
        <w:r>
          <w:tab/>
        </w:r>
        <w:r>
          <w:fldChar w:fldCharType="begin"/>
        </w:r>
        <w:r>
          <w:instrText xml:space="preserve"> PAGEREF _Toc74905153 \h </w:instrText>
        </w:r>
      </w:ins>
      <w:ins w:id="975" w:author="MCC" w:date="2021-06-18T10:36:00Z"/>
      <w:r>
        <w:fldChar w:fldCharType="separate"/>
      </w:r>
      <w:ins w:id="976" w:author="MCC" w:date="2021-06-18T10:36:00Z">
        <w:r>
          <w:t>116</w:t>
        </w:r>
      </w:ins>
      <w:ins w:id="977" w:author="MCC" w:date="2021-06-18T10:35:00Z">
        <w:r>
          <w:fldChar w:fldCharType="end"/>
        </w:r>
      </w:ins>
    </w:p>
    <w:p w14:paraId="6AD17F1A" w14:textId="6986D19E" w:rsidR="00CA47F3" w:rsidRDefault="00CA47F3">
      <w:pPr>
        <w:pStyle w:val="TOC4"/>
        <w:rPr>
          <w:ins w:id="978" w:author="MCC" w:date="2021-06-18T10:35:00Z"/>
          <w:rFonts w:asciiTheme="minorHAnsi" w:eastAsiaTheme="minorEastAsia" w:hAnsiTheme="minorHAnsi" w:cstheme="minorBidi"/>
          <w:sz w:val="22"/>
          <w:szCs w:val="22"/>
        </w:rPr>
      </w:pPr>
      <w:ins w:id="979" w:author="MCC" w:date="2021-06-18T10:35:00Z">
        <w:r>
          <w:t>6.2.4.4</w:t>
        </w:r>
        <w:r>
          <w:rPr>
            <w:rFonts w:asciiTheme="minorHAnsi" w:eastAsiaTheme="minorEastAsia" w:hAnsiTheme="minorHAnsi" w:cstheme="minorBidi"/>
            <w:sz w:val="22"/>
            <w:szCs w:val="22"/>
          </w:rPr>
          <w:tab/>
        </w:r>
        <w:r>
          <w:t>Method of test</w:t>
        </w:r>
        <w:r>
          <w:tab/>
        </w:r>
        <w:r>
          <w:fldChar w:fldCharType="begin"/>
        </w:r>
        <w:r>
          <w:instrText xml:space="preserve"> PAGEREF _Toc74905154 \h </w:instrText>
        </w:r>
      </w:ins>
      <w:ins w:id="980" w:author="MCC" w:date="2021-06-18T10:36:00Z"/>
      <w:r>
        <w:fldChar w:fldCharType="separate"/>
      </w:r>
      <w:ins w:id="981" w:author="MCC" w:date="2021-06-18T10:36:00Z">
        <w:r>
          <w:t>117</w:t>
        </w:r>
      </w:ins>
      <w:ins w:id="982" w:author="MCC" w:date="2021-06-18T10:35:00Z">
        <w:r>
          <w:fldChar w:fldCharType="end"/>
        </w:r>
      </w:ins>
    </w:p>
    <w:p w14:paraId="0205F492" w14:textId="17AF499D" w:rsidR="00CA47F3" w:rsidRDefault="00CA47F3">
      <w:pPr>
        <w:pStyle w:val="TOC4"/>
        <w:rPr>
          <w:ins w:id="983" w:author="MCC" w:date="2021-06-18T10:35:00Z"/>
          <w:rFonts w:asciiTheme="minorHAnsi" w:eastAsiaTheme="minorEastAsia" w:hAnsiTheme="minorHAnsi" w:cstheme="minorBidi"/>
          <w:sz w:val="22"/>
          <w:szCs w:val="22"/>
        </w:rPr>
      </w:pPr>
      <w:ins w:id="984" w:author="MCC" w:date="2021-06-18T10:35:00Z">
        <w:r>
          <w:t>6.2.4.5</w:t>
        </w:r>
        <w:r>
          <w:rPr>
            <w:rFonts w:asciiTheme="minorHAnsi" w:eastAsiaTheme="minorEastAsia" w:hAnsiTheme="minorHAnsi" w:cstheme="minorBidi"/>
            <w:sz w:val="22"/>
            <w:szCs w:val="22"/>
          </w:rPr>
          <w:tab/>
        </w:r>
        <w:r>
          <w:t>Test requirements</w:t>
        </w:r>
        <w:r>
          <w:tab/>
        </w:r>
        <w:r>
          <w:fldChar w:fldCharType="begin"/>
        </w:r>
        <w:r>
          <w:instrText xml:space="preserve"> PAGEREF _Toc74905155 \h </w:instrText>
        </w:r>
      </w:ins>
      <w:ins w:id="985" w:author="MCC" w:date="2021-06-18T10:36:00Z"/>
      <w:r>
        <w:fldChar w:fldCharType="separate"/>
      </w:r>
      <w:ins w:id="986" w:author="MCC" w:date="2021-06-18T10:36:00Z">
        <w:r>
          <w:t>117</w:t>
        </w:r>
      </w:ins>
      <w:ins w:id="987" w:author="MCC" w:date="2021-06-18T10:35:00Z">
        <w:r>
          <w:fldChar w:fldCharType="end"/>
        </w:r>
      </w:ins>
    </w:p>
    <w:p w14:paraId="39843CB6" w14:textId="2BE2DAC6" w:rsidR="00CA47F3" w:rsidRDefault="00CA47F3">
      <w:pPr>
        <w:pStyle w:val="TOC3"/>
        <w:rPr>
          <w:ins w:id="988" w:author="MCC" w:date="2021-06-18T10:35:00Z"/>
          <w:rFonts w:asciiTheme="minorHAnsi" w:eastAsiaTheme="minorEastAsia" w:hAnsiTheme="minorHAnsi" w:cstheme="minorBidi"/>
          <w:sz w:val="22"/>
          <w:szCs w:val="22"/>
        </w:rPr>
      </w:pPr>
      <w:ins w:id="989" w:author="MCC" w:date="2021-06-18T10:35:00Z">
        <w:r w:rsidRPr="00E20C6B">
          <w:rPr>
            <w:rFonts w:eastAsia="SimSun"/>
            <w:lang w:eastAsia="zh-CN"/>
          </w:rPr>
          <w:t>6.2.5</w:t>
        </w:r>
        <w:r>
          <w:rPr>
            <w:rFonts w:asciiTheme="minorHAnsi" w:eastAsiaTheme="minorEastAsia" w:hAnsiTheme="minorHAnsi" w:cstheme="minorBidi"/>
            <w:sz w:val="22"/>
            <w:szCs w:val="22"/>
          </w:rPr>
          <w:tab/>
        </w:r>
        <w:r w:rsidRPr="00E20C6B">
          <w:rPr>
            <w:rFonts w:eastAsia="SimSun"/>
            <w:lang w:eastAsia="zh-CN"/>
          </w:rPr>
          <w:t>NB-IoT DL NRS power</w:t>
        </w:r>
        <w:r>
          <w:tab/>
        </w:r>
        <w:r>
          <w:fldChar w:fldCharType="begin"/>
        </w:r>
        <w:r>
          <w:instrText xml:space="preserve"> PAGEREF _Toc74905156 \h </w:instrText>
        </w:r>
      </w:ins>
      <w:ins w:id="990" w:author="MCC" w:date="2021-06-18T10:36:00Z"/>
      <w:r>
        <w:fldChar w:fldCharType="separate"/>
      </w:r>
      <w:ins w:id="991" w:author="MCC" w:date="2021-06-18T10:36:00Z">
        <w:r>
          <w:t>117</w:t>
        </w:r>
      </w:ins>
      <w:ins w:id="992" w:author="MCC" w:date="2021-06-18T10:35:00Z">
        <w:r>
          <w:fldChar w:fldCharType="end"/>
        </w:r>
      </w:ins>
    </w:p>
    <w:p w14:paraId="2119EA63" w14:textId="38FE0FBB" w:rsidR="00CA47F3" w:rsidRDefault="00CA47F3">
      <w:pPr>
        <w:pStyle w:val="TOC4"/>
        <w:rPr>
          <w:ins w:id="993" w:author="MCC" w:date="2021-06-18T10:35:00Z"/>
          <w:rFonts w:asciiTheme="minorHAnsi" w:eastAsiaTheme="minorEastAsia" w:hAnsiTheme="minorHAnsi" w:cstheme="minorBidi"/>
          <w:sz w:val="22"/>
          <w:szCs w:val="22"/>
        </w:rPr>
      </w:pPr>
      <w:ins w:id="994" w:author="MCC" w:date="2021-06-18T10:35:00Z">
        <w:r w:rsidRPr="00E20C6B">
          <w:rPr>
            <w:rFonts w:eastAsia="SimSun"/>
            <w:lang w:eastAsia="zh-CN"/>
          </w:rPr>
          <w:t>6.2.5.1</w:t>
        </w:r>
        <w:r>
          <w:rPr>
            <w:rFonts w:asciiTheme="minorHAnsi" w:eastAsiaTheme="minorEastAsia" w:hAnsiTheme="minorHAnsi" w:cstheme="minorBidi"/>
            <w:sz w:val="22"/>
            <w:szCs w:val="22"/>
          </w:rPr>
          <w:tab/>
        </w:r>
        <w:r w:rsidRPr="00E20C6B">
          <w:rPr>
            <w:rFonts w:eastAsia="SimSun"/>
            <w:lang w:eastAsia="zh-CN"/>
          </w:rPr>
          <w:t>Definition and applicability</w:t>
        </w:r>
        <w:r>
          <w:tab/>
        </w:r>
        <w:r>
          <w:fldChar w:fldCharType="begin"/>
        </w:r>
        <w:r>
          <w:instrText xml:space="preserve"> PAGEREF _Toc74905157 \h </w:instrText>
        </w:r>
      </w:ins>
      <w:ins w:id="995" w:author="MCC" w:date="2021-06-18T10:36:00Z"/>
      <w:r>
        <w:fldChar w:fldCharType="separate"/>
      </w:r>
      <w:ins w:id="996" w:author="MCC" w:date="2021-06-18T10:36:00Z">
        <w:r>
          <w:t>117</w:t>
        </w:r>
      </w:ins>
      <w:ins w:id="997" w:author="MCC" w:date="2021-06-18T10:35:00Z">
        <w:r>
          <w:fldChar w:fldCharType="end"/>
        </w:r>
      </w:ins>
    </w:p>
    <w:p w14:paraId="7A41A164" w14:textId="3005143B" w:rsidR="00CA47F3" w:rsidRDefault="00CA47F3">
      <w:pPr>
        <w:pStyle w:val="TOC4"/>
        <w:rPr>
          <w:ins w:id="998" w:author="MCC" w:date="2021-06-18T10:35:00Z"/>
          <w:rFonts w:asciiTheme="minorHAnsi" w:eastAsiaTheme="minorEastAsia" w:hAnsiTheme="minorHAnsi" w:cstheme="minorBidi"/>
          <w:sz w:val="22"/>
          <w:szCs w:val="22"/>
        </w:rPr>
      </w:pPr>
      <w:ins w:id="999" w:author="MCC" w:date="2021-06-18T10:35:00Z">
        <w:r w:rsidRPr="00E20C6B">
          <w:rPr>
            <w:rFonts w:eastAsia="SimSun"/>
            <w:lang w:eastAsia="zh-CN"/>
          </w:rPr>
          <w:t>6.2.5.2</w:t>
        </w:r>
        <w:r>
          <w:rPr>
            <w:rFonts w:asciiTheme="minorHAnsi" w:eastAsiaTheme="minorEastAsia" w:hAnsiTheme="minorHAnsi" w:cstheme="minorBidi"/>
            <w:sz w:val="22"/>
            <w:szCs w:val="22"/>
          </w:rPr>
          <w:tab/>
        </w:r>
        <w:r w:rsidRPr="00E20C6B">
          <w:rPr>
            <w:rFonts w:eastAsia="SimSun"/>
            <w:lang w:eastAsia="zh-CN"/>
          </w:rPr>
          <w:t>Minimum requirement</w:t>
        </w:r>
        <w:r>
          <w:tab/>
        </w:r>
        <w:r>
          <w:fldChar w:fldCharType="begin"/>
        </w:r>
        <w:r>
          <w:instrText xml:space="preserve"> PAGEREF _Toc74905158 \h </w:instrText>
        </w:r>
      </w:ins>
      <w:ins w:id="1000" w:author="MCC" w:date="2021-06-18T10:36:00Z"/>
      <w:r>
        <w:fldChar w:fldCharType="separate"/>
      </w:r>
      <w:ins w:id="1001" w:author="MCC" w:date="2021-06-18T10:36:00Z">
        <w:r>
          <w:t>117</w:t>
        </w:r>
      </w:ins>
      <w:ins w:id="1002" w:author="MCC" w:date="2021-06-18T10:35:00Z">
        <w:r>
          <w:fldChar w:fldCharType="end"/>
        </w:r>
      </w:ins>
    </w:p>
    <w:p w14:paraId="42D979D5" w14:textId="28A3B53E" w:rsidR="00CA47F3" w:rsidRDefault="00CA47F3">
      <w:pPr>
        <w:pStyle w:val="TOC4"/>
        <w:rPr>
          <w:ins w:id="1003" w:author="MCC" w:date="2021-06-18T10:35:00Z"/>
          <w:rFonts w:asciiTheme="minorHAnsi" w:eastAsiaTheme="minorEastAsia" w:hAnsiTheme="minorHAnsi" w:cstheme="minorBidi"/>
          <w:sz w:val="22"/>
          <w:szCs w:val="22"/>
        </w:rPr>
      </w:pPr>
      <w:ins w:id="1004" w:author="MCC" w:date="2021-06-18T10:35:00Z">
        <w:r w:rsidRPr="00E20C6B">
          <w:rPr>
            <w:rFonts w:eastAsia="SimSun"/>
            <w:lang w:eastAsia="zh-CN"/>
          </w:rPr>
          <w:t>6.2.5.3</w:t>
        </w:r>
        <w:r>
          <w:rPr>
            <w:rFonts w:asciiTheme="minorHAnsi" w:eastAsiaTheme="minorEastAsia" w:hAnsiTheme="minorHAnsi" w:cstheme="minorBidi"/>
            <w:sz w:val="22"/>
            <w:szCs w:val="22"/>
          </w:rPr>
          <w:tab/>
        </w:r>
        <w:r w:rsidRPr="00E20C6B">
          <w:rPr>
            <w:rFonts w:eastAsia="SimSun"/>
            <w:lang w:eastAsia="zh-CN"/>
          </w:rPr>
          <w:t>Test purpose</w:t>
        </w:r>
        <w:r>
          <w:tab/>
        </w:r>
        <w:r>
          <w:fldChar w:fldCharType="begin"/>
        </w:r>
        <w:r>
          <w:instrText xml:space="preserve"> PAGEREF _Toc74905159 \h </w:instrText>
        </w:r>
      </w:ins>
      <w:ins w:id="1005" w:author="MCC" w:date="2021-06-18T10:36:00Z"/>
      <w:r>
        <w:fldChar w:fldCharType="separate"/>
      </w:r>
      <w:ins w:id="1006" w:author="MCC" w:date="2021-06-18T10:36:00Z">
        <w:r>
          <w:t>117</w:t>
        </w:r>
      </w:ins>
      <w:ins w:id="1007" w:author="MCC" w:date="2021-06-18T10:35:00Z">
        <w:r>
          <w:fldChar w:fldCharType="end"/>
        </w:r>
      </w:ins>
    </w:p>
    <w:p w14:paraId="2C23A7A3" w14:textId="1E29AEDF" w:rsidR="00CA47F3" w:rsidRDefault="00CA47F3">
      <w:pPr>
        <w:pStyle w:val="TOC4"/>
        <w:rPr>
          <w:ins w:id="1008" w:author="MCC" w:date="2021-06-18T10:35:00Z"/>
          <w:rFonts w:asciiTheme="minorHAnsi" w:eastAsiaTheme="minorEastAsia" w:hAnsiTheme="minorHAnsi" w:cstheme="minorBidi"/>
          <w:sz w:val="22"/>
          <w:szCs w:val="22"/>
        </w:rPr>
      </w:pPr>
      <w:ins w:id="1009" w:author="MCC" w:date="2021-06-18T10:35:00Z">
        <w:r w:rsidRPr="00E20C6B">
          <w:rPr>
            <w:rFonts w:eastAsia="SimSun"/>
            <w:lang w:eastAsia="zh-CN"/>
          </w:rPr>
          <w:t>6.2.5.4</w:t>
        </w:r>
        <w:r>
          <w:rPr>
            <w:rFonts w:asciiTheme="minorHAnsi" w:eastAsiaTheme="minorEastAsia" w:hAnsiTheme="minorHAnsi" w:cstheme="minorBidi"/>
            <w:sz w:val="22"/>
            <w:szCs w:val="22"/>
          </w:rPr>
          <w:tab/>
        </w:r>
        <w:r w:rsidRPr="00E20C6B">
          <w:rPr>
            <w:rFonts w:eastAsia="SimSun"/>
            <w:lang w:eastAsia="zh-CN"/>
          </w:rPr>
          <w:t>Method of test</w:t>
        </w:r>
        <w:r>
          <w:tab/>
        </w:r>
        <w:r>
          <w:fldChar w:fldCharType="begin"/>
        </w:r>
        <w:r>
          <w:instrText xml:space="preserve"> PAGEREF _Toc74905160 \h </w:instrText>
        </w:r>
      </w:ins>
      <w:ins w:id="1010" w:author="MCC" w:date="2021-06-18T10:36:00Z"/>
      <w:r>
        <w:fldChar w:fldCharType="separate"/>
      </w:r>
      <w:ins w:id="1011" w:author="MCC" w:date="2021-06-18T10:36:00Z">
        <w:r>
          <w:t>117</w:t>
        </w:r>
      </w:ins>
      <w:ins w:id="1012" w:author="MCC" w:date="2021-06-18T10:35:00Z">
        <w:r>
          <w:fldChar w:fldCharType="end"/>
        </w:r>
      </w:ins>
    </w:p>
    <w:p w14:paraId="6EE2E816" w14:textId="19F755E6" w:rsidR="00CA47F3" w:rsidRDefault="00CA47F3">
      <w:pPr>
        <w:pStyle w:val="TOC4"/>
        <w:rPr>
          <w:ins w:id="1013" w:author="MCC" w:date="2021-06-18T10:35:00Z"/>
          <w:rFonts w:asciiTheme="minorHAnsi" w:eastAsiaTheme="minorEastAsia" w:hAnsiTheme="minorHAnsi" w:cstheme="minorBidi"/>
          <w:sz w:val="22"/>
          <w:szCs w:val="22"/>
        </w:rPr>
      </w:pPr>
      <w:ins w:id="1014" w:author="MCC" w:date="2021-06-18T10:35:00Z">
        <w:r w:rsidRPr="00E20C6B">
          <w:rPr>
            <w:rFonts w:eastAsia="SimSun"/>
            <w:lang w:eastAsia="zh-CN"/>
          </w:rPr>
          <w:t>6.2.5.5</w:t>
        </w:r>
        <w:r>
          <w:rPr>
            <w:rFonts w:asciiTheme="minorHAnsi" w:eastAsiaTheme="minorEastAsia" w:hAnsiTheme="minorHAnsi" w:cstheme="minorBidi"/>
            <w:sz w:val="22"/>
            <w:szCs w:val="22"/>
          </w:rPr>
          <w:tab/>
        </w:r>
        <w:r w:rsidRPr="00E20C6B">
          <w:rPr>
            <w:rFonts w:eastAsia="SimSun"/>
            <w:lang w:eastAsia="zh-CN"/>
          </w:rPr>
          <w:t>Test requirements</w:t>
        </w:r>
        <w:r>
          <w:tab/>
        </w:r>
        <w:r>
          <w:fldChar w:fldCharType="begin"/>
        </w:r>
        <w:r>
          <w:instrText xml:space="preserve"> PAGEREF _Toc74905161 \h </w:instrText>
        </w:r>
      </w:ins>
      <w:ins w:id="1015" w:author="MCC" w:date="2021-06-18T10:36:00Z"/>
      <w:r>
        <w:fldChar w:fldCharType="separate"/>
      </w:r>
      <w:ins w:id="1016" w:author="MCC" w:date="2021-06-18T10:36:00Z">
        <w:r>
          <w:t>117</w:t>
        </w:r>
      </w:ins>
      <w:ins w:id="1017" w:author="MCC" w:date="2021-06-18T10:35:00Z">
        <w:r>
          <w:fldChar w:fldCharType="end"/>
        </w:r>
      </w:ins>
    </w:p>
    <w:p w14:paraId="11EE85F6" w14:textId="67389B7C" w:rsidR="00CA47F3" w:rsidRDefault="00CA47F3">
      <w:pPr>
        <w:pStyle w:val="TOC2"/>
        <w:rPr>
          <w:ins w:id="1018" w:author="MCC" w:date="2021-06-18T10:35:00Z"/>
          <w:rFonts w:asciiTheme="minorHAnsi" w:eastAsiaTheme="minorEastAsia" w:hAnsiTheme="minorHAnsi" w:cstheme="minorBidi"/>
          <w:sz w:val="22"/>
          <w:szCs w:val="22"/>
        </w:rPr>
      </w:pPr>
      <w:ins w:id="1019" w:author="MCC" w:date="2021-06-18T10:35:00Z">
        <w:r>
          <w:t>6.3</w:t>
        </w:r>
        <w:r>
          <w:rPr>
            <w:rFonts w:asciiTheme="minorHAnsi" w:eastAsiaTheme="minorEastAsia" w:hAnsiTheme="minorHAnsi" w:cstheme="minorBidi"/>
            <w:sz w:val="22"/>
            <w:szCs w:val="22"/>
          </w:rPr>
          <w:tab/>
        </w:r>
        <w:r>
          <w:t>Output power dynamics</w:t>
        </w:r>
        <w:r>
          <w:tab/>
        </w:r>
        <w:r>
          <w:fldChar w:fldCharType="begin"/>
        </w:r>
        <w:r>
          <w:instrText xml:space="preserve"> PAGEREF _Toc74905162 \h </w:instrText>
        </w:r>
      </w:ins>
      <w:ins w:id="1020" w:author="MCC" w:date="2021-06-18T10:36:00Z"/>
      <w:r>
        <w:fldChar w:fldCharType="separate"/>
      </w:r>
      <w:ins w:id="1021" w:author="MCC" w:date="2021-06-18T10:36:00Z">
        <w:r>
          <w:t>117</w:t>
        </w:r>
      </w:ins>
      <w:ins w:id="1022" w:author="MCC" w:date="2021-06-18T10:35:00Z">
        <w:r>
          <w:fldChar w:fldCharType="end"/>
        </w:r>
      </w:ins>
    </w:p>
    <w:p w14:paraId="0695EC7D" w14:textId="7436A3B7" w:rsidR="00CA47F3" w:rsidRDefault="00CA47F3">
      <w:pPr>
        <w:pStyle w:val="TOC3"/>
        <w:rPr>
          <w:ins w:id="1023" w:author="MCC" w:date="2021-06-18T10:35:00Z"/>
          <w:rFonts w:asciiTheme="minorHAnsi" w:eastAsiaTheme="minorEastAsia" w:hAnsiTheme="minorHAnsi" w:cstheme="minorBidi"/>
          <w:sz w:val="22"/>
          <w:szCs w:val="22"/>
        </w:rPr>
      </w:pPr>
      <w:ins w:id="1024" w:author="MCC" w:date="2021-06-18T10:35:00Z">
        <w:r>
          <w:t>6.3.1</w:t>
        </w:r>
        <w:r>
          <w:rPr>
            <w:rFonts w:asciiTheme="minorHAnsi" w:eastAsiaTheme="minorEastAsia" w:hAnsiTheme="minorHAnsi" w:cstheme="minorBidi"/>
            <w:sz w:val="22"/>
            <w:szCs w:val="22"/>
          </w:rPr>
          <w:tab/>
        </w:r>
        <w:r>
          <w:t>Definition and applicability</w:t>
        </w:r>
        <w:r>
          <w:tab/>
        </w:r>
        <w:r>
          <w:fldChar w:fldCharType="begin"/>
        </w:r>
        <w:r>
          <w:instrText xml:space="preserve"> PAGEREF _Toc74905163 \h </w:instrText>
        </w:r>
      </w:ins>
      <w:ins w:id="1025" w:author="MCC" w:date="2021-06-18T10:36:00Z"/>
      <w:r>
        <w:fldChar w:fldCharType="separate"/>
      </w:r>
      <w:ins w:id="1026" w:author="MCC" w:date="2021-06-18T10:36:00Z">
        <w:r>
          <w:t>117</w:t>
        </w:r>
      </w:ins>
      <w:ins w:id="1027" w:author="MCC" w:date="2021-06-18T10:35:00Z">
        <w:r>
          <w:fldChar w:fldCharType="end"/>
        </w:r>
      </w:ins>
    </w:p>
    <w:p w14:paraId="409E1AC7" w14:textId="53D82690" w:rsidR="00CA47F3" w:rsidRDefault="00CA47F3">
      <w:pPr>
        <w:pStyle w:val="TOC3"/>
        <w:rPr>
          <w:ins w:id="1028" w:author="MCC" w:date="2021-06-18T10:35:00Z"/>
          <w:rFonts w:asciiTheme="minorHAnsi" w:eastAsiaTheme="minorEastAsia" w:hAnsiTheme="minorHAnsi" w:cstheme="minorBidi"/>
          <w:sz w:val="22"/>
          <w:szCs w:val="22"/>
        </w:rPr>
      </w:pPr>
      <w:ins w:id="1029" w:author="MCC" w:date="2021-06-18T10:35:00Z">
        <w:r>
          <w:t>6.3.2</w:t>
        </w:r>
        <w:r>
          <w:rPr>
            <w:rFonts w:asciiTheme="minorHAnsi" w:eastAsiaTheme="minorEastAsia" w:hAnsiTheme="minorHAnsi" w:cstheme="minorBidi"/>
            <w:sz w:val="22"/>
            <w:szCs w:val="22"/>
          </w:rPr>
          <w:tab/>
        </w:r>
        <w:r>
          <w:t>Minimum Requirement</w:t>
        </w:r>
        <w:r>
          <w:tab/>
        </w:r>
        <w:r>
          <w:fldChar w:fldCharType="begin"/>
        </w:r>
        <w:r>
          <w:instrText xml:space="preserve"> PAGEREF _Toc74905164 \h </w:instrText>
        </w:r>
      </w:ins>
      <w:ins w:id="1030" w:author="MCC" w:date="2021-06-18T10:36:00Z"/>
      <w:r>
        <w:fldChar w:fldCharType="separate"/>
      </w:r>
      <w:ins w:id="1031" w:author="MCC" w:date="2021-06-18T10:36:00Z">
        <w:r>
          <w:t>117</w:t>
        </w:r>
      </w:ins>
      <w:ins w:id="1032" w:author="MCC" w:date="2021-06-18T10:35:00Z">
        <w:r>
          <w:fldChar w:fldCharType="end"/>
        </w:r>
      </w:ins>
    </w:p>
    <w:p w14:paraId="0C7613F2" w14:textId="0F130105" w:rsidR="00CA47F3" w:rsidRDefault="00CA47F3">
      <w:pPr>
        <w:pStyle w:val="TOC3"/>
        <w:rPr>
          <w:ins w:id="1033" w:author="MCC" w:date="2021-06-18T10:35:00Z"/>
          <w:rFonts w:asciiTheme="minorHAnsi" w:eastAsiaTheme="minorEastAsia" w:hAnsiTheme="minorHAnsi" w:cstheme="minorBidi"/>
          <w:sz w:val="22"/>
          <w:szCs w:val="22"/>
        </w:rPr>
      </w:pPr>
      <w:ins w:id="1034" w:author="MCC" w:date="2021-06-18T10:35:00Z">
        <w:r>
          <w:t>6.3.3</w:t>
        </w:r>
        <w:r>
          <w:rPr>
            <w:rFonts w:asciiTheme="minorHAnsi" w:eastAsiaTheme="minorEastAsia" w:hAnsiTheme="minorHAnsi" w:cstheme="minorBidi"/>
            <w:sz w:val="22"/>
            <w:szCs w:val="22"/>
          </w:rPr>
          <w:tab/>
        </w:r>
        <w:r>
          <w:t>Test purpose</w:t>
        </w:r>
        <w:r>
          <w:tab/>
        </w:r>
        <w:r>
          <w:fldChar w:fldCharType="begin"/>
        </w:r>
        <w:r>
          <w:instrText xml:space="preserve"> PAGEREF _Toc74905165 \h </w:instrText>
        </w:r>
      </w:ins>
      <w:ins w:id="1035" w:author="MCC" w:date="2021-06-18T10:36:00Z"/>
      <w:r>
        <w:fldChar w:fldCharType="separate"/>
      </w:r>
      <w:ins w:id="1036" w:author="MCC" w:date="2021-06-18T10:36:00Z">
        <w:r>
          <w:t>117</w:t>
        </w:r>
      </w:ins>
      <w:ins w:id="1037" w:author="MCC" w:date="2021-06-18T10:35:00Z">
        <w:r>
          <w:fldChar w:fldCharType="end"/>
        </w:r>
      </w:ins>
    </w:p>
    <w:p w14:paraId="28E7E19D" w14:textId="498FBA49" w:rsidR="00CA47F3" w:rsidRDefault="00CA47F3">
      <w:pPr>
        <w:pStyle w:val="TOC3"/>
        <w:rPr>
          <w:ins w:id="1038" w:author="MCC" w:date="2021-06-18T10:35:00Z"/>
          <w:rFonts w:asciiTheme="minorHAnsi" w:eastAsiaTheme="minorEastAsia" w:hAnsiTheme="minorHAnsi" w:cstheme="minorBidi"/>
          <w:sz w:val="22"/>
          <w:szCs w:val="22"/>
        </w:rPr>
      </w:pPr>
      <w:ins w:id="1039" w:author="MCC" w:date="2021-06-18T10:35:00Z">
        <w:r>
          <w:t>6.</w:t>
        </w:r>
        <w:r>
          <w:rPr>
            <w:lang w:eastAsia="zh-CN"/>
          </w:rPr>
          <w:t>3</w:t>
        </w:r>
        <w:r>
          <w:t>.4</w:t>
        </w:r>
        <w:r>
          <w:rPr>
            <w:rFonts w:asciiTheme="minorHAnsi" w:eastAsiaTheme="minorEastAsia" w:hAnsiTheme="minorHAnsi" w:cstheme="minorBidi"/>
            <w:sz w:val="22"/>
            <w:szCs w:val="22"/>
          </w:rPr>
          <w:tab/>
        </w:r>
        <w:r>
          <w:t>Method of test</w:t>
        </w:r>
        <w:r>
          <w:tab/>
        </w:r>
        <w:r>
          <w:fldChar w:fldCharType="begin"/>
        </w:r>
        <w:r>
          <w:instrText xml:space="preserve"> PAGEREF _Toc74905166 \h </w:instrText>
        </w:r>
      </w:ins>
      <w:ins w:id="1040" w:author="MCC" w:date="2021-06-18T10:36:00Z"/>
      <w:r>
        <w:fldChar w:fldCharType="separate"/>
      </w:r>
      <w:ins w:id="1041" w:author="MCC" w:date="2021-06-18T10:36:00Z">
        <w:r>
          <w:t>118</w:t>
        </w:r>
      </w:ins>
      <w:ins w:id="1042" w:author="MCC" w:date="2021-06-18T10:35:00Z">
        <w:r>
          <w:fldChar w:fldCharType="end"/>
        </w:r>
      </w:ins>
    </w:p>
    <w:p w14:paraId="62C70E70" w14:textId="7766C1B8" w:rsidR="00CA47F3" w:rsidRDefault="00CA47F3">
      <w:pPr>
        <w:pStyle w:val="TOC4"/>
        <w:rPr>
          <w:ins w:id="1043" w:author="MCC" w:date="2021-06-18T10:35:00Z"/>
          <w:rFonts w:asciiTheme="minorHAnsi" w:eastAsiaTheme="minorEastAsia" w:hAnsiTheme="minorHAnsi" w:cstheme="minorBidi"/>
          <w:sz w:val="22"/>
          <w:szCs w:val="22"/>
        </w:rPr>
      </w:pPr>
      <w:ins w:id="1044" w:author="MCC" w:date="2021-06-18T10:35:00Z">
        <w:r>
          <w:t>6.3.4.1</w:t>
        </w:r>
        <w:r>
          <w:rPr>
            <w:rFonts w:asciiTheme="minorHAnsi" w:eastAsiaTheme="minorEastAsia" w:hAnsiTheme="minorHAnsi" w:cstheme="minorBidi"/>
            <w:sz w:val="22"/>
            <w:szCs w:val="22"/>
          </w:rPr>
          <w:tab/>
        </w:r>
        <w:r>
          <w:t>Initial conditions for GSM/EDGE output power dynamics for CS7</w:t>
        </w:r>
        <w:r>
          <w:tab/>
        </w:r>
        <w:r>
          <w:fldChar w:fldCharType="begin"/>
        </w:r>
        <w:r>
          <w:instrText xml:space="preserve"> PAGEREF _Toc74905167 \h </w:instrText>
        </w:r>
      </w:ins>
      <w:ins w:id="1045" w:author="MCC" w:date="2021-06-18T10:36:00Z"/>
      <w:r>
        <w:fldChar w:fldCharType="separate"/>
      </w:r>
      <w:ins w:id="1046" w:author="MCC" w:date="2021-06-18T10:36:00Z">
        <w:r>
          <w:t>118</w:t>
        </w:r>
      </w:ins>
      <w:ins w:id="1047" w:author="MCC" w:date="2021-06-18T10:35:00Z">
        <w:r>
          <w:fldChar w:fldCharType="end"/>
        </w:r>
      </w:ins>
    </w:p>
    <w:p w14:paraId="0981C6B1" w14:textId="6135742B" w:rsidR="00CA47F3" w:rsidRDefault="00CA47F3">
      <w:pPr>
        <w:pStyle w:val="TOC4"/>
        <w:rPr>
          <w:ins w:id="1048" w:author="MCC" w:date="2021-06-18T10:35:00Z"/>
          <w:rFonts w:asciiTheme="minorHAnsi" w:eastAsiaTheme="minorEastAsia" w:hAnsiTheme="minorHAnsi" w:cstheme="minorBidi"/>
          <w:sz w:val="22"/>
          <w:szCs w:val="22"/>
        </w:rPr>
      </w:pPr>
      <w:ins w:id="1049" w:author="MCC" w:date="2021-06-18T10:35:00Z">
        <w:r>
          <w:t>6.3.4.2</w:t>
        </w:r>
        <w:r>
          <w:rPr>
            <w:rFonts w:asciiTheme="minorHAnsi" w:eastAsiaTheme="minorEastAsia" w:hAnsiTheme="minorHAnsi" w:cstheme="minorBidi"/>
            <w:sz w:val="22"/>
            <w:szCs w:val="22"/>
          </w:rPr>
          <w:tab/>
        </w:r>
        <w:r>
          <w:t>Procedure for GSM/EDGE output power dynamics</w:t>
        </w:r>
        <w:r>
          <w:tab/>
        </w:r>
        <w:r>
          <w:fldChar w:fldCharType="begin"/>
        </w:r>
        <w:r>
          <w:instrText xml:space="preserve"> PAGEREF _Toc74905168 \h </w:instrText>
        </w:r>
      </w:ins>
      <w:ins w:id="1050" w:author="MCC" w:date="2021-06-18T10:36:00Z"/>
      <w:r>
        <w:fldChar w:fldCharType="separate"/>
      </w:r>
      <w:ins w:id="1051" w:author="MCC" w:date="2021-06-18T10:36:00Z">
        <w:r>
          <w:t>118</w:t>
        </w:r>
      </w:ins>
      <w:ins w:id="1052" w:author="MCC" w:date="2021-06-18T10:35:00Z">
        <w:r>
          <w:fldChar w:fldCharType="end"/>
        </w:r>
      </w:ins>
    </w:p>
    <w:p w14:paraId="52B02C45" w14:textId="70AC0B81" w:rsidR="00CA47F3" w:rsidRDefault="00CA47F3">
      <w:pPr>
        <w:pStyle w:val="TOC3"/>
        <w:rPr>
          <w:ins w:id="1053" w:author="MCC" w:date="2021-06-18T10:35:00Z"/>
          <w:rFonts w:asciiTheme="minorHAnsi" w:eastAsiaTheme="minorEastAsia" w:hAnsiTheme="minorHAnsi" w:cstheme="minorBidi"/>
          <w:sz w:val="22"/>
          <w:szCs w:val="22"/>
        </w:rPr>
      </w:pPr>
      <w:ins w:id="1054" w:author="MCC" w:date="2021-06-18T10:35:00Z">
        <w:r>
          <w:t>6.</w:t>
        </w:r>
        <w:r>
          <w:rPr>
            <w:lang w:eastAsia="zh-CN"/>
          </w:rPr>
          <w:t>3</w:t>
        </w:r>
        <w:r>
          <w:t>.5</w:t>
        </w:r>
        <w:r>
          <w:rPr>
            <w:rFonts w:asciiTheme="minorHAnsi" w:eastAsiaTheme="minorEastAsia" w:hAnsiTheme="minorHAnsi" w:cstheme="minorBidi"/>
            <w:sz w:val="22"/>
            <w:szCs w:val="22"/>
          </w:rPr>
          <w:tab/>
        </w:r>
        <w:r>
          <w:t>Test Requirement</w:t>
        </w:r>
        <w:r>
          <w:tab/>
        </w:r>
        <w:r>
          <w:fldChar w:fldCharType="begin"/>
        </w:r>
        <w:r>
          <w:instrText xml:space="preserve"> PAGEREF _Toc74905169 \h </w:instrText>
        </w:r>
      </w:ins>
      <w:ins w:id="1055" w:author="MCC" w:date="2021-06-18T10:36:00Z"/>
      <w:r>
        <w:fldChar w:fldCharType="separate"/>
      </w:r>
      <w:ins w:id="1056" w:author="MCC" w:date="2021-06-18T10:36:00Z">
        <w:r>
          <w:t>118</w:t>
        </w:r>
      </w:ins>
      <w:ins w:id="1057" w:author="MCC" w:date="2021-06-18T10:35:00Z">
        <w:r>
          <w:fldChar w:fldCharType="end"/>
        </w:r>
      </w:ins>
    </w:p>
    <w:p w14:paraId="4B9F4734" w14:textId="2619EEC2" w:rsidR="00CA47F3" w:rsidRDefault="00CA47F3">
      <w:pPr>
        <w:pStyle w:val="TOC2"/>
        <w:rPr>
          <w:ins w:id="1058" w:author="MCC" w:date="2021-06-18T10:35:00Z"/>
          <w:rFonts w:asciiTheme="minorHAnsi" w:eastAsiaTheme="minorEastAsia" w:hAnsiTheme="minorHAnsi" w:cstheme="minorBidi"/>
          <w:sz w:val="22"/>
          <w:szCs w:val="22"/>
        </w:rPr>
      </w:pPr>
      <w:ins w:id="1059" w:author="MCC" w:date="2021-06-18T10:35:00Z">
        <w:r>
          <w:t>6.4</w:t>
        </w:r>
        <w:r>
          <w:rPr>
            <w:rFonts w:asciiTheme="minorHAnsi" w:eastAsiaTheme="minorEastAsia" w:hAnsiTheme="minorHAnsi" w:cstheme="minorBidi"/>
            <w:sz w:val="22"/>
            <w:szCs w:val="22"/>
          </w:rPr>
          <w:tab/>
        </w:r>
        <w:r>
          <w:t>Transmit ON/OFF power</w:t>
        </w:r>
        <w:r>
          <w:tab/>
        </w:r>
        <w:r>
          <w:fldChar w:fldCharType="begin"/>
        </w:r>
        <w:r>
          <w:instrText xml:space="preserve"> PAGEREF _Toc74905170 \h </w:instrText>
        </w:r>
      </w:ins>
      <w:ins w:id="1060" w:author="MCC" w:date="2021-06-18T10:36:00Z"/>
      <w:r>
        <w:fldChar w:fldCharType="separate"/>
      </w:r>
      <w:ins w:id="1061" w:author="MCC" w:date="2021-06-18T10:36:00Z">
        <w:r>
          <w:t>118</w:t>
        </w:r>
      </w:ins>
      <w:ins w:id="1062" w:author="MCC" w:date="2021-06-18T10:35:00Z">
        <w:r>
          <w:fldChar w:fldCharType="end"/>
        </w:r>
      </w:ins>
    </w:p>
    <w:p w14:paraId="387B848F" w14:textId="48B0ED38" w:rsidR="00CA47F3" w:rsidRDefault="00CA47F3">
      <w:pPr>
        <w:pStyle w:val="TOC3"/>
        <w:rPr>
          <w:ins w:id="1063" w:author="MCC" w:date="2021-06-18T10:35:00Z"/>
          <w:rFonts w:asciiTheme="minorHAnsi" w:eastAsiaTheme="minorEastAsia" w:hAnsiTheme="minorHAnsi" w:cstheme="minorBidi"/>
          <w:sz w:val="22"/>
          <w:szCs w:val="22"/>
        </w:rPr>
      </w:pPr>
      <w:ins w:id="1064" w:author="MCC" w:date="2021-06-18T10:35:00Z">
        <w:r>
          <w:t>6.4.1</w:t>
        </w:r>
        <w:r>
          <w:rPr>
            <w:rFonts w:asciiTheme="minorHAnsi" w:eastAsiaTheme="minorEastAsia" w:hAnsiTheme="minorHAnsi" w:cstheme="minorBidi"/>
            <w:sz w:val="22"/>
            <w:szCs w:val="22"/>
          </w:rPr>
          <w:tab/>
        </w:r>
        <w:r>
          <w:rPr>
            <w:lang w:eastAsia="zh-CN"/>
          </w:rPr>
          <w:t>Definition and applicability</w:t>
        </w:r>
        <w:r>
          <w:tab/>
        </w:r>
        <w:r>
          <w:fldChar w:fldCharType="begin"/>
        </w:r>
        <w:r>
          <w:instrText xml:space="preserve"> PAGEREF _Toc74905171 \h </w:instrText>
        </w:r>
      </w:ins>
      <w:ins w:id="1065" w:author="MCC" w:date="2021-06-18T10:36:00Z"/>
      <w:r>
        <w:fldChar w:fldCharType="separate"/>
      </w:r>
      <w:ins w:id="1066" w:author="MCC" w:date="2021-06-18T10:36:00Z">
        <w:r>
          <w:t>119</w:t>
        </w:r>
      </w:ins>
      <w:ins w:id="1067" w:author="MCC" w:date="2021-06-18T10:35:00Z">
        <w:r>
          <w:fldChar w:fldCharType="end"/>
        </w:r>
      </w:ins>
    </w:p>
    <w:p w14:paraId="759946A6" w14:textId="6649477D" w:rsidR="00CA47F3" w:rsidRDefault="00CA47F3">
      <w:pPr>
        <w:pStyle w:val="TOC3"/>
        <w:rPr>
          <w:ins w:id="1068" w:author="MCC" w:date="2021-06-18T10:35:00Z"/>
          <w:rFonts w:asciiTheme="minorHAnsi" w:eastAsiaTheme="minorEastAsia" w:hAnsiTheme="minorHAnsi" w:cstheme="minorBidi"/>
          <w:sz w:val="22"/>
          <w:szCs w:val="22"/>
        </w:rPr>
      </w:pPr>
      <w:ins w:id="1069" w:author="MCC" w:date="2021-06-18T10:35:00Z">
        <w:r>
          <w:t>6.4.2</w:t>
        </w:r>
        <w:r>
          <w:rPr>
            <w:rFonts w:asciiTheme="minorHAnsi" w:eastAsiaTheme="minorEastAsia" w:hAnsiTheme="minorHAnsi" w:cstheme="minorBidi"/>
            <w:sz w:val="22"/>
            <w:szCs w:val="22"/>
          </w:rPr>
          <w:tab/>
        </w:r>
        <w:r>
          <w:t>Minimum Requirement</w:t>
        </w:r>
        <w:r>
          <w:tab/>
        </w:r>
        <w:r>
          <w:fldChar w:fldCharType="begin"/>
        </w:r>
        <w:r>
          <w:instrText xml:space="preserve"> PAGEREF _Toc74905172 \h </w:instrText>
        </w:r>
      </w:ins>
      <w:ins w:id="1070" w:author="MCC" w:date="2021-06-18T10:36:00Z"/>
      <w:r>
        <w:fldChar w:fldCharType="separate"/>
      </w:r>
      <w:ins w:id="1071" w:author="MCC" w:date="2021-06-18T10:36:00Z">
        <w:r>
          <w:t>120</w:t>
        </w:r>
      </w:ins>
      <w:ins w:id="1072" w:author="MCC" w:date="2021-06-18T10:35:00Z">
        <w:r>
          <w:fldChar w:fldCharType="end"/>
        </w:r>
      </w:ins>
    </w:p>
    <w:p w14:paraId="1438534E" w14:textId="0E20949B" w:rsidR="00CA47F3" w:rsidRDefault="00CA47F3">
      <w:pPr>
        <w:pStyle w:val="TOC3"/>
        <w:rPr>
          <w:ins w:id="1073" w:author="MCC" w:date="2021-06-18T10:35:00Z"/>
          <w:rFonts w:asciiTheme="minorHAnsi" w:eastAsiaTheme="minorEastAsia" w:hAnsiTheme="minorHAnsi" w:cstheme="minorBidi"/>
          <w:sz w:val="22"/>
          <w:szCs w:val="22"/>
        </w:rPr>
      </w:pPr>
      <w:ins w:id="1074" w:author="MCC" w:date="2021-06-18T10:35:00Z">
        <w:r>
          <w:t>6.4.3</w:t>
        </w:r>
        <w:r>
          <w:rPr>
            <w:rFonts w:asciiTheme="minorHAnsi" w:eastAsiaTheme="minorEastAsia" w:hAnsiTheme="minorHAnsi" w:cstheme="minorBidi"/>
            <w:sz w:val="22"/>
            <w:szCs w:val="22"/>
          </w:rPr>
          <w:tab/>
        </w:r>
        <w:r>
          <w:t>Test purpose</w:t>
        </w:r>
        <w:r>
          <w:tab/>
        </w:r>
        <w:r>
          <w:fldChar w:fldCharType="begin"/>
        </w:r>
        <w:r>
          <w:instrText xml:space="preserve"> PAGEREF _Toc74905173 \h </w:instrText>
        </w:r>
      </w:ins>
      <w:ins w:id="1075" w:author="MCC" w:date="2021-06-18T10:36:00Z"/>
      <w:r>
        <w:fldChar w:fldCharType="separate"/>
      </w:r>
      <w:ins w:id="1076" w:author="MCC" w:date="2021-06-18T10:36:00Z">
        <w:r>
          <w:t>120</w:t>
        </w:r>
      </w:ins>
      <w:ins w:id="1077" w:author="MCC" w:date="2021-06-18T10:35:00Z">
        <w:r>
          <w:fldChar w:fldCharType="end"/>
        </w:r>
      </w:ins>
    </w:p>
    <w:p w14:paraId="4FE09AB2" w14:textId="08D5E6FC" w:rsidR="00CA47F3" w:rsidRDefault="00CA47F3">
      <w:pPr>
        <w:pStyle w:val="TOC3"/>
        <w:rPr>
          <w:ins w:id="1078" w:author="MCC" w:date="2021-06-18T10:35:00Z"/>
          <w:rFonts w:asciiTheme="minorHAnsi" w:eastAsiaTheme="minorEastAsia" w:hAnsiTheme="minorHAnsi" w:cstheme="minorBidi"/>
          <w:sz w:val="22"/>
          <w:szCs w:val="22"/>
        </w:rPr>
      </w:pPr>
      <w:ins w:id="1079" w:author="MCC" w:date="2021-06-18T10:35:00Z">
        <w:r>
          <w:t>6.4.4</w:t>
        </w:r>
        <w:r>
          <w:rPr>
            <w:rFonts w:asciiTheme="minorHAnsi" w:eastAsiaTheme="minorEastAsia" w:hAnsiTheme="minorHAnsi" w:cstheme="minorBidi"/>
            <w:sz w:val="22"/>
            <w:szCs w:val="22"/>
          </w:rPr>
          <w:tab/>
        </w:r>
        <w:r>
          <w:t>Method of test</w:t>
        </w:r>
        <w:r>
          <w:tab/>
        </w:r>
        <w:r>
          <w:fldChar w:fldCharType="begin"/>
        </w:r>
        <w:r>
          <w:instrText xml:space="preserve"> PAGEREF _Toc74905174 \h </w:instrText>
        </w:r>
      </w:ins>
      <w:ins w:id="1080" w:author="MCC" w:date="2021-06-18T10:36:00Z"/>
      <w:r>
        <w:fldChar w:fldCharType="separate"/>
      </w:r>
      <w:ins w:id="1081" w:author="MCC" w:date="2021-06-18T10:36:00Z">
        <w:r>
          <w:t>120</w:t>
        </w:r>
      </w:ins>
      <w:ins w:id="1082" w:author="MCC" w:date="2021-06-18T10:35:00Z">
        <w:r>
          <w:fldChar w:fldCharType="end"/>
        </w:r>
      </w:ins>
    </w:p>
    <w:p w14:paraId="769B83D0" w14:textId="21C63707" w:rsidR="00CA47F3" w:rsidRDefault="00CA47F3">
      <w:pPr>
        <w:pStyle w:val="TOC4"/>
        <w:rPr>
          <w:ins w:id="1083" w:author="MCC" w:date="2021-06-18T10:35:00Z"/>
          <w:rFonts w:asciiTheme="minorHAnsi" w:eastAsiaTheme="minorEastAsia" w:hAnsiTheme="minorHAnsi" w:cstheme="minorBidi"/>
          <w:sz w:val="22"/>
          <w:szCs w:val="22"/>
        </w:rPr>
      </w:pPr>
      <w:ins w:id="1084" w:author="MCC" w:date="2021-06-18T10:35:00Z">
        <w:r>
          <w:t>6.4.4.1</w:t>
        </w:r>
        <w:r>
          <w:rPr>
            <w:rFonts w:asciiTheme="minorHAnsi" w:eastAsiaTheme="minorEastAsia" w:hAnsiTheme="minorHAnsi" w:cstheme="minorBidi"/>
            <w:sz w:val="22"/>
            <w:szCs w:val="22"/>
          </w:rPr>
          <w:tab/>
        </w:r>
        <w:r>
          <w:t>Initial conditions</w:t>
        </w:r>
        <w:r>
          <w:tab/>
        </w:r>
        <w:r>
          <w:fldChar w:fldCharType="begin"/>
        </w:r>
        <w:r>
          <w:instrText xml:space="preserve"> PAGEREF _Toc74905175 \h </w:instrText>
        </w:r>
      </w:ins>
      <w:ins w:id="1085" w:author="MCC" w:date="2021-06-18T10:36:00Z"/>
      <w:r>
        <w:fldChar w:fldCharType="separate"/>
      </w:r>
      <w:ins w:id="1086" w:author="MCC" w:date="2021-06-18T10:36:00Z">
        <w:r>
          <w:t>120</w:t>
        </w:r>
      </w:ins>
      <w:ins w:id="1087" w:author="MCC" w:date="2021-06-18T10:35:00Z">
        <w:r>
          <w:fldChar w:fldCharType="end"/>
        </w:r>
      </w:ins>
    </w:p>
    <w:p w14:paraId="471CCB02" w14:textId="2C22D5DA" w:rsidR="00CA47F3" w:rsidRDefault="00CA47F3">
      <w:pPr>
        <w:pStyle w:val="TOC4"/>
        <w:rPr>
          <w:ins w:id="1088" w:author="MCC" w:date="2021-06-18T10:35:00Z"/>
          <w:rFonts w:asciiTheme="minorHAnsi" w:eastAsiaTheme="minorEastAsia" w:hAnsiTheme="minorHAnsi" w:cstheme="minorBidi"/>
          <w:sz w:val="22"/>
          <w:szCs w:val="22"/>
        </w:rPr>
      </w:pPr>
      <w:ins w:id="1089" w:author="MCC" w:date="2021-06-18T10:35:00Z">
        <w:r>
          <w:t>6.4.4.2</w:t>
        </w:r>
        <w:r>
          <w:rPr>
            <w:rFonts w:asciiTheme="minorHAnsi" w:eastAsiaTheme="minorEastAsia" w:hAnsiTheme="minorHAnsi" w:cstheme="minorBidi"/>
            <w:sz w:val="22"/>
            <w:szCs w:val="22"/>
          </w:rPr>
          <w:tab/>
        </w:r>
        <w:r>
          <w:t>Procedure</w:t>
        </w:r>
        <w:r>
          <w:tab/>
        </w:r>
        <w:r>
          <w:fldChar w:fldCharType="begin"/>
        </w:r>
        <w:r>
          <w:instrText xml:space="preserve"> PAGEREF _Toc74905176 \h </w:instrText>
        </w:r>
      </w:ins>
      <w:ins w:id="1090" w:author="MCC" w:date="2021-06-18T10:36:00Z"/>
      <w:r>
        <w:fldChar w:fldCharType="separate"/>
      </w:r>
      <w:ins w:id="1091" w:author="MCC" w:date="2021-06-18T10:36:00Z">
        <w:r>
          <w:t>120</w:t>
        </w:r>
      </w:ins>
      <w:ins w:id="1092" w:author="MCC" w:date="2021-06-18T10:35:00Z">
        <w:r>
          <w:fldChar w:fldCharType="end"/>
        </w:r>
      </w:ins>
    </w:p>
    <w:p w14:paraId="36A4DCBA" w14:textId="00B18F0A" w:rsidR="00CA47F3" w:rsidRDefault="00CA47F3">
      <w:pPr>
        <w:pStyle w:val="TOC3"/>
        <w:rPr>
          <w:ins w:id="1093" w:author="MCC" w:date="2021-06-18T10:35:00Z"/>
          <w:rFonts w:asciiTheme="minorHAnsi" w:eastAsiaTheme="minorEastAsia" w:hAnsiTheme="minorHAnsi" w:cstheme="minorBidi"/>
          <w:sz w:val="22"/>
          <w:szCs w:val="22"/>
        </w:rPr>
      </w:pPr>
      <w:ins w:id="1094" w:author="MCC" w:date="2021-06-18T10:35:00Z">
        <w:r>
          <w:t>6.4.5</w:t>
        </w:r>
        <w:r>
          <w:rPr>
            <w:rFonts w:asciiTheme="minorHAnsi" w:eastAsiaTheme="minorEastAsia" w:hAnsiTheme="minorHAnsi" w:cstheme="minorBidi"/>
            <w:sz w:val="22"/>
            <w:szCs w:val="22"/>
          </w:rPr>
          <w:tab/>
        </w:r>
        <w:r>
          <w:t>Test requirement</w:t>
        </w:r>
        <w:r>
          <w:tab/>
        </w:r>
        <w:r>
          <w:fldChar w:fldCharType="begin"/>
        </w:r>
        <w:r>
          <w:instrText xml:space="preserve"> PAGEREF _Toc74905177 \h </w:instrText>
        </w:r>
      </w:ins>
      <w:ins w:id="1095" w:author="MCC" w:date="2021-06-18T10:36:00Z"/>
      <w:r>
        <w:fldChar w:fldCharType="separate"/>
      </w:r>
      <w:ins w:id="1096" w:author="MCC" w:date="2021-06-18T10:36:00Z">
        <w:r>
          <w:t>121</w:t>
        </w:r>
      </w:ins>
      <w:ins w:id="1097" w:author="MCC" w:date="2021-06-18T10:35:00Z">
        <w:r>
          <w:fldChar w:fldCharType="end"/>
        </w:r>
      </w:ins>
    </w:p>
    <w:p w14:paraId="6DB48C9B" w14:textId="0EB60D8B" w:rsidR="00CA47F3" w:rsidRDefault="00CA47F3">
      <w:pPr>
        <w:pStyle w:val="TOC2"/>
        <w:rPr>
          <w:ins w:id="1098" w:author="MCC" w:date="2021-06-18T10:35:00Z"/>
          <w:rFonts w:asciiTheme="minorHAnsi" w:eastAsiaTheme="minorEastAsia" w:hAnsiTheme="minorHAnsi" w:cstheme="minorBidi"/>
          <w:sz w:val="22"/>
          <w:szCs w:val="22"/>
        </w:rPr>
      </w:pPr>
      <w:ins w:id="1099" w:author="MCC" w:date="2021-06-18T10:35:00Z">
        <w:r>
          <w:t>6.5</w:t>
        </w:r>
        <w:r>
          <w:rPr>
            <w:rFonts w:asciiTheme="minorHAnsi" w:eastAsiaTheme="minorEastAsia" w:hAnsiTheme="minorHAnsi" w:cstheme="minorBidi"/>
            <w:sz w:val="22"/>
            <w:szCs w:val="22"/>
          </w:rPr>
          <w:tab/>
        </w:r>
        <w:r>
          <w:t>Transmitted signal quality</w:t>
        </w:r>
        <w:r>
          <w:tab/>
        </w:r>
        <w:r>
          <w:fldChar w:fldCharType="begin"/>
        </w:r>
        <w:r>
          <w:instrText xml:space="preserve"> PAGEREF _Toc74905178 \h </w:instrText>
        </w:r>
      </w:ins>
      <w:ins w:id="1100" w:author="MCC" w:date="2021-06-18T10:36:00Z"/>
      <w:r>
        <w:fldChar w:fldCharType="separate"/>
      </w:r>
      <w:ins w:id="1101" w:author="MCC" w:date="2021-06-18T10:36:00Z">
        <w:r>
          <w:t>121</w:t>
        </w:r>
      </w:ins>
      <w:ins w:id="1102" w:author="MCC" w:date="2021-06-18T10:35:00Z">
        <w:r>
          <w:fldChar w:fldCharType="end"/>
        </w:r>
      </w:ins>
    </w:p>
    <w:p w14:paraId="428309A0" w14:textId="0A638CEB" w:rsidR="00CA47F3" w:rsidRDefault="00CA47F3">
      <w:pPr>
        <w:pStyle w:val="TOC3"/>
        <w:rPr>
          <w:ins w:id="1103" w:author="MCC" w:date="2021-06-18T10:35:00Z"/>
          <w:rFonts w:asciiTheme="minorHAnsi" w:eastAsiaTheme="minorEastAsia" w:hAnsiTheme="minorHAnsi" w:cstheme="minorBidi"/>
          <w:sz w:val="22"/>
          <w:szCs w:val="22"/>
        </w:rPr>
      </w:pPr>
      <w:ins w:id="1104" w:author="MCC" w:date="2021-06-18T10:35:00Z">
        <w:r>
          <w:t>6.5.1</w:t>
        </w:r>
        <w:r>
          <w:rPr>
            <w:rFonts w:asciiTheme="minorHAnsi" w:eastAsiaTheme="minorEastAsia" w:hAnsiTheme="minorHAnsi" w:cstheme="minorBidi"/>
            <w:sz w:val="22"/>
            <w:szCs w:val="22"/>
          </w:rPr>
          <w:tab/>
        </w:r>
        <w:r>
          <w:t>Modulation quality</w:t>
        </w:r>
        <w:r>
          <w:tab/>
        </w:r>
        <w:r>
          <w:fldChar w:fldCharType="begin"/>
        </w:r>
        <w:r>
          <w:instrText xml:space="preserve"> PAGEREF _Toc74905179 \h </w:instrText>
        </w:r>
      </w:ins>
      <w:ins w:id="1105" w:author="MCC" w:date="2021-06-18T10:36:00Z"/>
      <w:r>
        <w:fldChar w:fldCharType="separate"/>
      </w:r>
      <w:ins w:id="1106" w:author="MCC" w:date="2021-06-18T10:36:00Z">
        <w:r>
          <w:t>121</w:t>
        </w:r>
      </w:ins>
      <w:ins w:id="1107" w:author="MCC" w:date="2021-06-18T10:35:00Z">
        <w:r>
          <w:fldChar w:fldCharType="end"/>
        </w:r>
      </w:ins>
    </w:p>
    <w:p w14:paraId="38150795" w14:textId="1860C2DC" w:rsidR="00CA47F3" w:rsidRDefault="00CA47F3">
      <w:pPr>
        <w:pStyle w:val="TOC4"/>
        <w:rPr>
          <w:ins w:id="1108" w:author="MCC" w:date="2021-06-18T10:35:00Z"/>
          <w:rFonts w:asciiTheme="minorHAnsi" w:eastAsiaTheme="minorEastAsia" w:hAnsiTheme="minorHAnsi" w:cstheme="minorBidi"/>
          <w:sz w:val="22"/>
          <w:szCs w:val="22"/>
        </w:rPr>
      </w:pPr>
      <w:ins w:id="1109" w:author="MCC" w:date="2021-06-18T10:35:00Z">
        <w:r>
          <w:t>6.5.1.1</w:t>
        </w:r>
        <w:r>
          <w:rPr>
            <w:rFonts w:asciiTheme="minorHAnsi" w:eastAsiaTheme="minorEastAsia" w:hAnsiTheme="minorHAnsi" w:cstheme="minorBidi"/>
            <w:sz w:val="22"/>
            <w:szCs w:val="22"/>
          </w:rPr>
          <w:tab/>
        </w:r>
        <w:r>
          <w:t>Definition and applicability</w:t>
        </w:r>
        <w:r>
          <w:tab/>
        </w:r>
        <w:r>
          <w:fldChar w:fldCharType="begin"/>
        </w:r>
        <w:r>
          <w:instrText xml:space="preserve"> PAGEREF _Toc74905180 \h </w:instrText>
        </w:r>
      </w:ins>
      <w:ins w:id="1110" w:author="MCC" w:date="2021-06-18T10:36:00Z"/>
      <w:r>
        <w:fldChar w:fldCharType="separate"/>
      </w:r>
      <w:ins w:id="1111" w:author="MCC" w:date="2021-06-18T10:36:00Z">
        <w:r>
          <w:t>121</w:t>
        </w:r>
      </w:ins>
      <w:ins w:id="1112" w:author="MCC" w:date="2021-06-18T10:35:00Z">
        <w:r>
          <w:fldChar w:fldCharType="end"/>
        </w:r>
      </w:ins>
    </w:p>
    <w:p w14:paraId="19D0AB69" w14:textId="24670DFA" w:rsidR="00CA47F3" w:rsidRDefault="00CA47F3">
      <w:pPr>
        <w:pStyle w:val="TOC4"/>
        <w:rPr>
          <w:ins w:id="1113" w:author="MCC" w:date="2021-06-18T10:35:00Z"/>
          <w:rFonts w:asciiTheme="minorHAnsi" w:eastAsiaTheme="minorEastAsia" w:hAnsiTheme="minorHAnsi" w:cstheme="minorBidi"/>
          <w:sz w:val="22"/>
          <w:szCs w:val="22"/>
        </w:rPr>
      </w:pPr>
      <w:ins w:id="1114" w:author="MCC" w:date="2021-06-18T10:35:00Z">
        <w:r>
          <w:t>6.5.1.2</w:t>
        </w:r>
        <w:r>
          <w:rPr>
            <w:rFonts w:asciiTheme="minorHAnsi" w:eastAsiaTheme="minorEastAsia" w:hAnsiTheme="minorHAnsi" w:cstheme="minorBidi"/>
            <w:sz w:val="22"/>
            <w:szCs w:val="22"/>
          </w:rPr>
          <w:tab/>
        </w:r>
        <w:r>
          <w:t>Minimum Requirement</w:t>
        </w:r>
        <w:r>
          <w:tab/>
        </w:r>
        <w:r>
          <w:fldChar w:fldCharType="begin"/>
        </w:r>
        <w:r>
          <w:instrText xml:space="preserve"> PAGEREF _Toc74905181 \h </w:instrText>
        </w:r>
      </w:ins>
      <w:ins w:id="1115" w:author="MCC" w:date="2021-06-18T10:36:00Z"/>
      <w:r>
        <w:fldChar w:fldCharType="separate"/>
      </w:r>
      <w:ins w:id="1116" w:author="MCC" w:date="2021-06-18T10:36:00Z">
        <w:r>
          <w:t>121</w:t>
        </w:r>
      </w:ins>
      <w:ins w:id="1117" w:author="MCC" w:date="2021-06-18T10:35:00Z">
        <w:r>
          <w:fldChar w:fldCharType="end"/>
        </w:r>
      </w:ins>
    </w:p>
    <w:p w14:paraId="754C8B2C" w14:textId="584DD882" w:rsidR="00CA47F3" w:rsidRDefault="00CA47F3">
      <w:pPr>
        <w:pStyle w:val="TOC4"/>
        <w:rPr>
          <w:ins w:id="1118" w:author="MCC" w:date="2021-06-18T10:35:00Z"/>
          <w:rFonts w:asciiTheme="minorHAnsi" w:eastAsiaTheme="minorEastAsia" w:hAnsiTheme="minorHAnsi" w:cstheme="minorBidi"/>
          <w:sz w:val="22"/>
          <w:szCs w:val="22"/>
        </w:rPr>
      </w:pPr>
      <w:ins w:id="1119" w:author="MCC" w:date="2021-06-18T10:35:00Z">
        <w:r>
          <w:t>6.5.1.3</w:t>
        </w:r>
        <w:r>
          <w:rPr>
            <w:rFonts w:asciiTheme="minorHAnsi" w:eastAsiaTheme="minorEastAsia" w:hAnsiTheme="minorHAnsi" w:cstheme="minorBidi"/>
            <w:sz w:val="22"/>
            <w:szCs w:val="22"/>
          </w:rPr>
          <w:tab/>
        </w:r>
        <w:r>
          <w:t>Test purpose</w:t>
        </w:r>
        <w:r>
          <w:tab/>
        </w:r>
        <w:r>
          <w:fldChar w:fldCharType="begin"/>
        </w:r>
        <w:r>
          <w:instrText xml:space="preserve"> PAGEREF _Toc74905182 \h </w:instrText>
        </w:r>
      </w:ins>
      <w:ins w:id="1120" w:author="MCC" w:date="2021-06-18T10:36:00Z"/>
      <w:r>
        <w:fldChar w:fldCharType="separate"/>
      </w:r>
      <w:ins w:id="1121" w:author="MCC" w:date="2021-06-18T10:36:00Z">
        <w:r>
          <w:t>121</w:t>
        </w:r>
      </w:ins>
      <w:ins w:id="1122" w:author="MCC" w:date="2021-06-18T10:35:00Z">
        <w:r>
          <w:fldChar w:fldCharType="end"/>
        </w:r>
      </w:ins>
    </w:p>
    <w:p w14:paraId="14840163" w14:textId="3A9F0BF1" w:rsidR="00CA47F3" w:rsidRDefault="00CA47F3">
      <w:pPr>
        <w:pStyle w:val="TOC4"/>
        <w:rPr>
          <w:ins w:id="1123" w:author="MCC" w:date="2021-06-18T10:35:00Z"/>
          <w:rFonts w:asciiTheme="minorHAnsi" w:eastAsiaTheme="minorEastAsia" w:hAnsiTheme="minorHAnsi" w:cstheme="minorBidi"/>
          <w:sz w:val="22"/>
          <w:szCs w:val="22"/>
        </w:rPr>
      </w:pPr>
      <w:ins w:id="1124" w:author="MCC" w:date="2021-06-18T10:35:00Z">
        <w:r>
          <w:t>6.5.1.4</w:t>
        </w:r>
        <w:r>
          <w:rPr>
            <w:rFonts w:asciiTheme="minorHAnsi" w:eastAsiaTheme="minorEastAsia" w:hAnsiTheme="minorHAnsi" w:cstheme="minorBidi"/>
            <w:sz w:val="22"/>
            <w:szCs w:val="22"/>
          </w:rPr>
          <w:tab/>
        </w:r>
        <w:r>
          <w:t>Method of test</w:t>
        </w:r>
        <w:r>
          <w:tab/>
        </w:r>
        <w:r>
          <w:fldChar w:fldCharType="begin"/>
        </w:r>
        <w:r>
          <w:instrText xml:space="preserve"> PAGEREF _Toc74905183 \h </w:instrText>
        </w:r>
      </w:ins>
      <w:ins w:id="1125" w:author="MCC" w:date="2021-06-18T10:36:00Z"/>
      <w:r>
        <w:fldChar w:fldCharType="separate"/>
      </w:r>
      <w:ins w:id="1126" w:author="MCC" w:date="2021-06-18T10:36:00Z">
        <w:r>
          <w:t>121</w:t>
        </w:r>
      </w:ins>
      <w:ins w:id="1127" w:author="MCC" w:date="2021-06-18T10:35:00Z">
        <w:r>
          <w:fldChar w:fldCharType="end"/>
        </w:r>
      </w:ins>
    </w:p>
    <w:p w14:paraId="2735E3BF" w14:textId="54D666ED" w:rsidR="00CA47F3" w:rsidRDefault="00CA47F3">
      <w:pPr>
        <w:pStyle w:val="TOC5"/>
        <w:rPr>
          <w:ins w:id="1128" w:author="MCC" w:date="2021-06-18T10:35:00Z"/>
          <w:rFonts w:asciiTheme="minorHAnsi" w:eastAsiaTheme="minorEastAsia" w:hAnsiTheme="minorHAnsi" w:cstheme="minorBidi"/>
          <w:sz w:val="22"/>
          <w:szCs w:val="22"/>
        </w:rPr>
      </w:pPr>
      <w:ins w:id="1129" w:author="MCC" w:date="2021-06-18T10:35:00Z">
        <w:r>
          <w:t>6.5.1.4.1</w:t>
        </w:r>
        <w:r>
          <w:rPr>
            <w:rFonts w:asciiTheme="minorHAnsi" w:eastAsiaTheme="minorEastAsia" w:hAnsiTheme="minorHAnsi" w:cstheme="minorBidi"/>
            <w:sz w:val="22"/>
            <w:szCs w:val="22"/>
          </w:rPr>
          <w:tab/>
        </w:r>
        <w:r>
          <w:t>Initial conditions</w:t>
        </w:r>
        <w:r>
          <w:tab/>
        </w:r>
        <w:r>
          <w:fldChar w:fldCharType="begin"/>
        </w:r>
        <w:r>
          <w:instrText xml:space="preserve"> PAGEREF _Toc74905184 \h </w:instrText>
        </w:r>
      </w:ins>
      <w:ins w:id="1130" w:author="MCC" w:date="2021-06-18T10:36:00Z"/>
      <w:r>
        <w:fldChar w:fldCharType="separate"/>
      </w:r>
      <w:ins w:id="1131" w:author="MCC" w:date="2021-06-18T10:36:00Z">
        <w:r>
          <w:t>121</w:t>
        </w:r>
      </w:ins>
      <w:ins w:id="1132" w:author="MCC" w:date="2021-06-18T10:35:00Z">
        <w:r>
          <w:fldChar w:fldCharType="end"/>
        </w:r>
      </w:ins>
    </w:p>
    <w:p w14:paraId="596ED361" w14:textId="076C8B6D" w:rsidR="00CA47F3" w:rsidRDefault="00CA47F3">
      <w:pPr>
        <w:pStyle w:val="TOC5"/>
        <w:rPr>
          <w:ins w:id="1133" w:author="MCC" w:date="2021-06-18T10:35:00Z"/>
          <w:rFonts w:asciiTheme="minorHAnsi" w:eastAsiaTheme="minorEastAsia" w:hAnsiTheme="minorHAnsi" w:cstheme="minorBidi"/>
          <w:sz w:val="22"/>
          <w:szCs w:val="22"/>
        </w:rPr>
      </w:pPr>
      <w:ins w:id="1134" w:author="MCC" w:date="2021-06-18T10:35:00Z">
        <w:r>
          <w:t>6.5.1.4.2</w:t>
        </w:r>
        <w:r>
          <w:rPr>
            <w:rFonts w:asciiTheme="minorHAnsi" w:eastAsiaTheme="minorEastAsia" w:hAnsiTheme="minorHAnsi" w:cstheme="minorBidi"/>
            <w:sz w:val="22"/>
            <w:szCs w:val="22"/>
          </w:rPr>
          <w:tab/>
        </w:r>
        <w:r>
          <w:t>Procedure</w:t>
        </w:r>
        <w:r>
          <w:tab/>
        </w:r>
        <w:r>
          <w:fldChar w:fldCharType="begin"/>
        </w:r>
        <w:r>
          <w:instrText xml:space="preserve"> PAGEREF _Toc74905185 \h </w:instrText>
        </w:r>
      </w:ins>
      <w:ins w:id="1135" w:author="MCC" w:date="2021-06-18T10:36:00Z"/>
      <w:r>
        <w:fldChar w:fldCharType="separate"/>
      </w:r>
      <w:ins w:id="1136" w:author="MCC" w:date="2021-06-18T10:36:00Z">
        <w:r>
          <w:t>121</w:t>
        </w:r>
      </w:ins>
      <w:ins w:id="1137" w:author="MCC" w:date="2021-06-18T10:35:00Z">
        <w:r>
          <w:fldChar w:fldCharType="end"/>
        </w:r>
      </w:ins>
    </w:p>
    <w:p w14:paraId="0BB00489" w14:textId="2239994D" w:rsidR="00CA47F3" w:rsidRDefault="00CA47F3">
      <w:pPr>
        <w:pStyle w:val="TOC4"/>
        <w:rPr>
          <w:ins w:id="1138" w:author="MCC" w:date="2021-06-18T10:35:00Z"/>
          <w:rFonts w:asciiTheme="minorHAnsi" w:eastAsiaTheme="minorEastAsia" w:hAnsiTheme="minorHAnsi" w:cstheme="minorBidi"/>
          <w:sz w:val="22"/>
          <w:szCs w:val="22"/>
        </w:rPr>
      </w:pPr>
      <w:ins w:id="1139" w:author="MCC" w:date="2021-06-18T10:35:00Z">
        <w:r>
          <w:t>6.5.1.5</w:t>
        </w:r>
        <w:r>
          <w:rPr>
            <w:rFonts w:asciiTheme="minorHAnsi" w:eastAsiaTheme="minorEastAsia" w:hAnsiTheme="minorHAnsi" w:cstheme="minorBidi"/>
            <w:sz w:val="22"/>
            <w:szCs w:val="22"/>
          </w:rPr>
          <w:tab/>
        </w:r>
        <w:r>
          <w:t>Test Requirements</w:t>
        </w:r>
        <w:r>
          <w:tab/>
        </w:r>
        <w:r>
          <w:fldChar w:fldCharType="begin"/>
        </w:r>
        <w:r>
          <w:instrText xml:space="preserve"> PAGEREF _Toc74905186 \h </w:instrText>
        </w:r>
      </w:ins>
      <w:ins w:id="1140" w:author="MCC" w:date="2021-06-18T10:36:00Z"/>
      <w:r>
        <w:fldChar w:fldCharType="separate"/>
      </w:r>
      <w:ins w:id="1141" w:author="MCC" w:date="2021-06-18T10:36:00Z">
        <w:r>
          <w:t>122</w:t>
        </w:r>
      </w:ins>
      <w:ins w:id="1142" w:author="MCC" w:date="2021-06-18T10:35:00Z">
        <w:r>
          <w:fldChar w:fldCharType="end"/>
        </w:r>
      </w:ins>
    </w:p>
    <w:p w14:paraId="7AAABC81" w14:textId="178B1D85" w:rsidR="00CA47F3" w:rsidRDefault="00CA47F3">
      <w:pPr>
        <w:pStyle w:val="TOC5"/>
        <w:rPr>
          <w:ins w:id="1143" w:author="MCC" w:date="2021-06-18T10:35:00Z"/>
          <w:rFonts w:asciiTheme="minorHAnsi" w:eastAsiaTheme="minorEastAsia" w:hAnsiTheme="minorHAnsi" w:cstheme="minorBidi"/>
          <w:sz w:val="22"/>
          <w:szCs w:val="22"/>
        </w:rPr>
      </w:pPr>
      <w:ins w:id="1144" w:author="MCC" w:date="2021-06-18T10:35:00Z">
        <w:r>
          <w:t>6.5.1.5.1</w:t>
        </w:r>
        <w:r>
          <w:rPr>
            <w:rFonts w:asciiTheme="minorHAnsi" w:eastAsiaTheme="minorEastAsia" w:hAnsiTheme="minorHAnsi" w:cstheme="minorBidi"/>
            <w:sz w:val="22"/>
            <w:szCs w:val="22"/>
          </w:rPr>
          <w:tab/>
        </w:r>
        <w:r>
          <w:t>E-UTRA test requirement</w:t>
        </w:r>
        <w:r>
          <w:tab/>
        </w:r>
        <w:r>
          <w:fldChar w:fldCharType="begin"/>
        </w:r>
        <w:r>
          <w:instrText xml:space="preserve"> PAGEREF _Toc74905187 \h </w:instrText>
        </w:r>
      </w:ins>
      <w:ins w:id="1145" w:author="MCC" w:date="2021-06-18T10:36:00Z"/>
      <w:r>
        <w:fldChar w:fldCharType="separate"/>
      </w:r>
      <w:ins w:id="1146" w:author="MCC" w:date="2021-06-18T10:36:00Z">
        <w:r>
          <w:t>122</w:t>
        </w:r>
      </w:ins>
      <w:ins w:id="1147" w:author="MCC" w:date="2021-06-18T10:35:00Z">
        <w:r>
          <w:fldChar w:fldCharType="end"/>
        </w:r>
      </w:ins>
    </w:p>
    <w:p w14:paraId="030E9EAC" w14:textId="3D8E42EF" w:rsidR="00CA47F3" w:rsidRDefault="00CA47F3">
      <w:pPr>
        <w:pStyle w:val="TOC5"/>
        <w:rPr>
          <w:ins w:id="1148" w:author="MCC" w:date="2021-06-18T10:35:00Z"/>
          <w:rFonts w:asciiTheme="minorHAnsi" w:eastAsiaTheme="minorEastAsia" w:hAnsiTheme="minorHAnsi" w:cstheme="minorBidi"/>
          <w:sz w:val="22"/>
          <w:szCs w:val="22"/>
        </w:rPr>
      </w:pPr>
      <w:ins w:id="1149" w:author="MCC" w:date="2021-06-18T10:35:00Z">
        <w:r>
          <w:t>6.5.1.5.2</w:t>
        </w:r>
        <w:r>
          <w:rPr>
            <w:rFonts w:asciiTheme="minorHAnsi" w:eastAsiaTheme="minorEastAsia" w:hAnsiTheme="minorHAnsi" w:cstheme="minorBidi"/>
            <w:sz w:val="22"/>
            <w:szCs w:val="22"/>
          </w:rPr>
          <w:tab/>
        </w:r>
        <w:r>
          <w:t>UTRA FDD test requirement</w:t>
        </w:r>
        <w:r>
          <w:tab/>
        </w:r>
        <w:r>
          <w:fldChar w:fldCharType="begin"/>
        </w:r>
        <w:r>
          <w:instrText xml:space="preserve"> PAGEREF _Toc74905188 \h </w:instrText>
        </w:r>
      </w:ins>
      <w:ins w:id="1150" w:author="MCC" w:date="2021-06-18T10:36:00Z"/>
      <w:r>
        <w:fldChar w:fldCharType="separate"/>
      </w:r>
      <w:ins w:id="1151" w:author="MCC" w:date="2021-06-18T10:36:00Z">
        <w:r>
          <w:t>122</w:t>
        </w:r>
      </w:ins>
      <w:ins w:id="1152" w:author="MCC" w:date="2021-06-18T10:35:00Z">
        <w:r>
          <w:fldChar w:fldCharType="end"/>
        </w:r>
      </w:ins>
    </w:p>
    <w:p w14:paraId="62E9DF0F" w14:textId="32B56FA9" w:rsidR="00CA47F3" w:rsidRDefault="00CA47F3">
      <w:pPr>
        <w:pStyle w:val="TOC5"/>
        <w:rPr>
          <w:ins w:id="1153" w:author="MCC" w:date="2021-06-18T10:35:00Z"/>
          <w:rFonts w:asciiTheme="minorHAnsi" w:eastAsiaTheme="minorEastAsia" w:hAnsiTheme="minorHAnsi" w:cstheme="minorBidi"/>
          <w:sz w:val="22"/>
          <w:szCs w:val="22"/>
        </w:rPr>
      </w:pPr>
      <w:ins w:id="1154" w:author="MCC" w:date="2021-06-18T10:35:00Z">
        <w:r>
          <w:t>6.5.1.5.3</w:t>
        </w:r>
        <w:r>
          <w:rPr>
            <w:rFonts w:asciiTheme="minorHAnsi" w:eastAsiaTheme="minorEastAsia" w:hAnsiTheme="minorHAnsi" w:cstheme="minorBidi"/>
            <w:sz w:val="22"/>
            <w:szCs w:val="22"/>
          </w:rPr>
          <w:tab/>
        </w:r>
        <w:r>
          <w:t>UTRA TDD test requirement</w:t>
        </w:r>
        <w:r>
          <w:tab/>
        </w:r>
        <w:r>
          <w:fldChar w:fldCharType="begin"/>
        </w:r>
        <w:r>
          <w:instrText xml:space="preserve"> PAGEREF _Toc74905189 \h </w:instrText>
        </w:r>
      </w:ins>
      <w:ins w:id="1155" w:author="MCC" w:date="2021-06-18T10:36:00Z"/>
      <w:r>
        <w:fldChar w:fldCharType="separate"/>
      </w:r>
      <w:ins w:id="1156" w:author="MCC" w:date="2021-06-18T10:36:00Z">
        <w:r>
          <w:t>122</w:t>
        </w:r>
      </w:ins>
      <w:ins w:id="1157" w:author="MCC" w:date="2021-06-18T10:35:00Z">
        <w:r>
          <w:fldChar w:fldCharType="end"/>
        </w:r>
      </w:ins>
    </w:p>
    <w:p w14:paraId="411F3398" w14:textId="3AE2A790" w:rsidR="00CA47F3" w:rsidRDefault="00CA47F3">
      <w:pPr>
        <w:pStyle w:val="TOC5"/>
        <w:rPr>
          <w:ins w:id="1158" w:author="MCC" w:date="2021-06-18T10:35:00Z"/>
          <w:rFonts w:asciiTheme="minorHAnsi" w:eastAsiaTheme="minorEastAsia" w:hAnsiTheme="minorHAnsi" w:cstheme="minorBidi"/>
          <w:sz w:val="22"/>
          <w:szCs w:val="22"/>
        </w:rPr>
      </w:pPr>
      <w:ins w:id="1159" w:author="MCC" w:date="2021-06-18T10:35:00Z">
        <w:r>
          <w:t>6.5.1.5.4</w:t>
        </w:r>
        <w:r>
          <w:rPr>
            <w:rFonts w:asciiTheme="minorHAnsi" w:eastAsiaTheme="minorEastAsia" w:hAnsiTheme="minorHAnsi" w:cstheme="minorBidi"/>
            <w:sz w:val="22"/>
            <w:szCs w:val="22"/>
          </w:rPr>
          <w:tab/>
        </w:r>
        <w:r>
          <w:t>GSM/EDGE test requirement</w:t>
        </w:r>
        <w:r>
          <w:tab/>
        </w:r>
        <w:r>
          <w:fldChar w:fldCharType="begin"/>
        </w:r>
        <w:r>
          <w:instrText xml:space="preserve"> PAGEREF _Toc74905190 \h </w:instrText>
        </w:r>
      </w:ins>
      <w:ins w:id="1160" w:author="MCC" w:date="2021-06-18T10:36:00Z"/>
      <w:r>
        <w:fldChar w:fldCharType="separate"/>
      </w:r>
      <w:ins w:id="1161" w:author="MCC" w:date="2021-06-18T10:36:00Z">
        <w:r>
          <w:t>122</w:t>
        </w:r>
      </w:ins>
      <w:ins w:id="1162" w:author="MCC" w:date="2021-06-18T10:35:00Z">
        <w:r>
          <w:fldChar w:fldCharType="end"/>
        </w:r>
      </w:ins>
    </w:p>
    <w:p w14:paraId="650B2356" w14:textId="0EE467D9" w:rsidR="00CA47F3" w:rsidRDefault="00CA47F3">
      <w:pPr>
        <w:pStyle w:val="TOC5"/>
        <w:rPr>
          <w:ins w:id="1163" w:author="MCC" w:date="2021-06-18T10:35:00Z"/>
          <w:rFonts w:asciiTheme="minorHAnsi" w:eastAsiaTheme="minorEastAsia" w:hAnsiTheme="minorHAnsi" w:cstheme="minorBidi"/>
          <w:sz w:val="22"/>
          <w:szCs w:val="22"/>
        </w:rPr>
      </w:pPr>
      <w:ins w:id="1164" w:author="MCC" w:date="2021-06-18T10:35:00Z">
        <w:r w:rsidRPr="00E20C6B">
          <w:rPr>
            <w:rFonts w:eastAsia="SimSun"/>
            <w:lang w:eastAsia="zh-CN"/>
          </w:rPr>
          <w:t>6.5.1.5.5</w:t>
        </w:r>
        <w:r>
          <w:rPr>
            <w:rFonts w:asciiTheme="minorHAnsi" w:eastAsiaTheme="minorEastAsia" w:hAnsiTheme="minorHAnsi" w:cstheme="minorBidi"/>
            <w:sz w:val="22"/>
            <w:szCs w:val="22"/>
          </w:rPr>
          <w:tab/>
        </w:r>
        <w:r w:rsidRPr="00E20C6B">
          <w:rPr>
            <w:rFonts w:eastAsia="SimSun"/>
            <w:lang w:eastAsia="zh-CN"/>
          </w:rPr>
          <w:t>NB-IoT test requirement</w:t>
        </w:r>
        <w:r>
          <w:tab/>
        </w:r>
        <w:r>
          <w:fldChar w:fldCharType="begin"/>
        </w:r>
        <w:r>
          <w:instrText xml:space="preserve"> PAGEREF _Toc74905191 \h </w:instrText>
        </w:r>
      </w:ins>
      <w:ins w:id="1165" w:author="MCC" w:date="2021-06-18T10:36:00Z"/>
      <w:r>
        <w:fldChar w:fldCharType="separate"/>
      </w:r>
      <w:ins w:id="1166" w:author="MCC" w:date="2021-06-18T10:36:00Z">
        <w:r>
          <w:t>122</w:t>
        </w:r>
      </w:ins>
      <w:ins w:id="1167" w:author="MCC" w:date="2021-06-18T10:35:00Z">
        <w:r>
          <w:fldChar w:fldCharType="end"/>
        </w:r>
      </w:ins>
    </w:p>
    <w:p w14:paraId="77578144" w14:textId="0D2FE5D0" w:rsidR="00CA47F3" w:rsidRDefault="00CA47F3">
      <w:pPr>
        <w:pStyle w:val="TOC5"/>
        <w:rPr>
          <w:ins w:id="1168" w:author="MCC" w:date="2021-06-18T10:35:00Z"/>
          <w:rFonts w:asciiTheme="minorHAnsi" w:eastAsiaTheme="minorEastAsia" w:hAnsiTheme="minorHAnsi" w:cstheme="minorBidi"/>
          <w:sz w:val="22"/>
          <w:szCs w:val="22"/>
        </w:rPr>
      </w:pPr>
      <w:ins w:id="1169" w:author="MCC" w:date="2021-06-18T10:35:00Z">
        <w:r w:rsidRPr="00E20C6B">
          <w:rPr>
            <w:rFonts w:eastAsia="SimSun"/>
            <w:lang w:eastAsia="zh-CN"/>
          </w:rPr>
          <w:t>6.5.1.5.6</w:t>
        </w:r>
        <w:r>
          <w:rPr>
            <w:rFonts w:asciiTheme="minorHAnsi" w:eastAsiaTheme="minorEastAsia" w:hAnsiTheme="minorHAnsi" w:cstheme="minorBidi"/>
            <w:sz w:val="22"/>
            <w:szCs w:val="22"/>
          </w:rPr>
          <w:tab/>
        </w:r>
        <w:r w:rsidRPr="00E20C6B">
          <w:rPr>
            <w:rFonts w:eastAsia="SimSun"/>
            <w:lang w:eastAsia="zh-CN"/>
          </w:rPr>
          <w:t>NR test requirement</w:t>
        </w:r>
        <w:r>
          <w:tab/>
        </w:r>
        <w:r>
          <w:fldChar w:fldCharType="begin"/>
        </w:r>
        <w:r>
          <w:instrText xml:space="preserve"> PAGEREF _Toc74905192 \h </w:instrText>
        </w:r>
      </w:ins>
      <w:ins w:id="1170" w:author="MCC" w:date="2021-06-18T10:36:00Z"/>
      <w:r>
        <w:fldChar w:fldCharType="separate"/>
      </w:r>
      <w:ins w:id="1171" w:author="MCC" w:date="2021-06-18T10:36:00Z">
        <w:r>
          <w:t>122</w:t>
        </w:r>
      </w:ins>
      <w:ins w:id="1172" w:author="MCC" w:date="2021-06-18T10:35:00Z">
        <w:r>
          <w:fldChar w:fldCharType="end"/>
        </w:r>
      </w:ins>
    </w:p>
    <w:p w14:paraId="73070489" w14:textId="6829C914" w:rsidR="00CA47F3" w:rsidRDefault="00CA47F3">
      <w:pPr>
        <w:pStyle w:val="TOC3"/>
        <w:rPr>
          <w:ins w:id="1173" w:author="MCC" w:date="2021-06-18T10:35:00Z"/>
          <w:rFonts w:asciiTheme="minorHAnsi" w:eastAsiaTheme="minorEastAsia" w:hAnsiTheme="minorHAnsi" w:cstheme="minorBidi"/>
          <w:sz w:val="22"/>
          <w:szCs w:val="22"/>
        </w:rPr>
      </w:pPr>
      <w:ins w:id="1174" w:author="MCC" w:date="2021-06-18T10:35:00Z">
        <w:r>
          <w:t>6.5.2</w:t>
        </w:r>
        <w:r>
          <w:rPr>
            <w:rFonts w:asciiTheme="minorHAnsi" w:eastAsiaTheme="minorEastAsia" w:hAnsiTheme="minorHAnsi" w:cstheme="minorBidi"/>
            <w:sz w:val="22"/>
            <w:szCs w:val="22"/>
          </w:rPr>
          <w:tab/>
        </w:r>
        <w:r>
          <w:t>Frequency error</w:t>
        </w:r>
        <w:r>
          <w:tab/>
        </w:r>
        <w:r>
          <w:fldChar w:fldCharType="begin"/>
        </w:r>
        <w:r>
          <w:instrText xml:space="preserve"> PAGEREF _Toc74905193 \h </w:instrText>
        </w:r>
      </w:ins>
      <w:ins w:id="1175" w:author="MCC" w:date="2021-06-18T10:36:00Z"/>
      <w:r>
        <w:fldChar w:fldCharType="separate"/>
      </w:r>
      <w:ins w:id="1176" w:author="MCC" w:date="2021-06-18T10:36:00Z">
        <w:r>
          <w:t>122</w:t>
        </w:r>
      </w:ins>
      <w:ins w:id="1177" w:author="MCC" w:date="2021-06-18T10:35:00Z">
        <w:r>
          <w:fldChar w:fldCharType="end"/>
        </w:r>
      </w:ins>
    </w:p>
    <w:p w14:paraId="6F45FF44" w14:textId="36648BFD" w:rsidR="00CA47F3" w:rsidRDefault="00CA47F3">
      <w:pPr>
        <w:pStyle w:val="TOC4"/>
        <w:rPr>
          <w:ins w:id="1178" w:author="MCC" w:date="2021-06-18T10:35:00Z"/>
          <w:rFonts w:asciiTheme="minorHAnsi" w:eastAsiaTheme="minorEastAsia" w:hAnsiTheme="minorHAnsi" w:cstheme="minorBidi"/>
          <w:sz w:val="22"/>
          <w:szCs w:val="22"/>
        </w:rPr>
      </w:pPr>
      <w:ins w:id="1179" w:author="MCC" w:date="2021-06-18T10:35:00Z">
        <w:r>
          <w:t>6.5.2.1</w:t>
        </w:r>
        <w:r>
          <w:rPr>
            <w:rFonts w:asciiTheme="minorHAnsi" w:eastAsiaTheme="minorEastAsia" w:hAnsiTheme="minorHAnsi" w:cstheme="minorBidi"/>
            <w:sz w:val="22"/>
            <w:szCs w:val="22"/>
          </w:rPr>
          <w:tab/>
        </w:r>
        <w:r>
          <w:t>Definition and applicability</w:t>
        </w:r>
        <w:r>
          <w:tab/>
        </w:r>
        <w:r>
          <w:fldChar w:fldCharType="begin"/>
        </w:r>
        <w:r>
          <w:instrText xml:space="preserve"> PAGEREF _Toc74905194 \h </w:instrText>
        </w:r>
      </w:ins>
      <w:ins w:id="1180" w:author="MCC" w:date="2021-06-18T10:36:00Z"/>
      <w:r>
        <w:fldChar w:fldCharType="separate"/>
      </w:r>
      <w:ins w:id="1181" w:author="MCC" w:date="2021-06-18T10:36:00Z">
        <w:r>
          <w:t>122</w:t>
        </w:r>
      </w:ins>
      <w:ins w:id="1182" w:author="MCC" w:date="2021-06-18T10:35:00Z">
        <w:r>
          <w:fldChar w:fldCharType="end"/>
        </w:r>
      </w:ins>
    </w:p>
    <w:p w14:paraId="6B5ECB83" w14:textId="6C476561" w:rsidR="00CA47F3" w:rsidRDefault="00CA47F3">
      <w:pPr>
        <w:pStyle w:val="TOC4"/>
        <w:rPr>
          <w:ins w:id="1183" w:author="MCC" w:date="2021-06-18T10:35:00Z"/>
          <w:rFonts w:asciiTheme="minorHAnsi" w:eastAsiaTheme="minorEastAsia" w:hAnsiTheme="minorHAnsi" w:cstheme="minorBidi"/>
          <w:sz w:val="22"/>
          <w:szCs w:val="22"/>
        </w:rPr>
      </w:pPr>
      <w:ins w:id="1184" w:author="MCC" w:date="2021-06-18T10:35:00Z">
        <w:r>
          <w:t>6.5.2.2</w:t>
        </w:r>
        <w:r>
          <w:rPr>
            <w:rFonts w:asciiTheme="minorHAnsi" w:eastAsiaTheme="minorEastAsia" w:hAnsiTheme="minorHAnsi" w:cstheme="minorBidi"/>
            <w:sz w:val="22"/>
            <w:szCs w:val="22"/>
          </w:rPr>
          <w:tab/>
        </w:r>
        <w:r>
          <w:t>Minimum Requirement</w:t>
        </w:r>
        <w:r>
          <w:tab/>
        </w:r>
        <w:r>
          <w:fldChar w:fldCharType="begin"/>
        </w:r>
        <w:r>
          <w:instrText xml:space="preserve"> PAGEREF _Toc74905195 \h </w:instrText>
        </w:r>
      </w:ins>
      <w:ins w:id="1185" w:author="MCC" w:date="2021-06-18T10:36:00Z"/>
      <w:r>
        <w:fldChar w:fldCharType="separate"/>
      </w:r>
      <w:ins w:id="1186" w:author="MCC" w:date="2021-06-18T10:36:00Z">
        <w:r>
          <w:t>122</w:t>
        </w:r>
      </w:ins>
      <w:ins w:id="1187" w:author="MCC" w:date="2021-06-18T10:35:00Z">
        <w:r>
          <w:fldChar w:fldCharType="end"/>
        </w:r>
      </w:ins>
    </w:p>
    <w:p w14:paraId="2EB24B84" w14:textId="0FE29E3F" w:rsidR="00CA47F3" w:rsidRDefault="00CA47F3">
      <w:pPr>
        <w:pStyle w:val="TOC4"/>
        <w:rPr>
          <w:ins w:id="1188" w:author="MCC" w:date="2021-06-18T10:35:00Z"/>
          <w:rFonts w:asciiTheme="minorHAnsi" w:eastAsiaTheme="minorEastAsia" w:hAnsiTheme="minorHAnsi" w:cstheme="minorBidi"/>
          <w:sz w:val="22"/>
          <w:szCs w:val="22"/>
        </w:rPr>
      </w:pPr>
      <w:ins w:id="1189" w:author="MCC" w:date="2021-06-18T10:35:00Z">
        <w:r>
          <w:t>6.5.2.3</w:t>
        </w:r>
        <w:r>
          <w:rPr>
            <w:rFonts w:asciiTheme="minorHAnsi" w:eastAsiaTheme="minorEastAsia" w:hAnsiTheme="minorHAnsi" w:cstheme="minorBidi"/>
            <w:sz w:val="22"/>
            <w:szCs w:val="22"/>
          </w:rPr>
          <w:tab/>
        </w:r>
        <w:r>
          <w:t>Test purpose</w:t>
        </w:r>
        <w:r>
          <w:tab/>
        </w:r>
        <w:r>
          <w:fldChar w:fldCharType="begin"/>
        </w:r>
        <w:r>
          <w:instrText xml:space="preserve"> PAGEREF _Toc74905196 \h </w:instrText>
        </w:r>
      </w:ins>
      <w:ins w:id="1190" w:author="MCC" w:date="2021-06-18T10:36:00Z"/>
      <w:r>
        <w:fldChar w:fldCharType="separate"/>
      </w:r>
      <w:ins w:id="1191" w:author="MCC" w:date="2021-06-18T10:36:00Z">
        <w:r>
          <w:t>122</w:t>
        </w:r>
      </w:ins>
      <w:ins w:id="1192" w:author="MCC" w:date="2021-06-18T10:35:00Z">
        <w:r>
          <w:fldChar w:fldCharType="end"/>
        </w:r>
      </w:ins>
    </w:p>
    <w:p w14:paraId="0907C23A" w14:textId="3CEBF4C7" w:rsidR="00CA47F3" w:rsidRDefault="00CA47F3">
      <w:pPr>
        <w:pStyle w:val="TOC4"/>
        <w:rPr>
          <w:ins w:id="1193" w:author="MCC" w:date="2021-06-18T10:35:00Z"/>
          <w:rFonts w:asciiTheme="minorHAnsi" w:eastAsiaTheme="minorEastAsia" w:hAnsiTheme="minorHAnsi" w:cstheme="minorBidi"/>
          <w:sz w:val="22"/>
          <w:szCs w:val="22"/>
        </w:rPr>
      </w:pPr>
      <w:ins w:id="1194" w:author="MCC" w:date="2021-06-18T10:35:00Z">
        <w:r>
          <w:t>6.5.2.4</w:t>
        </w:r>
        <w:r>
          <w:rPr>
            <w:rFonts w:asciiTheme="minorHAnsi" w:eastAsiaTheme="minorEastAsia" w:hAnsiTheme="minorHAnsi" w:cstheme="minorBidi"/>
            <w:sz w:val="22"/>
            <w:szCs w:val="22"/>
          </w:rPr>
          <w:tab/>
        </w:r>
        <w:r>
          <w:t>Method of test</w:t>
        </w:r>
        <w:r>
          <w:tab/>
        </w:r>
        <w:r>
          <w:fldChar w:fldCharType="begin"/>
        </w:r>
        <w:r>
          <w:instrText xml:space="preserve"> PAGEREF _Toc74905197 \h </w:instrText>
        </w:r>
      </w:ins>
      <w:ins w:id="1195" w:author="MCC" w:date="2021-06-18T10:36:00Z"/>
      <w:r>
        <w:fldChar w:fldCharType="separate"/>
      </w:r>
      <w:ins w:id="1196" w:author="MCC" w:date="2021-06-18T10:36:00Z">
        <w:r>
          <w:t>122</w:t>
        </w:r>
      </w:ins>
      <w:ins w:id="1197" w:author="MCC" w:date="2021-06-18T10:35:00Z">
        <w:r>
          <w:fldChar w:fldCharType="end"/>
        </w:r>
      </w:ins>
    </w:p>
    <w:p w14:paraId="09B2D230" w14:textId="54C76FE3" w:rsidR="00CA47F3" w:rsidRDefault="00CA47F3">
      <w:pPr>
        <w:pStyle w:val="TOC4"/>
        <w:rPr>
          <w:ins w:id="1198" w:author="MCC" w:date="2021-06-18T10:35:00Z"/>
          <w:rFonts w:asciiTheme="minorHAnsi" w:eastAsiaTheme="minorEastAsia" w:hAnsiTheme="minorHAnsi" w:cstheme="minorBidi"/>
          <w:sz w:val="22"/>
          <w:szCs w:val="22"/>
        </w:rPr>
      </w:pPr>
      <w:ins w:id="1199" w:author="MCC" w:date="2021-06-18T10:35:00Z">
        <w:r>
          <w:t>6.5.2.5</w:t>
        </w:r>
        <w:r>
          <w:rPr>
            <w:rFonts w:asciiTheme="minorHAnsi" w:eastAsiaTheme="minorEastAsia" w:hAnsiTheme="minorHAnsi" w:cstheme="minorBidi"/>
            <w:sz w:val="22"/>
            <w:szCs w:val="22"/>
          </w:rPr>
          <w:tab/>
        </w:r>
        <w:r>
          <w:t>Test Requirements</w:t>
        </w:r>
        <w:r>
          <w:tab/>
        </w:r>
        <w:r>
          <w:fldChar w:fldCharType="begin"/>
        </w:r>
        <w:r>
          <w:instrText xml:space="preserve"> PAGEREF _Toc74905198 \h </w:instrText>
        </w:r>
      </w:ins>
      <w:ins w:id="1200" w:author="MCC" w:date="2021-06-18T10:36:00Z"/>
      <w:r>
        <w:fldChar w:fldCharType="separate"/>
      </w:r>
      <w:ins w:id="1201" w:author="MCC" w:date="2021-06-18T10:36:00Z">
        <w:r>
          <w:t>123</w:t>
        </w:r>
      </w:ins>
      <w:ins w:id="1202" w:author="MCC" w:date="2021-06-18T10:35:00Z">
        <w:r>
          <w:fldChar w:fldCharType="end"/>
        </w:r>
      </w:ins>
    </w:p>
    <w:p w14:paraId="2C3627DF" w14:textId="29376BB8" w:rsidR="00CA47F3" w:rsidRDefault="00CA47F3">
      <w:pPr>
        <w:pStyle w:val="TOC5"/>
        <w:rPr>
          <w:ins w:id="1203" w:author="MCC" w:date="2021-06-18T10:35:00Z"/>
          <w:rFonts w:asciiTheme="minorHAnsi" w:eastAsiaTheme="minorEastAsia" w:hAnsiTheme="minorHAnsi" w:cstheme="minorBidi"/>
          <w:sz w:val="22"/>
          <w:szCs w:val="22"/>
        </w:rPr>
      </w:pPr>
      <w:ins w:id="1204" w:author="MCC" w:date="2021-06-18T10:35:00Z">
        <w:r>
          <w:t>6.5.2.5.1</w:t>
        </w:r>
        <w:r>
          <w:rPr>
            <w:rFonts w:asciiTheme="minorHAnsi" w:eastAsiaTheme="minorEastAsia" w:hAnsiTheme="minorHAnsi" w:cstheme="minorBidi"/>
            <w:sz w:val="22"/>
            <w:szCs w:val="22"/>
          </w:rPr>
          <w:tab/>
        </w:r>
        <w:r>
          <w:t>E-UTRA test requirement</w:t>
        </w:r>
        <w:r>
          <w:tab/>
        </w:r>
        <w:r>
          <w:fldChar w:fldCharType="begin"/>
        </w:r>
        <w:r>
          <w:instrText xml:space="preserve"> PAGEREF _Toc74905199 \h </w:instrText>
        </w:r>
      </w:ins>
      <w:ins w:id="1205" w:author="MCC" w:date="2021-06-18T10:36:00Z"/>
      <w:r>
        <w:fldChar w:fldCharType="separate"/>
      </w:r>
      <w:ins w:id="1206" w:author="MCC" w:date="2021-06-18T10:36:00Z">
        <w:r>
          <w:t>123</w:t>
        </w:r>
      </w:ins>
      <w:ins w:id="1207" w:author="MCC" w:date="2021-06-18T10:35:00Z">
        <w:r>
          <w:fldChar w:fldCharType="end"/>
        </w:r>
      </w:ins>
    </w:p>
    <w:p w14:paraId="34A464D6" w14:textId="677A589A" w:rsidR="00CA47F3" w:rsidRDefault="00CA47F3">
      <w:pPr>
        <w:pStyle w:val="TOC5"/>
        <w:rPr>
          <w:ins w:id="1208" w:author="MCC" w:date="2021-06-18T10:35:00Z"/>
          <w:rFonts w:asciiTheme="minorHAnsi" w:eastAsiaTheme="minorEastAsia" w:hAnsiTheme="minorHAnsi" w:cstheme="minorBidi"/>
          <w:sz w:val="22"/>
          <w:szCs w:val="22"/>
        </w:rPr>
      </w:pPr>
      <w:ins w:id="1209" w:author="MCC" w:date="2021-06-18T10:35:00Z">
        <w:r>
          <w:lastRenderedPageBreak/>
          <w:t>6.5.2.5.2</w:t>
        </w:r>
        <w:r>
          <w:rPr>
            <w:rFonts w:asciiTheme="minorHAnsi" w:eastAsiaTheme="minorEastAsia" w:hAnsiTheme="minorHAnsi" w:cstheme="minorBidi"/>
            <w:sz w:val="22"/>
            <w:szCs w:val="22"/>
          </w:rPr>
          <w:tab/>
        </w:r>
        <w:r>
          <w:t>UTRA FDD test requirement</w:t>
        </w:r>
        <w:r>
          <w:tab/>
        </w:r>
        <w:r>
          <w:fldChar w:fldCharType="begin"/>
        </w:r>
        <w:r>
          <w:instrText xml:space="preserve"> PAGEREF _Toc74905200 \h </w:instrText>
        </w:r>
      </w:ins>
      <w:ins w:id="1210" w:author="MCC" w:date="2021-06-18T10:36:00Z"/>
      <w:r>
        <w:fldChar w:fldCharType="separate"/>
      </w:r>
      <w:ins w:id="1211" w:author="MCC" w:date="2021-06-18T10:36:00Z">
        <w:r>
          <w:t>123</w:t>
        </w:r>
      </w:ins>
      <w:ins w:id="1212" w:author="MCC" w:date="2021-06-18T10:35:00Z">
        <w:r>
          <w:fldChar w:fldCharType="end"/>
        </w:r>
      </w:ins>
    </w:p>
    <w:p w14:paraId="21BD42E1" w14:textId="2355055F" w:rsidR="00CA47F3" w:rsidRDefault="00CA47F3">
      <w:pPr>
        <w:pStyle w:val="TOC5"/>
        <w:rPr>
          <w:ins w:id="1213" w:author="MCC" w:date="2021-06-18T10:35:00Z"/>
          <w:rFonts w:asciiTheme="minorHAnsi" w:eastAsiaTheme="minorEastAsia" w:hAnsiTheme="minorHAnsi" w:cstheme="minorBidi"/>
          <w:sz w:val="22"/>
          <w:szCs w:val="22"/>
        </w:rPr>
      </w:pPr>
      <w:ins w:id="1214" w:author="MCC" w:date="2021-06-18T10:35:00Z">
        <w:r>
          <w:t>6.5.2.5.3</w:t>
        </w:r>
        <w:r>
          <w:rPr>
            <w:rFonts w:asciiTheme="minorHAnsi" w:eastAsiaTheme="minorEastAsia" w:hAnsiTheme="minorHAnsi" w:cstheme="minorBidi"/>
            <w:sz w:val="22"/>
            <w:szCs w:val="22"/>
          </w:rPr>
          <w:tab/>
        </w:r>
        <w:r>
          <w:t>UTRA TDD test requirement</w:t>
        </w:r>
        <w:r>
          <w:tab/>
        </w:r>
        <w:r>
          <w:fldChar w:fldCharType="begin"/>
        </w:r>
        <w:r>
          <w:instrText xml:space="preserve"> PAGEREF _Toc74905201 \h </w:instrText>
        </w:r>
      </w:ins>
      <w:ins w:id="1215" w:author="MCC" w:date="2021-06-18T10:36:00Z"/>
      <w:r>
        <w:fldChar w:fldCharType="separate"/>
      </w:r>
      <w:ins w:id="1216" w:author="MCC" w:date="2021-06-18T10:36:00Z">
        <w:r>
          <w:t>123</w:t>
        </w:r>
      </w:ins>
      <w:ins w:id="1217" w:author="MCC" w:date="2021-06-18T10:35:00Z">
        <w:r>
          <w:fldChar w:fldCharType="end"/>
        </w:r>
      </w:ins>
    </w:p>
    <w:p w14:paraId="74BB831C" w14:textId="683442D7" w:rsidR="00CA47F3" w:rsidRDefault="00CA47F3">
      <w:pPr>
        <w:pStyle w:val="TOC5"/>
        <w:rPr>
          <w:ins w:id="1218" w:author="MCC" w:date="2021-06-18T10:35:00Z"/>
          <w:rFonts w:asciiTheme="minorHAnsi" w:eastAsiaTheme="minorEastAsia" w:hAnsiTheme="minorHAnsi" w:cstheme="minorBidi"/>
          <w:sz w:val="22"/>
          <w:szCs w:val="22"/>
        </w:rPr>
      </w:pPr>
      <w:ins w:id="1219" w:author="MCC" w:date="2021-06-18T10:35:00Z">
        <w:r>
          <w:t>6.5.2.5.4</w:t>
        </w:r>
        <w:r>
          <w:rPr>
            <w:rFonts w:asciiTheme="minorHAnsi" w:eastAsiaTheme="minorEastAsia" w:hAnsiTheme="minorHAnsi" w:cstheme="minorBidi"/>
            <w:sz w:val="22"/>
            <w:szCs w:val="22"/>
          </w:rPr>
          <w:tab/>
        </w:r>
        <w:r>
          <w:t>GSM/EDGE test requirement</w:t>
        </w:r>
        <w:r>
          <w:tab/>
        </w:r>
        <w:r>
          <w:fldChar w:fldCharType="begin"/>
        </w:r>
        <w:r>
          <w:instrText xml:space="preserve"> PAGEREF _Toc74905202 \h </w:instrText>
        </w:r>
      </w:ins>
      <w:ins w:id="1220" w:author="MCC" w:date="2021-06-18T10:36:00Z"/>
      <w:r>
        <w:fldChar w:fldCharType="separate"/>
      </w:r>
      <w:ins w:id="1221" w:author="MCC" w:date="2021-06-18T10:36:00Z">
        <w:r>
          <w:t>123</w:t>
        </w:r>
      </w:ins>
      <w:ins w:id="1222" w:author="MCC" w:date="2021-06-18T10:35:00Z">
        <w:r>
          <w:fldChar w:fldCharType="end"/>
        </w:r>
      </w:ins>
    </w:p>
    <w:p w14:paraId="58A1AD0D" w14:textId="53E5EA69" w:rsidR="00CA47F3" w:rsidRDefault="00CA47F3">
      <w:pPr>
        <w:pStyle w:val="TOC5"/>
        <w:rPr>
          <w:ins w:id="1223" w:author="MCC" w:date="2021-06-18T10:35:00Z"/>
          <w:rFonts w:asciiTheme="minorHAnsi" w:eastAsiaTheme="minorEastAsia" w:hAnsiTheme="minorHAnsi" w:cstheme="minorBidi"/>
          <w:sz w:val="22"/>
          <w:szCs w:val="22"/>
        </w:rPr>
      </w:pPr>
      <w:ins w:id="1224" w:author="MCC" w:date="2021-06-18T10:35:00Z">
        <w:r w:rsidRPr="00E20C6B">
          <w:rPr>
            <w:rFonts w:eastAsia="SimSun"/>
            <w:lang w:eastAsia="zh-CN"/>
          </w:rPr>
          <w:t>6.5.2.5.5</w:t>
        </w:r>
        <w:r>
          <w:rPr>
            <w:rFonts w:asciiTheme="minorHAnsi" w:eastAsiaTheme="minorEastAsia" w:hAnsiTheme="minorHAnsi" w:cstheme="minorBidi"/>
            <w:sz w:val="22"/>
            <w:szCs w:val="22"/>
          </w:rPr>
          <w:tab/>
        </w:r>
        <w:r w:rsidRPr="00E20C6B">
          <w:rPr>
            <w:rFonts w:eastAsia="SimSun"/>
            <w:lang w:eastAsia="zh-CN"/>
          </w:rPr>
          <w:t>NB-IoT test requirement</w:t>
        </w:r>
        <w:r>
          <w:tab/>
        </w:r>
        <w:r>
          <w:fldChar w:fldCharType="begin"/>
        </w:r>
        <w:r>
          <w:instrText xml:space="preserve"> PAGEREF _Toc74905203 \h </w:instrText>
        </w:r>
      </w:ins>
      <w:ins w:id="1225" w:author="MCC" w:date="2021-06-18T10:36:00Z"/>
      <w:r>
        <w:fldChar w:fldCharType="separate"/>
      </w:r>
      <w:ins w:id="1226" w:author="MCC" w:date="2021-06-18T10:36:00Z">
        <w:r>
          <w:t>123</w:t>
        </w:r>
      </w:ins>
      <w:ins w:id="1227" w:author="MCC" w:date="2021-06-18T10:35:00Z">
        <w:r>
          <w:fldChar w:fldCharType="end"/>
        </w:r>
      </w:ins>
    </w:p>
    <w:p w14:paraId="4D78AA82" w14:textId="48AE1545" w:rsidR="00CA47F3" w:rsidRDefault="00CA47F3">
      <w:pPr>
        <w:pStyle w:val="TOC5"/>
        <w:rPr>
          <w:ins w:id="1228" w:author="MCC" w:date="2021-06-18T10:35:00Z"/>
          <w:rFonts w:asciiTheme="minorHAnsi" w:eastAsiaTheme="minorEastAsia" w:hAnsiTheme="minorHAnsi" w:cstheme="minorBidi"/>
          <w:sz w:val="22"/>
          <w:szCs w:val="22"/>
        </w:rPr>
      </w:pPr>
      <w:ins w:id="1229" w:author="MCC" w:date="2021-06-18T10:35:00Z">
        <w:r w:rsidRPr="00E20C6B">
          <w:rPr>
            <w:rFonts w:eastAsia="SimSun"/>
            <w:lang w:eastAsia="zh-CN"/>
          </w:rPr>
          <w:t>6.5.2.5.6</w:t>
        </w:r>
        <w:r>
          <w:rPr>
            <w:rFonts w:asciiTheme="minorHAnsi" w:eastAsiaTheme="minorEastAsia" w:hAnsiTheme="minorHAnsi" w:cstheme="minorBidi"/>
            <w:sz w:val="22"/>
            <w:szCs w:val="22"/>
          </w:rPr>
          <w:tab/>
        </w:r>
        <w:r w:rsidRPr="00E20C6B">
          <w:rPr>
            <w:rFonts w:eastAsia="SimSun"/>
            <w:lang w:eastAsia="zh-CN"/>
          </w:rPr>
          <w:t>NR test requirement</w:t>
        </w:r>
        <w:r>
          <w:tab/>
        </w:r>
        <w:r>
          <w:fldChar w:fldCharType="begin"/>
        </w:r>
        <w:r>
          <w:instrText xml:space="preserve"> PAGEREF _Toc74905204 \h </w:instrText>
        </w:r>
      </w:ins>
      <w:ins w:id="1230" w:author="MCC" w:date="2021-06-18T10:36:00Z"/>
      <w:r>
        <w:fldChar w:fldCharType="separate"/>
      </w:r>
      <w:ins w:id="1231" w:author="MCC" w:date="2021-06-18T10:36:00Z">
        <w:r>
          <w:t>123</w:t>
        </w:r>
      </w:ins>
      <w:ins w:id="1232" w:author="MCC" w:date="2021-06-18T10:35:00Z">
        <w:r>
          <w:fldChar w:fldCharType="end"/>
        </w:r>
      </w:ins>
    </w:p>
    <w:p w14:paraId="29320E73" w14:textId="315D84A3" w:rsidR="00CA47F3" w:rsidRDefault="00CA47F3">
      <w:pPr>
        <w:pStyle w:val="TOC3"/>
        <w:rPr>
          <w:ins w:id="1233" w:author="MCC" w:date="2021-06-18T10:35:00Z"/>
          <w:rFonts w:asciiTheme="minorHAnsi" w:eastAsiaTheme="minorEastAsia" w:hAnsiTheme="minorHAnsi" w:cstheme="minorBidi"/>
          <w:sz w:val="22"/>
          <w:szCs w:val="22"/>
        </w:rPr>
      </w:pPr>
      <w:ins w:id="1234" w:author="MCC" w:date="2021-06-18T10:35:00Z">
        <w:r>
          <w:t>6.5.3</w:t>
        </w:r>
        <w:r>
          <w:rPr>
            <w:rFonts w:asciiTheme="minorHAnsi" w:eastAsiaTheme="minorEastAsia" w:hAnsiTheme="minorHAnsi" w:cstheme="minorBidi"/>
            <w:sz w:val="22"/>
            <w:szCs w:val="22"/>
          </w:rPr>
          <w:tab/>
        </w:r>
        <w:r>
          <w:t>Time alignment error</w:t>
        </w:r>
        <w:r>
          <w:tab/>
        </w:r>
        <w:r>
          <w:fldChar w:fldCharType="begin"/>
        </w:r>
        <w:r>
          <w:instrText xml:space="preserve"> PAGEREF _Toc74905205 \h </w:instrText>
        </w:r>
      </w:ins>
      <w:ins w:id="1235" w:author="MCC" w:date="2021-06-18T10:36:00Z"/>
      <w:r>
        <w:fldChar w:fldCharType="separate"/>
      </w:r>
      <w:ins w:id="1236" w:author="MCC" w:date="2021-06-18T10:36:00Z">
        <w:r>
          <w:t>123</w:t>
        </w:r>
      </w:ins>
      <w:ins w:id="1237" w:author="MCC" w:date="2021-06-18T10:35:00Z">
        <w:r>
          <w:fldChar w:fldCharType="end"/>
        </w:r>
      </w:ins>
    </w:p>
    <w:p w14:paraId="006127B9" w14:textId="23BF4F03" w:rsidR="00CA47F3" w:rsidRDefault="00CA47F3">
      <w:pPr>
        <w:pStyle w:val="TOC4"/>
        <w:rPr>
          <w:ins w:id="1238" w:author="MCC" w:date="2021-06-18T10:35:00Z"/>
          <w:rFonts w:asciiTheme="minorHAnsi" w:eastAsiaTheme="minorEastAsia" w:hAnsiTheme="minorHAnsi" w:cstheme="minorBidi"/>
          <w:sz w:val="22"/>
          <w:szCs w:val="22"/>
        </w:rPr>
      </w:pPr>
      <w:ins w:id="1239" w:author="MCC" w:date="2021-06-18T10:35:00Z">
        <w:r>
          <w:t>6.5.3.1</w:t>
        </w:r>
        <w:r>
          <w:rPr>
            <w:rFonts w:asciiTheme="minorHAnsi" w:eastAsiaTheme="minorEastAsia" w:hAnsiTheme="minorHAnsi" w:cstheme="minorBidi"/>
            <w:sz w:val="22"/>
            <w:szCs w:val="22"/>
          </w:rPr>
          <w:tab/>
        </w:r>
        <w:r>
          <w:t>Definition and applicability</w:t>
        </w:r>
        <w:r>
          <w:tab/>
        </w:r>
        <w:r>
          <w:fldChar w:fldCharType="begin"/>
        </w:r>
        <w:r>
          <w:instrText xml:space="preserve"> PAGEREF _Toc74905206 \h </w:instrText>
        </w:r>
      </w:ins>
      <w:ins w:id="1240" w:author="MCC" w:date="2021-06-18T10:36:00Z"/>
      <w:r>
        <w:fldChar w:fldCharType="separate"/>
      </w:r>
      <w:ins w:id="1241" w:author="MCC" w:date="2021-06-18T10:36:00Z">
        <w:r>
          <w:t>123</w:t>
        </w:r>
      </w:ins>
      <w:ins w:id="1242" w:author="MCC" w:date="2021-06-18T10:35:00Z">
        <w:r>
          <w:fldChar w:fldCharType="end"/>
        </w:r>
      </w:ins>
    </w:p>
    <w:p w14:paraId="2A3DA4CC" w14:textId="6D6A156B" w:rsidR="00CA47F3" w:rsidRDefault="00CA47F3">
      <w:pPr>
        <w:pStyle w:val="TOC4"/>
        <w:rPr>
          <w:ins w:id="1243" w:author="MCC" w:date="2021-06-18T10:35:00Z"/>
          <w:rFonts w:asciiTheme="minorHAnsi" w:eastAsiaTheme="minorEastAsia" w:hAnsiTheme="minorHAnsi" w:cstheme="minorBidi"/>
          <w:sz w:val="22"/>
          <w:szCs w:val="22"/>
        </w:rPr>
      </w:pPr>
      <w:ins w:id="1244" w:author="MCC" w:date="2021-06-18T10:35:00Z">
        <w:r>
          <w:t>6.5.3.2</w:t>
        </w:r>
        <w:r>
          <w:rPr>
            <w:rFonts w:asciiTheme="minorHAnsi" w:eastAsiaTheme="minorEastAsia" w:hAnsiTheme="minorHAnsi" w:cstheme="minorBidi"/>
            <w:sz w:val="22"/>
            <w:szCs w:val="22"/>
          </w:rPr>
          <w:tab/>
        </w:r>
        <w:r>
          <w:t>Minimum requirement</w:t>
        </w:r>
        <w:r>
          <w:tab/>
        </w:r>
        <w:r>
          <w:fldChar w:fldCharType="begin"/>
        </w:r>
        <w:r>
          <w:instrText xml:space="preserve"> PAGEREF _Toc74905207 \h </w:instrText>
        </w:r>
      </w:ins>
      <w:ins w:id="1245" w:author="MCC" w:date="2021-06-18T10:36:00Z"/>
      <w:r>
        <w:fldChar w:fldCharType="separate"/>
      </w:r>
      <w:ins w:id="1246" w:author="MCC" w:date="2021-06-18T10:36:00Z">
        <w:r>
          <w:t>123</w:t>
        </w:r>
      </w:ins>
      <w:ins w:id="1247" w:author="MCC" w:date="2021-06-18T10:35:00Z">
        <w:r>
          <w:fldChar w:fldCharType="end"/>
        </w:r>
      </w:ins>
    </w:p>
    <w:p w14:paraId="19E7EF9E" w14:textId="725AA29E" w:rsidR="00CA47F3" w:rsidRDefault="00CA47F3">
      <w:pPr>
        <w:pStyle w:val="TOC4"/>
        <w:rPr>
          <w:ins w:id="1248" w:author="MCC" w:date="2021-06-18T10:35:00Z"/>
          <w:rFonts w:asciiTheme="minorHAnsi" w:eastAsiaTheme="minorEastAsia" w:hAnsiTheme="minorHAnsi" w:cstheme="minorBidi"/>
          <w:sz w:val="22"/>
          <w:szCs w:val="22"/>
        </w:rPr>
      </w:pPr>
      <w:ins w:id="1249" w:author="MCC" w:date="2021-06-18T10:35:00Z">
        <w:r>
          <w:t>6.5.3.3</w:t>
        </w:r>
        <w:r>
          <w:rPr>
            <w:rFonts w:asciiTheme="minorHAnsi" w:eastAsiaTheme="minorEastAsia" w:hAnsiTheme="minorHAnsi" w:cstheme="minorBidi"/>
            <w:sz w:val="22"/>
            <w:szCs w:val="22"/>
          </w:rPr>
          <w:tab/>
        </w:r>
        <w:r>
          <w:t>Test purpose</w:t>
        </w:r>
        <w:r>
          <w:tab/>
        </w:r>
        <w:r>
          <w:fldChar w:fldCharType="begin"/>
        </w:r>
        <w:r>
          <w:instrText xml:space="preserve"> PAGEREF _Toc74905208 \h </w:instrText>
        </w:r>
      </w:ins>
      <w:ins w:id="1250" w:author="MCC" w:date="2021-06-18T10:36:00Z"/>
      <w:r>
        <w:fldChar w:fldCharType="separate"/>
      </w:r>
      <w:ins w:id="1251" w:author="MCC" w:date="2021-06-18T10:36:00Z">
        <w:r>
          <w:t>123</w:t>
        </w:r>
      </w:ins>
      <w:ins w:id="1252" w:author="MCC" w:date="2021-06-18T10:35:00Z">
        <w:r>
          <w:fldChar w:fldCharType="end"/>
        </w:r>
      </w:ins>
    </w:p>
    <w:p w14:paraId="71E04987" w14:textId="2B4516BE" w:rsidR="00CA47F3" w:rsidRDefault="00CA47F3">
      <w:pPr>
        <w:pStyle w:val="TOC4"/>
        <w:rPr>
          <w:ins w:id="1253" w:author="MCC" w:date="2021-06-18T10:35:00Z"/>
          <w:rFonts w:asciiTheme="minorHAnsi" w:eastAsiaTheme="minorEastAsia" w:hAnsiTheme="minorHAnsi" w:cstheme="minorBidi"/>
          <w:sz w:val="22"/>
          <w:szCs w:val="22"/>
        </w:rPr>
      </w:pPr>
      <w:ins w:id="1254" w:author="MCC" w:date="2021-06-18T10:35:00Z">
        <w:r>
          <w:t>6.5.3.4</w:t>
        </w:r>
        <w:r>
          <w:rPr>
            <w:rFonts w:asciiTheme="minorHAnsi" w:eastAsiaTheme="minorEastAsia" w:hAnsiTheme="minorHAnsi" w:cstheme="minorBidi"/>
            <w:sz w:val="22"/>
            <w:szCs w:val="22"/>
          </w:rPr>
          <w:tab/>
        </w:r>
        <w:r>
          <w:t>Method of test</w:t>
        </w:r>
        <w:r>
          <w:tab/>
        </w:r>
        <w:r>
          <w:fldChar w:fldCharType="begin"/>
        </w:r>
        <w:r>
          <w:instrText xml:space="preserve"> PAGEREF _Toc74905209 \h </w:instrText>
        </w:r>
      </w:ins>
      <w:ins w:id="1255" w:author="MCC" w:date="2021-06-18T10:36:00Z"/>
      <w:r>
        <w:fldChar w:fldCharType="separate"/>
      </w:r>
      <w:ins w:id="1256" w:author="MCC" w:date="2021-06-18T10:36:00Z">
        <w:r>
          <w:t>123</w:t>
        </w:r>
      </w:ins>
      <w:ins w:id="1257" w:author="MCC" w:date="2021-06-18T10:35:00Z">
        <w:r>
          <w:fldChar w:fldCharType="end"/>
        </w:r>
      </w:ins>
    </w:p>
    <w:p w14:paraId="4471A4AC" w14:textId="31C22ED2" w:rsidR="00CA47F3" w:rsidRDefault="00CA47F3">
      <w:pPr>
        <w:pStyle w:val="TOC4"/>
        <w:rPr>
          <w:ins w:id="1258" w:author="MCC" w:date="2021-06-18T10:35:00Z"/>
          <w:rFonts w:asciiTheme="minorHAnsi" w:eastAsiaTheme="minorEastAsia" w:hAnsiTheme="minorHAnsi" w:cstheme="minorBidi"/>
          <w:sz w:val="22"/>
          <w:szCs w:val="22"/>
        </w:rPr>
      </w:pPr>
      <w:ins w:id="1259" w:author="MCC" w:date="2021-06-18T10:35:00Z">
        <w:r>
          <w:t>6.5.3.5</w:t>
        </w:r>
        <w:r>
          <w:rPr>
            <w:rFonts w:asciiTheme="minorHAnsi" w:eastAsiaTheme="minorEastAsia" w:hAnsiTheme="minorHAnsi" w:cstheme="minorBidi"/>
            <w:sz w:val="22"/>
            <w:szCs w:val="22"/>
          </w:rPr>
          <w:tab/>
        </w:r>
        <w:r>
          <w:t>Test requirement</w:t>
        </w:r>
        <w:r>
          <w:tab/>
        </w:r>
        <w:r>
          <w:fldChar w:fldCharType="begin"/>
        </w:r>
        <w:r>
          <w:instrText xml:space="preserve"> PAGEREF _Toc74905210 \h </w:instrText>
        </w:r>
      </w:ins>
      <w:ins w:id="1260" w:author="MCC" w:date="2021-06-18T10:36:00Z"/>
      <w:r>
        <w:fldChar w:fldCharType="separate"/>
      </w:r>
      <w:ins w:id="1261" w:author="MCC" w:date="2021-06-18T10:36:00Z">
        <w:r>
          <w:t>124</w:t>
        </w:r>
      </w:ins>
      <w:ins w:id="1262" w:author="MCC" w:date="2021-06-18T10:35:00Z">
        <w:r>
          <w:fldChar w:fldCharType="end"/>
        </w:r>
      </w:ins>
    </w:p>
    <w:p w14:paraId="56C73239" w14:textId="6126D9CE" w:rsidR="00CA47F3" w:rsidRDefault="00CA47F3">
      <w:pPr>
        <w:pStyle w:val="TOC2"/>
        <w:rPr>
          <w:ins w:id="1263" w:author="MCC" w:date="2021-06-18T10:35:00Z"/>
          <w:rFonts w:asciiTheme="minorHAnsi" w:eastAsiaTheme="minorEastAsia" w:hAnsiTheme="minorHAnsi" w:cstheme="minorBidi"/>
          <w:sz w:val="22"/>
          <w:szCs w:val="22"/>
        </w:rPr>
      </w:pPr>
      <w:ins w:id="1264" w:author="MCC" w:date="2021-06-18T10:35:00Z">
        <w:r>
          <w:t>6.6</w:t>
        </w:r>
        <w:r>
          <w:rPr>
            <w:rFonts w:asciiTheme="minorHAnsi" w:eastAsiaTheme="minorEastAsia" w:hAnsiTheme="minorHAnsi" w:cstheme="minorBidi"/>
            <w:sz w:val="22"/>
            <w:szCs w:val="22"/>
          </w:rPr>
          <w:tab/>
        </w:r>
        <w:r>
          <w:t>Unwanted emissions</w:t>
        </w:r>
        <w:r>
          <w:tab/>
        </w:r>
        <w:r>
          <w:fldChar w:fldCharType="begin"/>
        </w:r>
        <w:r>
          <w:instrText xml:space="preserve"> PAGEREF _Toc74905211 \h </w:instrText>
        </w:r>
      </w:ins>
      <w:ins w:id="1265" w:author="MCC" w:date="2021-06-18T10:36:00Z"/>
      <w:r>
        <w:fldChar w:fldCharType="separate"/>
      </w:r>
      <w:ins w:id="1266" w:author="MCC" w:date="2021-06-18T10:36:00Z">
        <w:r>
          <w:t>124</w:t>
        </w:r>
      </w:ins>
      <w:ins w:id="1267" w:author="MCC" w:date="2021-06-18T10:35:00Z">
        <w:r>
          <w:fldChar w:fldCharType="end"/>
        </w:r>
      </w:ins>
    </w:p>
    <w:p w14:paraId="32DEA972" w14:textId="657BCD18" w:rsidR="00CA47F3" w:rsidRDefault="00CA47F3">
      <w:pPr>
        <w:pStyle w:val="TOC3"/>
        <w:rPr>
          <w:ins w:id="1268" w:author="MCC" w:date="2021-06-18T10:35:00Z"/>
          <w:rFonts w:asciiTheme="minorHAnsi" w:eastAsiaTheme="minorEastAsia" w:hAnsiTheme="minorHAnsi" w:cstheme="minorBidi"/>
          <w:sz w:val="22"/>
          <w:szCs w:val="22"/>
        </w:rPr>
      </w:pPr>
      <w:ins w:id="1269" w:author="MCC" w:date="2021-06-18T10:35:00Z">
        <w:r>
          <w:t>6.6.1</w:t>
        </w:r>
        <w:r>
          <w:rPr>
            <w:rFonts w:asciiTheme="minorHAnsi" w:eastAsiaTheme="minorEastAsia" w:hAnsiTheme="minorHAnsi" w:cstheme="minorBidi"/>
            <w:sz w:val="22"/>
            <w:szCs w:val="22"/>
          </w:rPr>
          <w:tab/>
        </w:r>
        <w:r>
          <w:t>Transmitter spurious emissions</w:t>
        </w:r>
        <w:r>
          <w:tab/>
        </w:r>
        <w:r>
          <w:fldChar w:fldCharType="begin"/>
        </w:r>
        <w:r>
          <w:instrText xml:space="preserve"> PAGEREF _Toc74905212 \h </w:instrText>
        </w:r>
      </w:ins>
      <w:ins w:id="1270" w:author="MCC" w:date="2021-06-18T10:36:00Z"/>
      <w:r>
        <w:fldChar w:fldCharType="separate"/>
      </w:r>
      <w:ins w:id="1271" w:author="MCC" w:date="2021-06-18T10:36:00Z">
        <w:r>
          <w:t>124</w:t>
        </w:r>
      </w:ins>
      <w:ins w:id="1272" w:author="MCC" w:date="2021-06-18T10:35:00Z">
        <w:r>
          <w:fldChar w:fldCharType="end"/>
        </w:r>
      </w:ins>
    </w:p>
    <w:p w14:paraId="2317541B" w14:textId="269011FB" w:rsidR="00CA47F3" w:rsidRDefault="00CA47F3">
      <w:pPr>
        <w:pStyle w:val="TOC4"/>
        <w:rPr>
          <w:ins w:id="1273" w:author="MCC" w:date="2021-06-18T10:35:00Z"/>
          <w:rFonts w:asciiTheme="minorHAnsi" w:eastAsiaTheme="minorEastAsia" w:hAnsiTheme="minorHAnsi" w:cstheme="minorBidi"/>
          <w:sz w:val="22"/>
          <w:szCs w:val="22"/>
        </w:rPr>
      </w:pPr>
      <w:ins w:id="1274" w:author="MCC" w:date="2021-06-18T10:35:00Z">
        <w:r>
          <w:t>6.6.1.1</w:t>
        </w:r>
        <w:r>
          <w:rPr>
            <w:rFonts w:asciiTheme="minorHAnsi" w:eastAsiaTheme="minorEastAsia" w:hAnsiTheme="minorHAnsi" w:cstheme="minorBidi"/>
            <w:sz w:val="22"/>
            <w:szCs w:val="22"/>
          </w:rPr>
          <w:tab/>
        </w:r>
        <w:r>
          <w:t>Definition and applicability</w:t>
        </w:r>
        <w:r>
          <w:tab/>
        </w:r>
        <w:r>
          <w:fldChar w:fldCharType="begin"/>
        </w:r>
        <w:r>
          <w:instrText xml:space="preserve"> PAGEREF _Toc74905213 \h </w:instrText>
        </w:r>
      </w:ins>
      <w:ins w:id="1275" w:author="MCC" w:date="2021-06-18T10:36:00Z"/>
      <w:r>
        <w:fldChar w:fldCharType="separate"/>
      </w:r>
      <w:ins w:id="1276" w:author="MCC" w:date="2021-06-18T10:36:00Z">
        <w:r>
          <w:t>124</w:t>
        </w:r>
      </w:ins>
      <w:ins w:id="1277" w:author="MCC" w:date="2021-06-18T10:35:00Z">
        <w:r>
          <w:fldChar w:fldCharType="end"/>
        </w:r>
      </w:ins>
    </w:p>
    <w:p w14:paraId="5102538B" w14:textId="6025A0AE" w:rsidR="00CA47F3" w:rsidRDefault="00CA47F3">
      <w:pPr>
        <w:pStyle w:val="TOC4"/>
        <w:rPr>
          <w:ins w:id="1278" w:author="MCC" w:date="2021-06-18T10:35:00Z"/>
          <w:rFonts w:asciiTheme="minorHAnsi" w:eastAsiaTheme="minorEastAsia" w:hAnsiTheme="minorHAnsi" w:cstheme="minorBidi"/>
          <w:sz w:val="22"/>
          <w:szCs w:val="22"/>
        </w:rPr>
      </w:pPr>
      <w:ins w:id="1279" w:author="MCC" w:date="2021-06-18T10:35:00Z">
        <w:r>
          <w:t>6.6.1.2</w:t>
        </w:r>
        <w:r>
          <w:rPr>
            <w:rFonts w:asciiTheme="minorHAnsi" w:eastAsiaTheme="minorEastAsia" w:hAnsiTheme="minorHAnsi" w:cstheme="minorBidi"/>
            <w:sz w:val="22"/>
            <w:szCs w:val="22"/>
          </w:rPr>
          <w:tab/>
        </w:r>
        <w:r>
          <w:t>Minimum requirement</w:t>
        </w:r>
        <w:r>
          <w:tab/>
        </w:r>
        <w:r>
          <w:fldChar w:fldCharType="begin"/>
        </w:r>
        <w:r>
          <w:instrText xml:space="preserve"> PAGEREF _Toc74905214 \h </w:instrText>
        </w:r>
      </w:ins>
      <w:ins w:id="1280" w:author="MCC" w:date="2021-06-18T10:36:00Z"/>
      <w:r>
        <w:fldChar w:fldCharType="separate"/>
      </w:r>
      <w:ins w:id="1281" w:author="MCC" w:date="2021-06-18T10:36:00Z">
        <w:r>
          <w:t>125</w:t>
        </w:r>
      </w:ins>
      <w:ins w:id="1282" w:author="MCC" w:date="2021-06-18T10:35:00Z">
        <w:r>
          <w:fldChar w:fldCharType="end"/>
        </w:r>
      </w:ins>
    </w:p>
    <w:p w14:paraId="614BDD20" w14:textId="3F82E199" w:rsidR="00CA47F3" w:rsidRDefault="00CA47F3">
      <w:pPr>
        <w:pStyle w:val="TOC4"/>
        <w:rPr>
          <w:ins w:id="1283" w:author="MCC" w:date="2021-06-18T10:35:00Z"/>
          <w:rFonts w:asciiTheme="minorHAnsi" w:eastAsiaTheme="minorEastAsia" w:hAnsiTheme="minorHAnsi" w:cstheme="minorBidi"/>
          <w:sz w:val="22"/>
          <w:szCs w:val="22"/>
        </w:rPr>
      </w:pPr>
      <w:ins w:id="1284" w:author="MCC" w:date="2021-06-18T10:35:00Z">
        <w:r>
          <w:t>6.6.1.3</w:t>
        </w:r>
        <w:r>
          <w:rPr>
            <w:rFonts w:asciiTheme="minorHAnsi" w:eastAsiaTheme="minorEastAsia" w:hAnsiTheme="minorHAnsi" w:cstheme="minorBidi"/>
            <w:sz w:val="22"/>
            <w:szCs w:val="22"/>
          </w:rPr>
          <w:tab/>
        </w:r>
        <w:r>
          <w:t>Test purpose</w:t>
        </w:r>
        <w:r>
          <w:tab/>
        </w:r>
        <w:r>
          <w:fldChar w:fldCharType="begin"/>
        </w:r>
        <w:r>
          <w:instrText xml:space="preserve"> PAGEREF _Toc74905215 \h </w:instrText>
        </w:r>
      </w:ins>
      <w:ins w:id="1285" w:author="MCC" w:date="2021-06-18T10:36:00Z"/>
      <w:r>
        <w:fldChar w:fldCharType="separate"/>
      </w:r>
      <w:ins w:id="1286" w:author="MCC" w:date="2021-06-18T10:36:00Z">
        <w:r>
          <w:t>125</w:t>
        </w:r>
      </w:ins>
      <w:ins w:id="1287" w:author="MCC" w:date="2021-06-18T10:35:00Z">
        <w:r>
          <w:fldChar w:fldCharType="end"/>
        </w:r>
      </w:ins>
    </w:p>
    <w:p w14:paraId="366F0877" w14:textId="16CD9332" w:rsidR="00CA47F3" w:rsidRDefault="00CA47F3">
      <w:pPr>
        <w:pStyle w:val="TOC4"/>
        <w:rPr>
          <w:ins w:id="1288" w:author="MCC" w:date="2021-06-18T10:35:00Z"/>
          <w:rFonts w:asciiTheme="minorHAnsi" w:eastAsiaTheme="minorEastAsia" w:hAnsiTheme="minorHAnsi" w:cstheme="minorBidi"/>
          <w:sz w:val="22"/>
          <w:szCs w:val="22"/>
        </w:rPr>
      </w:pPr>
      <w:ins w:id="1289" w:author="MCC" w:date="2021-06-18T10:35:00Z">
        <w:r>
          <w:t>6.6.1.4</w:t>
        </w:r>
        <w:r>
          <w:rPr>
            <w:rFonts w:asciiTheme="minorHAnsi" w:eastAsiaTheme="minorEastAsia" w:hAnsiTheme="minorHAnsi" w:cstheme="minorBidi"/>
            <w:sz w:val="22"/>
            <w:szCs w:val="22"/>
          </w:rPr>
          <w:tab/>
        </w:r>
        <w:r>
          <w:t>Method of test</w:t>
        </w:r>
        <w:r>
          <w:tab/>
        </w:r>
        <w:r>
          <w:fldChar w:fldCharType="begin"/>
        </w:r>
        <w:r>
          <w:instrText xml:space="preserve"> PAGEREF _Toc74905216 \h </w:instrText>
        </w:r>
      </w:ins>
      <w:ins w:id="1290" w:author="MCC" w:date="2021-06-18T10:36:00Z"/>
      <w:r>
        <w:fldChar w:fldCharType="separate"/>
      </w:r>
      <w:ins w:id="1291" w:author="MCC" w:date="2021-06-18T10:36:00Z">
        <w:r>
          <w:t>125</w:t>
        </w:r>
      </w:ins>
      <w:ins w:id="1292" w:author="MCC" w:date="2021-06-18T10:35:00Z">
        <w:r>
          <w:fldChar w:fldCharType="end"/>
        </w:r>
      </w:ins>
    </w:p>
    <w:p w14:paraId="5CA49006" w14:textId="4F144C40" w:rsidR="00CA47F3" w:rsidRDefault="00CA47F3">
      <w:pPr>
        <w:pStyle w:val="TOC5"/>
        <w:rPr>
          <w:ins w:id="1293" w:author="MCC" w:date="2021-06-18T10:35:00Z"/>
          <w:rFonts w:asciiTheme="minorHAnsi" w:eastAsiaTheme="minorEastAsia" w:hAnsiTheme="minorHAnsi" w:cstheme="minorBidi"/>
          <w:sz w:val="22"/>
          <w:szCs w:val="22"/>
        </w:rPr>
      </w:pPr>
      <w:ins w:id="1294" w:author="MCC" w:date="2021-06-18T10:35:00Z">
        <w:r>
          <w:t>6.6.1.4.1</w:t>
        </w:r>
        <w:r>
          <w:rPr>
            <w:rFonts w:asciiTheme="minorHAnsi" w:eastAsiaTheme="minorEastAsia" w:hAnsiTheme="minorHAnsi" w:cstheme="minorBidi"/>
            <w:sz w:val="22"/>
            <w:szCs w:val="22"/>
          </w:rPr>
          <w:tab/>
        </w:r>
        <w:r>
          <w:t>Initial conditions</w:t>
        </w:r>
        <w:r>
          <w:tab/>
        </w:r>
        <w:r>
          <w:fldChar w:fldCharType="begin"/>
        </w:r>
        <w:r>
          <w:instrText xml:space="preserve"> PAGEREF _Toc74905217 \h </w:instrText>
        </w:r>
      </w:ins>
      <w:ins w:id="1295" w:author="MCC" w:date="2021-06-18T10:36:00Z"/>
      <w:r>
        <w:fldChar w:fldCharType="separate"/>
      </w:r>
      <w:ins w:id="1296" w:author="MCC" w:date="2021-06-18T10:36:00Z">
        <w:r>
          <w:t>125</w:t>
        </w:r>
      </w:ins>
      <w:ins w:id="1297" w:author="MCC" w:date="2021-06-18T10:35:00Z">
        <w:r>
          <w:fldChar w:fldCharType="end"/>
        </w:r>
      </w:ins>
    </w:p>
    <w:p w14:paraId="30362B5E" w14:textId="09DFCEF0" w:rsidR="00CA47F3" w:rsidRDefault="00CA47F3">
      <w:pPr>
        <w:pStyle w:val="TOC5"/>
        <w:rPr>
          <w:ins w:id="1298" w:author="MCC" w:date="2021-06-18T10:35:00Z"/>
          <w:rFonts w:asciiTheme="minorHAnsi" w:eastAsiaTheme="minorEastAsia" w:hAnsiTheme="minorHAnsi" w:cstheme="minorBidi"/>
          <w:sz w:val="22"/>
          <w:szCs w:val="22"/>
        </w:rPr>
      </w:pPr>
      <w:ins w:id="1299" w:author="MCC" w:date="2021-06-18T10:35:00Z">
        <w:r>
          <w:t>6.6.1.4.2</w:t>
        </w:r>
        <w:r>
          <w:rPr>
            <w:rFonts w:asciiTheme="minorHAnsi" w:eastAsiaTheme="minorEastAsia" w:hAnsiTheme="minorHAnsi" w:cstheme="minorBidi"/>
            <w:sz w:val="22"/>
            <w:szCs w:val="22"/>
          </w:rPr>
          <w:tab/>
        </w:r>
        <w:r>
          <w:t>Procedure</w:t>
        </w:r>
        <w:r>
          <w:tab/>
        </w:r>
        <w:r>
          <w:fldChar w:fldCharType="begin"/>
        </w:r>
        <w:r>
          <w:instrText xml:space="preserve"> PAGEREF _Toc74905218 \h </w:instrText>
        </w:r>
      </w:ins>
      <w:ins w:id="1300" w:author="MCC" w:date="2021-06-18T10:36:00Z"/>
      <w:r>
        <w:fldChar w:fldCharType="separate"/>
      </w:r>
      <w:ins w:id="1301" w:author="MCC" w:date="2021-06-18T10:36:00Z">
        <w:r>
          <w:t>125</w:t>
        </w:r>
      </w:ins>
      <w:ins w:id="1302" w:author="MCC" w:date="2021-06-18T10:35:00Z">
        <w:r>
          <w:fldChar w:fldCharType="end"/>
        </w:r>
      </w:ins>
    </w:p>
    <w:p w14:paraId="292A9249" w14:textId="538CF74C" w:rsidR="00CA47F3" w:rsidRDefault="00CA47F3">
      <w:pPr>
        <w:pStyle w:val="TOC4"/>
        <w:rPr>
          <w:ins w:id="1303" w:author="MCC" w:date="2021-06-18T10:35:00Z"/>
          <w:rFonts w:asciiTheme="minorHAnsi" w:eastAsiaTheme="minorEastAsia" w:hAnsiTheme="minorHAnsi" w:cstheme="minorBidi"/>
          <w:sz w:val="22"/>
          <w:szCs w:val="22"/>
        </w:rPr>
      </w:pPr>
      <w:ins w:id="1304" w:author="MCC" w:date="2021-06-18T10:35:00Z">
        <w:r>
          <w:t>6.6.1.5</w:t>
        </w:r>
        <w:r>
          <w:rPr>
            <w:rFonts w:asciiTheme="minorHAnsi" w:eastAsiaTheme="minorEastAsia" w:hAnsiTheme="minorHAnsi" w:cstheme="minorBidi"/>
            <w:sz w:val="22"/>
            <w:szCs w:val="22"/>
          </w:rPr>
          <w:tab/>
        </w:r>
        <w:r>
          <w:t>Test requirements</w:t>
        </w:r>
        <w:r>
          <w:tab/>
        </w:r>
        <w:r>
          <w:fldChar w:fldCharType="begin"/>
        </w:r>
        <w:r>
          <w:instrText xml:space="preserve"> PAGEREF _Toc74905219 \h </w:instrText>
        </w:r>
      </w:ins>
      <w:ins w:id="1305" w:author="MCC" w:date="2021-06-18T10:36:00Z"/>
      <w:r>
        <w:fldChar w:fldCharType="separate"/>
      </w:r>
      <w:ins w:id="1306" w:author="MCC" w:date="2021-06-18T10:36:00Z">
        <w:r>
          <w:t>125</w:t>
        </w:r>
      </w:ins>
      <w:ins w:id="1307" w:author="MCC" w:date="2021-06-18T10:35:00Z">
        <w:r>
          <w:fldChar w:fldCharType="end"/>
        </w:r>
      </w:ins>
    </w:p>
    <w:p w14:paraId="613ACBE4" w14:textId="6E9B67E3" w:rsidR="00CA47F3" w:rsidRDefault="00CA47F3">
      <w:pPr>
        <w:pStyle w:val="TOC5"/>
        <w:rPr>
          <w:ins w:id="1308" w:author="MCC" w:date="2021-06-18T10:35:00Z"/>
          <w:rFonts w:asciiTheme="minorHAnsi" w:eastAsiaTheme="minorEastAsia" w:hAnsiTheme="minorHAnsi" w:cstheme="minorBidi"/>
          <w:sz w:val="22"/>
          <w:szCs w:val="22"/>
        </w:rPr>
      </w:pPr>
      <w:ins w:id="1309" w:author="MCC" w:date="2021-06-18T10:35:00Z">
        <w:r>
          <w:t>6.6.1.5.1</w:t>
        </w:r>
        <w:r>
          <w:rPr>
            <w:rFonts w:asciiTheme="minorHAnsi" w:eastAsiaTheme="minorEastAsia" w:hAnsiTheme="minorHAnsi" w:cstheme="minorBidi"/>
            <w:sz w:val="22"/>
            <w:szCs w:val="22"/>
          </w:rPr>
          <w:tab/>
        </w:r>
        <w:r>
          <w:t>Spurious emissions (Category A)</w:t>
        </w:r>
        <w:r>
          <w:tab/>
        </w:r>
        <w:r>
          <w:fldChar w:fldCharType="begin"/>
        </w:r>
        <w:r>
          <w:instrText xml:space="preserve"> PAGEREF _Toc74905220 \h </w:instrText>
        </w:r>
      </w:ins>
      <w:ins w:id="1310" w:author="MCC" w:date="2021-06-18T10:36:00Z"/>
      <w:r>
        <w:fldChar w:fldCharType="separate"/>
      </w:r>
      <w:ins w:id="1311" w:author="MCC" w:date="2021-06-18T10:36:00Z">
        <w:r>
          <w:t>126</w:t>
        </w:r>
      </w:ins>
      <w:ins w:id="1312" w:author="MCC" w:date="2021-06-18T10:35:00Z">
        <w:r>
          <w:fldChar w:fldCharType="end"/>
        </w:r>
      </w:ins>
    </w:p>
    <w:p w14:paraId="27ACCDB6" w14:textId="548D54D7" w:rsidR="00CA47F3" w:rsidRDefault="00CA47F3">
      <w:pPr>
        <w:pStyle w:val="TOC5"/>
        <w:rPr>
          <w:ins w:id="1313" w:author="MCC" w:date="2021-06-18T10:35:00Z"/>
          <w:rFonts w:asciiTheme="minorHAnsi" w:eastAsiaTheme="minorEastAsia" w:hAnsiTheme="minorHAnsi" w:cstheme="minorBidi"/>
          <w:sz w:val="22"/>
          <w:szCs w:val="22"/>
        </w:rPr>
      </w:pPr>
      <w:ins w:id="1314" w:author="MCC" w:date="2021-06-18T10:35:00Z">
        <w:r>
          <w:t>6.6.1.5.2</w:t>
        </w:r>
        <w:r>
          <w:rPr>
            <w:rFonts w:asciiTheme="minorHAnsi" w:eastAsiaTheme="minorEastAsia" w:hAnsiTheme="minorHAnsi" w:cstheme="minorBidi"/>
            <w:sz w:val="22"/>
            <w:szCs w:val="22"/>
          </w:rPr>
          <w:tab/>
        </w:r>
        <w:r>
          <w:t>Spurious emissions (Category B)</w:t>
        </w:r>
        <w:r>
          <w:tab/>
        </w:r>
        <w:r>
          <w:fldChar w:fldCharType="begin"/>
        </w:r>
        <w:r>
          <w:instrText xml:space="preserve"> PAGEREF _Toc74905221 \h </w:instrText>
        </w:r>
      </w:ins>
      <w:ins w:id="1315" w:author="MCC" w:date="2021-06-18T10:36:00Z"/>
      <w:r>
        <w:fldChar w:fldCharType="separate"/>
      </w:r>
      <w:ins w:id="1316" w:author="MCC" w:date="2021-06-18T10:36:00Z">
        <w:r>
          <w:t>126</w:t>
        </w:r>
      </w:ins>
      <w:ins w:id="1317" w:author="MCC" w:date="2021-06-18T10:35:00Z">
        <w:r>
          <w:fldChar w:fldCharType="end"/>
        </w:r>
      </w:ins>
    </w:p>
    <w:p w14:paraId="2B5C7777" w14:textId="7D398B64" w:rsidR="00CA47F3" w:rsidRDefault="00CA47F3">
      <w:pPr>
        <w:pStyle w:val="TOC5"/>
        <w:rPr>
          <w:ins w:id="1318" w:author="MCC" w:date="2021-06-18T10:35:00Z"/>
          <w:rFonts w:asciiTheme="minorHAnsi" w:eastAsiaTheme="minorEastAsia" w:hAnsiTheme="minorHAnsi" w:cstheme="minorBidi"/>
          <w:sz w:val="22"/>
          <w:szCs w:val="22"/>
        </w:rPr>
      </w:pPr>
      <w:ins w:id="1319" w:author="MCC" w:date="2021-06-18T10:35:00Z">
        <w:r>
          <w:t>6.6.1.5.3</w:t>
        </w:r>
        <w:r>
          <w:rPr>
            <w:rFonts w:asciiTheme="minorHAnsi" w:eastAsiaTheme="minorEastAsia" w:hAnsiTheme="minorHAnsi" w:cstheme="minorBidi"/>
            <w:sz w:val="22"/>
            <w:szCs w:val="22"/>
          </w:rPr>
          <w:tab/>
        </w:r>
        <w:r>
          <w:t>Additional test requirement for BC2 (category B)</w:t>
        </w:r>
        <w:r>
          <w:tab/>
        </w:r>
        <w:r>
          <w:fldChar w:fldCharType="begin"/>
        </w:r>
        <w:r>
          <w:instrText xml:space="preserve"> PAGEREF _Toc74905222 \h </w:instrText>
        </w:r>
      </w:ins>
      <w:ins w:id="1320" w:author="MCC" w:date="2021-06-18T10:36:00Z"/>
      <w:r>
        <w:fldChar w:fldCharType="separate"/>
      </w:r>
      <w:ins w:id="1321" w:author="MCC" w:date="2021-06-18T10:36:00Z">
        <w:r>
          <w:t>126</w:t>
        </w:r>
      </w:ins>
      <w:ins w:id="1322" w:author="MCC" w:date="2021-06-18T10:35:00Z">
        <w:r>
          <w:fldChar w:fldCharType="end"/>
        </w:r>
      </w:ins>
    </w:p>
    <w:p w14:paraId="155FDA7D" w14:textId="0A687D1D" w:rsidR="00CA47F3" w:rsidRDefault="00CA47F3">
      <w:pPr>
        <w:pStyle w:val="TOC5"/>
        <w:rPr>
          <w:ins w:id="1323" w:author="MCC" w:date="2021-06-18T10:35:00Z"/>
          <w:rFonts w:asciiTheme="minorHAnsi" w:eastAsiaTheme="minorEastAsia" w:hAnsiTheme="minorHAnsi" w:cstheme="minorBidi"/>
          <w:sz w:val="22"/>
          <w:szCs w:val="22"/>
        </w:rPr>
      </w:pPr>
      <w:ins w:id="1324" w:author="MCC" w:date="2021-06-18T10:35:00Z">
        <w:r>
          <w:t>6.6.1.5.4</w:t>
        </w:r>
        <w:r>
          <w:rPr>
            <w:rFonts w:asciiTheme="minorHAnsi" w:eastAsiaTheme="minorEastAsia" w:hAnsiTheme="minorHAnsi" w:cstheme="minorBidi"/>
            <w:sz w:val="22"/>
            <w:szCs w:val="22"/>
          </w:rPr>
          <w:tab/>
        </w:r>
        <w:r>
          <w:t>Protection of the BS receiver of own or different BS</w:t>
        </w:r>
        <w:r>
          <w:tab/>
        </w:r>
        <w:r>
          <w:fldChar w:fldCharType="begin"/>
        </w:r>
        <w:r>
          <w:instrText xml:space="preserve"> PAGEREF _Toc74905223 \h </w:instrText>
        </w:r>
      </w:ins>
      <w:ins w:id="1325" w:author="MCC" w:date="2021-06-18T10:36:00Z"/>
      <w:r>
        <w:fldChar w:fldCharType="separate"/>
      </w:r>
      <w:ins w:id="1326" w:author="MCC" w:date="2021-06-18T10:36:00Z">
        <w:r>
          <w:t>127</w:t>
        </w:r>
      </w:ins>
      <w:ins w:id="1327" w:author="MCC" w:date="2021-06-18T10:35:00Z">
        <w:r>
          <w:fldChar w:fldCharType="end"/>
        </w:r>
      </w:ins>
    </w:p>
    <w:p w14:paraId="194DA11D" w14:textId="66473A74" w:rsidR="00CA47F3" w:rsidRDefault="00CA47F3">
      <w:pPr>
        <w:pStyle w:val="TOC5"/>
        <w:rPr>
          <w:ins w:id="1328" w:author="MCC" w:date="2021-06-18T10:35:00Z"/>
          <w:rFonts w:asciiTheme="minorHAnsi" w:eastAsiaTheme="minorEastAsia" w:hAnsiTheme="minorHAnsi" w:cstheme="minorBidi"/>
          <w:sz w:val="22"/>
          <w:szCs w:val="22"/>
        </w:rPr>
      </w:pPr>
      <w:ins w:id="1329" w:author="MCC" w:date="2021-06-18T10:35:00Z">
        <w:r>
          <w:t>6.6.1.5.5</w:t>
        </w:r>
        <w:r>
          <w:rPr>
            <w:rFonts w:asciiTheme="minorHAnsi" w:eastAsiaTheme="minorEastAsia" w:hAnsiTheme="minorHAnsi" w:cstheme="minorBidi"/>
            <w:sz w:val="22"/>
            <w:szCs w:val="22"/>
          </w:rPr>
          <w:tab/>
        </w:r>
        <w:r>
          <w:t>Additional spurious emission requirements</w:t>
        </w:r>
        <w:r>
          <w:tab/>
        </w:r>
        <w:r>
          <w:fldChar w:fldCharType="begin"/>
        </w:r>
        <w:r>
          <w:instrText xml:space="preserve"> PAGEREF _Toc74905224 \h </w:instrText>
        </w:r>
      </w:ins>
      <w:ins w:id="1330" w:author="MCC" w:date="2021-06-18T10:36:00Z"/>
      <w:r>
        <w:fldChar w:fldCharType="separate"/>
      </w:r>
      <w:ins w:id="1331" w:author="MCC" w:date="2021-06-18T10:36:00Z">
        <w:r>
          <w:t>127</w:t>
        </w:r>
      </w:ins>
      <w:ins w:id="1332" w:author="MCC" w:date="2021-06-18T10:35:00Z">
        <w:r>
          <w:fldChar w:fldCharType="end"/>
        </w:r>
      </w:ins>
    </w:p>
    <w:p w14:paraId="522A95BF" w14:textId="74AA2501" w:rsidR="00CA47F3" w:rsidRDefault="00CA47F3">
      <w:pPr>
        <w:pStyle w:val="TOC5"/>
        <w:rPr>
          <w:ins w:id="1333" w:author="MCC" w:date="2021-06-18T10:35:00Z"/>
          <w:rFonts w:asciiTheme="minorHAnsi" w:eastAsiaTheme="minorEastAsia" w:hAnsiTheme="minorHAnsi" w:cstheme="minorBidi"/>
          <w:sz w:val="22"/>
          <w:szCs w:val="22"/>
        </w:rPr>
      </w:pPr>
      <w:ins w:id="1334" w:author="MCC" w:date="2021-06-18T10:35:00Z">
        <w:r>
          <w:t>6.6.1.5.6</w:t>
        </w:r>
        <w:r>
          <w:rPr>
            <w:rFonts w:asciiTheme="minorHAnsi" w:eastAsiaTheme="minorEastAsia" w:hAnsiTheme="minorHAnsi" w:cstheme="minorBidi"/>
            <w:sz w:val="22"/>
            <w:szCs w:val="22"/>
          </w:rPr>
          <w:tab/>
        </w:r>
        <w:r>
          <w:t>Co-location with other Base Stations</w:t>
        </w:r>
        <w:r>
          <w:tab/>
        </w:r>
        <w:r>
          <w:fldChar w:fldCharType="begin"/>
        </w:r>
        <w:r>
          <w:instrText xml:space="preserve"> PAGEREF _Toc74905225 \h </w:instrText>
        </w:r>
      </w:ins>
      <w:ins w:id="1335" w:author="MCC" w:date="2021-06-18T10:36:00Z"/>
      <w:r>
        <w:fldChar w:fldCharType="separate"/>
      </w:r>
      <w:ins w:id="1336" w:author="MCC" w:date="2021-06-18T10:36:00Z">
        <w:r>
          <w:t>136</w:t>
        </w:r>
      </w:ins>
      <w:ins w:id="1337" w:author="MCC" w:date="2021-06-18T10:35:00Z">
        <w:r>
          <w:fldChar w:fldCharType="end"/>
        </w:r>
      </w:ins>
    </w:p>
    <w:p w14:paraId="46BFB3C7" w14:textId="332350C5" w:rsidR="00CA47F3" w:rsidRDefault="00CA47F3">
      <w:pPr>
        <w:pStyle w:val="TOC3"/>
        <w:rPr>
          <w:ins w:id="1338" w:author="MCC" w:date="2021-06-18T10:35:00Z"/>
          <w:rFonts w:asciiTheme="minorHAnsi" w:eastAsiaTheme="minorEastAsia" w:hAnsiTheme="minorHAnsi" w:cstheme="minorBidi"/>
          <w:sz w:val="22"/>
          <w:szCs w:val="22"/>
        </w:rPr>
      </w:pPr>
      <w:ins w:id="1339" w:author="MCC" w:date="2021-06-18T10:35:00Z">
        <w:r>
          <w:t>6.6.2</w:t>
        </w:r>
        <w:r>
          <w:rPr>
            <w:rFonts w:asciiTheme="minorHAnsi" w:eastAsiaTheme="minorEastAsia" w:hAnsiTheme="minorHAnsi" w:cstheme="minorBidi"/>
            <w:sz w:val="22"/>
            <w:szCs w:val="22"/>
          </w:rPr>
          <w:tab/>
        </w:r>
        <w:r>
          <w:t>Operating band unwanted emissions</w:t>
        </w:r>
        <w:r>
          <w:tab/>
        </w:r>
        <w:r>
          <w:fldChar w:fldCharType="begin"/>
        </w:r>
        <w:r>
          <w:instrText xml:space="preserve"> PAGEREF _Toc74905226 \h </w:instrText>
        </w:r>
      </w:ins>
      <w:ins w:id="1340" w:author="MCC" w:date="2021-06-18T10:36:00Z"/>
      <w:r>
        <w:fldChar w:fldCharType="separate"/>
      </w:r>
      <w:ins w:id="1341" w:author="MCC" w:date="2021-06-18T10:36:00Z">
        <w:r>
          <w:t>142</w:t>
        </w:r>
      </w:ins>
      <w:ins w:id="1342" w:author="MCC" w:date="2021-06-18T10:35:00Z">
        <w:r>
          <w:fldChar w:fldCharType="end"/>
        </w:r>
      </w:ins>
    </w:p>
    <w:p w14:paraId="4360A8A4" w14:textId="6C77776F" w:rsidR="00CA47F3" w:rsidRDefault="00CA47F3">
      <w:pPr>
        <w:pStyle w:val="TOC4"/>
        <w:rPr>
          <w:ins w:id="1343" w:author="MCC" w:date="2021-06-18T10:35:00Z"/>
          <w:rFonts w:asciiTheme="minorHAnsi" w:eastAsiaTheme="minorEastAsia" w:hAnsiTheme="minorHAnsi" w:cstheme="minorBidi"/>
          <w:sz w:val="22"/>
          <w:szCs w:val="22"/>
        </w:rPr>
      </w:pPr>
      <w:ins w:id="1344" w:author="MCC" w:date="2021-06-18T10:35:00Z">
        <w:r>
          <w:t>6.6.2.1</w:t>
        </w:r>
        <w:r>
          <w:rPr>
            <w:rFonts w:asciiTheme="minorHAnsi" w:eastAsiaTheme="minorEastAsia" w:hAnsiTheme="minorHAnsi" w:cstheme="minorBidi"/>
            <w:sz w:val="22"/>
            <w:szCs w:val="22"/>
          </w:rPr>
          <w:tab/>
        </w:r>
        <w:r>
          <w:t>Definition and applicability</w:t>
        </w:r>
        <w:r>
          <w:tab/>
        </w:r>
        <w:r>
          <w:fldChar w:fldCharType="begin"/>
        </w:r>
        <w:r>
          <w:instrText xml:space="preserve"> PAGEREF _Toc74905227 \h </w:instrText>
        </w:r>
      </w:ins>
      <w:ins w:id="1345" w:author="MCC" w:date="2021-06-18T10:36:00Z"/>
      <w:r>
        <w:fldChar w:fldCharType="separate"/>
      </w:r>
      <w:ins w:id="1346" w:author="MCC" w:date="2021-06-18T10:36:00Z">
        <w:r>
          <w:t>142</w:t>
        </w:r>
      </w:ins>
      <w:ins w:id="1347" w:author="MCC" w:date="2021-06-18T10:35:00Z">
        <w:r>
          <w:fldChar w:fldCharType="end"/>
        </w:r>
      </w:ins>
    </w:p>
    <w:p w14:paraId="6E328320" w14:textId="5C3D1B14" w:rsidR="00CA47F3" w:rsidRDefault="00CA47F3">
      <w:pPr>
        <w:pStyle w:val="TOC4"/>
        <w:rPr>
          <w:ins w:id="1348" w:author="MCC" w:date="2021-06-18T10:35:00Z"/>
          <w:rFonts w:asciiTheme="minorHAnsi" w:eastAsiaTheme="minorEastAsia" w:hAnsiTheme="minorHAnsi" w:cstheme="minorBidi"/>
          <w:sz w:val="22"/>
          <w:szCs w:val="22"/>
        </w:rPr>
      </w:pPr>
      <w:ins w:id="1349" w:author="MCC" w:date="2021-06-18T10:35:00Z">
        <w:r>
          <w:t>6.6.2.2</w:t>
        </w:r>
        <w:r>
          <w:rPr>
            <w:rFonts w:asciiTheme="minorHAnsi" w:eastAsiaTheme="minorEastAsia" w:hAnsiTheme="minorHAnsi" w:cstheme="minorBidi"/>
            <w:sz w:val="22"/>
            <w:szCs w:val="22"/>
          </w:rPr>
          <w:tab/>
        </w:r>
        <w:r>
          <w:t>Minimum requirement</w:t>
        </w:r>
        <w:r>
          <w:tab/>
        </w:r>
        <w:r>
          <w:fldChar w:fldCharType="begin"/>
        </w:r>
        <w:r>
          <w:instrText xml:space="preserve"> PAGEREF _Toc74905228 \h </w:instrText>
        </w:r>
      </w:ins>
      <w:ins w:id="1350" w:author="MCC" w:date="2021-06-18T10:36:00Z"/>
      <w:r>
        <w:fldChar w:fldCharType="separate"/>
      </w:r>
      <w:ins w:id="1351" w:author="MCC" w:date="2021-06-18T10:36:00Z">
        <w:r>
          <w:t>142</w:t>
        </w:r>
      </w:ins>
      <w:ins w:id="1352" w:author="MCC" w:date="2021-06-18T10:35:00Z">
        <w:r>
          <w:fldChar w:fldCharType="end"/>
        </w:r>
      </w:ins>
    </w:p>
    <w:p w14:paraId="22DD63E1" w14:textId="2D4C9E45" w:rsidR="00CA47F3" w:rsidRDefault="00CA47F3">
      <w:pPr>
        <w:pStyle w:val="TOC4"/>
        <w:rPr>
          <w:ins w:id="1353" w:author="MCC" w:date="2021-06-18T10:35:00Z"/>
          <w:rFonts w:asciiTheme="minorHAnsi" w:eastAsiaTheme="minorEastAsia" w:hAnsiTheme="minorHAnsi" w:cstheme="minorBidi"/>
          <w:sz w:val="22"/>
          <w:szCs w:val="22"/>
        </w:rPr>
      </w:pPr>
      <w:ins w:id="1354" w:author="MCC" w:date="2021-06-18T10:35:00Z">
        <w:r>
          <w:t>6.6.2.3</w:t>
        </w:r>
        <w:r>
          <w:rPr>
            <w:rFonts w:asciiTheme="minorHAnsi" w:eastAsiaTheme="minorEastAsia" w:hAnsiTheme="minorHAnsi" w:cstheme="minorBidi"/>
            <w:sz w:val="22"/>
            <w:szCs w:val="22"/>
          </w:rPr>
          <w:tab/>
        </w:r>
        <w:r>
          <w:t>Test purpose</w:t>
        </w:r>
        <w:r>
          <w:tab/>
        </w:r>
        <w:r>
          <w:fldChar w:fldCharType="begin"/>
        </w:r>
        <w:r>
          <w:instrText xml:space="preserve"> PAGEREF _Toc74905229 \h </w:instrText>
        </w:r>
      </w:ins>
      <w:ins w:id="1355" w:author="MCC" w:date="2021-06-18T10:36:00Z"/>
      <w:r>
        <w:fldChar w:fldCharType="separate"/>
      </w:r>
      <w:ins w:id="1356" w:author="MCC" w:date="2021-06-18T10:36:00Z">
        <w:r>
          <w:t>142</w:t>
        </w:r>
      </w:ins>
      <w:ins w:id="1357" w:author="MCC" w:date="2021-06-18T10:35:00Z">
        <w:r>
          <w:fldChar w:fldCharType="end"/>
        </w:r>
      </w:ins>
    </w:p>
    <w:p w14:paraId="224D6EF4" w14:textId="3BB4C7CD" w:rsidR="00CA47F3" w:rsidRDefault="00CA47F3">
      <w:pPr>
        <w:pStyle w:val="TOC4"/>
        <w:rPr>
          <w:ins w:id="1358" w:author="MCC" w:date="2021-06-18T10:35:00Z"/>
          <w:rFonts w:asciiTheme="minorHAnsi" w:eastAsiaTheme="minorEastAsia" w:hAnsiTheme="minorHAnsi" w:cstheme="minorBidi"/>
          <w:sz w:val="22"/>
          <w:szCs w:val="22"/>
        </w:rPr>
      </w:pPr>
      <w:ins w:id="1359" w:author="MCC" w:date="2021-06-18T10:35:00Z">
        <w:r>
          <w:t>6.6.2.4</w:t>
        </w:r>
        <w:r>
          <w:rPr>
            <w:rFonts w:asciiTheme="minorHAnsi" w:eastAsiaTheme="minorEastAsia" w:hAnsiTheme="minorHAnsi" w:cstheme="minorBidi"/>
            <w:sz w:val="22"/>
            <w:szCs w:val="22"/>
          </w:rPr>
          <w:tab/>
        </w:r>
        <w:r>
          <w:t>Method of test</w:t>
        </w:r>
        <w:r>
          <w:tab/>
        </w:r>
        <w:r>
          <w:fldChar w:fldCharType="begin"/>
        </w:r>
        <w:r>
          <w:instrText xml:space="preserve"> PAGEREF _Toc74905230 \h </w:instrText>
        </w:r>
      </w:ins>
      <w:ins w:id="1360" w:author="MCC" w:date="2021-06-18T10:36:00Z"/>
      <w:r>
        <w:fldChar w:fldCharType="separate"/>
      </w:r>
      <w:ins w:id="1361" w:author="MCC" w:date="2021-06-18T10:36:00Z">
        <w:r>
          <w:t>142</w:t>
        </w:r>
      </w:ins>
      <w:ins w:id="1362" w:author="MCC" w:date="2021-06-18T10:35:00Z">
        <w:r>
          <w:fldChar w:fldCharType="end"/>
        </w:r>
      </w:ins>
    </w:p>
    <w:p w14:paraId="0FA653AC" w14:textId="7342ED89" w:rsidR="00CA47F3" w:rsidRDefault="00CA47F3">
      <w:pPr>
        <w:pStyle w:val="TOC5"/>
        <w:rPr>
          <w:ins w:id="1363" w:author="MCC" w:date="2021-06-18T10:35:00Z"/>
          <w:rFonts w:asciiTheme="minorHAnsi" w:eastAsiaTheme="minorEastAsia" w:hAnsiTheme="minorHAnsi" w:cstheme="minorBidi"/>
          <w:sz w:val="22"/>
          <w:szCs w:val="22"/>
        </w:rPr>
      </w:pPr>
      <w:ins w:id="1364" w:author="MCC" w:date="2021-06-18T10:35:00Z">
        <w:r>
          <w:t>6.6.2.4.1</w:t>
        </w:r>
        <w:r>
          <w:rPr>
            <w:rFonts w:asciiTheme="minorHAnsi" w:eastAsiaTheme="minorEastAsia" w:hAnsiTheme="minorHAnsi" w:cstheme="minorBidi"/>
            <w:sz w:val="22"/>
            <w:szCs w:val="22"/>
          </w:rPr>
          <w:tab/>
        </w:r>
        <w:r>
          <w:t>Initial conditions</w:t>
        </w:r>
        <w:r>
          <w:tab/>
        </w:r>
        <w:r>
          <w:fldChar w:fldCharType="begin"/>
        </w:r>
        <w:r>
          <w:instrText xml:space="preserve"> PAGEREF _Toc74905231 \h </w:instrText>
        </w:r>
      </w:ins>
      <w:ins w:id="1365" w:author="MCC" w:date="2021-06-18T10:36:00Z"/>
      <w:r>
        <w:fldChar w:fldCharType="separate"/>
      </w:r>
      <w:ins w:id="1366" w:author="MCC" w:date="2021-06-18T10:36:00Z">
        <w:r>
          <w:t>143</w:t>
        </w:r>
      </w:ins>
      <w:ins w:id="1367" w:author="MCC" w:date="2021-06-18T10:35:00Z">
        <w:r>
          <w:fldChar w:fldCharType="end"/>
        </w:r>
      </w:ins>
    </w:p>
    <w:p w14:paraId="7AE49678" w14:textId="4462D87E" w:rsidR="00CA47F3" w:rsidRDefault="00CA47F3">
      <w:pPr>
        <w:pStyle w:val="TOC5"/>
        <w:rPr>
          <w:ins w:id="1368" w:author="MCC" w:date="2021-06-18T10:35:00Z"/>
          <w:rFonts w:asciiTheme="minorHAnsi" w:eastAsiaTheme="minorEastAsia" w:hAnsiTheme="minorHAnsi" w:cstheme="minorBidi"/>
          <w:sz w:val="22"/>
          <w:szCs w:val="22"/>
        </w:rPr>
      </w:pPr>
      <w:ins w:id="1369" w:author="MCC" w:date="2021-06-18T10:35:00Z">
        <w:r>
          <w:t>6.6.2.4.2</w:t>
        </w:r>
        <w:r>
          <w:rPr>
            <w:rFonts w:asciiTheme="minorHAnsi" w:eastAsiaTheme="minorEastAsia" w:hAnsiTheme="minorHAnsi" w:cstheme="minorBidi"/>
            <w:sz w:val="22"/>
            <w:szCs w:val="22"/>
          </w:rPr>
          <w:tab/>
        </w:r>
        <w:r>
          <w:t>Procedure</w:t>
        </w:r>
        <w:r>
          <w:tab/>
        </w:r>
        <w:r>
          <w:fldChar w:fldCharType="begin"/>
        </w:r>
        <w:r>
          <w:instrText xml:space="preserve"> PAGEREF _Toc74905232 \h </w:instrText>
        </w:r>
      </w:ins>
      <w:ins w:id="1370" w:author="MCC" w:date="2021-06-18T10:36:00Z"/>
      <w:r>
        <w:fldChar w:fldCharType="separate"/>
      </w:r>
      <w:ins w:id="1371" w:author="MCC" w:date="2021-06-18T10:36:00Z">
        <w:r>
          <w:t>143</w:t>
        </w:r>
      </w:ins>
      <w:ins w:id="1372" w:author="MCC" w:date="2021-06-18T10:35:00Z">
        <w:r>
          <w:fldChar w:fldCharType="end"/>
        </w:r>
      </w:ins>
    </w:p>
    <w:p w14:paraId="2E6D6125" w14:textId="42EBAF5C" w:rsidR="00CA47F3" w:rsidRDefault="00CA47F3">
      <w:pPr>
        <w:pStyle w:val="TOC4"/>
        <w:rPr>
          <w:ins w:id="1373" w:author="MCC" w:date="2021-06-18T10:35:00Z"/>
          <w:rFonts w:asciiTheme="minorHAnsi" w:eastAsiaTheme="minorEastAsia" w:hAnsiTheme="minorHAnsi" w:cstheme="minorBidi"/>
          <w:sz w:val="22"/>
          <w:szCs w:val="22"/>
        </w:rPr>
      </w:pPr>
      <w:ins w:id="1374" w:author="MCC" w:date="2021-06-18T10:35:00Z">
        <w:r>
          <w:t>6.6.2.5</w:t>
        </w:r>
        <w:r>
          <w:rPr>
            <w:rFonts w:asciiTheme="minorHAnsi" w:eastAsiaTheme="minorEastAsia" w:hAnsiTheme="minorHAnsi" w:cstheme="minorBidi"/>
            <w:sz w:val="22"/>
            <w:szCs w:val="22"/>
          </w:rPr>
          <w:tab/>
        </w:r>
        <w:r>
          <w:t>Test requirement</w:t>
        </w:r>
        <w:r>
          <w:tab/>
        </w:r>
        <w:r>
          <w:fldChar w:fldCharType="begin"/>
        </w:r>
        <w:r>
          <w:instrText xml:space="preserve"> PAGEREF _Toc74905233 \h </w:instrText>
        </w:r>
      </w:ins>
      <w:ins w:id="1375" w:author="MCC" w:date="2021-06-18T10:36:00Z"/>
      <w:r>
        <w:fldChar w:fldCharType="separate"/>
      </w:r>
      <w:ins w:id="1376" w:author="MCC" w:date="2021-06-18T10:36:00Z">
        <w:r>
          <w:t>144</w:t>
        </w:r>
      </w:ins>
      <w:ins w:id="1377" w:author="MCC" w:date="2021-06-18T10:35:00Z">
        <w:r>
          <w:fldChar w:fldCharType="end"/>
        </w:r>
      </w:ins>
    </w:p>
    <w:p w14:paraId="3534A37B" w14:textId="224A336C" w:rsidR="00CA47F3" w:rsidRDefault="00CA47F3">
      <w:pPr>
        <w:pStyle w:val="TOC5"/>
        <w:rPr>
          <w:ins w:id="1378" w:author="MCC" w:date="2021-06-18T10:35:00Z"/>
          <w:rFonts w:asciiTheme="minorHAnsi" w:eastAsiaTheme="minorEastAsia" w:hAnsiTheme="minorHAnsi" w:cstheme="minorBidi"/>
          <w:sz w:val="22"/>
          <w:szCs w:val="22"/>
        </w:rPr>
      </w:pPr>
      <w:ins w:id="1379" w:author="MCC" w:date="2021-06-18T10:35:00Z">
        <w:r>
          <w:t>6.6.2.5.1</w:t>
        </w:r>
        <w:r>
          <w:rPr>
            <w:rFonts w:asciiTheme="minorHAnsi" w:eastAsiaTheme="minorEastAsia" w:hAnsiTheme="minorHAnsi" w:cstheme="minorBidi"/>
            <w:sz w:val="22"/>
            <w:szCs w:val="22"/>
          </w:rPr>
          <w:tab/>
        </w:r>
        <w:r>
          <w:t>Test requirements for Band Categories 1 and 3</w:t>
        </w:r>
        <w:r>
          <w:tab/>
        </w:r>
        <w:r>
          <w:fldChar w:fldCharType="begin"/>
        </w:r>
        <w:r>
          <w:instrText xml:space="preserve"> PAGEREF _Toc74905234 \h </w:instrText>
        </w:r>
      </w:ins>
      <w:ins w:id="1380" w:author="MCC" w:date="2021-06-18T10:36:00Z"/>
      <w:r>
        <w:fldChar w:fldCharType="separate"/>
      </w:r>
      <w:ins w:id="1381" w:author="MCC" w:date="2021-06-18T10:36:00Z">
        <w:r>
          <w:t>144</w:t>
        </w:r>
      </w:ins>
      <w:ins w:id="1382" w:author="MCC" w:date="2021-06-18T10:35:00Z">
        <w:r>
          <w:fldChar w:fldCharType="end"/>
        </w:r>
      </w:ins>
    </w:p>
    <w:p w14:paraId="3F7073C2" w14:textId="5CD7B669" w:rsidR="00CA47F3" w:rsidRDefault="00CA47F3">
      <w:pPr>
        <w:pStyle w:val="TOC5"/>
        <w:rPr>
          <w:ins w:id="1383" w:author="MCC" w:date="2021-06-18T10:35:00Z"/>
          <w:rFonts w:asciiTheme="minorHAnsi" w:eastAsiaTheme="minorEastAsia" w:hAnsiTheme="minorHAnsi" w:cstheme="minorBidi"/>
          <w:sz w:val="22"/>
          <w:szCs w:val="22"/>
        </w:rPr>
      </w:pPr>
      <w:ins w:id="1384" w:author="MCC" w:date="2021-06-18T10:35:00Z">
        <w:r>
          <w:t>6.6.2.5.2</w:t>
        </w:r>
        <w:r>
          <w:rPr>
            <w:rFonts w:asciiTheme="minorHAnsi" w:eastAsiaTheme="minorEastAsia" w:hAnsiTheme="minorHAnsi" w:cstheme="minorBidi"/>
            <w:sz w:val="22"/>
            <w:szCs w:val="22"/>
          </w:rPr>
          <w:tab/>
        </w:r>
        <w:r>
          <w:t>Test requirements for Band Category 2</w:t>
        </w:r>
        <w:r>
          <w:tab/>
        </w:r>
        <w:r>
          <w:fldChar w:fldCharType="begin"/>
        </w:r>
        <w:r>
          <w:instrText xml:space="preserve"> PAGEREF _Toc74905235 \h </w:instrText>
        </w:r>
      </w:ins>
      <w:ins w:id="1385" w:author="MCC" w:date="2021-06-18T10:36:00Z"/>
      <w:r>
        <w:fldChar w:fldCharType="separate"/>
      </w:r>
      <w:ins w:id="1386" w:author="MCC" w:date="2021-06-18T10:36:00Z">
        <w:r>
          <w:t>155</w:t>
        </w:r>
      </w:ins>
      <w:ins w:id="1387" w:author="MCC" w:date="2021-06-18T10:35:00Z">
        <w:r>
          <w:fldChar w:fldCharType="end"/>
        </w:r>
      </w:ins>
    </w:p>
    <w:p w14:paraId="5815BDA8" w14:textId="3B8962AF" w:rsidR="00CA47F3" w:rsidRDefault="00CA47F3">
      <w:pPr>
        <w:pStyle w:val="TOC5"/>
        <w:rPr>
          <w:ins w:id="1388" w:author="MCC" w:date="2021-06-18T10:35:00Z"/>
          <w:rFonts w:asciiTheme="minorHAnsi" w:eastAsiaTheme="minorEastAsia" w:hAnsiTheme="minorHAnsi" w:cstheme="minorBidi"/>
          <w:sz w:val="22"/>
          <w:szCs w:val="22"/>
        </w:rPr>
      </w:pPr>
      <w:ins w:id="1389" w:author="MCC" w:date="2021-06-18T10:35:00Z">
        <w:r>
          <w:t>6.6.2.5.3</w:t>
        </w:r>
        <w:r>
          <w:rPr>
            <w:rFonts w:asciiTheme="minorHAnsi" w:eastAsiaTheme="minorEastAsia" w:hAnsiTheme="minorHAnsi" w:cstheme="minorBidi"/>
            <w:sz w:val="22"/>
            <w:szCs w:val="22"/>
          </w:rPr>
          <w:tab/>
        </w:r>
        <w:r>
          <w:t>Test requirements for GSM/EDGE single-RAT requirements</w:t>
        </w:r>
        <w:r>
          <w:tab/>
        </w:r>
        <w:r>
          <w:fldChar w:fldCharType="begin"/>
        </w:r>
        <w:r>
          <w:instrText xml:space="preserve"> PAGEREF _Toc74905236 \h </w:instrText>
        </w:r>
      </w:ins>
      <w:ins w:id="1390" w:author="MCC" w:date="2021-06-18T10:36:00Z"/>
      <w:r>
        <w:fldChar w:fldCharType="separate"/>
      </w:r>
      <w:ins w:id="1391" w:author="MCC" w:date="2021-06-18T10:36:00Z">
        <w:r>
          <w:t>163</w:t>
        </w:r>
      </w:ins>
      <w:ins w:id="1392" w:author="MCC" w:date="2021-06-18T10:35:00Z">
        <w:r>
          <w:fldChar w:fldCharType="end"/>
        </w:r>
      </w:ins>
    </w:p>
    <w:p w14:paraId="5519AA40" w14:textId="16A2DEBC" w:rsidR="00CA47F3" w:rsidRDefault="00CA47F3">
      <w:pPr>
        <w:pStyle w:val="TOC5"/>
        <w:rPr>
          <w:ins w:id="1393" w:author="MCC" w:date="2021-06-18T10:35:00Z"/>
          <w:rFonts w:asciiTheme="minorHAnsi" w:eastAsiaTheme="minorEastAsia" w:hAnsiTheme="minorHAnsi" w:cstheme="minorBidi"/>
          <w:sz w:val="22"/>
          <w:szCs w:val="22"/>
        </w:rPr>
      </w:pPr>
      <w:ins w:id="1394" w:author="MCC" w:date="2021-06-18T10:35:00Z">
        <w:r>
          <w:t>6.6.2.5.4</w:t>
        </w:r>
        <w:r>
          <w:rPr>
            <w:rFonts w:asciiTheme="minorHAnsi" w:eastAsiaTheme="minorEastAsia" w:hAnsiTheme="minorHAnsi" w:cstheme="minorBidi"/>
            <w:sz w:val="22"/>
            <w:szCs w:val="22"/>
          </w:rPr>
          <w:tab/>
        </w:r>
        <w:r>
          <w:t>Test requirements for additional requirements</w:t>
        </w:r>
        <w:r>
          <w:tab/>
        </w:r>
        <w:r>
          <w:fldChar w:fldCharType="begin"/>
        </w:r>
        <w:r>
          <w:instrText xml:space="preserve"> PAGEREF _Toc74905237 \h </w:instrText>
        </w:r>
      </w:ins>
      <w:ins w:id="1395" w:author="MCC" w:date="2021-06-18T10:36:00Z"/>
      <w:r>
        <w:fldChar w:fldCharType="separate"/>
      </w:r>
      <w:ins w:id="1396" w:author="MCC" w:date="2021-06-18T10:36:00Z">
        <w:r>
          <w:t>163</w:t>
        </w:r>
      </w:ins>
      <w:ins w:id="1397" w:author="MCC" w:date="2021-06-18T10:35:00Z">
        <w:r>
          <w:fldChar w:fldCharType="end"/>
        </w:r>
      </w:ins>
    </w:p>
    <w:p w14:paraId="54A53962" w14:textId="04A0847F" w:rsidR="00CA47F3" w:rsidRDefault="00CA47F3">
      <w:pPr>
        <w:pStyle w:val="TOC6"/>
        <w:rPr>
          <w:ins w:id="1398" w:author="MCC" w:date="2021-06-18T10:35:00Z"/>
          <w:rFonts w:asciiTheme="minorHAnsi" w:eastAsiaTheme="minorEastAsia" w:hAnsiTheme="minorHAnsi" w:cstheme="minorBidi"/>
          <w:sz w:val="22"/>
          <w:szCs w:val="22"/>
        </w:rPr>
      </w:pPr>
      <w:ins w:id="1399" w:author="MCC" w:date="2021-06-18T10:35:00Z">
        <w:r>
          <w:t>6.6.2.5.4.1</w:t>
        </w:r>
        <w:r>
          <w:rPr>
            <w:rFonts w:asciiTheme="minorHAnsi" w:eastAsiaTheme="minorEastAsia" w:hAnsiTheme="minorHAnsi" w:cstheme="minorBidi"/>
            <w:sz w:val="22"/>
            <w:szCs w:val="22"/>
          </w:rPr>
          <w:tab/>
        </w:r>
        <w:r>
          <w:t>Limits in FCC Title 47</w:t>
        </w:r>
        <w:r>
          <w:tab/>
        </w:r>
        <w:r>
          <w:fldChar w:fldCharType="begin"/>
        </w:r>
        <w:r>
          <w:instrText xml:space="preserve"> PAGEREF _Toc74905238 \h </w:instrText>
        </w:r>
      </w:ins>
      <w:ins w:id="1400" w:author="MCC" w:date="2021-06-18T10:36:00Z"/>
      <w:r>
        <w:fldChar w:fldCharType="separate"/>
      </w:r>
      <w:ins w:id="1401" w:author="MCC" w:date="2021-06-18T10:36:00Z">
        <w:r>
          <w:t>163</w:t>
        </w:r>
      </w:ins>
      <w:ins w:id="1402" w:author="MCC" w:date="2021-06-18T10:35:00Z">
        <w:r>
          <w:fldChar w:fldCharType="end"/>
        </w:r>
      </w:ins>
    </w:p>
    <w:p w14:paraId="6197402A" w14:textId="3EFF7F18" w:rsidR="00CA47F3" w:rsidRDefault="00CA47F3">
      <w:pPr>
        <w:pStyle w:val="TOC6"/>
        <w:rPr>
          <w:ins w:id="1403" w:author="MCC" w:date="2021-06-18T10:35:00Z"/>
          <w:rFonts w:asciiTheme="minorHAnsi" w:eastAsiaTheme="minorEastAsia" w:hAnsiTheme="minorHAnsi" w:cstheme="minorBidi"/>
          <w:sz w:val="22"/>
          <w:szCs w:val="22"/>
        </w:rPr>
      </w:pPr>
      <w:ins w:id="1404" w:author="MCC" w:date="2021-06-18T10:35:00Z">
        <w:r>
          <w:t>6.6.2.5.4.2</w:t>
        </w:r>
        <w:r>
          <w:rPr>
            <w:rFonts w:asciiTheme="minorHAnsi" w:eastAsiaTheme="minorEastAsia" w:hAnsiTheme="minorHAnsi" w:cstheme="minorBidi"/>
            <w:sz w:val="22"/>
            <w:szCs w:val="22"/>
          </w:rPr>
          <w:tab/>
        </w:r>
        <w:r>
          <w:t>Unsynchronized operation for BC3</w:t>
        </w:r>
        <w:r>
          <w:tab/>
        </w:r>
        <w:r>
          <w:fldChar w:fldCharType="begin"/>
        </w:r>
        <w:r>
          <w:instrText xml:space="preserve"> PAGEREF _Toc74905239 \h </w:instrText>
        </w:r>
      </w:ins>
      <w:ins w:id="1405" w:author="MCC" w:date="2021-06-18T10:36:00Z"/>
      <w:r>
        <w:fldChar w:fldCharType="separate"/>
      </w:r>
      <w:ins w:id="1406" w:author="MCC" w:date="2021-06-18T10:36:00Z">
        <w:r>
          <w:t>163</w:t>
        </w:r>
      </w:ins>
      <w:ins w:id="1407" w:author="MCC" w:date="2021-06-18T10:35:00Z">
        <w:r>
          <w:fldChar w:fldCharType="end"/>
        </w:r>
      </w:ins>
    </w:p>
    <w:p w14:paraId="028563C1" w14:textId="3C5835E3" w:rsidR="00CA47F3" w:rsidRDefault="00CA47F3">
      <w:pPr>
        <w:pStyle w:val="TOC6"/>
        <w:rPr>
          <w:ins w:id="1408" w:author="MCC" w:date="2021-06-18T10:35:00Z"/>
          <w:rFonts w:asciiTheme="minorHAnsi" w:eastAsiaTheme="minorEastAsia" w:hAnsiTheme="minorHAnsi" w:cstheme="minorBidi"/>
          <w:sz w:val="22"/>
          <w:szCs w:val="22"/>
        </w:rPr>
      </w:pPr>
      <w:ins w:id="1409" w:author="MCC" w:date="2021-06-18T10:35:00Z">
        <w:r>
          <w:t>6.6.2.5.4.3</w:t>
        </w:r>
        <w:r>
          <w:rPr>
            <w:rFonts w:asciiTheme="minorHAnsi" w:eastAsiaTheme="minorEastAsia" w:hAnsiTheme="minorHAnsi" w:cstheme="minorBidi"/>
            <w:sz w:val="22"/>
            <w:szCs w:val="22"/>
          </w:rPr>
          <w:tab/>
        </w:r>
        <w:r>
          <w:t>Protection of DTT</w:t>
        </w:r>
        <w:r>
          <w:tab/>
        </w:r>
        <w:r>
          <w:fldChar w:fldCharType="begin"/>
        </w:r>
        <w:r>
          <w:instrText xml:space="preserve"> PAGEREF _Toc74905240 \h </w:instrText>
        </w:r>
      </w:ins>
      <w:ins w:id="1410" w:author="MCC" w:date="2021-06-18T10:36:00Z"/>
      <w:r>
        <w:fldChar w:fldCharType="separate"/>
      </w:r>
      <w:ins w:id="1411" w:author="MCC" w:date="2021-06-18T10:36:00Z">
        <w:r>
          <w:t>163</w:t>
        </w:r>
      </w:ins>
      <w:ins w:id="1412" w:author="MCC" w:date="2021-06-18T10:35:00Z">
        <w:r>
          <w:fldChar w:fldCharType="end"/>
        </w:r>
      </w:ins>
    </w:p>
    <w:p w14:paraId="52508415" w14:textId="530FE5BB" w:rsidR="00CA47F3" w:rsidRDefault="00CA47F3">
      <w:pPr>
        <w:pStyle w:val="TOC6"/>
        <w:rPr>
          <w:ins w:id="1413" w:author="MCC" w:date="2021-06-18T10:35:00Z"/>
          <w:rFonts w:asciiTheme="minorHAnsi" w:eastAsiaTheme="minorEastAsia" w:hAnsiTheme="minorHAnsi" w:cstheme="minorBidi"/>
          <w:sz w:val="22"/>
          <w:szCs w:val="22"/>
        </w:rPr>
      </w:pPr>
      <w:ins w:id="1414" w:author="MCC" w:date="2021-06-18T10:35:00Z">
        <w:r>
          <w:t>6.6.2.5.4.4</w:t>
        </w:r>
        <w:r>
          <w:rPr>
            <w:rFonts w:asciiTheme="minorHAnsi" w:eastAsiaTheme="minorEastAsia" w:hAnsiTheme="minorHAnsi" w:cstheme="minorBidi"/>
            <w:sz w:val="22"/>
            <w:szCs w:val="22"/>
          </w:rPr>
          <w:tab/>
        </w:r>
        <w:r>
          <w:t>Void</w:t>
        </w:r>
        <w:r>
          <w:tab/>
        </w:r>
        <w:r>
          <w:fldChar w:fldCharType="begin"/>
        </w:r>
        <w:r>
          <w:instrText xml:space="preserve"> PAGEREF _Toc74905241 \h </w:instrText>
        </w:r>
      </w:ins>
      <w:ins w:id="1415" w:author="MCC" w:date="2021-06-18T10:36:00Z"/>
      <w:r>
        <w:fldChar w:fldCharType="separate"/>
      </w:r>
      <w:ins w:id="1416" w:author="MCC" w:date="2021-06-18T10:36:00Z">
        <w:r>
          <w:t>163</w:t>
        </w:r>
      </w:ins>
      <w:ins w:id="1417" w:author="MCC" w:date="2021-06-18T10:35:00Z">
        <w:r>
          <w:fldChar w:fldCharType="end"/>
        </w:r>
      </w:ins>
    </w:p>
    <w:p w14:paraId="75E7F078" w14:textId="311F744E" w:rsidR="00CA47F3" w:rsidRDefault="00CA47F3">
      <w:pPr>
        <w:pStyle w:val="TOC6"/>
        <w:rPr>
          <w:ins w:id="1418" w:author="MCC" w:date="2021-06-18T10:35:00Z"/>
          <w:rFonts w:asciiTheme="minorHAnsi" w:eastAsiaTheme="minorEastAsia" w:hAnsiTheme="minorHAnsi" w:cstheme="minorBidi"/>
          <w:sz w:val="22"/>
          <w:szCs w:val="22"/>
        </w:rPr>
      </w:pPr>
      <w:ins w:id="1419" w:author="MCC" w:date="2021-06-18T10:35:00Z">
        <w:r>
          <w:t>6.6.2.5.4.7</w:t>
        </w:r>
        <w:r>
          <w:rPr>
            <w:rFonts w:asciiTheme="minorHAnsi" w:eastAsiaTheme="minorEastAsia" w:hAnsiTheme="minorHAnsi" w:cstheme="minorBidi"/>
            <w:sz w:val="22"/>
            <w:szCs w:val="22"/>
          </w:rPr>
          <w:tab/>
        </w:r>
        <w:r>
          <w:t>Additional requirements for band 48</w:t>
        </w:r>
        <w:r>
          <w:tab/>
        </w:r>
        <w:r>
          <w:fldChar w:fldCharType="begin"/>
        </w:r>
        <w:r>
          <w:instrText xml:space="preserve"> PAGEREF _Toc74905242 \h </w:instrText>
        </w:r>
      </w:ins>
      <w:ins w:id="1420" w:author="MCC" w:date="2021-06-18T10:36:00Z"/>
      <w:r>
        <w:fldChar w:fldCharType="separate"/>
      </w:r>
      <w:ins w:id="1421" w:author="MCC" w:date="2021-06-18T10:36:00Z">
        <w:r>
          <w:t>165</w:t>
        </w:r>
      </w:ins>
      <w:ins w:id="1422" w:author="MCC" w:date="2021-06-18T10:35:00Z">
        <w:r>
          <w:fldChar w:fldCharType="end"/>
        </w:r>
      </w:ins>
    </w:p>
    <w:p w14:paraId="5E013071" w14:textId="4D892FFE" w:rsidR="00CA47F3" w:rsidRDefault="00CA47F3">
      <w:pPr>
        <w:pStyle w:val="TOC3"/>
        <w:rPr>
          <w:ins w:id="1423" w:author="MCC" w:date="2021-06-18T10:35:00Z"/>
          <w:rFonts w:asciiTheme="minorHAnsi" w:eastAsiaTheme="minorEastAsia" w:hAnsiTheme="minorHAnsi" w:cstheme="minorBidi"/>
          <w:sz w:val="22"/>
          <w:szCs w:val="22"/>
        </w:rPr>
      </w:pPr>
      <w:ins w:id="1424" w:author="MCC" w:date="2021-06-18T10:35:00Z">
        <w:r>
          <w:t>6.6.3</w:t>
        </w:r>
        <w:r>
          <w:rPr>
            <w:rFonts w:asciiTheme="minorHAnsi" w:eastAsiaTheme="minorEastAsia" w:hAnsiTheme="minorHAnsi" w:cstheme="minorBidi"/>
            <w:sz w:val="22"/>
            <w:szCs w:val="22"/>
          </w:rPr>
          <w:tab/>
        </w:r>
        <w:r>
          <w:t>Occupied bandwidth</w:t>
        </w:r>
        <w:r>
          <w:tab/>
        </w:r>
        <w:r>
          <w:fldChar w:fldCharType="begin"/>
        </w:r>
        <w:r>
          <w:instrText xml:space="preserve"> PAGEREF _Toc74905243 \h </w:instrText>
        </w:r>
      </w:ins>
      <w:ins w:id="1425" w:author="MCC" w:date="2021-06-18T10:36:00Z"/>
      <w:r>
        <w:fldChar w:fldCharType="separate"/>
      </w:r>
      <w:ins w:id="1426" w:author="MCC" w:date="2021-06-18T10:36:00Z">
        <w:r>
          <w:t>165</w:t>
        </w:r>
      </w:ins>
      <w:ins w:id="1427" w:author="MCC" w:date="2021-06-18T10:35:00Z">
        <w:r>
          <w:fldChar w:fldCharType="end"/>
        </w:r>
      </w:ins>
    </w:p>
    <w:p w14:paraId="6EAC3AD6" w14:textId="24973897" w:rsidR="00CA47F3" w:rsidRDefault="00CA47F3">
      <w:pPr>
        <w:pStyle w:val="TOC4"/>
        <w:rPr>
          <w:ins w:id="1428" w:author="MCC" w:date="2021-06-18T10:35:00Z"/>
          <w:rFonts w:asciiTheme="minorHAnsi" w:eastAsiaTheme="minorEastAsia" w:hAnsiTheme="minorHAnsi" w:cstheme="minorBidi"/>
          <w:sz w:val="22"/>
          <w:szCs w:val="22"/>
        </w:rPr>
      </w:pPr>
      <w:ins w:id="1429" w:author="MCC" w:date="2021-06-18T10:35:00Z">
        <w:r>
          <w:t>6.6.3.1</w:t>
        </w:r>
        <w:r>
          <w:rPr>
            <w:rFonts w:asciiTheme="minorHAnsi" w:eastAsiaTheme="minorEastAsia" w:hAnsiTheme="minorHAnsi" w:cstheme="minorBidi"/>
            <w:sz w:val="22"/>
            <w:szCs w:val="22"/>
          </w:rPr>
          <w:tab/>
        </w:r>
        <w:r>
          <w:t>Definition and applicability</w:t>
        </w:r>
        <w:r>
          <w:tab/>
        </w:r>
        <w:r>
          <w:fldChar w:fldCharType="begin"/>
        </w:r>
        <w:r>
          <w:instrText xml:space="preserve"> PAGEREF _Toc74905244 \h </w:instrText>
        </w:r>
      </w:ins>
      <w:ins w:id="1430" w:author="MCC" w:date="2021-06-18T10:36:00Z"/>
      <w:r>
        <w:fldChar w:fldCharType="separate"/>
      </w:r>
      <w:ins w:id="1431" w:author="MCC" w:date="2021-06-18T10:36:00Z">
        <w:r>
          <w:t>165</w:t>
        </w:r>
      </w:ins>
      <w:ins w:id="1432" w:author="MCC" w:date="2021-06-18T10:35:00Z">
        <w:r>
          <w:fldChar w:fldCharType="end"/>
        </w:r>
      </w:ins>
    </w:p>
    <w:p w14:paraId="605A1123" w14:textId="7E085A41" w:rsidR="00CA47F3" w:rsidRDefault="00CA47F3">
      <w:pPr>
        <w:pStyle w:val="TOC4"/>
        <w:rPr>
          <w:ins w:id="1433" w:author="MCC" w:date="2021-06-18T10:35:00Z"/>
          <w:rFonts w:asciiTheme="minorHAnsi" w:eastAsiaTheme="minorEastAsia" w:hAnsiTheme="minorHAnsi" w:cstheme="minorBidi"/>
          <w:sz w:val="22"/>
          <w:szCs w:val="22"/>
        </w:rPr>
      </w:pPr>
      <w:ins w:id="1434" w:author="MCC" w:date="2021-06-18T10:35:00Z">
        <w:r>
          <w:t>6.6.3.2</w:t>
        </w:r>
        <w:r>
          <w:rPr>
            <w:rFonts w:asciiTheme="minorHAnsi" w:eastAsiaTheme="minorEastAsia" w:hAnsiTheme="minorHAnsi" w:cstheme="minorBidi"/>
            <w:sz w:val="22"/>
            <w:szCs w:val="22"/>
          </w:rPr>
          <w:tab/>
        </w:r>
        <w:r>
          <w:t>Minimum requirements</w:t>
        </w:r>
        <w:r>
          <w:tab/>
        </w:r>
        <w:r>
          <w:fldChar w:fldCharType="begin"/>
        </w:r>
        <w:r>
          <w:instrText xml:space="preserve"> PAGEREF _Toc74905245 \h </w:instrText>
        </w:r>
      </w:ins>
      <w:ins w:id="1435" w:author="MCC" w:date="2021-06-18T10:36:00Z"/>
      <w:r>
        <w:fldChar w:fldCharType="separate"/>
      </w:r>
      <w:ins w:id="1436" w:author="MCC" w:date="2021-06-18T10:36:00Z">
        <w:r>
          <w:t>165</w:t>
        </w:r>
      </w:ins>
      <w:ins w:id="1437" w:author="MCC" w:date="2021-06-18T10:35:00Z">
        <w:r>
          <w:fldChar w:fldCharType="end"/>
        </w:r>
      </w:ins>
    </w:p>
    <w:p w14:paraId="7A504D0B" w14:textId="533053FE" w:rsidR="00CA47F3" w:rsidRDefault="00CA47F3">
      <w:pPr>
        <w:pStyle w:val="TOC4"/>
        <w:rPr>
          <w:ins w:id="1438" w:author="MCC" w:date="2021-06-18T10:35:00Z"/>
          <w:rFonts w:asciiTheme="minorHAnsi" w:eastAsiaTheme="minorEastAsia" w:hAnsiTheme="minorHAnsi" w:cstheme="minorBidi"/>
          <w:sz w:val="22"/>
          <w:szCs w:val="22"/>
        </w:rPr>
      </w:pPr>
      <w:ins w:id="1439" w:author="MCC" w:date="2021-06-18T10:35:00Z">
        <w:r>
          <w:t>6.6.3.3</w:t>
        </w:r>
        <w:r>
          <w:rPr>
            <w:rFonts w:asciiTheme="minorHAnsi" w:eastAsiaTheme="minorEastAsia" w:hAnsiTheme="minorHAnsi" w:cstheme="minorBidi"/>
            <w:sz w:val="22"/>
            <w:szCs w:val="22"/>
          </w:rPr>
          <w:tab/>
        </w:r>
        <w:r>
          <w:t>Test purpose</w:t>
        </w:r>
        <w:r>
          <w:tab/>
        </w:r>
        <w:r>
          <w:fldChar w:fldCharType="begin"/>
        </w:r>
        <w:r>
          <w:instrText xml:space="preserve"> PAGEREF _Toc74905246 \h </w:instrText>
        </w:r>
      </w:ins>
      <w:ins w:id="1440" w:author="MCC" w:date="2021-06-18T10:36:00Z"/>
      <w:r>
        <w:fldChar w:fldCharType="separate"/>
      </w:r>
      <w:ins w:id="1441" w:author="MCC" w:date="2021-06-18T10:36:00Z">
        <w:r>
          <w:t>165</w:t>
        </w:r>
      </w:ins>
      <w:ins w:id="1442" w:author="MCC" w:date="2021-06-18T10:35:00Z">
        <w:r>
          <w:fldChar w:fldCharType="end"/>
        </w:r>
      </w:ins>
    </w:p>
    <w:p w14:paraId="75A89D52" w14:textId="41B02468" w:rsidR="00CA47F3" w:rsidRDefault="00CA47F3">
      <w:pPr>
        <w:pStyle w:val="TOC4"/>
        <w:rPr>
          <w:ins w:id="1443" w:author="MCC" w:date="2021-06-18T10:35:00Z"/>
          <w:rFonts w:asciiTheme="minorHAnsi" w:eastAsiaTheme="minorEastAsia" w:hAnsiTheme="minorHAnsi" w:cstheme="minorBidi"/>
          <w:sz w:val="22"/>
          <w:szCs w:val="22"/>
        </w:rPr>
      </w:pPr>
      <w:ins w:id="1444" w:author="MCC" w:date="2021-06-18T10:35:00Z">
        <w:r>
          <w:t>6.6.3.4</w:t>
        </w:r>
        <w:r>
          <w:rPr>
            <w:rFonts w:asciiTheme="minorHAnsi" w:eastAsiaTheme="minorEastAsia" w:hAnsiTheme="minorHAnsi" w:cstheme="minorBidi"/>
            <w:sz w:val="22"/>
            <w:szCs w:val="22"/>
          </w:rPr>
          <w:tab/>
        </w:r>
        <w:r>
          <w:t>Method of test</w:t>
        </w:r>
        <w:r>
          <w:tab/>
        </w:r>
        <w:r>
          <w:fldChar w:fldCharType="begin"/>
        </w:r>
        <w:r>
          <w:instrText xml:space="preserve"> PAGEREF _Toc74905247 \h </w:instrText>
        </w:r>
      </w:ins>
      <w:ins w:id="1445" w:author="MCC" w:date="2021-06-18T10:36:00Z"/>
      <w:r>
        <w:fldChar w:fldCharType="separate"/>
      </w:r>
      <w:ins w:id="1446" w:author="MCC" w:date="2021-06-18T10:36:00Z">
        <w:r>
          <w:t>166</w:t>
        </w:r>
      </w:ins>
      <w:ins w:id="1447" w:author="MCC" w:date="2021-06-18T10:35:00Z">
        <w:r>
          <w:fldChar w:fldCharType="end"/>
        </w:r>
      </w:ins>
    </w:p>
    <w:p w14:paraId="60A85C95" w14:textId="3C0F3E67" w:rsidR="00CA47F3" w:rsidRDefault="00CA47F3">
      <w:pPr>
        <w:pStyle w:val="TOC4"/>
        <w:rPr>
          <w:ins w:id="1448" w:author="MCC" w:date="2021-06-18T10:35:00Z"/>
          <w:rFonts w:asciiTheme="minorHAnsi" w:eastAsiaTheme="minorEastAsia" w:hAnsiTheme="minorHAnsi" w:cstheme="minorBidi"/>
          <w:sz w:val="22"/>
          <w:szCs w:val="22"/>
        </w:rPr>
      </w:pPr>
      <w:ins w:id="1449" w:author="MCC" w:date="2021-06-18T10:35:00Z">
        <w:r>
          <w:t>6.6.3.5</w:t>
        </w:r>
        <w:r>
          <w:rPr>
            <w:rFonts w:asciiTheme="minorHAnsi" w:eastAsiaTheme="minorEastAsia" w:hAnsiTheme="minorHAnsi" w:cstheme="minorBidi"/>
            <w:sz w:val="22"/>
            <w:szCs w:val="22"/>
          </w:rPr>
          <w:tab/>
        </w:r>
        <w:r>
          <w:t>Test requirement</w:t>
        </w:r>
        <w:r>
          <w:tab/>
        </w:r>
        <w:r>
          <w:fldChar w:fldCharType="begin"/>
        </w:r>
        <w:r>
          <w:instrText xml:space="preserve"> PAGEREF _Toc74905248 \h </w:instrText>
        </w:r>
      </w:ins>
      <w:ins w:id="1450" w:author="MCC" w:date="2021-06-18T10:36:00Z"/>
      <w:r>
        <w:fldChar w:fldCharType="separate"/>
      </w:r>
      <w:ins w:id="1451" w:author="MCC" w:date="2021-06-18T10:36:00Z">
        <w:r>
          <w:t>166</w:t>
        </w:r>
      </w:ins>
      <w:ins w:id="1452" w:author="MCC" w:date="2021-06-18T10:35:00Z">
        <w:r>
          <w:fldChar w:fldCharType="end"/>
        </w:r>
      </w:ins>
    </w:p>
    <w:p w14:paraId="35F49B78" w14:textId="35F8B615" w:rsidR="00CA47F3" w:rsidRDefault="00CA47F3">
      <w:pPr>
        <w:pStyle w:val="TOC3"/>
        <w:rPr>
          <w:ins w:id="1453" w:author="MCC" w:date="2021-06-18T10:35:00Z"/>
          <w:rFonts w:asciiTheme="minorHAnsi" w:eastAsiaTheme="minorEastAsia" w:hAnsiTheme="minorHAnsi" w:cstheme="minorBidi"/>
          <w:sz w:val="22"/>
          <w:szCs w:val="22"/>
        </w:rPr>
      </w:pPr>
      <w:ins w:id="1454" w:author="MCC" w:date="2021-06-18T10:35:00Z">
        <w:r>
          <w:t>6.6.4</w:t>
        </w:r>
        <w:r>
          <w:rPr>
            <w:rFonts w:asciiTheme="minorHAnsi" w:eastAsiaTheme="minorEastAsia" w:hAnsiTheme="minorHAnsi" w:cstheme="minorBidi"/>
            <w:sz w:val="22"/>
            <w:szCs w:val="22"/>
          </w:rPr>
          <w:tab/>
        </w:r>
        <w:r>
          <w:t>Adjacent Channel Leakage Power Ratio (ACLR)</w:t>
        </w:r>
        <w:r>
          <w:tab/>
        </w:r>
        <w:r>
          <w:fldChar w:fldCharType="begin"/>
        </w:r>
        <w:r>
          <w:instrText xml:space="preserve"> PAGEREF _Toc74905249 \h </w:instrText>
        </w:r>
      </w:ins>
      <w:ins w:id="1455" w:author="MCC" w:date="2021-06-18T10:36:00Z"/>
      <w:r>
        <w:fldChar w:fldCharType="separate"/>
      </w:r>
      <w:ins w:id="1456" w:author="MCC" w:date="2021-06-18T10:36:00Z">
        <w:r>
          <w:t>166</w:t>
        </w:r>
      </w:ins>
      <w:ins w:id="1457" w:author="MCC" w:date="2021-06-18T10:35:00Z">
        <w:r>
          <w:fldChar w:fldCharType="end"/>
        </w:r>
      </w:ins>
    </w:p>
    <w:p w14:paraId="03FD0E2F" w14:textId="611E78FE" w:rsidR="00CA47F3" w:rsidRDefault="00CA47F3">
      <w:pPr>
        <w:pStyle w:val="TOC4"/>
        <w:rPr>
          <w:ins w:id="1458" w:author="MCC" w:date="2021-06-18T10:35:00Z"/>
          <w:rFonts w:asciiTheme="minorHAnsi" w:eastAsiaTheme="minorEastAsia" w:hAnsiTheme="minorHAnsi" w:cstheme="minorBidi"/>
          <w:sz w:val="22"/>
          <w:szCs w:val="22"/>
        </w:rPr>
      </w:pPr>
      <w:ins w:id="1459" w:author="MCC" w:date="2021-06-18T10:35:00Z">
        <w:r>
          <w:t>6.6.4.1</w:t>
        </w:r>
        <w:r>
          <w:rPr>
            <w:rFonts w:asciiTheme="minorHAnsi" w:eastAsiaTheme="minorEastAsia" w:hAnsiTheme="minorHAnsi" w:cstheme="minorBidi"/>
            <w:sz w:val="22"/>
            <w:szCs w:val="22"/>
          </w:rPr>
          <w:tab/>
        </w:r>
        <w:r>
          <w:t>Definition and applicability</w:t>
        </w:r>
        <w:r>
          <w:tab/>
        </w:r>
        <w:r>
          <w:fldChar w:fldCharType="begin"/>
        </w:r>
        <w:r>
          <w:instrText xml:space="preserve"> PAGEREF _Toc74905250 \h </w:instrText>
        </w:r>
      </w:ins>
      <w:ins w:id="1460" w:author="MCC" w:date="2021-06-18T10:36:00Z"/>
      <w:r>
        <w:fldChar w:fldCharType="separate"/>
      </w:r>
      <w:ins w:id="1461" w:author="MCC" w:date="2021-06-18T10:36:00Z">
        <w:r>
          <w:t>166</w:t>
        </w:r>
      </w:ins>
      <w:ins w:id="1462" w:author="MCC" w:date="2021-06-18T10:35:00Z">
        <w:r>
          <w:fldChar w:fldCharType="end"/>
        </w:r>
      </w:ins>
    </w:p>
    <w:p w14:paraId="1E15CE69" w14:textId="4E5E8623" w:rsidR="00CA47F3" w:rsidRDefault="00CA47F3">
      <w:pPr>
        <w:pStyle w:val="TOC4"/>
        <w:rPr>
          <w:ins w:id="1463" w:author="MCC" w:date="2021-06-18T10:35:00Z"/>
          <w:rFonts w:asciiTheme="minorHAnsi" w:eastAsiaTheme="minorEastAsia" w:hAnsiTheme="minorHAnsi" w:cstheme="minorBidi"/>
          <w:sz w:val="22"/>
          <w:szCs w:val="22"/>
        </w:rPr>
      </w:pPr>
      <w:ins w:id="1464" w:author="MCC" w:date="2021-06-18T10:35:00Z">
        <w:r>
          <w:t>6.6.4.2</w:t>
        </w:r>
        <w:r>
          <w:rPr>
            <w:rFonts w:asciiTheme="minorHAnsi" w:eastAsiaTheme="minorEastAsia" w:hAnsiTheme="minorHAnsi" w:cstheme="minorBidi"/>
            <w:sz w:val="22"/>
            <w:szCs w:val="22"/>
          </w:rPr>
          <w:tab/>
        </w:r>
        <w:r>
          <w:t>Minimum requirement</w:t>
        </w:r>
        <w:r>
          <w:tab/>
        </w:r>
        <w:r>
          <w:fldChar w:fldCharType="begin"/>
        </w:r>
        <w:r>
          <w:instrText xml:space="preserve"> PAGEREF _Toc74905251 \h </w:instrText>
        </w:r>
      </w:ins>
      <w:ins w:id="1465" w:author="MCC" w:date="2021-06-18T10:36:00Z"/>
      <w:r>
        <w:fldChar w:fldCharType="separate"/>
      </w:r>
      <w:ins w:id="1466" w:author="MCC" w:date="2021-06-18T10:36:00Z">
        <w:r>
          <w:t>166</w:t>
        </w:r>
      </w:ins>
      <w:ins w:id="1467" w:author="MCC" w:date="2021-06-18T10:35:00Z">
        <w:r>
          <w:fldChar w:fldCharType="end"/>
        </w:r>
      </w:ins>
    </w:p>
    <w:p w14:paraId="459C4180" w14:textId="690EA0BF" w:rsidR="00CA47F3" w:rsidRDefault="00CA47F3">
      <w:pPr>
        <w:pStyle w:val="TOC4"/>
        <w:rPr>
          <w:ins w:id="1468" w:author="MCC" w:date="2021-06-18T10:35:00Z"/>
          <w:rFonts w:asciiTheme="minorHAnsi" w:eastAsiaTheme="minorEastAsia" w:hAnsiTheme="minorHAnsi" w:cstheme="minorBidi"/>
          <w:sz w:val="22"/>
          <w:szCs w:val="22"/>
        </w:rPr>
      </w:pPr>
      <w:ins w:id="1469" w:author="MCC" w:date="2021-06-18T10:35:00Z">
        <w:r>
          <w:t>6.6.4.3</w:t>
        </w:r>
        <w:r>
          <w:rPr>
            <w:rFonts w:asciiTheme="minorHAnsi" w:eastAsiaTheme="minorEastAsia" w:hAnsiTheme="minorHAnsi" w:cstheme="minorBidi"/>
            <w:sz w:val="22"/>
            <w:szCs w:val="22"/>
          </w:rPr>
          <w:tab/>
        </w:r>
        <w:r>
          <w:t>Test purpose</w:t>
        </w:r>
        <w:r>
          <w:tab/>
        </w:r>
        <w:r>
          <w:fldChar w:fldCharType="begin"/>
        </w:r>
        <w:r>
          <w:instrText xml:space="preserve"> PAGEREF _Toc74905252 \h </w:instrText>
        </w:r>
      </w:ins>
      <w:ins w:id="1470" w:author="MCC" w:date="2021-06-18T10:36:00Z"/>
      <w:r>
        <w:fldChar w:fldCharType="separate"/>
      </w:r>
      <w:ins w:id="1471" w:author="MCC" w:date="2021-06-18T10:36:00Z">
        <w:r>
          <w:t>166</w:t>
        </w:r>
      </w:ins>
      <w:ins w:id="1472" w:author="MCC" w:date="2021-06-18T10:35:00Z">
        <w:r>
          <w:fldChar w:fldCharType="end"/>
        </w:r>
      </w:ins>
    </w:p>
    <w:p w14:paraId="16899D8D" w14:textId="0C52EC27" w:rsidR="00CA47F3" w:rsidRDefault="00CA47F3">
      <w:pPr>
        <w:pStyle w:val="TOC4"/>
        <w:rPr>
          <w:ins w:id="1473" w:author="MCC" w:date="2021-06-18T10:35:00Z"/>
          <w:rFonts w:asciiTheme="minorHAnsi" w:eastAsiaTheme="minorEastAsia" w:hAnsiTheme="minorHAnsi" w:cstheme="minorBidi"/>
          <w:sz w:val="22"/>
          <w:szCs w:val="22"/>
        </w:rPr>
      </w:pPr>
      <w:ins w:id="1474" w:author="MCC" w:date="2021-06-18T10:35:00Z">
        <w:r>
          <w:t>6.6.4.4</w:t>
        </w:r>
        <w:r>
          <w:rPr>
            <w:rFonts w:asciiTheme="minorHAnsi" w:eastAsiaTheme="minorEastAsia" w:hAnsiTheme="minorHAnsi" w:cstheme="minorBidi"/>
            <w:sz w:val="22"/>
            <w:szCs w:val="22"/>
          </w:rPr>
          <w:tab/>
        </w:r>
        <w:r>
          <w:t>Method of test</w:t>
        </w:r>
        <w:r>
          <w:tab/>
        </w:r>
        <w:r>
          <w:fldChar w:fldCharType="begin"/>
        </w:r>
        <w:r>
          <w:instrText xml:space="preserve"> PAGEREF _Toc74905253 \h </w:instrText>
        </w:r>
      </w:ins>
      <w:ins w:id="1475" w:author="MCC" w:date="2021-06-18T10:36:00Z"/>
      <w:r>
        <w:fldChar w:fldCharType="separate"/>
      </w:r>
      <w:ins w:id="1476" w:author="MCC" w:date="2021-06-18T10:36:00Z">
        <w:r>
          <w:t>166</w:t>
        </w:r>
      </w:ins>
      <w:ins w:id="1477" w:author="MCC" w:date="2021-06-18T10:35:00Z">
        <w:r>
          <w:fldChar w:fldCharType="end"/>
        </w:r>
      </w:ins>
    </w:p>
    <w:p w14:paraId="386DD9BA" w14:textId="71019AF7" w:rsidR="00CA47F3" w:rsidRDefault="00CA47F3">
      <w:pPr>
        <w:pStyle w:val="TOC5"/>
        <w:rPr>
          <w:ins w:id="1478" w:author="MCC" w:date="2021-06-18T10:35:00Z"/>
          <w:rFonts w:asciiTheme="minorHAnsi" w:eastAsiaTheme="minorEastAsia" w:hAnsiTheme="minorHAnsi" w:cstheme="minorBidi"/>
          <w:sz w:val="22"/>
          <w:szCs w:val="22"/>
        </w:rPr>
      </w:pPr>
      <w:ins w:id="1479" w:author="MCC" w:date="2021-06-18T10:35:00Z">
        <w:r w:rsidRPr="00E20C6B">
          <w:rPr>
            <w:rFonts w:eastAsia="MS Mincho"/>
          </w:rPr>
          <w:t>6.6.</w:t>
        </w:r>
        <w:r>
          <w:rPr>
            <w:lang w:eastAsia="zh-CN"/>
          </w:rPr>
          <w:t>4</w:t>
        </w:r>
        <w:r w:rsidRPr="00E20C6B">
          <w:rPr>
            <w:rFonts w:eastAsia="MS Mincho"/>
          </w:rPr>
          <w:t>.4.1</w:t>
        </w:r>
        <w:r>
          <w:rPr>
            <w:rFonts w:asciiTheme="minorHAnsi" w:eastAsiaTheme="minorEastAsia" w:hAnsiTheme="minorHAnsi" w:cstheme="minorBidi"/>
            <w:sz w:val="22"/>
            <w:szCs w:val="22"/>
          </w:rPr>
          <w:tab/>
        </w:r>
        <w:r w:rsidRPr="00E20C6B">
          <w:rPr>
            <w:rFonts w:eastAsia="MS Mincho"/>
          </w:rPr>
          <w:t>Initial conditions</w:t>
        </w:r>
        <w:r>
          <w:tab/>
        </w:r>
        <w:r>
          <w:fldChar w:fldCharType="begin"/>
        </w:r>
        <w:r>
          <w:instrText xml:space="preserve"> PAGEREF _Toc74905254 \h </w:instrText>
        </w:r>
      </w:ins>
      <w:ins w:id="1480" w:author="MCC" w:date="2021-06-18T10:36:00Z"/>
      <w:r>
        <w:fldChar w:fldCharType="separate"/>
      </w:r>
      <w:ins w:id="1481" w:author="MCC" w:date="2021-06-18T10:36:00Z">
        <w:r>
          <w:t>167</w:t>
        </w:r>
      </w:ins>
      <w:ins w:id="1482" w:author="MCC" w:date="2021-06-18T10:35:00Z">
        <w:r>
          <w:fldChar w:fldCharType="end"/>
        </w:r>
      </w:ins>
    </w:p>
    <w:p w14:paraId="6946948D" w14:textId="6DF59212" w:rsidR="00CA47F3" w:rsidRDefault="00CA47F3">
      <w:pPr>
        <w:pStyle w:val="TOC5"/>
        <w:rPr>
          <w:ins w:id="1483" w:author="MCC" w:date="2021-06-18T10:35:00Z"/>
          <w:rFonts w:asciiTheme="minorHAnsi" w:eastAsiaTheme="minorEastAsia" w:hAnsiTheme="minorHAnsi" w:cstheme="minorBidi"/>
          <w:sz w:val="22"/>
          <w:szCs w:val="22"/>
        </w:rPr>
      </w:pPr>
      <w:ins w:id="1484" w:author="MCC" w:date="2021-06-18T10:35:00Z">
        <w:r w:rsidRPr="00E20C6B">
          <w:rPr>
            <w:rFonts w:eastAsia="MS Mincho"/>
          </w:rPr>
          <w:t>6.6.</w:t>
        </w:r>
        <w:r>
          <w:rPr>
            <w:lang w:eastAsia="zh-CN"/>
          </w:rPr>
          <w:t>4</w:t>
        </w:r>
        <w:r w:rsidRPr="00E20C6B">
          <w:rPr>
            <w:rFonts w:eastAsia="MS Mincho"/>
          </w:rPr>
          <w:t>.4.2</w:t>
        </w:r>
        <w:r>
          <w:rPr>
            <w:rFonts w:asciiTheme="minorHAnsi" w:eastAsiaTheme="minorEastAsia" w:hAnsiTheme="minorHAnsi" w:cstheme="minorBidi"/>
            <w:sz w:val="22"/>
            <w:szCs w:val="22"/>
          </w:rPr>
          <w:tab/>
        </w:r>
        <w:r w:rsidRPr="00E20C6B">
          <w:rPr>
            <w:rFonts w:eastAsia="MS Mincho"/>
          </w:rPr>
          <w:t>Procedure</w:t>
        </w:r>
        <w:r>
          <w:tab/>
        </w:r>
        <w:r>
          <w:fldChar w:fldCharType="begin"/>
        </w:r>
        <w:r>
          <w:instrText xml:space="preserve"> PAGEREF _Toc74905255 \h </w:instrText>
        </w:r>
      </w:ins>
      <w:ins w:id="1485" w:author="MCC" w:date="2021-06-18T10:36:00Z"/>
      <w:r>
        <w:fldChar w:fldCharType="separate"/>
      </w:r>
      <w:ins w:id="1486" w:author="MCC" w:date="2021-06-18T10:36:00Z">
        <w:r>
          <w:t>167</w:t>
        </w:r>
      </w:ins>
      <w:ins w:id="1487" w:author="MCC" w:date="2021-06-18T10:35:00Z">
        <w:r>
          <w:fldChar w:fldCharType="end"/>
        </w:r>
      </w:ins>
    </w:p>
    <w:p w14:paraId="53BDD936" w14:textId="64E25F52" w:rsidR="00CA47F3" w:rsidRDefault="00CA47F3">
      <w:pPr>
        <w:pStyle w:val="TOC4"/>
        <w:rPr>
          <w:ins w:id="1488" w:author="MCC" w:date="2021-06-18T10:35:00Z"/>
          <w:rFonts w:asciiTheme="minorHAnsi" w:eastAsiaTheme="minorEastAsia" w:hAnsiTheme="minorHAnsi" w:cstheme="minorBidi"/>
          <w:sz w:val="22"/>
          <w:szCs w:val="22"/>
        </w:rPr>
      </w:pPr>
      <w:ins w:id="1489" w:author="MCC" w:date="2021-06-18T10:35:00Z">
        <w:r>
          <w:t>6.6.4.5</w:t>
        </w:r>
        <w:r>
          <w:rPr>
            <w:rFonts w:asciiTheme="minorHAnsi" w:eastAsiaTheme="minorEastAsia" w:hAnsiTheme="minorHAnsi" w:cstheme="minorBidi"/>
            <w:sz w:val="22"/>
            <w:szCs w:val="22"/>
          </w:rPr>
          <w:tab/>
        </w:r>
        <w:r>
          <w:t>Test requirements</w:t>
        </w:r>
        <w:r>
          <w:tab/>
        </w:r>
        <w:r>
          <w:fldChar w:fldCharType="begin"/>
        </w:r>
        <w:r>
          <w:instrText xml:space="preserve"> PAGEREF _Toc74905256 \h </w:instrText>
        </w:r>
      </w:ins>
      <w:ins w:id="1490" w:author="MCC" w:date="2021-06-18T10:36:00Z"/>
      <w:r>
        <w:fldChar w:fldCharType="separate"/>
      </w:r>
      <w:ins w:id="1491" w:author="MCC" w:date="2021-06-18T10:36:00Z">
        <w:r>
          <w:t>167</w:t>
        </w:r>
      </w:ins>
      <w:ins w:id="1492" w:author="MCC" w:date="2021-06-18T10:35:00Z">
        <w:r>
          <w:fldChar w:fldCharType="end"/>
        </w:r>
      </w:ins>
    </w:p>
    <w:p w14:paraId="3542CD5A" w14:textId="34216B91" w:rsidR="00CA47F3" w:rsidRDefault="00CA47F3">
      <w:pPr>
        <w:pStyle w:val="TOC5"/>
        <w:rPr>
          <w:ins w:id="1493" w:author="MCC" w:date="2021-06-18T10:35:00Z"/>
          <w:rFonts w:asciiTheme="minorHAnsi" w:eastAsiaTheme="minorEastAsia" w:hAnsiTheme="minorHAnsi" w:cstheme="minorBidi"/>
          <w:sz w:val="22"/>
          <w:szCs w:val="22"/>
        </w:rPr>
      </w:pPr>
      <w:ins w:id="1494" w:author="MCC" w:date="2021-06-18T10:35:00Z">
        <w:r>
          <w:t>6.6.4.5.1</w:t>
        </w:r>
        <w:r>
          <w:rPr>
            <w:rFonts w:asciiTheme="minorHAnsi" w:eastAsiaTheme="minorEastAsia" w:hAnsiTheme="minorHAnsi" w:cstheme="minorBidi"/>
            <w:sz w:val="22"/>
            <w:szCs w:val="22"/>
          </w:rPr>
          <w:tab/>
        </w:r>
        <w:r>
          <w:t>E-UTRA test requirement</w:t>
        </w:r>
        <w:r>
          <w:tab/>
        </w:r>
        <w:r>
          <w:fldChar w:fldCharType="begin"/>
        </w:r>
        <w:r>
          <w:instrText xml:space="preserve"> PAGEREF _Toc74905257 \h </w:instrText>
        </w:r>
      </w:ins>
      <w:ins w:id="1495" w:author="MCC" w:date="2021-06-18T10:36:00Z"/>
      <w:r>
        <w:fldChar w:fldCharType="separate"/>
      </w:r>
      <w:ins w:id="1496" w:author="MCC" w:date="2021-06-18T10:36:00Z">
        <w:r>
          <w:t>167</w:t>
        </w:r>
      </w:ins>
      <w:ins w:id="1497" w:author="MCC" w:date="2021-06-18T10:35:00Z">
        <w:r>
          <w:fldChar w:fldCharType="end"/>
        </w:r>
      </w:ins>
    </w:p>
    <w:p w14:paraId="5ECCBC47" w14:textId="4FE658CA" w:rsidR="00CA47F3" w:rsidRDefault="00CA47F3">
      <w:pPr>
        <w:pStyle w:val="TOC5"/>
        <w:rPr>
          <w:ins w:id="1498" w:author="MCC" w:date="2021-06-18T10:35:00Z"/>
          <w:rFonts w:asciiTheme="minorHAnsi" w:eastAsiaTheme="minorEastAsia" w:hAnsiTheme="minorHAnsi" w:cstheme="minorBidi"/>
          <w:sz w:val="22"/>
          <w:szCs w:val="22"/>
        </w:rPr>
      </w:pPr>
      <w:ins w:id="1499" w:author="MCC" w:date="2021-06-18T10:35:00Z">
        <w:r>
          <w:t>6.6.4.5.2</w:t>
        </w:r>
        <w:r>
          <w:rPr>
            <w:rFonts w:asciiTheme="minorHAnsi" w:eastAsiaTheme="minorEastAsia" w:hAnsiTheme="minorHAnsi" w:cstheme="minorBidi"/>
            <w:sz w:val="22"/>
            <w:szCs w:val="22"/>
          </w:rPr>
          <w:tab/>
        </w:r>
        <w:r>
          <w:t>UTRA FDD test requirement</w:t>
        </w:r>
        <w:r>
          <w:tab/>
        </w:r>
        <w:r>
          <w:fldChar w:fldCharType="begin"/>
        </w:r>
        <w:r>
          <w:instrText xml:space="preserve"> PAGEREF _Toc74905258 \h </w:instrText>
        </w:r>
      </w:ins>
      <w:ins w:id="1500" w:author="MCC" w:date="2021-06-18T10:36:00Z"/>
      <w:r>
        <w:fldChar w:fldCharType="separate"/>
      </w:r>
      <w:ins w:id="1501" w:author="MCC" w:date="2021-06-18T10:36:00Z">
        <w:r>
          <w:t>169</w:t>
        </w:r>
      </w:ins>
      <w:ins w:id="1502" w:author="MCC" w:date="2021-06-18T10:35:00Z">
        <w:r>
          <w:fldChar w:fldCharType="end"/>
        </w:r>
      </w:ins>
    </w:p>
    <w:p w14:paraId="6F5FCDAD" w14:textId="1593888D" w:rsidR="00CA47F3" w:rsidRDefault="00CA47F3">
      <w:pPr>
        <w:pStyle w:val="TOC5"/>
        <w:rPr>
          <w:ins w:id="1503" w:author="MCC" w:date="2021-06-18T10:35:00Z"/>
          <w:rFonts w:asciiTheme="minorHAnsi" w:eastAsiaTheme="minorEastAsia" w:hAnsiTheme="minorHAnsi" w:cstheme="minorBidi"/>
          <w:sz w:val="22"/>
          <w:szCs w:val="22"/>
        </w:rPr>
      </w:pPr>
      <w:ins w:id="1504" w:author="MCC" w:date="2021-06-18T10:35:00Z">
        <w:r>
          <w:t>6.6.4.5.3</w:t>
        </w:r>
        <w:r>
          <w:rPr>
            <w:rFonts w:asciiTheme="minorHAnsi" w:eastAsiaTheme="minorEastAsia" w:hAnsiTheme="minorHAnsi" w:cstheme="minorBidi"/>
            <w:sz w:val="22"/>
            <w:szCs w:val="22"/>
          </w:rPr>
          <w:tab/>
        </w:r>
        <w:r>
          <w:t>UTRA TDD test requirement</w:t>
        </w:r>
        <w:r>
          <w:tab/>
        </w:r>
        <w:r>
          <w:fldChar w:fldCharType="begin"/>
        </w:r>
        <w:r>
          <w:instrText xml:space="preserve"> PAGEREF _Toc74905259 \h </w:instrText>
        </w:r>
      </w:ins>
      <w:ins w:id="1505" w:author="MCC" w:date="2021-06-18T10:36:00Z"/>
      <w:r>
        <w:fldChar w:fldCharType="separate"/>
      </w:r>
      <w:ins w:id="1506" w:author="MCC" w:date="2021-06-18T10:36:00Z">
        <w:r>
          <w:t>169</w:t>
        </w:r>
      </w:ins>
      <w:ins w:id="1507" w:author="MCC" w:date="2021-06-18T10:35:00Z">
        <w:r>
          <w:fldChar w:fldCharType="end"/>
        </w:r>
      </w:ins>
    </w:p>
    <w:p w14:paraId="4962568A" w14:textId="6C5DF3A4" w:rsidR="00CA47F3" w:rsidRDefault="00CA47F3">
      <w:pPr>
        <w:pStyle w:val="TOC5"/>
        <w:rPr>
          <w:ins w:id="1508" w:author="MCC" w:date="2021-06-18T10:35:00Z"/>
          <w:rFonts w:asciiTheme="minorHAnsi" w:eastAsiaTheme="minorEastAsia" w:hAnsiTheme="minorHAnsi" w:cstheme="minorBidi"/>
          <w:sz w:val="22"/>
          <w:szCs w:val="22"/>
        </w:rPr>
      </w:pPr>
      <w:ins w:id="1509" w:author="MCC" w:date="2021-06-18T10:35:00Z">
        <w:r>
          <w:t>6.6.4.5.4</w:t>
        </w:r>
        <w:r>
          <w:rPr>
            <w:rFonts w:asciiTheme="minorHAnsi" w:eastAsiaTheme="minorEastAsia" w:hAnsiTheme="minorHAnsi" w:cstheme="minorBidi"/>
            <w:sz w:val="22"/>
            <w:szCs w:val="22"/>
          </w:rPr>
          <w:tab/>
        </w:r>
        <w:r>
          <w:t>Cumulative ACLR requirement in non-contiguous spectrum</w:t>
        </w:r>
        <w:r>
          <w:tab/>
        </w:r>
        <w:r>
          <w:fldChar w:fldCharType="begin"/>
        </w:r>
        <w:r>
          <w:instrText xml:space="preserve"> PAGEREF _Toc74905260 \h </w:instrText>
        </w:r>
      </w:ins>
      <w:ins w:id="1510" w:author="MCC" w:date="2021-06-18T10:36:00Z"/>
      <w:r>
        <w:fldChar w:fldCharType="separate"/>
      </w:r>
      <w:ins w:id="1511" w:author="MCC" w:date="2021-06-18T10:36:00Z">
        <w:r>
          <w:t>169</w:t>
        </w:r>
      </w:ins>
      <w:ins w:id="1512" w:author="MCC" w:date="2021-06-18T10:35:00Z">
        <w:r>
          <w:fldChar w:fldCharType="end"/>
        </w:r>
      </w:ins>
    </w:p>
    <w:p w14:paraId="5C9ECD2A" w14:textId="365F02C3" w:rsidR="00CA47F3" w:rsidRDefault="00CA47F3">
      <w:pPr>
        <w:pStyle w:val="TOC5"/>
        <w:rPr>
          <w:ins w:id="1513" w:author="MCC" w:date="2021-06-18T10:35:00Z"/>
          <w:rFonts w:asciiTheme="minorHAnsi" w:eastAsiaTheme="minorEastAsia" w:hAnsiTheme="minorHAnsi" w:cstheme="minorBidi"/>
          <w:sz w:val="22"/>
          <w:szCs w:val="22"/>
        </w:rPr>
      </w:pPr>
      <w:ins w:id="1514" w:author="MCC" w:date="2021-06-18T10:35:00Z">
        <w:r>
          <w:t>6.6.4.</w:t>
        </w:r>
        <w:r>
          <w:rPr>
            <w:lang w:eastAsia="zh-CN"/>
          </w:rPr>
          <w:t>5.5</w:t>
        </w:r>
        <w:r>
          <w:rPr>
            <w:rFonts w:asciiTheme="minorHAnsi" w:eastAsiaTheme="minorEastAsia" w:hAnsiTheme="minorHAnsi" w:cstheme="minorBidi"/>
            <w:sz w:val="22"/>
            <w:szCs w:val="22"/>
          </w:rPr>
          <w:tab/>
        </w:r>
        <w:r>
          <w:rPr>
            <w:lang w:eastAsia="zh-CN"/>
          </w:rPr>
          <w:t>NB-IoT</w:t>
        </w:r>
        <w:r>
          <w:t xml:space="preserve"> test requirement</w:t>
        </w:r>
        <w:r>
          <w:tab/>
        </w:r>
        <w:r>
          <w:fldChar w:fldCharType="begin"/>
        </w:r>
        <w:r>
          <w:instrText xml:space="preserve"> PAGEREF _Toc74905261 \h </w:instrText>
        </w:r>
      </w:ins>
      <w:ins w:id="1515" w:author="MCC" w:date="2021-06-18T10:36:00Z"/>
      <w:r>
        <w:fldChar w:fldCharType="separate"/>
      </w:r>
      <w:ins w:id="1516" w:author="MCC" w:date="2021-06-18T10:36:00Z">
        <w:r>
          <w:t>171</w:t>
        </w:r>
      </w:ins>
      <w:ins w:id="1517" w:author="MCC" w:date="2021-06-18T10:35:00Z">
        <w:r>
          <w:fldChar w:fldCharType="end"/>
        </w:r>
      </w:ins>
    </w:p>
    <w:p w14:paraId="5331A6B6" w14:textId="484D859A" w:rsidR="00CA47F3" w:rsidRDefault="00CA47F3">
      <w:pPr>
        <w:pStyle w:val="TOC5"/>
        <w:rPr>
          <w:ins w:id="1518" w:author="MCC" w:date="2021-06-18T10:35:00Z"/>
          <w:rFonts w:asciiTheme="minorHAnsi" w:eastAsiaTheme="minorEastAsia" w:hAnsiTheme="minorHAnsi" w:cstheme="minorBidi"/>
          <w:sz w:val="22"/>
          <w:szCs w:val="22"/>
        </w:rPr>
      </w:pPr>
      <w:ins w:id="1519" w:author="MCC" w:date="2021-06-18T10:35:00Z">
        <w:r>
          <w:rPr>
            <w:lang w:eastAsia="zh-CN"/>
          </w:rPr>
          <w:lastRenderedPageBreak/>
          <w:t>6.6.4.5.6</w:t>
        </w:r>
        <w:r>
          <w:rPr>
            <w:rFonts w:asciiTheme="minorHAnsi" w:eastAsiaTheme="minorEastAsia" w:hAnsiTheme="minorHAnsi" w:cstheme="minorBidi"/>
            <w:sz w:val="22"/>
            <w:szCs w:val="22"/>
          </w:rPr>
          <w:tab/>
        </w:r>
        <w:r>
          <w:rPr>
            <w:lang w:eastAsia="zh-CN"/>
          </w:rPr>
          <w:t>NR test requirement</w:t>
        </w:r>
        <w:r>
          <w:tab/>
        </w:r>
        <w:r>
          <w:fldChar w:fldCharType="begin"/>
        </w:r>
        <w:r>
          <w:instrText xml:space="preserve"> PAGEREF _Toc74905262 \h </w:instrText>
        </w:r>
      </w:ins>
      <w:ins w:id="1520" w:author="MCC" w:date="2021-06-18T10:36:00Z"/>
      <w:r>
        <w:fldChar w:fldCharType="separate"/>
      </w:r>
      <w:ins w:id="1521" w:author="MCC" w:date="2021-06-18T10:36:00Z">
        <w:r>
          <w:t>171</w:t>
        </w:r>
      </w:ins>
      <w:ins w:id="1522" w:author="MCC" w:date="2021-06-18T10:35:00Z">
        <w:r>
          <w:fldChar w:fldCharType="end"/>
        </w:r>
      </w:ins>
    </w:p>
    <w:p w14:paraId="32D587E2" w14:textId="7A73F6B4" w:rsidR="00CA47F3" w:rsidRDefault="00CA47F3">
      <w:pPr>
        <w:pStyle w:val="TOC2"/>
        <w:rPr>
          <w:ins w:id="1523" w:author="MCC" w:date="2021-06-18T10:35:00Z"/>
          <w:rFonts w:asciiTheme="minorHAnsi" w:eastAsiaTheme="minorEastAsia" w:hAnsiTheme="minorHAnsi" w:cstheme="minorBidi"/>
          <w:sz w:val="22"/>
          <w:szCs w:val="22"/>
        </w:rPr>
      </w:pPr>
      <w:ins w:id="1524" w:author="MCC" w:date="2021-06-18T10:35:00Z">
        <w:r>
          <w:t>6.7</w:t>
        </w:r>
        <w:r>
          <w:rPr>
            <w:rFonts w:asciiTheme="minorHAnsi" w:eastAsiaTheme="minorEastAsia" w:hAnsiTheme="minorHAnsi" w:cstheme="minorBidi"/>
            <w:sz w:val="22"/>
            <w:szCs w:val="22"/>
          </w:rPr>
          <w:tab/>
        </w:r>
        <w:r>
          <w:t>Transmitter intermodulation</w:t>
        </w:r>
        <w:r>
          <w:tab/>
        </w:r>
        <w:r>
          <w:fldChar w:fldCharType="begin"/>
        </w:r>
        <w:r>
          <w:instrText xml:space="preserve"> PAGEREF _Toc74905263 \h </w:instrText>
        </w:r>
      </w:ins>
      <w:ins w:id="1525" w:author="MCC" w:date="2021-06-18T10:36:00Z"/>
      <w:r>
        <w:fldChar w:fldCharType="separate"/>
      </w:r>
      <w:ins w:id="1526" w:author="MCC" w:date="2021-06-18T10:36:00Z">
        <w:r>
          <w:t>173</w:t>
        </w:r>
      </w:ins>
      <w:ins w:id="1527" w:author="MCC" w:date="2021-06-18T10:35:00Z">
        <w:r>
          <w:fldChar w:fldCharType="end"/>
        </w:r>
      </w:ins>
    </w:p>
    <w:p w14:paraId="44CAB4EE" w14:textId="3819EB1E" w:rsidR="00CA47F3" w:rsidRDefault="00CA47F3">
      <w:pPr>
        <w:pStyle w:val="TOC3"/>
        <w:rPr>
          <w:ins w:id="1528" w:author="MCC" w:date="2021-06-18T10:35:00Z"/>
          <w:rFonts w:asciiTheme="minorHAnsi" w:eastAsiaTheme="minorEastAsia" w:hAnsiTheme="minorHAnsi" w:cstheme="minorBidi"/>
          <w:sz w:val="22"/>
          <w:szCs w:val="22"/>
        </w:rPr>
      </w:pPr>
      <w:ins w:id="1529" w:author="MCC" w:date="2021-06-18T10:35:00Z">
        <w:r>
          <w:t>6.7.1</w:t>
        </w:r>
        <w:r>
          <w:rPr>
            <w:rFonts w:asciiTheme="minorHAnsi" w:eastAsiaTheme="minorEastAsia" w:hAnsiTheme="minorHAnsi" w:cstheme="minorBidi"/>
            <w:sz w:val="22"/>
            <w:szCs w:val="22"/>
          </w:rPr>
          <w:tab/>
        </w:r>
        <w:r>
          <w:t>Definition and applicability</w:t>
        </w:r>
        <w:r>
          <w:tab/>
        </w:r>
        <w:r>
          <w:fldChar w:fldCharType="begin"/>
        </w:r>
        <w:r>
          <w:instrText xml:space="preserve"> PAGEREF _Toc74905264 \h </w:instrText>
        </w:r>
      </w:ins>
      <w:ins w:id="1530" w:author="MCC" w:date="2021-06-18T10:36:00Z"/>
      <w:r>
        <w:fldChar w:fldCharType="separate"/>
      </w:r>
      <w:ins w:id="1531" w:author="MCC" w:date="2021-06-18T10:36:00Z">
        <w:r>
          <w:t>173</w:t>
        </w:r>
      </w:ins>
      <w:ins w:id="1532" w:author="MCC" w:date="2021-06-18T10:35:00Z">
        <w:r>
          <w:fldChar w:fldCharType="end"/>
        </w:r>
      </w:ins>
    </w:p>
    <w:p w14:paraId="2F8BE168" w14:textId="7FDCC461" w:rsidR="00CA47F3" w:rsidRDefault="00CA47F3">
      <w:pPr>
        <w:pStyle w:val="TOC3"/>
        <w:rPr>
          <w:ins w:id="1533" w:author="MCC" w:date="2021-06-18T10:35:00Z"/>
          <w:rFonts w:asciiTheme="minorHAnsi" w:eastAsiaTheme="minorEastAsia" w:hAnsiTheme="minorHAnsi" w:cstheme="minorBidi"/>
          <w:sz w:val="22"/>
          <w:szCs w:val="22"/>
        </w:rPr>
      </w:pPr>
      <w:ins w:id="1534" w:author="MCC" w:date="2021-06-18T10:35:00Z">
        <w:r>
          <w:t>6.7.2</w:t>
        </w:r>
        <w:r>
          <w:rPr>
            <w:rFonts w:asciiTheme="minorHAnsi" w:eastAsiaTheme="minorEastAsia" w:hAnsiTheme="minorHAnsi" w:cstheme="minorBidi"/>
            <w:sz w:val="22"/>
            <w:szCs w:val="22"/>
          </w:rPr>
          <w:tab/>
        </w:r>
        <w:r>
          <w:t>Minimum requirement</w:t>
        </w:r>
        <w:r>
          <w:tab/>
        </w:r>
        <w:r>
          <w:fldChar w:fldCharType="begin"/>
        </w:r>
        <w:r>
          <w:instrText xml:space="preserve"> PAGEREF _Toc74905265 \h </w:instrText>
        </w:r>
      </w:ins>
      <w:ins w:id="1535" w:author="MCC" w:date="2021-06-18T10:36:00Z"/>
      <w:r>
        <w:fldChar w:fldCharType="separate"/>
      </w:r>
      <w:ins w:id="1536" w:author="MCC" w:date="2021-06-18T10:36:00Z">
        <w:r>
          <w:t>173</w:t>
        </w:r>
      </w:ins>
      <w:ins w:id="1537" w:author="MCC" w:date="2021-06-18T10:35:00Z">
        <w:r>
          <w:fldChar w:fldCharType="end"/>
        </w:r>
      </w:ins>
    </w:p>
    <w:p w14:paraId="24532F8B" w14:textId="74730A2D" w:rsidR="00CA47F3" w:rsidRDefault="00CA47F3">
      <w:pPr>
        <w:pStyle w:val="TOC3"/>
        <w:rPr>
          <w:ins w:id="1538" w:author="MCC" w:date="2021-06-18T10:35:00Z"/>
          <w:rFonts w:asciiTheme="minorHAnsi" w:eastAsiaTheme="minorEastAsia" w:hAnsiTheme="minorHAnsi" w:cstheme="minorBidi"/>
          <w:sz w:val="22"/>
          <w:szCs w:val="22"/>
        </w:rPr>
      </w:pPr>
      <w:ins w:id="1539" w:author="MCC" w:date="2021-06-18T10:35:00Z">
        <w:r>
          <w:t>6.7.2A</w:t>
        </w:r>
        <w:r>
          <w:rPr>
            <w:rFonts w:asciiTheme="minorHAnsi" w:eastAsiaTheme="minorEastAsia" w:hAnsiTheme="minorHAnsi" w:cstheme="minorBidi"/>
            <w:sz w:val="22"/>
            <w:szCs w:val="22"/>
          </w:rPr>
          <w:tab/>
        </w:r>
        <w:r>
          <w:t>Additional requirement for Band 41</w:t>
        </w:r>
        <w:r>
          <w:tab/>
        </w:r>
        <w:r>
          <w:fldChar w:fldCharType="begin"/>
        </w:r>
        <w:r>
          <w:instrText xml:space="preserve"> PAGEREF _Toc74905266 \h </w:instrText>
        </w:r>
      </w:ins>
      <w:ins w:id="1540" w:author="MCC" w:date="2021-06-18T10:36:00Z"/>
      <w:r>
        <w:fldChar w:fldCharType="separate"/>
      </w:r>
      <w:ins w:id="1541" w:author="MCC" w:date="2021-06-18T10:36:00Z">
        <w:r>
          <w:t>173</w:t>
        </w:r>
      </w:ins>
      <w:ins w:id="1542" w:author="MCC" w:date="2021-06-18T10:35:00Z">
        <w:r>
          <w:fldChar w:fldCharType="end"/>
        </w:r>
      </w:ins>
    </w:p>
    <w:p w14:paraId="2653BC64" w14:textId="5ABC0C5F" w:rsidR="00CA47F3" w:rsidRDefault="00CA47F3">
      <w:pPr>
        <w:pStyle w:val="TOC3"/>
        <w:rPr>
          <w:ins w:id="1543" w:author="MCC" w:date="2021-06-18T10:35:00Z"/>
          <w:rFonts w:asciiTheme="minorHAnsi" w:eastAsiaTheme="minorEastAsia" w:hAnsiTheme="minorHAnsi" w:cstheme="minorBidi"/>
          <w:sz w:val="22"/>
          <w:szCs w:val="22"/>
        </w:rPr>
      </w:pPr>
      <w:ins w:id="1544" w:author="MCC" w:date="2021-06-18T10:35:00Z">
        <w:r>
          <w:t>6.7.3</w:t>
        </w:r>
        <w:r>
          <w:rPr>
            <w:rFonts w:asciiTheme="minorHAnsi" w:eastAsiaTheme="minorEastAsia" w:hAnsiTheme="minorHAnsi" w:cstheme="minorBidi"/>
            <w:sz w:val="22"/>
            <w:szCs w:val="22"/>
          </w:rPr>
          <w:tab/>
        </w:r>
        <w:r>
          <w:t>Test purpose</w:t>
        </w:r>
        <w:r>
          <w:tab/>
        </w:r>
        <w:r>
          <w:fldChar w:fldCharType="begin"/>
        </w:r>
        <w:r>
          <w:instrText xml:space="preserve"> PAGEREF _Toc74905267 \h </w:instrText>
        </w:r>
      </w:ins>
      <w:ins w:id="1545" w:author="MCC" w:date="2021-06-18T10:36:00Z"/>
      <w:r>
        <w:fldChar w:fldCharType="separate"/>
      </w:r>
      <w:ins w:id="1546" w:author="MCC" w:date="2021-06-18T10:36:00Z">
        <w:r>
          <w:t>173</w:t>
        </w:r>
      </w:ins>
      <w:ins w:id="1547" w:author="MCC" w:date="2021-06-18T10:35:00Z">
        <w:r>
          <w:fldChar w:fldCharType="end"/>
        </w:r>
      </w:ins>
    </w:p>
    <w:p w14:paraId="756F1A72" w14:textId="11DFF9A2" w:rsidR="00CA47F3" w:rsidRDefault="00CA47F3">
      <w:pPr>
        <w:pStyle w:val="TOC3"/>
        <w:rPr>
          <w:ins w:id="1548" w:author="MCC" w:date="2021-06-18T10:35:00Z"/>
          <w:rFonts w:asciiTheme="minorHAnsi" w:eastAsiaTheme="minorEastAsia" w:hAnsiTheme="minorHAnsi" w:cstheme="minorBidi"/>
          <w:sz w:val="22"/>
          <w:szCs w:val="22"/>
        </w:rPr>
      </w:pPr>
      <w:ins w:id="1549" w:author="MCC" w:date="2021-06-18T10:35:00Z">
        <w:r>
          <w:t>6.7.4</w:t>
        </w:r>
        <w:r>
          <w:rPr>
            <w:rFonts w:asciiTheme="minorHAnsi" w:eastAsiaTheme="minorEastAsia" w:hAnsiTheme="minorHAnsi" w:cstheme="minorBidi"/>
            <w:sz w:val="22"/>
            <w:szCs w:val="22"/>
          </w:rPr>
          <w:tab/>
        </w:r>
        <w:r>
          <w:t>Method of test</w:t>
        </w:r>
        <w:r>
          <w:tab/>
        </w:r>
        <w:r>
          <w:fldChar w:fldCharType="begin"/>
        </w:r>
        <w:r>
          <w:instrText xml:space="preserve"> PAGEREF _Toc74905268 \h </w:instrText>
        </w:r>
      </w:ins>
      <w:ins w:id="1550" w:author="MCC" w:date="2021-06-18T10:36:00Z"/>
      <w:r>
        <w:fldChar w:fldCharType="separate"/>
      </w:r>
      <w:ins w:id="1551" w:author="MCC" w:date="2021-06-18T10:36:00Z">
        <w:r>
          <w:t>173</w:t>
        </w:r>
      </w:ins>
      <w:ins w:id="1552" w:author="MCC" w:date="2021-06-18T10:35:00Z">
        <w:r>
          <w:fldChar w:fldCharType="end"/>
        </w:r>
      </w:ins>
    </w:p>
    <w:p w14:paraId="42568A9D" w14:textId="71518AE2" w:rsidR="00CA47F3" w:rsidRDefault="00CA47F3">
      <w:pPr>
        <w:pStyle w:val="TOC4"/>
        <w:rPr>
          <w:ins w:id="1553" w:author="MCC" w:date="2021-06-18T10:35:00Z"/>
          <w:rFonts w:asciiTheme="minorHAnsi" w:eastAsiaTheme="minorEastAsia" w:hAnsiTheme="minorHAnsi" w:cstheme="minorBidi"/>
          <w:sz w:val="22"/>
          <w:szCs w:val="22"/>
        </w:rPr>
      </w:pPr>
      <w:ins w:id="1554" w:author="MCC" w:date="2021-06-18T10:35:00Z">
        <w:r>
          <w:t>6.7.4.1</w:t>
        </w:r>
        <w:r>
          <w:rPr>
            <w:rFonts w:asciiTheme="minorHAnsi" w:eastAsiaTheme="minorEastAsia" w:hAnsiTheme="minorHAnsi" w:cstheme="minorBidi"/>
            <w:sz w:val="22"/>
            <w:szCs w:val="22"/>
          </w:rPr>
          <w:tab/>
        </w:r>
        <w:r>
          <w:t>Initial conditions</w:t>
        </w:r>
        <w:r>
          <w:tab/>
        </w:r>
        <w:r>
          <w:fldChar w:fldCharType="begin"/>
        </w:r>
        <w:r>
          <w:instrText xml:space="preserve"> PAGEREF _Toc74905269 \h </w:instrText>
        </w:r>
      </w:ins>
      <w:ins w:id="1555" w:author="MCC" w:date="2021-06-18T10:36:00Z"/>
      <w:r>
        <w:fldChar w:fldCharType="separate"/>
      </w:r>
      <w:ins w:id="1556" w:author="MCC" w:date="2021-06-18T10:36:00Z">
        <w:r>
          <w:t>173</w:t>
        </w:r>
      </w:ins>
      <w:ins w:id="1557" w:author="MCC" w:date="2021-06-18T10:35:00Z">
        <w:r>
          <w:fldChar w:fldCharType="end"/>
        </w:r>
      </w:ins>
    </w:p>
    <w:p w14:paraId="0D1084FA" w14:textId="21D81189" w:rsidR="00CA47F3" w:rsidRDefault="00CA47F3">
      <w:pPr>
        <w:pStyle w:val="TOC4"/>
        <w:rPr>
          <w:ins w:id="1558" w:author="MCC" w:date="2021-06-18T10:35:00Z"/>
          <w:rFonts w:asciiTheme="minorHAnsi" w:eastAsiaTheme="minorEastAsia" w:hAnsiTheme="minorHAnsi" w:cstheme="minorBidi"/>
          <w:sz w:val="22"/>
          <w:szCs w:val="22"/>
        </w:rPr>
      </w:pPr>
      <w:ins w:id="1559" w:author="MCC" w:date="2021-06-18T10:35:00Z">
        <w:r>
          <w:t>6.7.4.2</w:t>
        </w:r>
        <w:r>
          <w:rPr>
            <w:rFonts w:asciiTheme="minorHAnsi" w:eastAsiaTheme="minorEastAsia" w:hAnsiTheme="minorHAnsi" w:cstheme="minorBidi"/>
            <w:sz w:val="22"/>
            <w:szCs w:val="22"/>
          </w:rPr>
          <w:tab/>
        </w:r>
        <w:r>
          <w:t>Procedure</w:t>
        </w:r>
        <w:r>
          <w:tab/>
        </w:r>
        <w:r>
          <w:fldChar w:fldCharType="begin"/>
        </w:r>
        <w:r>
          <w:instrText xml:space="preserve"> PAGEREF _Toc74905270 \h </w:instrText>
        </w:r>
      </w:ins>
      <w:ins w:id="1560" w:author="MCC" w:date="2021-06-18T10:36:00Z"/>
      <w:r>
        <w:fldChar w:fldCharType="separate"/>
      </w:r>
      <w:ins w:id="1561" w:author="MCC" w:date="2021-06-18T10:36:00Z">
        <w:r>
          <w:t>174</w:t>
        </w:r>
      </w:ins>
      <w:ins w:id="1562" w:author="MCC" w:date="2021-06-18T10:35:00Z">
        <w:r>
          <w:fldChar w:fldCharType="end"/>
        </w:r>
      </w:ins>
    </w:p>
    <w:p w14:paraId="4DCA196D" w14:textId="6BF10C22" w:rsidR="00CA47F3" w:rsidRDefault="00CA47F3">
      <w:pPr>
        <w:pStyle w:val="TOC5"/>
        <w:rPr>
          <w:ins w:id="1563" w:author="MCC" w:date="2021-06-18T10:35:00Z"/>
          <w:rFonts w:asciiTheme="minorHAnsi" w:eastAsiaTheme="minorEastAsia" w:hAnsiTheme="minorHAnsi" w:cstheme="minorBidi"/>
          <w:sz w:val="22"/>
          <w:szCs w:val="22"/>
        </w:rPr>
      </w:pPr>
      <w:ins w:id="1564" w:author="MCC" w:date="2021-06-18T10:35:00Z">
        <w:r>
          <w:t>6.7.4.2.1</w:t>
        </w:r>
        <w:r>
          <w:rPr>
            <w:rFonts w:asciiTheme="minorHAnsi" w:eastAsiaTheme="minorEastAsia" w:hAnsiTheme="minorHAnsi" w:cstheme="minorBidi"/>
            <w:sz w:val="22"/>
            <w:szCs w:val="22"/>
          </w:rPr>
          <w:tab/>
        </w:r>
        <w:r>
          <w:t>General minimum requirement test procedure</w:t>
        </w:r>
        <w:r>
          <w:tab/>
        </w:r>
        <w:r>
          <w:fldChar w:fldCharType="begin"/>
        </w:r>
        <w:r>
          <w:instrText xml:space="preserve"> PAGEREF _Toc74905271 \h </w:instrText>
        </w:r>
      </w:ins>
      <w:ins w:id="1565" w:author="MCC" w:date="2021-06-18T10:36:00Z"/>
      <w:r>
        <w:fldChar w:fldCharType="separate"/>
      </w:r>
      <w:ins w:id="1566" w:author="MCC" w:date="2021-06-18T10:36:00Z">
        <w:r>
          <w:t>174</w:t>
        </w:r>
      </w:ins>
      <w:ins w:id="1567" w:author="MCC" w:date="2021-06-18T10:35:00Z">
        <w:r>
          <w:fldChar w:fldCharType="end"/>
        </w:r>
      </w:ins>
    </w:p>
    <w:p w14:paraId="5D3E43B0" w14:textId="1B2516F9" w:rsidR="00CA47F3" w:rsidRDefault="00CA47F3">
      <w:pPr>
        <w:pStyle w:val="TOC5"/>
        <w:rPr>
          <w:ins w:id="1568" w:author="MCC" w:date="2021-06-18T10:35:00Z"/>
          <w:rFonts w:asciiTheme="minorHAnsi" w:eastAsiaTheme="minorEastAsia" w:hAnsiTheme="minorHAnsi" w:cstheme="minorBidi"/>
          <w:sz w:val="22"/>
          <w:szCs w:val="22"/>
        </w:rPr>
      </w:pPr>
      <w:ins w:id="1569" w:author="MCC" w:date="2021-06-18T10:35:00Z">
        <w:r>
          <w:t>6.7.4.2.2</w:t>
        </w:r>
        <w:r>
          <w:rPr>
            <w:rFonts w:asciiTheme="minorHAnsi" w:eastAsiaTheme="minorEastAsia" w:hAnsiTheme="minorHAnsi" w:cstheme="minorBidi"/>
            <w:sz w:val="22"/>
            <w:szCs w:val="22"/>
          </w:rPr>
          <w:tab/>
        </w:r>
        <w:r>
          <w:t>Additional minimum requirement (BC1 and BC2) test procedure</w:t>
        </w:r>
        <w:r>
          <w:tab/>
        </w:r>
        <w:r>
          <w:fldChar w:fldCharType="begin"/>
        </w:r>
        <w:r>
          <w:instrText xml:space="preserve"> PAGEREF _Toc74905272 \h </w:instrText>
        </w:r>
      </w:ins>
      <w:ins w:id="1570" w:author="MCC" w:date="2021-06-18T10:36:00Z"/>
      <w:r>
        <w:fldChar w:fldCharType="separate"/>
      </w:r>
      <w:ins w:id="1571" w:author="MCC" w:date="2021-06-18T10:36:00Z">
        <w:r>
          <w:t>174</w:t>
        </w:r>
      </w:ins>
      <w:ins w:id="1572" w:author="MCC" w:date="2021-06-18T10:35:00Z">
        <w:r>
          <w:fldChar w:fldCharType="end"/>
        </w:r>
      </w:ins>
    </w:p>
    <w:p w14:paraId="38B78FA7" w14:textId="6DFB1BCE" w:rsidR="00CA47F3" w:rsidRDefault="00CA47F3">
      <w:pPr>
        <w:pStyle w:val="TOC5"/>
        <w:rPr>
          <w:ins w:id="1573" w:author="MCC" w:date="2021-06-18T10:35:00Z"/>
          <w:rFonts w:asciiTheme="minorHAnsi" w:eastAsiaTheme="minorEastAsia" w:hAnsiTheme="minorHAnsi" w:cstheme="minorBidi"/>
          <w:sz w:val="22"/>
          <w:szCs w:val="22"/>
        </w:rPr>
      </w:pPr>
      <w:ins w:id="1574" w:author="MCC" w:date="2021-06-18T10:35:00Z">
        <w:r>
          <w:t>6.7.4.2.3</w:t>
        </w:r>
        <w:r>
          <w:rPr>
            <w:rFonts w:asciiTheme="minorHAnsi" w:eastAsiaTheme="minorEastAsia" w:hAnsiTheme="minorHAnsi" w:cstheme="minorBidi"/>
            <w:sz w:val="22"/>
            <w:szCs w:val="22"/>
          </w:rPr>
          <w:tab/>
        </w:r>
        <w:r>
          <w:t>Additional minimum requirement (BC3) test procedure</w:t>
        </w:r>
        <w:r>
          <w:tab/>
        </w:r>
        <w:r>
          <w:fldChar w:fldCharType="begin"/>
        </w:r>
        <w:r>
          <w:instrText xml:space="preserve"> PAGEREF _Toc74905273 \h </w:instrText>
        </w:r>
      </w:ins>
      <w:ins w:id="1575" w:author="MCC" w:date="2021-06-18T10:36:00Z"/>
      <w:r>
        <w:fldChar w:fldCharType="separate"/>
      </w:r>
      <w:ins w:id="1576" w:author="MCC" w:date="2021-06-18T10:36:00Z">
        <w:r>
          <w:t>175</w:t>
        </w:r>
      </w:ins>
      <w:ins w:id="1577" w:author="MCC" w:date="2021-06-18T10:35:00Z">
        <w:r>
          <w:fldChar w:fldCharType="end"/>
        </w:r>
      </w:ins>
    </w:p>
    <w:p w14:paraId="750ED5E7" w14:textId="5B882BD0" w:rsidR="00CA47F3" w:rsidRDefault="00CA47F3">
      <w:pPr>
        <w:pStyle w:val="TOC3"/>
        <w:rPr>
          <w:ins w:id="1578" w:author="MCC" w:date="2021-06-18T10:35:00Z"/>
          <w:rFonts w:asciiTheme="minorHAnsi" w:eastAsiaTheme="minorEastAsia" w:hAnsiTheme="minorHAnsi" w:cstheme="minorBidi"/>
          <w:sz w:val="22"/>
          <w:szCs w:val="22"/>
        </w:rPr>
      </w:pPr>
      <w:ins w:id="1579" w:author="MCC" w:date="2021-06-18T10:35:00Z">
        <w:r>
          <w:t>6.7.5</w:t>
        </w:r>
        <w:r>
          <w:rPr>
            <w:rFonts w:asciiTheme="minorHAnsi" w:eastAsiaTheme="minorEastAsia" w:hAnsiTheme="minorHAnsi" w:cstheme="minorBidi"/>
            <w:sz w:val="22"/>
            <w:szCs w:val="22"/>
          </w:rPr>
          <w:tab/>
        </w:r>
        <w:r>
          <w:t>Test requirements</w:t>
        </w:r>
        <w:r>
          <w:tab/>
        </w:r>
        <w:r>
          <w:fldChar w:fldCharType="begin"/>
        </w:r>
        <w:r>
          <w:instrText xml:space="preserve"> PAGEREF _Toc74905274 \h </w:instrText>
        </w:r>
      </w:ins>
      <w:ins w:id="1580" w:author="MCC" w:date="2021-06-18T10:36:00Z"/>
      <w:r>
        <w:fldChar w:fldCharType="separate"/>
      </w:r>
      <w:ins w:id="1581" w:author="MCC" w:date="2021-06-18T10:36:00Z">
        <w:r>
          <w:t>176</w:t>
        </w:r>
      </w:ins>
      <w:ins w:id="1582" w:author="MCC" w:date="2021-06-18T10:35:00Z">
        <w:r>
          <w:fldChar w:fldCharType="end"/>
        </w:r>
      </w:ins>
    </w:p>
    <w:p w14:paraId="5530EFC2" w14:textId="75726488" w:rsidR="00CA47F3" w:rsidRDefault="00CA47F3">
      <w:pPr>
        <w:pStyle w:val="TOC4"/>
        <w:rPr>
          <w:ins w:id="1583" w:author="MCC" w:date="2021-06-18T10:35:00Z"/>
          <w:rFonts w:asciiTheme="minorHAnsi" w:eastAsiaTheme="minorEastAsia" w:hAnsiTheme="minorHAnsi" w:cstheme="minorBidi"/>
          <w:sz w:val="22"/>
          <w:szCs w:val="22"/>
        </w:rPr>
      </w:pPr>
      <w:ins w:id="1584" w:author="MCC" w:date="2021-06-18T10:35:00Z">
        <w:r>
          <w:t>6.7.5.1</w:t>
        </w:r>
        <w:r>
          <w:rPr>
            <w:rFonts w:asciiTheme="minorHAnsi" w:eastAsiaTheme="minorEastAsia" w:hAnsiTheme="minorHAnsi" w:cstheme="minorBidi"/>
            <w:sz w:val="22"/>
            <w:szCs w:val="22"/>
          </w:rPr>
          <w:tab/>
        </w:r>
        <w:r>
          <w:t>General test requirement</w:t>
        </w:r>
        <w:r>
          <w:tab/>
        </w:r>
        <w:r>
          <w:fldChar w:fldCharType="begin"/>
        </w:r>
        <w:r>
          <w:instrText xml:space="preserve"> PAGEREF _Toc74905275 \h </w:instrText>
        </w:r>
      </w:ins>
      <w:ins w:id="1585" w:author="MCC" w:date="2021-06-18T10:36:00Z"/>
      <w:r>
        <w:fldChar w:fldCharType="separate"/>
      </w:r>
      <w:ins w:id="1586" w:author="MCC" w:date="2021-06-18T10:36:00Z">
        <w:r>
          <w:t>176</w:t>
        </w:r>
      </w:ins>
      <w:ins w:id="1587" w:author="MCC" w:date="2021-06-18T10:35:00Z">
        <w:r>
          <w:fldChar w:fldCharType="end"/>
        </w:r>
      </w:ins>
    </w:p>
    <w:p w14:paraId="516AD498" w14:textId="0F8A2165" w:rsidR="00CA47F3" w:rsidRDefault="00CA47F3">
      <w:pPr>
        <w:pStyle w:val="TOC4"/>
        <w:rPr>
          <w:ins w:id="1588" w:author="MCC" w:date="2021-06-18T10:35:00Z"/>
          <w:rFonts w:asciiTheme="minorHAnsi" w:eastAsiaTheme="minorEastAsia" w:hAnsiTheme="minorHAnsi" w:cstheme="minorBidi"/>
          <w:sz w:val="22"/>
          <w:szCs w:val="22"/>
        </w:rPr>
      </w:pPr>
      <w:ins w:id="1589" w:author="MCC" w:date="2021-06-18T10:35:00Z">
        <w:r>
          <w:t>6.7.5.2</w:t>
        </w:r>
        <w:r>
          <w:rPr>
            <w:rFonts w:asciiTheme="minorHAnsi" w:eastAsiaTheme="minorEastAsia" w:hAnsiTheme="minorHAnsi" w:cstheme="minorBidi"/>
            <w:sz w:val="22"/>
            <w:szCs w:val="22"/>
          </w:rPr>
          <w:tab/>
        </w:r>
        <w:r>
          <w:t>Additional test requirement (BC1 and BC2)</w:t>
        </w:r>
        <w:r>
          <w:tab/>
        </w:r>
        <w:r>
          <w:fldChar w:fldCharType="begin"/>
        </w:r>
        <w:r>
          <w:instrText xml:space="preserve"> PAGEREF _Toc74905276 \h </w:instrText>
        </w:r>
      </w:ins>
      <w:ins w:id="1590" w:author="MCC" w:date="2021-06-18T10:36:00Z"/>
      <w:r>
        <w:fldChar w:fldCharType="separate"/>
      </w:r>
      <w:ins w:id="1591" w:author="MCC" w:date="2021-06-18T10:36:00Z">
        <w:r>
          <w:t>176</w:t>
        </w:r>
      </w:ins>
      <w:ins w:id="1592" w:author="MCC" w:date="2021-06-18T10:35:00Z">
        <w:r>
          <w:fldChar w:fldCharType="end"/>
        </w:r>
      </w:ins>
    </w:p>
    <w:p w14:paraId="0A6AB35F" w14:textId="2D5E2FE4" w:rsidR="00CA47F3" w:rsidRDefault="00CA47F3">
      <w:pPr>
        <w:pStyle w:val="TOC4"/>
        <w:rPr>
          <w:ins w:id="1593" w:author="MCC" w:date="2021-06-18T10:35:00Z"/>
          <w:rFonts w:asciiTheme="minorHAnsi" w:eastAsiaTheme="minorEastAsia" w:hAnsiTheme="minorHAnsi" w:cstheme="minorBidi"/>
          <w:sz w:val="22"/>
          <w:szCs w:val="22"/>
        </w:rPr>
      </w:pPr>
      <w:ins w:id="1594" w:author="MCC" w:date="2021-06-18T10:35:00Z">
        <w:r>
          <w:t>6.7.5.3</w:t>
        </w:r>
        <w:r>
          <w:rPr>
            <w:rFonts w:asciiTheme="minorHAnsi" w:eastAsiaTheme="minorEastAsia" w:hAnsiTheme="minorHAnsi" w:cstheme="minorBidi"/>
            <w:sz w:val="22"/>
            <w:szCs w:val="22"/>
          </w:rPr>
          <w:tab/>
        </w:r>
        <w:r>
          <w:t>Additional test requirement (BC3)</w:t>
        </w:r>
        <w:r>
          <w:tab/>
        </w:r>
        <w:r>
          <w:fldChar w:fldCharType="begin"/>
        </w:r>
        <w:r>
          <w:instrText xml:space="preserve"> PAGEREF _Toc74905277 \h </w:instrText>
        </w:r>
      </w:ins>
      <w:ins w:id="1595" w:author="MCC" w:date="2021-06-18T10:36:00Z"/>
      <w:r>
        <w:fldChar w:fldCharType="separate"/>
      </w:r>
      <w:ins w:id="1596" w:author="MCC" w:date="2021-06-18T10:36:00Z">
        <w:r>
          <w:t>176</w:t>
        </w:r>
      </w:ins>
      <w:ins w:id="1597" w:author="MCC" w:date="2021-06-18T10:35:00Z">
        <w:r>
          <w:fldChar w:fldCharType="end"/>
        </w:r>
      </w:ins>
    </w:p>
    <w:p w14:paraId="3A70096C" w14:textId="67E4F054" w:rsidR="00CA47F3" w:rsidRDefault="00CA47F3">
      <w:pPr>
        <w:pStyle w:val="TOC4"/>
        <w:rPr>
          <w:ins w:id="1598" w:author="MCC" w:date="2021-06-18T10:35:00Z"/>
          <w:rFonts w:asciiTheme="minorHAnsi" w:eastAsiaTheme="minorEastAsia" w:hAnsiTheme="minorHAnsi" w:cstheme="minorBidi"/>
          <w:sz w:val="22"/>
          <w:szCs w:val="22"/>
        </w:rPr>
      </w:pPr>
      <w:ins w:id="1599" w:author="MCC" w:date="2021-06-18T10:35:00Z">
        <w:r>
          <w:t>6.7.5.4</w:t>
        </w:r>
        <w:r>
          <w:rPr>
            <w:rFonts w:asciiTheme="minorHAnsi" w:eastAsiaTheme="minorEastAsia" w:hAnsiTheme="minorHAnsi" w:cstheme="minorBidi"/>
            <w:sz w:val="22"/>
            <w:szCs w:val="22"/>
          </w:rPr>
          <w:tab/>
        </w:r>
        <w:r>
          <w:t>Additional test requirement for Band 41</w:t>
        </w:r>
        <w:r>
          <w:tab/>
        </w:r>
        <w:r>
          <w:fldChar w:fldCharType="begin"/>
        </w:r>
        <w:r>
          <w:instrText xml:space="preserve"> PAGEREF _Toc74905278 \h </w:instrText>
        </w:r>
      </w:ins>
      <w:ins w:id="1600" w:author="MCC" w:date="2021-06-18T10:36:00Z"/>
      <w:r>
        <w:fldChar w:fldCharType="separate"/>
      </w:r>
      <w:ins w:id="1601" w:author="MCC" w:date="2021-06-18T10:36:00Z">
        <w:r>
          <w:t>177</w:t>
        </w:r>
      </w:ins>
      <w:ins w:id="1602" w:author="MCC" w:date="2021-06-18T10:35:00Z">
        <w:r>
          <w:fldChar w:fldCharType="end"/>
        </w:r>
      </w:ins>
    </w:p>
    <w:p w14:paraId="772639C4" w14:textId="0345AA4C" w:rsidR="00CA47F3" w:rsidRDefault="00CA47F3">
      <w:pPr>
        <w:pStyle w:val="TOC1"/>
        <w:rPr>
          <w:ins w:id="1603" w:author="MCC" w:date="2021-06-18T10:35:00Z"/>
          <w:rFonts w:asciiTheme="minorHAnsi" w:eastAsiaTheme="minorEastAsia" w:hAnsiTheme="minorHAnsi" w:cstheme="minorBidi"/>
          <w:szCs w:val="22"/>
        </w:rPr>
      </w:pPr>
      <w:ins w:id="1604" w:author="MCC" w:date="2021-06-18T10:35:00Z">
        <w:r>
          <w:t>7</w:t>
        </w:r>
        <w:r>
          <w:rPr>
            <w:rFonts w:asciiTheme="minorHAnsi" w:eastAsiaTheme="minorEastAsia" w:hAnsiTheme="minorHAnsi" w:cstheme="minorBidi"/>
            <w:szCs w:val="22"/>
          </w:rPr>
          <w:tab/>
        </w:r>
        <w:r>
          <w:t>Receiver characteristics</w:t>
        </w:r>
        <w:r>
          <w:tab/>
        </w:r>
        <w:r>
          <w:fldChar w:fldCharType="begin"/>
        </w:r>
        <w:r>
          <w:instrText xml:space="preserve"> PAGEREF _Toc74905279 \h </w:instrText>
        </w:r>
      </w:ins>
      <w:ins w:id="1605" w:author="MCC" w:date="2021-06-18T10:36:00Z"/>
      <w:r>
        <w:fldChar w:fldCharType="separate"/>
      </w:r>
      <w:ins w:id="1606" w:author="MCC" w:date="2021-06-18T10:36:00Z">
        <w:r>
          <w:t>177</w:t>
        </w:r>
      </w:ins>
      <w:ins w:id="1607" w:author="MCC" w:date="2021-06-18T10:35:00Z">
        <w:r>
          <w:fldChar w:fldCharType="end"/>
        </w:r>
      </w:ins>
    </w:p>
    <w:p w14:paraId="108303A0" w14:textId="760159F2" w:rsidR="00CA47F3" w:rsidRDefault="00CA47F3">
      <w:pPr>
        <w:pStyle w:val="TOC2"/>
        <w:rPr>
          <w:ins w:id="1608" w:author="MCC" w:date="2021-06-18T10:35:00Z"/>
          <w:rFonts w:asciiTheme="minorHAnsi" w:eastAsiaTheme="minorEastAsia" w:hAnsiTheme="minorHAnsi" w:cstheme="minorBidi"/>
          <w:sz w:val="22"/>
          <w:szCs w:val="22"/>
        </w:rPr>
      </w:pPr>
      <w:ins w:id="1609" w:author="MCC" w:date="2021-06-18T10:35:00Z">
        <w:r>
          <w:t>7.1</w:t>
        </w:r>
        <w:r>
          <w:rPr>
            <w:rFonts w:asciiTheme="minorHAnsi" w:eastAsiaTheme="minorEastAsia" w:hAnsiTheme="minorHAnsi" w:cstheme="minorBidi"/>
            <w:sz w:val="22"/>
            <w:szCs w:val="22"/>
          </w:rPr>
          <w:tab/>
        </w:r>
        <w:r>
          <w:t>General</w:t>
        </w:r>
        <w:r>
          <w:tab/>
        </w:r>
        <w:r>
          <w:fldChar w:fldCharType="begin"/>
        </w:r>
        <w:r>
          <w:instrText xml:space="preserve"> PAGEREF _Toc74905280 \h </w:instrText>
        </w:r>
      </w:ins>
      <w:ins w:id="1610" w:author="MCC" w:date="2021-06-18T10:36:00Z"/>
      <w:r>
        <w:fldChar w:fldCharType="separate"/>
      </w:r>
      <w:ins w:id="1611" w:author="MCC" w:date="2021-06-18T10:36:00Z">
        <w:r>
          <w:t>177</w:t>
        </w:r>
      </w:ins>
      <w:ins w:id="1612" w:author="MCC" w:date="2021-06-18T10:35:00Z">
        <w:r>
          <w:fldChar w:fldCharType="end"/>
        </w:r>
      </w:ins>
    </w:p>
    <w:p w14:paraId="0D2EC880" w14:textId="52FE9E58" w:rsidR="00CA47F3" w:rsidRDefault="00CA47F3">
      <w:pPr>
        <w:pStyle w:val="TOC2"/>
        <w:rPr>
          <w:ins w:id="1613" w:author="MCC" w:date="2021-06-18T10:35:00Z"/>
          <w:rFonts w:asciiTheme="minorHAnsi" w:eastAsiaTheme="minorEastAsia" w:hAnsiTheme="minorHAnsi" w:cstheme="minorBidi"/>
          <w:sz w:val="22"/>
          <w:szCs w:val="22"/>
        </w:rPr>
      </w:pPr>
      <w:ins w:id="1614" w:author="MCC" w:date="2021-06-18T10:35:00Z">
        <w:r>
          <w:t>7.2</w:t>
        </w:r>
        <w:r>
          <w:rPr>
            <w:rFonts w:asciiTheme="minorHAnsi" w:eastAsiaTheme="minorEastAsia" w:hAnsiTheme="minorHAnsi" w:cstheme="minorBidi"/>
            <w:sz w:val="22"/>
            <w:szCs w:val="22"/>
          </w:rPr>
          <w:tab/>
        </w:r>
        <w:r>
          <w:t>Reference sensitivity level</w:t>
        </w:r>
        <w:r>
          <w:tab/>
        </w:r>
        <w:r>
          <w:fldChar w:fldCharType="begin"/>
        </w:r>
        <w:r>
          <w:instrText xml:space="preserve"> PAGEREF _Toc74905281 \h </w:instrText>
        </w:r>
      </w:ins>
      <w:ins w:id="1615" w:author="MCC" w:date="2021-06-18T10:36:00Z"/>
      <w:r>
        <w:fldChar w:fldCharType="separate"/>
      </w:r>
      <w:ins w:id="1616" w:author="MCC" w:date="2021-06-18T10:36:00Z">
        <w:r>
          <w:t>177</w:t>
        </w:r>
      </w:ins>
      <w:ins w:id="1617" w:author="MCC" w:date="2021-06-18T10:35:00Z">
        <w:r>
          <w:fldChar w:fldCharType="end"/>
        </w:r>
      </w:ins>
    </w:p>
    <w:p w14:paraId="56CE92E4" w14:textId="0AA14C42" w:rsidR="00CA47F3" w:rsidRDefault="00CA47F3">
      <w:pPr>
        <w:pStyle w:val="TOC3"/>
        <w:rPr>
          <w:ins w:id="1618" w:author="MCC" w:date="2021-06-18T10:35:00Z"/>
          <w:rFonts w:asciiTheme="minorHAnsi" w:eastAsiaTheme="minorEastAsia" w:hAnsiTheme="minorHAnsi" w:cstheme="minorBidi"/>
          <w:sz w:val="22"/>
          <w:szCs w:val="22"/>
        </w:rPr>
      </w:pPr>
      <w:ins w:id="1619" w:author="MCC" w:date="2021-06-18T10:35:00Z">
        <w:r>
          <w:t>7.2.1</w:t>
        </w:r>
        <w:r>
          <w:rPr>
            <w:rFonts w:asciiTheme="minorHAnsi" w:eastAsiaTheme="minorEastAsia" w:hAnsiTheme="minorHAnsi" w:cstheme="minorBidi"/>
            <w:sz w:val="22"/>
            <w:szCs w:val="22"/>
          </w:rPr>
          <w:tab/>
        </w:r>
        <w:r>
          <w:t>Definition and applicability</w:t>
        </w:r>
        <w:r>
          <w:tab/>
        </w:r>
        <w:r>
          <w:fldChar w:fldCharType="begin"/>
        </w:r>
        <w:r>
          <w:instrText xml:space="preserve"> PAGEREF _Toc74905282 \h </w:instrText>
        </w:r>
      </w:ins>
      <w:ins w:id="1620" w:author="MCC" w:date="2021-06-18T10:36:00Z"/>
      <w:r>
        <w:fldChar w:fldCharType="separate"/>
      </w:r>
      <w:ins w:id="1621" w:author="MCC" w:date="2021-06-18T10:36:00Z">
        <w:r>
          <w:t>177</w:t>
        </w:r>
      </w:ins>
      <w:ins w:id="1622" w:author="MCC" w:date="2021-06-18T10:35:00Z">
        <w:r>
          <w:fldChar w:fldCharType="end"/>
        </w:r>
      </w:ins>
    </w:p>
    <w:p w14:paraId="4DE61E1A" w14:textId="6A7A981F" w:rsidR="00CA47F3" w:rsidRDefault="00CA47F3">
      <w:pPr>
        <w:pStyle w:val="TOC3"/>
        <w:rPr>
          <w:ins w:id="1623" w:author="MCC" w:date="2021-06-18T10:35:00Z"/>
          <w:rFonts w:asciiTheme="minorHAnsi" w:eastAsiaTheme="minorEastAsia" w:hAnsiTheme="minorHAnsi" w:cstheme="minorBidi"/>
          <w:sz w:val="22"/>
          <w:szCs w:val="22"/>
        </w:rPr>
      </w:pPr>
      <w:ins w:id="1624" w:author="MCC" w:date="2021-06-18T10:35:00Z">
        <w:r>
          <w:t>7.2.2</w:t>
        </w:r>
        <w:r>
          <w:rPr>
            <w:rFonts w:asciiTheme="minorHAnsi" w:eastAsiaTheme="minorEastAsia" w:hAnsiTheme="minorHAnsi" w:cstheme="minorBidi"/>
            <w:sz w:val="22"/>
            <w:szCs w:val="22"/>
          </w:rPr>
          <w:tab/>
        </w:r>
        <w:r>
          <w:t>Minimum requirement</w:t>
        </w:r>
        <w:r>
          <w:tab/>
        </w:r>
        <w:r>
          <w:fldChar w:fldCharType="begin"/>
        </w:r>
        <w:r>
          <w:instrText xml:space="preserve"> PAGEREF _Toc74905283 \h </w:instrText>
        </w:r>
      </w:ins>
      <w:ins w:id="1625" w:author="MCC" w:date="2021-06-18T10:36:00Z"/>
      <w:r>
        <w:fldChar w:fldCharType="separate"/>
      </w:r>
      <w:ins w:id="1626" w:author="MCC" w:date="2021-06-18T10:36:00Z">
        <w:r>
          <w:t>177</w:t>
        </w:r>
      </w:ins>
      <w:ins w:id="1627" w:author="MCC" w:date="2021-06-18T10:35:00Z">
        <w:r>
          <w:fldChar w:fldCharType="end"/>
        </w:r>
      </w:ins>
    </w:p>
    <w:p w14:paraId="101DAD28" w14:textId="4D423342" w:rsidR="00CA47F3" w:rsidRDefault="00CA47F3">
      <w:pPr>
        <w:pStyle w:val="TOC3"/>
        <w:rPr>
          <w:ins w:id="1628" w:author="MCC" w:date="2021-06-18T10:35:00Z"/>
          <w:rFonts w:asciiTheme="minorHAnsi" w:eastAsiaTheme="minorEastAsia" w:hAnsiTheme="minorHAnsi" w:cstheme="minorBidi"/>
          <w:sz w:val="22"/>
          <w:szCs w:val="22"/>
        </w:rPr>
      </w:pPr>
      <w:ins w:id="1629" w:author="MCC" w:date="2021-06-18T10:35:00Z">
        <w:r>
          <w:t>7.2.3</w:t>
        </w:r>
        <w:r>
          <w:rPr>
            <w:rFonts w:asciiTheme="minorHAnsi" w:eastAsiaTheme="minorEastAsia" w:hAnsiTheme="minorHAnsi" w:cstheme="minorBidi"/>
            <w:sz w:val="22"/>
            <w:szCs w:val="22"/>
          </w:rPr>
          <w:tab/>
        </w:r>
        <w:r>
          <w:t>Test purpose</w:t>
        </w:r>
        <w:r>
          <w:tab/>
        </w:r>
        <w:r>
          <w:fldChar w:fldCharType="begin"/>
        </w:r>
        <w:r>
          <w:instrText xml:space="preserve"> PAGEREF _Toc74905284 \h </w:instrText>
        </w:r>
      </w:ins>
      <w:ins w:id="1630" w:author="MCC" w:date="2021-06-18T10:36:00Z"/>
      <w:r>
        <w:fldChar w:fldCharType="separate"/>
      </w:r>
      <w:ins w:id="1631" w:author="MCC" w:date="2021-06-18T10:36:00Z">
        <w:r>
          <w:t>177</w:t>
        </w:r>
      </w:ins>
      <w:ins w:id="1632" w:author="MCC" w:date="2021-06-18T10:35:00Z">
        <w:r>
          <w:fldChar w:fldCharType="end"/>
        </w:r>
      </w:ins>
    </w:p>
    <w:p w14:paraId="5D88859C" w14:textId="385298B9" w:rsidR="00CA47F3" w:rsidRDefault="00CA47F3">
      <w:pPr>
        <w:pStyle w:val="TOC3"/>
        <w:rPr>
          <w:ins w:id="1633" w:author="MCC" w:date="2021-06-18T10:35:00Z"/>
          <w:rFonts w:asciiTheme="minorHAnsi" w:eastAsiaTheme="minorEastAsia" w:hAnsiTheme="minorHAnsi" w:cstheme="minorBidi"/>
          <w:sz w:val="22"/>
          <w:szCs w:val="22"/>
        </w:rPr>
      </w:pPr>
      <w:ins w:id="1634" w:author="MCC" w:date="2021-06-18T10:35:00Z">
        <w:r>
          <w:t>7.2.4</w:t>
        </w:r>
        <w:r>
          <w:rPr>
            <w:rFonts w:asciiTheme="minorHAnsi" w:eastAsiaTheme="minorEastAsia" w:hAnsiTheme="minorHAnsi" w:cstheme="minorBidi"/>
            <w:sz w:val="22"/>
            <w:szCs w:val="22"/>
          </w:rPr>
          <w:tab/>
        </w:r>
        <w:r>
          <w:t>Method of test</w:t>
        </w:r>
        <w:r>
          <w:tab/>
        </w:r>
        <w:r>
          <w:fldChar w:fldCharType="begin"/>
        </w:r>
        <w:r>
          <w:instrText xml:space="preserve"> PAGEREF _Toc74905285 \h </w:instrText>
        </w:r>
      </w:ins>
      <w:ins w:id="1635" w:author="MCC" w:date="2021-06-18T10:36:00Z"/>
      <w:r>
        <w:fldChar w:fldCharType="separate"/>
      </w:r>
      <w:ins w:id="1636" w:author="MCC" w:date="2021-06-18T10:36:00Z">
        <w:r>
          <w:t>177</w:t>
        </w:r>
      </w:ins>
      <w:ins w:id="1637" w:author="MCC" w:date="2021-06-18T10:35:00Z">
        <w:r>
          <w:fldChar w:fldCharType="end"/>
        </w:r>
      </w:ins>
    </w:p>
    <w:p w14:paraId="597AA6B5" w14:textId="03D3F96E" w:rsidR="00CA47F3" w:rsidRDefault="00CA47F3">
      <w:pPr>
        <w:pStyle w:val="TOC4"/>
        <w:rPr>
          <w:ins w:id="1638" w:author="MCC" w:date="2021-06-18T10:35:00Z"/>
          <w:rFonts w:asciiTheme="minorHAnsi" w:eastAsiaTheme="minorEastAsia" w:hAnsiTheme="minorHAnsi" w:cstheme="minorBidi"/>
          <w:sz w:val="22"/>
          <w:szCs w:val="22"/>
        </w:rPr>
      </w:pPr>
      <w:ins w:id="1639" w:author="MCC" w:date="2021-06-18T10:35:00Z">
        <w:r>
          <w:t>7.2.4.1</w:t>
        </w:r>
        <w:r>
          <w:rPr>
            <w:rFonts w:asciiTheme="minorHAnsi" w:eastAsiaTheme="minorEastAsia" w:hAnsiTheme="minorHAnsi" w:cstheme="minorBidi"/>
            <w:sz w:val="22"/>
            <w:szCs w:val="22"/>
          </w:rPr>
          <w:tab/>
        </w:r>
        <w:r>
          <w:t>Initial conditions for GSM/EDGE reference sensitivity level for CS7 and CS15</w:t>
        </w:r>
        <w:r>
          <w:tab/>
        </w:r>
        <w:r>
          <w:fldChar w:fldCharType="begin"/>
        </w:r>
        <w:r>
          <w:instrText xml:space="preserve"> PAGEREF _Toc74905286 \h </w:instrText>
        </w:r>
      </w:ins>
      <w:ins w:id="1640" w:author="MCC" w:date="2021-06-18T10:36:00Z"/>
      <w:r>
        <w:fldChar w:fldCharType="separate"/>
      </w:r>
      <w:ins w:id="1641" w:author="MCC" w:date="2021-06-18T10:36:00Z">
        <w:r>
          <w:t>178</w:t>
        </w:r>
      </w:ins>
      <w:ins w:id="1642" w:author="MCC" w:date="2021-06-18T10:35:00Z">
        <w:r>
          <w:fldChar w:fldCharType="end"/>
        </w:r>
      </w:ins>
    </w:p>
    <w:p w14:paraId="515A6351" w14:textId="48294879" w:rsidR="00CA47F3" w:rsidRDefault="00CA47F3">
      <w:pPr>
        <w:pStyle w:val="TOC4"/>
        <w:rPr>
          <w:ins w:id="1643" w:author="MCC" w:date="2021-06-18T10:35:00Z"/>
          <w:rFonts w:asciiTheme="minorHAnsi" w:eastAsiaTheme="minorEastAsia" w:hAnsiTheme="minorHAnsi" w:cstheme="minorBidi"/>
          <w:sz w:val="22"/>
          <w:szCs w:val="22"/>
        </w:rPr>
      </w:pPr>
      <w:ins w:id="1644" w:author="MCC" w:date="2021-06-18T10:35:00Z">
        <w:r>
          <w:t>7.2.4.2</w:t>
        </w:r>
        <w:r>
          <w:rPr>
            <w:rFonts w:asciiTheme="minorHAnsi" w:eastAsiaTheme="minorEastAsia" w:hAnsiTheme="minorHAnsi" w:cstheme="minorBidi"/>
            <w:sz w:val="22"/>
            <w:szCs w:val="22"/>
          </w:rPr>
          <w:tab/>
        </w:r>
        <w:r>
          <w:t>Procedure for GSM/EDGE reference sensitivity level for CS7 and CS15</w:t>
        </w:r>
        <w:r>
          <w:tab/>
        </w:r>
        <w:r>
          <w:fldChar w:fldCharType="begin"/>
        </w:r>
        <w:r>
          <w:instrText xml:space="preserve"> PAGEREF _Toc74905287 \h </w:instrText>
        </w:r>
      </w:ins>
      <w:ins w:id="1645" w:author="MCC" w:date="2021-06-18T10:36:00Z"/>
      <w:r>
        <w:fldChar w:fldCharType="separate"/>
      </w:r>
      <w:ins w:id="1646" w:author="MCC" w:date="2021-06-18T10:36:00Z">
        <w:r>
          <w:t>178</w:t>
        </w:r>
      </w:ins>
      <w:ins w:id="1647" w:author="MCC" w:date="2021-06-18T10:35:00Z">
        <w:r>
          <w:fldChar w:fldCharType="end"/>
        </w:r>
      </w:ins>
    </w:p>
    <w:p w14:paraId="13A0F40B" w14:textId="25A70D5E" w:rsidR="00CA47F3" w:rsidRDefault="00CA47F3">
      <w:pPr>
        <w:pStyle w:val="TOC3"/>
        <w:rPr>
          <w:ins w:id="1648" w:author="MCC" w:date="2021-06-18T10:35:00Z"/>
          <w:rFonts w:asciiTheme="minorHAnsi" w:eastAsiaTheme="minorEastAsia" w:hAnsiTheme="minorHAnsi" w:cstheme="minorBidi"/>
          <w:sz w:val="22"/>
          <w:szCs w:val="22"/>
        </w:rPr>
      </w:pPr>
      <w:ins w:id="1649" w:author="MCC" w:date="2021-06-18T10:35:00Z">
        <w:r>
          <w:t>7.2.5</w:t>
        </w:r>
        <w:r>
          <w:rPr>
            <w:rFonts w:asciiTheme="minorHAnsi" w:eastAsiaTheme="minorEastAsia" w:hAnsiTheme="minorHAnsi" w:cstheme="minorBidi"/>
            <w:sz w:val="22"/>
            <w:szCs w:val="22"/>
          </w:rPr>
          <w:tab/>
        </w:r>
        <w:r>
          <w:t>Test requirements</w:t>
        </w:r>
        <w:r>
          <w:tab/>
        </w:r>
        <w:r>
          <w:fldChar w:fldCharType="begin"/>
        </w:r>
        <w:r>
          <w:instrText xml:space="preserve"> PAGEREF _Toc74905288 \h </w:instrText>
        </w:r>
      </w:ins>
      <w:ins w:id="1650" w:author="MCC" w:date="2021-06-18T10:36:00Z"/>
      <w:r>
        <w:fldChar w:fldCharType="separate"/>
      </w:r>
      <w:ins w:id="1651" w:author="MCC" w:date="2021-06-18T10:36:00Z">
        <w:r>
          <w:t>178</w:t>
        </w:r>
      </w:ins>
      <w:ins w:id="1652" w:author="MCC" w:date="2021-06-18T10:35:00Z">
        <w:r>
          <w:fldChar w:fldCharType="end"/>
        </w:r>
      </w:ins>
    </w:p>
    <w:p w14:paraId="20BF06C4" w14:textId="7BC65F59" w:rsidR="00CA47F3" w:rsidRDefault="00CA47F3">
      <w:pPr>
        <w:pStyle w:val="TOC2"/>
        <w:rPr>
          <w:ins w:id="1653" w:author="MCC" w:date="2021-06-18T10:35:00Z"/>
          <w:rFonts w:asciiTheme="minorHAnsi" w:eastAsiaTheme="minorEastAsia" w:hAnsiTheme="minorHAnsi" w:cstheme="minorBidi"/>
          <w:sz w:val="22"/>
          <w:szCs w:val="22"/>
        </w:rPr>
      </w:pPr>
      <w:ins w:id="1654" w:author="MCC" w:date="2021-06-18T10:35:00Z">
        <w:r>
          <w:t>7.3</w:t>
        </w:r>
        <w:r>
          <w:rPr>
            <w:rFonts w:asciiTheme="minorHAnsi" w:eastAsiaTheme="minorEastAsia" w:hAnsiTheme="minorHAnsi" w:cstheme="minorBidi"/>
            <w:sz w:val="22"/>
            <w:szCs w:val="22"/>
          </w:rPr>
          <w:tab/>
        </w:r>
        <w:r>
          <w:t>Dynamic range</w:t>
        </w:r>
        <w:r>
          <w:tab/>
        </w:r>
        <w:r>
          <w:fldChar w:fldCharType="begin"/>
        </w:r>
        <w:r>
          <w:instrText xml:space="preserve"> PAGEREF _Toc74905289 \h </w:instrText>
        </w:r>
      </w:ins>
      <w:ins w:id="1655" w:author="MCC" w:date="2021-06-18T10:36:00Z"/>
      <w:r>
        <w:fldChar w:fldCharType="separate"/>
      </w:r>
      <w:ins w:id="1656" w:author="MCC" w:date="2021-06-18T10:36:00Z">
        <w:r>
          <w:t>178</w:t>
        </w:r>
      </w:ins>
      <w:ins w:id="1657" w:author="MCC" w:date="2021-06-18T10:35:00Z">
        <w:r>
          <w:fldChar w:fldCharType="end"/>
        </w:r>
      </w:ins>
    </w:p>
    <w:p w14:paraId="5B734C97" w14:textId="00C03F5B" w:rsidR="00CA47F3" w:rsidRDefault="00CA47F3">
      <w:pPr>
        <w:pStyle w:val="TOC3"/>
        <w:rPr>
          <w:ins w:id="1658" w:author="MCC" w:date="2021-06-18T10:35:00Z"/>
          <w:rFonts w:asciiTheme="minorHAnsi" w:eastAsiaTheme="minorEastAsia" w:hAnsiTheme="minorHAnsi" w:cstheme="minorBidi"/>
          <w:sz w:val="22"/>
          <w:szCs w:val="22"/>
        </w:rPr>
      </w:pPr>
      <w:ins w:id="1659" w:author="MCC" w:date="2021-06-18T10:35:00Z">
        <w:r>
          <w:t>7.3.1</w:t>
        </w:r>
        <w:r>
          <w:rPr>
            <w:rFonts w:asciiTheme="minorHAnsi" w:eastAsiaTheme="minorEastAsia" w:hAnsiTheme="minorHAnsi" w:cstheme="minorBidi"/>
            <w:sz w:val="22"/>
            <w:szCs w:val="22"/>
          </w:rPr>
          <w:tab/>
        </w:r>
        <w:r>
          <w:t>Definition and applicability</w:t>
        </w:r>
        <w:r>
          <w:tab/>
        </w:r>
        <w:r>
          <w:fldChar w:fldCharType="begin"/>
        </w:r>
        <w:r>
          <w:instrText xml:space="preserve"> PAGEREF _Toc74905290 \h </w:instrText>
        </w:r>
      </w:ins>
      <w:ins w:id="1660" w:author="MCC" w:date="2021-06-18T10:36:00Z"/>
      <w:r>
        <w:fldChar w:fldCharType="separate"/>
      </w:r>
      <w:ins w:id="1661" w:author="MCC" w:date="2021-06-18T10:36:00Z">
        <w:r>
          <w:t>178</w:t>
        </w:r>
      </w:ins>
      <w:ins w:id="1662" w:author="MCC" w:date="2021-06-18T10:35:00Z">
        <w:r>
          <w:fldChar w:fldCharType="end"/>
        </w:r>
      </w:ins>
    </w:p>
    <w:p w14:paraId="714E3051" w14:textId="5EA41AC0" w:rsidR="00CA47F3" w:rsidRDefault="00CA47F3">
      <w:pPr>
        <w:pStyle w:val="TOC3"/>
        <w:rPr>
          <w:ins w:id="1663" w:author="MCC" w:date="2021-06-18T10:35:00Z"/>
          <w:rFonts w:asciiTheme="minorHAnsi" w:eastAsiaTheme="minorEastAsia" w:hAnsiTheme="minorHAnsi" w:cstheme="minorBidi"/>
          <w:sz w:val="22"/>
          <w:szCs w:val="22"/>
        </w:rPr>
      </w:pPr>
      <w:ins w:id="1664" w:author="MCC" w:date="2021-06-18T10:35:00Z">
        <w:r>
          <w:t>7.3.2</w:t>
        </w:r>
        <w:r>
          <w:rPr>
            <w:rFonts w:asciiTheme="minorHAnsi" w:eastAsiaTheme="minorEastAsia" w:hAnsiTheme="minorHAnsi" w:cstheme="minorBidi"/>
            <w:sz w:val="22"/>
            <w:szCs w:val="22"/>
          </w:rPr>
          <w:tab/>
        </w:r>
        <w:r>
          <w:t>Minimum requirement</w:t>
        </w:r>
        <w:r>
          <w:tab/>
        </w:r>
        <w:r>
          <w:fldChar w:fldCharType="begin"/>
        </w:r>
        <w:r>
          <w:instrText xml:space="preserve"> PAGEREF _Toc74905291 \h </w:instrText>
        </w:r>
      </w:ins>
      <w:ins w:id="1665" w:author="MCC" w:date="2021-06-18T10:36:00Z"/>
      <w:r>
        <w:fldChar w:fldCharType="separate"/>
      </w:r>
      <w:ins w:id="1666" w:author="MCC" w:date="2021-06-18T10:36:00Z">
        <w:r>
          <w:t>178</w:t>
        </w:r>
      </w:ins>
      <w:ins w:id="1667" w:author="MCC" w:date="2021-06-18T10:35:00Z">
        <w:r>
          <w:fldChar w:fldCharType="end"/>
        </w:r>
      </w:ins>
    </w:p>
    <w:p w14:paraId="5FA0901B" w14:textId="38B96C51" w:rsidR="00CA47F3" w:rsidRDefault="00CA47F3">
      <w:pPr>
        <w:pStyle w:val="TOC3"/>
        <w:rPr>
          <w:ins w:id="1668" w:author="MCC" w:date="2021-06-18T10:35:00Z"/>
          <w:rFonts w:asciiTheme="minorHAnsi" w:eastAsiaTheme="minorEastAsia" w:hAnsiTheme="minorHAnsi" w:cstheme="minorBidi"/>
          <w:sz w:val="22"/>
          <w:szCs w:val="22"/>
        </w:rPr>
      </w:pPr>
      <w:ins w:id="1669" w:author="MCC" w:date="2021-06-18T10:35:00Z">
        <w:r>
          <w:t>7.3.3</w:t>
        </w:r>
        <w:r>
          <w:rPr>
            <w:rFonts w:asciiTheme="minorHAnsi" w:eastAsiaTheme="minorEastAsia" w:hAnsiTheme="minorHAnsi" w:cstheme="minorBidi"/>
            <w:sz w:val="22"/>
            <w:szCs w:val="22"/>
          </w:rPr>
          <w:tab/>
        </w:r>
        <w:r>
          <w:t>Test purpose</w:t>
        </w:r>
        <w:r>
          <w:tab/>
        </w:r>
        <w:r>
          <w:fldChar w:fldCharType="begin"/>
        </w:r>
        <w:r>
          <w:instrText xml:space="preserve"> PAGEREF _Toc74905292 \h </w:instrText>
        </w:r>
      </w:ins>
      <w:ins w:id="1670" w:author="MCC" w:date="2021-06-18T10:36:00Z"/>
      <w:r>
        <w:fldChar w:fldCharType="separate"/>
      </w:r>
      <w:ins w:id="1671" w:author="MCC" w:date="2021-06-18T10:36:00Z">
        <w:r>
          <w:t>178</w:t>
        </w:r>
      </w:ins>
      <w:ins w:id="1672" w:author="MCC" w:date="2021-06-18T10:35:00Z">
        <w:r>
          <w:fldChar w:fldCharType="end"/>
        </w:r>
      </w:ins>
    </w:p>
    <w:p w14:paraId="2DC53F3D" w14:textId="1BF0F299" w:rsidR="00CA47F3" w:rsidRDefault="00CA47F3">
      <w:pPr>
        <w:pStyle w:val="TOC3"/>
        <w:rPr>
          <w:ins w:id="1673" w:author="MCC" w:date="2021-06-18T10:35:00Z"/>
          <w:rFonts w:asciiTheme="minorHAnsi" w:eastAsiaTheme="minorEastAsia" w:hAnsiTheme="minorHAnsi" w:cstheme="minorBidi"/>
          <w:sz w:val="22"/>
          <w:szCs w:val="22"/>
        </w:rPr>
      </w:pPr>
      <w:ins w:id="1674" w:author="MCC" w:date="2021-06-18T10:35:00Z">
        <w:r>
          <w:t>7.3.4</w:t>
        </w:r>
        <w:r>
          <w:rPr>
            <w:rFonts w:asciiTheme="minorHAnsi" w:eastAsiaTheme="minorEastAsia" w:hAnsiTheme="minorHAnsi" w:cstheme="minorBidi"/>
            <w:sz w:val="22"/>
            <w:szCs w:val="22"/>
          </w:rPr>
          <w:tab/>
        </w:r>
        <w:r>
          <w:t>Method of test</w:t>
        </w:r>
        <w:r>
          <w:tab/>
        </w:r>
        <w:r>
          <w:fldChar w:fldCharType="begin"/>
        </w:r>
        <w:r>
          <w:instrText xml:space="preserve"> PAGEREF _Toc74905293 \h </w:instrText>
        </w:r>
      </w:ins>
      <w:ins w:id="1675" w:author="MCC" w:date="2021-06-18T10:36:00Z"/>
      <w:r>
        <w:fldChar w:fldCharType="separate"/>
      </w:r>
      <w:ins w:id="1676" w:author="MCC" w:date="2021-06-18T10:36:00Z">
        <w:r>
          <w:t>179</w:t>
        </w:r>
      </w:ins>
      <w:ins w:id="1677" w:author="MCC" w:date="2021-06-18T10:35:00Z">
        <w:r>
          <w:fldChar w:fldCharType="end"/>
        </w:r>
      </w:ins>
    </w:p>
    <w:p w14:paraId="0317E26D" w14:textId="43EDDA40" w:rsidR="00CA47F3" w:rsidRDefault="00CA47F3">
      <w:pPr>
        <w:pStyle w:val="TOC4"/>
        <w:rPr>
          <w:ins w:id="1678" w:author="MCC" w:date="2021-06-18T10:35:00Z"/>
          <w:rFonts w:asciiTheme="minorHAnsi" w:eastAsiaTheme="minorEastAsia" w:hAnsiTheme="minorHAnsi" w:cstheme="minorBidi"/>
          <w:sz w:val="22"/>
          <w:szCs w:val="22"/>
        </w:rPr>
      </w:pPr>
      <w:ins w:id="1679" w:author="MCC" w:date="2021-06-18T10:35:00Z">
        <w:r>
          <w:t>7.3.4.1</w:t>
        </w:r>
        <w:r>
          <w:rPr>
            <w:rFonts w:asciiTheme="minorHAnsi" w:eastAsiaTheme="minorEastAsia" w:hAnsiTheme="minorHAnsi" w:cstheme="minorBidi"/>
            <w:sz w:val="22"/>
            <w:szCs w:val="22"/>
          </w:rPr>
          <w:tab/>
        </w:r>
        <w:r>
          <w:t>Initial conditions for GSM/EDGE dynamic range for CS7 and CS15</w:t>
        </w:r>
        <w:r>
          <w:tab/>
        </w:r>
        <w:r>
          <w:fldChar w:fldCharType="begin"/>
        </w:r>
        <w:r>
          <w:instrText xml:space="preserve"> PAGEREF _Toc74905294 \h </w:instrText>
        </w:r>
      </w:ins>
      <w:ins w:id="1680" w:author="MCC" w:date="2021-06-18T10:36:00Z"/>
      <w:r>
        <w:fldChar w:fldCharType="separate"/>
      </w:r>
      <w:ins w:id="1681" w:author="MCC" w:date="2021-06-18T10:36:00Z">
        <w:r>
          <w:t>179</w:t>
        </w:r>
      </w:ins>
      <w:ins w:id="1682" w:author="MCC" w:date="2021-06-18T10:35:00Z">
        <w:r>
          <w:fldChar w:fldCharType="end"/>
        </w:r>
      </w:ins>
    </w:p>
    <w:p w14:paraId="46562C37" w14:textId="13E3E9DC" w:rsidR="00CA47F3" w:rsidRDefault="00CA47F3">
      <w:pPr>
        <w:pStyle w:val="TOC4"/>
        <w:rPr>
          <w:ins w:id="1683" w:author="MCC" w:date="2021-06-18T10:35:00Z"/>
          <w:rFonts w:asciiTheme="minorHAnsi" w:eastAsiaTheme="minorEastAsia" w:hAnsiTheme="minorHAnsi" w:cstheme="minorBidi"/>
          <w:sz w:val="22"/>
          <w:szCs w:val="22"/>
        </w:rPr>
      </w:pPr>
      <w:ins w:id="1684" w:author="MCC" w:date="2021-06-18T10:35:00Z">
        <w:r>
          <w:t>7.3.4.2</w:t>
        </w:r>
        <w:r>
          <w:rPr>
            <w:rFonts w:asciiTheme="minorHAnsi" w:eastAsiaTheme="minorEastAsia" w:hAnsiTheme="minorHAnsi" w:cstheme="minorBidi"/>
            <w:sz w:val="22"/>
            <w:szCs w:val="22"/>
          </w:rPr>
          <w:tab/>
        </w:r>
        <w:r>
          <w:t>Procedure for GSM/EDGE dynamic range for CS7 and CS15</w:t>
        </w:r>
        <w:r>
          <w:tab/>
        </w:r>
        <w:r>
          <w:fldChar w:fldCharType="begin"/>
        </w:r>
        <w:r>
          <w:instrText xml:space="preserve"> PAGEREF _Toc74905295 \h </w:instrText>
        </w:r>
      </w:ins>
      <w:ins w:id="1685" w:author="MCC" w:date="2021-06-18T10:36:00Z"/>
      <w:r>
        <w:fldChar w:fldCharType="separate"/>
      </w:r>
      <w:ins w:id="1686" w:author="MCC" w:date="2021-06-18T10:36:00Z">
        <w:r>
          <w:t>179</w:t>
        </w:r>
      </w:ins>
      <w:ins w:id="1687" w:author="MCC" w:date="2021-06-18T10:35:00Z">
        <w:r>
          <w:fldChar w:fldCharType="end"/>
        </w:r>
      </w:ins>
    </w:p>
    <w:p w14:paraId="72EB11CC" w14:textId="3F538688" w:rsidR="00CA47F3" w:rsidRDefault="00CA47F3">
      <w:pPr>
        <w:pStyle w:val="TOC3"/>
        <w:rPr>
          <w:ins w:id="1688" w:author="MCC" w:date="2021-06-18T10:35:00Z"/>
          <w:rFonts w:asciiTheme="minorHAnsi" w:eastAsiaTheme="minorEastAsia" w:hAnsiTheme="minorHAnsi" w:cstheme="minorBidi"/>
          <w:sz w:val="22"/>
          <w:szCs w:val="22"/>
        </w:rPr>
      </w:pPr>
      <w:ins w:id="1689" w:author="MCC" w:date="2021-06-18T10:35:00Z">
        <w:r>
          <w:t>7.3.5</w:t>
        </w:r>
        <w:r>
          <w:rPr>
            <w:rFonts w:asciiTheme="minorHAnsi" w:eastAsiaTheme="minorEastAsia" w:hAnsiTheme="minorHAnsi" w:cstheme="minorBidi"/>
            <w:sz w:val="22"/>
            <w:szCs w:val="22"/>
          </w:rPr>
          <w:tab/>
        </w:r>
        <w:r>
          <w:t>Test requirements</w:t>
        </w:r>
        <w:r>
          <w:tab/>
        </w:r>
        <w:r>
          <w:fldChar w:fldCharType="begin"/>
        </w:r>
        <w:r>
          <w:instrText xml:space="preserve"> PAGEREF _Toc74905296 \h </w:instrText>
        </w:r>
      </w:ins>
      <w:ins w:id="1690" w:author="MCC" w:date="2021-06-18T10:36:00Z"/>
      <w:r>
        <w:fldChar w:fldCharType="separate"/>
      </w:r>
      <w:ins w:id="1691" w:author="MCC" w:date="2021-06-18T10:36:00Z">
        <w:r>
          <w:t>179</w:t>
        </w:r>
      </w:ins>
      <w:ins w:id="1692" w:author="MCC" w:date="2021-06-18T10:35:00Z">
        <w:r>
          <w:fldChar w:fldCharType="end"/>
        </w:r>
      </w:ins>
    </w:p>
    <w:p w14:paraId="3F16AB75" w14:textId="178AA901" w:rsidR="00CA47F3" w:rsidRDefault="00CA47F3">
      <w:pPr>
        <w:pStyle w:val="TOC2"/>
        <w:rPr>
          <w:ins w:id="1693" w:author="MCC" w:date="2021-06-18T10:35:00Z"/>
          <w:rFonts w:asciiTheme="minorHAnsi" w:eastAsiaTheme="minorEastAsia" w:hAnsiTheme="minorHAnsi" w:cstheme="minorBidi"/>
          <w:sz w:val="22"/>
          <w:szCs w:val="22"/>
        </w:rPr>
      </w:pPr>
      <w:ins w:id="1694" w:author="MCC" w:date="2021-06-18T10:35:00Z">
        <w:r>
          <w:t>7.4</w:t>
        </w:r>
        <w:r>
          <w:rPr>
            <w:rFonts w:asciiTheme="minorHAnsi" w:eastAsiaTheme="minorEastAsia" w:hAnsiTheme="minorHAnsi" w:cstheme="minorBidi"/>
            <w:sz w:val="22"/>
            <w:szCs w:val="22"/>
          </w:rPr>
          <w:tab/>
        </w:r>
        <w:r>
          <w:t>In-band selectivity and blocking</w:t>
        </w:r>
        <w:r>
          <w:tab/>
        </w:r>
        <w:r>
          <w:fldChar w:fldCharType="begin"/>
        </w:r>
        <w:r>
          <w:instrText xml:space="preserve"> PAGEREF _Toc74905297 \h </w:instrText>
        </w:r>
      </w:ins>
      <w:ins w:id="1695" w:author="MCC" w:date="2021-06-18T10:36:00Z"/>
      <w:r>
        <w:fldChar w:fldCharType="separate"/>
      </w:r>
      <w:ins w:id="1696" w:author="MCC" w:date="2021-06-18T10:36:00Z">
        <w:r>
          <w:t>180</w:t>
        </w:r>
      </w:ins>
      <w:ins w:id="1697" w:author="MCC" w:date="2021-06-18T10:35:00Z">
        <w:r>
          <w:fldChar w:fldCharType="end"/>
        </w:r>
      </w:ins>
    </w:p>
    <w:p w14:paraId="63BC7427" w14:textId="0FA9075A" w:rsidR="00CA47F3" w:rsidRDefault="00CA47F3">
      <w:pPr>
        <w:pStyle w:val="TOC3"/>
        <w:rPr>
          <w:ins w:id="1698" w:author="MCC" w:date="2021-06-18T10:35:00Z"/>
          <w:rFonts w:asciiTheme="minorHAnsi" w:eastAsiaTheme="minorEastAsia" w:hAnsiTheme="minorHAnsi" w:cstheme="minorBidi"/>
          <w:sz w:val="22"/>
          <w:szCs w:val="22"/>
        </w:rPr>
      </w:pPr>
      <w:ins w:id="1699" w:author="MCC" w:date="2021-06-18T10:35:00Z">
        <w:r>
          <w:t>7.4.1</w:t>
        </w:r>
        <w:r>
          <w:rPr>
            <w:rFonts w:asciiTheme="minorHAnsi" w:eastAsiaTheme="minorEastAsia" w:hAnsiTheme="minorHAnsi" w:cstheme="minorBidi"/>
            <w:sz w:val="22"/>
            <w:szCs w:val="22"/>
          </w:rPr>
          <w:tab/>
        </w:r>
        <w:r>
          <w:t>Definition and applicability</w:t>
        </w:r>
        <w:r>
          <w:tab/>
        </w:r>
        <w:r>
          <w:fldChar w:fldCharType="begin"/>
        </w:r>
        <w:r>
          <w:instrText xml:space="preserve"> PAGEREF _Toc74905298 \h </w:instrText>
        </w:r>
      </w:ins>
      <w:ins w:id="1700" w:author="MCC" w:date="2021-06-18T10:36:00Z"/>
      <w:r>
        <w:fldChar w:fldCharType="separate"/>
      </w:r>
      <w:ins w:id="1701" w:author="MCC" w:date="2021-06-18T10:36:00Z">
        <w:r>
          <w:t>180</w:t>
        </w:r>
      </w:ins>
      <w:ins w:id="1702" w:author="MCC" w:date="2021-06-18T10:35:00Z">
        <w:r>
          <w:fldChar w:fldCharType="end"/>
        </w:r>
      </w:ins>
    </w:p>
    <w:p w14:paraId="4FC0F567" w14:textId="76155CA8" w:rsidR="00CA47F3" w:rsidRDefault="00CA47F3">
      <w:pPr>
        <w:pStyle w:val="TOC3"/>
        <w:rPr>
          <w:ins w:id="1703" w:author="MCC" w:date="2021-06-18T10:35:00Z"/>
          <w:rFonts w:asciiTheme="minorHAnsi" w:eastAsiaTheme="minorEastAsia" w:hAnsiTheme="minorHAnsi" w:cstheme="minorBidi"/>
          <w:sz w:val="22"/>
          <w:szCs w:val="22"/>
        </w:rPr>
      </w:pPr>
      <w:ins w:id="1704" w:author="MCC" w:date="2021-06-18T10:35:00Z">
        <w:r>
          <w:t>7.4.2</w:t>
        </w:r>
        <w:r>
          <w:rPr>
            <w:rFonts w:asciiTheme="minorHAnsi" w:eastAsiaTheme="minorEastAsia" w:hAnsiTheme="minorHAnsi" w:cstheme="minorBidi"/>
            <w:sz w:val="22"/>
            <w:szCs w:val="22"/>
          </w:rPr>
          <w:tab/>
        </w:r>
        <w:r>
          <w:t>Minimum requirement</w:t>
        </w:r>
        <w:r>
          <w:tab/>
        </w:r>
        <w:r>
          <w:fldChar w:fldCharType="begin"/>
        </w:r>
        <w:r>
          <w:instrText xml:space="preserve"> PAGEREF _Toc74905299 \h </w:instrText>
        </w:r>
      </w:ins>
      <w:ins w:id="1705" w:author="MCC" w:date="2021-06-18T10:36:00Z"/>
      <w:r>
        <w:fldChar w:fldCharType="separate"/>
      </w:r>
      <w:ins w:id="1706" w:author="MCC" w:date="2021-06-18T10:36:00Z">
        <w:r>
          <w:t>180</w:t>
        </w:r>
      </w:ins>
      <w:ins w:id="1707" w:author="MCC" w:date="2021-06-18T10:35:00Z">
        <w:r>
          <w:fldChar w:fldCharType="end"/>
        </w:r>
      </w:ins>
    </w:p>
    <w:p w14:paraId="38934636" w14:textId="2E73FAF8" w:rsidR="00CA47F3" w:rsidRDefault="00CA47F3">
      <w:pPr>
        <w:pStyle w:val="TOC3"/>
        <w:rPr>
          <w:ins w:id="1708" w:author="MCC" w:date="2021-06-18T10:35:00Z"/>
          <w:rFonts w:asciiTheme="minorHAnsi" w:eastAsiaTheme="minorEastAsia" w:hAnsiTheme="minorHAnsi" w:cstheme="minorBidi"/>
          <w:sz w:val="22"/>
          <w:szCs w:val="22"/>
        </w:rPr>
      </w:pPr>
      <w:ins w:id="1709" w:author="MCC" w:date="2021-06-18T10:35:00Z">
        <w:r>
          <w:t>7.4.3</w:t>
        </w:r>
        <w:r>
          <w:rPr>
            <w:rFonts w:asciiTheme="minorHAnsi" w:eastAsiaTheme="minorEastAsia" w:hAnsiTheme="minorHAnsi" w:cstheme="minorBidi"/>
            <w:sz w:val="22"/>
            <w:szCs w:val="22"/>
          </w:rPr>
          <w:tab/>
        </w:r>
        <w:r>
          <w:t>Test purpose</w:t>
        </w:r>
        <w:r>
          <w:tab/>
        </w:r>
        <w:r>
          <w:fldChar w:fldCharType="begin"/>
        </w:r>
        <w:r>
          <w:instrText xml:space="preserve"> PAGEREF _Toc74905300 \h </w:instrText>
        </w:r>
      </w:ins>
      <w:ins w:id="1710" w:author="MCC" w:date="2021-06-18T10:36:00Z"/>
      <w:r>
        <w:fldChar w:fldCharType="separate"/>
      </w:r>
      <w:ins w:id="1711" w:author="MCC" w:date="2021-06-18T10:36:00Z">
        <w:r>
          <w:t>180</w:t>
        </w:r>
      </w:ins>
      <w:ins w:id="1712" w:author="MCC" w:date="2021-06-18T10:35:00Z">
        <w:r>
          <w:fldChar w:fldCharType="end"/>
        </w:r>
      </w:ins>
    </w:p>
    <w:p w14:paraId="04F95EA3" w14:textId="7C892E1C" w:rsidR="00CA47F3" w:rsidRDefault="00CA47F3">
      <w:pPr>
        <w:pStyle w:val="TOC3"/>
        <w:rPr>
          <w:ins w:id="1713" w:author="MCC" w:date="2021-06-18T10:35:00Z"/>
          <w:rFonts w:asciiTheme="minorHAnsi" w:eastAsiaTheme="minorEastAsia" w:hAnsiTheme="minorHAnsi" w:cstheme="minorBidi"/>
          <w:sz w:val="22"/>
          <w:szCs w:val="22"/>
        </w:rPr>
      </w:pPr>
      <w:ins w:id="1714" w:author="MCC" w:date="2021-06-18T10:35:00Z">
        <w:r>
          <w:t>7.4.4</w:t>
        </w:r>
        <w:r>
          <w:rPr>
            <w:rFonts w:asciiTheme="minorHAnsi" w:eastAsiaTheme="minorEastAsia" w:hAnsiTheme="minorHAnsi" w:cstheme="minorBidi"/>
            <w:sz w:val="22"/>
            <w:szCs w:val="22"/>
          </w:rPr>
          <w:tab/>
        </w:r>
        <w:r>
          <w:t>Method of test</w:t>
        </w:r>
        <w:r>
          <w:tab/>
        </w:r>
        <w:r>
          <w:fldChar w:fldCharType="begin"/>
        </w:r>
        <w:r>
          <w:instrText xml:space="preserve"> PAGEREF _Toc74905301 \h </w:instrText>
        </w:r>
      </w:ins>
      <w:ins w:id="1715" w:author="MCC" w:date="2021-06-18T10:36:00Z"/>
      <w:r>
        <w:fldChar w:fldCharType="separate"/>
      </w:r>
      <w:ins w:id="1716" w:author="MCC" w:date="2021-06-18T10:36:00Z">
        <w:r>
          <w:t>180</w:t>
        </w:r>
      </w:ins>
      <w:ins w:id="1717" w:author="MCC" w:date="2021-06-18T10:35:00Z">
        <w:r>
          <w:fldChar w:fldCharType="end"/>
        </w:r>
      </w:ins>
    </w:p>
    <w:p w14:paraId="6DB03E99" w14:textId="19FF1EE7" w:rsidR="00CA47F3" w:rsidRDefault="00CA47F3">
      <w:pPr>
        <w:pStyle w:val="TOC4"/>
        <w:rPr>
          <w:ins w:id="1718" w:author="MCC" w:date="2021-06-18T10:35:00Z"/>
          <w:rFonts w:asciiTheme="minorHAnsi" w:eastAsiaTheme="minorEastAsia" w:hAnsiTheme="minorHAnsi" w:cstheme="minorBidi"/>
          <w:sz w:val="22"/>
          <w:szCs w:val="22"/>
        </w:rPr>
      </w:pPr>
      <w:ins w:id="1719" w:author="MCC" w:date="2021-06-18T10:35:00Z">
        <w:r>
          <w:t>7.4.4.1</w:t>
        </w:r>
        <w:r>
          <w:rPr>
            <w:rFonts w:asciiTheme="minorHAnsi" w:eastAsiaTheme="minorEastAsia" w:hAnsiTheme="minorHAnsi" w:cstheme="minorBidi"/>
            <w:sz w:val="22"/>
            <w:szCs w:val="22"/>
          </w:rPr>
          <w:tab/>
        </w:r>
        <w:r>
          <w:t>Initial conditions</w:t>
        </w:r>
        <w:r>
          <w:tab/>
        </w:r>
        <w:r>
          <w:fldChar w:fldCharType="begin"/>
        </w:r>
        <w:r>
          <w:instrText xml:space="preserve"> PAGEREF _Toc74905302 \h </w:instrText>
        </w:r>
      </w:ins>
      <w:ins w:id="1720" w:author="MCC" w:date="2021-06-18T10:36:00Z"/>
      <w:r>
        <w:fldChar w:fldCharType="separate"/>
      </w:r>
      <w:ins w:id="1721" w:author="MCC" w:date="2021-06-18T10:36:00Z">
        <w:r>
          <w:t>180</w:t>
        </w:r>
      </w:ins>
      <w:ins w:id="1722" w:author="MCC" w:date="2021-06-18T10:35:00Z">
        <w:r>
          <w:fldChar w:fldCharType="end"/>
        </w:r>
      </w:ins>
    </w:p>
    <w:p w14:paraId="1D5E53F1" w14:textId="1C5099C8" w:rsidR="00CA47F3" w:rsidRDefault="00CA47F3">
      <w:pPr>
        <w:pStyle w:val="TOC4"/>
        <w:rPr>
          <w:ins w:id="1723" w:author="MCC" w:date="2021-06-18T10:35:00Z"/>
          <w:rFonts w:asciiTheme="minorHAnsi" w:eastAsiaTheme="minorEastAsia" w:hAnsiTheme="minorHAnsi" w:cstheme="minorBidi"/>
          <w:sz w:val="22"/>
          <w:szCs w:val="22"/>
        </w:rPr>
      </w:pPr>
      <w:ins w:id="1724" w:author="MCC" w:date="2021-06-18T10:35:00Z">
        <w:r>
          <w:t>7.4.4.2</w:t>
        </w:r>
        <w:r>
          <w:rPr>
            <w:rFonts w:asciiTheme="minorHAnsi" w:eastAsiaTheme="minorEastAsia" w:hAnsiTheme="minorHAnsi" w:cstheme="minorBidi"/>
            <w:sz w:val="22"/>
            <w:szCs w:val="22"/>
          </w:rPr>
          <w:tab/>
        </w:r>
        <w:r>
          <w:t>Procedure for general blocking</w:t>
        </w:r>
        <w:r>
          <w:tab/>
        </w:r>
        <w:r>
          <w:fldChar w:fldCharType="begin"/>
        </w:r>
        <w:r>
          <w:instrText xml:space="preserve"> PAGEREF _Toc74905303 \h </w:instrText>
        </w:r>
      </w:ins>
      <w:ins w:id="1725" w:author="MCC" w:date="2021-06-18T10:36:00Z"/>
      <w:r>
        <w:fldChar w:fldCharType="separate"/>
      </w:r>
      <w:ins w:id="1726" w:author="MCC" w:date="2021-06-18T10:36:00Z">
        <w:r>
          <w:t>181</w:t>
        </w:r>
      </w:ins>
      <w:ins w:id="1727" w:author="MCC" w:date="2021-06-18T10:35:00Z">
        <w:r>
          <w:fldChar w:fldCharType="end"/>
        </w:r>
      </w:ins>
    </w:p>
    <w:p w14:paraId="46C70ECE" w14:textId="46ED1180" w:rsidR="00CA47F3" w:rsidRDefault="00CA47F3">
      <w:pPr>
        <w:pStyle w:val="TOC4"/>
        <w:rPr>
          <w:ins w:id="1728" w:author="MCC" w:date="2021-06-18T10:35:00Z"/>
          <w:rFonts w:asciiTheme="minorHAnsi" w:eastAsiaTheme="minorEastAsia" w:hAnsiTheme="minorHAnsi" w:cstheme="minorBidi"/>
          <w:sz w:val="22"/>
          <w:szCs w:val="22"/>
        </w:rPr>
      </w:pPr>
      <w:ins w:id="1729" w:author="MCC" w:date="2021-06-18T10:35:00Z">
        <w:r>
          <w:t>7.4.4.3</w:t>
        </w:r>
        <w:r>
          <w:rPr>
            <w:rFonts w:asciiTheme="minorHAnsi" w:eastAsiaTheme="minorEastAsia" w:hAnsiTheme="minorHAnsi" w:cstheme="minorBidi"/>
            <w:sz w:val="22"/>
            <w:szCs w:val="22"/>
          </w:rPr>
          <w:tab/>
        </w:r>
        <w:r>
          <w:t>Procedure for narrowband blocking</w:t>
        </w:r>
        <w:r>
          <w:tab/>
        </w:r>
        <w:r>
          <w:fldChar w:fldCharType="begin"/>
        </w:r>
        <w:r>
          <w:instrText xml:space="preserve"> PAGEREF _Toc74905304 \h </w:instrText>
        </w:r>
      </w:ins>
      <w:ins w:id="1730" w:author="MCC" w:date="2021-06-18T10:36:00Z"/>
      <w:r>
        <w:fldChar w:fldCharType="separate"/>
      </w:r>
      <w:ins w:id="1731" w:author="MCC" w:date="2021-06-18T10:36:00Z">
        <w:r>
          <w:t>181</w:t>
        </w:r>
      </w:ins>
      <w:ins w:id="1732" w:author="MCC" w:date="2021-06-18T10:35:00Z">
        <w:r>
          <w:fldChar w:fldCharType="end"/>
        </w:r>
      </w:ins>
    </w:p>
    <w:p w14:paraId="5D8FCEE6" w14:textId="64DA5EBD" w:rsidR="00CA47F3" w:rsidRDefault="00CA47F3">
      <w:pPr>
        <w:pStyle w:val="TOC4"/>
        <w:rPr>
          <w:ins w:id="1733" w:author="MCC" w:date="2021-06-18T10:35:00Z"/>
          <w:rFonts w:asciiTheme="minorHAnsi" w:eastAsiaTheme="minorEastAsia" w:hAnsiTheme="minorHAnsi" w:cstheme="minorBidi"/>
          <w:sz w:val="22"/>
          <w:szCs w:val="22"/>
        </w:rPr>
      </w:pPr>
      <w:ins w:id="1734" w:author="MCC" w:date="2021-06-18T10:35:00Z">
        <w:r>
          <w:t>7.4.4.4</w:t>
        </w:r>
        <w:r>
          <w:rPr>
            <w:rFonts w:asciiTheme="minorHAnsi" w:eastAsiaTheme="minorEastAsia" w:hAnsiTheme="minorHAnsi" w:cstheme="minorBidi"/>
            <w:sz w:val="22"/>
            <w:szCs w:val="22"/>
          </w:rPr>
          <w:tab/>
        </w:r>
        <w:r>
          <w:t>Procedure for additional narrowband blocking for GSM/EDGE</w:t>
        </w:r>
        <w:r>
          <w:tab/>
        </w:r>
        <w:r>
          <w:fldChar w:fldCharType="begin"/>
        </w:r>
        <w:r>
          <w:instrText xml:space="preserve"> PAGEREF _Toc74905305 \h </w:instrText>
        </w:r>
      </w:ins>
      <w:ins w:id="1735" w:author="MCC" w:date="2021-06-18T10:36:00Z"/>
      <w:r>
        <w:fldChar w:fldCharType="separate"/>
      </w:r>
      <w:ins w:id="1736" w:author="MCC" w:date="2021-06-18T10:36:00Z">
        <w:r>
          <w:t>181</w:t>
        </w:r>
      </w:ins>
      <w:ins w:id="1737" w:author="MCC" w:date="2021-06-18T10:35:00Z">
        <w:r>
          <w:fldChar w:fldCharType="end"/>
        </w:r>
      </w:ins>
    </w:p>
    <w:p w14:paraId="71013421" w14:textId="10B3D227" w:rsidR="00CA47F3" w:rsidRDefault="00CA47F3">
      <w:pPr>
        <w:pStyle w:val="TOC5"/>
        <w:rPr>
          <w:ins w:id="1738" w:author="MCC" w:date="2021-06-18T10:35:00Z"/>
          <w:rFonts w:asciiTheme="minorHAnsi" w:eastAsiaTheme="minorEastAsia" w:hAnsiTheme="minorHAnsi" w:cstheme="minorBidi"/>
          <w:sz w:val="22"/>
          <w:szCs w:val="22"/>
        </w:rPr>
      </w:pPr>
      <w:ins w:id="1739" w:author="MCC" w:date="2021-06-18T10:35:00Z">
        <w:r>
          <w:t>7.4.4.4.1</w:t>
        </w:r>
        <w:r>
          <w:rPr>
            <w:rFonts w:asciiTheme="minorHAnsi" w:eastAsiaTheme="minorEastAsia" w:hAnsiTheme="minorHAnsi" w:cstheme="minorBidi"/>
            <w:sz w:val="22"/>
            <w:szCs w:val="22"/>
          </w:rPr>
          <w:tab/>
        </w:r>
        <w:r>
          <w:t>Initial conditions for additional narrowband blocking for GSM/EDGE for CS7 and CS15</w:t>
        </w:r>
        <w:r>
          <w:tab/>
        </w:r>
        <w:r>
          <w:fldChar w:fldCharType="begin"/>
        </w:r>
        <w:r>
          <w:instrText xml:space="preserve"> PAGEREF _Toc74905306 \h </w:instrText>
        </w:r>
      </w:ins>
      <w:ins w:id="1740" w:author="MCC" w:date="2021-06-18T10:36:00Z"/>
      <w:r>
        <w:fldChar w:fldCharType="separate"/>
      </w:r>
      <w:ins w:id="1741" w:author="MCC" w:date="2021-06-18T10:36:00Z">
        <w:r>
          <w:t>181</w:t>
        </w:r>
      </w:ins>
      <w:ins w:id="1742" w:author="MCC" w:date="2021-06-18T10:35:00Z">
        <w:r>
          <w:fldChar w:fldCharType="end"/>
        </w:r>
      </w:ins>
    </w:p>
    <w:p w14:paraId="5639C960" w14:textId="05526936" w:rsidR="00CA47F3" w:rsidRDefault="00CA47F3">
      <w:pPr>
        <w:pStyle w:val="TOC5"/>
        <w:rPr>
          <w:ins w:id="1743" w:author="MCC" w:date="2021-06-18T10:35:00Z"/>
          <w:rFonts w:asciiTheme="minorHAnsi" w:eastAsiaTheme="minorEastAsia" w:hAnsiTheme="minorHAnsi" w:cstheme="minorBidi"/>
          <w:sz w:val="22"/>
          <w:szCs w:val="22"/>
        </w:rPr>
      </w:pPr>
      <w:ins w:id="1744" w:author="MCC" w:date="2021-06-18T10:35:00Z">
        <w:r>
          <w:t>7.4.4.4.2</w:t>
        </w:r>
        <w:r>
          <w:rPr>
            <w:rFonts w:asciiTheme="minorHAnsi" w:eastAsiaTheme="minorEastAsia" w:hAnsiTheme="minorHAnsi" w:cstheme="minorBidi"/>
            <w:sz w:val="22"/>
            <w:szCs w:val="22"/>
          </w:rPr>
          <w:tab/>
        </w:r>
        <w:r>
          <w:t>Procedure for additional narrowband blocking for GSM/EDGE for CS7 and CS15</w:t>
        </w:r>
        <w:r>
          <w:tab/>
        </w:r>
        <w:r>
          <w:fldChar w:fldCharType="begin"/>
        </w:r>
        <w:r>
          <w:instrText xml:space="preserve"> PAGEREF _Toc74905307 \h </w:instrText>
        </w:r>
      </w:ins>
      <w:ins w:id="1745" w:author="MCC" w:date="2021-06-18T10:36:00Z"/>
      <w:r>
        <w:fldChar w:fldCharType="separate"/>
      </w:r>
      <w:ins w:id="1746" w:author="MCC" w:date="2021-06-18T10:36:00Z">
        <w:r>
          <w:t>182</w:t>
        </w:r>
      </w:ins>
      <w:ins w:id="1747" w:author="MCC" w:date="2021-06-18T10:35:00Z">
        <w:r>
          <w:fldChar w:fldCharType="end"/>
        </w:r>
      </w:ins>
    </w:p>
    <w:p w14:paraId="01EF5D97" w14:textId="5BC72A95" w:rsidR="00CA47F3" w:rsidRDefault="00CA47F3">
      <w:pPr>
        <w:pStyle w:val="TOC4"/>
        <w:rPr>
          <w:ins w:id="1748" w:author="MCC" w:date="2021-06-18T10:35:00Z"/>
          <w:rFonts w:asciiTheme="minorHAnsi" w:eastAsiaTheme="minorEastAsia" w:hAnsiTheme="minorHAnsi" w:cstheme="minorBidi"/>
          <w:sz w:val="22"/>
          <w:szCs w:val="22"/>
        </w:rPr>
      </w:pPr>
      <w:ins w:id="1749" w:author="MCC" w:date="2021-06-18T10:35:00Z">
        <w:r>
          <w:t>7.4.4.5</w:t>
        </w:r>
        <w:r>
          <w:rPr>
            <w:rFonts w:asciiTheme="minorHAnsi" w:eastAsiaTheme="minorEastAsia" w:hAnsiTheme="minorHAnsi" w:cstheme="minorBidi"/>
            <w:sz w:val="22"/>
            <w:szCs w:val="22"/>
          </w:rPr>
          <w:tab/>
        </w:r>
        <w:r>
          <w:t>Procedure for GSM/EDGE AM suppression</w:t>
        </w:r>
        <w:r>
          <w:tab/>
        </w:r>
        <w:r>
          <w:fldChar w:fldCharType="begin"/>
        </w:r>
        <w:r>
          <w:instrText xml:space="preserve"> PAGEREF _Toc74905308 \h </w:instrText>
        </w:r>
      </w:ins>
      <w:ins w:id="1750" w:author="MCC" w:date="2021-06-18T10:36:00Z"/>
      <w:r>
        <w:fldChar w:fldCharType="separate"/>
      </w:r>
      <w:ins w:id="1751" w:author="MCC" w:date="2021-06-18T10:36:00Z">
        <w:r>
          <w:t>182</w:t>
        </w:r>
      </w:ins>
      <w:ins w:id="1752" w:author="MCC" w:date="2021-06-18T10:35:00Z">
        <w:r>
          <w:fldChar w:fldCharType="end"/>
        </w:r>
      </w:ins>
    </w:p>
    <w:p w14:paraId="56E62B0B" w14:textId="5C5597DA" w:rsidR="00CA47F3" w:rsidRDefault="00CA47F3">
      <w:pPr>
        <w:pStyle w:val="TOC5"/>
        <w:rPr>
          <w:ins w:id="1753" w:author="MCC" w:date="2021-06-18T10:35:00Z"/>
          <w:rFonts w:asciiTheme="minorHAnsi" w:eastAsiaTheme="minorEastAsia" w:hAnsiTheme="minorHAnsi" w:cstheme="minorBidi"/>
          <w:sz w:val="22"/>
          <w:szCs w:val="22"/>
        </w:rPr>
      </w:pPr>
      <w:ins w:id="1754" w:author="MCC" w:date="2021-06-18T10:35:00Z">
        <w:r>
          <w:t>7.4.4.5.1</w:t>
        </w:r>
        <w:r>
          <w:rPr>
            <w:rFonts w:asciiTheme="minorHAnsi" w:eastAsiaTheme="minorEastAsia" w:hAnsiTheme="minorHAnsi" w:cstheme="minorBidi"/>
            <w:sz w:val="22"/>
            <w:szCs w:val="22"/>
          </w:rPr>
          <w:tab/>
        </w:r>
        <w:r>
          <w:t>Initial conditions for GSM/EDGE AM suppression for CS7 and CS15</w:t>
        </w:r>
        <w:r>
          <w:tab/>
        </w:r>
        <w:r>
          <w:fldChar w:fldCharType="begin"/>
        </w:r>
        <w:r>
          <w:instrText xml:space="preserve"> PAGEREF _Toc74905309 \h </w:instrText>
        </w:r>
      </w:ins>
      <w:ins w:id="1755" w:author="MCC" w:date="2021-06-18T10:36:00Z"/>
      <w:r>
        <w:fldChar w:fldCharType="separate"/>
      </w:r>
      <w:ins w:id="1756" w:author="MCC" w:date="2021-06-18T10:36:00Z">
        <w:r>
          <w:t>182</w:t>
        </w:r>
      </w:ins>
      <w:ins w:id="1757" w:author="MCC" w:date="2021-06-18T10:35:00Z">
        <w:r>
          <w:fldChar w:fldCharType="end"/>
        </w:r>
      </w:ins>
    </w:p>
    <w:p w14:paraId="570E1FE3" w14:textId="355A1693" w:rsidR="00CA47F3" w:rsidRDefault="00CA47F3">
      <w:pPr>
        <w:pStyle w:val="TOC5"/>
        <w:rPr>
          <w:ins w:id="1758" w:author="MCC" w:date="2021-06-18T10:35:00Z"/>
          <w:rFonts w:asciiTheme="minorHAnsi" w:eastAsiaTheme="minorEastAsia" w:hAnsiTheme="minorHAnsi" w:cstheme="minorBidi"/>
          <w:sz w:val="22"/>
          <w:szCs w:val="22"/>
        </w:rPr>
      </w:pPr>
      <w:ins w:id="1759" w:author="MCC" w:date="2021-06-18T10:35:00Z">
        <w:r>
          <w:t>7.4.4.5.2</w:t>
        </w:r>
        <w:r>
          <w:rPr>
            <w:rFonts w:asciiTheme="minorHAnsi" w:eastAsiaTheme="minorEastAsia" w:hAnsiTheme="minorHAnsi" w:cstheme="minorBidi"/>
            <w:sz w:val="22"/>
            <w:szCs w:val="22"/>
          </w:rPr>
          <w:tab/>
        </w:r>
        <w:r>
          <w:t>Procedure for GSM/EDGE AM suppression for CS7 and CS15</w:t>
        </w:r>
        <w:r>
          <w:tab/>
        </w:r>
        <w:r>
          <w:fldChar w:fldCharType="begin"/>
        </w:r>
        <w:r>
          <w:instrText xml:space="preserve"> PAGEREF _Toc74905310 \h </w:instrText>
        </w:r>
      </w:ins>
      <w:ins w:id="1760" w:author="MCC" w:date="2021-06-18T10:36:00Z"/>
      <w:r>
        <w:fldChar w:fldCharType="separate"/>
      </w:r>
      <w:ins w:id="1761" w:author="MCC" w:date="2021-06-18T10:36:00Z">
        <w:r>
          <w:t>182</w:t>
        </w:r>
      </w:ins>
      <w:ins w:id="1762" w:author="MCC" w:date="2021-06-18T10:35:00Z">
        <w:r>
          <w:fldChar w:fldCharType="end"/>
        </w:r>
      </w:ins>
    </w:p>
    <w:p w14:paraId="53EA1E9B" w14:textId="2E78619F" w:rsidR="00CA47F3" w:rsidRDefault="00CA47F3">
      <w:pPr>
        <w:pStyle w:val="TOC4"/>
        <w:rPr>
          <w:ins w:id="1763" w:author="MCC" w:date="2021-06-18T10:35:00Z"/>
          <w:rFonts w:asciiTheme="minorHAnsi" w:eastAsiaTheme="minorEastAsia" w:hAnsiTheme="minorHAnsi" w:cstheme="minorBidi"/>
          <w:sz w:val="22"/>
          <w:szCs w:val="22"/>
        </w:rPr>
      </w:pPr>
      <w:ins w:id="1764" w:author="MCC" w:date="2021-06-18T10:35:00Z">
        <w:r>
          <w:t>7.4.4.6</w:t>
        </w:r>
        <w:r>
          <w:rPr>
            <w:rFonts w:asciiTheme="minorHAnsi" w:eastAsiaTheme="minorEastAsia" w:hAnsiTheme="minorHAnsi" w:cstheme="minorBidi"/>
            <w:sz w:val="22"/>
            <w:szCs w:val="22"/>
          </w:rPr>
          <w:tab/>
        </w:r>
        <w:r>
          <w:t>Procedure for additional BC3 blocking requirement</w:t>
        </w:r>
        <w:r>
          <w:tab/>
        </w:r>
        <w:r>
          <w:fldChar w:fldCharType="begin"/>
        </w:r>
        <w:r>
          <w:instrText xml:space="preserve"> PAGEREF _Toc74905311 \h </w:instrText>
        </w:r>
      </w:ins>
      <w:ins w:id="1765" w:author="MCC" w:date="2021-06-18T10:36:00Z"/>
      <w:r>
        <w:fldChar w:fldCharType="separate"/>
      </w:r>
      <w:ins w:id="1766" w:author="MCC" w:date="2021-06-18T10:36:00Z">
        <w:r>
          <w:t>182</w:t>
        </w:r>
      </w:ins>
      <w:ins w:id="1767" w:author="MCC" w:date="2021-06-18T10:35:00Z">
        <w:r>
          <w:fldChar w:fldCharType="end"/>
        </w:r>
      </w:ins>
    </w:p>
    <w:p w14:paraId="57A503AA" w14:textId="430263E7" w:rsidR="00CA47F3" w:rsidRDefault="00CA47F3">
      <w:pPr>
        <w:pStyle w:val="TOC3"/>
        <w:rPr>
          <w:ins w:id="1768" w:author="MCC" w:date="2021-06-18T10:35:00Z"/>
          <w:rFonts w:asciiTheme="minorHAnsi" w:eastAsiaTheme="minorEastAsia" w:hAnsiTheme="minorHAnsi" w:cstheme="minorBidi"/>
          <w:sz w:val="22"/>
          <w:szCs w:val="22"/>
        </w:rPr>
      </w:pPr>
      <w:ins w:id="1769" w:author="MCC" w:date="2021-06-18T10:35:00Z">
        <w:r>
          <w:t>7.4.5</w:t>
        </w:r>
        <w:r>
          <w:rPr>
            <w:rFonts w:asciiTheme="minorHAnsi" w:eastAsiaTheme="minorEastAsia" w:hAnsiTheme="minorHAnsi" w:cstheme="minorBidi"/>
            <w:sz w:val="22"/>
            <w:szCs w:val="22"/>
          </w:rPr>
          <w:tab/>
        </w:r>
        <w:r>
          <w:t>Test requirements</w:t>
        </w:r>
        <w:r>
          <w:tab/>
        </w:r>
        <w:r>
          <w:fldChar w:fldCharType="begin"/>
        </w:r>
        <w:r>
          <w:instrText xml:space="preserve"> PAGEREF _Toc74905312 \h </w:instrText>
        </w:r>
      </w:ins>
      <w:ins w:id="1770" w:author="MCC" w:date="2021-06-18T10:36:00Z"/>
      <w:r>
        <w:fldChar w:fldCharType="separate"/>
      </w:r>
      <w:ins w:id="1771" w:author="MCC" w:date="2021-06-18T10:36:00Z">
        <w:r>
          <w:t>183</w:t>
        </w:r>
      </w:ins>
      <w:ins w:id="1772" w:author="MCC" w:date="2021-06-18T10:35:00Z">
        <w:r>
          <w:fldChar w:fldCharType="end"/>
        </w:r>
      </w:ins>
    </w:p>
    <w:p w14:paraId="708A650D" w14:textId="0769B2C5" w:rsidR="00CA47F3" w:rsidRDefault="00CA47F3">
      <w:pPr>
        <w:pStyle w:val="TOC4"/>
        <w:rPr>
          <w:ins w:id="1773" w:author="MCC" w:date="2021-06-18T10:35:00Z"/>
          <w:rFonts w:asciiTheme="minorHAnsi" w:eastAsiaTheme="minorEastAsia" w:hAnsiTheme="minorHAnsi" w:cstheme="minorBidi"/>
          <w:sz w:val="22"/>
          <w:szCs w:val="22"/>
        </w:rPr>
      </w:pPr>
      <w:ins w:id="1774" w:author="MCC" w:date="2021-06-18T10:35:00Z">
        <w:r>
          <w:t>7.4.5.1</w:t>
        </w:r>
        <w:r>
          <w:rPr>
            <w:rFonts w:asciiTheme="minorHAnsi" w:eastAsiaTheme="minorEastAsia" w:hAnsiTheme="minorHAnsi" w:cstheme="minorBidi"/>
            <w:sz w:val="22"/>
            <w:szCs w:val="22"/>
          </w:rPr>
          <w:tab/>
        </w:r>
        <w:r>
          <w:t>General blocking test requirement</w:t>
        </w:r>
        <w:r>
          <w:tab/>
        </w:r>
        <w:r>
          <w:fldChar w:fldCharType="begin"/>
        </w:r>
        <w:r>
          <w:instrText xml:space="preserve"> PAGEREF _Toc74905313 \h </w:instrText>
        </w:r>
      </w:ins>
      <w:ins w:id="1775" w:author="MCC" w:date="2021-06-18T10:36:00Z"/>
      <w:r>
        <w:fldChar w:fldCharType="separate"/>
      </w:r>
      <w:ins w:id="1776" w:author="MCC" w:date="2021-06-18T10:36:00Z">
        <w:r>
          <w:t>183</w:t>
        </w:r>
      </w:ins>
      <w:ins w:id="1777" w:author="MCC" w:date="2021-06-18T10:35:00Z">
        <w:r>
          <w:fldChar w:fldCharType="end"/>
        </w:r>
      </w:ins>
    </w:p>
    <w:p w14:paraId="08538AD4" w14:textId="57472E5A" w:rsidR="00CA47F3" w:rsidRDefault="00CA47F3">
      <w:pPr>
        <w:pStyle w:val="TOC4"/>
        <w:rPr>
          <w:ins w:id="1778" w:author="MCC" w:date="2021-06-18T10:35:00Z"/>
          <w:rFonts w:asciiTheme="minorHAnsi" w:eastAsiaTheme="minorEastAsia" w:hAnsiTheme="minorHAnsi" w:cstheme="minorBidi"/>
          <w:sz w:val="22"/>
          <w:szCs w:val="22"/>
        </w:rPr>
      </w:pPr>
      <w:ins w:id="1779" w:author="MCC" w:date="2021-06-18T10:35:00Z">
        <w:r>
          <w:t>7.4.5.2</w:t>
        </w:r>
        <w:r>
          <w:rPr>
            <w:rFonts w:asciiTheme="minorHAnsi" w:eastAsiaTheme="minorEastAsia" w:hAnsiTheme="minorHAnsi" w:cstheme="minorBidi"/>
            <w:sz w:val="22"/>
            <w:szCs w:val="22"/>
          </w:rPr>
          <w:tab/>
        </w:r>
        <w:r>
          <w:t>General narrowband blocking test requirement</w:t>
        </w:r>
        <w:r>
          <w:tab/>
        </w:r>
        <w:r>
          <w:fldChar w:fldCharType="begin"/>
        </w:r>
        <w:r>
          <w:instrText xml:space="preserve"> PAGEREF _Toc74905314 \h </w:instrText>
        </w:r>
      </w:ins>
      <w:ins w:id="1780" w:author="MCC" w:date="2021-06-18T10:36:00Z"/>
      <w:r>
        <w:fldChar w:fldCharType="separate"/>
      </w:r>
      <w:ins w:id="1781" w:author="MCC" w:date="2021-06-18T10:36:00Z">
        <w:r>
          <w:t>184</w:t>
        </w:r>
      </w:ins>
      <w:ins w:id="1782" w:author="MCC" w:date="2021-06-18T10:35:00Z">
        <w:r>
          <w:fldChar w:fldCharType="end"/>
        </w:r>
      </w:ins>
    </w:p>
    <w:p w14:paraId="08019819" w14:textId="4F606E9F" w:rsidR="00CA47F3" w:rsidRDefault="00CA47F3">
      <w:pPr>
        <w:pStyle w:val="TOC4"/>
        <w:rPr>
          <w:ins w:id="1783" w:author="MCC" w:date="2021-06-18T10:35:00Z"/>
          <w:rFonts w:asciiTheme="minorHAnsi" w:eastAsiaTheme="minorEastAsia" w:hAnsiTheme="minorHAnsi" w:cstheme="minorBidi"/>
          <w:sz w:val="22"/>
          <w:szCs w:val="22"/>
        </w:rPr>
      </w:pPr>
      <w:ins w:id="1784" w:author="MCC" w:date="2021-06-18T10:35:00Z">
        <w:r>
          <w:t>7.4.5.3</w:t>
        </w:r>
        <w:r>
          <w:rPr>
            <w:rFonts w:asciiTheme="minorHAnsi" w:eastAsiaTheme="minorEastAsia" w:hAnsiTheme="minorHAnsi" w:cstheme="minorBidi"/>
            <w:sz w:val="22"/>
            <w:szCs w:val="22"/>
          </w:rPr>
          <w:tab/>
        </w:r>
        <w:r>
          <w:t>Additional narrowband blocking test requirement for GSM/EDGE</w:t>
        </w:r>
        <w:r>
          <w:tab/>
        </w:r>
        <w:r>
          <w:fldChar w:fldCharType="begin"/>
        </w:r>
        <w:r>
          <w:instrText xml:space="preserve"> PAGEREF _Toc74905315 \h </w:instrText>
        </w:r>
      </w:ins>
      <w:ins w:id="1785" w:author="MCC" w:date="2021-06-18T10:36:00Z"/>
      <w:r>
        <w:fldChar w:fldCharType="separate"/>
      </w:r>
      <w:ins w:id="1786" w:author="MCC" w:date="2021-06-18T10:36:00Z">
        <w:r>
          <w:t>186</w:t>
        </w:r>
      </w:ins>
      <w:ins w:id="1787" w:author="MCC" w:date="2021-06-18T10:35:00Z">
        <w:r>
          <w:fldChar w:fldCharType="end"/>
        </w:r>
      </w:ins>
    </w:p>
    <w:p w14:paraId="4034A996" w14:textId="5A697F99" w:rsidR="00CA47F3" w:rsidRDefault="00CA47F3">
      <w:pPr>
        <w:pStyle w:val="TOC4"/>
        <w:rPr>
          <w:ins w:id="1788" w:author="MCC" w:date="2021-06-18T10:35:00Z"/>
          <w:rFonts w:asciiTheme="minorHAnsi" w:eastAsiaTheme="minorEastAsia" w:hAnsiTheme="minorHAnsi" w:cstheme="minorBidi"/>
          <w:sz w:val="22"/>
          <w:szCs w:val="22"/>
        </w:rPr>
      </w:pPr>
      <w:ins w:id="1789" w:author="MCC" w:date="2021-06-18T10:35:00Z">
        <w:r>
          <w:t>7.4.5.4</w:t>
        </w:r>
        <w:r>
          <w:rPr>
            <w:rFonts w:asciiTheme="minorHAnsi" w:eastAsiaTheme="minorEastAsia" w:hAnsiTheme="minorHAnsi" w:cstheme="minorBidi"/>
            <w:sz w:val="22"/>
            <w:szCs w:val="22"/>
          </w:rPr>
          <w:tab/>
        </w:r>
        <w:r>
          <w:t>GSM/EDGE test requirements for AM suppression</w:t>
        </w:r>
        <w:r>
          <w:tab/>
        </w:r>
        <w:r>
          <w:fldChar w:fldCharType="begin"/>
        </w:r>
        <w:r>
          <w:instrText xml:space="preserve"> PAGEREF _Toc74905316 \h </w:instrText>
        </w:r>
      </w:ins>
      <w:ins w:id="1790" w:author="MCC" w:date="2021-06-18T10:36:00Z"/>
      <w:r>
        <w:fldChar w:fldCharType="separate"/>
      </w:r>
      <w:ins w:id="1791" w:author="MCC" w:date="2021-06-18T10:36:00Z">
        <w:r>
          <w:t>186</w:t>
        </w:r>
      </w:ins>
      <w:ins w:id="1792" w:author="MCC" w:date="2021-06-18T10:35:00Z">
        <w:r>
          <w:fldChar w:fldCharType="end"/>
        </w:r>
      </w:ins>
    </w:p>
    <w:p w14:paraId="3F5AA34D" w14:textId="42F76C95" w:rsidR="00CA47F3" w:rsidRDefault="00CA47F3">
      <w:pPr>
        <w:pStyle w:val="TOC4"/>
        <w:rPr>
          <w:ins w:id="1793" w:author="MCC" w:date="2021-06-18T10:35:00Z"/>
          <w:rFonts w:asciiTheme="minorHAnsi" w:eastAsiaTheme="minorEastAsia" w:hAnsiTheme="minorHAnsi" w:cstheme="minorBidi"/>
          <w:sz w:val="22"/>
          <w:szCs w:val="22"/>
        </w:rPr>
      </w:pPr>
      <w:ins w:id="1794" w:author="MCC" w:date="2021-06-18T10:35:00Z">
        <w:r>
          <w:t>7.4.5.5</w:t>
        </w:r>
        <w:r>
          <w:rPr>
            <w:rFonts w:asciiTheme="minorHAnsi" w:eastAsiaTheme="minorEastAsia" w:hAnsiTheme="minorHAnsi" w:cstheme="minorBidi"/>
            <w:sz w:val="22"/>
            <w:szCs w:val="22"/>
          </w:rPr>
          <w:tab/>
        </w:r>
        <w:r>
          <w:t>Additional BC3 blocking test requirement</w:t>
        </w:r>
        <w:r>
          <w:tab/>
        </w:r>
        <w:r>
          <w:fldChar w:fldCharType="begin"/>
        </w:r>
        <w:r>
          <w:instrText xml:space="preserve"> PAGEREF _Toc74905317 \h </w:instrText>
        </w:r>
      </w:ins>
      <w:ins w:id="1795" w:author="MCC" w:date="2021-06-18T10:36:00Z"/>
      <w:r>
        <w:fldChar w:fldCharType="separate"/>
      </w:r>
      <w:ins w:id="1796" w:author="MCC" w:date="2021-06-18T10:36:00Z">
        <w:r>
          <w:t>186</w:t>
        </w:r>
      </w:ins>
      <w:ins w:id="1797" w:author="MCC" w:date="2021-06-18T10:35:00Z">
        <w:r>
          <w:fldChar w:fldCharType="end"/>
        </w:r>
      </w:ins>
    </w:p>
    <w:p w14:paraId="1337A993" w14:textId="48F45C14" w:rsidR="00CA47F3" w:rsidRDefault="00CA47F3">
      <w:pPr>
        <w:pStyle w:val="TOC2"/>
        <w:rPr>
          <w:ins w:id="1798" w:author="MCC" w:date="2021-06-18T10:35:00Z"/>
          <w:rFonts w:asciiTheme="minorHAnsi" w:eastAsiaTheme="minorEastAsia" w:hAnsiTheme="minorHAnsi" w:cstheme="minorBidi"/>
          <w:sz w:val="22"/>
          <w:szCs w:val="22"/>
        </w:rPr>
      </w:pPr>
      <w:ins w:id="1799" w:author="MCC" w:date="2021-06-18T10:35:00Z">
        <w:r>
          <w:t>7.5</w:t>
        </w:r>
        <w:r>
          <w:rPr>
            <w:rFonts w:asciiTheme="minorHAnsi" w:eastAsiaTheme="minorEastAsia" w:hAnsiTheme="minorHAnsi" w:cstheme="minorBidi"/>
            <w:sz w:val="22"/>
            <w:szCs w:val="22"/>
          </w:rPr>
          <w:tab/>
        </w:r>
        <w:r>
          <w:t>Out-of-band blocking</w:t>
        </w:r>
        <w:r>
          <w:tab/>
        </w:r>
        <w:r>
          <w:fldChar w:fldCharType="begin"/>
        </w:r>
        <w:r>
          <w:instrText xml:space="preserve"> PAGEREF _Toc74905318 \h </w:instrText>
        </w:r>
      </w:ins>
      <w:ins w:id="1800" w:author="MCC" w:date="2021-06-18T10:36:00Z"/>
      <w:r>
        <w:fldChar w:fldCharType="separate"/>
      </w:r>
      <w:ins w:id="1801" w:author="MCC" w:date="2021-06-18T10:36:00Z">
        <w:r>
          <w:t>186</w:t>
        </w:r>
      </w:ins>
      <w:ins w:id="1802" w:author="MCC" w:date="2021-06-18T10:35:00Z">
        <w:r>
          <w:fldChar w:fldCharType="end"/>
        </w:r>
      </w:ins>
    </w:p>
    <w:p w14:paraId="597135C2" w14:textId="3BCBAABE" w:rsidR="00CA47F3" w:rsidRDefault="00CA47F3">
      <w:pPr>
        <w:pStyle w:val="TOC3"/>
        <w:rPr>
          <w:ins w:id="1803" w:author="MCC" w:date="2021-06-18T10:35:00Z"/>
          <w:rFonts w:asciiTheme="minorHAnsi" w:eastAsiaTheme="minorEastAsia" w:hAnsiTheme="minorHAnsi" w:cstheme="minorBidi"/>
          <w:sz w:val="22"/>
          <w:szCs w:val="22"/>
        </w:rPr>
      </w:pPr>
      <w:ins w:id="1804" w:author="MCC" w:date="2021-06-18T10:35:00Z">
        <w:r>
          <w:t>7.5.1</w:t>
        </w:r>
        <w:r>
          <w:rPr>
            <w:rFonts w:asciiTheme="minorHAnsi" w:eastAsiaTheme="minorEastAsia" w:hAnsiTheme="minorHAnsi" w:cstheme="minorBidi"/>
            <w:sz w:val="22"/>
            <w:szCs w:val="22"/>
          </w:rPr>
          <w:tab/>
        </w:r>
        <w:r>
          <w:t>Definition and applicability</w:t>
        </w:r>
        <w:r>
          <w:tab/>
        </w:r>
        <w:r>
          <w:fldChar w:fldCharType="begin"/>
        </w:r>
        <w:r>
          <w:instrText xml:space="preserve"> PAGEREF _Toc74905319 \h </w:instrText>
        </w:r>
      </w:ins>
      <w:ins w:id="1805" w:author="MCC" w:date="2021-06-18T10:36:00Z"/>
      <w:r>
        <w:fldChar w:fldCharType="separate"/>
      </w:r>
      <w:ins w:id="1806" w:author="MCC" w:date="2021-06-18T10:36:00Z">
        <w:r>
          <w:t>186</w:t>
        </w:r>
      </w:ins>
      <w:ins w:id="1807" w:author="MCC" w:date="2021-06-18T10:35:00Z">
        <w:r>
          <w:fldChar w:fldCharType="end"/>
        </w:r>
      </w:ins>
    </w:p>
    <w:p w14:paraId="672826A5" w14:textId="13569507" w:rsidR="00CA47F3" w:rsidRDefault="00CA47F3">
      <w:pPr>
        <w:pStyle w:val="TOC3"/>
        <w:rPr>
          <w:ins w:id="1808" w:author="MCC" w:date="2021-06-18T10:35:00Z"/>
          <w:rFonts w:asciiTheme="minorHAnsi" w:eastAsiaTheme="minorEastAsia" w:hAnsiTheme="minorHAnsi" w:cstheme="minorBidi"/>
          <w:sz w:val="22"/>
          <w:szCs w:val="22"/>
        </w:rPr>
      </w:pPr>
      <w:ins w:id="1809" w:author="MCC" w:date="2021-06-18T10:35:00Z">
        <w:r>
          <w:t>7.5.2</w:t>
        </w:r>
        <w:r>
          <w:rPr>
            <w:rFonts w:asciiTheme="minorHAnsi" w:eastAsiaTheme="minorEastAsia" w:hAnsiTheme="minorHAnsi" w:cstheme="minorBidi"/>
            <w:sz w:val="22"/>
            <w:szCs w:val="22"/>
          </w:rPr>
          <w:tab/>
        </w:r>
        <w:r>
          <w:t>Minimum requirement</w:t>
        </w:r>
        <w:r>
          <w:tab/>
        </w:r>
        <w:r>
          <w:fldChar w:fldCharType="begin"/>
        </w:r>
        <w:r>
          <w:instrText xml:space="preserve"> PAGEREF _Toc74905320 \h </w:instrText>
        </w:r>
      </w:ins>
      <w:ins w:id="1810" w:author="MCC" w:date="2021-06-18T10:36:00Z"/>
      <w:r>
        <w:fldChar w:fldCharType="separate"/>
      </w:r>
      <w:ins w:id="1811" w:author="MCC" w:date="2021-06-18T10:36:00Z">
        <w:r>
          <w:t>186</w:t>
        </w:r>
      </w:ins>
      <w:ins w:id="1812" w:author="MCC" w:date="2021-06-18T10:35:00Z">
        <w:r>
          <w:fldChar w:fldCharType="end"/>
        </w:r>
      </w:ins>
    </w:p>
    <w:p w14:paraId="0A5F799C" w14:textId="70CD79F5" w:rsidR="00CA47F3" w:rsidRDefault="00CA47F3">
      <w:pPr>
        <w:pStyle w:val="TOC3"/>
        <w:rPr>
          <w:ins w:id="1813" w:author="MCC" w:date="2021-06-18T10:35:00Z"/>
          <w:rFonts w:asciiTheme="minorHAnsi" w:eastAsiaTheme="minorEastAsia" w:hAnsiTheme="minorHAnsi" w:cstheme="minorBidi"/>
          <w:sz w:val="22"/>
          <w:szCs w:val="22"/>
        </w:rPr>
      </w:pPr>
      <w:ins w:id="1814" w:author="MCC" w:date="2021-06-18T10:35:00Z">
        <w:r>
          <w:t>7.5.3</w:t>
        </w:r>
        <w:r>
          <w:rPr>
            <w:rFonts w:asciiTheme="minorHAnsi" w:eastAsiaTheme="minorEastAsia" w:hAnsiTheme="minorHAnsi" w:cstheme="minorBidi"/>
            <w:sz w:val="22"/>
            <w:szCs w:val="22"/>
          </w:rPr>
          <w:tab/>
        </w:r>
        <w:r>
          <w:t>Test purpose</w:t>
        </w:r>
        <w:r>
          <w:tab/>
        </w:r>
        <w:r>
          <w:fldChar w:fldCharType="begin"/>
        </w:r>
        <w:r>
          <w:instrText xml:space="preserve"> PAGEREF _Toc74905321 \h </w:instrText>
        </w:r>
      </w:ins>
      <w:ins w:id="1815" w:author="MCC" w:date="2021-06-18T10:36:00Z"/>
      <w:r>
        <w:fldChar w:fldCharType="separate"/>
      </w:r>
      <w:ins w:id="1816" w:author="MCC" w:date="2021-06-18T10:36:00Z">
        <w:r>
          <w:t>187</w:t>
        </w:r>
      </w:ins>
      <w:ins w:id="1817" w:author="MCC" w:date="2021-06-18T10:35:00Z">
        <w:r>
          <w:fldChar w:fldCharType="end"/>
        </w:r>
      </w:ins>
    </w:p>
    <w:p w14:paraId="0BC91E35" w14:textId="60723964" w:rsidR="00CA47F3" w:rsidRDefault="00CA47F3">
      <w:pPr>
        <w:pStyle w:val="TOC3"/>
        <w:rPr>
          <w:ins w:id="1818" w:author="MCC" w:date="2021-06-18T10:35:00Z"/>
          <w:rFonts w:asciiTheme="minorHAnsi" w:eastAsiaTheme="minorEastAsia" w:hAnsiTheme="minorHAnsi" w:cstheme="minorBidi"/>
          <w:sz w:val="22"/>
          <w:szCs w:val="22"/>
        </w:rPr>
      </w:pPr>
      <w:ins w:id="1819" w:author="MCC" w:date="2021-06-18T10:35:00Z">
        <w:r>
          <w:t>7.5.4</w:t>
        </w:r>
        <w:r>
          <w:rPr>
            <w:rFonts w:asciiTheme="minorHAnsi" w:eastAsiaTheme="minorEastAsia" w:hAnsiTheme="minorHAnsi" w:cstheme="minorBidi"/>
            <w:sz w:val="22"/>
            <w:szCs w:val="22"/>
          </w:rPr>
          <w:tab/>
        </w:r>
        <w:r>
          <w:t>Method of test</w:t>
        </w:r>
        <w:r>
          <w:tab/>
        </w:r>
        <w:r>
          <w:fldChar w:fldCharType="begin"/>
        </w:r>
        <w:r>
          <w:instrText xml:space="preserve"> PAGEREF _Toc74905322 \h </w:instrText>
        </w:r>
      </w:ins>
      <w:ins w:id="1820" w:author="MCC" w:date="2021-06-18T10:36:00Z"/>
      <w:r>
        <w:fldChar w:fldCharType="separate"/>
      </w:r>
      <w:ins w:id="1821" w:author="MCC" w:date="2021-06-18T10:36:00Z">
        <w:r>
          <w:t>187</w:t>
        </w:r>
      </w:ins>
      <w:ins w:id="1822" w:author="MCC" w:date="2021-06-18T10:35:00Z">
        <w:r>
          <w:fldChar w:fldCharType="end"/>
        </w:r>
      </w:ins>
    </w:p>
    <w:p w14:paraId="3D988423" w14:textId="684E3A7C" w:rsidR="00CA47F3" w:rsidRDefault="00CA47F3">
      <w:pPr>
        <w:pStyle w:val="TOC4"/>
        <w:rPr>
          <w:ins w:id="1823" w:author="MCC" w:date="2021-06-18T10:35:00Z"/>
          <w:rFonts w:asciiTheme="minorHAnsi" w:eastAsiaTheme="minorEastAsia" w:hAnsiTheme="minorHAnsi" w:cstheme="minorBidi"/>
          <w:sz w:val="22"/>
          <w:szCs w:val="22"/>
        </w:rPr>
      </w:pPr>
      <w:ins w:id="1824" w:author="MCC" w:date="2021-06-18T10:35:00Z">
        <w:r>
          <w:lastRenderedPageBreak/>
          <w:t>7.5.4.1</w:t>
        </w:r>
        <w:r>
          <w:rPr>
            <w:rFonts w:asciiTheme="minorHAnsi" w:eastAsiaTheme="minorEastAsia" w:hAnsiTheme="minorHAnsi" w:cstheme="minorBidi"/>
            <w:sz w:val="22"/>
            <w:szCs w:val="22"/>
          </w:rPr>
          <w:tab/>
        </w:r>
        <w:r>
          <w:t>Initial conditions</w:t>
        </w:r>
        <w:r>
          <w:tab/>
        </w:r>
        <w:r>
          <w:fldChar w:fldCharType="begin"/>
        </w:r>
        <w:r>
          <w:instrText xml:space="preserve"> PAGEREF _Toc74905323 \h </w:instrText>
        </w:r>
      </w:ins>
      <w:ins w:id="1825" w:author="MCC" w:date="2021-06-18T10:36:00Z"/>
      <w:r>
        <w:fldChar w:fldCharType="separate"/>
      </w:r>
      <w:ins w:id="1826" w:author="MCC" w:date="2021-06-18T10:36:00Z">
        <w:r>
          <w:t>187</w:t>
        </w:r>
      </w:ins>
      <w:ins w:id="1827" w:author="MCC" w:date="2021-06-18T10:35:00Z">
        <w:r>
          <w:fldChar w:fldCharType="end"/>
        </w:r>
      </w:ins>
    </w:p>
    <w:p w14:paraId="1F1204FD" w14:textId="2C69C249" w:rsidR="00CA47F3" w:rsidRDefault="00CA47F3">
      <w:pPr>
        <w:pStyle w:val="TOC4"/>
        <w:rPr>
          <w:ins w:id="1828" w:author="MCC" w:date="2021-06-18T10:35:00Z"/>
          <w:rFonts w:asciiTheme="minorHAnsi" w:eastAsiaTheme="minorEastAsia" w:hAnsiTheme="minorHAnsi" w:cstheme="minorBidi"/>
          <w:sz w:val="22"/>
          <w:szCs w:val="22"/>
        </w:rPr>
      </w:pPr>
      <w:ins w:id="1829" w:author="MCC" w:date="2021-06-18T10:35:00Z">
        <w:r>
          <w:t>7.5.4.2</w:t>
        </w:r>
        <w:r>
          <w:rPr>
            <w:rFonts w:asciiTheme="minorHAnsi" w:eastAsiaTheme="minorEastAsia" w:hAnsiTheme="minorHAnsi" w:cstheme="minorBidi"/>
            <w:sz w:val="22"/>
            <w:szCs w:val="22"/>
          </w:rPr>
          <w:tab/>
        </w:r>
        <w:r>
          <w:t>Procedure</w:t>
        </w:r>
        <w:r>
          <w:tab/>
        </w:r>
        <w:r>
          <w:fldChar w:fldCharType="begin"/>
        </w:r>
        <w:r>
          <w:instrText xml:space="preserve"> PAGEREF _Toc74905324 \h </w:instrText>
        </w:r>
      </w:ins>
      <w:ins w:id="1830" w:author="MCC" w:date="2021-06-18T10:36:00Z"/>
      <w:r>
        <w:fldChar w:fldCharType="separate"/>
      </w:r>
      <w:ins w:id="1831" w:author="MCC" w:date="2021-06-18T10:36:00Z">
        <w:r>
          <w:t>187</w:t>
        </w:r>
      </w:ins>
      <w:ins w:id="1832" w:author="MCC" w:date="2021-06-18T10:35:00Z">
        <w:r>
          <w:fldChar w:fldCharType="end"/>
        </w:r>
      </w:ins>
    </w:p>
    <w:p w14:paraId="11562253" w14:textId="0A0E950F" w:rsidR="00CA47F3" w:rsidRDefault="00CA47F3">
      <w:pPr>
        <w:pStyle w:val="TOC3"/>
        <w:rPr>
          <w:ins w:id="1833" w:author="MCC" w:date="2021-06-18T10:35:00Z"/>
          <w:rFonts w:asciiTheme="minorHAnsi" w:eastAsiaTheme="minorEastAsia" w:hAnsiTheme="minorHAnsi" w:cstheme="minorBidi"/>
          <w:sz w:val="22"/>
          <w:szCs w:val="22"/>
        </w:rPr>
      </w:pPr>
      <w:ins w:id="1834" w:author="MCC" w:date="2021-06-18T10:35:00Z">
        <w:r>
          <w:t>7.5.5</w:t>
        </w:r>
        <w:r>
          <w:rPr>
            <w:rFonts w:asciiTheme="minorHAnsi" w:eastAsiaTheme="minorEastAsia" w:hAnsiTheme="minorHAnsi" w:cstheme="minorBidi"/>
            <w:sz w:val="22"/>
            <w:szCs w:val="22"/>
          </w:rPr>
          <w:tab/>
        </w:r>
        <w:r>
          <w:t>Test requirements</w:t>
        </w:r>
        <w:r>
          <w:tab/>
        </w:r>
        <w:r>
          <w:fldChar w:fldCharType="begin"/>
        </w:r>
        <w:r>
          <w:instrText xml:space="preserve"> PAGEREF _Toc74905325 \h </w:instrText>
        </w:r>
      </w:ins>
      <w:ins w:id="1835" w:author="MCC" w:date="2021-06-18T10:36:00Z"/>
      <w:r>
        <w:fldChar w:fldCharType="separate"/>
      </w:r>
      <w:ins w:id="1836" w:author="MCC" w:date="2021-06-18T10:36:00Z">
        <w:r>
          <w:t>188</w:t>
        </w:r>
      </w:ins>
      <w:ins w:id="1837" w:author="MCC" w:date="2021-06-18T10:35:00Z">
        <w:r>
          <w:fldChar w:fldCharType="end"/>
        </w:r>
      </w:ins>
    </w:p>
    <w:p w14:paraId="306F7769" w14:textId="74AB4CB6" w:rsidR="00CA47F3" w:rsidRDefault="00CA47F3">
      <w:pPr>
        <w:pStyle w:val="TOC4"/>
        <w:rPr>
          <w:ins w:id="1838" w:author="MCC" w:date="2021-06-18T10:35:00Z"/>
          <w:rFonts w:asciiTheme="minorHAnsi" w:eastAsiaTheme="minorEastAsia" w:hAnsiTheme="minorHAnsi" w:cstheme="minorBidi"/>
          <w:sz w:val="22"/>
          <w:szCs w:val="22"/>
        </w:rPr>
      </w:pPr>
      <w:ins w:id="1839" w:author="MCC" w:date="2021-06-18T10:35:00Z">
        <w:r>
          <w:t>7.5.5.1</w:t>
        </w:r>
        <w:r>
          <w:rPr>
            <w:rFonts w:asciiTheme="minorHAnsi" w:eastAsiaTheme="minorEastAsia" w:hAnsiTheme="minorHAnsi" w:cstheme="minorBidi"/>
            <w:sz w:val="22"/>
            <w:szCs w:val="22"/>
          </w:rPr>
          <w:tab/>
        </w:r>
        <w:r>
          <w:t>General out-of-band blocking test requirements</w:t>
        </w:r>
        <w:r>
          <w:tab/>
        </w:r>
        <w:r>
          <w:fldChar w:fldCharType="begin"/>
        </w:r>
        <w:r>
          <w:instrText xml:space="preserve"> PAGEREF _Toc74905326 \h </w:instrText>
        </w:r>
      </w:ins>
      <w:ins w:id="1840" w:author="MCC" w:date="2021-06-18T10:36:00Z"/>
      <w:r>
        <w:fldChar w:fldCharType="separate"/>
      </w:r>
      <w:ins w:id="1841" w:author="MCC" w:date="2021-06-18T10:36:00Z">
        <w:r>
          <w:t>188</w:t>
        </w:r>
      </w:ins>
      <w:ins w:id="1842" w:author="MCC" w:date="2021-06-18T10:35:00Z">
        <w:r>
          <w:fldChar w:fldCharType="end"/>
        </w:r>
      </w:ins>
    </w:p>
    <w:p w14:paraId="3F44C5E5" w14:textId="1D36BE26" w:rsidR="00CA47F3" w:rsidRDefault="00CA47F3">
      <w:pPr>
        <w:pStyle w:val="TOC4"/>
        <w:rPr>
          <w:ins w:id="1843" w:author="MCC" w:date="2021-06-18T10:35:00Z"/>
          <w:rFonts w:asciiTheme="minorHAnsi" w:eastAsiaTheme="minorEastAsia" w:hAnsiTheme="minorHAnsi" w:cstheme="minorBidi"/>
          <w:sz w:val="22"/>
          <w:szCs w:val="22"/>
        </w:rPr>
      </w:pPr>
      <w:ins w:id="1844" w:author="MCC" w:date="2021-06-18T10:35:00Z">
        <w:r>
          <w:t>7.5.5.2</w:t>
        </w:r>
        <w:r>
          <w:rPr>
            <w:rFonts w:asciiTheme="minorHAnsi" w:eastAsiaTheme="minorEastAsia" w:hAnsiTheme="minorHAnsi" w:cstheme="minorBidi"/>
            <w:sz w:val="22"/>
            <w:szCs w:val="22"/>
          </w:rPr>
          <w:tab/>
        </w:r>
        <w:r>
          <w:t>Co-location test requirements</w:t>
        </w:r>
        <w:r>
          <w:tab/>
        </w:r>
        <w:r>
          <w:fldChar w:fldCharType="begin"/>
        </w:r>
        <w:r>
          <w:instrText xml:space="preserve"> PAGEREF _Toc74905327 \h </w:instrText>
        </w:r>
      </w:ins>
      <w:ins w:id="1845" w:author="MCC" w:date="2021-06-18T10:36:00Z"/>
      <w:r>
        <w:fldChar w:fldCharType="separate"/>
      </w:r>
      <w:ins w:id="1846" w:author="MCC" w:date="2021-06-18T10:36:00Z">
        <w:r>
          <w:t>188</w:t>
        </w:r>
      </w:ins>
      <w:ins w:id="1847" w:author="MCC" w:date="2021-06-18T10:35:00Z">
        <w:r>
          <w:fldChar w:fldCharType="end"/>
        </w:r>
      </w:ins>
    </w:p>
    <w:p w14:paraId="4C68B85C" w14:textId="5F7D9C8A" w:rsidR="00CA47F3" w:rsidRDefault="00CA47F3">
      <w:pPr>
        <w:pStyle w:val="TOC2"/>
        <w:rPr>
          <w:ins w:id="1848" w:author="MCC" w:date="2021-06-18T10:35:00Z"/>
          <w:rFonts w:asciiTheme="minorHAnsi" w:eastAsiaTheme="minorEastAsia" w:hAnsiTheme="minorHAnsi" w:cstheme="minorBidi"/>
          <w:sz w:val="22"/>
          <w:szCs w:val="22"/>
        </w:rPr>
      </w:pPr>
      <w:ins w:id="1849" w:author="MCC" w:date="2021-06-18T10:35:00Z">
        <w:r>
          <w:t>7.6</w:t>
        </w:r>
        <w:r>
          <w:rPr>
            <w:rFonts w:asciiTheme="minorHAnsi" w:eastAsiaTheme="minorEastAsia" w:hAnsiTheme="minorHAnsi" w:cstheme="minorBidi"/>
            <w:sz w:val="22"/>
            <w:szCs w:val="22"/>
          </w:rPr>
          <w:tab/>
        </w:r>
        <w:r>
          <w:t>Receiver spurious emissions</w:t>
        </w:r>
        <w:r>
          <w:tab/>
        </w:r>
        <w:r>
          <w:fldChar w:fldCharType="begin"/>
        </w:r>
        <w:r>
          <w:instrText xml:space="preserve"> PAGEREF _Toc74905328 \h </w:instrText>
        </w:r>
      </w:ins>
      <w:ins w:id="1850" w:author="MCC" w:date="2021-06-18T10:36:00Z"/>
      <w:r>
        <w:fldChar w:fldCharType="separate"/>
      </w:r>
      <w:ins w:id="1851" w:author="MCC" w:date="2021-06-18T10:36:00Z">
        <w:r>
          <w:t>193</w:t>
        </w:r>
      </w:ins>
      <w:ins w:id="1852" w:author="MCC" w:date="2021-06-18T10:35:00Z">
        <w:r>
          <w:fldChar w:fldCharType="end"/>
        </w:r>
      </w:ins>
    </w:p>
    <w:p w14:paraId="687576EA" w14:textId="5C72E00C" w:rsidR="00CA47F3" w:rsidRDefault="00CA47F3">
      <w:pPr>
        <w:pStyle w:val="TOC3"/>
        <w:rPr>
          <w:ins w:id="1853" w:author="MCC" w:date="2021-06-18T10:35:00Z"/>
          <w:rFonts w:asciiTheme="minorHAnsi" w:eastAsiaTheme="minorEastAsia" w:hAnsiTheme="minorHAnsi" w:cstheme="minorBidi"/>
          <w:sz w:val="22"/>
          <w:szCs w:val="22"/>
        </w:rPr>
      </w:pPr>
      <w:ins w:id="1854" w:author="MCC" w:date="2021-06-18T10:35:00Z">
        <w:r>
          <w:t>7.6.1</w:t>
        </w:r>
        <w:r>
          <w:rPr>
            <w:rFonts w:asciiTheme="minorHAnsi" w:eastAsiaTheme="minorEastAsia" w:hAnsiTheme="minorHAnsi" w:cstheme="minorBidi"/>
            <w:sz w:val="22"/>
            <w:szCs w:val="22"/>
          </w:rPr>
          <w:tab/>
        </w:r>
        <w:r>
          <w:t>Definition and applicability</w:t>
        </w:r>
        <w:r>
          <w:tab/>
        </w:r>
        <w:r>
          <w:fldChar w:fldCharType="begin"/>
        </w:r>
        <w:r>
          <w:instrText xml:space="preserve"> PAGEREF _Toc74905329 \h </w:instrText>
        </w:r>
      </w:ins>
      <w:ins w:id="1855" w:author="MCC" w:date="2021-06-18T10:36:00Z"/>
      <w:r>
        <w:fldChar w:fldCharType="separate"/>
      </w:r>
      <w:ins w:id="1856" w:author="MCC" w:date="2021-06-18T10:36:00Z">
        <w:r>
          <w:t>193</w:t>
        </w:r>
      </w:ins>
      <w:ins w:id="1857" w:author="MCC" w:date="2021-06-18T10:35:00Z">
        <w:r>
          <w:fldChar w:fldCharType="end"/>
        </w:r>
      </w:ins>
    </w:p>
    <w:p w14:paraId="7D5FD282" w14:textId="10F6BA99" w:rsidR="00CA47F3" w:rsidRDefault="00CA47F3">
      <w:pPr>
        <w:pStyle w:val="TOC3"/>
        <w:rPr>
          <w:ins w:id="1858" w:author="MCC" w:date="2021-06-18T10:35:00Z"/>
          <w:rFonts w:asciiTheme="minorHAnsi" w:eastAsiaTheme="minorEastAsia" w:hAnsiTheme="minorHAnsi" w:cstheme="minorBidi"/>
          <w:sz w:val="22"/>
          <w:szCs w:val="22"/>
        </w:rPr>
      </w:pPr>
      <w:ins w:id="1859" w:author="MCC" w:date="2021-06-18T10:35:00Z">
        <w:r>
          <w:t>7.6.2</w:t>
        </w:r>
        <w:r>
          <w:rPr>
            <w:rFonts w:asciiTheme="minorHAnsi" w:eastAsiaTheme="minorEastAsia" w:hAnsiTheme="minorHAnsi" w:cstheme="minorBidi"/>
            <w:sz w:val="22"/>
            <w:szCs w:val="22"/>
          </w:rPr>
          <w:tab/>
        </w:r>
        <w:r>
          <w:t>Minimum requirements</w:t>
        </w:r>
        <w:r>
          <w:tab/>
        </w:r>
        <w:r>
          <w:fldChar w:fldCharType="begin"/>
        </w:r>
        <w:r>
          <w:instrText xml:space="preserve"> PAGEREF _Toc74905330 \h </w:instrText>
        </w:r>
      </w:ins>
      <w:ins w:id="1860" w:author="MCC" w:date="2021-06-18T10:36:00Z"/>
      <w:r>
        <w:fldChar w:fldCharType="separate"/>
      </w:r>
      <w:ins w:id="1861" w:author="MCC" w:date="2021-06-18T10:36:00Z">
        <w:r>
          <w:t>194</w:t>
        </w:r>
      </w:ins>
      <w:ins w:id="1862" w:author="MCC" w:date="2021-06-18T10:35:00Z">
        <w:r>
          <w:fldChar w:fldCharType="end"/>
        </w:r>
      </w:ins>
    </w:p>
    <w:p w14:paraId="601BCDD2" w14:textId="78C01CF9" w:rsidR="00CA47F3" w:rsidRDefault="00CA47F3">
      <w:pPr>
        <w:pStyle w:val="TOC3"/>
        <w:rPr>
          <w:ins w:id="1863" w:author="MCC" w:date="2021-06-18T10:35:00Z"/>
          <w:rFonts w:asciiTheme="minorHAnsi" w:eastAsiaTheme="minorEastAsia" w:hAnsiTheme="minorHAnsi" w:cstheme="minorBidi"/>
          <w:sz w:val="22"/>
          <w:szCs w:val="22"/>
        </w:rPr>
      </w:pPr>
      <w:ins w:id="1864" w:author="MCC" w:date="2021-06-18T10:35:00Z">
        <w:r>
          <w:t>7.6.3</w:t>
        </w:r>
        <w:r>
          <w:rPr>
            <w:rFonts w:asciiTheme="minorHAnsi" w:eastAsiaTheme="minorEastAsia" w:hAnsiTheme="minorHAnsi" w:cstheme="minorBidi"/>
            <w:sz w:val="22"/>
            <w:szCs w:val="22"/>
          </w:rPr>
          <w:tab/>
        </w:r>
        <w:r>
          <w:t>Test purpose</w:t>
        </w:r>
        <w:r>
          <w:tab/>
        </w:r>
        <w:r>
          <w:fldChar w:fldCharType="begin"/>
        </w:r>
        <w:r>
          <w:instrText xml:space="preserve"> PAGEREF _Toc74905331 \h </w:instrText>
        </w:r>
      </w:ins>
      <w:ins w:id="1865" w:author="MCC" w:date="2021-06-18T10:36:00Z"/>
      <w:r>
        <w:fldChar w:fldCharType="separate"/>
      </w:r>
      <w:ins w:id="1866" w:author="MCC" w:date="2021-06-18T10:36:00Z">
        <w:r>
          <w:t>194</w:t>
        </w:r>
      </w:ins>
      <w:ins w:id="1867" w:author="MCC" w:date="2021-06-18T10:35:00Z">
        <w:r>
          <w:fldChar w:fldCharType="end"/>
        </w:r>
      </w:ins>
    </w:p>
    <w:p w14:paraId="25B3D03A" w14:textId="4B11BD26" w:rsidR="00CA47F3" w:rsidRDefault="00CA47F3">
      <w:pPr>
        <w:pStyle w:val="TOC3"/>
        <w:rPr>
          <w:ins w:id="1868" w:author="MCC" w:date="2021-06-18T10:35:00Z"/>
          <w:rFonts w:asciiTheme="minorHAnsi" w:eastAsiaTheme="minorEastAsia" w:hAnsiTheme="minorHAnsi" w:cstheme="minorBidi"/>
          <w:sz w:val="22"/>
          <w:szCs w:val="22"/>
        </w:rPr>
      </w:pPr>
      <w:ins w:id="1869" w:author="MCC" w:date="2021-06-18T10:35:00Z">
        <w:r>
          <w:t>7.6.4</w:t>
        </w:r>
        <w:r>
          <w:rPr>
            <w:rFonts w:asciiTheme="minorHAnsi" w:eastAsiaTheme="minorEastAsia" w:hAnsiTheme="minorHAnsi" w:cstheme="minorBidi"/>
            <w:sz w:val="22"/>
            <w:szCs w:val="22"/>
          </w:rPr>
          <w:tab/>
        </w:r>
        <w:r>
          <w:t>Method of test</w:t>
        </w:r>
        <w:r>
          <w:tab/>
        </w:r>
        <w:r>
          <w:fldChar w:fldCharType="begin"/>
        </w:r>
        <w:r>
          <w:instrText xml:space="preserve"> PAGEREF _Toc74905332 \h </w:instrText>
        </w:r>
      </w:ins>
      <w:ins w:id="1870" w:author="MCC" w:date="2021-06-18T10:36:00Z"/>
      <w:r>
        <w:fldChar w:fldCharType="separate"/>
      </w:r>
      <w:ins w:id="1871" w:author="MCC" w:date="2021-06-18T10:36:00Z">
        <w:r>
          <w:t>194</w:t>
        </w:r>
      </w:ins>
      <w:ins w:id="1872" w:author="MCC" w:date="2021-06-18T10:35:00Z">
        <w:r>
          <w:fldChar w:fldCharType="end"/>
        </w:r>
      </w:ins>
    </w:p>
    <w:p w14:paraId="7E47F9DD" w14:textId="64CEBCAF" w:rsidR="00CA47F3" w:rsidRDefault="00CA47F3">
      <w:pPr>
        <w:pStyle w:val="TOC4"/>
        <w:rPr>
          <w:ins w:id="1873" w:author="MCC" w:date="2021-06-18T10:35:00Z"/>
          <w:rFonts w:asciiTheme="minorHAnsi" w:eastAsiaTheme="minorEastAsia" w:hAnsiTheme="minorHAnsi" w:cstheme="minorBidi"/>
          <w:sz w:val="22"/>
          <w:szCs w:val="22"/>
        </w:rPr>
      </w:pPr>
      <w:ins w:id="1874" w:author="MCC" w:date="2021-06-18T10:35:00Z">
        <w:r>
          <w:t>7.6.4.1</w:t>
        </w:r>
        <w:r>
          <w:rPr>
            <w:rFonts w:asciiTheme="minorHAnsi" w:eastAsiaTheme="minorEastAsia" w:hAnsiTheme="minorHAnsi" w:cstheme="minorBidi"/>
            <w:sz w:val="22"/>
            <w:szCs w:val="22"/>
          </w:rPr>
          <w:tab/>
        </w:r>
        <w:r>
          <w:t>Initial conditions</w:t>
        </w:r>
        <w:r>
          <w:tab/>
        </w:r>
        <w:r>
          <w:fldChar w:fldCharType="begin"/>
        </w:r>
        <w:r>
          <w:instrText xml:space="preserve"> PAGEREF _Toc74905333 \h </w:instrText>
        </w:r>
      </w:ins>
      <w:ins w:id="1875" w:author="MCC" w:date="2021-06-18T10:36:00Z"/>
      <w:r>
        <w:fldChar w:fldCharType="separate"/>
      </w:r>
      <w:ins w:id="1876" w:author="MCC" w:date="2021-06-18T10:36:00Z">
        <w:r>
          <w:t>194</w:t>
        </w:r>
      </w:ins>
      <w:ins w:id="1877" w:author="MCC" w:date="2021-06-18T10:35:00Z">
        <w:r>
          <w:fldChar w:fldCharType="end"/>
        </w:r>
      </w:ins>
    </w:p>
    <w:p w14:paraId="2A49875A" w14:textId="5C0D36BB" w:rsidR="00CA47F3" w:rsidRDefault="00CA47F3">
      <w:pPr>
        <w:pStyle w:val="TOC4"/>
        <w:rPr>
          <w:ins w:id="1878" w:author="MCC" w:date="2021-06-18T10:35:00Z"/>
          <w:rFonts w:asciiTheme="minorHAnsi" w:eastAsiaTheme="minorEastAsia" w:hAnsiTheme="minorHAnsi" w:cstheme="minorBidi"/>
          <w:sz w:val="22"/>
          <w:szCs w:val="22"/>
        </w:rPr>
      </w:pPr>
      <w:ins w:id="1879" w:author="MCC" w:date="2021-06-18T10:35:00Z">
        <w:r>
          <w:t>7.6.4.2</w:t>
        </w:r>
        <w:r>
          <w:rPr>
            <w:rFonts w:asciiTheme="minorHAnsi" w:eastAsiaTheme="minorEastAsia" w:hAnsiTheme="minorHAnsi" w:cstheme="minorBidi"/>
            <w:sz w:val="22"/>
            <w:szCs w:val="22"/>
          </w:rPr>
          <w:tab/>
        </w:r>
        <w:r>
          <w:t>Procedure</w:t>
        </w:r>
        <w:r>
          <w:tab/>
        </w:r>
        <w:r>
          <w:fldChar w:fldCharType="begin"/>
        </w:r>
        <w:r>
          <w:instrText xml:space="preserve"> PAGEREF _Toc74905334 \h </w:instrText>
        </w:r>
      </w:ins>
      <w:ins w:id="1880" w:author="MCC" w:date="2021-06-18T10:36:00Z"/>
      <w:r>
        <w:fldChar w:fldCharType="separate"/>
      </w:r>
      <w:ins w:id="1881" w:author="MCC" w:date="2021-06-18T10:36:00Z">
        <w:r>
          <w:t>194</w:t>
        </w:r>
      </w:ins>
      <w:ins w:id="1882" w:author="MCC" w:date="2021-06-18T10:35:00Z">
        <w:r>
          <w:fldChar w:fldCharType="end"/>
        </w:r>
      </w:ins>
    </w:p>
    <w:p w14:paraId="61DA491B" w14:textId="4EE30A6C" w:rsidR="00CA47F3" w:rsidRDefault="00CA47F3">
      <w:pPr>
        <w:pStyle w:val="TOC3"/>
        <w:rPr>
          <w:ins w:id="1883" w:author="MCC" w:date="2021-06-18T10:35:00Z"/>
          <w:rFonts w:asciiTheme="minorHAnsi" w:eastAsiaTheme="minorEastAsia" w:hAnsiTheme="minorHAnsi" w:cstheme="minorBidi"/>
          <w:sz w:val="22"/>
          <w:szCs w:val="22"/>
        </w:rPr>
      </w:pPr>
      <w:ins w:id="1884" w:author="MCC" w:date="2021-06-18T10:35:00Z">
        <w:r>
          <w:t>7.6.5</w:t>
        </w:r>
        <w:r>
          <w:rPr>
            <w:rFonts w:asciiTheme="minorHAnsi" w:eastAsiaTheme="minorEastAsia" w:hAnsiTheme="minorHAnsi" w:cstheme="minorBidi"/>
            <w:sz w:val="22"/>
            <w:szCs w:val="22"/>
          </w:rPr>
          <w:tab/>
        </w:r>
        <w:r>
          <w:t>Test requirements</w:t>
        </w:r>
        <w:r>
          <w:tab/>
        </w:r>
        <w:r>
          <w:fldChar w:fldCharType="begin"/>
        </w:r>
        <w:r>
          <w:instrText xml:space="preserve"> PAGEREF _Toc74905335 \h </w:instrText>
        </w:r>
      </w:ins>
      <w:ins w:id="1885" w:author="MCC" w:date="2021-06-18T10:36:00Z"/>
      <w:r>
        <w:fldChar w:fldCharType="separate"/>
      </w:r>
      <w:ins w:id="1886" w:author="MCC" w:date="2021-06-18T10:36:00Z">
        <w:r>
          <w:t>194</w:t>
        </w:r>
      </w:ins>
      <w:ins w:id="1887" w:author="MCC" w:date="2021-06-18T10:35:00Z">
        <w:r>
          <w:fldChar w:fldCharType="end"/>
        </w:r>
      </w:ins>
    </w:p>
    <w:p w14:paraId="0E33809B" w14:textId="57D300A2" w:rsidR="00CA47F3" w:rsidRDefault="00CA47F3">
      <w:pPr>
        <w:pStyle w:val="TOC4"/>
        <w:rPr>
          <w:ins w:id="1888" w:author="MCC" w:date="2021-06-18T10:35:00Z"/>
          <w:rFonts w:asciiTheme="minorHAnsi" w:eastAsiaTheme="minorEastAsia" w:hAnsiTheme="minorHAnsi" w:cstheme="minorBidi"/>
          <w:sz w:val="22"/>
          <w:szCs w:val="22"/>
        </w:rPr>
      </w:pPr>
      <w:ins w:id="1889" w:author="MCC" w:date="2021-06-18T10:35:00Z">
        <w:r>
          <w:t>7.6.5.1</w:t>
        </w:r>
        <w:r>
          <w:rPr>
            <w:rFonts w:asciiTheme="minorHAnsi" w:eastAsiaTheme="minorEastAsia" w:hAnsiTheme="minorHAnsi" w:cstheme="minorBidi"/>
            <w:sz w:val="22"/>
            <w:szCs w:val="22"/>
          </w:rPr>
          <w:tab/>
        </w:r>
        <w:r>
          <w:t>General test requirements</w:t>
        </w:r>
        <w:r>
          <w:tab/>
        </w:r>
        <w:r>
          <w:fldChar w:fldCharType="begin"/>
        </w:r>
        <w:r>
          <w:instrText xml:space="preserve"> PAGEREF _Toc74905336 \h </w:instrText>
        </w:r>
      </w:ins>
      <w:ins w:id="1890" w:author="MCC" w:date="2021-06-18T10:36:00Z"/>
      <w:r>
        <w:fldChar w:fldCharType="separate"/>
      </w:r>
      <w:ins w:id="1891" w:author="MCC" w:date="2021-06-18T10:36:00Z">
        <w:r>
          <w:t>194</w:t>
        </w:r>
      </w:ins>
      <w:ins w:id="1892" w:author="MCC" w:date="2021-06-18T10:35:00Z">
        <w:r>
          <w:fldChar w:fldCharType="end"/>
        </w:r>
      </w:ins>
    </w:p>
    <w:p w14:paraId="68D96E15" w14:textId="2E9DC574" w:rsidR="00CA47F3" w:rsidRDefault="00CA47F3">
      <w:pPr>
        <w:pStyle w:val="TOC4"/>
        <w:rPr>
          <w:ins w:id="1893" w:author="MCC" w:date="2021-06-18T10:35:00Z"/>
          <w:rFonts w:asciiTheme="minorHAnsi" w:eastAsiaTheme="minorEastAsia" w:hAnsiTheme="minorHAnsi" w:cstheme="minorBidi"/>
          <w:sz w:val="22"/>
          <w:szCs w:val="22"/>
        </w:rPr>
      </w:pPr>
      <w:ins w:id="1894" w:author="MCC" w:date="2021-06-18T10:35:00Z">
        <w:r>
          <w:t>7.6.5.2</w:t>
        </w:r>
        <w:r>
          <w:rPr>
            <w:rFonts w:asciiTheme="minorHAnsi" w:eastAsiaTheme="minorEastAsia" w:hAnsiTheme="minorHAnsi" w:cstheme="minorBidi"/>
            <w:sz w:val="22"/>
            <w:szCs w:val="22"/>
          </w:rPr>
          <w:tab/>
        </w:r>
        <w:r>
          <w:t>Additional test requirement for BC2 (Category B)</w:t>
        </w:r>
        <w:r>
          <w:tab/>
        </w:r>
        <w:r>
          <w:fldChar w:fldCharType="begin"/>
        </w:r>
        <w:r>
          <w:instrText xml:space="preserve"> PAGEREF _Toc74905337 \h </w:instrText>
        </w:r>
      </w:ins>
      <w:ins w:id="1895" w:author="MCC" w:date="2021-06-18T10:36:00Z"/>
      <w:r>
        <w:fldChar w:fldCharType="separate"/>
      </w:r>
      <w:ins w:id="1896" w:author="MCC" w:date="2021-06-18T10:36:00Z">
        <w:r>
          <w:t>195</w:t>
        </w:r>
      </w:ins>
      <w:ins w:id="1897" w:author="MCC" w:date="2021-06-18T10:35:00Z">
        <w:r>
          <w:fldChar w:fldCharType="end"/>
        </w:r>
      </w:ins>
    </w:p>
    <w:p w14:paraId="7861092C" w14:textId="00E6DB19" w:rsidR="00CA47F3" w:rsidRDefault="00CA47F3">
      <w:pPr>
        <w:pStyle w:val="TOC2"/>
        <w:rPr>
          <w:ins w:id="1898" w:author="MCC" w:date="2021-06-18T10:35:00Z"/>
          <w:rFonts w:asciiTheme="minorHAnsi" w:eastAsiaTheme="minorEastAsia" w:hAnsiTheme="minorHAnsi" w:cstheme="minorBidi"/>
          <w:sz w:val="22"/>
          <w:szCs w:val="22"/>
        </w:rPr>
      </w:pPr>
      <w:ins w:id="1899" w:author="MCC" w:date="2021-06-18T10:35:00Z">
        <w:r>
          <w:t>7.7</w:t>
        </w:r>
        <w:r>
          <w:rPr>
            <w:rFonts w:asciiTheme="minorHAnsi" w:eastAsiaTheme="minorEastAsia" w:hAnsiTheme="minorHAnsi" w:cstheme="minorBidi"/>
            <w:sz w:val="22"/>
            <w:szCs w:val="22"/>
          </w:rPr>
          <w:tab/>
        </w:r>
        <w:r>
          <w:t>Receiver intermodulation</w:t>
        </w:r>
        <w:r>
          <w:tab/>
        </w:r>
        <w:r>
          <w:fldChar w:fldCharType="begin"/>
        </w:r>
        <w:r>
          <w:instrText xml:space="preserve"> PAGEREF _Toc74905338 \h </w:instrText>
        </w:r>
      </w:ins>
      <w:ins w:id="1900" w:author="MCC" w:date="2021-06-18T10:36:00Z"/>
      <w:r>
        <w:fldChar w:fldCharType="separate"/>
      </w:r>
      <w:ins w:id="1901" w:author="MCC" w:date="2021-06-18T10:36:00Z">
        <w:r>
          <w:t>195</w:t>
        </w:r>
      </w:ins>
      <w:ins w:id="1902" w:author="MCC" w:date="2021-06-18T10:35:00Z">
        <w:r>
          <w:fldChar w:fldCharType="end"/>
        </w:r>
      </w:ins>
    </w:p>
    <w:p w14:paraId="3DA9CC41" w14:textId="0435AF27" w:rsidR="00CA47F3" w:rsidRDefault="00CA47F3">
      <w:pPr>
        <w:pStyle w:val="TOC3"/>
        <w:rPr>
          <w:ins w:id="1903" w:author="MCC" w:date="2021-06-18T10:35:00Z"/>
          <w:rFonts w:asciiTheme="minorHAnsi" w:eastAsiaTheme="minorEastAsia" w:hAnsiTheme="minorHAnsi" w:cstheme="minorBidi"/>
          <w:sz w:val="22"/>
          <w:szCs w:val="22"/>
        </w:rPr>
      </w:pPr>
      <w:ins w:id="1904" w:author="MCC" w:date="2021-06-18T10:35:00Z">
        <w:r>
          <w:t>7.7.1</w:t>
        </w:r>
        <w:r>
          <w:rPr>
            <w:rFonts w:asciiTheme="minorHAnsi" w:eastAsiaTheme="minorEastAsia" w:hAnsiTheme="minorHAnsi" w:cstheme="minorBidi"/>
            <w:sz w:val="22"/>
            <w:szCs w:val="22"/>
          </w:rPr>
          <w:tab/>
        </w:r>
        <w:r>
          <w:t>Definition and applicability</w:t>
        </w:r>
        <w:r>
          <w:tab/>
        </w:r>
        <w:r>
          <w:fldChar w:fldCharType="begin"/>
        </w:r>
        <w:r>
          <w:instrText xml:space="preserve"> PAGEREF _Toc74905339 \h </w:instrText>
        </w:r>
      </w:ins>
      <w:ins w:id="1905" w:author="MCC" w:date="2021-06-18T10:36:00Z"/>
      <w:r>
        <w:fldChar w:fldCharType="separate"/>
      </w:r>
      <w:ins w:id="1906" w:author="MCC" w:date="2021-06-18T10:36:00Z">
        <w:r>
          <w:t>195</w:t>
        </w:r>
      </w:ins>
      <w:ins w:id="1907" w:author="MCC" w:date="2021-06-18T10:35:00Z">
        <w:r>
          <w:fldChar w:fldCharType="end"/>
        </w:r>
      </w:ins>
    </w:p>
    <w:p w14:paraId="360DA96A" w14:textId="66709F71" w:rsidR="00CA47F3" w:rsidRDefault="00CA47F3">
      <w:pPr>
        <w:pStyle w:val="TOC3"/>
        <w:rPr>
          <w:ins w:id="1908" w:author="MCC" w:date="2021-06-18T10:35:00Z"/>
          <w:rFonts w:asciiTheme="minorHAnsi" w:eastAsiaTheme="minorEastAsia" w:hAnsiTheme="minorHAnsi" w:cstheme="minorBidi"/>
          <w:sz w:val="22"/>
          <w:szCs w:val="22"/>
        </w:rPr>
      </w:pPr>
      <w:ins w:id="1909" w:author="MCC" w:date="2021-06-18T10:35:00Z">
        <w:r>
          <w:t>7.7.2</w:t>
        </w:r>
        <w:r>
          <w:rPr>
            <w:rFonts w:asciiTheme="minorHAnsi" w:eastAsiaTheme="minorEastAsia" w:hAnsiTheme="minorHAnsi" w:cstheme="minorBidi"/>
            <w:sz w:val="22"/>
            <w:szCs w:val="22"/>
          </w:rPr>
          <w:tab/>
        </w:r>
        <w:r>
          <w:t>Minimum requirement</w:t>
        </w:r>
        <w:r>
          <w:tab/>
        </w:r>
        <w:r>
          <w:fldChar w:fldCharType="begin"/>
        </w:r>
        <w:r>
          <w:instrText xml:space="preserve"> PAGEREF _Toc74905340 \h </w:instrText>
        </w:r>
      </w:ins>
      <w:ins w:id="1910" w:author="MCC" w:date="2021-06-18T10:36:00Z"/>
      <w:r>
        <w:fldChar w:fldCharType="separate"/>
      </w:r>
      <w:ins w:id="1911" w:author="MCC" w:date="2021-06-18T10:36:00Z">
        <w:r>
          <w:t>195</w:t>
        </w:r>
      </w:ins>
      <w:ins w:id="1912" w:author="MCC" w:date="2021-06-18T10:35:00Z">
        <w:r>
          <w:fldChar w:fldCharType="end"/>
        </w:r>
      </w:ins>
    </w:p>
    <w:p w14:paraId="45290C24" w14:textId="72D193ED" w:rsidR="00CA47F3" w:rsidRDefault="00CA47F3">
      <w:pPr>
        <w:pStyle w:val="TOC3"/>
        <w:rPr>
          <w:ins w:id="1913" w:author="MCC" w:date="2021-06-18T10:35:00Z"/>
          <w:rFonts w:asciiTheme="minorHAnsi" w:eastAsiaTheme="minorEastAsia" w:hAnsiTheme="minorHAnsi" w:cstheme="minorBidi"/>
          <w:sz w:val="22"/>
          <w:szCs w:val="22"/>
        </w:rPr>
      </w:pPr>
      <w:ins w:id="1914" w:author="MCC" w:date="2021-06-18T10:35:00Z">
        <w:r>
          <w:t>7.7.3</w:t>
        </w:r>
        <w:r>
          <w:rPr>
            <w:rFonts w:asciiTheme="minorHAnsi" w:eastAsiaTheme="minorEastAsia" w:hAnsiTheme="minorHAnsi" w:cstheme="minorBidi"/>
            <w:sz w:val="22"/>
            <w:szCs w:val="22"/>
          </w:rPr>
          <w:tab/>
        </w:r>
        <w:r>
          <w:t>Test purpose</w:t>
        </w:r>
        <w:r>
          <w:tab/>
        </w:r>
        <w:r>
          <w:fldChar w:fldCharType="begin"/>
        </w:r>
        <w:r>
          <w:instrText xml:space="preserve"> PAGEREF _Toc74905341 \h </w:instrText>
        </w:r>
      </w:ins>
      <w:ins w:id="1915" w:author="MCC" w:date="2021-06-18T10:36:00Z"/>
      <w:r>
        <w:fldChar w:fldCharType="separate"/>
      </w:r>
      <w:ins w:id="1916" w:author="MCC" w:date="2021-06-18T10:36:00Z">
        <w:r>
          <w:t>196</w:t>
        </w:r>
      </w:ins>
      <w:ins w:id="1917" w:author="MCC" w:date="2021-06-18T10:35:00Z">
        <w:r>
          <w:fldChar w:fldCharType="end"/>
        </w:r>
      </w:ins>
    </w:p>
    <w:p w14:paraId="52C3A99A" w14:textId="47868940" w:rsidR="00CA47F3" w:rsidRDefault="00CA47F3">
      <w:pPr>
        <w:pStyle w:val="TOC3"/>
        <w:rPr>
          <w:ins w:id="1918" w:author="MCC" w:date="2021-06-18T10:35:00Z"/>
          <w:rFonts w:asciiTheme="minorHAnsi" w:eastAsiaTheme="minorEastAsia" w:hAnsiTheme="minorHAnsi" w:cstheme="minorBidi"/>
          <w:sz w:val="22"/>
          <w:szCs w:val="22"/>
        </w:rPr>
      </w:pPr>
      <w:ins w:id="1919" w:author="MCC" w:date="2021-06-18T10:35:00Z">
        <w:r>
          <w:t>7.7.4</w:t>
        </w:r>
        <w:r>
          <w:rPr>
            <w:rFonts w:asciiTheme="minorHAnsi" w:eastAsiaTheme="minorEastAsia" w:hAnsiTheme="minorHAnsi" w:cstheme="minorBidi"/>
            <w:sz w:val="22"/>
            <w:szCs w:val="22"/>
          </w:rPr>
          <w:tab/>
        </w:r>
        <w:r>
          <w:t>Method of test</w:t>
        </w:r>
        <w:r>
          <w:tab/>
        </w:r>
        <w:r>
          <w:fldChar w:fldCharType="begin"/>
        </w:r>
        <w:r>
          <w:instrText xml:space="preserve"> PAGEREF _Toc74905342 \h </w:instrText>
        </w:r>
      </w:ins>
      <w:ins w:id="1920" w:author="MCC" w:date="2021-06-18T10:36:00Z"/>
      <w:r>
        <w:fldChar w:fldCharType="separate"/>
      </w:r>
      <w:ins w:id="1921" w:author="MCC" w:date="2021-06-18T10:36:00Z">
        <w:r>
          <w:t>196</w:t>
        </w:r>
      </w:ins>
      <w:ins w:id="1922" w:author="MCC" w:date="2021-06-18T10:35:00Z">
        <w:r>
          <w:fldChar w:fldCharType="end"/>
        </w:r>
      </w:ins>
    </w:p>
    <w:p w14:paraId="374E61B2" w14:textId="15B29F4D" w:rsidR="00CA47F3" w:rsidRDefault="00CA47F3">
      <w:pPr>
        <w:pStyle w:val="TOC4"/>
        <w:rPr>
          <w:ins w:id="1923" w:author="MCC" w:date="2021-06-18T10:35:00Z"/>
          <w:rFonts w:asciiTheme="minorHAnsi" w:eastAsiaTheme="minorEastAsia" w:hAnsiTheme="minorHAnsi" w:cstheme="minorBidi"/>
          <w:sz w:val="22"/>
          <w:szCs w:val="22"/>
        </w:rPr>
      </w:pPr>
      <w:ins w:id="1924" w:author="MCC" w:date="2021-06-18T10:35:00Z">
        <w:r>
          <w:t>7.7.4.1</w:t>
        </w:r>
        <w:r>
          <w:rPr>
            <w:rFonts w:asciiTheme="minorHAnsi" w:eastAsiaTheme="minorEastAsia" w:hAnsiTheme="minorHAnsi" w:cstheme="minorBidi"/>
            <w:sz w:val="22"/>
            <w:szCs w:val="22"/>
          </w:rPr>
          <w:tab/>
        </w:r>
        <w:r>
          <w:t>Initial conditions</w:t>
        </w:r>
        <w:r>
          <w:tab/>
        </w:r>
        <w:r>
          <w:fldChar w:fldCharType="begin"/>
        </w:r>
        <w:r>
          <w:instrText xml:space="preserve"> PAGEREF _Toc74905343 \h </w:instrText>
        </w:r>
      </w:ins>
      <w:ins w:id="1925" w:author="MCC" w:date="2021-06-18T10:36:00Z"/>
      <w:r>
        <w:fldChar w:fldCharType="separate"/>
      </w:r>
      <w:ins w:id="1926" w:author="MCC" w:date="2021-06-18T10:36:00Z">
        <w:r>
          <w:t>196</w:t>
        </w:r>
      </w:ins>
      <w:ins w:id="1927" w:author="MCC" w:date="2021-06-18T10:35:00Z">
        <w:r>
          <w:fldChar w:fldCharType="end"/>
        </w:r>
      </w:ins>
    </w:p>
    <w:p w14:paraId="5506C0F4" w14:textId="23F505EF" w:rsidR="00CA47F3" w:rsidRDefault="00CA47F3">
      <w:pPr>
        <w:pStyle w:val="TOC4"/>
        <w:rPr>
          <w:ins w:id="1928" w:author="MCC" w:date="2021-06-18T10:35:00Z"/>
          <w:rFonts w:asciiTheme="minorHAnsi" w:eastAsiaTheme="minorEastAsia" w:hAnsiTheme="minorHAnsi" w:cstheme="minorBidi"/>
          <w:sz w:val="22"/>
          <w:szCs w:val="22"/>
        </w:rPr>
      </w:pPr>
      <w:ins w:id="1929" w:author="MCC" w:date="2021-06-18T10:35:00Z">
        <w:r>
          <w:t>7.7.4.2</w:t>
        </w:r>
        <w:r>
          <w:rPr>
            <w:rFonts w:asciiTheme="minorHAnsi" w:eastAsiaTheme="minorEastAsia" w:hAnsiTheme="minorHAnsi" w:cstheme="minorBidi"/>
            <w:sz w:val="22"/>
            <w:szCs w:val="22"/>
          </w:rPr>
          <w:tab/>
        </w:r>
        <w:r>
          <w:t>Procedure for general and narrowband intermodulation</w:t>
        </w:r>
        <w:r>
          <w:tab/>
        </w:r>
        <w:r>
          <w:fldChar w:fldCharType="begin"/>
        </w:r>
        <w:r>
          <w:instrText xml:space="preserve"> PAGEREF _Toc74905344 \h </w:instrText>
        </w:r>
      </w:ins>
      <w:ins w:id="1930" w:author="MCC" w:date="2021-06-18T10:36:00Z"/>
      <w:r>
        <w:fldChar w:fldCharType="separate"/>
      </w:r>
      <w:ins w:id="1931" w:author="MCC" w:date="2021-06-18T10:36:00Z">
        <w:r>
          <w:t>196</w:t>
        </w:r>
      </w:ins>
      <w:ins w:id="1932" w:author="MCC" w:date="2021-06-18T10:35:00Z">
        <w:r>
          <w:fldChar w:fldCharType="end"/>
        </w:r>
      </w:ins>
    </w:p>
    <w:p w14:paraId="7F2541EE" w14:textId="43F17F42" w:rsidR="00CA47F3" w:rsidRDefault="00CA47F3">
      <w:pPr>
        <w:pStyle w:val="TOC4"/>
        <w:rPr>
          <w:ins w:id="1933" w:author="MCC" w:date="2021-06-18T10:35:00Z"/>
          <w:rFonts w:asciiTheme="minorHAnsi" w:eastAsiaTheme="minorEastAsia" w:hAnsiTheme="minorHAnsi" w:cstheme="minorBidi"/>
          <w:sz w:val="22"/>
          <w:szCs w:val="22"/>
        </w:rPr>
      </w:pPr>
      <w:ins w:id="1934" w:author="MCC" w:date="2021-06-18T10:35:00Z">
        <w:r>
          <w:t>7.7.4.3</w:t>
        </w:r>
        <w:r>
          <w:rPr>
            <w:rFonts w:asciiTheme="minorHAnsi" w:eastAsiaTheme="minorEastAsia" w:hAnsiTheme="minorHAnsi" w:cstheme="minorBidi"/>
            <w:sz w:val="22"/>
            <w:szCs w:val="22"/>
          </w:rPr>
          <w:tab/>
        </w:r>
        <w:r>
          <w:t>Procedure for additional narrowband intermodulation for GSM/EDGE</w:t>
        </w:r>
        <w:r>
          <w:tab/>
        </w:r>
        <w:r>
          <w:fldChar w:fldCharType="begin"/>
        </w:r>
        <w:r>
          <w:instrText xml:space="preserve"> PAGEREF _Toc74905345 \h </w:instrText>
        </w:r>
      </w:ins>
      <w:ins w:id="1935" w:author="MCC" w:date="2021-06-18T10:36:00Z"/>
      <w:r>
        <w:fldChar w:fldCharType="separate"/>
      </w:r>
      <w:ins w:id="1936" w:author="MCC" w:date="2021-06-18T10:36:00Z">
        <w:r>
          <w:t>196</w:t>
        </w:r>
      </w:ins>
      <w:ins w:id="1937" w:author="MCC" w:date="2021-06-18T10:35:00Z">
        <w:r>
          <w:fldChar w:fldCharType="end"/>
        </w:r>
      </w:ins>
    </w:p>
    <w:p w14:paraId="535F39E0" w14:textId="6099F86C" w:rsidR="00CA47F3" w:rsidRDefault="00CA47F3">
      <w:pPr>
        <w:pStyle w:val="TOC5"/>
        <w:rPr>
          <w:ins w:id="1938" w:author="MCC" w:date="2021-06-18T10:35:00Z"/>
          <w:rFonts w:asciiTheme="minorHAnsi" w:eastAsiaTheme="minorEastAsia" w:hAnsiTheme="minorHAnsi" w:cstheme="minorBidi"/>
          <w:sz w:val="22"/>
          <w:szCs w:val="22"/>
        </w:rPr>
      </w:pPr>
      <w:ins w:id="1939" w:author="MCC" w:date="2021-06-18T10:35:00Z">
        <w:r>
          <w:t>7.7.4.3.1</w:t>
        </w:r>
        <w:r>
          <w:rPr>
            <w:rFonts w:asciiTheme="minorHAnsi" w:eastAsiaTheme="minorEastAsia" w:hAnsiTheme="minorHAnsi" w:cstheme="minorBidi"/>
            <w:sz w:val="22"/>
            <w:szCs w:val="22"/>
          </w:rPr>
          <w:tab/>
        </w:r>
        <w:r>
          <w:t>Initial conditions for additional narrowband intermodulation for GSM/EDGE for CS7 and CS15</w:t>
        </w:r>
        <w:r>
          <w:tab/>
        </w:r>
        <w:r>
          <w:fldChar w:fldCharType="begin"/>
        </w:r>
        <w:r>
          <w:instrText xml:space="preserve"> PAGEREF _Toc74905346 \h </w:instrText>
        </w:r>
      </w:ins>
      <w:ins w:id="1940" w:author="MCC" w:date="2021-06-18T10:36:00Z"/>
      <w:r>
        <w:fldChar w:fldCharType="separate"/>
      </w:r>
      <w:ins w:id="1941" w:author="MCC" w:date="2021-06-18T10:36:00Z">
        <w:r>
          <w:t>197</w:t>
        </w:r>
      </w:ins>
      <w:ins w:id="1942" w:author="MCC" w:date="2021-06-18T10:35:00Z">
        <w:r>
          <w:fldChar w:fldCharType="end"/>
        </w:r>
      </w:ins>
    </w:p>
    <w:p w14:paraId="073C2E4E" w14:textId="16A55761" w:rsidR="00CA47F3" w:rsidRDefault="00CA47F3">
      <w:pPr>
        <w:pStyle w:val="TOC5"/>
        <w:rPr>
          <w:ins w:id="1943" w:author="MCC" w:date="2021-06-18T10:35:00Z"/>
          <w:rFonts w:asciiTheme="minorHAnsi" w:eastAsiaTheme="minorEastAsia" w:hAnsiTheme="minorHAnsi" w:cstheme="minorBidi"/>
          <w:sz w:val="22"/>
          <w:szCs w:val="22"/>
        </w:rPr>
      </w:pPr>
      <w:ins w:id="1944" w:author="MCC" w:date="2021-06-18T10:35:00Z">
        <w:r>
          <w:t>7.7.4.3.2</w:t>
        </w:r>
        <w:r>
          <w:rPr>
            <w:rFonts w:asciiTheme="minorHAnsi" w:eastAsiaTheme="minorEastAsia" w:hAnsiTheme="minorHAnsi" w:cstheme="minorBidi"/>
            <w:sz w:val="22"/>
            <w:szCs w:val="22"/>
          </w:rPr>
          <w:tab/>
        </w:r>
        <w:r>
          <w:t>Procedure for additional narrowband intermodulation for GSM/EDGE for CS7 and CS15</w:t>
        </w:r>
        <w:r>
          <w:tab/>
        </w:r>
        <w:r>
          <w:fldChar w:fldCharType="begin"/>
        </w:r>
        <w:r>
          <w:instrText xml:space="preserve"> PAGEREF _Toc74905347 \h </w:instrText>
        </w:r>
      </w:ins>
      <w:ins w:id="1945" w:author="MCC" w:date="2021-06-18T10:36:00Z"/>
      <w:r>
        <w:fldChar w:fldCharType="separate"/>
      </w:r>
      <w:ins w:id="1946" w:author="MCC" w:date="2021-06-18T10:36:00Z">
        <w:r>
          <w:t>197</w:t>
        </w:r>
      </w:ins>
      <w:ins w:id="1947" w:author="MCC" w:date="2021-06-18T10:35:00Z">
        <w:r>
          <w:fldChar w:fldCharType="end"/>
        </w:r>
      </w:ins>
    </w:p>
    <w:p w14:paraId="2AC91757" w14:textId="223E1B6B" w:rsidR="00CA47F3" w:rsidRDefault="00CA47F3">
      <w:pPr>
        <w:pStyle w:val="TOC3"/>
        <w:rPr>
          <w:ins w:id="1948" w:author="MCC" w:date="2021-06-18T10:35:00Z"/>
          <w:rFonts w:asciiTheme="minorHAnsi" w:eastAsiaTheme="minorEastAsia" w:hAnsiTheme="minorHAnsi" w:cstheme="minorBidi"/>
          <w:sz w:val="22"/>
          <w:szCs w:val="22"/>
        </w:rPr>
      </w:pPr>
      <w:ins w:id="1949" w:author="MCC" w:date="2021-06-18T10:35:00Z">
        <w:r>
          <w:t>7.7.5</w:t>
        </w:r>
        <w:r>
          <w:rPr>
            <w:rFonts w:asciiTheme="minorHAnsi" w:eastAsiaTheme="minorEastAsia" w:hAnsiTheme="minorHAnsi" w:cstheme="minorBidi"/>
            <w:sz w:val="22"/>
            <w:szCs w:val="22"/>
          </w:rPr>
          <w:tab/>
        </w:r>
        <w:r>
          <w:t>Test requirements</w:t>
        </w:r>
        <w:r>
          <w:tab/>
        </w:r>
        <w:r>
          <w:fldChar w:fldCharType="begin"/>
        </w:r>
        <w:r>
          <w:instrText xml:space="preserve"> PAGEREF _Toc74905348 \h </w:instrText>
        </w:r>
      </w:ins>
      <w:ins w:id="1950" w:author="MCC" w:date="2021-06-18T10:36:00Z"/>
      <w:r>
        <w:fldChar w:fldCharType="separate"/>
      </w:r>
      <w:ins w:id="1951" w:author="MCC" w:date="2021-06-18T10:36:00Z">
        <w:r>
          <w:t>197</w:t>
        </w:r>
      </w:ins>
      <w:ins w:id="1952" w:author="MCC" w:date="2021-06-18T10:35:00Z">
        <w:r>
          <w:fldChar w:fldCharType="end"/>
        </w:r>
      </w:ins>
    </w:p>
    <w:p w14:paraId="7F913680" w14:textId="30629DEE" w:rsidR="00CA47F3" w:rsidRDefault="00CA47F3">
      <w:pPr>
        <w:pStyle w:val="TOC4"/>
        <w:rPr>
          <w:ins w:id="1953" w:author="MCC" w:date="2021-06-18T10:35:00Z"/>
          <w:rFonts w:asciiTheme="minorHAnsi" w:eastAsiaTheme="minorEastAsia" w:hAnsiTheme="minorHAnsi" w:cstheme="minorBidi"/>
          <w:sz w:val="22"/>
          <w:szCs w:val="22"/>
        </w:rPr>
      </w:pPr>
      <w:ins w:id="1954" w:author="MCC" w:date="2021-06-18T10:35:00Z">
        <w:r>
          <w:t>7.7.5.1</w:t>
        </w:r>
        <w:r>
          <w:rPr>
            <w:rFonts w:asciiTheme="minorHAnsi" w:eastAsiaTheme="minorEastAsia" w:hAnsiTheme="minorHAnsi" w:cstheme="minorBidi"/>
            <w:sz w:val="22"/>
            <w:szCs w:val="22"/>
          </w:rPr>
          <w:tab/>
        </w:r>
        <w:r>
          <w:t>General intermodulation test requirement</w:t>
        </w:r>
        <w:r>
          <w:tab/>
        </w:r>
        <w:r>
          <w:fldChar w:fldCharType="begin"/>
        </w:r>
        <w:r>
          <w:instrText xml:space="preserve"> PAGEREF _Toc74905349 \h </w:instrText>
        </w:r>
      </w:ins>
      <w:ins w:id="1955" w:author="MCC" w:date="2021-06-18T10:36:00Z"/>
      <w:r>
        <w:fldChar w:fldCharType="separate"/>
      </w:r>
      <w:ins w:id="1956" w:author="MCC" w:date="2021-06-18T10:36:00Z">
        <w:r>
          <w:t>197</w:t>
        </w:r>
      </w:ins>
      <w:ins w:id="1957" w:author="MCC" w:date="2021-06-18T10:35:00Z">
        <w:r>
          <w:fldChar w:fldCharType="end"/>
        </w:r>
      </w:ins>
    </w:p>
    <w:p w14:paraId="00E4BACC" w14:textId="03523224" w:rsidR="00CA47F3" w:rsidRDefault="00CA47F3">
      <w:pPr>
        <w:pStyle w:val="TOC4"/>
        <w:rPr>
          <w:ins w:id="1958" w:author="MCC" w:date="2021-06-18T10:35:00Z"/>
          <w:rFonts w:asciiTheme="minorHAnsi" w:eastAsiaTheme="minorEastAsia" w:hAnsiTheme="minorHAnsi" w:cstheme="minorBidi"/>
          <w:sz w:val="22"/>
          <w:szCs w:val="22"/>
        </w:rPr>
      </w:pPr>
      <w:ins w:id="1959" w:author="MCC" w:date="2021-06-18T10:35:00Z">
        <w:r>
          <w:t>7.7.5.2</w:t>
        </w:r>
        <w:r>
          <w:rPr>
            <w:rFonts w:asciiTheme="minorHAnsi" w:eastAsiaTheme="minorEastAsia" w:hAnsiTheme="minorHAnsi" w:cstheme="minorBidi"/>
            <w:sz w:val="22"/>
            <w:szCs w:val="22"/>
          </w:rPr>
          <w:tab/>
        </w:r>
        <w:r>
          <w:t>General narrowband intermodulation test requirement</w:t>
        </w:r>
        <w:r>
          <w:tab/>
        </w:r>
        <w:r>
          <w:fldChar w:fldCharType="begin"/>
        </w:r>
        <w:r>
          <w:instrText xml:space="preserve"> PAGEREF _Toc74905350 \h </w:instrText>
        </w:r>
      </w:ins>
      <w:ins w:id="1960" w:author="MCC" w:date="2021-06-18T10:36:00Z"/>
      <w:r>
        <w:fldChar w:fldCharType="separate"/>
      </w:r>
      <w:ins w:id="1961" w:author="MCC" w:date="2021-06-18T10:36:00Z">
        <w:r>
          <w:t>201</w:t>
        </w:r>
      </w:ins>
      <w:ins w:id="1962" w:author="MCC" w:date="2021-06-18T10:35:00Z">
        <w:r>
          <w:fldChar w:fldCharType="end"/>
        </w:r>
      </w:ins>
    </w:p>
    <w:p w14:paraId="61DEE5F8" w14:textId="69417460" w:rsidR="00CA47F3" w:rsidRDefault="00CA47F3">
      <w:pPr>
        <w:pStyle w:val="TOC4"/>
        <w:rPr>
          <w:ins w:id="1963" w:author="MCC" w:date="2021-06-18T10:35:00Z"/>
          <w:rFonts w:asciiTheme="minorHAnsi" w:eastAsiaTheme="minorEastAsia" w:hAnsiTheme="minorHAnsi" w:cstheme="minorBidi"/>
          <w:sz w:val="22"/>
          <w:szCs w:val="22"/>
        </w:rPr>
      </w:pPr>
      <w:ins w:id="1964" w:author="MCC" w:date="2021-06-18T10:35:00Z">
        <w:r>
          <w:t>7.7.5.3</w:t>
        </w:r>
        <w:r>
          <w:rPr>
            <w:rFonts w:asciiTheme="minorHAnsi" w:eastAsiaTheme="minorEastAsia" w:hAnsiTheme="minorHAnsi" w:cstheme="minorBidi"/>
            <w:sz w:val="22"/>
            <w:szCs w:val="22"/>
          </w:rPr>
          <w:tab/>
        </w:r>
        <w:r>
          <w:t>Additional narrowband intermodulation test requirement for GSM/EDGE</w:t>
        </w:r>
        <w:r>
          <w:tab/>
        </w:r>
        <w:r>
          <w:fldChar w:fldCharType="begin"/>
        </w:r>
        <w:r>
          <w:instrText xml:space="preserve"> PAGEREF _Toc74905351 \h </w:instrText>
        </w:r>
      </w:ins>
      <w:ins w:id="1965" w:author="MCC" w:date="2021-06-18T10:36:00Z"/>
      <w:r>
        <w:fldChar w:fldCharType="separate"/>
      </w:r>
      <w:ins w:id="1966" w:author="MCC" w:date="2021-06-18T10:36:00Z">
        <w:r>
          <w:t>205</w:t>
        </w:r>
      </w:ins>
      <w:ins w:id="1967" w:author="MCC" w:date="2021-06-18T10:35:00Z">
        <w:r>
          <w:fldChar w:fldCharType="end"/>
        </w:r>
      </w:ins>
    </w:p>
    <w:p w14:paraId="3F294E56" w14:textId="11A87124" w:rsidR="00CA47F3" w:rsidRDefault="00CA47F3">
      <w:pPr>
        <w:pStyle w:val="TOC2"/>
        <w:rPr>
          <w:ins w:id="1968" w:author="MCC" w:date="2021-06-18T10:35:00Z"/>
          <w:rFonts w:asciiTheme="minorHAnsi" w:eastAsiaTheme="minorEastAsia" w:hAnsiTheme="minorHAnsi" w:cstheme="minorBidi"/>
          <w:sz w:val="22"/>
          <w:szCs w:val="22"/>
        </w:rPr>
      </w:pPr>
      <w:ins w:id="1969" w:author="MCC" w:date="2021-06-18T10:35:00Z">
        <w:r>
          <w:t>7.8</w:t>
        </w:r>
        <w:r>
          <w:rPr>
            <w:rFonts w:asciiTheme="minorHAnsi" w:eastAsiaTheme="minorEastAsia" w:hAnsiTheme="minorHAnsi" w:cstheme="minorBidi"/>
            <w:sz w:val="22"/>
            <w:szCs w:val="22"/>
          </w:rPr>
          <w:tab/>
        </w:r>
        <w:r>
          <w:t>In-channel selectivity</w:t>
        </w:r>
        <w:r>
          <w:tab/>
        </w:r>
        <w:r>
          <w:fldChar w:fldCharType="begin"/>
        </w:r>
        <w:r>
          <w:instrText xml:space="preserve"> PAGEREF _Toc74905352 \h </w:instrText>
        </w:r>
      </w:ins>
      <w:ins w:id="1970" w:author="MCC" w:date="2021-06-18T10:36:00Z"/>
      <w:r>
        <w:fldChar w:fldCharType="separate"/>
      </w:r>
      <w:ins w:id="1971" w:author="MCC" w:date="2021-06-18T10:36:00Z">
        <w:r>
          <w:t>205</w:t>
        </w:r>
      </w:ins>
      <w:ins w:id="1972" w:author="MCC" w:date="2021-06-18T10:35:00Z">
        <w:r>
          <w:fldChar w:fldCharType="end"/>
        </w:r>
      </w:ins>
    </w:p>
    <w:p w14:paraId="2EAF061F" w14:textId="35647A84" w:rsidR="00CA47F3" w:rsidRDefault="00CA47F3">
      <w:pPr>
        <w:pStyle w:val="TOC3"/>
        <w:rPr>
          <w:ins w:id="1973" w:author="MCC" w:date="2021-06-18T10:35:00Z"/>
          <w:rFonts w:asciiTheme="minorHAnsi" w:eastAsiaTheme="minorEastAsia" w:hAnsiTheme="minorHAnsi" w:cstheme="minorBidi"/>
          <w:sz w:val="22"/>
          <w:szCs w:val="22"/>
        </w:rPr>
      </w:pPr>
      <w:ins w:id="1974" w:author="MCC" w:date="2021-06-18T10:35:00Z">
        <w:r>
          <w:t>7.8.1</w:t>
        </w:r>
        <w:r>
          <w:rPr>
            <w:rFonts w:asciiTheme="minorHAnsi" w:eastAsiaTheme="minorEastAsia" w:hAnsiTheme="minorHAnsi" w:cstheme="minorBidi"/>
            <w:sz w:val="22"/>
            <w:szCs w:val="22"/>
          </w:rPr>
          <w:tab/>
        </w:r>
        <w:r>
          <w:t>Definition and applicability</w:t>
        </w:r>
        <w:r>
          <w:tab/>
        </w:r>
        <w:r>
          <w:fldChar w:fldCharType="begin"/>
        </w:r>
        <w:r>
          <w:instrText xml:space="preserve"> PAGEREF _Toc74905353 \h </w:instrText>
        </w:r>
      </w:ins>
      <w:ins w:id="1975" w:author="MCC" w:date="2021-06-18T10:36:00Z"/>
      <w:r>
        <w:fldChar w:fldCharType="separate"/>
      </w:r>
      <w:ins w:id="1976" w:author="MCC" w:date="2021-06-18T10:36:00Z">
        <w:r>
          <w:t>205</w:t>
        </w:r>
      </w:ins>
      <w:ins w:id="1977" w:author="MCC" w:date="2021-06-18T10:35:00Z">
        <w:r>
          <w:fldChar w:fldCharType="end"/>
        </w:r>
      </w:ins>
    </w:p>
    <w:p w14:paraId="0B8A94AD" w14:textId="3EAE643B" w:rsidR="00CA47F3" w:rsidRDefault="00CA47F3">
      <w:pPr>
        <w:pStyle w:val="TOC3"/>
        <w:rPr>
          <w:ins w:id="1978" w:author="MCC" w:date="2021-06-18T10:35:00Z"/>
          <w:rFonts w:asciiTheme="minorHAnsi" w:eastAsiaTheme="minorEastAsia" w:hAnsiTheme="minorHAnsi" w:cstheme="minorBidi"/>
          <w:sz w:val="22"/>
          <w:szCs w:val="22"/>
        </w:rPr>
      </w:pPr>
      <w:ins w:id="1979" w:author="MCC" w:date="2021-06-18T10:35:00Z">
        <w:r>
          <w:t>7.8.2</w:t>
        </w:r>
        <w:r>
          <w:rPr>
            <w:rFonts w:asciiTheme="minorHAnsi" w:eastAsiaTheme="minorEastAsia" w:hAnsiTheme="minorHAnsi" w:cstheme="minorBidi"/>
            <w:sz w:val="22"/>
            <w:szCs w:val="22"/>
          </w:rPr>
          <w:tab/>
        </w:r>
        <w:r>
          <w:t>Minimum requirement</w:t>
        </w:r>
        <w:r>
          <w:tab/>
        </w:r>
        <w:r>
          <w:fldChar w:fldCharType="begin"/>
        </w:r>
        <w:r>
          <w:instrText xml:space="preserve"> PAGEREF _Toc74905354 \h </w:instrText>
        </w:r>
      </w:ins>
      <w:ins w:id="1980" w:author="MCC" w:date="2021-06-18T10:36:00Z"/>
      <w:r>
        <w:fldChar w:fldCharType="separate"/>
      </w:r>
      <w:ins w:id="1981" w:author="MCC" w:date="2021-06-18T10:36:00Z">
        <w:r>
          <w:t>205</w:t>
        </w:r>
      </w:ins>
      <w:ins w:id="1982" w:author="MCC" w:date="2021-06-18T10:35:00Z">
        <w:r>
          <w:fldChar w:fldCharType="end"/>
        </w:r>
      </w:ins>
    </w:p>
    <w:p w14:paraId="5E767A47" w14:textId="07627184" w:rsidR="00CA47F3" w:rsidRDefault="00CA47F3">
      <w:pPr>
        <w:pStyle w:val="TOC3"/>
        <w:rPr>
          <w:ins w:id="1983" w:author="MCC" w:date="2021-06-18T10:35:00Z"/>
          <w:rFonts w:asciiTheme="minorHAnsi" w:eastAsiaTheme="minorEastAsia" w:hAnsiTheme="minorHAnsi" w:cstheme="minorBidi"/>
          <w:sz w:val="22"/>
          <w:szCs w:val="22"/>
        </w:rPr>
      </w:pPr>
      <w:ins w:id="1984" w:author="MCC" w:date="2021-06-18T10:35:00Z">
        <w:r>
          <w:t>7.8.3</w:t>
        </w:r>
        <w:r>
          <w:rPr>
            <w:rFonts w:asciiTheme="minorHAnsi" w:eastAsiaTheme="minorEastAsia" w:hAnsiTheme="minorHAnsi" w:cstheme="minorBidi"/>
            <w:sz w:val="22"/>
            <w:szCs w:val="22"/>
          </w:rPr>
          <w:tab/>
        </w:r>
        <w:r>
          <w:t>Test purpose</w:t>
        </w:r>
        <w:r>
          <w:tab/>
        </w:r>
        <w:r>
          <w:fldChar w:fldCharType="begin"/>
        </w:r>
        <w:r>
          <w:instrText xml:space="preserve"> PAGEREF _Toc74905355 \h </w:instrText>
        </w:r>
      </w:ins>
      <w:ins w:id="1985" w:author="MCC" w:date="2021-06-18T10:36:00Z"/>
      <w:r>
        <w:fldChar w:fldCharType="separate"/>
      </w:r>
      <w:ins w:id="1986" w:author="MCC" w:date="2021-06-18T10:36:00Z">
        <w:r>
          <w:t>205</w:t>
        </w:r>
      </w:ins>
      <w:ins w:id="1987" w:author="MCC" w:date="2021-06-18T10:35:00Z">
        <w:r>
          <w:fldChar w:fldCharType="end"/>
        </w:r>
      </w:ins>
    </w:p>
    <w:p w14:paraId="023DCFF0" w14:textId="650479A3" w:rsidR="00CA47F3" w:rsidRDefault="00CA47F3">
      <w:pPr>
        <w:pStyle w:val="TOC3"/>
        <w:rPr>
          <w:ins w:id="1988" w:author="MCC" w:date="2021-06-18T10:35:00Z"/>
          <w:rFonts w:asciiTheme="minorHAnsi" w:eastAsiaTheme="minorEastAsia" w:hAnsiTheme="minorHAnsi" w:cstheme="minorBidi"/>
          <w:sz w:val="22"/>
          <w:szCs w:val="22"/>
        </w:rPr>
      </w:pPr>
      <w:ins w:id="1989" w:author="MCC" w:date="2021-06-18T10:35:00Z">
        <w:r>
          <w:t>7.8.4</w:t>
        </w:r>
        <w:r>
          <w:rPr>
            <w:rFonts w:asciiTheme="minorHAnsi" w:eastAsiaTheme="minorEastAsia" w:hAnsiTheme="minorHAnsi" w:cstheme="minorBidi"/>
            <w:sz w:val="22"/>
            <w:szCs w:val="22"/>
          </w:rPr>
          <w:tab/>
        </w:r>
        <w:r>
          <w:t>Method of testing</w:t>
        </w:r>
        <w:r>
          <w:tab/>
        </w:r>
        <w:r>
          <w:fldChar w:fldCharType="begin"/>
        </w:r>
        <w:r>
          <w:instrText xml:space="preserve"> PAGEREF _Toc74905356 \h </w:instrText>
        </w:r>
      </w:ins>
      <w:ins w:id="1990" w:author="MCC" w:date="2021-06-18T10:36:00Z"/>
      <w:r>
        <w:fldChar w:fldCharType="separate"/>
      </w:r>
      <w:ins w:id="1991" w:author="MCC" w:date="2021-06-18T10:36:00Z">
        <w:r>
          <w:t>205</w:t>
        </w:r>
      </w:ins>
      <w:ins w:id="1992" w:author="MCC" w:date="2021-06-18T10:35:00Z">
        <w:r>
          <w:fldChar w:fldCharType="end"/>
        </w:r>
      </w:ins>
    </w:p>
    <w:p w14:paraId="185ECB02" w14:textId="19941EC8" w:rsidR="00CA47F3" w:rsidRDefault="00CA47F3">
      <w:pPr>
        <w:pStyle w:val="TOC3"/>
        <w:rPr>
          <w:ins w:id="1993" w:author="MCC" w:date="2021-06-18T10:35:00Z"/>
          <w:rFonts w:asciiTheme="minorHAnsi" w:eastAsiaTheme="minorEastAsia" w:hAnsiTheme="minorHAnsi" w:cstheme="minorBidi"/>
          <w:sz w:val="22"/>
          <w:szCs w:val="22"/>
        </w:rPr>
      </w:pPr>
      <w:ins w:id="1994" w:author="MCC" w:date="2021-06-18T10:35:00Z">
        <w:r>
          <w:t>7.8.5</w:t>
        </w:r>
        <w:r>
          <w:rPr>
            <w:rFonts w:asciiTheme="minorHAnsi" w:eastAsiaTheme="minorEastAsia" w:hAnsiTheme="minorHAnsi" w:cstheme="minorBidi"/>
            <w:sz w:val="22"/>
            <w:szCs w:val="22"/>
          </w:rPr>
          <w:tab/>
        </w:r>
        <w:r>
          <w:t>Test requirements</w:t>
        </w:r>
        <w:r>
          <w:tab/>
        </w:r>
        <w:r>
          <w:fldChar w:fldCharType="begin"/>
        </w:r>
        <w:r>
          <w:instrText xml:space="preserve"> PAGEREF _Toc74905357 \h </w:instrText>
        </w:r>
      </w:ins>
      <w:ins w:id="1995" w:author="MCC" w:date="2021-06-18T10:36:00Z"/>
      <w:r>
        <w:fldChar w:fldCharType="separate"/>
      </w:r>
      <w:ins w:id="1996" w:author="MCC" w:date="2021-06-18T10:36:00Z">
        <w:r>
          <w:t>205</w:t>
        </w:r>
      </w:ins>
      <w:ins w:id="1997" w:author="MCC" w:date="2021-06-18T10:35:00Z">
        <w:r>
          <w:fldChar w:fldCharType="end"/>
        </w:r>
      </w:ins>
    </w:p>
    <w:p w14:paraId="079ED4A3" w14:textId="1C70E70F" w:rsidR="00CA47F3" w:rsidRDefault="00CA47F3">
      <w:pPr>
        <w:pStyle w:val="TOC1"/>
        <w:rPr>
          <w:ins w:id="1998" w:author="MCC" w:date="2021-06-18T10:35:00Z"/>
          <w:rFonts w:asciiTheme="minorHAnsi" w:eastAsiaTheme="minorEastAsia" w:hAnsiTheme="minorHAnsi" w:cstheme="minorBidi"/>
          <w:szCs w:val="22"/>
        </w:rPr>
      </w:pPr>
      <w:ins w:id="1999" w:author="MCC" w:date="2021-06-18T10:35:00Z">
        <w:r>
          <w:t>8</w:t>
        </w:r>
        <w:r>
          <w:rPr>
            <w:rFonts w:asciiTheme="minorHAnsi" w:eastAsiaTheme="minorEastAsia" w:hAnsiTheme="minorHAnsi" w:cstheme="minorBidi"/>
            <w:szCs w:val="22"/>
          </w:rPr>
          <w:tab/>
        </w:r>
        <w:r>
          <w:t>Performance requirements</w:t>
        </w:r>
        <w:r>
          <w:tab/>
        </w:r>
        <w:r>
          <w:fldChar w:fldCharType="begin"/>
        </w:r>
        <w:r>
          <w:instrText xml:space="preserve"> PAGEREF _Toc74905358 \h </w:instrText>
        </w:r>
      </w:ins>
      <w:ins w:id="2000" w:author="MCC" w:date="2021-06-18T10:36:00Z"/>
      <w:r>
        <w:fldChar w:fldCharType="separate"/>
      </w:r>
      <w:ins w:id="2001" w:author="MCC" w:date="2021-06-18T10:36:00Z">
        <w:r>
          <w:t>206</w:t>
        </w:r>
      </w:ins>
      <w:ins w:id="2002" w:author="MCC" w:date="2021-06-18T10:35:00Z">
        <w:r>
          <w:fldChar w:fldCharType="end"/>
        </w:r>
      </w:ins>
    </w:p>
    <w:p w14:paraId="73503193" w14:textId="6A693954" w:rsidR="00CA47F3" w:rsidRDefault="00CA47F3">
      <w:pPr>
        <w:pStyle w:val="TOC8"/>
        <w:rPr>
          <w:ins w:id="2003" w:author="MCC" w:date="2021-06-18T10:35:00Z"/>
          <w:rFonts w:asciiTheme="minorHAnsi" w:eastAsiaTheme="minorEastAsia" w:hAnsiTheme="minorHAnsi" w:cstheme="minorBidi"/>
          <w:b w:val="0"/>
          <w:szCs w:val="22"/>
        </w:rPr>
      </w:pPr>
      <w:ins w:id="2004" w:author="MCC" w:date="2021-06-18T10:35:00Z">
        <w:r>
          <w:t>Annex A (normative): Characteristics of interfering signals</w:t>
        </w:r>
        <w:r>
          <w:tab/>
        </w:r>
        <w:r>
          <w:fldChar w:fldCharType="begin"/>
        </w:r>
        <w:r>
          <w:instrText xml:space="preserve"> PAGEREF _Toc74905359 \h </w:instrText>
        </w:r>
      </w:ins>
      <w:ins w:id="2005" w:author="MCC" w:date="2021-06-18T10:36:00Z"/>
      <w:r>
        <w:fldChar w:fldCharType="separate"/>
      </w:r>
      <w:ins w:id="2006" w:author="MCC" w:date="2021-06-18T10:36:00Z">
        <w:r>
          <w:t>207</w:t>
        </w:r>
      </w:ins>
      <w:ins w:id="2007" w:author="MCC" w:date="2021-06-18T10:35:00Z">
        <w:r>
          <w:fldChar w:fldCharType="end"/>
        </w:r>
      </w:ins>
    </w:p>
    <w:p w14:paraId="668AD5BA" w14:textId="646B0128" w:rsidR="00CA47F3" w:rsidRDefault="00CA47F3">
      <w:pPr>
        <w:pStyle w:val="TOC1"/>
        <w:rPr>
          <w:ins w:id="2008" w:author="MCC" w:date="2021-06-18T10:35:00Z"/>
          <w:rFonts w:asciiTheme="minorHAnsi" w:eastAsiaTheme="minorEastAsia" w:hAnsiTheme="minorHAnsi" w:cstheme="minorBidi"/>
          <w:szCs w:val="22"/>
        </w:rPr>
      </w:pPr>
      <w:ins w:id="2009" w:author="MCC" w:date="2021-06-18T10:35:00Z">
        <w:r>
          <w:t>A.1</w:t>
        </w:r>
        <w:r>
          <w:rPr>
            <w:rFonts w:asciiTheme="minorHAnsi" w:eastAsiaTheme="minorEastAsia" w:hAnsiTheme="minorHAnsi" w:cstheme="minorBidi"/>
            <w:szCs w:val="22"/>
          </w:rPr>
          <w:tab/>
        </w:r>
        <w:r>
          <w:t>UTRA FDD interfering signal</w:t>
        </w:r>
        <w:r>
          <w:tab/>
        </w:r>
        <w:r>
          <w:fldChar w:fldCharType="begin"/>
        </w:r>
        <w:r>
          <w:instrText xml:space="preserve"> PAGEREF _Toc74905360 \h </w:instrText>
        </w:r>
      </w:ins>
      <w:ins w:id="2010" w:author="MCC" w:date="2021-06-18T10:36:00Z"/>
      <w:r>
        <w:fldChar w:fldCharType="separate"/>
      </w:r>
      <w:ins w:id="2011" w:author="MCC" w:date="2021-06-18T10:36:00Z">
        <w:r>
          <w:t>207</w:t>
        </w:r>
      </w:ins>
      <w:ins w:id="2012" w:author="MCC" w:date="2021-06-18T10:35:00Z">
        <w:r>
          <w:fldChar w:fldCharType="end"/>
        </w:r>
      </w:ins>
    </w:p>
    <w:p w14:paraId="77362E30" w14:textId="5E203A7E" w:rsidR="00CA47F3" w:rsidRDefault="00CA47F3">
      <w:pPr>
        <w:pStyle w:val="TOC1"/>
        <w:rPr>
          <w:ins w:id="2013" w:author="MCC" w:date="2021-06-18T10:35:00Z"/>
          <w:rFonts w:asciiTheme="minorHAnsi" w:eastAsiaTheme="minorEastAsia" w:hAnsiTheme="minorHAnsi" w:cstheme="minorBidi"/>
          <w:szCs w:val="22"/>
        </w:rPr>
      </w:pPr>
      <w:ins w:id="2014" w:author="MCC" w:date="2021-06-18T10:35:00Z">
        <w:r>
          <w:t>A.2</w:t>
        </w:r>
        <w:r>
          <w:rPr>
            <w:rFonts w:asciiTheme="minorHAnsi" w:eastAsiaTheme="minorEastAsia" w:hAnsiTheme="minorHAnsi" w:cstheme="minorBidi"/>
            <w:szCs w:val="22"/>
          </w:rPr>
          <w:tab/>
        </w:r>
        <w:r>
          <w:t>UTRA TDD interfering signal</w:t>
        </w:r>
        <w:r>
          <w:tab/>
        </w:r>
        <w:r>
          <w:fldChar w:fldCharType="begin"/>
        </w:r>
        <w:r>
          <w:instrText xml:space="preserve"> PAGEREF _Toc74905361 \h </w:instrText>
        </w:r>
      </w:ins>
      <w:ins w:id="2015" w:author="MCC" w:date="2021-06-18T10:36:00Z"/>
      <w:r>
        <w:fldChar w:fldCharType="separate"/>
      </w:r>
      <w:ins w:id="2016" w:author="MCC" w:date="2021-06-18T10:36:00Z">
        <w:r>
          <w:t>207</w:t>
        </w:r>
      </w:ins>
      <w:ins w:id="2017" w:author="MCC" w:date="2021-06-18T10:35:00Z">
        <w:r>
          <w:fldChar w:fldCharType="end"/>
        </w:r>
      </w:ins>
    </w:p>
    <w:p w14:paraId="7496DDAC" w14:textId="2F111F22" w:rsidR="00CA47F3" w:rsidRDefault="00CA47F3">
      <w:pPr>
        <w:pStyle w:val="TOC1"/>
        <w:rPr>
          <w:ins w:id="2018" w:author="MCC" w:date="2021-06-18T10:35:00Z"/>
          <w:rFonts w:asciiTheme="minorHAnsi" w:eastAsiaTheme="minorEastAsia" w:hAnsiTheme="minorHAnsi" w:cstheme="minorBidi"/>
          <w:szCs w:val="22"/>
        </w:rPr>
      </w:pPr>
      <w:ins w:id="2019" w:author="MCC" w:date="2021-06-18T10:35:00Z">
        <w:r>
          <w:t>A.3</w:t>
        </w:r>
        <w:r>
          <w:rPr>
            <w:rFonts w:asciiTheme="minorHAnsi" w:eastAsiaTheme="minorEastAsia" w:hAnsiTheme="minorHAnsi" w:cstheme="minorBidi"/>
            <w:szCs w:val="22"/>
          </w:rPr>
          <w:tab/>
        </w:r>
        <w:r>
          <w:t>E-UTRA interfering signal</w:t>
        </w:r>
        <w:r>
          <w:tab/>
        </w:r>
        <w:r>
          <w:fldChar w:fldCharType="begin"/>
        </w:r>
        <w:r>
          <w:instrText xml:space="preserve"> PAGEREF _Toc74905362 \h </w:instrText>
        </w:r>
      </w:ins>
      <w:ins w:id="2020" w:author="MCC" w:date="2021-06-18T10:36:00Z"/>
      <w:r>
        <w:fldChar w:fldCharType="separate"/>
      </w:r>
      <w:ins w:id="2021" w:author="MCC" w:date="2021-06-18T10:36:00Z">
        <w:r>
          <w:t>207</w:t>
        </w:r>
      </w:ins>
      <w:ins w:id="2022" w:author="MCC" w:date="2021-06-18T10:35:00Z">
        <w:r>
          <w:fldChar w:fldCharType="end"/>
        </w:r>
      </w:ins>
    </w:p>
    <w:p w14:paraId="5AC30199" w14:textId="5308B538" w:rsidR="00CA47F3" w:rsidRDefault="00CA47F3">
      <w:pPr>
        <w:pStyle w:val="TOC8"/>
        <w:rPr>
          <w:ins w:id="2023" w:author="MCC" w:date="2021-06-18T10:35:00Z"/>
          <w:rFonts w:asciiTheme="minorHAnsi" w:eastAsiaTheme="minorEastAsia" w:hAnsiTheme="minorHAnsi" w:cstheme="minorBidi"/>
          <w:b w:val="0"/>
          <w:szCs w:val="22"/>
        </w:rPr>
      </w:pPr>
      <w:ins w:id="2024" w:author="MCC" w:date="2021-06-18T10:35:00Z">
        <w:r>
          <w:t>Annex B (normative):  Environmental requirements for the BS equipment</w:t>
        </w:r>
        <w:r>
          <w:tab/>
        </w:r>
        <w:r>
          <w:fldChar w:fldCharType="begin"/>
        </w:r>
        <w:r>
          <w:instrText xml:space="preserve"> PAGEREF _Toc74905363 \h </w:instrText>
        </w:r>
      </w:ins>
      <w:ins w:id="2025" w:author="MCC" w:date="2021-06-18T10:36:00Z"/>
      <w:r>
        <w:fldChar w:fldCharType="separate"/>
      </w:r>
      <w:ins w:id="2026" w:author="MCC" w:date="2021-06-18T10:36:00Z">
        <w:r>
          <w:t>208</w:t>
        </w:r>
      </w:ins>
      <w:ins w:id="2027" w:author="MCC" w:date="2021-06-18T10:35:00Z">
        <w:r>
          <w:fldChar w:fldCharType="end"/>
        </w:r>
      </w:ins>
    </w:p>
    <w:p w14:paraId="06213D00" w14:textId="693C5E1A" w:rsidR="00CA47F3" w:rsidRDefault="00CA47F3">
      <w:pPr>
        <w:pStyle w:val="TOC1"/>
        <w:rPr>
          <w:ins w:id="2028" w:author="MCC" w:date="2021-06-18T10:35:00Z"/>
          <w:rFonts w:asciiTheme="minorHAnsi" w:eastAsiaTheme="minorEastAsia" w:hAnsiTheme="minorHAnsi" w:cstheme="minorBidi"/>
          <w:szCs w:val="22"/>
        </w:rPr>
      </w:pPr>
      <w:ins w:id="2029" w:author="MCC" w:date="2021-06-18T10:35:00Z">
        <w:r>
          <w:t>B.1</w:t>
        </w:r>
        <w:r>
          <w:rPr>
            <w:rFonts w:asciiTheme="minorHAnsi" w:eastAsiaTheme="minorEastAsia" w:hAnsiTheme="minorHAnsi" w:cstheme="minorBidi"/>
            <w:szCs w:val="22"/>
          </w:rPr>
          <w:tab/>
        </w:r>
        <w:r>
          <w:t>General</w:t>
        </w:r>
        <w:r>
          <w:tab/>
        </w:r>
        <w:r>
          <w:fldChar w:fldCharType="begin"/>
        </w:r>
        <w:r>
          <w:instrText xml:space="preserve"> PAGEREF _Toc74905364 \h </w:instrText>
        </w:r>
      </w:ins>
      <w:ins w:id="2030" w:author="MCC" w:date="2021-06-18T10:36:00Z"/>
      <w:r>
        <w:fldChar w:fldCharType="separate"/>
      </w:r>
      <w:ins w:id="2031" w:author="MCC" w:date="2021-06-18T10:36:00Z">
        <w:r>
          <w:t>208</w:t>
        </w:r>
      </w:ins>
      <w:ins w:id="2032" w:author="MCC" w:date="2021-06-18T10:35:00Z">
        <w:r>
          <w:fldChar w:fldCharType="end"/>
        </w:r>
      </w:ins>
    </w:p>
    <w:p w14:paraId="442DEA7D" w14:textId="1B59EECD" w:rsidR="00CA47F3" w:rsidRDefault="00CA47F3">
      <w:pPr>
        <w:pStyle w:val="TOC1"/>
        <w:rPr>
          <w:ins w:id="2033" w:author="MCC" w:date="2021-06-18T10:35:00Z"/>
          <w:rFonts w:asciiTheme="minorHAnsi" w:eastAsiaTheme="minorEastAsia" w:hAnsiTheme="minorHAnsi" w:cstheme="minorBidi"/>
          <w:szCs w:val="22"/>
        </w:rPr>
      </w:pPr>
      <w:ins w:id="2034" w:author="MCC" w:date="2021-06-18T10:35:00Z">
        <w:r>
          <w:t>B.2</w:t>
        </w:r>
        <w:r>
          <w:rPr>
            <w:rFonts w:asciiTheme="minorHAnsi" w:eastAsiaTheme="minorEastAsia" w:hAnsiTheme="minorHAnsi" w:cstheme="minorBidi"/>
            <w:szCs w:val="22"/>
          </w:rPr>
          <w:tab/>
        </w:r>
        <w:r w:rsidRPr="00E20C6B">
          <w:rPr>
            <w:rFonts w:cs="v4.2.0"/>
          </w:rPr>
          <w:t>Normal test environment</w:t>
        </w:r>
        <w:r>
          <w:tab/>
        </w:r>
        <w:r>
          <w:fldChar w:fldCharType="begin"/>
        </w:r>
        <w:r>
          <w:instrText xml:space="preserve"> PAGEREF _Toc74905365 \h </w:instrText>
        </w:r>
      </w:ins>
      <w:ins w:id="2035" w:author="MCC" w:date="2021-06-18T10:36:00Z"/>
      <w:r>
        <w:fldChar w:fldCharType="separate"/>
      </w:r>
      <w:ins w:id="2036" w:author="MCC" w:date="2021-06-18T10:36:00Z">
        <w:r>
          <w:t>208</w:t>
        </w:r>
      </w:ins>
      <w:ins w:id="2037" w:author="MCC" w:date="2021-06-18T10:35:00Z">
        <w:r>
          <w:fldChar w:fldCharType="end"/>
        </w:r>
      </w:ins>
    </w:p>
    <w:p w14:paraId="30898DCF" w14:textId="26D73797" w:rsidR="00CA47F3" w:rsidRDefault="00CA47F3">
      <w:pPr>
        <w:pStyle w:val="TOC1"/>
        <w:rPr>
          <w:ins w:id="2038" w:author="MCC" w:date="2021-06-18T10:35:00Z"/>
          <w:rFonts w:asciiTheme="minorHAnsi" w:eastAsiaTheme="minorEastAsia" w:hAnsiTheme="minorHAnsi" w:cstheme="minorBidi"/>
          <w:szCs w:val="22"/>
        </w:rPr>
      </w:pPr>
      <w:ins w:id="2039" w:author="MCC" w:date="2021-06-18T10:35:00Z">
        <w:r>
          <w:t>B.3</w:t>
        </w:r>
        <w:r>
          <w:rPr>
            <w:rFonts w:asciiTheme="minorHAnsi" w:eastAsiaTheme="minorEastAsia" w:hAnsiTheme="minorHAnsi" w:cstheme="minorBidi"/>
            <w:szCs w:val="22"/>
          </w:rPr>
          <w:tab/>
        </w:r>
        <w:r w:rsidRPr="00E20C6B">
          <w:rPr>
            <w:rFonts w:cs="v4.2.0"/>
          </w:rPr>
          <w:t>Extreme test environment</w:t>
        </w:r>
        <w:r>
          <w:tab/>
        </w:r>
        <w:r>
          <w:fldChar w:fldCharType="begin"/>
        </w:r>
        <w:r>
          <w:instrText xml:space="preserve"> PAGEREF _Toc74905366 \h </w:instrText>
        </w:r>
      </w:ins>
      <w:ins w:id="2040" w:author="MCC" w:date="2021-06-18T10:36:00Z"/>
      <w:r>
        <w:fldChar w:fldCharType="separate"/>
      </w:r>
      <w:ins w:id="2041" w:author="MCC" w:date="2021-06-18T10:36:00Z">
        <w:r>
          <w:t>208</w:t>
        </w:r>
      </w:ins>
      <w:ins w:id="2042" w:author="MCC" w:date="2021-06-18T10:35:00Z">
        <w:r>
          <w:fldChar w:fldCharType="end"/>
        </w:r>
      </w:ins>
    </w:p>
    <w:p w14:paraId="28121438" w14:textId="3CBE8E31" w:rsidR="00CA47F3" w:rsidRDefault="00CA47F3">
      <w:pPr>
        <w:pStyle w:val="TOC2"/>
        <w:rPr>
          <w:ins w:id="2043" w:author="MCC" w:date="2021-06-18T10:35:00Z"/>
          <w:rFonts w:asciiTheme="minorHAnsi" w:eastAsiaTheme="minorEastAsia" w:hAnsiTheme="minorHAnsi" w:cstheme="minorBidi"/>
          <w:sz w:val="22"/>
          <w:szCs w:val="22"/>
        </w:rPr>
      </w:pPr>
      <w:ins w:id="2044" w:author="MCC" w:date="2021-06-18T10:35:00Z">
        <w:r>
          <w:t>B.3.1</w:t>
        </w:r>
        <w:r>
          <w:rPr>
            <w:rFonts w:asciiTheme="minorHAnsi" w:eastAsiaTheme="minorEastAsia" w:hAnsiTheme="minorHAnsi" w:cstheme="minorBidi"/>
            <w:sz w:val="22"/>
            <w:szCs w:val="22"/>
          </w:rPr>
          <w:tab/>
        </w:r>
        <w:r>
          <w:t>Extreme temperature</w:t>
        </w:r>
        <w:r>
          <w:tab/>
        </w:r>
        <w:r>
          <w:fldChar w:fldCharType="begin"/>
        </w:r>
        <w:r>
          <w:instrText xml:space="preserve"> PAGEREF _Toc74905367 \h </w:instrText>
        </w:r>
      </w:ins>
      <w:ins w:id="2045" w:author="MCC" w:date="2021-06-18T10:36:00Z"/>
      <w:r>
        <w:fldChar w:fldCharType="separate"/>
      </w:r>
      <w:ins w:id="2046" w:author="MCC" w:date="2021-06-18T10:36:00Z">
        <w:r>
          <w:t>208</w:t>
        </w:r>
      </w:ins>
      <w:ins w:id="2047" w:author="MCC" w:date="2021-06-18T10:35:00Z">
        <w:r>
          <w:fldChar w:fldCharType="end"/>
        </w:r>
      </w:ins>
    </w:p>
    <w:p w14:paraId="589E6FE6" w14:textId="6507F47B" w:rsidR="00CA47F3" w:rsidRDefault="00CA47F3">
      <w:pPr>
        <w:pStyle w:val="TOC1"/>
        <w:rPr>
          <w:ins w:id="2048" w:author="MCC" w:date="2021-06-18T10:35:00Z"/>
          <w:rFonts w:asciiTheme="minorHAnsi" w:eastAsiaTheme="minorEastAsia" w:hAnsiTheme="minorHAnsi" w:cstheme="minorBidi"/>
          <w:szCs w:val="22"/>
        </w:rPr>
      </w:pPr>
      <w:ins w:id="2049" w:author="MCC" w:date="2021-06-18T10:35:00Z">
        <w:r>
          <w:lastRenderedPageBreak/>
          <w:t>B.4</w:t>
        </w:r>
        <w:r>
          <w:rPr>
            <w:rFonts w:asciiTheme="minorHAnsi" w:eastAsiaTheme="minorEastAsia" w:hAnsiTheme="minorHAnsi" w:cstheme="minorBidi"/>
            <w:szCs w:val="22"/>
          </w:rPr>
          <w:tab/>
        </w:r>
        <w:r w:rsidRPr="00E20C6B">
          <w:rPr>
            <w:rFonts w:cs="v4.2.0"/>
          </w:rPr>
          <w:t>Vibration</w:t>
        </w:r>
        <w:r>
          <w:tab/>
        </w:r>
        <w:r>
          <w:fldChar w:fldCharType="begin"/>
        </w:r>
        <w:r>
          <w:instrText xml:space="preserve"> PAGEREF _Toc74905368 \h </w:instrText>
        </w:r>
      </w:ins>
      <w:ins w:id="2050" w:author="MCC" w:date="2021-06-18T10:36:00Z"/>
      <w:r>
        <w:fldChar w:fldCharType="separate"/>
      </w:r>
      <w:ins w:id="2051" w:author="MCC" w:date="2021-06-18T10:36:00Z">
        <w:r>
          <w:t>209</w:t>
        </w:r>
      </w:ins>
      <w:ins w:id="2052" w:author="MCC" w:date="2021-06-18T10:35:00Z">
        <w:r>
          <w:fldChar w:fldCharType="end"/>
        </w:r>
      </w:ins>
    </w:p>
    <w:p w14:paraId="5137B64D" w14:textId="4F076DC7" w:rsidR="00CA47F3" w:rsidRDefault="00CA47F3">
      <w:pPr>
        <w:pStyle w:val="TOC1"/>
        <w:rPr>
          <w:ins w:id="2053" w:author="MCC" w:date="2021-06-18T10:35:00Z"/>
          <w:rFonts w:asciiTheme="minorHAnsi" w:eastAsiaTheme="minorEastAsia" w:hAnsiTheme="minorHAnsi" w:cstheme="minorBidi"/>
          <w:szCs w:val="22"/>
        </w:rPr>
      </w:pPr>
      <w:ins w:id="2054" w:author="MCC" w:date="2021-06-18T10:35:00Z">
        <w:r>
          <w:t>B.5</w:t>
        </w:r>
        <w:r>
          <w:rPr>
            <w:rFonts w:asciiTheme="minorHAnsi" w:eastAsiaTheme="minorEastAsia" w:hAnsiTheme="minorHAnsi" w:cstheme="minorBidi"/>
            <w:szCs w:val="22"/>
          </w:rPr>
          <w:tab/>
        </w:r>
        <w:r w:rsidRPr="00E20C6B">
          <w:rPr>
            <w:rFonts w:cs="v4.2.0"/>
          </w:rPr>
          <w:t>Power supply</w:t>
        </w:r>
        <w:r>
          <w:tab/>
        </w:r>
        <w:r>
          <w:fldChar w:fldCharType="begin"/>
        </w:r>
        <w:r>
          <w:instrText xml:space="preserve"> PAGEREF _Toc74905369 \h </w:instrText>
        </w:r>
      </w:ins>
      <w:ins w:id="2055" w:author="MCC" w:date="2021-06-18T10:36:00Z"/>
      <w:r>
        <w:fldChar w:fldCharType="separate"/>
      </w:r>
      <w:ins w:id="2056" w:author="MCC" w:date="2021-06-18T10:36:00Z">
        <w:r>
          <w:t>209</w:t>
        </w:r>
      </w:ins>
      <w:ins w:id="2057" w:author="MCC" w:date="2021-06-18T10:35:00Z">
        <w:r>
          <w:fldChar w:fldCharType="end"/>
        </w:r>
      </w:ins>
    </w:p>
    <w:p w14:paraId="61598974" w14:textId="700FED78" w:rsidR="00CA47F3" w:rsidRDefault="00CA47F3">
      <w:pPr>
        <w:pStyle w:val="TOC1"/>
        <w:rPr>
          <w:ins w:id="2058" w:author="MCC" w:date="2021-06-18T10:35:00Z"/>
          <w:rFonts w:asciiTheme="minorHAnsi" w:eastAsiaTheme="minorEastAsia" w:hAnsiTheme="minorHAnsi" w:cstheme="minorBidi"/>
          <w:szCs w:val="22"/>
        </w:rPr>
      </w:pPr>
      <w:ins w:id="2059" w:author="MCC" w:date="2021-06-18T10:35:00Z">
        <w:r>
          <w:rPr>
            <w:lang w:eastAsia="sv-SE"/>
          </w:rPr>
          <w:t>B.6</w:t>
        </w:r>
        <w:r>
          <w:rPr>
            <w:rFonts w:asciiTheme="minorHAnsi" w:eastAsiaTheme="minorEastAsia" w:hAnsiTheme="minorHAnsi" w:cstheme="minorBidi"/>
            <w:szCs w:val="22"/>
          </w:rPr>
          <w:tab/>
        </w:r>
        <w:r>
          <w:rPr>
            <w:lang w:eastAsia="sv-SE"/>
          </w:rPr>
          <w:t>Measurement of test environments</w:t>
        </w:r>
        <w:r>
          <w:tab/>
        </w:r>
        <w:r>
          <w:fldChar w:fldCharType="begin"/>
        </w:r>
        <w:r>
          <w:instrText xml:space="preserve"> PAGEREF _Toc74905370 \h </w:instrText>
        </w:r>
      </w:ins>
      <w:ins w:id="2060" w:author="MCC" w:date="2021-06-18T10:36:00Z"/>
      <w:r>
        <w:fldChar w:fldCharType="separate"/>
      </w:r>
      <w:ins w:id="2061" w:author="MCC" w:date="2021-06-18T10:36:00Z">
        <w:r>
          <w:t>209</w:t>
        </w:r>
      </w:ins>
      <w:ins w:id="2062" w:author="MCC" w:date="2021-06-18T10:35:00Z">
        <w:r>
          <w:fldChar w:fldCharType="end"/>
        </w:r>
      </w:ins>
    </w:p>
    <w:p w14:paraId="42FB0D0B" w14:textId="139391B7" w:rsidR="00CA47F3" w:rsidRDefault="00CA47F3">
      <w:pPr>
        <w:pStyle w:val="TOC8"/>
        <w:rPr>
          <w:ins w:id="2063" w:author="MCC" w:date="2021-06-18T10:35:00Z"/>
          <w:rFonts w:asciiTheme="minorHAnsi" w:eastAsiaTheme="minorEastAsia" w:hAnsiTheme="minorHAnsi" w:cstheme="minorBidi"/>
          <w:b w:val="0"/>
          <w:szCs w:val="22"/>
        </w:rPr>
      </w:pPr>
      <w:ins w:id="2064" w:author="MCC" w:date="2021-06-18T10:35:00Z">
        <w:r>
          <w:t>Annex C (informative): Test Tolerances and Derivation of test requirements</w:t>
        </w:r>
        <w:r>
          <w:tab/>
        </w:r>
        <w:r>
          <w:fldChar w:fldCharType="begin"/>
        </w:r>
        <w:r>
          <w:instrText xml:space="preserve"> PAGEREF _Toc74905371 \h </w:instrText>
        </w:r>
      </w:ins>
      <w:ins w:id="2065" w:author="MCC" w:date="2021-06-18T10:36:00Z"/>
      <w:r>
        <w:fldChar w:fldCharType="separate"/>
      </w:r>
      <w:ins w:id="2066" w:author="MCC" w:date="2021-06-18T10:36:00Z">
        <w:r>
          <w:t>210</w:t>
        </w:r>
      </w:ins>
      <w:ins w:id="2067" w:author="MCC" w:date="2021-06-18T10:35:00Z">
        <w:r>
          <w:fldChar w:fldCharType="end"/>
        </w:r>
      </w:ins>
    </w:p>
    <w:p w14:paraId="34303A09" w14:textId="342465D6" w:rsidR="00CA47F3" w:rsidRDefault="00CA47F3">
      <w:pPr>
        <w:pStyle w:val="TOC1"/>
        <w:rPr>
          <w:ins w:id="2068" w:author="MCC" w:date="2021-06-18T10:35:00Z"/>
          <w:rFonts w:asciiTheme="minorHAnsi" w:eastAsiaTheme="minorEastAsia" w:hAnsiTheme="minorHAnsi" w:cstheme="minorBidi"/>
          <w:szCs w:val="22"/>
        </w:rPr>
      </w:pPr>
      <w:ins w:id="2069" w:author="MCC" w:date="2021-06-18T10:35:00Z">
        <w:r>
          <w:t>C.1</w:t>
        </w:r>
        <w:r>
          <w:rPr>
            <w:rFonts w:asciiTheme="minorHAnsi" w:eastAsiaTheme="minorEastAsia" w:hAnsiTheme="minorHAnsi" w:cstheme="minorBidi"/>
            <w:szCs w:val="22"/>
          </w:rPr>
          <w:tab/>
        </w:r>
        <w:r>
          <w:rPr>
            <w:lang w:eastAsia="sv-SE"/>
          </w:rPr>
          <w:t>Measurement of t</w:t>
        </w:r>
        <w:r>
          <w:t>ransmitter</w:t>
        </w:r>
        <w:r>
          <w:tab/>
        </w:r>
        <w:r>
          <w:fldChar w:fldCharType="begin"/>
        </w:r>
        <w:r>
          <w:instrText xml:space="preserve"> PAGEREF _Toc74905372 \h </w:instrText>
        </w:r>
      </w:ins>
      <w:ins w:id="2070" w:author="MCC" w:date="2021-06-18T10:36:00Z"/>
      <w:r>
        <w:fldChar w:fldCharType="separate"/>
      </w:r>
      <w:ins w:id="2071" w:author="MCC" w:date="2021-06-18T10:36:00Z">
        <w:r>
          <w:t>211</w:t>
        </w:r>
      </w:ins>
      <w:ins w:id="2072" w:author="MCC" w:date="2021-06-18T10:35:00Z">
        <w:r>
          <w:fldChar w:fldCharType="end"/>
        </w:r>
      </w:ins>
    </w:p>
    <w:p w14:paraId="392F3958" w14:textId="64EA3DD3" w:rsidR="00CA47F3" w:rsidRDefault="00CA47F3">
      <w:pPr>
        <w:pStyle w:val="TOC1"/>
        <w:rPr>
          <w:ins w:id="2073" w:author="MCC" w:date="2021-06-18T10:35:00Z"/>
          <w:rFonts w:asciiTheme="minorHAnsi" w:eastAsiaTheme="minorEastAsia" w:hAnsiTheme="minorHAnsi" w:cstheme="minorBidi"/>
          <w:szCs w:val="22"/>
        </w:rPr>
      </w:pPr>
      <w:ins w:id="2074" w:author="MCC" w:date="2021-06-18T10:35:00Z">
        <w:r>
          <w:t>C.2</w:t>
        </w:r>
        <w:r>
          <w:rPr>
            <w:rFonts w:asciiTheme="minorHAnsi" w:eastAsiaTheme="minorEastAsia" w:hAnsiTheme="minorHAnsi" w:cstheme="minorBidi"/>
            <w:szCs w:val="22"/>
          </w:rPr>
          <w:tab/>
        </w:r>
        <w:r>
          <w:rPr>
            <w:lang w:eastAsia="sv-SE"/>
          </w:rPr>
          <w:t>Measurement of receiv</w:t>
        </w:r>
        <w:r>
          <w:t>er</w:t>
        </w:r>
        <w:r>
          <w:tab/>
        </w:r>
        <w:r>
          <w:fldChar w:fldCharType="begin"/>
        </w:r>
        <w:r>
          <w:instrText xml:space="preserve"> PAGEREF _Toc74905373 \h </w:instrText>
        </w:r>
      </w:ins>
      <w:ins w:id="2075" w:author="MCC" w:date="2021-06-18T10:36:00Z"/>
      <w:r>
        <w:fldChar w:fldCharType="separate"/>
      </w:r>
      <w:ins w:id="2076" w:author="MCC" w:date="2021-06-18T10:36:00Z">
        <w:r>
          <w:t>215</w:t>
        </w:r>
      </w:ins>
      <w:ins w:id="2077" w:author="MCC" w:date="2021-06-18T10:35:00Z">
        <w:r>
          <w:fldChar w:fldCharType="end"/>
        </w:r>
      </w:ins>
    </w:p>
    <w:p w14:paraId="63B7C925" w14:textId="61FDEB7E" w:rsidR="00CA47F3" w:rsidRDefault="00CA47F3">
      <w:pPr>
        <w:pStyle w:val="TOC8"/>
        <w:rPr>
          <w:ins w:id="2078" w:author="MCC" w:date="2021-06-18T10:35:00Z"/>
          <w:rFonts w:asciiTheme="minorHAnsi" w:eastAsiaTheme="minorEastAsia" w:hAnsiTheme="minorHAnsi" w:cstheme="minorBidi"/>
          <w:b w:val="0"/>
          <w:szCs w:val="22"/>
        </w:rPr>
      </w:pPr>
      <w:ins w:id="2079" w:author="MCC" w:date="2021-06-18T10:35:00Z">
        <w:r>
          <w:t>Annex D (informative): Measurement system set-up</w:t>
        </w:r>
        <w:r>
          <w:tab/>
        </w:r>
        <w:r>
          <w:fldChar w:fldCharType="begin"/>
        </w:r>
        <w:r>
          <w:instrText xml:space="preserve"> PAGEREF _Toc74905374 \h </w:instrText>
        </w:r>
      </w:ins>
      <w:ins w:id="2080" w:author="MCC" w:date="2021-06-18T10:36:00Z"/>
      <w:r>
        <w:fldChar w:fldCharType="separate"/>
      </w:r>
      <w:ins w:id="2081" w:author="MCC" w:date="2021-06-18T10:36:00Z">
        <w:r>
          <w:t>218</w:t>
        </w:r>
      </w:ins>
      <w:ins w:id="2082" w:author="MCC" w:date="2021-06-18T10:35:00Z">
        <w:r>
          <w:fldChar w:fldCharType="end"/>
        </w:r>
      </w:ins>
    </w:p>
    <w:p w14:paraId="1CAC8B07" w14:textId="7B3FDD74" w:rsidR="00CA47F3" w:rsidRDefault="00CA47F3">
      <w:pPr>
        <w:pStyle w:val="TOC1"/>
        <w:rPr>
          <w:ins w:id="2083" w:author="MCC" w:date="2021-06-18T10:35:00Z"/>
          <w:rFonts w:asciiTheme="minorHAnsi" w:eastAsiaTheme="minorEastAsia" w:hAnsiTheme="minorHAnsi" w:cstheme="minorBidi"/>
          <w:szCs w:val="22"/>
        </w:rPr>
      </w:pPr>
      <w:ins w:id="2084" w:author="MCC" w:date="2021-06-18T10:35:00Z">
        <w:r>
          <w:t>D.1</w:t>
        </w:r>
        <w:r>
          <w:rPr>
            <w:rFonts w:asciiTheme="minorHAnsi" w:eastAsiaTheme="minorEastAsia" w:hAnsiTheme="minorHAnsi" w:cstheme="minorBidi"/>
            <w:szCs w:val="22"/>
          </w:rPr>
          <w:tab/>
        </w:r>
        <w:r>
          <w:t>Transmitter</w:t>
        </w:r>
        <w:r>
          <w:tab/>
        </w:r>
        <w:r>
          <w:fldChar w:fldCharType="begin"/>
        </w:r>
        <w:r>
          <w:instrText xml:space="preserve"> PAGEREF _Toc74905375 \h </w:instrText>
        </w:r>
      </w:ins>
      <w:ins w:id="2085" w:author="MCC" w:date="2021-06-18T10:36:00Z"/>
      <w:r>
        <w:fldChar w:fldCharType="separate"/>
      </w:r>
      <w:ins w:id="2086" w:author="MCC" w:date="2021-06-18T10:36:00Z">
        <w:r>
          <w:t>218</w:t>
        </w:r>
      </w:ins>
      <w:ins w:id="2087" w:author="MCC" w:date="2021-06-18T10:35:00Z">
        <w:r>
          <w:fldChar w:fldCharType="end"/>
        </w:r>
      </w:ins>
    </w:p>
    <w:p w14:paraId="225E4551" w14:textId="55BB7B7C" w:rsidR="00CA47F3" w:rsidRDefault="00CA47F3">
      <w:pPr>
        <w:pStyle w:val="TOC2"/>
        <w:rPr>
          <w:ins w:id="2088" w:author="MCC" w:date="2021-06-18T10:35:00Z"/>
          <w:rFonts w:asciiTheme="minorHAnsi" w:eastAsiaTheme="minorEastAsia" w:hAnsiTheme="minorHAnsi" w:cstheme="minorBidi"/>
          <w:sz w:val="22"/>
          <w:szCs w:val="22"/>
        </w:rPr>
      </w:pPr>
      <w:ins w:id="2089" w:author="MCC" w:date="2021-06-18T10:35:00Z">
        <w:r>
          <w:t>D.1.1</w:t>
        </w:r>
        <w:r>
          <w:rPr>
            <w:rFonts w:asciiTheme="minorHAnsi" w:eastAsiaTheme="minorEastAsia" w:hAnsiTheme="minorHAnsi" w:cstheme="minorBidi"/>
            <w:sz w:val="22"/>
            <w:szCs w:val="22"/>
          </w:rPr>
          <w:tab/>
        </w:r>
        <w:r>
          <w:t>Base station output power, transmitter ON/OFF power, modulation quality, transmitter spurious emissions and operating band unwanted emissions</w:t>
        </w:r>
        <w:r>
          <w:tab/>
        </w:r>
        <w:r>
          <w:fldChar w:fldCharType="begin"/>
        </w:r>
        <w:r>
          <w:instrText xml:space="preserve"> PAGEREF _Toc74905376 \h </w:instrText>
        </w:r>
      </w:ins>
      <w:ins w:id="2090" w:author="MCC" w:date="2021-06-18T10:36:00Z"/>
      <w:r>
        <w:fldChar w:fldCharType="separate"/>
      </w:r>
      <w:ins w:id="2091" w:author="MCC" w:date="2021-06-18T10:36:00Z">
        <w:r>
          <w:t>218</w:t>
        </w:r>
      </w:ins>
      <w:ins w:id="2092" w:author="MCC" w:date="2021-06-18T10:35:00Z">
        <w:r>
          <w:fldChar w:fldCharType="end"/>
        </w:r>
      </w:ins>
    </w:p>
    <w:p w14:paraId="1595E9A1" w14:textId="6843A6A6" w:rsidR="00CA47F3" w:rsidRDefault="00CA47F3">
      <w:pPr>
        <w:pStyle w:val="TOC2"/>
        <w:rPr>
          <w:ins w:id="2093" w:author="MCC" w:date="2021-06-18T10:35:00Z"/>
          <w:rFonts w:asciiTheme="minorHAnsi" w:eastAsiaTheme="minorEastAsia" w:hAnsiTheme="minorHAnsi" w:cstheme="minorBidi"/>
          <w:sz w:val="22"/>
          <w:szCs w:val="22"/>
        </w:rPr>
      </w:pPr>
      <w:ins w:id="2094" w:author="MCC" w:date="2021-06-18T10:35:00Z">
        <w:r>
          <w:t>D.1.2</w:t>
        </w:r>
        <w:r>
          <w:rPr>
            <w:rFonts w:asciiTheme="minorHAnsi" w:eastAsiaTheme="minorEastAsia" w:hAnsiTheme="minorHAnsi" w:cstheme="minorBidi"/>
            <w:sz w:val="22"/>
            <w:szCs w:val="22"/>
          </w:rPr>
          <w:tab/>
        </w:r>
        <w:r>
          <w:t>Transmitter intermodulation</w:t>
        </w:r>
        <w:r>
          <w:tab/>
        </w:r>
        <w:r>
          <w:fldChar w:fldCharType="begin"/>
        </w:r>
        <w:r>
          <w:instrText xml:space="preserve"> PAGEREF _Toc74905377 \h </w:instrText>
        </w:r>
      </w:ins>
      <w:ins w:id="2095" w:author="MCC" w:date="2021-06-18T10:36:00Z"/>
      <w:r>
        <w:fldChar w:fldCharType="separate"/>
      </w:r>
      <w:ins w:id="2096" w:author="MCC" w:date="2021-06-18T10:36:00Z">
        <w:r>
          <w:t>218</w:t>
        </w:r>
      </w:ins>
      <w:ins w:id="2097" w:author="MCC" w:date="2021-06-18T10:35:00Z">
        <w:r>
          <w:fldChar w:fldCharType="end"/>
        </w:r>
      </w:ins>
    </w:p>
    <w:p w14:paraId="3330779E" w14:textId="4E3A078A" w:rsidR="00CA47F3" w:rsidRDefault="00CA47F3">
      <w:pPr>
        <w:pStyle w:val="TOC1"/>
        <w:rPr>
          <w:ins w:id="2098" w:author="MCC" w:date="2021-06-18T10:35:00Z"/>
          <w:rFonts w:asciiTheme="minorHAnsi" w:eastAsiaTheme="minorEastAsia" w:hAnsiTheme="minorHAnsi" w:cstheme="minorBidi"/>
          <w:szCs w:val="22"/>
        </w:rPr>
      </w:pPr>
      <w:ins w:id="2099" w:author="MCC" w:date="2021-06-18T10:35:00Z">
        <w:r>
          <w:t>D.2</w:t>
        </w:r>
        <w:r>
          <w:rPr>
            <w:rFonts w:asciiTheme="minorHAnsi" w:eastAsiaTheme="minorEastAsia" w:hAnsiTheme="minorHAnsi" w:cstheme="minorBidi"/>
            <w:szCs w:val="22"/>
          </w:rPr>
          <w:tab/>
        </w:r>
        <w:r>
          <w:t>Receiver</w:t>
        </w:r>
        <w:r>
          <w:tab/>
        </w:r>
        <w:r>
          <w:fldChar w:fldCharType="begin"/>
        </w:r>
        <w:r>
          <w:instrText xml:space="preserve"> PAGEREF _Toc74905378 \h </w:instrText>
        </w:r>
      </w:ins>
      <w:ins w:id="2100" w:author="MCC" w:date="2021-06-18T10:36:00Z"/>
      <w:r>
        <w:fldChar w:fldCharType="separate"/>
      </w:r>
      <w:ins w:id="2101" w:author="MCC" w:date="2021-06-18T10:36:00Z">
        <w:r>
          <w:t>218</w:t>
        </w:r>
      </w:ins>
      <w:ins w:id="2102" w:author="MCC" w:date="2021-06-18T10:35:00Z">
        <w:r>
          <w:fldChar w:fldCharType="end"/>
        </w:r>
      </w:ins>
    </w:p>
    <w:p w14:paraId="6569AFBA" w14:textId="79213961" w:rsidR="00CA47F3" w:rsidRDefault="00CA47F3">
      <w:pPr>
        <w:pStyle w:val="TOC2"/>
        <w:rPr>
          <w:ins w:id="2103" w:author="MCC" w:date="2021-06-18T10:35:00Z"/>
          <w:rFonts w:asciiTheme="minorHAnsi" w:eastAsiaTheme="minorEastAsia" w:hAnsiTheme="minorHAnsi" w:cstheme="minorBidi"/>
          <w:sz w:val="22"/>
          <w:szCs w:val="22"/>
        </w:rPr>
      </w:pPr>
      <w:ins w:id="2104" w:author="MCC" w:date="2021-06-18T10:35:00Z">
        <w:r>
          <w:t>D.2.1</w:t>
        </w:r>
        <w:r>
          <w:rPr>
            <w:rFonts w:asciiTheme="minorHAnsi" w:eastAsiaTheme="minorEastAsia" w:hAnsiTheme="minorHAnsi" w:cstheme="minorBidi"/>
            <w:sz w:val="22"/>
            <w:szCs w:val="22"/>
          </w:rPr>
          <w:tab/>
        </w:r>
        <w:r>
          <w:t>Blocking characteristics</w:t>
        </w:r>
        <w:r>
          <w:tab/>
        </w:r>
        <w:r>
          <w:fldChar w:fldCharType="begin"/>
        </w:r>
        <w:r>
          <w:instrText xml:space="preserve"> PAGEREF _Toc74905379 \h </w:instrText>
        </w:r>
      </w:ins>
      <w:ins w:id="2105" w:author="MCC" w:date="2021-06-18T10:36:00Z"/>
      <w:r>
        <w:fldChar w:fldCharType="separate"/>
      </w:r>
      <w:ins w:id="2106" w:author="MCC" w:date="2021-06-18T10:36:00Z">
        <w:r>
          <w:t>218</w:t>
        </w:r>
      </w:ins>
      <w:ins w:id="2107" w:author="MCC" w:date="2021-06-18T10:35:00Z">
        <w:r>
          <w:fldChar w:fldCharType="end"/>
        </w:r>
      </w:ins>
    </w:p>
    <w:p w14:paraId="22876FC7" w14:textId="4D451F4F" w:rsidR="00CA47F3" w:rsidRDefault="00CA47F3">
      <w:pPr>
        <w:pStyle w:val="TOC2"/>
        <w:rPr>
          <w:ins w:id="2108" w:author="MCC" w:date="2021-06-18T10:35:00Z"/>
          <w:rFonts w:asciiTheme="minorHAnsi" w:eastAsiaTheme="minorEastAsia" w:hAnsiTheme="minorHAnsi" w:cstheme="minorBidi"/>
          <w:sz w:val="22"/>
          <w:szCs w:val="22"/>
        </w:rPr>
      </w:pPr>
      <w:ins w:id="2109" w:author="MCC" w:date="2021-06-18T10:35:00Z">
        <w:r>
          <w:t>D.2.2</w:t>
        </w:r>
        <w:r>
          <w:rPr>
            <w:rFonts w:asciiTheme="minorHAnsi" w:eastAsiaTheme="minorEastAsia" w:hAnsiTheme="minorHAnsi" w:cstheme="minorBidi"/>
            <w:sz w:val="22"/>
            <w:szCs w:val="22"/>
          </w:rPr>
          <w:tab/>
        </w:r>
        <w:r>
          <w:t>Receiver spurious emissions</w:t>
        </w:r>
        <w:r>
          <w:tab/>
        </w:r>
        <w:r>
          <w:fldChar w:fldCharType="begin"/>
        </w:r>
        <w:r>
          <w:instrText xml:space="preserve"> PAGEREF _Toc74905380 \h </w:instrText>
        </w:r>
      </w:ins>
      <w:ins w:id="2110" w:author="MCC" w:date="2021-06-18T10:36:00Z"/>
      <w:r>
        <w:fldChar w:fldCharType="separate"/>
      </w:r>
      <w:ins w:id="2111" w:author="MCC" w:date="2021-06-18T10:36:00Z">
        <w:r>
          <w:t>219</w:t>
        </w:r>
      </w:ins>
      <w:ins w:id="2112" w:author="MCC" w:date="2021-06-18T10:35:00Z">
        <w:r>
          <w:fldChar w:fldCharType="end"/>
        </w:r>
      </w:ins>
    </w:p>
    <w:p w14:paraId="40D7ECC6" w14:textId="6663CB91" w:rsidR="00CA47F3" w:rsidRDefault="00CA47F3">
      <w:pPr>
        <w:pStyle w:val="TOC2"/>
        <w:rPr>
          <w:ins w:id="2113" w:author="MCC" w:date="2021-06-18T10:35:00Z"/>
          <w:rFonts w:asciiTheme="minorHAnsi" w:eastAsiaTheme="minorEastAsia" w:hAnsiTheme="minorHAnsi" w:cstheme="minorBidi"/>
          <w:sz w:val="22"/>
          <w:szCs w:val="22"/>
        </w:rPr>
      </w:pPr>
      <w:ins w:id="2114" w:author="MCC" w:date="2021-06-18T10:35:00Z">
        <w:r>
          <w:t>D.2.3</w:t>
        </w:r>
        <w:r>
          <w:rPr>
            <w:rFonts w:asciiTheme="minorHAnsi" w:eastAsiaTheme="minorEastAsia" w:hAnsiTheme="minorHAnsi" w:cstheme="minorBidi"/>
            <w:sz w:val="22"/>
            <w:szCs w:val="22"/>
          </w:rPr>
          <w:tab/>
        </w:r>
        <w:r>
          <w:t>Receiver intermodulation</w:t>
        </w:r>
        <w:r>
          <w:tab/>
        </w:r>
        <w:r>
          <w:fldChar w:fldCharType="begin"/>
        </w:r>
        <w:r>
          <w:instrText xml:space="preserve"> PAGEREF _Toc74905381 \h </w:instrText>
        </w:r>
      </w:ins>
      <w:ins w:id="2115" w:author="MCC" w:date="2021-06-18T10:36:00Z"/>
      <w:r>
        <w:fldChar w:fldCharType="separate"/>
      </w:r>
      <w:ins w:id="2116" w:author="MCC" w:date="2021-06-18T10:36:00Z">
        <w:r>
          <w:t>219</w:t>
        </w:r>
      </w:ins>
      <w:ins w:id="2117" w:author="MCC" w:date="2021-06-18T10:35:00Z">
        <w:r>
          <w:fldChar w:fldCharType="end"/>
        </w:r>
      </w:ins>
    </w:p>
    <w:p w14:paraId="36A34CB6" w14:textId="062CC1F8" w:rsidR="00CA47F3" w:rsidRDefault="00CA47F3">
      <w:pPr>
        <w:pStyle w:val="TOC8"/>
        <w:rPr>
          <w:ins w:id="2118" w:author="MCC" w:date="2021-06-18T10:35:00Z"/>
          <w:rFonts w:asciiTheme="minorHAnsi" w:eastAsiaTheme="minorEastAsia" w:hAnsiTheme="minorHAnsi" w:cstheme="minorBidi"/>
          <w:b w:val="0"/>
          <w:szCs w:val="22"/>
        </w:rPr>
      </w:pPr>
      <w:ins w:id="2119" w:author="MCC" w:date="2021-06-18T10:35:00Z">
        <w:r>
          <w:t>Annex E (normative): E-UTRA Test model for BC3 CS3 BS</w:t>
        </w:r>
        <w:r>
          <w:tab/>
        </w:r>
        <w:r>
          <w:fldChar w:fldCharType="begin"/>
        </w:r>
        <w:r>
          <w:instrText xml:space="preserve"> PAGEREF _Toc74905382 \h </w:instrText>
        </w:r>
      </w:ins>
      <w:ins w:id="2120" w:author="MCC" w:date="2021-06-18T10:36:00Z"/>
      <w:r>
        <w:fldChar w:fldCharType="separate"/>
      </w:r>
      <w:ins w:id="2121" w:author="MCC" w:date="2021-06-18T10:36:00Z">
        <w:r>
          <w:t>220</w:t>
        </w:r>
      </w:ins>
      <w:ins w:id="2122" w:author="MCC" w:date="2021-06-18T10:35:00Z">
        <w:r>
          <w:fldChar w:fldCharType="end"/>
        </w:r>
      </w:ins>
    </w:p>
    <w:p w14:paraId="31C2A15C" w14:textId="5AA286BB" w:rsidR="00CA47F3" w:rsidRDefault="00CA47F3">
      <w:pPr>
        <w:pStyle w:val="TOC1"/>
        <w:rPr>
          <w:ins w:id="2123" w:author="MCC" w:date="2021-06-18T10:35:00Z"/>
          <w:rFonts w:asciiTheme="minorHAnsi" w:eastAsiaTheme="minorEastAsia" w:hAnsiTheme="minorHAnsi" w:cstheme="minorBidi"/>
          <w:szCs w:val="22"/>
        </w:rPr>
      </w:pPr>
      <w:ins w:id="2124" w:author="MCC" w:date="2021-06-18T10:35:00Z">
        <w:r w:rsidRPr="00E20C6B">
          <w:rPr>
            <w:rFonts w:eastAsia="MS Mincho"/>
          </w:rPr>
          <w:t>E.0</w:t>
        </w:r>
        <w:r>
          <w:rPr>
            <w:rFonts w:asciiTheme="minorHAnsi" w:eastAsiaTheme="minorEastAsia" w:hAnsiTheme="minorHAnsi" w:cstheme="minorBidi"/>
            <w:szCs w:val="22"/>
          </w:rPr>
          <w:tab/>
        </w:r>
        <w:r w:rsidRPr="00E20C6B">
          <w:rPr>
            <w:rFonts w:eastAsia="MS Mincho"/>
          </w:rPr>
          <w:t>BC3 CS3 Test model description</w:t>
        </w:r>
        <w:r>
          <w:tab/>
        </w:r>
        <w:r>
          <w:fldChar w:fldCharType="begin"/>
        </w:r>
        <w:r>
          <w:instrText xml:space="preserve"> PAGEREF _Toc74905383 \h </w:instrText>
        </w:r>
      </w:ins>
      <w:ins w:id="2125" w:author="MCC" w:date="2021-06-18T10:36:00Z"/>
      <w:r>
        <w:fldChar w:fldCharType="separate"/>
      </w:r>
      <w:ins w:id="2126" w:author="MCC" w:date="2021-06-18T10:36:00Z">
        <w:r>
          <w:t>220</w:t>
        </w:r>
      </w:ins>
      <w:ins w:id="2127" w:author="MCC" w:date="2021-06-18T10:35:00Z">
        <w:r>
          <w:fldChar w:fldCharType="end"/>
        </w:r>
      </w:ins>
    </w:p>
    <w:p w14:paraId="12B50597" w14:textId="2F7115D2" w:rsidR="00CA47F3" w:rsidRDefault="00CA47F3">
      <w:pPr>
        <w:pStyle w:val="TOC1"/>
        <w:rPr>
          <w:ins w:id="2128" w:author="MCC" w:date="2021-06-18T10:35:00Z"/>
          <w:rFonts w:asciiTheme="minorHAnsi" w:eastAsiaTheme="minorEastAsia" w:hAnsiTheme="minorHAnsi" w:cstheme="minorBidi"/>
          <w:szCs w:val="22"/>
        </w:rPr>
      </w:pPr>
      <w:ins w:id="2129" w:author="MCC" w:date="2021-06-18T10:35:00Z">
        <w:r w:rsidRPr="00E20C6B">
          <w:rPr>
            <w:rFonts w:eastAsia="MS Mincho"/>
          </w:rPr>
          <w:t>E.0A</w:t>
        </w:r>
        <w:r>
          <w:rPr>
            <w:rFonts w:asciiTheme="minorHAnsi" w:eastAsiaTheme="minorEastAsia" w:hAnsiTheme="minorHAnsi" w:cstheme="minorBidi"/>
            <w:szCs w:val="22"/>
          </w:rPr>
          <w:tab/>
        </w:r>
        <w:r w:rsidRPr="00E20C6B">
          <w:rPr>
            <w:rFonts w:eastAsia="MS Mincho"/>
          </w:rPr>
          <w:t>BC3 CS16/17 Test model description</w:t>
        </w:r>
        <w:r>
          <w:tab/>
        </w:r>
        <w:r>
          <w:fldChar w:fldCharType="begin"/>
        </w:r>
        <w:r>
          <w:instrText xml:space="preserve"> PAGEREF _Toc74905384 \h </w:instrText>
        </w:r>
      </w:ins>
      <w:ins w:id="2130" w:author="MCC" w:date="2021-06-18T10:36:00Z"/>
      <w:r>
        <w:fldChar w:fldCharType="separate"/>
      </w:r>
      <w:ins w:id="2131" w:author="MCC" w:date="2021-06-18T10:36:00Z">
        <w:r>
          <w:t>221</w:t>
        </w:r>
      </w:ins>
      <w:ins w:id="2132" w:author="MCC" w:date="2021-06-18T10:35:00Z">
        <w:r>
          <w:fldChar w:fldCharType="end"/>
        </w:r>
      </w:ins>
    </w:p>
    <w:p w14:paraId="45A42A0D" w14:textId="517AE625" w:rsidR="00CA47F3" w:rsidRDefault="00CA47F3">
      <w:pPr>
        <w:pStyle w:val="TOC1"/>
        <w:rPr>
          <w:ins w:id="2133" w:author="MCC" w:date="2021-06-18T10:35:00Z"/>
          <w:rFonts w:asciiTheme="minorHAnsi" w:eastAsiaTheme="minorEastAsia" w:hAnsiTheme="minorHAnsi" w:cstheme="minorBidi"/>
          <w:szCs w:val="22"/>
        </w:rPr>
      </w:pPr>
      <w:ins w:id="2134" w:author="MCC" w:date="2021-06-18T10:35:00Z">
        <w:r w:rsidRPr="00E20C6B">
          <w:rPr>
            <w:rFonts w:eastAsia="MS Mincho"/>
          </w:rPr>
          <w:t>E.1</w:t>
        </w:r>
        <w:r>
          <w:rPr>
            <w:rFonts w:asciiTheme="minorHAnsi" w:eastAsiaTheme="minorEastAsia" w:hAnsiTheme="minorHAnsi" w:cstheme="minorBidi"/>
            <w:szCs w:val="22"/>
          </w:rPr>
          <w:tab/>
        </w:r>
        <w:r w:rsidRPr="00E20C6B">
          <w:rPr>
            <w:rFonts w:eastAsia="MS Mincho"/>
          </w:rPr>
          <w:t>E-UTRA Test Model 1.1 (E-TM1.1_</w:t>
        </w:r>
        <w:r>
          <w:rPr>
            <w:lang w:eastAsia="zh-CN"/>
          </w:rPr>
          <w:t>BC3</w:t>
        </w:r>
        <w:r w:rsidRPr="00E20C6B">
          <w:rPr>
            <w:rFonts w:eastAsia="MS Mincho"/>
          </w:rPr>
          <w:t>CS3)</w:t>
        </w:r>
        <w:r>
          <w:tab/>
        </w:r>
        <w:r>
          <w:fldChar w:fldCharType="begin"/>
        </w:r>
        <w:r>
          <w:instrText xml:space="preserve"> PAGEREF _Toc74905385 \h </w:instrText>
        </w:r>
      </w:ins>
      <w:ins w:id="2135" w:author="MCC" w:date="2021-06-18T10:36:00Z"/>
      <w:r>
        <w:fldChar w:fldCharType="separate"/>
      </w:r>
      <w:ins w:id="2136" w:author="MCC" w:date="2021-06-18T10:36:00Z">
        <w:r>
          <w:t>221</w:t>
        </w:r>
      </w:ins>
      <w:ins w:id="2137" w:author="MCC" w:date="2021-06-18T10:35:00Z">
        <w:r>
          <w:fldChar w:fldCharType="end"/>
        </w:r>
      </w:ins>
    </w:p>
    <w:p w14:paraId="45EE1767" w14:textId="4FB59A20" w:rsidR="00CA47F3" w:rsidRDefault="00CA47F3">
      <w:pPr>
        <w:pStyle w:val="TOC1"/>
        <w:rPr>
          <w:ins w:id="2138" w:author="MCC" w:date="2021-06-18T10:35:00Z"/>
          <w:rFonts w:asciiTheme="minorHAnsi" w:eastAsiaTheme="minorEastAsia" w:hAnsiTheme="minorHAnsi" w:cstheme="minorBidi"/>
          <w:szCs w:val="22"/>
        </w:rPr>
      </w:pPr>
      <w:ins w:id="2139" w:author="MCC" w:date="2021-06-18T10:35:00Z">
        <w:r w:rsidRPr="00E20C6B">
          <w:rPr>
            <w:rFonts w:eastAsia="MS Mincho"/>
          </w:rPr>
          <w:t>E.1A</w:t>
        </w:r>
        <w:r>
          <w:rPr>
            <w:rFonts w:asciiTheme="minorHAnsi" w:eastAsiaTheme="minorEastAsia" w:hAnsiTheme="minorHAnsi" w:cstheme="minorBidi"/>
            <w:szCs w:val="22"/>
          </w:rPr>
          <w:tab/>
        </w:r>
        <w:r w:rsidRPr="00E20C6B">
          <w:rPr>
            <w:rFonts w:eastAsia="MS Mincho"/>
          </w:rPr>
          <w:t>NR FR1 Test Model 1.1 (NR-FR1-TM1.1_BC3CS16/17)</w:t>
        </w:r>
        <w:r>
          <w:tab/>
        </w:r>
        <w:r>
          <w:fldChar w:fldCharType="begin"/>
        </w:r>
        <w:r>
          <w:instrText xml:space="preserve"> PAGEREF _Toc74905386 \h </w:instrText>
        </w:r>
      </w:ins>
      <w:ins w:id="2140" w:author="MCC" w:date="2021-06-18T10:36:00Z"/>
      <w:r>
        <w:fldChar w:fldCharType="separate"/>
      </w:r>
      <w:ins w:id="2141" w:author="MCC" w:date="2021-06-18T10:36:00Z">
        <w:r>
          <w:t>221</w:t>
        </w:r>
      </w:ins>
      <w:ins w:id="2142" w:author="MCC" w:date="2021-06-18T10:35:00Z">
        <w:r>
          <w:fldChar w:fldCharType="end"/>
        </w:r>
      </w:ins>
    </w:p>
    <w:p w14:paraId="5A04ACB9" w14:textId="606809C1" w:rsidR="00CA47F3" w:rsidRDefault="00CA47F3">
      <w:pPr>
        <w:pStyle w:val="TOC1"/>
        <w:rPr>
          <w:ins w:id="2143" w:author="MCC" w:date="2021-06-18T10:35:00Z"/>
          <w:rFonts w:asciiTheme="minorHAnsi" w:eastAsiaTheme="minorEastAsia" w:hAnsiTheme="minorHAnsi" w:cstheme="minorBidi"/>
          <w:szCs w:val="22"/>
        </w:rPr>
      </w:pPr>
      <w:ins w:id="2144" w:author="MCC" w:date="2021-06-18T10:35:00Z">
        <w:r w:rsidRPr="00E20C6B">
          <w:rPr>
            <w:rFonts w:eastAsia="MS Mincho"/>
          </w:rPr>
          <w:t>E.2</w:t>
        </w:r>
        <w:r>
          <w:rPr>
            <w:rFonts w:asciiTheme="minorHAnsi" w:eastAsiaTheme="minorEastAsia" w:hAnsiTheme="minorHAnsi" w:cstheme="minorBidi"/>
            <w:szCs w:val="22"/>
          </w:rPr>
          <w:tab/>
        </w:r>
        <w:r w:rsidRPr="00E20C6B">
          <w:rPr>
            <w:rFonts w:eastAsia="MS Mincho"/>
          </w:rPr>
          <w:t>E-UTRA Test Model 1.2 (E-TM1.2_</w:t>
        </w:r>
        <w:r>
          <w:rPr>
            <w:lang w:eastAsia="zh-CN"/>
          </w:rPr>
          <w:t>BC3</w:t>
        </w:r>
        <w:r w:rsidRPr="00E20C6B">
          <w:rPr>
            <w:rFonts w:eastAsia="MS Mincho"/>
          </w:rPr>
          <w:t>CS3)</w:t>
        </w:r>
        <w:r>
          <w:tab/>
        </w:r>
        <w:r>
          <w:fldChar w:fldCharType="begin"/>
        </w:r>
        <w:r>
          <w:instrText xml:space="preserve"> PAGEREF _Toc74905387 \h </w:instrText>
        </w:r>
      </w:ins>
      <w:ins w:id="2145" w:author="MCC" w:date="2021-06-18T10:36:00Z"/>
      <w:r>
        <w:fldChar w:fldCharType="separate"/>
      </w:r>
      <w:ins w:id="2146" w:author="MCC" w:date="2021-06-18T10:36:00Z">
        <w:r>
          <w:t>222</w:t>
        </w:r>
      </w:ins>
      <w:ins w:id="2147" w:author="MCC" w:date="2021-06-18T10:35:00Z">
        <w:r>
          <w:fldChar w:fldCharType="end"/>
        </w:r>
      </w:ins>
    </w:p>
    <w:p w14:paraId="00631B0A" w14:textId="462E289C" w:rsidR="00CA47F3" w:rsidRDefault="00CA47F3">
      <w:pPr>
        <w:pStyle w:val="TOC1"/>
        <w:rPr>
          <w:ins w:id="2148" w:author="MCC" w:date="2021-06-18T10:35:00Z"/>
          <w:rFonts w:asciiTheme="minorHAnsi" w:eastAsiaTheme="minorEastAsia" w:hAnsiTheme="minorHAnsi" w:cstheme="minorBidi"/>
          <w:szCs w:val="22"/>
        </w:rPr>
      </w:pPr>
      <w:ins w:id="2149" w:author="MCC" w:date="2021-06-18T10:35:00Z">
        <w:r w:rsidRPr="00E20C6B">
          <w:rPr>
            <w:rFonts w:eastAsia="MS Mincho" w:cs="Arial"/>
            <w:bCs/>
          </w:rPr>
          <w:t>E.2A</w:t>
        </w:r>
        <w:r>
          <w:rPr>
            <w:rFonts w:asciiTheme="minorHAnsi" w:eastAsiaTheme="minorEastAsia" w:hAnsiTheme="minorHAnsi" w:cstheme="minorBidi"/>
            <w:szCs w:val="22"/>
          </w:rPr>
          <w:tab/>
        </w:r>
        <w:r w:rsidRPr="00E20C6B">
          <w:rPr>
            <w:rFonts w:eastAsia="MS Mincho" w:cs="Arial"/>
            <w:bCs/>
          </w:rPr>
          <w:t>NR FR1 Test Model 1.2 (NR-FR1-TM1.2_BC3CS16/17)</w:t>
        </w:r>
        <w:r>
          <w:tab/>
        </w:r>
        <w:r>
          <w:fldChar w:fldCharType="begin"/>
        </w:r>
        <w:r>
          <w:instrText xml:space="preserve"> PAGEREF _Toc74905388 \h </w:instrText>
        </w:r>
      </w:ins>
      <w:ins w:id="2150" w:author="MCC" w:date="2021-06-18T10:36:00Z"/>
      <w:r>
        <w:fldChar w:fldCharType="separate"/>
      </w:r>
      <w:ins w:id="2151" w:author="MCC" w:date="2021-06-18T10:36:00Z">
        <w:r>
          <w:t>222</w:t>
        </w:r>
      </w:ins>
      <w:ins w:id="2152" w:author="MCC" w:date="2021-06-18T10:35:00Z">
        <w:r>
          <w:fldChar w:fldCharType="end"/>
        </w:r>
      </w:ins>
    </w:p>
    <w:p w14:paraId="7510FC56" w14:textId="36E71661" w:rsidR="00CA47F3" w:rsidRDefault="00CA47F3">
      <w:pPr>
        <w:pStyle w:val="TOC1"/>
        <w:rPr>
          <w:ins w:id="2153" w:author="MCC" w:date="2021-06-18T10:35:00Z"/>
          <w:rFonts w:asciiTheme="minorHAnsi" w:eastAsiaTheme="minorEastAsia" w:hAnsiTheme="minorHAnsi" w:cstheme="minorBidi"/>
          <w:szCs w:val="22"/>
        </w:rPr>
      </w:pPr>
      <w:ins w:id="2154" w:author="MCC" w:date="2021-06-18T10:35:00Z">
        <w:r w:rsidRPr="00E20C6B">
          <w:rPr>
            <w:rFonts w:eastAsia="MS Mincho"/>
          </w:rPr>
          <w:t>E.3</w:t>
        </w:r>
        <w:r>
          <w:rPr>
            <w:rFonts w:asciiTheme="minorHAnsi" w:eastAsiaTheme="minorEastAsia" w:hAnsiTheme="minorHAnsi" w:cstheme="minorBidi"/>
            <w:szCs w:val="22"/>
          </w:rPr>
          <w:tab/>
        </w:r>
        <w:r w:rsidRPr="00E20C6B">
          <w:rPr>
            <w:rFonts w:eastAsia="MS Mincho"/>
          </w:rPr>
          <w:t>E-UTRA Test Model 2 (E-TM2_</w:t>
        </w:r>
        <w:r>
          <w:rPr>
            <w:lang w:eastAsia="zh-CN"/>
          </w:rPr>
          <w:t>BC3</w:t>
        </w:r>
        <w:r w:rsidRPr="00E20C6B">
          <w:rPr>
            <w:rFonts w:eastAsia="MS Mincho"/>
          </w:rPr>
          <w:t>CS3)</w:t>
        </w:r>
        <w:r>
          <w:tab/>
        </w:r>
        <w:r>
          <w:fldChar w:fldCharType="begin"/>
        </w:r>
        <w:r>
          <w:instrText xml:space="preserve"> PAGEREF _Toc74905389 \h </w:instrText>
        </w:r>
      </w:ins>
      <w:ins w:id="2155" w:author="MCC" w:date="2021-06-18T10:36:00Z"/>
      <w:r>
        <w:fldChar w:fldCharType="separate"/>
      </w:r>
      <w:ins w:id="2156" w:author="MCC" w:date="2021-06-18T10:36:00Z">
        <w:r>
          <w:t>222</w:t>
        </w:r>
      </w:ins>
      <w:ins w:id="2157" w:author="MCC" w:date="2021-06-18T10:35:00Z">
        <w:r>
          <w:fldChar w:fldCharType="end"/>
        </w:r>
      </w:ins>
    </w:p>
    <w:p w14:paraId="27AD67CE" w14:textId="44D27CCF" w:rsidR="00CA47F3" w:rsidRDefault="00CA47F3">
      <w:pPr>
        <w:pStyle w:val="TOC1"/>
        <w:rPr>
          <w:ins w:id="2158" w:author="MCC" w:date="2021-06-18T10:35:00Z"/>
          <w:rFonts w:asciiTheme="minorHAnsi" w:eastAsiaTheme="minorEastAsia" w:hAnsiTheme="minorHAnsi" w:cstheme="minorBidi"/>
          <w:szCs w:val="22"/>
        </w:rPr>
      </w:pPr>
      <w:ins w:id="2159" w:author="MCC" w:date="2021-06-18T10:35:00Z">
        <w:r w:rsidRPr="00E20C6B">
          <w:rPr>
            <w:rFonts w:eastAsia="MS Mincho" w:cs="Arial"/>
            <w:bCs/>
          </w:rPr>
          <w:t>E.3A</w:t>
        </w:r>
        <w:r>
          <w:rPr>
            <w:rFonts w:asciiTheme="minorHAnsi" w:eastAsiaTheme="minorEastAsia" w:hAnsiTheme="minorHAnsi" w:cstheme="minorBidi"/>
            <w:szCs w:val="22"/>
          </w:rPr>
          <w:tab/>
        </w:r>
        <w:r w:rsidRPr="00E20C6B">
          <w:rPr>
            <w:rFonts w:eastAsia="MS Mincho" w:cs="Arial"/>
            <w:bCs/>
          </w:rPr>
          <w:t>NR FR1 Test Model 2 (NR-FR1-TM2_BC3CS16/17)</w:t>
        </w:r>
        <w:r>
          <w:tab/>
        </w:r>
        <w:r>
          <w:fldChar w:fldCharType="begin"/>
        </w:r>
        <w:r>
          <w:instrText xml:space="preserve"> PAGEREF _Toc74905390 \h </w:instrText>
        </w:r>
      </w:ins>
      <w:ins w:id="2160" w:author="MCC" w:date="2021-06-18T10:36:00Z"/>
      <w:r>
        <w:fldChar w:fldCharType="separate"/>
      </w:r>
      <w:ins w:id="2161" w:author="MCC" w:date="2021-06-18T10:36:00Z">
        <w:r>
          <w:t>222</w:t>
        </w:r>
      </w:ins>
      <w:ins w:id="2162" w:author="MCC" w:date="2021-06-18T10:35:00Z">
        <w:r>
          <w:fldChar w:fldCharType="end"/>
        </w:r>
      </w:ins>
    </w:p>
    <w:p w14:paraId="427415BD" w14:textId="522CE4D7" w:rsidR="00CA47F3" w:rsidRDefault="00CA47F3">
      <w:pPr>
        <w:pStyle w:val="TOC1"/>
        <w:rPr>
          <w:ins w:id="2163" w:author="MCC" w:date="2021-06-18T10:35:00Z"/>
          <w:rFonts w:asciiTheme="minorHAnsi" w:eastAsiaTheme="minorEastAsia" w:hAnsiTheme="minorHAnsi" w:cstheme="minorBidi"/>
          <w:szCs w:val="22"/>
        </w:rPr>
      </w:pPr>
      <w:ins w:id="2164" w:author="MCC" w:date="2021-06-18T10:35:00Z">
        <w:r w:rsidRPr="00E20C6B">
          <w:rPr>
            <w:rFonts w:eastAsia="MS Mincho" w:cs="Arial"/>
            <w:bCs/>
          </w:rPr>
          <w:t>E.3B</w:t>
        </w:r>
        <w:r>
          <w:rPr>
            <w:rFonts w:asciiTheme="minorHAnsi" w:eastAsiaTheme="minorEastAsia" w:hAnsiTheme="minorHAnsi" w:cstheme="minorBidi"/>
            <w:szCs w:val="22"/>
          </w:rPr>
          <w:tab/>
        </w:r>
        <w:r w:rsidRPr="00E20C6B">
          <w:rPr>
            <w:rFonts w:eastAsia="MS Mincho" w:cs="Arial"/>
            <w:bCs/>
          </w:rPr>
          <w:t>NR FR1 Test Model 2a (NR-FR1-TM2a_BC3CS16/17)</w:t>
        </w:r>
        <w:r>
          <w:tab/>
        </w:r>
        <w:r>
          <w:fldChar w:fldCharType="begin"/>
        </w:r>
        <w:r>
          <w:instrText xml:space="preserve"> PAGEREF _Toc74905391 \h </w:instrText>
        </w:r>
      </w:ins>
      <w:ins w:id="2165" w:author="MCC" w:date="2021-06-18T10:36:00Z"/>
      <w:r>
        <w:fldChar w:fldCharType="separate"/>
      </w:r>
      <w:ins w:id="2166" w:author="MCC" w:date="2021-06-18T10:36:00Z">
        <w:r>
          <w:t>222</w:t>
        </w:r>
      </w:ins>
      <w:ins w:id="2167" w:author="MCC" w:date="2021-06-18T10:35:00Z">
        <w:r>
          <w:fldChar w:fldCharType="end"/>
        </w:r>
      </w:ins>
    </w:p>
    <w:p w14:paraId="7A72CD92" w14:textId="54147E5B" w:rsidR="00CA47F3" w:rsidRDefault="00CA47F3">
      <w:pPr>
        <w:pStyle w:val="TOC1"/>
        <w:rPr>
          <w:ins w:id="2168" w:author="MCC" w:date="2021-06-18T10:35:00Z"/>
          <w:rFonts w:asciiTheme="minorHAnsi" w:eastAsiaTheme="minorEastAsia" w:hAnsiTheme="minorHAnsi" w:cstheme="minorBidi"/>
          <w:szCs w:val="22"/>
        </w:rPr>
      </w:pPr>
      <w:ins w:id="2169" w:author="MCC" w:date="2021-06-18T10:35:00Z">
        <w:r w:rsidRPr="00E20C6B">
          <w:rPr>
            <w:rFonts w:eastAsia="MS Mincho"/>
          </w:rPr>
          <w:t>E.3C</w:t>
        </w:r>
        <w:r>
          <w:rPr>
            <w:rFonts w:asciiTheme="minorHAnsi" w:eastAsiaTheme="minorEastAsia" w:hAnsiTheme="minorHAnsi" w:cstheme="minorBidi"/>
            <w:szCs w:val="22"/>
          </w:rPr>
          <w:tab/>
        </w:r>
        <w:r w:rsidRPr="00E20C6B">
          <w:rPr>
            <w:rFonts w:eastAsia="MS Mincho"/>
          </w:rPr>
          <w:t>E-UTRA Test Model 2a (E-TM2a_</w:t>
        </w:r>
        <w:r>
          <w:rPr>
            <w:lang w:eastAsia="zh-CN"/>
          </w:rPr>
          <w:t>BC3</w:t>
        </w:r>
        <w:r w:rsidRPr="00E20C6B">
          <w:rPr>
            <w:rFonts w:eastAsia="MS Mincho"/>
          </w:rPr>
          <w:t>CS3)</w:t>
        </w:r>
        <w:r>
          <w:tab/>
        </w:r>
        <w:r>
          <w:fldChar w:fldCharType="begin"/>
        </w:r>
        <w:r>
          <w:instrText xml:space="preserve"> PAGEREF _Toc74905392 \h </w:instrText>
        </w:r>
      </w:ins>
      <w:ins w:id="2170" w:author="MCC" w:date="2021-06-18T10:36:00Z"/>
      <w:r>
        <w:fldChar w:fldCharType="separate"/>
      </w:r>
      <w:ins w:id="2171" w:author="MCC" w:date="2021-06-18T10:36:00Z">
        <w:r>
          <w:t>222</w:t>
        </w:r>
      </w:ins>
      <w:ins w:id="2172" w:author="MCC" w:date="2021-06-18T10:35:00Z">
        <w:r>
          <w:fldChar w:fldCharType="end"/>
        </w:r>
      </w:ins>
    </w:p>
    <w:p w14:paraId="2145590B" w14:textId="4E6114A6" w:rsidR="00CA47F3" w:rsidRDefault="00CA47F3">
      <w:pPr>
        <w:pStyle w:val="TOC1"/>
        <w:rPr>
          <w:ins w:id="2173" w:author="MCC" w:date="2021-06-18T10:35:00Z"/>
          <w:rFonts w:asciiTheme="minorHAnsi" w:eastAsiaTheme="minorEastAsia" w:hAnsiTheme="minorHAnsi" w:cstheme="minorBidi"/>
          <w:szCs w:val="22"/>
        </w:rPr>
      </w:pPr>
      <w:ins w:id="2174" w:author="MCC" w:date="2021-06-18T10:35:00Z">
        <w:r w:rsidRPr="00E20C6B">
          <w:rPr>
            <w:rFonts w:eastAsia="MS Mincho"/>
            <w:lang w:val="sv-FI"/>
          </w:rPr>
          <w:t>E.3D</w:t>
        </w:r>
        <w:r>
          <w:rPr>
            <w:rFonts w:asciiTheme="minorHAnsi" w:eastAsiaTheme="minorEastAsia" w:hAnsiTheme="minorHAnsi" w:cstheme="minorBidi"/>
            <w:szCs w:val="22"/>
          </w:rPr>
          <w:tab/>
        </w:r>
        <w:r w:rsidRPr="00E20C6B">
          <w:rPr>
            <w:rFonts w:eastAsia="MS Mincho"/>
            <w:lang w:val="sv-FI"/>
          </w:rPr>
          <w:t>E-UTRA Test Model 2b (E-TM2b_</w:t>
        </w:r>
        <w:r w:rsidRPr="00E20C6B">
          <w:rPr>
            <w:lang w:val="sv-FI" w:eastAsia="zh-CN"/>
          </w:rPr>
          <w:t>BC3</w:t>
        </w:r>
        <w:r w:rsidRPr="00E20C6B">
          <w:rPr>
            <w:rFonts w:eastAsia="MS Mincho"/>
            <w:lang w:val="sv-FI"/>
          </w:rPr>
          <w:t>CS3)</w:t>
        </w:r>
        <w:r>
          <w:tab/>
        </w:r>
        <w:r>
          <w:fldChar w:fldCharType="begin"/>
        </w:r>
        <w:r>
          <w:instrText xml:space="preserve"> PAGEREF _Toc74905393 \h </w:instrText>
        </w:r>
      </w:ins>
      <w:ins w:id="2175" w:author="MCC" w:date="2021-06-18T10:36:00Z"/>
      <w:r>
        <w:fldChar w:fldCharType="separate"/>
      </w:r>
      <w:ins w:id="2176" w:author="MCC" w:date="2021-06-18T10:36:00Z">
        <w:r>
          <w:t>222</w:t>
        </w:r>
      </w:ins>
      <w:ins w:id="2177" w:author="MCC" w:date="2021-06-18T10:35:00Z">
        <w:r>
          <w:fldChar w:fldCharType="end"/>
        </w:r>
      </w:ins>
    </w:p>
    <w:p w14:paraId="7C75D056" w14:textId="76E24BE4" w:rsidR="00CA47F3" w:rsidRDefault="00CA47F3">
      <w:pPr>
        <w:pStyle w:val="TOC1"/>
        <w:rPr>
          <w:ins w:id="2178" w:author="MCC" w:date="2021-06-18T10:35:00Z"/>
          <w:rFonts w:asciiTheme="minorHAnsi" w:eastAsiaTheme="minorEastAsia" w:hAnsiTheme="minorHAnsi" w:cstheme="minorBidi"/>
          <w:szCs w:val="22"/>
        </w:rPr>
      </w:pPr>
      <w:ins w:id="2179" w:author="MCC" w:date="2021-06-18T10:35:00Z">
        <w:r w:rsidRPr="00E20C6B">
          <w:rPr>
            <w:rFonts w:eastAsia="MS Mincho"/>
          </w:rPr>
          <w:t>E.4</w:t>
        </w:r>
        <w:r>
          <w:rPr>
            <w:rFonts w:asciiTheme="minorHAnsi" w:eastAsiaTheme="minorEastAsia" w:hAnsiTheme="minorHAnsi" w:cstheme="minorBidi"/>
            <w:szCs w:val="22"/>
          </w:rPr>
          <w:tab/>
        </w:r>
        <w:r w:rsidRPr="00E20C6B">
          <w:rPr>
            <w:rFonts w:eastAsia="MS Mincho"/>
          </w:rPr>
          <w:t>E-UTRA Test Model 3.1 (E-TM3.1_</w:t>
        </w:r>
        <w:r>
          <w:rPr>
            <w:lang w:eastAsia="zh-CN"/>
          </w:rPr>
          <w:t>BC3</w:t>
        </w:r>
        <w:r w:rsidRPr="00E20C6B">
          <w:rPr>
            <w:rFonts w:eastAsia="MS Mincho"/>
          </w:rPr>
          <w:t>CS3)</w:t>
        </w:r>
        <w:r>
          <w:tab/>
        </w:r>
        <w:r>
          <w:fldChar w:fldCharType="begin"/>
        </w:r>
        <w:r>
          <w:instrText xml:space="preserve"> PAGEREF _Toc74905394 \h </w:instrText>
        </w:r>
      </w:ins>
      <w:ins w:id="2180" w:author="MCC" w:date="2021-06-18T10:36:00Z"/>
      <w:r>
        <w:fldChar w:fldCharType="separate"/>
      </w:r>
      <w:ins w:id="2181" w:author="MCC" w:date="2021-06-18T10:36:00Z">
        <w:r>
          <w:t>222</w:t>
        </w:r>
      </w:ins>
      <w:ins w:id="2182" w:author="MCC" w:date="2021-06-18T10:35:00Z">
        <w:r>
          <w:fldChar w:fldCharType="end"/>
        </w:r>
      </w:ins>
    </w:p>
    <w:p w14:paraId="4EC66F2C" w14:textId="6F26761E" w:rsidR="00CA47F3" w:rsidRDefault="00CA47F3">
      <w:pPr>
        <w:pStyle w:val="TOC1"/>
        <w:rPr>
          <w:ins w:id="2183" w:author="MCC" w:date="2021-06-18T10:35:00Z"/>
          <w:rFonts w:asciiTheme="minorHAnsi" w:eastAsiaTheme="minorEastAsia" w:hAnsiTheme="minorHAnsi" w:cstheme="minorBidi"/>
          <w:szCs w:val="22"/>
        </w:rPr>
      </w:pPr>
      <w:ins w:id="2184" w:author="MCC" w:date="2021-06-18T10:35:00Z">
        <w:r w:rsidRPr="00E20C6B">
          <w:rPr>
            <w:rFonts w:eastAsia="MS Mincho"/>
            <w:lang w:val="en-US"/>
          </w:rPr>
          <w:t>E.4Y</w:t>
        </w:r>
        <w:r>
          <w:rPr>
            <w:rFonts w:asciiTheme="minorHAnsi" w:eastAsiaTheme="minorEastAsia" w:hAnsiTheme="minorHAnsi" w:cstheme="minorBidi"/>
            <w:szCs w:val="22"/>
          </w:rPr>
          <w:tab/>
        </w:r>
        <w:r w:rsidRPr="00E20C6B">
          <w:rPr>
            <w:rFonts w:eastAsia="MS Mincho"/>
            <w:lang w:val="en-US"/>
          </w:rPr>
          <w:t>E-UTRA Test Model 3.1a (E-TM3.1a_</w:t>
        </w:r>
        <w:r w:rsidRPr="00E20C6B">
          <w:rPr>
            <w:lang w:val="en-US" w:eastAsia="zh-CN"/>
          </w:rPr>
          <w:t>BC3</w:t>
        </w:r>
        <w:r w:rsidRPr="00E20C6B">
          <w:rPr>
            <w:rFonts w:eastAsia="MS Mincho"/>
            <w:lang w:val="en-US"/>
          </w:rPr>
          <w:t>CS3)</w:t>
        </w:r>
        <w:r>
          <w:tab/>
        </w:r>
        <w:r>
          <w:fldChar w:fldCharType="begin"/>
        </w:r>
        <w:r>
          <w:instrText xml:space="preserve"> PAGEREF _Toc74905395 \h </w:instrText>
        </w:r>
      </w:ins>
      <w:ins w:id="2185" w:author="MCC" w:date="2021-06-18T10:36:00Z"/>
      <w:r>
        <w:fldChar w:fldCharType="separate"/>
      </w:r>
      <w:ins w:id="2186" w:author="MCC" w:date="2021-06-18T10:36:00Z">
        <w:r>
          <w:t>222</w:t>
        </w:r>
      </w:ins>
      <w:ins w:id="2187" w:author="MCC" w:date="2021-06-18T10:35:00Z">
        <w:r>
          <w:fldChar w:fldCharType="end"/>
        </w:r>
      </w:ins>
    </w:p>
    <w:p w14:paraId="2DA3D59C" w14:textId="04E77952" w:rsidR="00CA47F3" w:rsidRDefault="00CA47F3">
      <w:pPr>
        <w:pStyle w:val="TOC1"/>
        <w:rPr>
          <w:ins w:id="2188" w:author="MCC" w:date="2021-06-18T10:35:00Z"/>
          <w:rFonts w:asciiTheme="minorHAnsi" w:eastAsiaTheme="minorEastAsia" w:hAnsiTheme="minorHAnsi" w:cstheme="minorBidi"/>
          <w:szCs w:val="22"/>
        </w:rPr>
      </w:pPr>
      <w:ins w:id="2189" w:author="MCC" w:date="2021-06-18T10:35:00Z">
        <w:r w:rsidRPr="00E20C6B">
          <w:rPr>
            <w:rFonts w:eastAsia="MS Mincho"/>
            <w:lang w:val="sv-FI"/>
          </w:rPr>
          <w:t>E.4Z</w:t>
        </w:r>
        <w:r>
          <w:rPr>
            <w:rFonts w:asciiTheme="minorHAnsi" w:eastAsiaTheme="minorEastAsia" w:hAnsiTheme="minorHAnsi" w:cstheme="minorBidi"/>
            <w:szCs w:val="22"/>
          </w:rPr>
          <w:tab/>
        </w:r>
        <w:r w:rsidRPr="00E20C6B">
          <w:rPr>
            <w:rFonts w:eastAsia="MS Mincho"/>
            <w:lang w:val="sv-FI"/>
          </w:rPr>
          <w:t>E-UTRA Test Model 3.1b (E-TM3.1b_</w:t>
        </w:r>
        <w:r w:rsidRPr="00E20C6B">
          <w:rPr>
            <w:lang w:val="sv-FI" w:eastAsia="zh-CN"/>
          </w:rPr>
          <w:t>BC3</w:t>
        </w:r>
        <w:r w:rsidRPr="00E20C6B">
          <w:rPr>
            <w:rFonts w:eastAsia="MS Mincho"/>
            <w:lang w:val="sv-FI"/>
          </w:rPr>
          <w:t>CS3)</w:t>
        </w:r>
        <w:r>
          <w:tab/>
        </w:r>
        <w:r>
          <w:fldChar w:fldCharType="begin"/>
        </w:r>
        <w:r>
          <w:instrText xml:space="preserve"> PAGEREF _Toc74905396 \h </w:instrText>
        </w:r>
      </w:ins>
      <w:ins w:id="2190" w:author="MCC" w:date="2021-06-18T10:36:00Z"/>
      <w:r>
        <w:fldChar w:fldCharType="separate"/>
      </w:r>
      <w:ins w:id="2191" w:author="MCC" w:date="2021-06-18T10:36:00Z">
        <w:r>
          <w:t>223</w:t>
        </w:r>
      </w:ins>
      <w:ins w:id="2192" w:author="MCC" w:date="2021-06-18T10:35:00Z">
        <w:r>
          <w:fldChar w:fldCharType="end"/>
        </w:r>
      </w:ins>
    </w:p>
    <w:p w14:paraId="0146875C" w14:textId="0D36E104" w:rsidR="00CA47F3" w:rsidRDefault="00CA47F3">
      <w:pPr>
        <w:pStyle w:val="TOC1"/>
        <w:tabs>
          <w:tab w:val="left" w:pos="851"/>
        </w:tabs>
        <w:rPr>
          <w:ins w:id="2193" w:author="MCC" w:date="2021-06-18T10:35:00Z"/>
          <w:rFonts w:asciiTheme="minorHAnsi" w:eastAsiaTheme="minorEastAsia" w:hAnsiTheme="minorHAnsi" w:cstheme="minorBidi"/>
          <w:szCs w:val="22"/>
        </w:rPr>
      </w:pPr>
      <w:ins w:id="2194" w:author="MCC" w:date="2021-06-18T10:35:00Z">
        <w:r w:rsidRPr="00E20C6B">
          <w:rPr>
            <w:rFonts w:eastAsia="MS Mincho"/>
          </w:rPr>
          <w:t>E.4ZA</w:t>
        </w:r>
        <w:r>
          <w:rPr>
            <w:rFonts w:asciiTheme="minorHAnsi" w:eastAsiaTheme="minorEastAsia" w:hAnsiTheme="minorHAnsi" w:cstheme="minorBidi"/>
            <w:szCs w:val="22"/>
          </w:rPr>
          <w:tab/>
        </w:r>
        <w:r w:rsidRPr="00E20C6B">
          <w:rPr>
            <w:rFonts w:eastAsia="MS Mincho"/>
          </w:rPr>
          <w:t>NR Test Model 3.1a (NR-FR1-TM3.1a_</w:t>
        </w:r>
        <w:r>
          <w:rPr>
            <w:lang w:eastAsia="zh-CN"/>
          </w:rPr>
          <w:t>BC3</w:t>
        </w:r>
        <w:r w:rsidRPr="00E20C6B">
          <w:rPr>
            <w:rFonts w:eastAsia="MS Mincho"/>
          </w:rPr>
          <w:t>CS16/17)</w:t>
        </w:r>
        <w:r>
          <w:tab/>
        </w:r>
        <w:r>
          <w:fldChar w:fldCharType="begin"/>
        </w:r>
        <w:r>
          <w:instrText xml:space="preserve"> PAGEREF _Toc74905397 \h </w:instrText>
        </w:r>
      </w:ins>
      <w:ins w:id="2195" w:author="MCC" w:date="2021-06-18T10:36:00Z"/>
      <w:r>
        <w:fldChar w:fldCharType="separate"/>
      </w:r>
      <w:ins w:id="2196" w:author="MCC" w:date="2021-06-18T10:36:00Z">
        <w:r>
          <w:t>223</w:t>
        </w:r>
      </w:ins>
      <w:ins w:id="2197" w:author="MCC" w:date="2021-06-18T10:35:00Z">
        <w:r>
          <w:fldChar w:fldCharType="end"/>
        </w:r>
      </w:ins>
    </w:p>
    <w:p w14:paraId="09C3850E" w14:textId="7FAA4570" w:rsidR="00CA47F3" w:rsidRDefault="00CA47F3">
      <w:pPr>
        <w:pStyle w:val="TOC1"/>
        <w:rPr>
          <w:ins w:id="2198" w:author="MCC" w:date="2021-06-18T10:35:00Z"/>
          <w:rFonts w:asciiTheme="minorHAnsi" w:eastAsiaTheme="minorEastAsia" w:hAnsiTheme="minorHAnsi" w:cstheme="minorBidi"/>
          <w:szCs w:val="22"/>
        </w:rPr>
      </w:pPr>
      <w:ins w:id="2199" w:author="MCC" w:date="2021-06-18T10:35:00Z">
        <w:r w:rsidRPr="00E20C6B">
          <w:rPr>
            <w:rFonts w:eastAsia="MS Mincho" w:cs="Arial"/>
            <w:bCs/>
          </w:rPr>
          <w:t>E.4A</w:t>
        </w:r>
        <w:r>
          <w:rPr>
            <w:rFonts w:asciiTheme="minorHAnsi" w:eastAsiaTheme="minorEastAsia" w:hAnsiTheme="minorHAnsi" w:cstheme="minorBidi"/>
            <w:szCs w:val="22"/>
          </w:rPr>
          <w:tab/>
        </w:r>
        <w:r w:rsidRPr="00E20C6B">
          <w:rPr>
            <w:rFonts w:eastAsia="MS Mincho" w:cs="Arial"/>
            <w:bCs/>
          </w:rPr>
          <w:t>NR FR1 Test Model 3.1 (NR-FR1-TM3.1_BC3CS16/17)</w:t>
        </w:r>
        <w:r>
          <w:tab/>
        </w:r>
        <w:r>
          <w:fldChar w:fldCharType="begin"/>
        </w:r>
        <w:r>
          <w:instrText xml:space="preserve"> PAGEREF _Toc74905398 \h </w:instrText>
        </w:r>
      </w:ins>
      <w:ins w:id="2200" w:author="MCC" w:date="2021-06-18T10:36:00Z"/>
      <w:r>
        <w:fldChar w:fldCharType="separate"/>
      </w:r>
      <w:ins w:id="2201" w:author="MCC" w:date="2021-06-18T10:36:00Z">
        <w:r>
          <w:t>223</w:t>
        </w:r>
      </w:ins>
      <w:ins w:id="2202" w:author="MCC" w:date="2021-06-18T10:35:00Z">
        <w:r>
          <w:fldChar w:fldCharType="end"/>
        </w:r>
      </w:ins>
    </w:p>
    <w:p w14:paraId="2CD41925" w14:textId="01F0913D" w:rsidR="00CA47F3" w:rsidRDefault="00CA47F3">
      <w:pPr>
        <w:pStyle w:val="TOC1"/>
        <w:rPr>
          <w:ins w:id="2203" w:author="MCC" w:date="2021-06-18T10:35:00Z"/>
          <w:rFonts w:asciiTheme="minorHAnsi" w:eastAsiaTheme="minorEastAsia" w:hAnsiTheme="minorHAnsi" w:cstheme="minorBidi"/>
          <w:szCs w:val="22"/>
        </w:rPr>
      </w:pPr>
      <w:ins w:id="2204" w:author="MCC" w:date="2021-06-18T10:35:00Z">
        <w:r w:rsidRPr="00E20C6B">
          <w:rPr>
            <w:rFonts w:eastAsia="MS Mincho"/>
          </w:rPr>
          <w:t>E.5</w:t>
        </w:r>
        <w:r>
          <w:rPr>
            <w:rFonts w:asciiTheme="minorHAnsi" w:eastAsiaTheme="minorEastAsia" w:hAnsiTheme="minorHAnsi" w:cstheme="minorBidi"/>
            <w:szCs w:val="22"/>
          </w:rPr>
          <w:tab/>
        </w:r>
        <w:r w:rsidRPr="00E20C6B">
          <w:rPr>
            <w:rFonts w:eastAsia="MS Mincho"/>
          </w:rPr>
          <w:t>E-UTRA Test Model 3.2 (E-TM3.2_</w:t>
        </w:r>
        <w:r>
          <w:rPr>
            <w:lang w:eastAsia="zh-CN"/>
          </w:rPr>
          <w:t>BC3</w:t>
        </w:r>
        <w:r w:rsidRPr="00E20C6B">
          <w:rPr>
            <w:rFonts w:eastAsia="MS Mincho"/>
          </w:rPr>
          <w:t>CS3)</w:t>
        </w:r>
        <w:r>
          <w:tab/>
        </w:r>
        <w:r>
          <w:fldChar w:fldCharType="begin"/>
        </w:r>
        <w:r>
          <w:instrText xml:space="preserve"> PAGEREF _Toc74905399 \h </w:instrText>
        </w:r>
      </w:ins>
      <w:ins w:id="2205" w:author="MCC" w:date="2021-06-18T10:36:00Z"/>
      <w:r>
        <w:fldChar w:fldCharType="separate"/>
      </w:r>
      <w:ins w:id="2206" w:author="MCC" w:date="2021-06-18T10:36:00Z">
        <w:r>
          <w:t>223</w:t>
        </w:r>
      </w:ins>
      <w:ins w:id="2207" w:author="MCC" w:date="2021-06-18T10:35:00Z">
        <w:r>
          <w:fldChar w:fldCharType="end"/>
        </w:r>
      </w:ins>
    </w:p>
    <w:p w14:paraId="5FD5621D" w14:textId="1E79282A" w:rsidR="00CA47F3" w:rsidRDefault="00CA47F3">
      <w:pPr>
        <w:pStyle w:val="TOC1"/>
        <w:rPr>
          <w:ins w:id="2208" w:author="MCC" w:date="2021-06-18T10:35:00Z"/>
          <w:rFonts w:asciiTheme="minorHAnsi" w:eastAsiaTheme="minorEastAsia" w:hAnsiTheme="minorHAnsi" w:cstheme="minorBidi"/>
          <w:szCs w:val="22"/>
        </w:rPr>
      </w:pPr>
      <w:ins w:id="2209" w:author="MCC" w:date="2021-06-18T10:35:00Z">
        <w:r w:rsidRPr="00E20C6B">
          <w:rPr>
            <w:rFonts w:eastAsia="MS Mincho" w:cs="Arial"/>
            <w:bCs/>
          </w:rPr>
          <w:t>E.5A</w:t>
        </w:r>
        <w:r>
          <w:rPr>
            <w:rFonts w:asciiTheme="minorHAnsi" w:eastAsiaTheme="minorEastAsia" w:hAnsiTheme="minorHAnsi" w:cstheme="minorBidi"/>
            <w:szCs w:val="22"/>
          </w:rPr>
          <w:tab/>
        </w:r>
        <w:r w:rsidRPr="00E20C6B">
          <w:rPr>
            <w:rFonts w:eastAsia="MS Mincho" w:cs="Arial"/>
            <w:bCs/>
          </w:rPr>
          <w:t>NR FR1 Test Model 3.2 (NR-FR1-TM3.2_BC3CS16/17)</w:t>
        </w:r>
        <w:r>
          <w:tab/>
        </w:r>
        <w:r>
          <w:fldChar w:fldCharType="begin"/>
        </w:r>
        <w:r>
          <w:instrText xml:space="preserve"> PAGEREF _Toc74905400 \h </w:instrText>
        </w:r>
      </w:ins>
      <w:ins w:id="2210" w:author="MCC" w:date="2021-06-18T10:36:00Z"/>
      <w:r>
        <w:fldChar w:fldCharType="separate"/>
      </w:r>
      <w:ins w:id="2211" w:author="MCC" w:date="2021-06-18T10:36:00Z">
        <w:r>
          <w:t>223</w:t>
        </w:r>
      </w:ins>
      <w:ins w:id="2212" w:author="MCC" w:date="2021-06-18T10:35:00Z">
        <w:r>
          <w:fldChar w:fldCharType="end"/>
        </w:r>
      </w:ins>
    </w:p>
    <w:p w14:paraId="1821E78A" w14:textId="5C8A6153" w:rsidR="00CA47F3" w:rsidRDefault="00CA47F3">
      <w:pPr>
        <w:pStyle w:val="TOC1"/>
        <w:rPr>
          <w:ins w:id="2213" w:author="MCC" w:date="2021-06-18T10:35:00Z"/>
          <w:rFonts w:asciiTheme="minorHAnsi" w:eastAsiaTheme="minorEastAsia" w:hAnsiTheme="minorHAnsi" w:cstheme="minorBidi"/>
          <w:szCs w:val="22"/>
        </w:rPr>
      </w:pPr>
      <w:ins w:id="2214" w:author="MCC" w:date="2021-06-18T10:35:00Z">
        <w:r w:rsidRPr="00E20C6B">
          <w:rPr>
            <w:rFonts w:eastAsia="MS Mincho"/>
          </w:rPr>
          <w:t>E.6</w:t>
        </w:r>
        <w:r>
          <w:rPr>
            <w:rFonts w:asciiTheme="minorHAnsi" w:eastAsiaTheme="minorEastAsia" w:hAnsiTheme="minorHAnsi" w:cstheme="minorBidi"/>
            <w:szCs w:val="22"/>
          </w:rPr>
          <w:tab/>
        </w:r>
        <w:r w:rsidRPr="00E20C6B">
          <w:rPr>
            <w:rFonts w:eastAsia="MS Mincho"/>
          </w:rPr>
          <w:t>E-UTRA Test Model 3.3 (E-TM3.3_</w:t>
        </w:r>
        <w:r>
          <w:rPr>
            <w:lang w:eastAsia="zh-CN"/>
          </w:rPr>
          <w:t>BC3</w:t>
        </w:r>
        <w:r w:rsidRPr="00E20C6B">
          <w:rPr>
            <w:rFonts w:eastAsia="MS Mincho"/>
          </w:rPr>
          <w:t>CS3)</w:t>
        </w:r>
        <w:r>
          <w:tab/>
        </w:r>
        <w:r>
          <w:fldChar w:fldCharType="begin"/>
        </w:r>
        <w:r>
          <w:instrText xml:space="preserve"> PAGEREF _Toc74905401 \h </w:instrText>
        </w:r>
      </w:ins>
      <w:ins w:id="2215" w:author="MCC" w:date="2021-06-18T10:36:00Z"/>
      <w:r>
        <w:fldChar w:fldCharType="separate"/>
      </w:r>
      <w:ins w:id="2216" w:author="MCC" w:date="2021-06-18T10:36:00Z">
        <w:r>
          <w:t>223</w:t>
        </w:r>
      </w:ins>
      <w:ins w:id="2217" w:author="MCC" w:date="2021-06-18T10:35:00Z">
        <w:r>
          <w:fldChar w:fldCharType="end"/>
        </w:r>
      </w:ins>
    </w:p>
    <w:p w14:paraId="67BC51A0" w14:textId="07045F61" w:rsidR="00CA47F3" w:rsidRDefault="00CA47F3">
      <w:pPr>
        <w:pStyle w:val="TOC1"/>
        <w:rPr>
          <w:ins w:id="2218" w:author="MCC" w:date="2021-06-18T10:35:00Z"/>
          <w:rFonts w:asciiTheme="minorHAnsi" w:eastAsiaTheme="minorEastAsia" w:hAnsiTheme="minorHAnsi" w:cstheme="minorBidi"/>
          <w:szCs w:val="22"/>
        </w:rPr>
      </w:pPr>
      <w:ins w:id="2219" w:author="MCC" w:date="2021-06-18T10:35:00Z">
        <w:r w:rsidRPr="00E20C6B">
          <w:rPr>
            <w:rFonts w:eastAsia="MS Mincho" w:cs="Arial"/>
            <w:bCs/>
          </w:rPr>
          <w:t>E.6A</w:t>
        </w:r>
        <w:r>
          <w:rPr>
            <w:rFonts w:asciiTheme="minorHAnsi" w:eastAsiaTheme="minorEastAsia" w:hAnsiTheme="minorHAnsi" w:cstheme="minorBidi"/>
            <w:szCs w:val="22"/>
          </w:rPr>
          <w:tab/>
        </w:r>
        <w:r w:rsidRPr="00E20C6B">
          <w:rPr>
            <w:rFonts w:eastAsia="SimSun" w:cs="Arial"/>
            <w:bCs/>
          </w:rPr>
          <w:t>NR FR1</w:t>
        </w:r>
        <w:r w:rsidRPr="00E20C6B">
          <w:rPr>
            <w:rFonts w:eastAsia="MS Mincho" w:cs="Arial"/>
            <w:bCs/>
          </w:rPr>
          <w:t xml:space="preserve"> Test Model 3.3 (</w:t>
        </w:r>
        <w:r w:rsidRPr="00E20C6B">
          <w:rPr>
            <w:rFonts w:eastAsia="SimSun" w:cs="Arial"/>
            <w:bCs/>
          </w:rPr>
          <w:t>NR</w:t>
        </w:r>
        <w:r w:rsidRPr="00E20C6B">
          <w:rPr>
            <w:rFonts w:eastAsia="MS Mincho" w:cs="Arial"/>
            <w:bCs/>
          </w:rPr>
          <w:t>-</w:t>
        </w:r>
        <w:r w:rsidRPr="00E20C6B">
          <w:rPr>
            <w:rFonts w:eastAsia="SimSun" w:cs="Arial"/>
            <w:bCs/>
          </w:rPr>
          <w:t>FR1-</w:t>
        </w:r>
        <w:r w:rsidRPr="00E20C6B">
          <w:rPr>
            <w:rFonts w:eastAsia="MS Mincho" w:cs="Arial"/>
            <w:bCs/>
          </w:rPr>
          <w:t>TM3.3_</w:t>
        </w:r>
        <w:r w:rsidRPr="00E20C6B">
          <w:rPr>
            <w:rFonts w:cs="Arial"/>
            <w:bCs/>
          </w:rPr>
          <w:t>BC3</w:t>
        </w:r>
        <w:r w:rsidRPr="00E20C6B">
          <w:rPr>
            <w:rFonts w:eastAsia="MS Mincho" w:cs="Arial"/>
            <w:bCs/>
          </w:rPr>
          <w:t>CS</w:t>
        </w:r>
        <w:r w:rsidRPr="00E20C6B">
          <w:rPr>
            <w:rFonts w:eastAsia="SimSun" w:cs="Arial"/>
            <w:bCs/>
          </w:rPr>
          <w:t>16/17</w:t>
        </w:r>
        <w:r w:rsidRPr="00E20C6B">
          <w:rPr>
            <w:rFonts w:eastAsia="MS Mincho" w:cs="Arial"/>
            <w:bCs/>
          </w:rPr>
          <w:t>)</w:t>
        </w:r>
        <w:r>
          <w:tab/>
        </w:r>
        <w:r>
          <w:fldChar w:fldCharType="begin"/>
        </w:r>
        <w:r>
          <w:instrText xml:space="preserve"> PAGEREF _Toc74905402 \h </w:instrText>
        </w:r>
      </w:ins>
      <w:ins w:id="2220" w:author="MCC" w:date="2021-06-18T10:36:00Z"/>
      <w:r>
        <w:fldChar w:fldCharType="separate"/>
      </w:r>
      <w:ins w:id="2221" w:author="MCC" w:date="2021-06-18T10:36:00Z">
        <w:r>
          <w:t>223</w:t>
        </w:r>
      </w:ins>
      <w:ins w:id="2222" w:author="MCC" w:date="2021-06-18T10:35:00Z">
        <w:r>
          <w:fldChar w:fldCharType="end"/>
        </w:r>
      </w:ins>
    </w:p>
    <w:p w14:paraId="3E9465AE" w14:textId="27270CD3" w:rsidR="00CA47F3" w:rsidRDefault="00CA47F3">
      <w:pPr>
        <w:pStyle w:val="TOC8"/>
        <w:rPr>
          <w:ins w:id="2223" w:author="MCC" w:date="2021-06-18T10:35:00Z"/>
          <w:rFonts w:asciiTheme="minorHAnsi" w:eastAsiaTheme="minorEastAsia" w:hAnsiTheme="minorHAnsi" w:cstheme="minorBidi"/>
          <w:b w:val="0"/>
          <w:szCs w:val="22"/>
        </w:rPr>
      </w:pPr>
      <w:ins w:id="2224" w:author="MCC" w:date="2021-06-18T10:35:00Z">
        <w:r>
          <w:t>Annex F (informative): Change history</w:t>
        </w:r>
        <w:r>
          <w:tab/>
        </w:r>
        <w:r>
          <w:fldChar w:fldCharType="begin"/>
        </w:r>
        <w:r>
          <w:instrText xml:space="preserve"> PAGEREF _Toc74905403 \h </w:instrText>
        </w:r>
      </w:ins>
      <w:ins w:id="2225" w:author="MCC" w:date="2021-06-18T10:36:00Z"/>
      <w:r>
        <w:fldChar w:fldCharType="separate"/>
      </w:r>
      <w:ins w:id="2226" w:author="MCC" w:date="2021-06-18T10:36:00Z">
        <w:r>
          <w:t>224</w:t>
        </w:r>
      </w:ins>
      <w:ins w:id="2227" w:author="MCC" w:date="2021-06-18T10:35:00Z">
        <w:r>
          <w:fldChar w:fldCharType="end"/>
        </w:r>
      </w:ins>
    </w:p>
    <w:p w14:paraId="67AA5A53" w14:textId="2DE3C13C" w:rsidR="00080512" w:rsidRPr="00FE44C9" w:rsidRDefault="00CA47F3">
      <w:ins w:id="2228" w:author="MCC" w:date="2021-06-18T10:35:00Z">
        <w:r>
          <w:fldChar w:fldCharType="end"/>
        </w:r>
      </w:ins>
    </w:p>
    <w:p w14:paraId="0D580C8E" w14:textId="77777777" w:rsidR="00080512" w:rsidRPr="00FE44C9" w:rsidRDefault="00080512" w:rsidP="00F311C8">
      <w:pPr>
        <w:pStyle w:val="Heading1"/>
      </w:pPr>
      <w:r w:rsidRPr="00FE44C9">
        <w:br w:type="page"/>
      </w:r>
      <w:bookmarkStart w:id="2229" w:name="_Toc21097141"/>
      <w:bookmarkStart w:id="2230" w:name="_Toc29765025"/>
      <w:bookmarkStart w:id="2231" w:name="_Toc37180490"/>
      <w:bookmarkStart w:id="2232" w:name="_Toc45881479"/>
      <w:bookmarkStart w:id="2233" w:name="_Toc52556962"/>
      <w:bookmarkStart w:id="2234" w:name="_Toc61113702"/>
      <w:bookmarkStart w:id="2235" w:name="_Toc67912308"/>
      <w:bookmarkStart w:id="2236" w:name="_Toc74904960"/>
      <w:r w:rsidRPr="00FE44C9">
        <w:lastRenderedPageBreak/>
        <w:t>Foreword</w:t>
      </w:r>
      <w:bookmarkEnd w:id="2229"/>
      <w:bookmarkEnd w:id="2230"/>
      <w:bookmarkEnd w:id="2231"/>
      <w:bookmarkEnd w:id="2232"/>
      <w:bookmarkEnd w:id="2233"/>
      <w:bookmarkEnd w:id="2234"/>
      <w:bookmarkEnd w:id="2235"/>
      <w:bookmarkEnd w:id="2236"/>
    </w:p>
    <w:p w14:paraId="05E6545E" w14:textId="77777777" w:rsidR="00080512" w:rsidRPr="00FE44C9" w:rsidRDefault="00080512">
      <w:r w:rsidRPr="00FE44C9">
        <w:t>This Technical Specification has been produced by the 3</w:t>
      </w:r>
      <w:r w:rsidRPr="00FE44C9">
        <w:rPr>
          <w:vertAlign w:val="superscript"/>
        </w:rPr>
        <w:t>rd</w:t>
      </w:r>
      <w:r w:rsidRPr="00FE44C9">
        <w:t xml:space="preserve"> Generation Partnership Project (3GPP).</w:t>
      </w:r>
    </w:p>
    <w:p w14:paraId="703F5723" w14:textId="77777777" w:rsidR="00080512" w:rsidRPr="00FE44C9" w:rsidRDefault="00080512">
      <w:r w:rsidRPr="00FE44C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FED45F" w14:textId="77777777" w:rsidR="00080512" w:rsidRPr="00FE44C9" w:rsidRDefault="00080512">
      <w:pPr>
        <w:pStyle w:val="B10"/>
      </w:pPr>
      <w:r w:rsidRPr="00FE44C9">
        <w:t>Version x.y.z</w:t>
      </w:r>
    </w:p>
    <w:p w14:paraId="732627AF" w14:textId="77777777" w:rsidR="00080512" w:rsidRPr="00FE44C9" w:rsidRDefault="00080512">
      <w:pPr>
        <w:pStyle w:val="B10"/>
      </w:pPr>
      <w:r w:rsidRPr="00FE44C9">
        <w:t>where:</w:t>
      </w:r>
    </w:p>
    <w:p w14:paraId="19CD695A" w14:textId="77777777" w:rsidR="00080512" w:rsidRPr="00FE44C9" w:rsidRDefault="00080512">
      <w:pPr>
        <w:pStyle w:val="B20"/>
      </w:pPr>
      <w:r w:rsidRPr="00FE44C9">
        <w:t>x</w:t>
      </w:r>
      <w:r w:rsidRPr="00FE44C9">
        <w:tab/>
        <w:t>the first digit:</w:t>
      </w:r>
    </w:p>
    <w:p w14:paraId="784F5013" w14:textId="77777777" w:rsidR="00080512" w:rsidRPr="00FE44C9" w:rsidRDefault="00080512">
      <w:pPr>
        <w:pStyle w:val="B30"/>
      </w:pPr>
      <w:r w:rsidRPr="00FE44C9">
        <w:t>1</w:t>
      </w:r>
      <w:r w:rsidRPr="00FE44C9">
        <w:tab/>
        <w:t>presented to TSG for information;</w:t>
      </w:r>
    </w:p>
    <w:p w14:paraId="15BFD374" w14:textId="77777777" w:rsidR="00080512" w:rsidRPr="00FE44C9" w:rsidRDefault="00080512">
      <w:pPr>
        <w:pStyle w:val="B30"/>
      </w:pPr>
      <w:r w:rsidRPr="00FE44C9">
        <w:t>2</w:t>
      </w:r>
      <w:r w:rsidRPr="00FE44C9">
        <w:tab/>
        <w:t>presented to TSG for approval;</w:t>
      </w:r>
    </w:p>
    <w:p w14:paraId="7B1FC801" w14:textId="77777777" w:rsidR="00080512" w:rsidRPr="00FE44C9" w:rsidRDefault="00080512">
      <w:pPr>
        <w:pStyle w:val="B30"/>
      </w:pPr>
      <w:r w:rsidRPr="00FE44C9">
        <w:t>3</w:t>
      </w:r>
      <w:r w:rsidRPr="00FE44C9">
        <w:tab/>
        <w:t>or greater indicates TSG approved document under change control.</w:t>
      </w:r>
    </w:p>
    <w:p w14:paraId="0D48B76B" w14:textId="77777777" w:rsidR="00080512" w:rsidRPr="00FE44C9" w:rsidRDefault="00080512">
      <w:pPr>
        <w:pStyle w:val="B20"/>
      </w:pPr>
      <w:r w:rsidRPr="00FE44C9">
        <w:t>y</w:t>
      </w:r>
      <w:r w:rsidRPr="00FE44C9">
        <w:tab/>
        <w:t>the second digit is incremented for all changes of substance, i.e. technical enhancements, corrections, updates, etc.</w:t>
      </w:r>
    </w:p>
    <w:p w14:paraId="39B12A76" w14:textId="77777777" w:rsidR="00080512" w:rsidRPr="00FE44C9" w:rsidRDefault="00080512">
      <w:pPr>
        <w:pStyle w:val="B20"/>
      </w:pPr>
      <w:r w:rsidRPr="00FE44C9">
        <w:t>z</w:t>
      </w:r>
      <w:r w:rsidRPr="00FE44C9">
        <w:tab/>
        <w:t>the third digit is incremented when editorial only changes have been incorporated in the document.</w:t>
      </w:r>
    </w:p>
    <w:p w14:paraId="5CB6B93F" w14:textId="77777777" w:rsidR="00080512" w:rsidRPr="00FE44C9" w:rsidRDefault="00080512" w:rsidP="00F311C8">
      <w:pPr>
        <w:pStyle w:val="Heading1"/>
      </w:pPr>
      <w:r w:rsidRPr="00FE44C9">
        <w:br w:type="page"/>
      </w:r>
      <w:bookmarkStart w:id="2237" w:name="_Toc21097142"/>
      <w:bookmarkStart w:id="2238" w:name="_Toc29765026"/>
      <w:bookmarkStart w:id="2239" w:name="_Toc37180491"/>
      <w:bookmarkStart w:id="2240" w:name="_Toc45881480"/>
      <w:bookmarkStart w:id="2241" w:name="_Toc52556963"/>
      <w:bookmarkStart w:id="2242" w:name="_Toc61113703"/>
      <w:bookmarkStart w:id="2243" w:name="_Toc67912309"/>
      <w:bookmarkStart w:id="2244" w:name="_Toc74904961"/>
      <w:r w:rsidRPr="00FE44C9">
        <w:lastRenderedPageBreak/>
        <w:t>1</w:t>
      </w:r>
      <w:r w:rsidRPr="00FE44C9">
        <w:tab/>
        <w:t>Scope</w:t>
      </w:r>
      <w:bookmarkEnd w:id="2237"/>
      <w:bookmarkEnd w:id="2238"/>
      <w:bookmarkEnd w:id="2239"/>
      <w:bookmarkEnd w:id="2240"/>
      <w:bookmarkEnd w:id="2241"/>
      <w:bookmarkEnd w:id="2242"/>
      <w:bookmarkEnd w:id="2243"/>
      <w:bookmarkEnd w:id="2244"/>
    </w:p>
    <w:p w14:paraId="68ED918E" w14:textId="4C0C5CFD" w:rsidR="00080512" w:rsidRPr="00FE44C9" w:rsidRDefault="00080512" w:rsidP="007B6122">
      <w:r w:rsidRPr="00FE44C9">
        <w:t xml:space="preserve">The present document </w:t>
      </w:r>
      <w:r w:rsidR="00F06C9E" w:rsidRPr="00FE44C9">
        <w:t xml:space="preserve">specifies the Radio Frequency (RF) test methods and conformance requirements for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 xml:space="preserve">Multi-Standard Radio (MSR) Base Station (BS). These have been derived from, and are consistent with the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MSR BS specification defined in</w:t>
      </w:r>
      <w:r w:rsidR="00F1613F">
        <w:t> </w:t>
      </w:r>
      <w:r w:rsidR="00F1613F" w:rsidRPr="00FE44C9">
        <w:t>[2</w:t>
      </w:r>
      <w:r w:rsidR="007B6122" w:rsidRPr="00FE44C9">
        <w:t>].</w:t>
      </w:r>
    </w:p>
    <w:p w14:paraId="7CF5F576" w14:textId="77777777" w:rsidR="00080512" w:rsidRPr="00FE44C9" w:rsidRDefault="00080512" w:rsidP="00F311C8">
      <w:pPr>
        <w:pStyle w:val="Heading1"/>
      </w:pPr>
      <w:bookmarkStart w:id="2245" w:name="_Toc21097143"/>
      <w:bookmarkStart w:id="2246" w:name="_Toc29765027"/>
      <w:bookmarkStart w:id="2247" w:name="_Toc37180492"/>
      <w:bookmarkStart w:id="2248" w:name="_Toc45881481"/>
      <w:bookmarkStart w:id="2249" w:name="_Toc52556964"/>
      <w:bookmarkStart w:id="2250" w:name="_Toc61113704"/>
      <w:bookmarkStart w:id="2251" w:name="_Toc67912310"/>
      <w:bookmarkStart w:id="2252" w:name="_Toc74904962"/>
      <w:r w:rsidRPr="00FE44C9">
        <w:t>2</w:t>
      </w:r>
      <w:r w:rsidRPr="00FE44C9">
        <w:tab/>
        <w:t>References</w:t>
      </w:r>
      <w:bookmarkEnd w:id="2245"/>
      <w:bookmarkEnd w:id="2246"/>
      <w:bookmarkEnd w:id="2247"/>
      <w:bookmarkEnd w:id="2248"/>
      <w:bookmarkEnd w:id="2249"/>
      <w:bookmarkEnd w:id="2250"/>
      <w:bookmarkEnd w:id="2251"/>
      <w:bookmarkEnd w:id="2252"/>
    </w:p>
    <w:p w14:paraId="02D699E5" w14:textId="77777777" w:rsidR="00080512" w:rsidRPr="00FE44C9" w:rsidRDefault="00080512">
      <w:r w:rsidRPr="00FE44C9">
        <w:t>The following documents contain provisions which, through reference in this text, constitute provisions of the present document.</w:t>
      </w:r>
    </w:p>
    <w:p w14:paraId="7DDA9A90" w14:textId="77777777" w:rsidR="00080512" w:rsidRPr="00FE44C9" w:rsidRDefault="00080512">
      <w:pPr>
        <w:pStyle w:val="B10"/>
      </w:pPr>
      <w:r w:rsidRPr="00FE44C9">
        <w:t>-</w:t>
      </w:r>
      <w:r w:rsidRPr="00FE44C9">
        <w:tab/>
        <w:t>References are either specific (identified by date of publication, edition numbe</w:t>
      </w:r>
      <w:r w:rsidR="00DC4DA2" w:rsidRPr="00FE44C9">
        <w:t>r, version number, etc.) or non</w:t>
      </w:r>
      <w:r w:rsidR="00DC4DA2" w:rsidRPr="00FE44C9">
        <w:noBreakHyphen/>
      </w:r>
      <w:r w:rsidRPr="00FE44C9">
        <w:t>specific.</w:t>
      </w:r>
    </w:p>
    <w:p w14:paraId="4668853E" w14:textId="77777777" w:rsidR="00080512" w:rsidRPr="00FE44C9" w:rsidRDefault="00080512">
      <w:pPr>
        <w:pStyle w:val="B10"/>
      </w:pPr>
      <w:r w:rsidRPr="00FE44C9">
        <w:t>-</w:t>
      </w:r>
      <w:r w:rsidRPr="00FE44C9">
        <w:tab/>
        <w:t>For a specific reference, subsequent revisions do not apply.</w:t>
      </w:r>
    </w:p>
    <w:p w14:paraId="32CC80E7" w14:textId="77777777" w:rsidR="00080512" w:rsidRPr="00FE44C9" w:rsidRDefault="00080512">
      <w:pPr>
        <w:pStyle w:val="B10"/>
      </w:pPr>
      <w:r w:rsidRPr="00FE44C9">
        <w:t>-</w:t>
      </w:r>
      <w:r w:rsidRPr="00FE44C9">
        <w:tab/>
        <w:t>For a non-specific reference, the latest version applies. In the case of a reference to a 3GPP document (including a GSM document), a non-specific reference implicitly refers to the latest version of that document</w:t>
      </w:r>
      <w:r w:rsidRPr="00FE44C9">
        <w:rPr>
          <w:i/>
        </w:rPr>
        <w:t xml:space="preserve"> in the same Release as the present document</w:t>
      </w:r>
      <w:r w:rsidRPr="00FE44C9">
        <w:t>.</w:t>
      </w:r>
    </w:p>
    <w:p w14:paraId="6A79EE8A" w14:textId="77777777" w:rsidR="00EC4A25" w:rsidRPr="00FE44C9" w:rsidRDefault="00EC4A25" w:rsidP="00EC4A25">
      <w:pPr>
        <w:pStyle w:val="EX"/>
      </w:pPr>
      <w:r w:rsidRPr="00FE44C9">
        <w:t>[1]</w:t>
      </w:r>
      <w:r w:rsidRPr="00FE44C9">
        <w:tab/>
        <w:t>3GPP TR 21.905: "Vocabulary for 3GPP Specifications".</w:t>
      </w:r>
    </w:p>
    <w:p w14:paraId="62C10F0E" w14:textId="0E411999" w:rsidR="0012070E" w:rsidRPr="00FE44C9" w:rsidRDefault="00EC4A25" w:rsidP="0012070E">
      <w:pPr>
        <w:pStyle w:val="EX"/>
      </w:pPr>
      <w:r w:rsidRPr="00FE44C9">
        <w:t>[</w:t>
      </w:r>
      <w:r w:rsidRPr="00FE44C9">
        <w:rPr>
          <w:noProof/>
        </w:rPr>
        <w:t>2</w:t>
      </w:r>
      <w:r w:rsidRPr="00FE44C9">
        <w:t>]</w:t>
      </w:r>
      <w:r w:rsidRPr="00FE44C9">
        <w:tab/>
      </w:r>
      <w:r w:rsidR="000D61B2" w:rsidRPr="00FE44C9">
        <w:t xml:space="preserve">3GPP </w:t>
      </w:r>
      <w:r w:rsidR="00F1613F" w:rsidRPr="00FE44C9">
        <w:t>TS</w:t>
      </w:r>
      <w:r w:rsidR="00F1613F">
        <w:t> </w:t>
      </w:r>
      <w:r w:rsidR="00F1613F" w:rsidRPr="00FE44C9">
        <w:t>37.</w:t>
      </w:r>
      <w:r w:rsidR="000D61B2" w:rsidRPr="00FE44C9">
        <w:t>104</w:t>
      </w:r>
      <w:r w:rsidR="00687D00" w:rsidRPr="00FE44C9">
        <w:t>: "</w:t>
      </w:r>
      <w:r w:rsidR="000D61B2" w:rsidRPr="00FE44C9">
        <w:t>E-UTRA, UTRA and GSM/EDGE; Multi-Standard Radio (MSR) Base Station (BS) radio transmission and reception</w:t>
      </w:r>
      <w:r w:rsidR="00687D00" w:rsidRPr="00FE44C9">
        <w:t>".</w:t>
      </w:r>
    </w:p>
    <w:p w14:paraId="236B6DA5" w14:textId="5CAE30EC" w:rsidR="0012070E" w:rsidRPr="00FE44C9" w:rsidRDefault="0012070E" w:rsidP="0012070E">
      <w:pPr>
        <w:pStyle w:val="EX"/>
      </w:pPr>
      <w:r w:rsidRPr="00FE44C9">
        <w:t>[3]</w:t>
      </w:r>
      <w:r w:rsidRPr="00FE44C9">
        <w:tab/>
        <w:t xml:space="preserve">3GPP </w:t>
      </w:r>
      <w:r w:rsidR="00F1613F" w:rsidRPr="00FE44C9">
        <w:t>TS</w:t>
      </w:r>
      <w:r w:rsidR="00F1613F">
        <w:t> </w:t>
      </w:r>
      <w:r w:rsidR="00F1613F" w:rsidRPr="00FE44C9">
        <w:t>25.</w:t>
      </w:r>
      <w:r w:rsidRPr="00FE44C9">
        <w:t>104</w:t>
      </w:r>
      <w:r w:rsidR="00687D00" w:rsidRPr="00FE44C9">
        <w:t>: "</w:t>
      </w:r>
      <w:r w:rsidRPr="00FE44C9">
        <w:t>Base Station (BS) radio transmission and reception (FDD)</w:t>
      </w:r>
      <w:r w:rsidR="00687D00" w:rsidRPr="00FE44C9">
        <w:t xml:space="preserve"> ".</w:t>
      </w:r>
    </w:p>
    <w:p w14:paraId="6B5A1972" w14:textId="56AE2EBD" w:rsidR="0012070E" w:rsidRPr="00FE44C9" w:rsidRDefault="0012070E" w:rsidP="0012070E">
      <w:pPr>
        <w:pStyle w:val="EX"/>
      </w:pPr>
      <w:r w:rsidRPr="00FE44C9">
        <w:t>[4]</w:t>
      </w:r>
      <w:r w:rsidRPr="00FE44C9">
        <w:tab/>
        <w:t xml:space="preserve">3GPP </w:t>
      </w:r>
      <w:r w:rsidR="00F1613F" w:rsidRPr="00FE44C9">
        <w:t>TS</w:t>
      </w:r>
      <w:r w:rsidR="00F1613F">
        <w:t> </w:t>
      </w:r>
      <w:r w:rsidR="00F1613F" w:rsidRPr="00FE44C9">
        <w:t>25.</w:t>
      </w:r>
      <w:r w:rsidRPr="00FE44C9">
        <w:t>105</w:t>
      </w:r>
      <w:r w:rsidR="00687D00" w:rsidRPr="00FE44C9">
        <w:t>: "</w:t>
      </w:r>
      <w:r w:rsidRPr="00FE44C9">
        <w:t>Base Station (BS) radio transmission and reception (TDD)</w:t>
      </w:r>
      <w:r w:rsidR="00687D00" w:rsidRPr="00FE44C9">
        <w:t xml:space="preserve"> ".</w:t>
      </w:r>
    </w:p>
    <w:p w14:paraId="7A8F27B1" w14:textId="7E1F8852" w:rsidR="0012070E" w:rsidRPr="00FE44C9" w:rsidRDefault="0012070E" w:rsidP="0012070E">
      <w:pPr>
        <w:pStyle w:val="EX"/>
      </w:pPr>
      <w:r w:rsidRPr="00FE44C9">
        <w:t>[5]</w:t>
      </w:r>
      <w:r w:rsidRPr="00FE44C9">
        <w:tab/>
        <w:t xml:space="preserve">3GPP </w:t>
      </w:r>
      <w:r w:rsidR="00F1613F" w:rsidRPr="00FE44C9">
        <w:t>TS</w:t>
      </w:r>
      <w:r w:rsidR="00F1613F">
        <w:t> </w:t>
      </w:r>
      <w:r w:rsidR="00F1613F" w:rsidRPr="00FE44C9">
        <w:t>36.</w:t>
      </w:r>
      <w:r w:rsidRPr="00FE44C9">
        <w:t>104</w:t>
      </w:r>
      <w:r w:rsidR="00687D00" w:rsidRPr="00FE44C9">
        <w:t>: "</w:t>
      </w:r>
      <w:r w:rsidRPr="00FE44C9">
        <w:t>Evolved Universal Terrestrial Radio Access (E-UTRA); Base Station (BS) radio transmission and reception</w:t>
      </w:r>
      <w:r w:rsidR="00687D00" w:rsidRPr="00FE44C9">
        <w:t>".</w:t>
      </w:r>
    </w:p>
    <w:p w14:paraId="60F2A61D" w14:textId="298D07CA" w:rsidR="0012070E" w:rsidRPr="00FE44C9" w:rsidRDefault="0012070E" w:rsidP="0012070E">
      <w:pPr>
        <w:pStyle w:val="EX"/>
      </w:pPr>
      <w:r w:rsidRPr="00FE44C9">
        <w:t>[6]</w:t>
      </w:r>
      <w:r w:rsidRPr="00FE44C9">
        <w:tab/>
        <w:t xml:space="preserve">3GPP </w:t>
      </w:r>
      <w:r w:rsidR="00F1613F" w:rsidRPr="00FE44C9">
        <w:t>TS</w:t>
      </w:r>
      <w:r w:rsidR="00F1613F">
        <w:t> </w:t>
      </w:r>
      <w:r w:rsidR="00F1613F" w:rsidRPr="00FE44C9">
        <w:t>45.</w:t>
      </w:r>
      <w:r w:rsidRPr="00FE44C9">
        <w:t>005</w:t>
      </w:r>
      <w:r w:rsidR="00687D00" w:rsidRPr="00FE44C9">
        <w:t>: "</w:t>
      </w:r>
      <w:r w:rsidRPr="00FE44C9">
        <w:t>Radio transmission and reception</w:t>
      </w:r>
      <w:r w:rsidR="00687D00" w:rsidRPr="00FE44C9">
        <w:t>".</w:t>
      </w:r>
    </w:p>
    <w:p w14:paraId="57DB8744" w14:textId="77777777" w:rsidR="0099032D" w:rsidRPr="00FE44C9" w:rsidRDefault="0099032D" w:rsidP="0099032D">
      <w:pPr>
        <w:pStyle w:val="EX"/>
      </w:pPr>
      <w:r w:rsidRPr="00FE44C9">
        <w:t>[7]</w:t>
      </w:r>
      <w:r w:rsidRPr="00FE44C9">
        <w:tab/>
        <w:t xml:space="preserve">ITU-R Recommendation M.1545, </w:t>
      </w:r>
      <w:r w:rsidR="009C036A" w:rsidRPr="00FE44C9">
        <w:t>"</w:t>
      </w:r>
      <w:r w:rsidRPr="00FE44C9">
        <w:t>Measurement uncertainty as it applies to test limits for the terrestrial component of International Mobile Telecommunications-2000</w:t>
      </w:r>
      <w:r w:rsidR="009C036A" w:rsidRPr="00FE44C9">
        <w:t>"</w:t>
      </w:r>
      <w:r w:rsidRPr="00FE44C9">
        <w:t>.</w:t>
      </w:r>
    </w:p>
    <w:p w14:paraId="1BE128A7" w14:textId="1158390B" w:rsidR="0099032D" w:rsidRPr="00FE44C9" w:rsidRDefault="0099032D" w:rsidP="0099032D">
      <w:pPr>
        <w:pStyle w:val="EX"/>
      </w:pPr>
      <w:r w:rsidRPr="00FE44C9">
        <w:t>[8]</w:t>
      </w:r>
      <w:r w:rsidRPr="00FE44C9">
        <w:tab/>
      </w:r>
      <w:r w:rsidR="009C036A" w:rsidRPr="00FE44C9">
        <w:t>"</w:t>
      </w:r>
      <w:r w:rsidRPr="00FE44C9">
        <w:t>Title 47 of the Code of Federal Regulations (CFR)</w:t>
      </w:r>
      <w:r w:rsidR="009C036A" w:rsidRPr="00FE44C9">
        <w:t>"</w:t>
      </w:r>
      <w:r w:rsidRPr="00FE44C9">
        <w:t>, Federal Communications Commission.</w:t>
      </w:r>
    </w:p>
    <w:p w14:paraId="27E14631" w14:textId="5F474248" w:rsidR="0099032D" w:rsidRPr="00FE44C9" w:rsidRDefault="0099032D" w:rsidP="0099032D">
      <w:pPr>
        <w:pStyle w:val="EX"/>
      </w:pPr>
      <w:r w:rsidRPr="00FE44C9">
        <w:t>[9]</w:t>
      </w:r>
      <w:r w:rsidRPr="00FE44C9">
        <w:tab/>
        <w:t xml:space="preserve">3GPP </w:t>
      </w:r>
      <w:r w:rsidR="00F1613F" w:rsidRPr="00FE44C9">
        <w:t>TS</w:t>
      </w:r>
      <w:r w:rsidR="00F1613F">
        <w:t> </w:t>
      </w:r>
      <w:r w:rsidR="00F1613F" w:rsidRPr="00FE44C9">
        <w:t>36.</w:t>
      </w:r>
      <w:r w:rsidRPr="00FE44C9">
        <w:t>141</w:t>
      </w:r>
      <w:r w:rsidR="00687D00" w:rsidRPr="00FE44C9">
        <w:t>: "</w:t>
      </w:r>
      <w:r w:rsidRPr="00FE44C9">
        <w:t>Evolved Universal Terrestrial Radio Access (E-UTRA); Base Station (BS) conformance testing</w:t>
      </w:r>
      <w:r w:rsidR="00687D00" w:rsidRPr="00FE44C9">
        <w:t>".</w:t>
      </w:r>
    </w:p>
    <w:p w14:paraId="084E9022" w14:textId="3EEF4691" w:rsidR="0099032D" w:rsidRPr="00FE44C9" w:rsidRDefault="0099032D" w:rsidP="0099032D">
      <w:pPr>
        <w:pStyle w:val="EX"/>
      </w:pPr>
      <w:r w:rsidRPr="00FE44C9">
        <w:t>[10]</w:t>
      </w:r>
      <w:r w:rsidRPr="00FE44C9">
        <w:tab/>
        <w:t xml:space="preserve">3GPP </w:t>
      </w:r>
      <w:r w:rsidR="00F1613F" w:rsidRPr="00FE44C9">
        <w:t>TS</w:t>
      </w:r>
      <w:r w:rsidR="00F1613F">
        <w:t> </w:t>
      </w:r>
      <w:r w:rsidR="00F1613F" w:rsidRPr="00FE44C9">
        <w:t>25.</w:t>
      </w:r>
      <w:r w:rsidRPr="00FE44C9">
        <w:t>141</w:t>
      </w:r>
      <w:r w:rsidR="00687D00" w:rsidRPr="00FE44C9">
        <w:t>: "</w:t>
      </w:r>
      <w:r w:rsidRPr="00FE44C9">
        <w:t>Base Station (BS) conformance testing (FDD)</w:t>
      </w:r>
      <w:r w:rsidR="00687D00" w:rsidRPr="00FE44C9">
        <w:t xml:space="preserve"> ".</w:t>
      </w:r>
    </w:p>
    <w:p w14:paraId="48FC2305" w14:textId="42669E5B" w:rsidR="0012070E" w:rsidRPr="00FE44C9" w:rsidRDefault="0099032D" w:rsidP="0099032D">
      <w:pPr>
        <w:pStyle w:val="EX"/>
      </w:pPr>
      <w:r w:rsidRPr="00FE44C9">
        <w:t>[11]</w:t>
      </w:r>
      <w:r w:rsidRPr="00FE44C9">
        <w:tab/>
        <w:t xml:space="preserve">3GPP </w:t>
      </w:r>
      <w:r w:rsidR="00F1613F" w:rsidRPr="00FE44C9">
        <w:t>TS</w:t>
      </w:r>
      <w:r w:rsidR="00F1613F">
        <w:t> </w:t>
      </w:r>
      <w:r w:rsidR="00F1613F" w:rsidRPr="00FE44C9">
        <w:t>51.</w:t>
      </w:r>
      <w:r w:rsidRPr="00FE44C9">
        <w:t>021</w:t>
      </w:r>
      <w:r w:rsidR="00687D00" w:rsidRPr="00FE44C9">
        <w:t>: "</w:t>
      </w:r>
      <w:r w:rsidRPr="00FE44C9">
        <w:t>Base Station System (BSS) equipment specification; Radio aspects</w:t>
      </w:r>
      <w:r w:rsidR="00687D00" w:rsidRPr="00FE44C9">
        <w:t>".</w:t>
      </w:r>
    </w:p>
    <w:p w14:paraId="0BD85947" w14:textId="4AF1205E" w:rsidR="00050AFD" w:rsidRPr="00FE44C9" w:rsidRDefault="00050AFD" w:rsidP="00050AFD">
      <w:pPr>
        <w:pStyle w:val="EX"/>
      </w:pPr>
      <w:r w:rsidRPr="00FE44C9">
        <w:t>[12]</w:t>
      </w:r>
      <w:r w:rsidRPr="00FE44C9">
        <w:tab/>
        <w:t xml:space="preserve">3GPP </w:t>
      </w:r>
      <w:r w:rsidR="00F1613F" w:rsidRPr="00FE44C9">
        <w:t>TS</w:t>
      </w:r>
      <w:r w:rsidR="00F1613F">
        <w:t> </w:t>
      </w:r>
      <w:r w:rsidR="00F1613F" w:rsidRPr="00FE44C9">
        <w:t>25.</w:t>
      </w:r>
      <w:r w:rsidRPr="00FE44C9">
        <w:t>142</w:t>
      </w:r>
      <w:r w:rsidR="00687D00" w:rsidRPr="00FE44C9">
        <w:t>: "</w:t>
      </w:r>
      <w:r w:rsidRPr="00FE44C9">
        <w:t>Base Station (BS) conformance testing (TDD)</w:t>
      </w:r>
      <w:r w:rsidR="00687D00" w:rsidRPr="00FE44C9">
        <w:t xml:space="preserve"> ".</w:t>
      </w:r>
    </w:p>
    <w:p w14:paraId="05E59FD6" w14:textId="77777777" w:rsidR="00050AFD" w:rsidRPr="00FE44C9" w:rsidRDefault="00050AFD" w:rsidP="00050AFD">
      <w:pPr>
        <w:pStyle w:val="EX"/>
      </w:pPr>
      <w:r w:rsidRPr="00FE44C9">
        <w:t>[13]</w:t>
      </w:r>
      <w:r w:rsidRPr="00FE44C9">
        <w:tab/>
        <w:t xml:space="preserve">Recommendation ITU-R SM.329-10, </w:t>
      </w:r>
      <w:r w:rsidR="009C036A" w:rsidRPr="00FE44C9">
        <w:t>"</w:t>
      </w:r>
      <w:r w:rsidRPr="00FE44C9">
        <w:t>Unwanted emissions in the spurious domain</w:t>
      </w:r>
      <w:r w:rsidR="009C036A" w:rsidRPr="00FE44C9">
        <w:t>"</w:t>
      </w:r>
      <w:r w:rsidR="00687D00" w:rsidRPr="00FE44C9">
        <w:t>.</w:t>
      </w:r>
    </w:p>
    <w:p w14:paraId="55317A35" w14:textId="77777777" w:rsidR="00080512" w:rsidRPr="00FE44C9" w:rsidRDefault="00050AFD" w:rsidP="00050AFD">
      <w:pPr>
        <w:pStyle w:val="EX"/>
      </w:pPr>
      <w:r w:rsidRPr="00FE44C9">
        <w:t>[14]</w:t>
      </w:r>
      <w:r w:rsidRPr="00FE44C9">
        <w:tab/>
        <w:t>3GPP TR 25.942</w:t>
      </w:r>
      <w:r w:rsidR="00687D00" w:rsidRPr="00FE44C9">
        <w:t>: "</w:t>
      </w:r>
      <w:r w:rsidRPr="00FE44C9">
        <w:t>Radio Frequency (RF) system scenarios</w:t>
      </w:r>
      <w:r w:rsidR="00687D00" w:rsidRPr="00FE44C9">
        <w:t>".</w:t>
      </w:r>
    </w:p>
    <w:p w14:paraId="662A1633" w14:textId="77777777" w:rsidR="006121E7" w:rsidRPr="00FE44C9" w:rsidRDefault="006121E7" w:rsidP="00050AFD">
      <w:pPr>
        <w:pStyle w:val="EX"/>
      </w:pPr>
      <w:r w:rsidRPr="00FE44C9">
        <w:t>[15]</w:t>
      </w:r>
      <w:r w:rsidRPr="00FE44C9">
        <w:tab/>
        <w:t xml:space="preserve">ITU-R recommendation SM.328: </w:t>
      </w:r>
      <w:r w:rsidR="009C036A" w:rsidRPr="00FE44C9">
        <w:t>"</w:t>
      </w:r>
      <w:r w:rsidRPr="00FE44C9">
        <w:t>Spectra and bandwidth of emissions</w:t>
      </w:r>
      <w:r w:rsidR="009C036A" w:rsidRPr="00FE44C9">
        <w:t>"</w:t>
      </w:r>
      <w:r w:rsidRPr="00FE44C9">
        <w:t>.</w:t>
      </w:r>
    </w:p>
    <w:p w14:paraId="77A27F49" w14:textId="77777777" w:rsidR="00B42243" w:rsidRPr="00FE44C9" w:rsidRDefault="00B42243" w:rsidP="00B42243">
      <w:pPr>
        <w:pStyle w:val="EX"/>
      </w:pPr>
      <w:r w:rsidRPr="00FE44C9">
        <w:t>[16]</w:t>
      </w:r>
      <w:r w:rsidRPr="00FE44C9">
        <w:tab/>
        <w:t>IEC 60721: "Classification of environmental conditions".</w:t>
      </w:r>
    </w:p>
    <w:p w14:paraId="2FFA0EC7" w14:textId="77777777" w:rsidR="00B42243" w:rsidRPr="00FE44C9" w:rsidRDefault="00B42243" w:rsidP="00B42243">
      <w:pPr>
        <w:pStyle w:val="EX"/>
      </w:pPr>
      <w:r w:rsidRPr="00FE44C9">
        <w:t>[17]</w:t>
      </w:r>
      <w:r w:rsidRPr="00FE44C9">
        <w:tab/>
        <w:t>IEC 60721-3-3: "Classification of environmental conditions - Part 3-3: Classification of groups of environmental parameters and their severities - Stationary use at weather protected locations".</w:t>
      </w:r>
    </w:p>
    <w:p w14:paraId="2715BA7E" w14:textId="77777777" w:rsidR="00B42243" w:rsidRPr="00FE44C9" w:rsidRDefault="00B42243" w:rsidP="00B42243">
      <w:pPr>
        <w:pStyle w:val="EX"/>
      </w:pPr>
      <w:r w:rsidRPr="00FE44C9">
        <w:t>[18]</w:t>
      </w:r>
      <w:r w:rsidRPr="00FE44C9">
        <w:tab/>
        <w:t>IEC 60721-3-4: "Classification of environmental conditions - Part 3: Classification of groups of environmental parameters and their severities - Section 4: Stationary use at non-weather protected locations".</w:t>
      </w:r>
    </w:p>
    <w:p w14:paraId="07A03138" w14:textId="77777777" w:rsidR="00B42243" w:rsidRPr="00FE44C9" w:rsidRDefault="00B42243" w:rsidP="00B42243">
      <w:pPr>
        <w:pStyle w:val="EX"/>
      </w:pPr>
      <w:r w:rsidRPr="00FE44C9">
        <w:lastRenderedPageBreak/>
        <w:t>[19]</w:t>
      </w:r>
      <w:r w:rsidRPr="00FE44C9">
        <w:tab/>
        <w:t xml:space="preserve">ETSI EN 300 019-1-3, </w:t>
      </w:r>
      <w:r w:rsidRPr="00FE44C9">
        <w:rPr>
          <w:i/>
        </w:rPr>
        <w:t>European Standard (Telecommunications series)</w:t>
      </w:r>
      <w:r w:rsidRPr="00FE44C9">
        <w:t>, “Environmental Engineering (EE); Environmental conditions and environmental tests for telecommunications equipment; Part 1-3: Classification of environmental conditions; Stationary use at weather protected locations”</w:t>
      </w:r>
    </w:p>
    <w:p w14:paraId="278CE2B9" w14:textId="77777777" w:rsidR="00B42243" w:rsidRPr="00FE44C9" w:rsidRDefault="00B42243" w:rsidP="00B42243">
      <w:pPr>
        <w:pStyle w:val="EX"/>
      </w:pPr>
      <w:r w:rsidRPr="00FE44C9">
        <w:t>[20]</w:t>
      </w:r>
      <w:r w:rsidRPr="00FE44C9">
        <w:tab/>
        <w:t xml:space="preserve">ETSI EN 300 019-1-4, </w:t>
      </w:r>
      <w:r w:rsidRPr="00FE44C9">
        <w:rPr>
          <w:i/>
        </w:rPr>
        <w:t>European Standard (Telecommunications series)</w:t>
      </w:r>
      <w:r w:rsidRPr="00FE44C9">
        <w:t>, “Environmental Engineering (EE); Environmental conditions and environmental tests for telecommunications equipment; Part 1-4: Classification of environmental conditions; Stationary use at non-weather protected locations”.</w:t>
      </w:r>
    </w:p>
    <w:p w14:paraId="62E2A195" w14:textId="77777777" w:rsidR="00B42243" w:rsidRPr="00FE44C9" w:rsidRDefault="00B42243" w:rsidP="00B42243">
      <w:pPr>
        <w:pStyle w:val="EX"/>
        <w:rPr>
          <w:rFonts w:cs="v4.2.0"/>
        </w:rPr>
      </w:pPr>
      <w:bookmarkStart w:id="2253" w:name="_Ref467262628"/>
      <w:r w:rsidRPr="00FE44C9">
        <w:rPr>
          <w:rFonts w:cs="v4.2.0"/>
        </w:rPr>
        <w:t>[21]</w:t>
      </w:r>
      <w:r w:rsidRPr="00FE44C9">
        <w:rPr>
          <w:rFonts w:cs="v4.2.0"/>
        </w:rPr>
        <w:tab/>
        <w:t>IEC 60068-2-1 (2007): "Environmental testing - Part 2: Tests. Tests A: Cold</w:t>
      </w:r>
      <w:bookmarkEnd w:id="2253"/>
      <w:r w:rsidRPr="00FE44C9">
        <w:rPr>
          <w:rFonts w:cs="v4.2.0"/>
        </w:rPr>
        <w:t>".</w:t>
      </w:r>
    </w:p>
    <w:p w14:paraId="2B5DAAD2" w14:textId="77777777" w:rsidR="00B42243" w:rsidRPr="00FE44C9" w:rsidRDefault="00B42243" w:rsidP="00B42243">
      <w:pPr>
        <w:pStyle w:val="EX"/>
        <w:rPr>
          <w:rFonts w:cs="v4.2.0"/>
        </w:rPr>
      </w:pPr>
      <w:bookmarkStart w:id="2254" w:name="_Ref467262642"/>
      <w:r w:rsidRPr="00FE44C9">
        <w:rPr>
          <w:rFonts w:cs="v4.2.0"/>
        </w:rPr>
        <w:t>[22]</w:t>
      </w:r>
      <w:r w:rsidRPr="00FE44C9">
        <w:rPr>
          <w:rFonts w:cs="v4.2.0"/>
        </w:rPr>
        <w:tab/>
        <w:t>IEC 60068-2-2 (2007): "Environmental testing - Part 2: Tests. Tests B: Dry heat</w:t>
      </w:r>
      <w:bookmarkEnd w:id="2254"/>
      <w:r w:rsidRPr="00FE44C9">
        <w:rPr>
          <w:rFonts w:cs="v4.2.0"/>
        </w:rPr>
        <w:t>".</w:t>
      </w:r>
    </w:p>
    <w:p w14:paraId="436EFE06" w14:textId="77777777" w:rsidR="00B42243" w:rsidRPr="00FE44C9" w:rsidRDefault="00B42243" w:rsidP="00B42243">
      <w:pPr>
        <w:pStyle w:val="EX"/>
        <w:rPr>
          <w:rFonts w:cs="v4.2.0"/>
        </w:rPr>
      </w:pPr>
      <w:bookmarkStart w:id="2255" w:name="_Ref467262669"/>
      <w:r w:rsidRPr="00FE44C9">
        <w:rPr>
          <w:rFonts w:cs="v4.2.0"/>
        </w:rPr>
        <w:t>[23]</w:t>
      </w:r>
      <w:r w:rsidRPr="00FE44C9">
        <w:rPr>
          <w:rFonts w:cs="v4.2.0"/>
        </w:rPr>
        <w:tab/>
        <w:t>IEC 60068-2-6 (2007): "Environmental testing - Part 2: Tests - Test Fc: Vibration (sinusoidal)</w:t>
      </w:r>
      <w:bookmarkEnd w:id="2255"/>
      <w:r w:rsidRPr="00FE44C9">
        <w:rPr>
          <w:rFonts w:cs="v4.2.0"/>
        </w:rPr>
        <w:t>".</w:t>
      </w:r>
    </w:p>
    <w:p w14:paraId="14140DD0" w14:textId="77777777" w:rsidR="004C47BE" w:rsidRPr="00FE44C9" w:rsidRDefault="004C47BE" w:rsidP="00D445CD">
      <w:pPr>
        <w:pStyle w:val="EX"/>
      </w:pPr>
      <w:r w:rsidRPr="00FE44C9">
        <w:t>[24]</w:t>
      </w:r>
      <w:r w:rsidRPr="00FE44C9">
        <w:tab/>
        <w:t>CEPT ECC Decision (13)03, "The harmonised use of the frequency band 1452-1492 MHz for Mobile/Fixed Communications Networks Supplemental Downlink (MFCN SDL)".</w:t>
      </w:r>
    </w:p>
    <w:p w14:paraId="6062B209" w14:textId="77777777" w:rsidR="00387B44" w:rsidRPr="00FE44C9" w:rsidRDefault="00387B44" w:rsidP="00387B44">
      <w:pPr>
        <w:pStyle w:val="EX"/>
        <w:rPr>
          <w:lang w:val="en-US"/>
        </w:rPr>
      </w:pPr>
      <w:r w:rsidRPr="00FE44C9">
        <w:t>[25]</w:t>
      </w:r>
      <w:r w:rsidRPr="00FE44C9">
        <w:tab/>
      </w:r>
      <w:r w:rsidR="007C34D6" w:rsidRPr="00FE44C9">
        <w:rPr>
          <w:lang w:val="en-US"/>
        </w:rPr>
        <w:t xml:space="preserve">CEPT </w:t>
      </w:r>
      <w:r w:rsidRPr="00FE44C9">
        <w:rPr>
          <w:lang w:val="en-US"/>
        </w:rPr>
        <w:t>ECC Decision (17)</w:t>
      </w:r>
      <w:r w:rsidR="007C34D6" w:rsidRPr="00FE44C9">
        <w:rPr>
          <w:lang w:val="en-US"/>
        </w:rPr>
        <w:t>06</w:t>
      </w:r>
      <w:r w:rsidRPr="00FE44C9">
        <w:rPr>
          <w:lang w:val="en-US"/>
        </w:rPr>
        <w:t>, “The harmonised use of the frequency bands 1427-1452 MHz and 1492-1518 MHz for Mobile/Fixed Communications Networks Supplemental Downlink (MFCN SDL)”.</w:t>
      </w:r>
    </w:p>
    <w:p w14:paraId="4554FC6E" w14:textId="02788E59" w:rsidR="00435F24" w:rsidRPr="00FE44C9" w:rsidRDefault="00435F24" w:rsidP="00435F24">
      <w:pPr>
        <w:pStyle w:val="EX"/>
      </w:pPr>
      <w:r w:rsidRPr="00FE44C9">
        <w:rPr>
          <w:lang w:val="en-US"/>
        </w:rPr>
        <w:t>[26]</w:t>
      </w:r>
      <w:r w:rsidRPr="00FE44C9">
        <w:rPr>
          <w:lang w:val="en-US"/>
        </w:rPr>
        <w:tab/>
      </w:r>
      <w:r w:rsidRPr="00FE44C9">
        <w:t xml:space="preserve">3GPP </w:t>
      </w:r>
      <w:r w:rsidR="00F1613F" w:rsidRPr="00FE44C9">
        <w:t>TS</w:t>
      </w:r>
      <w:r w:rsidR="00F1613F">
        <w:t> </w:t>
      </w:r>
      <w:r w:rsidR="00F1613F" w:rsidRPr="00FE44C9">
        <w:t>38.</w:t>
      </w:r>
      <w:r w:rsidRPr="00FE44C9">
        <w:t>141-1: "NR; Base Station (BS) conformance testing Part 1: Conducted conformance testing".</w:t>
      </w:r>
    </w:p>
    <w:p w14:paraId="6864D6C9" w14:textId="5037CE35" w:rsidR="00435F24" w:rsidRPr="00FE44C9" w:rsidRDefault="00435F24" w:rsidP="00435F24">
      <w:pPr>
        <w:pStyle w:val="EX"/>
      </w:pPr>
      <w:r w:rsidRPr="00FE44C9">
        <w:t>[27]</w:t>
      </w:r>
      <w:r w:rsidRPr="00FE44C9">
        <w:tab/>
        <w:t xml:space="preserve">3GPP </w:t>
      </w:r>
      <w:r w:rsidR="00F1613F" w:rsidRPr="00FE44C9">
        <w:t>TS</w:t>
      </w:r>
      <w:r w:rsidR="00F1613F">
        <w:t> </w:t>
      </w:r>
      <w:r w:rsidR="00F1613F" w:rsidRPr="00FE44C9">
        <w:t>38.</w:t>
      </w:r>
      <w:r w:rsidRPr="00FE44C9">
        <w:t>104: "NR; Base Station (BS) radio transmission and reception".</w:t>
      </w:r>
    </w:p>
    <w:p w14:paraId="7F90BA27" w14:textId="77777777" w:rsidR="00AA5107" w:rsidRPr="00FE44C9" w:rsidRDefault="00AA5107" w:rsidP="00AA5107">
      <w:pPr>
        <w:pStyle w:val="EX"/>
      </w:pPr>
      <w:r w:rsidRPr="00FE44C9">
        <w:t>[28]</w:t>
      </w:r>
      <w:r w:rsidRPr="00FE44C9">
        <w:tab/>
      </w:r>
      <w:r w:rsidR="00202E6F" w:rsidRPr="00FE44C9">
        <w:t>Void</w:t>
      </w:r>
      <w:r w:rsidRPr="00FE44C9">
        <w:t>.</w:t>
      </w:r>
    </w:p>
    <w:p w14:paraId="6E4261E7" w14:textId="0A6F6D40" w:rsidR="00F30DB1" w:rsidRPr="00FE44C9" w:rsidRDefault="00F30DB1" w:rsidP="00435F24">
      <w:pPr>
        <w:pStyle w:val="EX"/>
      </w:pPr>
      <w:r w:rsidRPr="00FE44C9">
        <w:t>[</w:t>
      </w:r>
      <w:r w:rsidRPr="00FE44C9">
        <w:rPr>
          <w:rFonts w:hint="eastAsia"/>
          <w:lang w:val="en-US" w:eastAsia="zh-CN"/>
        </w:rPr>
        <w:t>2</w:t>
      </w:r>
      <w:r w:rsidR="00AA5107" w:rsidRPr="00FE44C9">
        <w:rPr>
          <w:lang w:val="en-US" w:eastAsia="zh-CN"/>
        </w:rPr>
        <w:t>9</w:t>
      </w:r>
      <w:r w:rsidRPr="00FE44C9">
        <w:t>]</w:t>
      </w:r>
      <w:r w:rsidRPr="00FE44C9">
        <w:tab/>
        <w:t xml:space="preserve">3GPP </w:t>
      </w:r>
      <w:r w:rsidR="00F1613F" w:rsidRPr="00FE44C9">
        <w:t>TS</w:t>
      </w:r>
      <w:r w:rsidR="00F1613F">
        <w:t> </w:t>
      </w:r>
      <w:r w:rsidR="00F1613F" w:rsidRPr="00FE44C9">
        <w:t>38.</w:t>
      </w:r>
      <w:r w:rsidRPr="00FE44C9">
        <w:t>101-1: "NR; User Equipment (UE) radio transmission and reception; Part 1: Range 1 Standalone"</w:t>
      </w:r>
    </w:p>
    <w:p w14:paraId="03B2BEF4" w14:textId="77777777" w:rsidR="00080512" w:rsidRPr="00FE44C9" w:rsidRDefault="00080512" w:rsidP="00F311C8">
      <w:pPr>
        <w:pStyle w:val="Heading1"/>
      </w:pPr>
      <w:bookmarkStart w:id="2256" w:name="_Toc21097144"/>
      <w:bookmarkStart w:id="2257" w:name="_Toc29765028"/>
      <w:bookmarkStart w:id="2258" w:name="_Toc37180493"/>
      <w:bookmarkStart w:id="2259" w:name="_Toc45881482"/>
      <w:bookmarkStart w:id="2260" w:name="_Toc52556965"/>
      <w:bookmarkStart w:id="2261" w:name="_Toc61113705"/>
      <w:bookmarkStart w:id="2262" w:name="_Toc67912311"/>
      <w:bookmarkStart w:id="2263" w:name="_Toc74904963"/>
      <w:r w:rsidRPr="00FE44C9">
        <w:t>3</w:t>
      </w:r>
      <w:r w:rsidRPr="00FE44C9">
        <w:tab/>
        <w:t>Definitions, symbols and abbreviations</w:t>
      </w:r>
      <w:bookmarkEnd w:id="2256"/>
      <w:bookmarkEnd w:id="2257"/>
      <w:bookmarkEnd w:id="2258"/>
      <w:bookmarkEnd w:id="2259"/>
      <w:bookmarkEnd w:id="2260"/>
      <w:bookmarkEnd w:id="2261"/>
      <w:bookmarkEnd w:id="2262"/>
      <w:bookmarkEnd w:id="2263"/>
    </w:p>
    <w:p w14:paraId="7B5436A2" w14:textId="77777777" w:rsidR="00080512" w:rsidRPr="00FE44C9" w:rsidRDefault="00080512" w:rsidP="00F311C8">
      <w:pPr>
        <w:pStyle w:val="Heading2"/>
      </w:pPr>
      <w:bookmarkStart w:id="2264" w:name="_Toc21097145"/>
      <w:bookmarkStart w:id="2265" w:name="_Toc29765029"/>
      <w:bookmarkStart w:id="2266" w:name="_Toc37180494"/>
      <w:bookmarkStart w:id="2267" w:name="_Toc45881483"/>
      <w:bookmarkStart w:id="2268" w:name="_Toc52556966"/>
      <w:bookmarkStart w:id="2269" w:name="_Toc61113706"/>
      <w:bookmarkStart w:id="2270" w:name="_Toc67912312"/>
      <w:bookmarkStart w:id="2271" w:name="_Toc74904964"/>
      <w:r w:rsidRPr="00FE44C9">
        <w:t>3.1</w:t>
      </w:r>
      <w:r w:rsidRPr="00FE44C9">
        <w:tab/>
        <w:t>Definitions</w:t>
      </w:r>
      <w:bookmarkEnd w:id="2264"/>
      <w:bookmarkEnd w:id="2265"/>
      <w:bookmarkEnd w:id="2266"/>
      <w:bookmarkEnd w:id="2267"/>
      <w:bookmarkEnd w:id="2268"/>
      <w:bookmarkEnd w:id="2269"/>
      <w:bookmarkEnd w:id="2270"/>
      <w:bookmarkEnd w:id="2271"/>
    </w:p>
    <w:p w14:paraId="68C0D431" w14:textId="00911A64" w:rsidR="000D61B2" w:rsidRPr="00FE44C9" w:rsidRDefault="00080512" w:rsidP="000D61B2">
      <w:pPr>
        <w:keepNext/>
      </w:pPr>
      <w:r w:rsidRPr="00FE44C9">
        <w:t>For the purposes of the present document, the terms and definitions given in TR 21.905 [</w:t>
      </w:r>
      <w:r w:rsidR="00F06C9E" w:rsidRPr="00FE44C9">
        <w:t>1</w:t>
      </w:r>
      <w:r w:rsidRPr="00FE44C9">
        <w:t>] and the following apply. A term defined in the present document takes precedence over the definition of the same term, if any, in TR 21.905 [</w:t>
      </w:r>
      <w:r w:rsidR="00F06C9E" w:rsidRPr="00FE44C9">
        <w:t>1</w:t>
      </w:r>
      <w:r w:rsidRPr="00FE44C9">
        <w:t>].</w:t>
      </w:r>
    </w:p>
    <w:p w14:paraId="48995901" w14:textId="77777777" w:rsidR="0099032D" w:rsidRPr="00FE44C9" w:rsidRDefault="0099032D" w:rsidP="0099032D">
      <w:pPr>
        <w:rPr>
          <w:b/>
          <w:bCs/>
        </w:rPr>
      </w:pPr>
      <w:r w:rsidRPr="00FE44C9">
        <w:rPr>
          <w:b/>
        </w:rPr>
        <w:t>Band category:</w:t>
      </w:r>
      <w:r w:rsidRPr="00FE44C9">
        <w:t xml:space="preserve"> group of operating bands for which the same MSR scenarios apply</w:t>
      </w:r>
      <w:r w:rsidR="0086398E" w:rsidRPr="00FE44C9">
        <w:t>.</w:t>
      </w:r>
    </w:p>
    <w:p w14:paraId="3DF86935" w14:textId="77777777" w:rsidR="00464609" w:rsidRPr="00FE44C9" w:rsidRDefault="0099032D" w:rsidP="00464609">
      <w:r w:rsidRPr="00FE44C9">
        <w:rPr>
          <w:b/>
          <w:bCs/>
        </w:rPr>
        <w:t xml:space="preserve">Base Station RF </w:t>
      </w:r>
      <w:r w:rsidR="00F70B75" w:rsidRPr="00FE44C9">
        <w:rPr>
          <w:b/>
          <w:bCs/>
        </w:rPr>
        <w:t>B</w:t>
      </w:r>
      <w:r w:rsidRPr="00FE44C9">
        <w:rPr>
          <w:b/>
          <w:bCs/>
        </w:rPr>
        <w:t>andwidth:</w:t>
      </w:r>
      <w:r w:rsidRPr="00FE44C9">
        <w:t xml:space="preserve"> </w:t>
      </w:r>
      <w:r w:rsidR="00F70B75" w:rsidRPr="00FE44C9">
        <w:t xml:space="preserve">RF </w:t>
      </w:r>
      <w:r w:rsidRPr="00FE44C9">
        <w:t xml:space="preserve">bandwidth in which a </w:t>
      </w:r>
      <w:r w:rsidR="002E3846" w:rsidRPr="00FE44C9">
        <w:t xml:space="preserve">base station </w:t>
      </w:r>
      <w:r w:rsidRPr="00FE44C9">
        <w:t>transmits and</w:t>
      </w:r>
      <w:r w:rsidR="0054220A" w:rsidRPr="00FE44C9">
        <w:t>/or</w:t>
      </w:r>
      <w:r w:rsidRPr="00FE44C9">
        <w:t xml:space="preserve"> receives </w:t>
      </w:r>
      <w:r w:rsidR="002E3846" w:rsidRPr="00FE44C9">
        <w:t xml:space="preserve">single or </w:t>
      </w:r>
      <w:r w:rsidRPr="00FE44C9">
        <w:t>multiple carrier</w:t>
      </w:r>
      <w:r w:rsidR="002E3846" w:rsidRPr="00FE44C9">
        <w:t>(</w:t>
      </w:r>
      <w:r w:rsidRPr="00FE44C9">
        <w:t>s</w:t>
      </w:r>
      <w:r w:rsidR="002E3846" w:rsidRPr="00FE44C9">
        <w:t>)</w:t>
      </w:r>
      <w:r w:rsidRPr="00FE44C9">
        <w:t xml:space="preserve"> and/or RATs simultaneously </w:t>
      </w:r>
      <w:r w:rsidR="0086398E" w:rsidRPr="00FE44C9">
        <w:t xml:space="preserve">within </w:t>
      </w:r>
      <w:r w:rsidR="00FE0FE4" w:rsidRPr="00FE44C9">
        <w:rPr>
          <w:lang w:eastAsia="zh-CN"/>
        </w:rPr>
        <w:t>a</w:t>
      </w:r>
      <w:r w:rsidR="0086398E" w:rsidRPr="00FE44C9">
        <w:rPr>
          <w:lang w:eastAsia="zh-CN"/>
        </w:rPr>
        <w:t xml:space="preserve"> </w:t>
      </w:r>
      <w:r w:rsidR="0086398E" w:rsidRPr="00FE44C9">
        <w:t>supported operating band.</w:t>
      </w:r>
    </w:p>
    <w:p w14:paraId="7DE8FB07" w14:textId="77777777" w:rsidR="0099032D" w:rsidRPr="00FE44C9" w:rsidRDefault="00464609" w:rsidP="00464609">
      <w:pPr>
        <w:pStyle w:val="NO"/>
        <w:rPr>
          <w:b/>
        </w:rPr>
      </w:pPr>
      <w:r w:rsidRPr="00FE44C9">
        <w:t>NOTE:</w:t>
      </w:r>
      <w:r w:rsidRPr="00FE44C9">
        <w:tab/>
        <w:t xml:space="preserve">In single carrier operation, the Base Station RF </w:t>
      </w:r>
      <w:r w:rsidR="00F70B75" w:rsidRPr="00FE44C9">
        <w:t>B</w:t>
      </w:r>
      <w:r w:rsidRPr="00FE44C9">
        <w:t>andwidth is equal to the channel bandwidth.</w:t>
      </w:r>
    </w:p>
    <w:p w14:paraId="6DF34782" w14:textId="77777777" w:rsidR="0099032D" w:rsidRPr="00FE44C9" w:rsidRDefault="0099032D" w:rsidP="0099032D">
      <w:pPr>
        <w:rPr>
          <w:b/>
        </w:rPr>
      </w:pPr>
      <w:r w:rsidRPr="00FE44C9">
        <w:rPr>
          <w:b/>
        </w:rPr>
        <w:t xml:space="preserve">Base Station RF </w:t>
      </w:r>
      <w:r w:rsidR="00F70B75" w:rsidRPr="00FE44C9">
        <w:rPr>
          <w:b/>
        </w:rPr>
        <w:t>B</w:t>
      </w:r>
      <w:r w:rsidRPr="00FE44C9">
        <w:rPr>
          <w:b/>
        </w:rPr>
        <w:t xml:space="preserve">andwidth edge: </w:t>
      </w:r>
      <w:r w:rsidRPr="00FE44C9">
        <w:t xml:space="preserve">frequency of one of the edges of the Base Station RF </w:t>
      </w:r>
      <w:r w:rsidR="00F70B75" w:rsidRPr="00FE44C9">
        <w:t>B</w:t>
      </w:r>
      <w:r w:rsidRPr="00FE44C9">
        <w:t>andwidth</w:t>
      </w:r>
      <w:r w:rsidR="0086398E" w:rsidRPr="00FE44C9">
        <w:t>.</w:t>
      </w:r>
    </w:p>
    <w:p w14:paraId="290B2BC2" w14:textId="77777777" w:rsidR="0099032D" w:rsidRPr="00FE44C9" w:rsidRDefault="0099032D" w:rsidP="0099032D">
      <w:pPr>
        <w:rPr>
          <w:b/>
        </w:rPr>
      </w:pPr>
      <w:r w:rsidRPr="00FE44C9">
        <w:rPr>
          <w:b/>
        </w:rPr>
        <w:t xml:space="preserve">Carrier: </w:t>
      </w:r>
      <w:r w:rsidRPr="00FE44C9">
        <w:rPr>
          <w:bCs/>
        </w:rPr>
        <w:t xml:space="preserve">modulated waveform conveying the </w:t>
      </w:r>
      <w:r w:rsidR="00435F24" w:rsidRPr="00FE44C9">
        <w:rPr>
          <w:bCs/>
        </w:rPr>
        <w:t xml:space="preserve">NR, </w:t>
      </w:r>
      <w:r w:rsidRPr="00FE44C9">
        <w:rPr>
          <w:bCs/>
        </w:rPr>
        <w:t>E-UTRA, UTRA or GSM/EDGE physical channels</w:t>
      </w:r>
      <w:r w:rsidR="0086398E" w:rsidRPr="00FE44C9">
        <w:rPr>
          <w:bCs/>
        </w:rPr>
        <w:t>.</w:t>
      </w:r>
    </w:p>
    <w:p w14:paraId="2C9A69C0" w14:textId="77777777" w:rsidR="00CA5F77" w:rsidRPr="00FE44C9" w:rsidRDefault="00CA5F77" w:rsidP="00CA5F77">
      <w:pPr>
        <w:rPr>
          <w:b/>
          <w:bCs/>
        </w:rPr>
      </w:pPr>
      <w:r w:rsidRPr="00FE44C9">
        <w:rPr>
          <w:b/>
          <w:bCs/>
        </w:rPr>
        <w:t xml:space="preserve">Carrier aggregation: </w:t>
      </w:r>
      <w:r w:rsidRPr="00FE44C9">
        <w:rPr>
          <w:bCs/>
        </w:rPr>
        <w:t xml:space="preserve">aggregation of two or more </w:t>
      </w:r>
      <w:r w:rsidR="00435F24" w:rsidRPr="00FE44C9">
        <w:rPr>
          <w:bCs/>
        </w:rPr>
        <w:t xml:space="preserve">NR or </w:t>
      </w:r>
      <w:r w:rsidRPr="00FE44C9">
        <w:rPr>
          <w:bCs/>
          <w:lang w:eastAsia="zh-CN"/>
        </w:rPr>
        <w:t xml:space="preserve">E-UTRA </w:t>
      </w:r>
      <w:r w:rsidRPr="00FE44C9">
        <w:rPr>
          <w:bCs/>
        </w:rPr>
        <w:t>component carriers in order to support wider transmission bandwidths</w:t>
      </w:r>
      <w:r w:rsidR="0086398E" w:rsidRPr="00FE44C9">
        <w:rPr>
          <w:bCs/>
        </w:rPr>
        <w:t>.</w:t>
      </w:r>
    </w:p>
    <w:p w14:paraId="3AD7AE09" w14:textId="77777777" w:rsidR="00CA5F77" w:rsidRPr="00FE44C9" w:rsidRDefault="00CA5F77" w:rsidP="00CA5F77">
      <w:pPr>
        <w:rPr>
          <w:rFonts w:cs="v5.0.0"/>
          <w:lang w:eastAsia="zh-CN"/>
        </w:rPr>
      </w:pPr>
      <w:r w:rsidRPr="00FE44C9">
        <w:rPr>
          <w:b/>
          <w:bCs/>
        </w:rPr>
        <w:t>Carrier aggregation band</w:t>
      </w:r>
      <w:r w:rsidRPr="00FE44C9">
        <w:rPr>
          <w:b/>
        </w:rPr>
        <w:t xml:space="preserve">: </w:t>
      </w:r>
      <w:r w:rsidRPr="00FE44C9">
        <w:t xml:space="preserve">set of one or more operating bands across which </w:t>
      </w:r>
      <w:r w:rsidRPr="00FE44C9">
        <w:rPr>
          <w:lang w:eastAsia="zh-CN"/>
        </w:rPr>
        <w:t xml:space="preserve">multiple </w:t>
      </w:r>
      <w:r w:rsidR="00435F24" w:rsidRPr="00FE44C9">
        <w:rPr>
          <w:lang w:eastAsia="zh-CN"/>
        </w:rPr>
        <w:t xml:space="preserve">NR or </w:t>
      </w:r>
      <w:r w:rsidRPr="00FE44C9">
        <w:rPr>
          <w:lang w:eastAsia="zh-CN"/>
        </w:rPr>
        <w:t xml:space="preserve">E-UTRA </w:t>
      </w:r>
      <w:r w:rsidRPr="00FE44C9">
        <w:t xml:space="preserve">carriers </w:t>
      </w:r>
      <w:r w:rsidRPr="00FE44C9">
        <w:rPr>
          <w:lang w:eastAsia="zh-CN"/>
        </w:rPr>
        <w:t xml:space="preserve">are aggregated </w:t>
      </w:r>
      <w:r w:rsidRPr="00FE44C9">
        <w:rPr>
          <w:rFonts w:cs="v5.0.0"/>
        </w:rPr>
        <w:t>with a specific set of technical requirements</w:t>
      </w:r>
      <w:r w:rsidRPr="00FE44C9">
        <w:rPr>
          <w:rFonts w:cs="v5.0.0"/>
          <w:lang w:eastAsia="zh-CN"/>
        </w:rPr>
        <w:t>.</w:t>
      </w:r>
    </w:p>
    <w:p w14:paraId="7F3C6D73" w14:textId="1808AB14" w:rsidR="00CA5F77" w:rsidRPr="00FE44C9" w:rsidRDefault="00CA5F77" w:rsidP="00CA5F77">
      <w:pPr>
        <w:pStyle w:val="NO"/>
        <w:rPr>
          <w:lang w:eastAsia="zh-CN"/>
        </w:rPr>
      </w:pPr>
      <w:r w:rsidRPr="00FE44C9">
        <w:t>NOTE:</w:t>
      </w:r>
      <w:r w:rsidRPr="00FE44C9">
        <w:tab/>
        <w:t>Carrier aggregation band(s) for an E-UTRA BS is declared by the manufacturer according to the designations in Tables 5.5-2 to 5.5-</w:t>
      </w:r>
      <w:r w:rsidR="00FE0FE4" w:rsidRPr="00FE44C9">
        <w:t>4</w:t>
      </w:r>
      <w:r w:rsidRPr="00FE44C9">
        <w:rPr>
          <w:lang w:eastAsia="zh-CN"/>
        </w:rPr>
        <w:t xml:space="preserve"> of </w:t>
      </w:r>
      <w:r w:rsidR="00F1613F" w:rsidRPr="00FE44C9">
        <w:rPr>
          <w:lang w:eastAsia="zh-CN"/>
        </w:rPr>
        <w:t>TS</w:t>
      </w:r>
      <w:r w:rsidR="00F1613F">
        <w:rPr>
          <w:lang w:eastAsia="zh-CN"/>
        </w:rPr>
        <w:t> </w:t>
      </w:r>
      <w:r w:rsidR="00F1613F" w:rsidRPr="00FE44C9">
        <w:rPr>
          <w:lang w:eastAsia="zh-CN"/>
        </w:rPr>
        <w:t>36.</w:t>
      </w:r>
      <w:r w:rsidRPr="00FE44C9">
        <w:rPr>
          <w:lang w:eastAsia="zh-CN"/>
        </w:rPr>
        <w:t>104</w:t>
      </w:r>
      <w:r w:rsidR="00F1613F">
        <w:rPr>
          <w:lang w:eastAsia="zh-CN"/>
        </w:rPr>
        <w:t> </w:t>
      </w:r>
      <w:r w:rsidR="00F1613F" w:rsidRPr="00FE44C9">
        <w:rPr>
          <w:lang w:eastAsia="zh-CN"/>
        </w:rPr>
        <w:t>[5</w:t>
      </w:r>
      <w:r w:rsidRPr="00FE44C9">
        <w:rPr>
          <w:lang w:eastAsia="zh-CN"/>
        </w:rPr>
        <w:t>]</w:t>
      </w:r>
      <w:r w:rsidR="0086398E" w:rsidRPr="00FE44C9">
        <w:rPr>
          <w:lang w:eastAsia="zh-CN"/>
        </w:rPr>
        <w:t>.</w:t>
      </w:r>
    </w:p>
    <w:p w14:paraId="4C3FE158" w14:textId="77777777" w:rsidR="00F70B75" w:rsidRPr="00FE44C9" w:rsidRDefault="0099032D" w:rsidP="00F70B75">
      <w:r w:rsidRPr="00FE44C9">
        <w:rPr>
          <w:b/>
        </w:rPr>
        <w:t>Channel bandwidth:</w:t>
      </w:r>
      <w:r w:rsidRPr="00FE44C9">
        <w:t xml:space="preserve"> </w:t>
      </w:r>
      <w:r w:rsidR="00F70B75" w:rsidRPr="00FE44C9">
        <w:t xml:space="preserve">RF </w:t>
      </w:r>
      <w:r w:rsidRPr="00FE44C9">
        <w:t xml:space="preserve">bandwidth supporting a single </w:t>
      </w:r>
      <w:r w:rsidR="00435F24" w:rsidRPr="00FE44C9">
        <w:t xml:space="preserve">NR, </w:t>
      </w:r>
      <w:r w:rsidRPr="00FE44C9">
        <w:t>E-UTRA</w:t>
      </w:r>
      <w:r w:rsidR="008F0F80" w:rsidRPr="00FE44C9">
        <w:t>, UTRA or GSM/EDGE</w:t>
      </w:r>
      <w:r w:rsidRPr="00FE44C9">
        <w:t xml:space="preserve"> RF carrier with the transmission bandwidth configured in the uplink or downlink of a cell.</w:t>
      </w:r>
    </w:p>
    <w:p w14:paraId="49B4BD84" w14:textId="77777777" w:rsidR="00435F24" w:rsidRPr="00FE44C9" w:rsidRDefault="00F70B75" w:rsidP="00435F24">
      <w:pPr>
        <w:pStyle w:val="NO"/>
      </w:pPr>
      <w:r w:rsidRPr="00FE44C9">
        <w:t>NOTE:</w:t>
      </w:r>
      <w:r w:rsidRPr="00FE44C9">
        <w:tab/>
      </w:r>
      <w:r w:rsidR="0099032D" w:rsidRPr="00FE44C9">
        <w:t>The channel bandwidth is measured in MHz and is used as a reference for transmitter and receiver RF requirements.</w:t>
      </w:r>
    </w:p>
    <w:p w14:paraId="35D754E9" w14:textId="77777777" w:rsidR="0099032D" w:rsidRPr="00FE44C9" w:rsidRDefault="00435F24" w:rsidP="00435F24">
      <w:pPr>
        <w:pStyle w:val="NO"/>
      </w:pPr>
      <w:r w:rsidRPr="00FE44C9">
        <w:lastRenderedPageBreak/>
        <w:t>NOTE:</w:t>
      </w:r>
      <w:r w:rsidRPr="00FE44C9">
        <w:tab/>
        <w:t>The term channel bandwidth is referred to as BS channel bandwidth in the NR specifications, since for NR the BS and UE may operate with differing bandwidths.</w:t>
      </w:r>
    </w:p>
    <w:p w14:paraId="20E12DF6" w14:textId="77777777" w:rsidR="00CA5F77" w:rsidRPr="00FE44C9" w:rsidRDefault="00CA5F77" w:rsidP="00CA5F77">
      <w:pPr>
        <w:pStyle w:val="BodyText"/>
        <w:rPr>
          <w:lang w:eastAsia="zh-CN"/>
        </w:rPr>
      </w:pPr>
      <w:r w:rsidRPr="00FE44C9">
        <w:rPr>
          <w:b/>
        </w:rPr>
        <w:t xml:space="preserve">Contiguous </w:t>
      </w:r>
      <w:r w:rsidRPr="00FE44C9">
        <w:rPr>
          <w:b/>
          <w:lang w:eastAsia="zh-CN"/>
        </w:rPr>
        <w:t xml:space="preserve">carriers: </w:t>
      </w:r>
      <w:r w:rsidRPr="00FE44C9">
        <w:rPr>
          <w:lang w:eastAsia="zh-CN"/>
        </w:rPr>
        <w:t>set of two or more carriers configured in a spectrum block where there are no RF requirements based on co-existence for un-coordinated operation within the spectrum block.</w:t>
      </w:r>
    </w:p>
    <w:p w14:paraId="79ACFC7F" w14:textId="77777777" w:rsidR="0099032D" w:rsidRPr="00FE44C9" w:rsidRDefault="0099032D" w:rsidP="0099032D">
      <w:r w:rsidRPr="00FE44C9">
        <w:rPr>
          <w:b/>
        </w:rPr>
        <w:t>Carrier power:</w:t>
      </w:r>
      <w:r w:rsidRPr="00FE44C9">
        <w:t xml:space="preserve"> power at the antenna connector in the channel bandwidth of the carrier averaged over at least one subframe for </w:t>
      </w:r>
      <w:r w:rsidR="00435F24" w:rsidRPr="00FE44C9">
        <w:t xml:space="preserve">NR or </w:t>
      </w:r>
      <w:r w:rsidRPr="00FE44C9">
        <w:t>E-UTRA, at least one slot for UTRA and the useful part of the burst for GSM/EDGE.</w:t>
      </w:r>
    </w:p>
    <w:p w14:paraId="7C5F94EF" w14:textId="77777777" w:rsidR="003C0A28" w:rsidRPr="00FE44C9" w:rsidRDefault="003C0A28" w:rsidP="0099032D">
      <w:r w:rsidRPr="00FE44C9">
        <w:rPr>
          <w:b/>
        </w:rPr>
        <w:t>Contiguous spectrum:</w:t>
      </w:r>
      <w:r w:rsidRPr="00FE44C9">
        <w:t xml:space="preserve"> </w:t>
      </w:r>
      <w:r w:rsidR="00F70B75" w:rsidRPr="00FE44C9">
        <w:t>s</w:t>
      </w:r>
      <w:r w:rsidRPr="00FE44C9">
        <w:t>pectrum consisting of a contiguous block of spectrum with no sub-block gap</w:t>
      </w:r>
      <w:r w:rsidR="00FE0FE4" w:rsidRPr="00FE44C9">
        <w:t>(</w:t>
      </w:r>
      <w:r w:rsidRPr="00FE44C9">
        <w:t>s</w:t>
      </w:r>
      <w:r w:rsidR="00FE0FE4" w:rsidRPr="00FE44C9">
        <w:t>)</w:t>
      </w:r>
      <w:r w:rsidRPr="00FE44C9">
        <w:t>.</w:t>
      </w:r>
    </w:p>
    <w:p w14:paraId="79E19E50" w14:textId="77777777" w:rsidR="0086398E" w:rsidRPr="00FE44C9" w:rsidRDefault="0099032D" w:rsidP="0086398E">
      <w:pPr>
        <w:rPr>
          <w:rFonts w:cs="v5.0.0"/>
        </w:rPr>
      </w:pPr>
      <w:r w:rsidRPr="00FE44C9">
        <w:rPr>
          <w:rFonts w:cs="v5.0.0"/>
          <w:b/>
          <w:bCs/>
        </w:rPr>
        <w:t xml:space="preserve">Downlink operating band: </w:t>
      </w:r>
      <w:r w:rsidRPr="00FE44C9">
        <w:rPr>
          <w:rFonts w:cs="v5.0.0"/>
        </w:rPr>
        <w:t>part of the operating band designated for downlink.</w:t>
      </w:r>
    </w:p>
    <w:p w14:paraId="5F836F40" w14:textId="77777777" w:rsidR="00FE0FE4" w:rsidRPr="00FE44C9" w:rsidRDefault="00FE0FE4" w:rsidP="0086398E">
      <w:pPr>
        <w:rPr>
          <w:rFonts w:cs="v5.0.0"/>
          <w:lang w:eastAsia="zh-CN"/>
        </w:rPr>
      </w:pPr>
      <w:r w:rsidRPr="00FE44C9">
        <w:rPr>
          <w:b/>
          <w:bCs/>
        </w:rPr>
        <w:t>Highest Carrier:</w:t>
      </w:r>
      <w:r w:rsidRPr="00FE44C9">
        <w:t xml:space="preserve"> carrier with the highest carrier centre frequency transmitted/received in </w:t>
      </w:r>
      <w:r w:rsidRPr="00FE44C9">
        <w:rPr>
          <w:lang w:eastAsia="zh-CN"/>
        </w:rPr>
        <w:t>the</w:t>
      </w:r>
      <w:r w:rsidRPr="00FE44C9">
        <w:t xml:space="preserve"> specified operating band</w:t>
      </w:r>
      <w:r w:rsidRPr="00FE44C9">
        <w:rPr>
          <w:lang w:eastAsia="zh-CN"/>
        </w:rPr>
        <w:t>(s).</w:t>
      </w:r>
    </w:p>
    <w:p w14:paraId="504FE4C2" w14:textId="77777777" w:rsidR="0099032D" w:rsidRPr="00FE44C9" w:rsidRDefault="0086398E" w:rsidP="0086398E">
      <w:pPr>
        <w:rPr>
          <w:rFonts w:cs="v5.0.0"/>
        </w:rPr>
      </w:pPr>
      <w:r w:rsidRPr="00FE44C9">
        <w:rPr>
          <w:b/>
          <w:lang w:eastAsia="zh-CN"/>
        </w:rPr>
        <w:t xml:space="preserve">Inter RF </w:t>
      </w:r>
      <w:r w:rsidR="00F70B75" w:rsidRPr="00FE44C9">
        <w:rPr>
          <w:b/>
          <w:lang w:eastAsia="zh-CN"/>
        </w:rPr>
        <w:t>B</w:t>
      </w:r>
      <w:r w:rsidRPr="00FE44C9">
        <w:rPr>
          <w:b/>
          <w:lang w:eastAsia="zh-CN"/>
        </w:rPr>
        <w:t>andwidth</w:t>
      </w:r>
      <w:r w:rsidRPr="00FE44C9" w:rsidDel="00F570A7">
        <w:rPr>
          <w:b/>
        </w:rPr>
        <w:t xml:space="preserve"> </w:t>
      </w:r>
      <w:r w:rsidRPr="00FE44C9">
        <w:rPr>
          <w:b/>
        </w:rPr>
        <w:t xml:space="preserve">gap: </w:t>
      </w:r>
      <w:r w:rsidRPr="00FE44C9">
        <w:t xml:space="preserve">frequency gap </w:t>
      </w:r>
      <w:r w:rsidRPr="00FE44C9">
        <w:rPr>
          <w:lang w:eastAsia="zh-CN"/>
        </w:rPr>
        <w:t xml:space="preserve">between two consecutive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 xml:space="preserve">andwidths that </w:t>
      </w:r>
      <w:r w:rsidRPr="00FE44C9">
        <w:rPr>
          <w:rFonts w:cs="v5.0.0"/>
        </w:rPr>
        <w:t>are placed within</w:t>
      </w:r>
      <w:r w:rsidRPr="00FE44C9">
        <w:rPr>
          <w:rFonts w:cs="v5.0.0"/>
          <w:lang w:eastAsia="zh-CN"/>
        </w:rPr>
        <w:t xml:space="preserve"> </w:t>
      </w:r>
      <w:r w:rsidRPr="00FE44C9">
        <w:rPr>
          <w:lang w:eastAsia="zh-CN"/>
        </w:rPr>
        <w:t xml:space="preserve">two supported operating </w:t>
      </w:r>
      <w:r w:rsidRPr="00FE44C9">
        <w:rPr>
          <w:rFonts w:cs="v5.0.0"/>
          <w:bCs/>
        </w:rPr>
        <w:t>bands</w:t>
      </w:r>
      <w:r w:rsidRPr="00FE44C9">
        <w:t>.</w:t>
      </w:r>
    </w:p>
    <w:p w14:paraId="2407BFA5" w14:textId="77777777" w:rsidR="00CA5F77" w:rsidRPr="00FE44C9" w:rsidRDefault="00CA5F77" w:rsidP="00CA5F77">
      <w:pPr>
        <w:rPr>
          <w:b/>
          <w:bCs/>
          <w:lang w:eastAsia="zh-CN"/>
        </w:rPr>
      </w:pPr>
      <w:r w:rsidRPr="00FE44C9">
        <w:rPr>
          <w:b/>
          <w:bCs/>
        </w:rPr>
        <w:t>Inter-band carrier aggregation:</w:t>
      </w:r>
      <w:r w:rsidRPr="00FE44C9">
        <w:rPr>
          <w:bCs/>
        </w:rPr>
        <w:t xml:space="preserve"> carrier aggregation of </w:t>
      </w:r>
      <w:r w:rsidR="00435F24" w:rsidRPr="00FE44C9">
        <w:rPr>
          <w:bCs/>
        </w:rPr>
        <w:t xml:space="preserve">NR or </w:t>
      </w:r>
      <w:r w:rsidRPr="00FE44C9">
        <w:rPr>
          <w:bCs/>
          <w:lang w:eastAsia="zh-CN"/>
        </w:rPr>
        <w:t xml:space="preserve">E-UTRA </w:t>
      </w:r>
      <w:r w:rsidRPr="00FE44C9">
        <w:rPr>
          <w:bCs/>
        </w:rPr>
        <w:t>component carriers in different operating bands</w:t>
      </w:r>
      <w:r w:rsidRPr="00FE44C9">
        <w:rPr>
          <w:b/>
          <w:bCs/>
          <w:lang w:eastAsia="zh-CN"/>
        </w:rPr>
        <w:t>.</w:t>
      </w:r>
    </w:p>
    <w:p w14:paraId="584FD643" w14:textId="77777777" w:rsidR="00CA5F77" w:rsidRPr="00FE44C9" w:rsidRDefault="00CA5F77" w:rsidP="00CA5F77">
      <w:pPr>
        <w:pStyle w:val="NO"/>
        <w:rPr>
          <w:lang w:eastAsia="zh-CN"/>
        </w:rPr>
      </w:pPr>
      <w:r w:rsidRPr="00FE44C9">
        <w:t>NOTE:</w:t>
      </w:r>
      <w:r w:rsidRPr="00FE44C9">
        <w:tab/>
      </w:r>
      <w:r w:rsidRPr="00FE44C9">
        <w:rPr>
          <w:lang w:eastAsia="zh-CN"/>
        </w:rPr>
        <w:t>C</w:t>
      </w:r>
      <w:r w:rsidRPr="00FE44C9">
        <w:t xml:space="preserve">arriers </w:t>
      </w:r>
      <w:r w:rsidRPr="00FE44C9">
        <w:rPr>
          <w:lang w:eastAsia="zh-CN"/>
        </w:rPr>
        <w:t xml:space="preserve">aggregated </w:t>
      </w:r>
      <w:r w:rsidRPr="00FE44C9">
        <w:t xml:space="preserve">in each band </w:t>
      </w:r>
      <w:r w:rsidRPr="00FE44C9">
        <w:rPr>
          <w:lang w:eastAsia="zh-CN"/>
        </w:rPr>
        <w:t>can be</w:t>
      </w:r>
      <w:r w:rsidRPr="00FE44C9">
        <w:t xml:space="preserve"> contiguous</w:t>
      </w:r>
      <w:r w:rsidRPr="00FE44C9">
        <w:rPr>
          <w:lang w:eastAsia="zh-CN"/>
        </w:rPr>
        <w:t xml:space="preserve"> or non-contiguous.</w:t>
      </w:r>
    </w:p>
    <w:p w14:paraId="09DBA076" w14:textId="77777777" w:rsidR="005033B6" w:rsidRPr="00FE44C9" w:rsidRDefault="005033B6" w:rsidP="005033B6">
      <w:pPr>
        <w:rPr>
          <w:b/>
        </w:rPr>
      </w:pPr>
      <w:r w:rsidRPr="00FE44C9">
        <w:rPr>
          <w:b/>
        </w:rPr>
        <w:t xml:space="preserve">Inter-band gap: </w:t>
      </w:r>
      <w:r w:rsidRPr="00FE44C9">
        <w:t>The frequency gap between two supported consecutive operating bands.</w:t>
      </w:r>
    </w:p>
    <w:p w14:paraId="49A7735B" w14:textId="59AE1511" w:rsidR="00CA5F77" w:rsidRPr="00FE44C9" w:rsidRDefault="00CA5F77" w:rsidP="00CA5F77">
      <w:pPr>
        <w:rPr>
          <w:lang w:eastAsia="zh-CN"/>
        </w:rPr>
      </w:pPr>
      <w:r w:rsidRPr="00FE44C9">
        <w:rPr>
          <w:b/>
        </w:rPr>
        <w:t xml:space="preserve">Intra-band contiguous carrier aggregation: </w:t>
      </w:r>
      <w:r w:rsidRPr="00FE44C9">
        <w:rPr>
          <w:lang w:eastAsia="zh-CN"/>
        </w:rPr>
        <w:t>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w:t>
      </w:r>
    </w:p>
    <w:p w14:paraId="38015582" w14:textId="066B0380" w:rsidR="00CA5F77" w:rsidRPr="00FE44C9" w:rsidRDefault="00CA5F77" w:rsidP="00CA5F77">
      <w:pPr>
        <w:rPr>
          <w:lang w:eastAsia="zh-CN"/>
        </w:rPr>
      </w:pPr>
      <w:r w:rsidRPr="00FE44C9">
        <w:rPr>
          <w:b/>
        </w:rPr>
        <w:t xml:space="preserve">Intra-band </w:t>
      </w:r>
      <w:r w:rsidRPr="00FE44C9">
        <w:rPr>
          <w:b/>
          <w:lang w:eastAsia="zh-CN"/>
        </w:rPr>
        <w:t>non-</w:t>
      </w:r>
      <w:r w:rsidRPr="00FE44C9">
        <w:rPr>
          <w:b/>
        </w:rPr>
        <w:t xml:space="preserve">contiguous carrier aggregation: </w:t>
      </w:r>
      <w:r w:rsidRPr="00FE44C9">
        <w:rPr>
          <w:lang w:eastAsia="zh-CN"/>
        </w:rPr>
        <w:t>non-contiguous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w:t>
      </w:r>
    </w:p>
    <w:p w14:paraId="263A21D6" w14:textId="77777777" w:rsidR="00FE0FE4" w:rsidRPr="00FE44C9" w:rsidRDefault="00FE0FE4" w:rsidP="00FE0FE4">
      <w:pPr>
        <w:rPr>
          <w:lang w:eastAsia="zh-CN"/>
        </w:rPr>
      </w:pPr>
      <w:r w:rsidRPr="00FE44C9">
        <w:rPr>
          <w:b/>
          <w:bCs/>
        </w:rPr>
        <w:t>Lowest Carrier:</w:t>
      </w:r>
      <w:r w:rsidRPr="00FE44C9">
        <w:tab/>
        <w:t xml:space="preserve">carrier with the lowest carrier centre frequency transmitted/received in </w:t>
      </w:r>
      <w:r w:rsidRPr="00FE44C9">
        <w:rPr>
          <w:lang w:eastAsia="zh-CN"/>
        </w:rPr>
        <w:t xml:space="preserve">the </w:t>
      </w:r>
      <w:r w:rsidRPr="00FE44C9">
        <w:t>specified operating band</w:t>
      </w:r>
      <w:r w:rsidRPr="00FE44C9">
        <w:rPr>
          <w:lang w:eastAsia="zh-CN"/>
        </w:rPr>
        <w:t>(s)</w:t>
      </w:r>
      <w:r w:rsidRPr="00FE44C9">
        <w:t>.</w:t>
      </w:r>
    </w:p>
    <w:p w14:paraId="1F30DEC5" w14:textId="77777777" w:rsidR="0099032D" w:rsidRPr="00FE44C9" w:rsidRDefault="0099032D" w:rsidP="0099032D">
      <w:pPr>
        <w:tabs>
          <w:tab w:val="left" w:pos="3765"/>
        </w:tabs>
      </w:pPr>
      <w:r w:rsidRPr="00FE44C9">
        <w:rPr>
          <w:b/>
        </w:rPr>
        <w:t xml:space="preserve">Lower </w:t>
      </w:r>
      <w:r w:rsidR="00F70B75" w:rsidRPr="00FE44C9">
        <w:rPr>
          <w:b/>
        </w:rPr>
        <w:t xml:space="preserve">Base Station </w:t>
      </w:r>
      <w:r w:rsidRPr="00FE44C9">
        <w:rPr>
          <w:b/>
        </w:rPr>
        <w:t xml:space="preserve">RF </w:t>
      </w:r>
      <w:r w:rsidR="00F70B75" w:rsidRPr="00FE44C9">
        <w:rPr>
          <w:b/>
        </w:rPr>
        <w:t>B</w:t>
      </w:r>
      <w:r w:rsidRPr="00FE44C9">
        <w:rPr>
          <w:b/>
        </w:rPr>
        <w:t>andwidth edge:</w:t>
      </w:r>
      <w:r w:rsidR="00C462C9" w:rsidRPr="00FE44C9">
        <w:rPr>
          <w:b/>
        </w:rPr>
        <w:t xml:space="preserve"> </w:t>
      </w:r>
      <w:r w:rsidRPr="00FE44C9">
        <w:t xml:space="preserve">frequency of the lower Base Station RF </w:t>
      </w:r>
      <w:r w:rsidR="00F70B75" w:rsidRPr="00FE44C9">
        <w:t>B</w:t>
      </w:r>
      <w:r w:rsidRPr="00FE44C9">
        <w:t>andwidth</w:t>
      </w:r>
      <w:r w:rsidR="00F70B75" w:rsidRPr="00FE44C9">
        <w:t xml:space="preserve"> edge</w:t>
      </w:r>
      <w:r w:rsidRPr="00FE44C9">
        <w:t>, used as a frequency reference point for transmitter and receiver requirements</w:t>
      </w:r>
      <w:r w:rsidR="0086398E" w:rsidRPr="00FE44C9">
        <w:t>.</w:t>
      </w:r>
    </w:p>
    <w:p w14:paraId="30DEDEBE" w14:textId="77777777" w:rsidR="00F70B75" w:rsidRPr="00FE44C9" w:rsidRDefault="003C0A28" w:rsidP="00F70B75">
      <w:pPr>
        <w:tabs>
          <w:tab w:val="left" w:pos="3765"/>
        </w:tabs>
      </w:pPr>
      <w:r w:rsidRPr="00FE44C9">
        <w:rPr>
          <w:b/>
        </w:rPr>
        <w:t xml:space="preserve">Lower </w:t>
      </w:r>
      <w:r w:rsidRPr="00FE44C9">
        <w:rPr>
          <w:b/>
          <w:lang w:eastAsia="zh-CN"/>
        </w:rPr>
        <w:t>sub-block</w:t>
      </w:r>
      <w:r w:rsidRPr="00FE44C9">
        <w:rPr>
          <w:b/>
        </w:rPr>
        <w:t xml:space="preserve"> edge: </w:t>
      </w:r>
      <w:r w:rsidRPr="00FE44C9">
        <w:t xml:space="preserve">frequency at the lower edge of </w:t>
      </w:r>
      <w:r w:rsidRPr="00FE44C9">
        <w:rPr>
          <w:lang w:eastAsia="zh-CN"/>
        </w:rPr>
        <w:t>one</w:t>
      </w:r>
      <w:r w:rsidRPr="00FE44C9">
        <w:t xml:space="preserve"> </w:t>
      </w:r>
      <w:r w:rsidRPr="00FE44C9">
        <w:rPr>
          <w:lang w:eastAsia="zh-CN"/>
        </w:rPr>
        <w:t>sub-block</w:t>
      </w:r>
      <w:r w:rsidR="00F70B75" w:rsidRPr="00FE44C9">
        <w:t>.</w:t>
      </w:r>
    </w:p>
    <w:p w14:paraId="7113FB2F" w14:textId="77777777" w:rsidR="003C0A28" w:rsidRPr="00FE44C9" w:rsidRDefault="00F70B75" w:rsidP="00F70B75">
      <w:pPr>
        <w:pStyle w:val="NO"/>
      </w:pPr>
      <w:r w:rsidRPr="00FE44C9">
        <w:t>NOTE:</w:t>
      </w:r>
      <w:r w:rsidRPr="00FE44C9">
        <w:tab/>
      </w:r>
      <w:r w:rsidR="003C0A28" w:rsidRPr="00FE44C9">
        <w:t>It is used as a frequency reference point for both transmitter and receiver requirements.</w:t>
      </w:r>
    </w:p>
    <w:p w14:paraId="269823F3" w14:textId="77777777" w:rsidR="0099032D" w:rsidRPr="00FE44C9" w:rsidRDefault="0099032D" w:rsidP="0099032D">
      <w:pPr>
        <w:tabs>
          <w:tab w:val="left" w:pos="3765"/>
        </w:tabs>
      </w:pPr>
      <w:r w:rsidRPr="00FE44C9">
        <w:rPr>
          <w:b/>
        </w:rPr>
        <w:t xml:space="preserve">Maximum Base Station RF </w:t>
      </w:r>
      <w:r w:rsidR="00F70B75" w:rsidRPr="00FE44C9">
        <w:rPr>
          <w:b/>
        </w:rPr>
        <w:t>B</w:t>
      </w:r>
      <w:r w:rsidRPr="00FE44C9">
        <w:rPr>
          <w:b/>
        </w:rPr>
        <w:t xml:space="preserve">andwidth: </w:t>
      </w:r>
      <w:r w:rsidRPr="00FE44C9">
        <w:t xml:space="preserve">maximum RF bandwidth supported by a BS within </w:t>
      </w:r>
      <w:r w:rsidR="0086398E" w:rsidRPr="00FE44C9">
        <w:rPr>
          <w:lang w:eastAsia="zh-CN"/>
        </w:rPr>
        <w:t xml:space="preserve">each supported </w:t>
      </w:r>
      <w:r w:rsidRPr="00FE44C9">
        <w:t>operating band.</w:t>
      </w:r>
    </w:p>
    <w:p w14:paraId="35A7EE14" w14:textId="77777777" w:rsidR="003C0A28" w:rsidRPr="00FE44C9" w:rsidRDefault="003C0A28" w:rsidP="003C0A28">
      <w:pPr>
        <w:pStyle w:val="NO"/>
        <w:rPr>
          <w:b/>
        </w:rPr>
      </w:pPr>
      <w:r w:rsidRPr="00FE44C9">
        <w:t>NOTE:</w:t>
      </w:r>
      <w:r w:rsidRPr="00FE44C9">
        <w:tab/>
        <w:t xml:space="preserve">The </w:t>
      </w:r>
      <w:r w:rsidR="00F70B75" w:rsidRPr="00FE44C9">
        <w:t>m</w:t>
      </w:r>
      <w:r w:rsidRPr="00FE44C9">
        <w:t xml:space="preserve">aximum Base Station RF </w:t>
      </w:r>
      <w:r w:rsidR="00F70B75" w:rsidRPr="00FE44C9">
        <w:t>B</w:t>
      </w:r>
      <w:r w:rsidRPr="00FE44C9">
        <w:t xml:space="preserve">andwidth for BS configured for contiguous and non-contiguous operation </w:t>
      </w:r>
      <w:r w:rsidR="0086398E" w:rsidRPr="00FE44C9">
        <w:rPr>
          <w:lang w:eastAsia="zh-CN"/>
        </w:rPr>
        <w:t xml:space="preserve">within each supported operating band </w:t>
      </w:r>
      <w:r w:rsidRPr="00FE44C9">
        <w:t>is declared separately.</w:t>
      </w:r>
    </w:p>
    <w:p w14:paraId="06655614" w14:textId="77777777" w:rsidR="0099032D" w:rsidRPr="00FE44C9" w:rsidRDefault="0099032D" w:rsidP="0099032D">
      <w:pPr>
        <w:tabs>
          <w:tab w:val="left" w:pos="3765"/>
        </w:tabs>
        <w:rPr>
          <w:bCs/>
        </w:rPr>
      </w:pPr>
      <w:r w:rsidRPr="00FE44C9">
        <w:rPr>
          <w:b/>
        </w:rPr>
        <w:t xml:space="preserve">Maximum carrier </w:t>
      </w:r>
      <w:r w:rsidR="00050AFD" w:rsidRPr="00FE44C9">
        <w:rPr>
          <w:b/>
        </w:rPr>
        <w:t xml:space="preserve">output </w:t>
      </w:r>
      <w:r w:rsidRPr="00FE44C9">
        <w:rPr>
          <w:b/>
        </w:rPr>
        <w:t>power:</w:t>
      </w:r>
      <w:r w:rsidRPr="00FE44C9">
        <w:t xml:space="preserve"> </w:t>
      </w:r>
      <w:r w:rsidR="00F70B75" w:rsidRPr="00FE44C9">
        <w:t>c</w:t>
      </w:r>
      <w:r w:rsidRPr="00FE44C9">
        <w:t xml:space="preserve">arrier power </w:t>
      </w:r>
      <w:r w:rsidRPr="00FE44C9">
        <w:rPr>
          <w:bCs/>
        </w:rPr>
        <w:t>available at the antenna connector for a specified reference condition.</w:t>
      </w:r>
    </w:p>
    <w:p w14:paraId="78A3E473" w14:textId="77777777" w:rsidR="0086398E" w:rsidRPr="00FE44C9" w:rsidRDefault="0086398E" w:rsidP="0086398E">
      <w:pPr>
        <w:widowControl w:val="0"/>
        <w:spacing w:after="240"/>
        <w:rPr>
          <w:rFonts w:cs="v5.0.0"/>
          <w:bCs/>
          <w:lang w:eastAsia="zh-CN"/>
        </w:rPr>
      </w:pPr>
      <w:r w:rsidRPr="00FE44C9">
        <w:rPr>
          <w:b/>
          <w:bCs/>
          <w:lang w:eastAsia="zh-CN"/>
        </w:rPr>
        <w:t xml:space="preserve">Maximum </w:t>
      </w:r>
      <w:r w:rsidR="00F70B75" w:rsidRPr="00FE44C9">
        <w:rPr>
          <w:b/>
          <w:bCs/>
          <w:lang w:eastAsia="zh-CN"/>
        </w:rPr>
        <w:t>R</w:t>
      </w:r>
      <w:r w:rsidRPr="00FE44C9">
        <w:rPr>
          <w:b/>
          <w:bCs/>
        </w:rPr>
        <w:t xml:space="preserve">adio </w:t>
      </w:r>
      <w:r w:rsidR="00F70B75" w:rsidRPr="00FE44C9">
        <w:rPr>
          <w:b/>
          <w:bCs/>
        </w:rPr>
        <w:t>B</w:t>
      </w:r>
      <w:r w:rsidRPr="00FE44C9">
        <w:rPr>
          <w:b/>
          <w:bCs/>
        </w:rPr>
        <w:t>andwidth:</w:t>
      </w:r>
      <w:r w:rsidRPr="00FE44C9">
        <w:rPr>
          <w:lang w:eastAsia="zh-CN"/>
        </w:rPr>
        <w:t xml:space="preserve"> </w:t>
      </w:r>
      <w:r w:rsidR="00F70B75" w:rsidRPr="00FE44C9">
        <w:rPr>
          <w:bCs/>
        </w:rPr>
        <w:t>m</w:t>
      </w:r>
      <w:r w:rsidRPr="00FE44C9">
        <w:rPr>
          <w:bCs/>
        </w:rPr>
        <w:t>aximum frequency difference between the upper edge of the highest used carrier and the lower edge of the lowest used carrier.</w:t>
      </w:r>
    </w:p>
    <w:p w14:paraId="42800FE8" w14:textId="77777777" w:rsidR="0099032D" w:rsidRPr="00FE44C9" w:rsidRDefault="0099032D" w:rsidP="0099032D">
      <w:pPr>
        <w:tabs>
          <w:tab w:val="left" w:pos="3765"/>
        </w:tabs>
      </w:pPr>
      <w:r w:rsidRPr="00FE44C9">
        <w:rPr>
          <w:b/>
        </w:rPr>
        <w:t xml:space="preserve">Maximum RAT </w:t>
      </w:r>
      <w:r w:rsidR="008F0F80" w:rsidRPr="00FE44C9">
        <w:rPr>
          <w:b/>
        </w:rPr>
        <w:t xml:space="preserve">output </w:t>
      </w:r>
      <w:r w:rsidRPr="00FE44C9">
        <w:rPr>
          <w:b/>
        </w:rPr>
        <w:t>power:</w:t>
      </w:r>
      <w:r w:rsidRPr="00FE44C9">
        <w:t xml:space="preserve"> </w:t>
      </w:r>
      <w:r w:rsidR="00050AFD" w:rsidRPr="00FE44C9">
        <w:t xml:space="preserve">sum of the power of all carriers of the same RAT </w:t>
      </w:r>
      <w:r w:rsidRPr="00FE44C9">
        <w:rPr>
          <w:bCs/>
        </w:rPr>
        <w:t>available at the antenna connector for a specified reference condition.</w:t>
      </w:r>
    </w:p>
    <w:p w14:paraId="45EF0222" w14:textId="5271E7AB" w:rsidR="0099032D" w:rsidRPr="00FE44C9" w:rsidRDefault="0099032D" w:rsidP="0099032D">
      <w:pPr>
        <w:tabs>
          <w:tab w:val="left" w:pos="3765"/>
        </w:tabs>
        <w:rPr>
          <w:bCs/>
        </w:rPr>
      </w:pPr>
      <w:r w:rsidRPr="00FE44C9">
        <w:rPr>
          <w:b/>
        </w:rPr>
        <w:t xml:space="preserve">Maximum throughput: </w:t>
      </w:r>
      <w:r w:rsidRPr="00FE44C9">
        <w:rPr>
          <w:bCs/>
        </w:rPr>
        <w:t>maximum achievable throughput for a reference measurement channel.</w:t>
      </w:r>
    </w:p>
    <w:p w14:paraId="7D31BDCC" w14:textId="77777777" w:rsidR="0086398E" w:rsidRPr="00FE44C9" w:rsidRDefault="0099032D" w:rsidP="0086398E">
      <w:pPr>
        <w:tabs>
          <w:tab w:val="left" w:pos="3765"/>
        </w:tabs>
        <w:rPr>
          <w:bCs/>
          <w:lang w:eastAsia="zh-CN"/>
        </w:rPr>
      </w:pPr>
      <w:r w:rsidRPr="00FE44C9">
        <w:rPr>
          <w:b/>
          <w:bCs/>
        </w:rPr>
        <w:t>Maximum total output power:</w:t>
      </w:r>
      <w:r w:rsidRPr="00FE44C9">
        <w:rPr>
          <w:bCs/>
        </w:rPr>
        <w:t xml:space="preserve"> </w:t>
      </w:r>
      <w:r w:rsidR="00050AFD" w:rsidRPr="00FE44C9">
        <w:rPr>
          <w:bCs/>
        </w:rPr>
        <w:t xml:space="preserve">sum of the power of all carriers </w:t>
      </w:r>
      <w:r w:rsidRPr="00FE44C9">
        <w:rPr>
          <w:bCs/>
        </w:rPr>
        <w:t>available at the antenna connector for a specified reference condition.</w:t>
      </w:r>
    </w:p>
    <w:p w14:paraId="784B2714" w14:textId="77777777" w:rsidR="0099032D" w:rsidRPr="00FE44C9" w:rsidRDefault="0086398E" w:rsidP="0086398E">
      <w:pPr>
        <w:tabs>
          <w:tab w:val="left" w:pos="3765"/>
        </w:tabs>
        <w:rPr>
          <w:lang w:eastAsia="zh-CN"/>
        </w:rPr>
      </w:pPr>
      <w:r w:rsidRPr="00FE44C9">
        <w:rPr>
          <w:rFonts w:cs="v5.0.0"/>
          <w:b/>
          <w:lang w:eastAsia="zh-CN"/>
        </w:rPr>
        <w:t>MB-MSR Base Station:</w:t>
      </w:r>
      <w:r w:rsidRPr="00FE44C9">
        <w:rPr>
          <w:lang w:eastAsia="zh-CN"/>
        </w:rPr>
        <w:t xml:space="preserve"> MSR </w:t>
      </w:r>
      <w:r w:rsidR="00F70B75" w:rsidRPr="00FE44C9">
        <w:rPr>
          <w:lang w:eastAsia="zh-CN"/>
        </w:rPr>
        <w:t>b</w:t>
      </w:r>
      <w:r w:rsidRPr="00FE44C9">
        <w:rPr>
          <w:lang w:eastAsia="zh-CN"/>
        </w:rPr>
        <w:t xml:space="preserve">ase </w:t>
      </w:r>
      <w:r w:rsidR="00F70B75" w:rsidRPr="00FE44C9">
        <w:rPr>
          <w:lang w:eastAsia="zh-CN"/>
        </w:rPr>
        <w:t>s</w:t>
      </w:r>
      <w:r w:rsidRPr="00FE44C9">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FE44C9">
        <w:rPr>
          <w:rFonts w:cs="v4.2.0"/>
        </w:rPr>
        <w:t>(which is not a sub-band or superseding-band of another supported operating band)</w:t>
      </w:r>
      <w:r w:rsidR="0047580E" w:rsidRPr="00FE44C9">
        <w:rPr>
          <w:rFonts w:cs="v4.2.0"/>
          <w:lang w:eastAsia="zh-CN"/>
        </w:rPr>
        <w:t xml:space="preserve"> </w:t>
      </w:r>
      <w:r w:rsidRPr="00FE44C9">
        <w:rPr>
          <w:lang w:eastAsia="zh-CN"/>
        </w:rPr>
        <w:t>than the other carrier(s).</w:t>
      </w:r>
    </w:p>
    <w:p w14:paraId="762720B9" w14:textId="76D15E5D" w:rsidR="00D44B42" w:rsidRPr="00FE44C9" w:rsidRDefault="00D44B42" w:rsidP="00D44B42">
      <w:pPr>
        <w:tabs>
          <w:tab w:val="left" w:pos="2448"/>
          <w:tab w:val="left" w:pos="9198"/>
        </w:tabs>
      </w:pPr>
      <w:r w:rsidRPr="00FE44C9">
        <w:rPr>
          <w:b/>
        </w:rPr>
        <w:t xml:space="preserve">Mean power: </w:t>
      </w:r>
      <w:r w:rsidRPr="00FE44C9">
        <w:t>power measured in the bandwidth and period of measurement applicable for each RAT</w:t>
      </w:r>
    </w:p>
    <w:p w14:paraId="561F6027" w14:textId="0D1C3987" w:rsidR="00D44B42" w:rsidRPr="00FE44C9" w:rsidRDefault="00D44B42" w:rsidP="00D44B42">
      <w:pPr>
        <w:pStyle w:val="NO"/>
      </w:pPr>
      <w:r w:rsidRPr="00FE44C9">
        <w:lastRenderedPageBreak/>
        <w:t>NOTE:</w:t>
      </w:r>
      <w:r w:rsidRPr="00FE44C9">
        <w:tab/>
        <w:t xml:space="preserve">Mean power for an E-UTRA carrier is defined in </w:t>
      </w:r>
      <w:r w:rsidR="00F1613F" w:rsidRPr="00FE44C9">
        <w:t>TS</w:t>
      </w:r>
      <w:r w:rsidR="00F1613F">
        <w:t> </w:t>
      </w:r>
      <w:r w:rsidR="00F1613F" w:rsidRPr="00FE44C9">
        <w:t>36.</w:t>
      </w:r>
      <w:r w:rsidRPr="00FE44C9">
        <w:t>141</w:t>
      </w:r>
      <w:r w:rsidR="00F1613F">
        <w:t> </w:t>
      </w:r>
      <w:r w:rsidR="00F1613F" w:rsidRPr="00FE44C9">
        <w:t>[9</w:t>
      </w:r>
      <w:r w:rsidRPr="00FE44C9">
        <w:t xml:space="preserve">] and mean power for a UTRA carrier is defined in </w:t>
      </w:r>
      <w:r w:rsidR="00F1613F" w:rsidRPr="00FE44C9">
        <w:t>TS</w:t>
      </w:r>
      <w:r w:rsidR="00F1613F">
        <w:t> </w:t>
      </w:r>
      <w:r w:rsidR="00F1613F" w:rsidRPr="00FE44C9">
        <w:t>25.</w:t>
      </w:r>
      <w:r w:rsidRPr="00FE44C9">
        <w:t>141</w:t>
      </w:r>
      <w:r w:rsidR="00F1613F">
        <w:t> </w:t>
      </w:r>
      <w:r w:rsidR="00F1613F" w:rsidRPr="00FE44C9">
        <w:t>[1</w:t>
      </w:r>
      <w:r w:rsidRPr="00FE44C9">
        <w:t>0]. In case of multiple carriers, the mean power is the sum of the mean power of all carriers.</w:t>
      </w:r>
    </w:p>
    <w:p w14:paraId="0CB89741" w14:textId="77777777" w:rsidR="0099032D" w:rsidRPr="00FE44C9" w:rsidRDefault="0099032D" w:rsidP="0099032D">
      <w:r w:rsidRPr="00FE44C9">
        <w:rPr>
          <w:b/>
        </w:rPr>
        <w:t>Measurement bandwidth</w:t>
      </w:r>
      <w:r w:rsidRPr="00FE44C9">
        <w:t xml:space="preserve">: </w:t>
      </w:r>
      <w:r w:rsidR="00F70B75" w:rsidRPr="00FE44C9">
        <w:t xml:space="preserve">RF </w:t>
      </w:r>
      <w:r w:rsidRPr="00FE44C9">
        <w:t>bandwidth in which an emission level is specified.</w:t>
      </w:r>
    </w:p>
    <w:p w14:paraId="208F5F59" w14:textId="77777777" w:rsidR="0086398E" w:rsidRPr="00FE44C9" w:rsidRDefault="00A63983" w:rsidP="0086398E">
      <w:r w:rsidRPr="00FE44C9">
        <w:rPr>
          <w:b/>
        </w:rPr>
        <w:t>MSR Base S</w:t>
      </w:r>
      <w:r w:rsidR="0099032D" w:rsidRPr="00FE44C9">
        <w:rPr>
          <w:b/>
        </w:rPr>
        <w:t xml:space="preserve">tation: </w:t>
      </w:r>
      <w:r w:rsidR="00F70B75" w:rsidRPr="00FE44C9">
        <w:t>b</w:t>
      </w:r>
      <w:r w:rsidR="0099032D" w:rsidRPr="00FE44C9">
        <w:t xml:space="preserve">ase </w:t>
      </w:r>
      <w:r w:rsidR="00F70B75" w:rsidRPr="00FE44C9">
        <w:t>s</w:t>
      </w:r>
      <w:r w:rsidR="0099032D" w:rsidRPr="00FE44C9">
        <w:t xml:space="preserve">tation characterized by the ability of its receiver and transmitter to process two or more carriers in common active RF components simultaneously in a declared </w:t>
      </w:r>
      <w:r w:rsidR="00F70B75" w:rsidRPr="00FE44C9">
        <w:t xml:space="preserve">Base Station </w:t>
      </w:r>
      <w:r w:rsidR="0099032D" w:rsidRPr="00FE44C9">
        <w:t xml:space="preserve">RF </w:t>
      </w:r>
      <w:r w:rsidR="00F70B75" w:rsidRPr="00FE44C9">
        <w:t>B</w:t>
      </w:r>
      <w:r w:rsidR="0099032D" w:rsidRPr="00FE44C9">
        <w:t>andwidth, where at least one carrier is of a different RAT than the other carrier(s).</w:t>
      </w:r>
    </w:p>
    <w:p w14:paraId="37499ECB" w14:textId="77777777" w:rsidR="00435F24" w:rsidRPr="00FE44C9" w:rsidRDefault="00435F24" w:rsidP="0086398E">
      <w:pPr>
        <w:rPr>
          <w:lang w:eastAsia="zh-CN"/>
        </w:rPr>
      </w:pPr>
      <w:r w:rsidRPr="00FE44C9">
        <w:rPr>
          <w:b/>
        </w:rPr>
        <w:t>Multi-band connector</w:t>
      </w:r>
      <w:r w:rsidRPr="00FE44C9">
        <w:t xml:space="preserve">: </w:t>
      </w:r>
      <w:r w:rsidRPr="00FE44C9">
        <w:rPr>
          <w:i/>
          <w:lang w:val="en-US"/>
        </w:rPr>
        <w:t>antenna</w:t>
      </w:r>
      <w:r w:rsidRPr="00FE44C9">
        <w:rPr>
          <w:lang w:val="en-US"/>
        </w:rPr>
        <w:t xml:space="preserve"> connector of the </w:t>
      </w:r>
      <w:r w:rsidRPr="00FE44C9">
        <w:rPr>
          <w:i/>
          <w:lang w:val="en-US"/>
        </w:rPr>
        <w:t>BS type 1-C</w:t>
      </w:r>
      <w:r w:rsidRPr="00FE44C9">
        <w:rPr>
          <w:lang w:val="en-US"/>
        </w:rPr>
        <w:t xml:space="preserve"> associated with a transmitter or receiver that is characterized by the ability to process two or more carriers in common active RF components simultaneously, where at least one carrier is configured at a different </w:t>
      </w:r>
      <w:r w:rsidRPr="00FE44C9">
        <w:rPr>
          <w:i/>
          <w:lang w:val="en-US"/>
        </w:rPr>
        <w:t>operating band</w:t>
      </w:r>
      <w:r w:rsidRPr="00FE44C9">
        <w:rPr>
          <w:lang w:val="en-US"/>
        </w:rPr>
        <w:t xml:space="preserve"> than the other carrier(s) and where this different </w:t>
      </w:r>
      <w:r w:rsidRPr="00FE44C9">
        <w:rPr>
          <w:i/>
          <w:lang w:val="en-US"/>
        </w:rPr>
        <w:t>operating band</w:t>
      </w:r>
      <w:r w:rsidRPr="00FE44C9">
        <w:rPr>
          <w:lang w:val="en-US"/>
        </w:rPr>
        <w:t xml:space="preserve"> is not a sub-band or superseding-band of another supported operating band.</w:t>
      </w:r>
    </w:p>
    <w:p w14:paraId="1E5D93D6" w14:textId="77777777" w:rsidR="0086398E" w:rsidRPr="00FE44C9" w:rsidRDefault="0086398E" w:rsidP="0086398E">
      <w:r w:rsidRPr="00FE44C9">
        <w:rPr>
          <w:b/>
        </w:rPr>
        <w:t>Multi-band transmitter:</w:t>
      </w:r>
      <w:r w:rsidRPr="00FE44C9">
        <w:t xml:space="preserve"> </w:t>
      </w:r>
      <w:r w:rsidR="00F70B75" w:rsidRPr="00FE44C9">
        <w:t>t</w:t>
      </w:r>
      <w:r w:rsidRPr="00FE44C9">
        <w:t>ransmitter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14:paraId="06FD342A" w14:textId="77777777" w:rsidR="0099032D" w:rsidRPr="00FE44C9" w:rsidRDefault="0086398E" w:rsidP="0086398E">
      <w:r w:rsidRPr="00FE44C9">
        <w:rPr>
          <w:b/>
        </w:rPr>
        <w:t>Multi-band receiver:</w:t>
      </w:r>
      <w:r w:rsidRPr="00FE44C9">
        <w:t xml:space="preserve"> </w:t>
      </w:r>
      <w:r w:rsidR="00F70B75" w:rsidRPr="00FE44C9">
        <w:t>r</w:t>
      </w:r>
      <w:r w:rsidRPr="00FE44C9">
        <w:t>eceiver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14:paraId="3AC6E44F" w14:textId="77777777" w:rsidR="003C0A28" w:rsidRPr="00FE44C9" w:rsidRDefault="003C0A28" w:rsidP="0099032D">
      <w:pPr>
        <w:tabs>
          <w:tab w:val="left" w:pos="2448"/>
          <w:tab w:val="left" w:pos="9468"/>
        </w:tabs>
        <w:rPr>
          <w:rFonts w:cs="v5.0.0"/>
          <w:bCs/>
        </w:rPr>
      </w:pPr>
      <w:r w:rsidRPr="00FE44C9">
        <w:rPr>
          <w:b/>
        </w:rPr>
        <w:t>Non-contiguous spectrum:</w:t>
      </w:r>
      <w:r w:rsidRPr="00FE44C9">
        <w:t xml:space="preserve"> </w:t>
      </w:r>
      <w:r w:rsidR="00F70B75" w:rsidRPr="00FE44C9">
        <w:t>s</w:t>
      </w:r>
      <w:r w:rsidRPr="00FE44C9">
        <w:t>pectrum consisting of two or more sub-blocks separated by sub-block gap(s).</w:t>
      </w:r>
    </w:p>
    <w:p w14:paraId="7B317540" w14:textId="77777777" w:rsidR="00F02F57" w:rsidRPr="00FE44C9" w:rsidRDefault="00F02F57" w:rsidP="00F02F57">
      <w:pPr>
        <w:tabs>
          <w:tab w:val="left" w:pos="2448"/>
          <w:tab w:val="left" w:pos="9468"/>
        </w:tabs>
        <w:rPr>
          <w:lang w:eastAsia="zh-CN"/>
        </w:rPr>
      </w:pPr>
      <w:r w:rsidRPr="00FE44C9">
        <w:rPr>
          <w:b/>
        </w:rPr>
        <w:t>NB-IoT In-band operation:</w:t>
      </w:r>
      <w:r w:rsidRPr="00FE44C9">
        <w:t xml:space="preserve"> NB-IoT is operating in-band when it utilizes the resource block(s) within a normal E-UTRA carrier</w:t>
      </w:r>
      <w:r w:rsidRPr="00FE44C9">
        <w:rPr>
          <w:lang w:eastAsia="zh-CN"/>
        </w:rPr>
        <w:t>.</w:t>
      </w:r>
    </w:p>
    <w:p w14:paraId="336C0E30" w14:textId="591E0E6B" w:rsidR="00F02F57" w:rsidRPr="00FE44C9" w:rsidRDefault="00F02F57" w:rsidP="00F02F57">
      <w:r w:rsidRPr="00FE44C9">
        <w:rPr>
          <w:b/>
        </w:rPr>
        <w:t>NB-IoT guard band operation:</w:t>
      </w:r>
      <w:r w:rsidRPr="00FE44C9">
        <w:t xml:space="preserve"> NB-IoT is operating in guard band when it utilizes the unused resource block(s) within a E-UTRA carrier</w:t>
      </w:r>
      <w:r w:rsidR="00DE3E0B" w:rsidRPr="00FE44C9">
        <w:t>'</w:t>
      </w:r>
      <w:r w:rsidRPr="00FE44C9">
        <w:t>s guard-band.</w:t>
      </w:r>
    </w:p>
    <w:p w14:paraId="53691DAE" w14:textId="77777777" w:rsidR="00F02F57" w:rsidRPr="00FE44C9" w:rsidRDefault="00F02F57" w:rsidP="00F02F57">
      <w:pPr>
        <w:tabs>
          <w:tab w:val="left" w:pos="2448"/>
          <w:tab w:val="left" w:pos="9468"/>
        </w:tabs>
        <w:rPr>
          <w:lang w:eastAsia="zh-CN"/>
        </w:rPr>
      </w:pPr>
      <w:r w:rsidRPr="00FE44C9">
        <w:rPr>
          <w:b/>
        </w:rPr>
        <w:t>NB-IoT standalone operation:</w:t>
      </w:r>
      <w:r w:rsidRPr="00FE44C9">
        <w:t xml:space="preserve"> NB-IoT is operating standalone when it utilizes its own spectrum, for example the spectrum currently being used by GERAN systems as a replacement of one or more GSM carriers, as well as scattered spectrum for potential IoT deployment.</w:t>
      </w:r>
    </w:p>
    <w:p w14:paraId="02A478AD" w14:textId="77777777" w:rsidR="0099032D" w:rsidRPr="00FE44C9" w:rsidRDefault="0099032D" w:rsidP="0099032D">
      <w:pPr>
        <w:tabs>
          <w:tab w:val="left" w:pos="2448"/>
          <w:tab w:val="left" w:pos="9468"/>
        </w:tabs>
        <w:rPr>
          <w:rFonts w:cs="v5.0.0"/>
        </w:rPr>
      </w:pPr>
      <w:r w:rsidRPr="00FE44C9">
        <w:rPr>
          <w:rFonts w:cs="v5.0.0"/>
          <w:b/>
          <w:bCs/>
        </w:rPr>
        <w:t>Occupied bandwidth:</w:t>
      </w:r>
      <w:r w:rsidRPr="00FE44C9">
        <w:rPr>
          <w:rFonts w:cs="v5.0.0"/>
        </w:rPr>
        <w:t xml:space="preserve"> width of a frequency band such that, below the lower and above the upper frequency limits, the mean powers emitted are each equal to a specified percentage β/2 of the total mean power of a given emission.</w:t>
      </w:r>
    </w:p>
    <w:p w14:paraId="7AB63DDD" w14:textId="77777777" w:rsidR="0099032D" w:rsidRPr="00FE44C9" w:rsidRDefault="0099032D" w:rsidP="0099032D">
      <w:pPr>
        <w:tabs>
          <w:tab w:val="left" w:pos="2448"/>
          <w:tab w:val="left" w:pos="9468"/>
        </w:tabs>
        <w:rPr>
          <w:rFonts w:cs="v5.0.0"/>
          <w:b/>
          <w:bCs/>
        </w:rPr>
      </w:pPr>
      <w:r w:rsidRPr="00FE44C9">
        <w:rPr>
          <w:rFonts w:cs="v5.0.0"/>
          <w:b/>
          <w:bCs/>
        </w:rPr>
        <w:t xml:space="preserve">Operating band: </w:t>
      </w:r>
      <w:r w:rsidRPr="00FE44C9">
        <w:rPr>
          <w:rFonts w:cs="v5.0.0"/>
        </w:rPr>
        <w:t xml:space="preserve">A frequency range in which </w:t>
      </w:r>
      <w:r w:rsidR="00435F24" w:rsidRPr="00FE44C9">
        <w:rPr>
          <w:rFonts w:cs="v5.0.0"/>
        </w:rPr>
        <w:t xml:space="preserve">NR, </w:t>
      </w:r>
      <w:r w:rsidRPr="00FE44C9">
        <w:rPr>
          <w:rFonts w:cs="v5.0.0"/>
        </w:rPr>
        <w:t>E-UTRA, UTRA or GSM/EDGE operates (paired or unpaired), that is defined with a specific set of technical requirements</w:t>
      </w:r>
      <w:r w:rsidRPr="00FE44C9">
        <w:rPr>
          <w:rFonts w:cs="v5.0.0"/>
          <w:b/>
          <w:bCs/>
        </w:rPr>
        <w:t>.</w:t>
      </w:r>
    </w:p>
    <w:p w14:paraId="3C705042" w14:textId="77777777" w:rsidR="0099032D" w:rsidRPr="00FE44C9" w:rsidRDefault="0099032D" w:rsidP="0099032D">
      <w:pPr>
        <w:pStyle w:val="NO"/>
      </w:pPr>
      <w:r w:rsidRPr="00FE44C9">
        <w:t>NOTE:</w:t>
      </w:r>
      <w:r w:rsidRPr="00FE44C9">
        <w:tab/>
        <w:t xml:space="preserve">The operating band(s) for a </w:t>
      </w:r>
      <w:r w:rsidR="00F70B75" w:rsidRPr="00FE44C9">
        <w:t>base station</w:t>
      </w:r>
      <w:r w:rsidRPr="00FE44C9">
        <w:t xml:space="preserve"> is declared by the manufacturer.</w:t>
      </w:r>
    </w:p>
    <w:p w14:paraId="3BC3C008" w14:textId="77777777" w:rsidR="0047580E" w:rsidRPr="00FE44C9" w:rsidRDefault="0047580E" w:rsidP="0047580E">
      <w:pPr>
        <w:tabs>
          <w:tab w:val="left" w:pos="2448"/>
          <w:tab w:val="left" w:pos="9468"/>
        </w:tabs>
        <w:rPr>
          <w:rFonts w:cs="v4.2.0"/>
        </w:rPr>
      </w:pPr>
      <w:r w:rsidRPr="00FE44C9">
        <w:rPr>
          <w:rFonts w:cs="v4.2.0"/>
          <w:b/>
        </w:rPr>
        <w:t xml:space="preserve">Sub-band: </w:t>
      </w:r>
      <w:r w:rsidRPr="00FE44C9">
        <w:rPr>
          <w:rFonts w:cs="v4.2.0"/>
        </w:rPr>
        <w:t>A sub-band of an operating band contains a part of the uplink and downlink frequency range of the operating band.</w:t>
      </w:r>
    </w:p>
    <w:p w14:paraId="5FAAB464" w14:textId="77777777" w:rsidR="00F70B75" w:rsidRPr="00FE44C9" w:rsidRDefault="003C0A28" w:rsidP="00F70B75">
      <w:r w:rsidRPr="00FE44C9">
        <w:rPr>
          <w:b/>
        </w:rPr>
        <w:t>Sub-block:</w:t>
      </w:r>
      <w:r w:rsidRPr="00FE44C9">
        <w:t xml:space="preserve"> one contiguous allocated block of spectrum for use by the same </w:t>
      </w:r>
      <w:r w:rsidR="00F70B75" w:rsidRPr="00FE44C9">
        <w:t>b</w:t>
      </w:r>
      <w:r w:rsidRPr="00FE44C9">
        <w:t xml:space="preserve">ase </w:t>
      </w:r>
      <w:r w:rsidR="00F70B75" w:rsidRPr="00FE44C9">
        <w:t>station.</w:t>
      </w:r>
    </w:p>
    <w:p w14:paraId="32D75717" w14:textId="77777777" w:rsidR="003C0A28" w:rsidRPr="00FE44C9" w:rsidRDefault="00F70B75" w:rsidP="00F70B75">
      <w:pPr>
        <w:pStyle w:val="NO"/>
      </w:pPr>
      <w:r w:rsidRPr="00FE44C9">
        <w:t>NOTE:</w:t>
      </w:r>
      <w:r w:rsidRPr="00FE44C9">
        <w:tab/>
      </w:r>
      <w:r w:rsidR="003C0A28" w:rsidRPr="00FE44C9">
        <w:t>There may be multiple instances of sub-blocks within an RF bandwidth.</w:t>
      </w:r>
    </w:p>
    <w:p w14:paraId="0A34E360" w14:textId="77777777" w:rsidR="003C0A28" w:rsidRPr="00FE44C9" w:rsidRDefault="003C0A28" w:rsidP="003C0A28">
      <w:r w:rsidRPr="00FE44C9">
        <w:rPr>
          <w:b/>
        </w:rPr>
        <w:t xml:space="preserve">Sub-block bandwidth: </w:t>
      </w:r>
      <w:r w:rsidR="00F70B75" w:rsidRPr="00FE44C9">
        <w:t xml:space="preserve">RF </w:t>
      </w:r>
      <w:r w:rsidRPr="00FE44C9">
        <w:t>bandwidth of one sub-block.</w:t>
      </w:r>
    </w:p>
    <w:p w14:paraId="2A03A16F" w14:textId="77777777" w:rsidR="0086398E" w:rsidRPr="00FE44C9" w:rsidRDefault="003C0A28" w:rsidP="0086398E">
      <w:pPr>
        <w:tabs>
          <w:tab w:val="left" w:pos="2448"/>
          <w:tab w:val="left" w:pos="9468"/>
        </w:tabs>
        <w:rPr>
          <w:lang w:eastAsia="zh-CN"/>
        </w:rPr>
      </w:pPr>
      <w:r w:rsidRPr="00FE44C9">
        <w:rPr>
          <w:b/>
        </w:rPr>
        <w:t xml:space="preserve">Sub-block gap: </w:t>
      </w:r>
      <w:r w:rsidRPr="00FE44C9">
        <w:t xml:space="preserve">frequency gap between two consecutive sub-blocks within an </w:t>
      </w:r>
      <w:r w:rsidR="00F70B75" w:rsidRPr="00FE44C9">
        <w:t xml:space="preserve">Base Station </w:t>
      </w:r>
      <w:r w:rsidRPr="00FE44C9">
        <w:t xml:space="preserve">RF </w:t>
      </w:r>
      <w:r w:rsidR="00F70B75" w:rsidRPr="00FE44C9">
        <w:t>B</w:t>
      </w:r>
      <w:r w:rsidRPr="00FE44C9">
        <w:t>andwidth, where the RF requirements in the gap are based on co-existence for un-coordinated operation.</w:t>
      </w:r>
    </w:p>
    <w:p w14:paraId="6854E4B5" w14:textId="77777777" w:rsidR="0047580E" w:rsidRPr="00FE44C9" w:rsidRDefault="0047580E" w:rsidP="0047580E">
      <w:pPr>
        <w:tabs>
          <w:tab w:val="left" w:pos="2448"/>
          <w:tab w:val="left" w:pos="9468"/>
        </w:tabs>
        <w:rPr>
          <w:rFonts w:cs="v4.2.0"/>
        </w:rPr>
      </w:pPr>
      <w:r w:rsidRPr="00FE44C9">
        <w:rPr>
          <w:rFonts w:cs="v4.2.0"/>
          <w:b/>
        </w:rPr>
        <w:t xml:space="preserve">Superseding-band: </w:t>
      </w:r>
      <w:r w:rsidRPr="00FE44C9">
        <w:rPr>
          <w:rFonts w:cs="v4.2.0"/>
        </w:rPr>
        <w:t>A superseding-band of an operating band includes the whole of the uplink and downlink frequency range of the operating band.</w:t>
      </w:r>
    </w:p>
    <w:p w14:paraId="1BD6D53D" w14:textId="77777777" w:rsidR="003C0A28" w:rsidRPr="00FE44C9" w:rsidRDefault="0086398E" w:rsidP="0086398E">
      <w:pPr>
        <w:tabs>
          <w:tab w:val="left" w:pos="2448"/>
          <w:tab w:val="left" w:pos="9468"/>
        </w:tabs>
        <w:rPr>
          <w:b/>
        </w:rPr>
      </w:pPr>
      <w:r w:rsidRPr="00FE44C9">
        <w:rPr>
          <w:b/>
        </w:rPr>
        <w:t>Single-RAT operation:</w:t>
      </w:r>
      <w:r w:rsidRPr="00FE44C9">
        <w:t xml:space="preserve"> operation of a </w:t>
      </w:r>
      <w:r w:rsidR="00F70B75" w:rsidRPr="00FE44C9">
        <w:t>base station</w:t>
      </w:r>
      <w:r w:rsidRPr="00FE44C9">
        <w:t xml:space="preserve"> in an operating band with only one RAT configured in that operating band.</w:t>
      </w:r>
    </w:p>
    <w:p w14:paraId="1BBF44B4" w14:textId="77777777" w:rsidR="001575EF" w:rsidRPr="00FE44C9" w:rsidRDefault="001575EF" w:rsidP="001575EF">
      <w:pPr>
        <w:rPr>
          <w:rFonts w:cs="v5.0.0"/>
          <w:bCs/>
        </w:rPr>
      </w:pPr>
      <w:r w:rsidRPr="00FE44C9">
        <w:rPr>
          <w:rFonts w:cs="v5.0.0"/>
          <w:b/>
          <w:bCs/>
        </w:rPr>
        <w:t xml:space="preserve">Synchronized operation: </w:t>
      </w:r>
      <w:r w:rsidR="00F70B75" w:rsidRPr="00FE44C9">
        <w:rPr>
          <w:rFonts w:cs="v5.0.0"/>
          <w:bCs/>
        </w:rPr>
        <w:t>o</w:t>
      </w:r>
      <w:r w:rsidRPr="00FE44C9">
        <w:rPr>
          <w:rFonts w:cs="v5.0.0"/>
          <w:bCs/>
        </w:rPr>
        <w:t>peration of TDD in two different systems, where no simultaneous uplink and downlink occur.</w:t>
      </w:r>
    </w:p>
    <w:p w14:paraId="13BB6211" w14:textId="711C09CB" w:rsidR="00200D14" w:rsidRPr="00FE44C9" w:rsidRDefault="0099032D" w:rsidP="00200D14">
      <w:pPr>
        <w:tabs>
          <w:tab w:val="left" w:pos="2448"/>
          <w:tab w:val="left" w:pos="9468"/>
        </w:tabs>
      </w:pPr>
      <w:r w:rsidRPr="00FE44C9">
        <w:rPr>
          <w:b/>
        </w:rPr>
        <w:t>RAT power:</w:t>
      </w:r>
      <w:r w:rsidRPr="00FE44C9">
        <w:t xml:space="preserve"> sum of all carrier powers for all carriers of the same type.</w:t>
      </w:r>
    </w:p>
    <w:p w14:paraId="16ADF441" w14:textId="77777777" w:rsidR="00200D14" w:rsidRPr="00FE44C9" w:rsidRDefault="00200D14" w:rsidP="00200D14">
      <w:pPr>
        <w:tabs>
          <w:tab w:val="left" w:pos="2448"/>
          <w:tab w:val="left" w:pos="9468"/>
        </w:tabs>
      </w:pPr>
      <w:r w:rsidRPr="00FE44C9">
        <w:rPr>
          <w:b/>
        </w:rPr>
        <w:lastRenderedPageBreak/>
        <w:t>Rated carrier output power:</w:t>
      </w:r>
      <w:r w:rsidRPr="00FE44C9">
        <w:t xml:space="preserve"> mean power level per carrier that the manufacturer has declared to be available at the antenna connector.</w:t>
      </w:r>
    </w:p>
    <w:p w14:paraId="2A801F6E" w14:textId="77777777" w:rsidR="00200D14" w:rsidRPr="00FE44C9" w:rsidRDefault="00200D14" w:rsidP="00200D14">
      <w:pPr>
        <w:tabs>
          <w:tab w:val="left" w:pos="2448"/>
          <w:tab w:val="left" w:pos="9468"/>
        </w:tabs>
      </w:pPr>
      <w:r w:rsidRPr="00FE44C9">
        <w:rPr>
          <w:b/>
        </w:rPr>
        <w:t>Rated RAT output power:</w:t>
      </w:r>
      <w:r w:rsidRPr="00FE44C9">
        <w:t xml:space="preserve"> mean power level per RAT that the manufacturer has declared to be available at the antenna connector.</w:t>
      </w:r>
    </w:p>
    <w:p w14:paraId="1042932F" w14:textId="77777777" w:rsidR="0099032D" w:rsidRPr="00FE44C9" w:rsidRDefault="00200D14" w:rsidP="00200D14">
      <w:pPr>
        <w:tabs>
          <w:tab w:val="left" w:pos="2448"/>
          <w:tab w:val="left" w:pos="9468"/>
        </w:tabs>
      </w:pPr>
      <w:r w:rsidRPr="00FE44C9">
        <w:rPr>
          <w:b/>
        </w:rPr>
        <w:t>Rated total output power:</w:t>
      </w:r>
      <w:r w:rsidRPr="00FE44C9">
        <w:t xml:space="preserve"> total mean power level that the manufacturer has declared to be available at the antenna connector.</w:t>
      </w:r>
    </w:p>
    <w:p w14:paraId="65152BD8" w14:textId="77777777" w:rsidR="0099032D" w:rsidRPr="00FE44C9" w:rsidRDefault="0099032D" w:rsidP="0099032D">
      <w:pPr>
        <w:tabs>
          <w:tab w:val="left" w:pos="2448"/>
          <w:tab w:val="left" w:pos="9468"/>
        </w:tabs>
      </w:pPr>
      <w:r w:rsidRPr="00FE44C9">
        <w:rPr>
          <w:b/>
        </w:rPr>
        <w:t xml:space="preserve">RRC filtered mean power: </w:t>
      </w:r>
      <w:r w:rsidRPr="00FE44C9">
        <w:t xml:space="preserve">mean power of a UTRA carrier as measured through a root raised cosine filter with roll-off factor </w:t>
      </w:r>
      <w:r w:rsidRPr="00FE44C9">
        <w:rPr>
          <w:rFonts w:ascii="Symbol" w:hAnsi="Symbol"/>
        </w:rPr>
        <w:t></w:t>
      </w:r>
      <w:r w:rsidRPr="00FE44C9">
        <w:t xml:space="preserve"> and a bandwidth equal to the chip rate of the radio access mode.</w:t>
      </w:r>
    </w:p>
    <w:p w14:paraId="783FD907" w14:textId="77777777" w:rsidR="0099032D" w:rsidRPr="00FE44C9" w:rsidRDefault="0099032D" w:rsidP="0099032D">
      <w:pPr>
        <w:pStyle w:val="NO"/>
      </w:pPr>
      <w:r w:rsidRPr="00FE44C9">
        <w:t>NOTE:</w:t>
      </w:r>
      <w:r w:rsidRPr="00FE44C9">
        <w:tab/>
        <w:t>The RRC filtered mean power of a perfectly modulated UTRA signal is 0.246 dB lower than the mean power of the same signal.</w:t>
      </w:r>
    </w:p>
    <w:p w14:paraId="4475E066" w14:textId="77777777" w:rsidR="0099032D" w:rsidRPr="00FE44C9" w:rsidRDefault="0099032D" w:rsidP="0099032D">
      <w:pPr>
        <w:rPr>
          <w:bCs/>
        </w:rPr>
      </w:pPr>
      <w:r w:rsidRPr="00FE44C9">
        <w:rPr>
          <w:b/>
        </w:rPr>
        <w:t xml:space="preserve">Throughput: </w:t>
      </w:r>
      <w:r w:rsidRPr="00FE44C9">
        <w:rPr>
          <w:bCs/>
        </w:rPr>
        <w:t>number of payload bits successfully received per second for a reference measurement channel in a specified reference condition.</w:t>
      </w:r>
    </w:p>
    <w:p w14:paraId="792E7075" w14:textId="77777777" w:rsidR="0086398E" w:rsidRPr="00FE44C9" w:rsidRDefault="0099032D" w:rsidP="0086398E">
      <w:r w:rsidRPr="00FE44C9">
        <w:rPr>
          <w:b/>
        </w:rPr>
        <w:t>Total output power:</w:t>
      </w:r>
      <w:r w:rsidRPr="00FE44C9">
        <w:t xml:space="preserve"> sum of all carrier powers for all carriers transmitted by the BS.</w:t>
      </w:r>
    </w:p>
    <w:p w14:paraId="059D3CAE" w14:textId="77777777" w:rsidR="0099032D" w:rsidRPr="00FE44C9" w:rsidRDefault="0086398E" w:rsidP="0086398E">
      <w:r w:rsidRPr="00FE44C9">
        <w:rPr>
          <w:b/>
          <w:lang w:eastAsia="zh-CN"/>
        </w:rPr>
        <w:t xml:space="preserve">Total RF </w:t>
      </w:r>
      <w:r w:rsidR="00F70B75" w:rsidRPr="00FE44C9">
        <w:rPr>
          <w:b/>
          <w:lang w:eastAsia="zh-CN"/>
        </w:rPr>
        <w:t>B</w:t>
      </w:r>
      <w:r w:rsidRPr="00FE44C9">
        <w:rPr>
          <w:b/>
          <w:lang w:eastAsia="zh-CN"/>
        </w:rPr>
        <w:t>andwidth</w:t>
      </w:r>
      <w:r w:rsidRPr="00FE44C9">
        <w:rPr>
          <w:lang w:eastAsia="zh-CN"/>
        </w:rPr>
        <w:t xml:space="preserve">: </w:t>
      </w:r>
      <w:r w:rsidR="00F70B75" w:rsidRPr="00FE44C9">
        <w:rPr>
          <w:lang w:eastAsia="zh-CN"/>
        </w:rPr>
        <w:t>m</w:t>
      </w:r>
      <w:r w:rsidRPr="00FE44C9">
        <w:rPr>
          <w:lang w:eastAsia="zh-CN"/>
        </w:rPr>
        <w:t xml:space="preserve">aximum sum of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andwidths in all supported operating bands.</w:t>
      </w:r>
    </w:p>
    <w:p w14:paraId="7C2DA291" w14:textId="77777777" w:rsidR="0099032D" w:rsidRPr="00FE44C9" w:rsidRDefault="0099032D" w:rsidP="0099032D">
      <w:r w:rsidRPr="00FE44C9">
        <w:rPr>
          <w:b/>
        </w:rPr>
        <w:t>Transmission bandwidth:</w:t>
      </w:r>
      <w:r w:rsidRPr="00FE44C9">
        <w:t xml:space="preserve"> </w:t>
      </w:r>
      <w:r w:rsidR="00F70B75" w:rsidRPr="00FE44C9">
        <w:t>b</w:t>
      </w:r>
      <w:r w:rsidRPr="00FE44C9">
        <w:t xml:space="preserve">andwidth of an instantaneous </w:t>
      </w:r>
      <w:r w:rsidR="00435F24" w:rsidRPr="00FE44C9">
        <w:t xml:space="preserve">NR or </w:t>
      </w:r>
      <w:r w:rsidRPr="00FE44C9">
        <w:t xml:space="preserve">E-UTRA transmission from a UE or BS, measured in </w:t>
      </w:r>
      <w:r w:rsidR="00F70B75" w:rsidRPr="00FE44C9">
        <w:t>r</w:t>
      </w:r>
      <w:r w:rsidRPr="00FE44C9">
        <w:t xml:space="preserve">esource </w:t>
      </w:r>
      <w:r w:rsidR="00F70B75" w:rsidRPr="00FE44C9">
        <w:t>b</w:t>
      </w:r>
      <w:r w:rsidRPr="00FE44C9">
        <w:t>lock units.</w:t>
      </w:r>
    </w:p>
    <w:p w14:paraId="7DC2A030" w14:textId="77777777" w:rsidR="008F0F80" w:rsidRPr="00FE44C9" w:rsidRDefault="0099032D" w:rsidP="008F0F80">
      <w:r w:rsidRPr="00FE44C9">
        <w:rPr>
          <w:b/>
        </w:rPr>
        <w:t>Transmission bandwidth configuration:</w:t>
      </w:r>
      <w:r w:rsidRPr="00FE44C9">
        <w:t xml:space="preserve"> highest </w:t>
      </w:r>
      <w:r w:rsidR="00435F24" w:rsidRPr="00FE44C9">
        <w:t xml:space="preserve">NR or </w:t>
      </w:r>
      <w:r w:rsidRPr="00FE44C9">
        <w:t xml:space="preserve">E-UTRA transmission bandwidth allowed for uplink or downlink in a given channel bandwidth, measured in </w:t>
      </w:r>
      <w:r w:rsidR="00F70B75" w:rsidRPr="00FE44C9">
        <w:t>r</w:t>
      </w:r>
      <w:r w:rsidRPr="00FE44C9">
        <w:t xml:space="preserve">esource </w:t>
      </w:r>
      <w:r w:rsidR="00F70B75" w:rsidRPr="00FE44C9">
        <w:t>b</w:t>
      </w:r>
      <w:r w:rsidRPr="00FE44C9">
        <w:t>lock units.</w:t>
      </w:r>
    </w:p>
    <w:p w14:paraId="2E885A08" w14:textId="77777777" w:rsidR="008F0F80" w:rsidRPr="00FE44C9" w:rsidRDefault="008F0F80" w:rsidP="008F0F80">
      <w:pPr>
        <w:rPr>
          <w:rFonts w:cs="v5.0.0"/>
          <w:bCs/>
        </w:rPr>
      </w:pPr>
      <w:r w:rsidRPr="00FE44C9">
        <w:rPr>
          <w:rFonts w:cs="v5.0.0"/>
          <w:b/>
          <w:bCs/>
        </w:rPr>
        <w:t xml:space="preserve">Transmitter ON period: </w:t>
      </w:r>
      <w:r w:rsidRPr="00FE44C9">
        <w:rPr>
          <w:rFonts w:cs="v5.0.0"/>
          <w:bCs/>
        </w:rPr>
        <w:t xml:space="preserve">time period during which the </w:t>
      </w:r>
      <w:r w:rsidR="00F70B75" w:rsidRPr="00FE44C9">
        <w:rPr>
          <w:rFonts w:cs="v5.0.0"/>
          <w:bCs/>
        </w:rPr>
        <w:t>base station</w:t>
      </w:r>
      <w:r w:rsidRPr="00FE44C9">
        <w:rPr>
          <w:rFonts w:cs="v5.0.0"/>
          <w:bCs/>
        </w:rPr>
        <w:t xml:space="preserve"> transmitter is transmitting data and/or reference symbols.</w:t>
      </w:r>
    </w:p>
    <w:p w14:paraId="3FF2C3D7" w14:textId="77777777" w:rsidR="008F0F80" w:rsidRPr="00FE44C9" w:rsidRDefault="008F0F80" w:rsidP="008F0F80">
      <w:pPr>
        <w:rPr>
          <w:rFonts w:cs="v5.0.0"/>
          <w:bCs/>
        </w:rPr>
      </w:pPr>
      <w:r w:rsidRPr="00FE44C9">
        <w:rPr>
          <w:rFonts w:cs="v5.0.0"/>
          <w:b/>
          <w:bCs/>
        </w:rPr>
        <w:t>Transmitter OFF period:</w:t>
      </w:r>
      <w:r w:rsidRPr="00FE44C9">
        <w:rPr>
          <w:rFonts w:cs="v5.0.0"/>
          <w:bCs/>
        </w:rPr>
        <w:t xml:space="preserve"> time period during which the </w:t>
      </w:r>
      <w:r w:rsidR="00F70B75" w:rsidRPr="00FE44C9">
        <w:rPr>
          <w:rFonts w:cs="v5.0.0"/>
          <w:bCs/>
        </w:rPr>
        <w:t>base station</w:t>
      </w:r>
      <w:r w:rsidRPr="00FE44C9">
        <w:rPr>
          <w:rFonts w:cs="v5.0.0"/>
          <w:bCs/>
        </w:rPr>
        <w:t xml:space="preserve"> transmitter is not allowed to transmit.</w:t>
      </w:r>
    </w:p>
    <w:p w14:paraId="5F4FEE43" w14:textId="77777777" w:rsidR="008F0F80" w:rsidRPr="00FE44C9" w:rsidRDefault="008F0F80" w:rsidP="008F0F80">
      <w:pPr>
        <w:rPr>
          <w:rFonts w:cs="v5.0.0"/>
          <w:bCs/>
        </w:rPr>
      </w:pPr>
      <w:r w:rsidRPr="00FE44C9">
        <w:rPr>
          <w:rFonts w:cs="v5.0.0"/>
          <w:b/>
          <w:bCs/>
        </w:rPr>
        <w:t>Transmitter transient period:</w:t>
      </w:r>
      <w:r w:rsidRPr="00FE44C9">
        <w:rPr>
          <w:rFonts w:cs="v5.0.0"/>
          <w:bCs/>
        </w:rPr>
        <w:t xml:space="preserve"> time period during which the transmitter is changing from the OFF period to the ON period or vice versa.</w:t>
      </w:r>
    </w:p>
    <w:p w14:paraId="18747468" w14:textId="77777777" w:rsidR="001575EF" w:rsidRPr="00FE44C9" w:rsidRDefault="001575EF" w:rsidP="001575EF">
      <w:pPr>
        <w:tabs>
          <w:tab w:val="left" w:pos="2448"/>
          <w:tab w:val="left" w:pos="9468"/>
        </w:tabs>
        <w:spacing w:line="240" w:lineRule="exact"/>
        <w:rPr>
          <w:rFonts w:cs="v5.0.0"/>
        </w:rPr>
      </w:pPr>
      <w:r w:rsidRPr="00FE44C9">
        <w:rPr>
          <w:rFonts w:cs="v5.0.0"/>
          <w:b/>
          <w:bCs/>
        </w:rPr>
        <w:t xml:space="preserve">Unsynchronized operation: </w:t>
      </w:r>
      <w:r w:rsidRPr="00FE44C9">
        <w:rPr>
          <w:rFonts w:cs="v5.0.0"/>
        </w:rPr>
        <w:t>peration of TDD in two different systems, where the conditions for synchronized operation are not met.</w:t>
      </w:r>
    </w:p>
    <w:p w14:paraId="46A27B1E" w14:textId="5BB0924D" w:rsidR="0099032D" w:rsidRPr="00FE44C9" w:rsidRDefault="0099032D" w:rsidP="0099032D">
      <w:pPr>
        <w:rPr>
          <w:rFonts w:cs="v5.0.0"/>
        </w:rPr>
      </w:pPr>
      <w:r w:rsidRPr="00FE44C9">
        <w:rPr>
          <w:rFonts w:cs="v5.0.0"/>
          <w:b/>
          <w:bCs/>
        </w:rPr>
        <w:t xml:space="preserve">Uplink operating band: </w:t>
      </w:r>
      <w:r w:rsidRPr="00FE44C9">
        <w:rPr>
          <w:rFonts w:cs="v5.0.0"/>
        </w:rPr>
        <w:t>part of the operating band designated for uplink.</w:t>
      </w:r>
    </w:p>
    <w:p w14:paraId="625A16B9" w14:textId="77777777" w:rsidR="003C0A28" w:rsidRPr="00FE44C9" w:rsidRDefault="0099032D" w:rsidP="004C2E88">
      <w:pPr>
        <w:rPr>
          <w:b/>
        </w:rPr>
      </w:pPr>
      <w:r w:rsidRPr="00FE44C9">
        <w:rPr>
          <w:b/>
        </w:rPr>
        <w:t xml:space="preserve">Upper </w:t>
      </w:r>
      <w:r w:rsidR="00F70B75" w:rsidRPr="00FE44C9">
        <w:rPr>
          <w:b/>
        </w:rPr>
        <w:t xml:space="preserve">Base Station </w:t>
      </w:r>
      <w:r w:rsidRPr="00FE44C9">
        <w:rPr>
          <w:b/>
        </w:rPr>
        <w:t xml:space="preserve">RF </w:t>
      </w:r>
      <w:r w:rsidR="00F70B75" w:rsidRPr="00FE44C9">
        <w:rPr>
          <w:b/>
        </w:rPr>
        <w:t>B</w:t>
      </w:r>
      <w:r w:rsidRPr="00FE44C9">
        <w:rPr>
          <w:b/>
        </w:rPr>
        <w:t xml:space="preserve">andwidth edge: </w:t>
      </w:r>
      <w:r w:rsidRPr="00FE44C9">
        <w:t xml:space="preserve">frequency of the upper Base Station RF </w:t>
      </w:r>
      <w:r w:rsidR="00F70B75" w:rsidRPr="00FE44C9">
        <w:t>B</w:t>
      </w:r>
      <w:r w:rsidRPr="00FE44C9">
        <w:t>andwidth</w:t>
      </w:r>
      <w:r w:rsidR="00F70B75" w:rsidRPr="00FE44C9">
        <w:t xml:space="preserve"> edge</w:t>
      </w:r>
      <w:r w:rsidRPr="00FE44C9">
        <w:t>, used as a frequency reference point for transmitter and receiver requirements.</w:t>
      </w:r>
    </w:p>
    <w:p w14:paraId="35269578" w14:textId="77777777" w:rsidR="00F70B75" w:rsidRPr="00FE44C9" w:rsidRDefault="003C0A28" w:rsidP="00F70B75">
      <w:r w:rsidRPr="00FE44C9">
        <w:rPr>
          <w:b/>
        </w:rPr>
        <w:t xml:space="preserve">Upper </w:t>
      </w:r>
      <w:r w:rsidRPr="00FE44C9">
        <w:rPr>
          <w:b/>
          <w:lang w:eastAsia="zh-CN"/>
        </w:rPr>
        <w:t>sub-block</w:t>
      </w:r>
      <w:r w:rsidRPr="00FE44C9">
        <w:rPr>
          <w:b/>
        </w:rPr>
        <w:t xml:space="preserve"> edge: </w:t>
      </w:r>
      <w:r w:rsidRPr="00FE44C9">
        <w:t xml:space="preserve">frequency at the upper edge of </w:t>
      </w:r>
      <w:r w:rsidRPr="00FE44C9">
        <w:rPr>
          <w:lang w:eastAsia="zh-CN"/>
        </w:rPr>
        <w:t>one</w:t>
      </w:r>
      <w:r w:rsidRPr="00FE44C9">
        <w:t xml:space="preserve"> </w:t>
      </w:r>
      <w:r w:rsidRPr="00FE44C9">
        <w:rPr>
          <w:lang w:eastAsia="zh-CN"/>
        </w:rPr>
        <w:t>sub-block</w:t>
      </w:r>
      <w:r w:rsidR="00F70B75" w:rsidRPr="00FE44C9">
        <w:t>.</w:t>
      </w:r>
    </w:p>
    <w:p w14:paraId="2440E367" w14:textId="77777777" w:rsidR="000D61B2" w:rsidRPr="00FE44C9" w:rsidRDefault="00F70B75" w:rsidP="00F70B75">
      <w:pPr>
        <w:pStyle w:val="NO"/>
        <w:rPr>
          <w:b/>
        </w:rPr>
      </w:pPr>
      <w:r w:rsidRPr="00FE44C9">
        <w:t>NOTE:</w:t>
      </w:r>
      <w:r w:rsidRPr="00FE44C9">
        <w:tab/>
      </w:r>
      <w:r w:rsidR="003C0A28" w:rsidRPr="00FE44C9">
        <w:t>It is used as a frequency reference point for both transmitter and receiver requirements.</w:t>
      </w:r>
    </w:p>
    <w:p w14:paraId="6860B2D8" w14:textId="77777777" w:rsidR="00080512" w:rsidRPr="00FE44C9" w:rsidRDefault="00080512" w:rsidP="00F311C8">
      <w:pPr>
        <w:pStyle w:val="Heading2"/>
      </w:pPr>
      <w:bookmarkStart w:id="2272" w:name="_Toc21097146"/>
      <w:bookmarkStart w:id="2273" w:name="_Toc29765030"/>
      <w:bookmarkStart w:id="2274" w:name="_Toc37180495"/>
      <w:bookmarkStart w:id="2275" w:name="_Toc45881484"/>
      <w:bookmarkStart w:id="2276" w:name="_Toc52556967"/>
      <w:bookmarkStart w:id="2277" w:name="_Toc61113707"/>
      <w:bookmarkStart w:id="2278" w:name="_Toc67912313"/>
      <w:bookmarkStart w:id="2279" w:name="_Toc74904965"/>
      <w:r w:rsidRPr="00FE44C9">
        <w:t>3.2</w:t>
      </w:r>
      <w:r w:rsidRPr="00FE44C9">
        <w:tab/>
        <w:t>Symbols</w:t>
      </w:r>
      <w:bookmarkEnd w:id="2272"/>
      <w:bookmarkEnd w:id="2273"/>
      <w:bookmarkEnd w:id="2274"/>
      <w:bookmarkEnd w:id="2275"/>
      <w:bookmarkEnd w:id="2276"/>
      <w:bookmarkEnd w:id="2277"/>
      <w:bookmarkEnd w:id="2278"/>
      <w:bookmarkEnd w:id="2279"/>
    </w:p>
    <w:p w14:paraId="60B9ECCC" w14:textId="1FE980FF" w:rsidR="0099032D" w:rsidRPr="00FE44C9" w:rsidRDefault="00080512" w:rsidP="0099032D">
      <w:pPr>
        <w:keepNext/>
      </w:pPr>
      <w:r w:rsidRPr="00FE44C9">
        <w:t>For the purposes of the present document, the following symbols apply:</w:t>
      </w:r>
    </w:p>
    <w:p w14:paraId="57BE3044" w14:textId="77777777" w:rsidR="0099032D" w:rsidRPr="00FE44C9" w:rsidRDefault="0099032D" w:rsidP="0099032D">
      <w:pPr>
        <w:pStyle w:val="EW"/>
      </w:pPr>
      <w:r w:rsidRPr="00FE44C9">
        <w:rPr>
          <w:rFonts w:ascii="Symbol" w:hAnsi="Symbol"/>
        </w:rPr>
        <w:t></w:t>
      </w:r>
      <w:r w:rsidRPr="00FE44C9">
        <w:rPr>
          <w:rFonts w:ascii="Symbol" w:hAnsi="Symbol"/>
        </w:rPr>
        <w:tab/>
      </w:r>
      <w:r w:rsidRPr="00FE44C9">
        <w:t>Roll-off factor</w:t>
      </w:r>
    </w:p>
    <w:p w14:paraId="364E7898" w14:textId="77777777" w:rsidR="0099032D" w:rsidRPr="00FE44C9" w:rsidRDefault="0099032D" w:rsidP="0099032D">
      <w:pPr>
        <w:pStyle w:val="EW"/>
        <w:rPr>
          <w:rFonts w:cs="v5.0.0"/>
        </w:rPr>
      </w:pPr>
      <w:r w:rsidRPr="00FE44C9">
        <w:rPr>
          <w:rFonts w:ascii="Symbol" w:hAnsi="Symbol" w:cs="v5.0.0"/>
        </w:rPr>
        <w:t></w:t>
      </w:r>
      <w:r w:rsidRPr="00FE44C9">
        <w:rPr>
          <w:rFonts w:cs="v5.0.0"/>
        </w:rPr>
        <w:tab/>
        <w:t>Percentage of the mean transmitted power emitted outside the occupied bandwidth on the assigned channel</w:t>
      </w:r>
    </w:p>
    <w:p w14:paraId="7B753B87" w14:textId="77777777" w:rsidR="0099032D" w:rsidRPr="00FE44C9" w:rsidRDefault="0099032D" w:rsidP="0099032D">
      <w:pPr>
        <w:pStyle w:val="EW"/>
      </w:pPr>
      <w:r w:rsidRPr="00FE44C9">
        <w:t>BW</w:t>
      </w:r>
      <w:r w:rsidRPr="00FE44C9">
        <w:rPr>
          <w:vertAlign w:val="subscript"/>
        </w:rPr>
        <w:t>Channel</w:t>
      </w:r>
      <w:r w:rsidRPr="00FE44C9">
        <w:tab/>
        <w:t>Channel bandwidth (for E-UTRA</w:t>
      </w:r>
      <w:r w:rsidR="00435F24" w:rsidRPr="00FE44C9">
        <w:t xml:space="preserve"> and NR</w:t>
      </w:r>
      <w:r w:rsidRPr="00FE44C9">
        <w:t>)</w:t>
      </w:r>
    </w:p>
    <w:p w14:paraId="5B79A1DA" w14:textId="77777777" w:rsidR="0099032D" w:rsidRPr="00FE44C9" w:rsidRDefault="0099032D" w:rsidP="0099032D">
      <w:pPr>
        <w:pStyle w:val="EW"/>
      </w:pPr>
      <w:r w:rsidRPr="00FE44C9">
        <w:t>BW</w:t>
      </w:r>
      <w:r w:rsidRPr="00FE44C9">
        <w:rPr>
          <w:vertAlign w:val="subscript"/>
        </w:rPr>
        <w:t>Config</w:t>
      </w:r>
      <w:r w:rsidRPr="00FE44C9">
        <w:tab/>
        <w:t>Transmission bandwidth configuration (for E-UTRA), expressed in MHz, where BW</w:t>
      </w:r>
      <w:r w:rsidRPr="00FE44C9">
        <w:rPr>
          <w:vertAlign w:val="subscript"/>
        </w:rPr>
        <w:t>Config</w:t>
      </w:r>
      <w:r w:rsidRPr="00FE44C9">
        <w:t xml:space="preserve"> = </w:t>
      </w:r>
      <w:r w:rsidRPr="00FE44C9">
        <w:rPr>
          <w:i/>
          <w:iCs/>
        </w:rPr>
        <w:t>N</w:t>
      </w:r>
      <w:r w:rsidRPr="00FE44C9">
        <w:rPr>
          <w:vertAlign w:val="subscript"/>
        </w:rPr>
        <w:t>RB</w:t>
      </w:r>
      <w:r w:rsidRPr="00FE44C9">
        <w:t xml:space="preserve"> x 180 kHz in the uplink and BW</w:t>
      </w:r>
      <w:r w:rsidRPr="00FE44C9">
        <w:rPr>
          <w:vertAlign w:val="subscript"/>
        </w:rPr>
        <w:t>Config</w:t>
      </w:r>
      <w:r w:rsidRPr="00FE44C9">
        <w:t xml:space="preserve"> = 15 kHz + </w:t>
      </w:r>
      <w:r w:rsidRPr="00FE44C9">
        <w:rPr>
          <w:i/>
          <w:iCs/>
        </w:rPr>
        <w:t>N</w:t>
      </w:r>
      <w:r w:rsidRPr="00FE44C9">
        <w:rPr>
          <w:vertAlign w:val="subscript"/>
        </w:rPr>
        <w:t>RB</w:t>
      </w:r>
      <w:r w:rsidRPr="00FE44C9">
        <w:t xml:space="preserve"> x 180 kHz in the downlink.</w:t>
      </w:r>
      <w:r w:rsidR="00435F24" w:rsidRPr="00FE44C9">
        <w:t xml:space="preserve"> Transmission bandwidth configuration (for NR), where BW</w:t>
      </w:r>
      <w:r w:rsidR="00435F24" w:rsidRPr="00FE44C9">
        <w:rPr>
          <w:vertAlign w:val="subscript"/>
        </w:rPr>
        <w:t>Config</w:t>
      </w:r>
      <w:r w:rsidR="00435F24" w:rsidRPr="00FE44C9">
        <w:t xml:space="preserve"> = </w:t>
      </w:r>
      <w:r w:rsidR="00435F24" w:rsidRPr="00FE44C9">
        <w:rPr>
          <w:i/>
          <w:iCs/>
        </w:rPr>
        <w:t>N</w:t>
      </w:r>
      <w:r w:rsidR="00435F24" w:rsidRPr="00FE44C9">
        <w:rPr>
          <w:vertAlign w:val="subscript"/>
        </w:rPr>
        <w:t>RB</w:t>
      </w:r>
      <w:r w:rsidR="00435F24" w:rsidRPr="00FE44C9">
        <w:t xml:space="preserve"> x SCS x 12.</w:t>
      </w:r>
    </w:p>
    <w:p w14:paraId="6443131E" w14:textId="5C067520" w:rsidR="0099032D" w:rsidRPr="00FE44C9" w:rsidRDefault="0099032D" w:rsidP="0099032D">
      <w:pPr>
        <w:pStyle w:val="EW"/>
      </w:pPr>
      <w:r w:rsidRPr="00FE44C9">
        <w:t>BW</w:t>
      </w:r>
      <w:r w:rsidRPr="00FE44C9">
        <w:rPr>
          <w:vertAlign w:val="subscript"/>
        </w:rPr>
        <w:t>RF</w:t>
      </w:r>
      <w:r w:rsidRPr="00FE44C9">
        <w:tab/>
        <w:t xml:space="preserve">Base Station RF </w:t>
      </w:r>
      <w:r w:rsidR="00147340" w:rsidRPr="00FE44C9">
        <w:t>B</w:t>
      </w:r>
      <w:r w:rsidRPr="00FE44C9">
        <w:t>andwidth, where BW</w:t>
      </w:r>
      <w:r w:rsidRPr="00FE44C9">
        <w:rPr>
          <w:vertAlign w:val="subscript"/>
        </w:rPr>
        <w:t xml:space="preserve">RF </w:t>
      </w:r>
      <w:r w:rsidRPr="00FE44C9">
        <w:t>= F</w:t>
      </w:r>
      <w:r w:rsidRPr="00FE44C9">
        <w:rPr>
          <w:vertAlign w:val="subscript"/>
        </w:rPr>
        <w:t xml:space="preserve">BW RF,high </w:t>
      </w:r>
      <w:r w:rsidRPr="00FE44C9">
        <w:t>– F</w:t>
      </w:r>
      <w:r w:rsidRPr="00FE44C9">
        <w:rPr>
          <w:vertAlign w:val="subscript"/>
        </w:rPr>
        <w:t>BW RF,low</w:t>
      </w:r>
    </w:p>
    <w:p w14:paraId="7C414774" w14:textId="77777777" w:rsidR="008F0F80" w:rsidRPr="00FE44C9" w:rsidRDefault="0099032D" w:rsidP="008F0F80">
      <w:pPr>
        <w:pStyle w:val="EW"/>
      </w:pPr>
      <w:r w:rsidRPr="00FE44C9">
        <w:t>BW</w:t>
      </w:r>
      <w:r w:rsidRPr="00FE44C9">
        <w:rPr>
          <w:vertAlign w:val="subscript"/>
        </w:rPr>
        <w:t>RF,max</w:t>
      </w:r>
      <w:r w:rsidRPr="00FE44C9">
        <w:tab/>
        <w:t xml:space="preserve">Maximum Base Station RF </w:t>
      </w:r>
      <w:r w:rsidR="00147340" w:rsidRPr="00FE44C9">
        <w:t>B</w:t>
      </w:r>
      <w:r w:rsidRPr="00FE44C9">
        <w:t>andwidth</w:t>
      </w:r>
    </w:p>
    <w:p w14:paraId="6F5F1A02" w14:textId="77777777" w:rsidR="00CF6B59" w:rsidRPr="00FE44C9" w:rsidRDefault="00CF6B59" w:rsidP="00CF6B59">
      <w:pPr>
        <w:pStyle w:val="EW"/>
      </w:pPr>
      <w:r w:rsidRPr="00FE44C9">
        <w:t>CA_X</w:t>
      </w:r>
      <w:r w:rsidRPr="00FE44C9">
        <w:tab/>
        <w:t>CA for band X where X is the applicable E-UTRA operating band</w:t>
      </w:r>
    </w:p>
    <w:p w14:paraId="2E75BC15" w14:textId="77777777" w:rsidR="00CF6B59" w:rsidRPr="00FE44C9" w:rsidRDefault="00CF6B59" w:rsidP="00CF6B59">
      <w:pPr>
        <w:pStyle w:val="EW"/>
      </w:pPr>
      <w:r w:rsidRPr="00FE44C9">
        <w:t>CA_X-Y</w:t>
      </w:r>
      <w:r w:rsidRPr="00FE44C9">
        <w:tab/>
        <w:t>CA for band X and Band Y where X and Y are the applicable E-UTRA operating band</w:t>
      </w:r>
    </w:p>
    <w:p w14:paraId="75BD471E" w14:textId="77777777" w:rsidR="0099032D" w:rsidRPr="00FE44C9" w:rsidRDefault="008F0F80" w:rsidP="008F0F80">
      <w:pPr>
        <w:pStyle w:val="EW"/>
      </w:pPr>
      <w:r w:rsidRPr="00FE44C9">
        <w:t>DwPTS</w:t>
      </w:r>
      <w:r w:rsidRPr="00FE44C9">
        <w:tab/>
        <w:t>Downlink part of the special subframe (for E-UTRA TDD operation</w:t>
      </w:r>
    </w:p>
    <w:p w14:paraId="795E53C3" w14:textId="77777777" w:rsidR="0099032D" w:rsidRPr="00FE44C9" w:rsidRDefault="0099032D" w:rsidP="0099032D">
      <w:pPr>
        <w:pStyle w:val="EW"/>
      </w:pPr>
      <w:r w:rsidRPr="00FE44C9">
        <w:t>f</w:t>
      </w:r>
      <w:r w:rsidRPr="00FE44C9">
        <w:tab/>
        <w:t>Frequency</w:t>
      </w:r>
    </w:p>
    <w:p w14:paraId="32C0686F" w14:textId="77777777" w:rsidR="0099032D" w:rsidRPr="00FE44C9" w:rsidRDefault="0099032D" w:rsidP="0099032D">
      <w:pPr>
        <w:pStyle w:val="EW"/>
      </w:pPr>
      <w:r w:rsidRPr="00FE44C9">
        <w:lastRenderedPageBreak/>
        <w:sym w:font="Symbol" w:char="F044"/>
      </w:r>
      <w:r w:rsidRPr="00FE44C9">
        <w:t>f</w:t>
      </w:r>
      <w:r w:rsidRPr="00FE44C9">
        <w:tab/>
        <w:t xml:space="preserve">Separation between the Base Station RF </w:t>
      </w:r>
      <w:r w:rsidR="00147340" w:rsidRPr="00FE44C9">
        <w:t>B</w:t>
      </w:r>
      <w:r w:rsidRPr="00FE44C9">
        <w:t>andwidth edge frequency and the nominal -3dB point of the measuring filter closest to the carrier frequency</w:t>
      </w:r>
    </w:p>
    <w:p w14:paraId="1A734943" w14:textId="77777777" w:rsidR="00435F24" w:rsidRPr="00FE44C9" w:rsidRDefault="0099032D" w:rsidP="00435F24">
      <w:pPr>
        <w:pStyle w:val="EW"/>
      </w:pPr>
      <w:r w:rsidRPr="00FE44C9">
        <w:sym w:font="Symbol" w:char="F044"/>
      </w:r>
      <w:r w:rsidRPr="00FE44C9">
        <w:t>f</w:t>
      </w:r>
      <w:r w:rsidRPr="00FE44C9">
        <w:rPr>
          <w:vertAlign w:val="subscript"/>
        </w:rPr>
        <w:t>max</w:t>
      </w:r>
      <w:r w:rsidRPr="00FE44C9">
        <w:tab/>
        <w:t xml:space="preserve">The largest value of </w:t>
      </w:r>
      <w:r w:rsidRPr="00FE44C9">
        <w:sym w:font="Symbol" w:char="F044"/>
      </w:r>
      <w:r w:rsidRPr="00FE44C9">
        <w:t>f used for defining the requirement</w:t>
      </w:r>
    </w:p>
    <w:p w14:paraId="53CE4822" w14:textId="7EC83931" w:rsidR="00435F24" w:rsidRPr="00FE44C9" w:rsidRDefault="00435F24" w:rsidP="00435F24">
      <w:pPr>
        <w:pStyle w:val="EW"/>
      </w:pPr>
      <w:r w:rsidRPr="00FE44C9">
        <w:t>Δf</w:t>
      </w:r>
      <w:r w:rsidRPr="00FE44C9">
        <w:rPr>
          <w:vertAlign w:val="subscript"/>
        </w:rPr>
        <w:t>OBUE</w:t>
      </w:r>
      <w:r w:rsidRPr="00FE44C9">
        <w:tab/>
        <w:t xml:space="preserve">Maximum offset of the </w:t>
      </w:r>
      <w:r w:rsidRPr="00FE44C9">
        <w:rPr>
          <w:i/>
        </w:rPr>
        <w:t>operating band</w:t>
      </w:r>
      <w:r w:rsidRPr="00FE44C9">
        <w:t xml:space="preserve"> unwanted emissions mask from the downlink </w:t>
      </w:r>
      <w:r w:rsidRPr="00FE44C9">
        <w:rPr>
          <w:i/>
        </w:rPr>
        <w:t>operating band</w:t>
      </w:r>
      <w:r w:rsidRPr="00FE44C9">
        <w:t xml:space="preserve"> edge</w:t>
      </w:r>
    </w:p>
    <w:p w14:paraId="2BB2346B" w14:textId="77777777" w:rsidR="0099032D" w:rsidRPr="00FE44C9" w:rsidRDefault="00435F24" w:rsidP="00435F24">
      <w:pPr>
        <w:pStyle w:val="EW"/>
      </w:pPr>
      <w:r w:rsidRPr="00FE44C9">
        <w:t>Δf</w:t>
      </w:r>
      <w:r w:rsidRPr="00FE44C9">
        <w:rPr>
          <w:vertAlign w:val="subscript"/>
        </w:rPr>
        <w:t>OOB</w:t>
      </w:r>
      <w:r w:rsidRPr="00FE44C9">
        <w:rPr>
          <w:vertAlign w:val="subscript"/>
        </w:rPr>
        <w:tab/>
      </w:r>
      <w:r w:rsidRPr="00FE44C9">
        <w:t xml:space="preserve">Maximum offset of the </w:t>
      </w:r>
      <w:r w:rsidRPr="00FE44C9">
        <w:rPr>
          <w:rFonts w:cs="v5.0.0"/>
        </w:rPr>
        <w:t xml:space="preserve">out-of-band </w:t>
      </w:r>
      <w:r w:rsidRPr="00FE44C9">
        <w:t xml:space="preserve">boundary from the uplink </w:t>
      </w:r>
      <w:r w:rsidRPr="00FE44C9">
        <w:rPr>
          <w:i/>
        </w:rPr>
        <w:t>operating band</w:t>
      </w:r>
      <w:r w:rsidRPr="00FE44C9">
        <w:t xml:space="preserve"> edge</w:t>
      </w:r>
    </w:p>
    <w:p w14:paraId="6E91AE35" w14:textId="77777777" w:rsidR="008F0F80" w:rsidRPr="00FE44C9" w:rsidRDefault="0099032D" w:rsidP="008F0F80">
      <w:pPr>
        <w:pStyle w:val="EW"/>
      </w:pPr>
      <w:r w:rsidRPr="00FE44C9">
        <w:t>F</w:t>
      </w:r>
      <w:r w:rsidRPr="00FE44C9">
        <w:rPr>
          <w:vertAlign w:val="subscript"/>
        </w:rPr>
        <w:t>C</w:t>
      </w:r>
      <w:r w:rsidRPr="00FE44C9">
        <w:rPr>
          <w:vertAlign w:val="subscript"/>
        </w:rPr>
        <w:tab/>
      </w:r>
      <w:r w:rsidRPr="00FE44C9">
        <w:t>Carrier centre frequency</w:t>
      </w:r>
    </w:p>
    <w:p w14:paraId="65D51014" w14:textId="77777777" w:rsidR="0099032D" w:rsidRPr="00FE44C9" w:rsidRDefault="008F0F80" w:rsidP="008F0F80">
      <w:pPr>
        <w:pStyle w:val="EW"/>
      </w:pPr>
      <w:r w:rsidRPr="00FE44C9">
        <w:t>F</w:t>
      </w:r>
      <w:r w:rsidRPr="00FE44C9">
        <w:rPr>
          <w:vertAlign w:val="subscript"/>
        </w:rPr>
        <w:t>filter</w:t>
      </w:r>
      <w:r w:rsidRPr="00FE44C9">
        <w:tab/>
        <w:t>Filter centre frequency</w:t>
      </w:r>
    </w:p>
    <w:p w14:paraId="39D6AD9A" w14:textId="77777777" w:rsidR="0099032D" w:rsidRPr="00FE44C9" w:rsidRDefault="0099032D" w:rsidP="0099032D">
      <w:pPr>
        <w:pStyle w:val="EW"/>
      </w:pPr>
      <w:r w:rsidRPr="00FE44C9">
        <w:t>f_offset</w:t>
      </w:r>
      <w:r w:rsidRPr="00FE44C9">
        <w:tab/>
        <w:t xml:space="preserve">Separation between the Base Station RF </w:t>
      </w:r>
      <w:r w:rsidR="00147340" w:rsidRPr="00FE44C9">
        <w:t>B</w:t>
      </w:r>
      <w:r w:rsidRPr="00FE44C9">
        <w:t>andwidth edge frequency and the centre of the measuring filter</w:t>
      </w:r>
    </w:p>
    <w:p w14:paraId="7BCEBAB8" w14:textId="77777777" w:rsidR="0099032D" w:rsidRPr="00FE44C9" w:rsidRDefault="0099032D" w:rsidP="0099032D">
      <w:pPr>
        <w:pStyle w:val="EW"/>
      </w:pPr>
      <w:r w:rsidRPr="00FE44C9">
        <w:t>f_offset</w:t>
      </w:r>
      <w:r w:rsidRPr="00FE44C9">
        <w:rPr>
          <w:vertAlign w:val="subscript"/>
        </w:rPr>
        <w:t>max</w:t>
      </w:r>
      <w:r w:rsidRPr="00FE44C9">
        <w:tab/>
        <w:t>The maximum value of f_offset used for defining the requirement</w:t>
      </w:r>
    </w:p>
    <w:p w14:paraId="44DE1383" w14:textId="77777777" w:rsidR="003C0A28" w:rsidRPr="00FE44C9" w:rsidRDefault="003C0A28" w:rsidP="003C0A28">
      <w:pPr>
        <w:pStyle w:val="EW"/>
        <w:rPr>
          <w:vertAlign w:val="subscript"/>
          <w:lang w:eastAsia="zh-CN"/>
        </w:rPr>
      </w:pPr>
      <w:r w:rsidRPr="00FE44C9">
        <w:t>F</w:t>
      </w:r>
      <w:r w:rsidRPr="00FE44C9">
        <w:rPr>
          <w:vertAlign w:val="subscript"/>
        </w:rPr>
        <w:t>block,high</w:t>
      </w:r>
      <w:r w:rsidRPr="00FE44C9">
        <w:tab/>
        <w:t xml:space="preserve">Upper </w:t>
      </w:r>
      <w:r w:rsidRPr="00FE44C9">
        <w:rPr>
          <w:lang w:eastAsia="zh-CN"/>
        </w:rPr>
        <w:t>sub-block</w:t>
      </w:r>
      <w:r w:rsidRPr="00FE44C9">
        <w:rPr>
          <w:b/>
        </w:rPr>
        <w:t xml:space="preserve"> </w:t>
      </w:r>
      <w:r w:rsidRPr="00FE44C9">
        <w:t>edge, where F</w:t>
      </w:r>
      <w:r w:rsidRPr="00FE44C9">
        <w:rPr>
          <w:vertAlign w:val="subscript"/>
        </w:rPr>
        <w:t xml:space="preserve">block,high </w:t>
      </w:r>
      <w:r w:rsidRPr="00FE44C9">
        <w:t>= F</w:t>
      </w:r>
      <w:r w:rsidRPr="00FE44C9">
        <w:rPr>
          <w:vertAlign w:val="subscript"/>
        </w:rPr>
        <w:t xml:space="preserve">C,block,high </w:t>
      </w:r>
      <w:r w:rsidRPr="00FE44C9">
        <w:t>+ F</w:t>
      </w:r>
      <w:r w:rsidRPr="00FE44C9">
        <w:rPr>
          <w:vertAlign w:val="subscript"/>
        </w:rPr>
        <w:t>offset, RAT</w:t>
      </w:r>
    </w:p>
    <w:p w14:paraId="169F6D5F" w14:textId="77777777" w:rsidR="003C0A28" w:rsidRPr="00FE44C9" w:rsidRDefault="003C0A28" w:rsidP="003C0A28">
      <w:pPr>
        <w:pStyle w:val="EW"/>
      </w:pPr>
      <w:r w:rsidRPr="00FE44C9">
        <w:t>F</w:t>
      </w:r>
      <w:r w:rsidR="005E488C" w:rsidRPr="00FE44C9">
        <w:rPr>
          <w:vertAlign w:val="subscript"/>
        </w:rPr>
        <w:t>b</w:t>
      </w:r>
      <w:r w:rsidRPr="00FE44C9">
        <w:rPr>
          <w:vertAlign w:val="subscript"/>
        </w:rPr>
        <w:t>lock,low</w:t>
      </w:r>
      <w:r w:rsidRPr="00FE44C9">
        <w:tab/>
        <w:t xml:space="preserve">Lower </w:t>
      </w:r>
      <w:r w:rsidRPr="00FE44C9">
        <w:rPr>
          <w:lang w:eastAsia="zh-CN"/>
        </w:rPr>
        <w:t>sub-block</w:t>
      </w:r>
      <w:r w:rsidRPr="00FE44C9">
        <w:rPr>
          <w:b/>
        </w:rPr>
        <w:t xml:space="preserve"> </w:t>
      </w:r>
      <w:r w:rsidRPr="00FE44C9">
        <w:t>edge, where F</w:t>
      </w:r>
      <w:r w:rsidRPr="00FE44C9">
        <w:rPr>
          <w:vertAlign w:val="subscript"/>
        </w:rPr>
        <w:t xml:space="preserve">block,low </w:t>
      </w:r>
      <w:r w:rsidRPr="00FE44C9">
        <w:t>= F</w:t>
      </w:r>
      <w:r w:rsidRPr="00FE44C9">
        <w:rPr>
          <w:vertAlign w:val="subscript"/>
        </w:rPr>
        <w:t xml:space="preserve">C,block,low </w:t>
      </w:r>
      <w:r w:rsidRPr="00FE44C9">
        <w:t>- F</w:t>
      </w:r>
      <w:r w:rsidRPr="00FE44C9">
        <w:rPr>
          <w:vertAlign w:val="subscript"/>
        </w:rPr>
        <w:t>offset, RAT</w:t>
      </w:r>
    </w:p>
    <w:p w14:paraId="7D3394BF" w14:textId="62471492" w:rsidR="0099032D" w:rsidRPr="00FE44C9" w:rsidRDefault="0099032D" w:rsidP="0099032D">
      <w:pPr>
        <w:pStyle w:val="EW"/>
        <w:rPr>
          <w:b/>
        </w:rPr>
      </w:pPr>
      <w:r w:rsidRPr="00FE44C9">
        <w:t>F</w:t>
      </w:r>
      <w:r w:rsidRPr="00FE44C9">
        <w:rPr>
          <w:vertAlign w:val="subscript"/>
        </w:rPr>
        <w:t>BW RF,high</w:t>
      </w:r>
      <w:r w:rsidRPr="00FE44C9">
        <w:tab/>
        <w:t xml:space="preserve">Upper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RF,high</w:t>
      </w:r>
      <w:r w:rsidR="00C462C9" w:rsidRPr="00FE44C9">
        <w:rPr>
          <w:vertAlign w:val="subscript"/>
        </w:rPr>
        <w:t xml:space="preserve"> </w:t>
      </w:r>
      <w:r w:rsidRPr="00FE44C9">
        <w:t>= F</w:t>
      </w:r>
      <w:r w:rsidRPr="00FE44C9">
        <w:rPr>
          <w:vertAlign w:val="subscript"/>
        </w:rPr>
        <w:t xml:space="preserve">C,high </w:t>
      </w:r>
      <w:r w:rsidRPr="00FE44C9">
        <w:t>+ F</w:t>
      </w:r>
      <w:r w:rsidRPr="00FE44C9">
        <w:rPr>
          <w:vertAlign w:val="subscript"/>
        </w:rPr>
        <w:t>offset, RAT</w:t>
      </w:r>
    </w:p>
    <w:p w14:paraId="3EDE6F47" w14:textId="77777777" w:rsidR="0099032D" w:rsidRPr="00FE44C9" w:rsidRDefault="0099032D" w:rsidP="0099032D">
      <w:pPr>
        <w:pStyle w:val="EW"/>
        <w:rPr>
          <w:vertAlign w:val="subscript"/>
        </w:rPr>
      </w:pPr>
      <w:r w:rsidRPr="00FE44C9">
        <w:t>F</w:t>
      </w:r>
      <w:r w:rsidRPr="00FE44C9">
        <w:rPr>
          <w:vertAlign w:val="subscript"/>
        </w:rPr>
        <w:t>BW RF,low</w:t>
      </w:r>
      <w:r w:rsidRPr="00FE44C9">
        <w:tab/>
        <w:t xml:space="preserve">Lower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RF,low</w:t>
      </w:r>
      <w:r w:rsidR="00C462C9" w:rsidRPr="00FE44C9">
        <w:rPr>
          <w:vertAlign w:val="subscript"/>
        </w:rPr>
        <w:t xml:space="preserve"> </w:t>
      </w:r>
      <w:r w:rsidRPr="00FE44C9">
        <w:t>= F</w:t>
      </w:r>
      <w:r w:rsidRPr="00FE44C9">
        <w:rPr>
          <w:vertAlign w:val="subscript"/>
        </w:rPr>
        <w:t xml:space="preserve">C,low </w:t>
      </w:r>
      <w:r w:rsidRPr="00FE44C9">
        <w:t>- F</w:t>
      </w:r>
      <w:r w:rsidRPr="00FE44C9">
        <w:rPr>
          <w:vertAlign w:val="subscript"/>
        </w:rPr>
        <w:t>offset, RAT</w:t>
      </w:r>
    </w:p>
    <w:p w14:paraId="765FD56D" w14:textId="77777777" w:rsidR="00E85B8F" w:rsidRPr="00FE44C9" w:rsidRDefault="00E85B8F" w:rsidP="00E85B8F">
      <w:pPr>
        <w:pStyle w:val="EW"/>
        <w:rPr>
          <w:vertAlign w:val="subscript"/>
        </w:rPr>
      </w:pPr>
      <w:r w:rsidRPr="00FE44C9">
        <w:t>F</w:t>
      </w:r>
      <w:r w:rsidRPr="00FE44C9">
        <w:rPr>
          <w:vertAlign w:val="subscript"/>
        </w:rPr>
        <w:t>C band, high</w:t>
      </w:r>
      <w:r w:rsidRPr="00FE44C9">
        <w:rPr>
          <w:vertAlign w:val="subscript"/>
        </w:rPr>
        <w:tab/>
      </w:r>
      <w:r w:rsidRPr="00FE44C9">
        <w:t>Center frequency of the highest transmitted/received carrier in a band.</w:t>
      </w:r>
    </w:p>
    <w:p w14:paraId="558BA03F" w14:textId="77777777" w:rsidR="00E85B8F" w:rsidRPr="00FE44C9" w:rsidRDefault="00E85B8F" w:rsidP="00E85B8F">
      <w:pPr>
        <w:pStyle w:val="EW"/>
      </w:pPr>
      <w:r w:rsidRPr="00FE44C9">
        <w:t>F</w:t>
      </w:r>
      <w:r w:rsidRPr="00FE44C9">
        <w:rPr>
          <w:vertAlign w:val="subscript"/>
        </w:rPr>
        <w:t>C band, low</w:t>
      </w:r>
      <w:r w:rsidRPr="00FE44C9">
        <w:rPr>
          <w:vertAlign w:val="subscript"/>
        </w:rPr>
        <w:tab/>
      </w:r>
      <w:r w:rsidRPr="00FE44C9">
        <w:t>Center frequency of the lowest transmitted/received carrier in a band.</w:t>
      </w:r>
    </w:p>
    <w:p w14:paraId="688F6F38" w14:textId="77777777" w:rsidR="003C0A28" w:rsidRPr="00FE44C9" w:rsidRDefault="003C0A28" w:rsidP="003C0A28">
      <w:pPr>
        <w:pStyle w:val="EW"/>
        <w:rPr>
          <w:vertAlign w:val="subscript"/>
        </w:rPr>
      </w:pPr>
      <w:r w:rsidRPr="00FE44C9">
        <w:t>F</w:t>
      </w:r>
      <w:r w:rsidRPr="00FE44C9">
        <w:rPr>
          <w:vertAlign w:val="subscript"/>
        </w:rPr>
        <w:t>C,block, high</w:t>
      </w:r>
      <w:r w:rsidRPr="00FE44C9">
        <w:rPr>
          <w:vertAlign w:val="subscript"/>
        </w:rPr>
        <w:tab/>
      </w:r>
      <w:r w:rsidRPr="00FE44C9">
        <w:t>Centr</w:t>
      </w:r>
      <w:r w:rsidR="00275A6E" w:rsidRPr="00FE44C9">
        <w:t>e</w:t>
      </w:r>
      <w:r w:rsidRPr="00FE44C9">
        <w:t xml:space="preserve"> frequency of the highest transmitted/received carrier in a sub-block.</w:t>
      </w:r>
    </w:p>
    <w:p w14:paraId="61AAAB7B" w14:textId="77777777" w:rsidR="003C0A28" w:rsidRPr="00FE44C9" w:rsidRDefault="003C0A28" w:rsidP="003C0A28">
      <w:pPr>
        <w:pStyle w:val="EW"/>
        <w:rPr>
          <w:b/>
        </w:rPr>
      </w:pPr>
      <w:r w:rsidRPr="00FE44C9">
        <w:t>F</w:t>
      </w:r>
      <w:r w:rsidRPr="00FE44C9">
        <w:rPr>
          <w:vertAlign w:val="subscript"/>
        </w:rPr>
        <w:t>C,block, low</w:t>
      </w:r>
      <w:r w:rsidRPr="00FE44C9">
        <w:rPr>
          <w:vertAlign w:val="subscript"/>
        </w:rPr>
        <w:tab/>
      </w:r>
      <w:r w:rsidRPr="00FE44C9">
        <w:t>Centr</w:t>
      </w:r>
      <w:r w:rsidR="00275A6E" w:rsidRPr="00FE44C9">
        <w:t>e</w:t>
      </w:r>
      <w:r w:rsidRPr="00FE44C9">
        <w:t xml:space="preserve"> frequency of the lowest transmitted/received carrier in a sub-block.</w:t>
      </w:r>
    </w:p>
    <w:p w14:paraId="6B817C5A" w14:textId="77777777" w:rsidR="0099032D" w:rsidRPr="00FE44C9" w:rsidRDefault="0099032D" w:rsidP="0099032D">
      <w:pPr>
        <w:pStyle w:val="EW"/>
        <w:rPr>
          <w:vertAlign w:val="subscript"/>
        </w:rPr>
      </w:pPr>
      <w:r w:rsidRPr="00FE44C9">
        <w:t>F</w:t>
      </w:r>
      <w:r w:rsidRPr="00FE44C9">
        <w:rPr>
          <w:vertAlign w:val="subscript"/>
        </w:rPr>
        <w:t>C,high</w:t>
      </w:r>
      <w:r w:rsidRPr="00FE44C9">
        <w:rPr>
          <w:vertAlign w:val="subscript"/>
        </w:rPr>
        <w:tab/>
      </w:r>
      <w:r w:rsidRPr="00FE44C9">
        <w:t>Centr</w:t>
      </w:r>
      <w:r w:rsidR="00275A6E" w:rsidRPr="00FE44C9">
        <w:t>e</w:t>
      </w:r>
      <w:r w:rsidRPr="00FE44C9">
        <w:t xml:space="preserve"> frequency of the highest transmitted/received carrier.</w:t>
      </w:r>
    </w:p>
    <w:p w14:paraId="618C6D66" w14:textId="77777777" w:rsidR="0099032D" w:rsidRPr="00FE44C9" w:rsidRDefault="0099032D" w:rsidP="0099032D">
      <w:pPr>
        <w:pStyle w:val="EW"/>
      </w:pPr>
      <w:r w:rsidRPr="00FE44C9">
        <w:t>F</w:t>
      </w:r>
      <w:r w:rsidRPr="00FE44C9">
        <w:rPr>
          <w:vertAlign w:val="subscript"/>
        </w:rPr>
        <w:t>C,low</w:t>
      </w:r>
      <w:r w:rsidRPr="00FE44C9">
        <w:rPr>
          <w:vertAlign w:val="subscript"/>
        </w:rPr>
        <w:tab/>
      </w:r>
      <w:r w:rsidRPr="00FE44C9">
        <w:t>Centr</w:t>
      </w:r>
      <w:r w:rsidR="00275A6E" w:rsidRPr="00FE44C9">
        <w:t>e</w:t>
      </w:r>
      <w:r w:rsidRPr="00FE44C9">
        <w:t xml:space="preserve"> frequency of the lowest transmitted/received carrier.</w:t>
      </w:r>
    </w:p>
    <w:p w14:paraId="634DC0B0" w14:textId="77777777" w:rsidR="0099032D" w:rsidRPr="00FE44C9" w:rsidRDefault="0099032D" w:rsidP="0099032D">
      <w:pPr>
        <w:pStyle w:val="EW"/>
      </w:pPr>
      <w:r w:rsidRPr="00FE44C9">
        <w:t>F</w:t>
      </w:r>
      <w:r w:rsidRPr="00FE44C9">
        <w:rPr>
          <w:vertAlign w:val="subscript"/>
        </w:rPr>
        <w:t>offset, RAT</w:t>
      </w:r>
      <w:r w:rsidRPr="00FE44C9">
        <w:tab/>
      </w:r>
      <w:r w:rsidR="003C0A28" w:rsidRPr="00FE44C9">
        <w:t xml:space="preserve">Frequency offset from the centre frequency of the </w:t>
      </w:r>
      <w:r w:rsidR="003C0A28" w:rsidRPr="00FE44C9">
        <w:rPr>
          <w:i/>
        </w:rPr>
        <w:t>highest</w:t>
      </w:r>
      <w:r w:rsidR="003C0A28" w:rsidRPr="00FE44C9">
        <w:t xml:space="preserve"> transmitted/received carrier to the </w:t>
      </w:r>
      <w:r w:rsidR="003C0A28" w:rsidRPr="00FE44C9">
        <w:rPr>
          <w:i/>
        </w:rPr>
        <w:t xml:space="preserve">upper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w:t>
      </w:r>
      <w:r w:rsidR="00E85B8F" w:rsidRPr="00FE44C9">
        <w:t xml:space="preserve"> 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andwidth edge</w:t>
      </w:r>
      <w:r w:rsidR="003C0A28" w:rsidRPr="00FE44C9">
        <w:t xml:space="preserve">, or from the centre frequency of the </w:t>
      </w:r>
      <w:r w:rsidR="003C0A28" w:rsidRPr="00FE44C9">
        <w:rPr>
          <w:i/>
        </w:rPr>
        <w:t>lowest</w:t>
      </w:r>
      <w:r w:rsidR="003C0A28" w:rsidRPr="00FE44C9">
        <w:t xml:space="preserve"> transmitted/received carrier to the </w:t>
      </w:r>
      <w:r w:rsidR="003C0A28" w:rsidRPr="00FE44C9">
        <w:rPr>
          <w:i/>
        </w:rPr>
        <w:t xml:space="preserve">lower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 </w:t>
      </w:r>
      <w:r w:rsidR="00E85B8F" w:rsidRPr="00FE44C9">
        <w:t xml:space="preserve">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 xml:space="preserve">andwidth edge </w:t>
      </w:r>
      <w:r w:rsidR="003C0A28" w:rsidRPr="00FE44C9">
        <w:t>for a specific RAT</w:t>
      </w:r>
      <w:r w:rsidRPr="00FE44C9">
        <w:t>.</w:t>
      </w:r>
    </w:p>
    <w:p w14:paraId="38E60996" w14:textId="77777777" w:rsidR="0099032D" w:rsidRPr="00FE44C9" w:rsidRDefault="0099032D" w:rsidP="0099032D">
      <w:pPr>
        <w:pStyle w:val="EW"/>
      </w:pPr>
      <w:r w:rsidRPr="00FE44C9">
        <w:t>F</w:t>
      </w:r>
      <w:r w:rsidRPr="00FE44C9">
        <w:rPr>
          <w:vertAlign w:val="subscript"/>
        </w:rPr>
        <w:t>DL_low</w:t>
      </w:r>
      <w:r w:rsidRPr="00FE44C9">
        <w:rPr>
          <w:vertAlign w:val="subscript"/>
        </w:rPr>
        <w:tab/>
      </w:r>
      <w:r w:rsidRPr="00FE44C9">
        <w:t>The lowest frequency of the downlink operating band</w:t>
      </w:r>
    </w:p>
    <w:p w14:paraId="6C0A9DAD" w14:textId="77777777" w:rsidR="0099032D" w:rsidRPr="00FE44C9" w:rsidRDefault="0099032D" w:rsidP="0099032D">
      <w:pPr>
        <w:pStyle w:val="EW"/>
      </w:pPr>
      <w:r w:rsidRPr="00FE44C9">
        <w:t>F</w:t>
      </w:r>
      <w:r w:rsidRPr="00FE44C9">
        <w:rPr>
          <w:vertAlign w:val="subscript"/>
        </w:rPr>
        <w:t>DL_high</w:t>
      </w:r>
      <w:r w:rsidRPr="00FE44C9">
        <w:rPr>
          <w:vertAlign w:val="subscript"/>
        </w:rPr>
        <w:tab/>
      </w:r>
      <w:r w:rsidRPr="00FE44C9">
        <w:t>The highest frequency of the downlink operating band</w:t>
      </w:r>
    </w:p>
    <w:p w14:paraId="6E4FDC0C" w14:textId="77777777" w:rsidR="0099032D" w:rsidRPr="00FE44C9" w:rsidRDefault="0099032D" w:rsidP="0099032D">
      <w:pPr>
        <w:pStyle w:val="EW"/>
      </w:pPr>
      <w:r w:rsidRPr="00FE44C9">
        <w:t>F</w:t>
      </w:r>
      <w:r w:rsidRPr="00FE44C9">
        <w:rPr>
          <w:vertAlign w:val="subscript"/>
        </w:rPr>
        <w:t>UL_low</w:t>
      </w:r>
      <w:r w:rsidRPr="00FE44C9">
        <w:rPr>
          <w:vertAlign w:val="subscript"/>
        </w:rPr>
        <w:tab/>
      </w:r>
      <w:r w:rsidRPr="00FE44C9">
        <w:t>The lowest frequency of the uplink operating band</w:t>
      </w:r>
    </w:p>
    <w:p w14:paraId="08B9AF46" w14:textId="77777777" w:rsidR="0099032D" w:rsidRPr="00FE44C9" w:rsidRDefault="0099032D" w:rsidP="0099032D">
      <w:pPr>
        <w:pStyle w:val="EW"/>
      </w:pPr>
      <w:r w:rsidRPr="00FE44C9">
        <w:t>F</w:t>
      </w:r>
      <w:r w:rsidRPr="00FE44C9">
        <w:rPr>
          <w:vertAlign w:val="subscript"/>
        </w:rPr>
        <w:t>UL_high</w:t>
      </w:r>
      <w:r w:rsidRPr="00FE44C9">
        <w:rPr>
          <w:vertAlign w:val="subscript"/>
        </w:rPr>
        <w:tab/>
      </w:r>
      <w:r w:rsidRPr="00FE44C9">
        <w:t>The highest frequency of the uplink operating band</w:t>
      </w:r>
    </w:p>
    <w:p w14:paraId="5685CE18" w14:textId="77777777" w:rsidR="0099032D" w:rsidRPr="00FE44C9" w:rsidRDefault="0099032D" w:rsidP="0099032D">
      <w:pPr>
        <w:pStyle w:val="EW"/>
      </w:pPr>
      <w:r w:rsidRPr="00FE44C9">
        <w:t>N</w:t>
      </w:r>
      <w:r w:rsidRPr="00FE44C9">
        <w:rPr>
          <w:vertAlign w:val="subscript"/>
        </w:rPr>
        <w:t>RB</w:t>
      </w:r>
      <w:r w:rsidRPr="00FE44C9">
        <w:tab/>
        <w:t>Transmission bandwidth configuration, expressed in units of resource blocks (for E-UTRA)</w:t>
      </w:r>
    </w:p>
    <w:p w14:paraId="66405B5D" w14:textId="77777777" w:rsidR="00387B44" w:rsidRPr="00FE44C9" w:rsidRDefault="00387B44" w:rsidP="0099032D">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14:paraId="4DFDE729" w14:textId="77777777" w:rsidR="00275A6E" w:rsidRPr="00FE44C9" w:rsidRDefault="00275A6E" w:rsidP="0099032D">
      <w:pPr>
        <w:pStyle w:val="EW"/>
      </w:pPr>
      <w:r w:rsidRPr="00FE44C9">
        <w:t>P</w:t>
      </w:r>
      <w:r w:rsidRPr="00FE44C9">
        <w:rPr>
          <w:vertAlign w:val="subscript"/>
        </w:rPr>
        <w:t>EM,B32,ind</w:t>
      </w:r>
      <w:r w:rsidRPr="00FE44C9">
        <w:rPr>
          <w:vertAlign w:val="subscript"/>
        </w:rPr>
        <w:tab/>
      </w:r>
      <w:r w:rsidRPr="00FE44C9">
        <w:t>Declared emission level in Band 32, ind= d, e</w:t>
      </w:r>
    </w:p>
    <w:p w14:paraId="2099EAB6" w14:textId="77777777" w:rsidR="00387B44" w:rsidRPr="00FE44C9" w:rsidRDefault="00387B44" w:rsidP="0099032D">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14:paraId="4BCE0149" w14:textId="77777777" w:rsidR="00D44B42" w:rsidRPr="00FE44C9" w:rsidRDefault="00D44B42" w:rsidP="00D44B42">
      <w:pPr>
        <w:pStyle w:val="EW"/>
      </w:pPr>
      <w:r w:rsidRPr="00FE44C9">
        <w:t>P</w:t>
      </w:r>
      <w:r w:rsidRPr="00FE44C9">
        <w:rPr>
          <w:vertAlign w:val="subscript"/>
        </w:rPr>
        <w:t>max</w:t>
      </w:r>
      <w:r w:rsidRPr="00FE44C9">
        <w:rPr>
          <w:vertAlign w:val="subscript"/>
        </w:rPr>
        <w:tab/>
      </w:r>
      <w:r w:rsidRPr="00FE44C9">
        <w:t>Maximum total output power</w:t>
      </w:r>
    </w:p>
    <w:p w14:paraId="39143E10" w14:textId="77777777" w:rsidR="00D44B42" w:rsidRPr="00FE44C9" w:rsidRDefault="00D44B42" w:rsidP="00D44B42">
      <w:pPr>
        <w:pStyle w:val="EW"/>
      </w:pPr>
      <w:r w:rsidRPr="00FE44C9">
        <w:t>P</w:t>
      </w:r>
      <w:r w:rsidRPr="00FE44C9">
        <w:rPr>
          <w:vertAlign w:val="subscript"/>
        </w:rPr>
        <w:t>max,c</w:t>
      </w:r>
      <w:r w:rsidRPr="00FE44C9">
        <w:tab/>
        <w:t>Maximum carrier output power</w:t>
      </w:r>
    </w:p>
    <w:p w14:paraId="589DBEE8" w14:textId="77777777" w:rsidR="00D44B42" w:rsidRPr="00FE44C9" w:rsidRDefault="00D44B42" w:rsidP="00D44B42">
      <w:pPr>
        <w:pStyle w:val="EW"/>
      </w:pPr>
      <w:r w:rsidRPr="00FE44C9">
        <w:t>P</w:t>
      </w:r>
      <w:r w:rsidRPr="00FE44C9">
        <w:rPr>
          <w:vertAlign w:val="subscript"/>
        </w:rPr>
        <w:t>max,RAT</w:t>
      </w:r>
      <w:r w:rsidRPr="00FE44C9">
        <w:rPr>
          <w:vertAlign w:val="subscript"/>
        </w:rPr>
        <w:tab/>
      </w:r>
      <w:r w:rsidRPr="00FE44C9">
        <w:t>Maximum RAT output power</w:t>
      </w:r>
    </w:p>
    <w:p w14:paraId="36B1B4FB" w14:textId="77777777" w:rsidR="00D44B42" w:rsidRPr="00FE44C9" w:rsidRDefault="00D44B42" w:rsidP="00D44B42">
      <w:pPr>
        <w:pStyle w:val="EW"/>
      </w:pPr>
      <w:r w:rsidRPr="00FE44C9">
        <w:t>P</w:t>
      </w:r>
      <w:r w:rsidRPr="00FE44C9">
        <w:rPr>
          <w:vertAlign w:val="subscript"/>
        </w:rPr>
        <w:t>Rated,c</w:t>
      </w:r>
      <w:r w:rsidRPr="00FE44C9">
        <w:tab/>
        <w:t>Rated carrier output power</w:t>
      </w:r>
    </w:p>
    <w:p w14:paraId="5A78CDD5" w14:textId="77777777" w:rsidR="0099032D" w:rsidRPr="00FE44C9" w:rsidRDefault="0099032D" w:rsidP="0099032D">
      <w:pPr>
        <w:pStyle w:val="EW"/>
      </w:pPr>
      <w:r w:rsidRPr="00FE44C9">
        <w:t>P</w:t>
      </w:r>
      <w:r w:rsidRPr="00FE44C9">
        <w:rPr>
          <w:vertAlign w:val="subscript"/>
        </w:rPr>
        <w:t>REFSENS</w:t>
      </w:r>
      <w:r w:rsidRPr="00FE44C9">
        <w:tab/>
        <w:t>Reference Sensitivity power level</w:t>
      </w:r>
    </w:p>
    <w:p w14:paraId="677D5D9C" w14:textId="77777777" w:rsidR="003C0A28" w:rsidRPr="00FE44C9" w:rsidRDefault="003C0A28" w:rsidP="0099032D">
      <w:pPr>
        <w:pStyle w:val="EW"/>
      </w:pPr>
      <w:r w:rsidRPr="00FE44C9">
        <w:rPr>
          <w:rFonts w:cs="v5.0.0"/>
        </w:rPr>
        <w:t>W</w:t>
      </w:r>
      <w:r w:rsidRPr="00FE44C9">
        <w:rPr>
          <w:rFonts w:cs="v5.0.0"/>
          <w:vertAlign w:val="subscript"/>
        </w:rPr>
        <w:t>gap</w:t>
      </w:r>
      <w:r w:rsidRPr="00FE44C9">
        <w:tab/>
        <w:t>Sub-block gap size</w:t>
      </w:r>
      <w:r w:rsidR="0086398E" w:rsidRPr="00FE44C9">
        <w:rPr>
          <w:lang w:eastAsia="zh-CN"/>
        </w:rPr>
        <w:t xml:space="preserve"> or </w:t>
      </w:r>
      <w:r w:rsidR="00147340" w:rsidRPr="00FE44C9">
        <w:rPr>
          <w:lang w:eastAsia="zh-CN"/>
        </w:rPr>
        <w:t>I</w:t>
      </w:r>
      <w:r w:rsidR="0086398E" w:rsidRPr="00FE44C9">
        <w:rPr>
          <w:lang w:eastAsia="zh-CN"/>
        </w:rPr>
        <w:t xml:space="preserve">nter RF </w:t>
      </w:r>
      <w:r w:rsidR="00147340" w:rsidRPr="00FE44C9">
        <w:rPr>
          <w:lang w:eastAsia="zh-CN"/>
        </w:rPr>
        <w:t>B</w:t>
      </w:r>
      <w:r w:rsidR="0086398E" w:rsidRPr="00FE44C9">
        <w:rPr>
          <w:lang w:eastAsia="zh-CN"/>
        </w:rPr>
        <w:t>andwidth gap size</w:t>
      </w:r>
    </w:p>
    <w:p w14:paraId="4F7D25D4" w14:textId="77777777" w:rsidR="0099032D" w:rsidRPr="00FE44C9" w:rsidRDefault="0099032D" w:rsidP="00ED1D11"/>
    <w:bookmarkStart w:id="2280" w:name="_MON_1326001305"/>
    <w:bookmarkEnd w:id="2280"/>
    <w:p w14:paraId="0F210F09" w14:textId="77777777" w:rsidR="004F6AD7" w:rsidRPr="00FE44C9" w:rsidRDefault="00050AFD" w:rsidP="004F6AD7">
      <w:pPr>
        <w:pStyle w:val="TH"/>
      </w:pPr>
      <w:r w:rsidRPr="00FE44C9">
        <w:object w:dxaOrig="8639" w:dyaOrig="5230" w14:anchorId="6F840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258.65pt" o:ole="">
            <v:imagedata r:id="rId10" o:title=""/>
          </v:shape>
          <o:OLEObject Type="Embed" ProgID="Word.Picture.8" ShapeID="_x0000_i1025" DrawAspect="Content" ObjectID="_1685517983" r:id="rId11"/>
        </w:object>
      </w:r>
    </w:p>
    <w:p w14:paraId="06E88F49" w14:textId="77777777" w:rsidR="000D61B2" w:rsidRPr="00FE44C9" w:rsidRDefault="0099032D" w:rsidP="004F6AD7">
      <w:pPr>
        <w:pStyle w:val="TF"/>
      </w:pPr>
      <w:r w:rsidRPr="00FE44C9">
        <w:t xml:space="preserve">Figure 3.2-1: Illustration of </w:t>
      </w:r>
      <w:r w:rsidR="00147340" w:rsidRPr="00FE44C9">
        <w:t xml:space="preserve">Base Station </w:t>
      </w:r>
      <w:r w:rsidRPr="00FE44C9">
        <w:t xml:space="preserve">RF </w:t>
      </w:r>
      <w:r w:rsidR="00147340" w:rsidRPr="00FE44C9">
        <w:t>B</w:t>
      </w:r>
      <w:r w:rsidRPr="00FE44C9">
        <w:t>andwidth related symbols and definitions for Multi-</w:t>
      </w:r>
      <w:r w:rsidR="00435F24" w:rsidRPr="00FE44C9">
        <w:t>Standard</w:t>
      </w:r>
      <w:r w:rsidRPr="00FE44C9">
        <w:t xml:space="preserve"> Radio</w:t>
      </w:r>
    </w:p>
    <w:p w14:paraId="22CD9F50" w14:textId="77777777" w:rsidR="003C0A28" w:rsidRPr="00FE44C9" w:rsidRDefault="003C0A28" w:rsidP="003C0A28"/>
    <w:bookmarkStart w:id="2281" w:name="_MON_1351612194"/>
    <w:bookmarkEnd w:id="2281"/>
    <w:bookmarkStart w:id="2282" w:name="_MON_1351612452"/>
    <w:bookmarkEnd w:id="2282"/>
    <w:p w14:paraId="456597F4" w14:textId="77777777" w:rsidR="003C0A28" w:rsidRPr="00FE44C9" w:rsidRDefault="003C0A28" w:rsidP="003C0A28">
      <w:pPr>
        <w:pStyle w:val="TH"/>
        <w:rPr>
          <w:lang w:eastAsia="zh-CN"/>
        </w:rPr>
      </w:pPr>
      <w:r w:rsidRPr="00FE44C9">
        <w:object w:dxaOrig="10500" w:dyaOrig="5039" w14:anchorId="21160809">
          <v:shape id="_x0000_i1026" type="#_x0000_t75" style="width:482.4pt;height:230.4pt" o:ole="">
            <v:imagedata r:id="rId12" o:title=""/>
          </v:shape>
          <o:OLEObject Type="Embed" ProgID="Word.Picture.8" ShapeID="_x0000_i1026" DrawAspect="Content" ObjectID="_1685517984" r:id="rId13"/>
        </w:object>
      </w:r>
    </w:p>
    <w:p w14:paraId="3F4526C3" w14:textId="77777777" w:rsidR="003C0A28" w:rsidRPr="00FE44C9" w:rsidRDefault="003C0A28" w:rsidP="003C0A28">
      <w:pPr>
        <w:pStyle w:val="TF"/>
      </w:pPr>
      <w:r w:rsidRPr="00FE44C9">
        <w:t xml:space="preserve">Figure 3.2-2: </w:t>
      </w:r>
      <w:r w:rsidR="0086398E" w:rsidRPr="00FE44C9">
        <w:t xml:space="preserve">Illustration of </w:t>
      </w:r>
      <w:r w:rsidR="00147340" w:rsidRPr="00FE44C9">
        <w:t xml:space="preserve">Base Station </w:t>
      </w:r>
      <w:r w:rsidR="0086398E" w:rsidRPr="00FE44C9">
        <w:t xml:space="preserve">RF </w:t>
      </w:r>
      <w:r w:rsidR="00147340" w:rsidRPr="00FE44C9">
        <w:t>B</w:t>
      </w:r>
      <w:r w:rsidR="0086398E" w:rsidRPr="00FE44C9">
        <w:t>andwidth related symbols and definitions for non-contiguous Multi-</w:t>
      </w:r>
      <w:r w:rsidR="00435F24" w:rsidRPr="00FE44C9">
        <w:t>Standard</w:t>
      </w:r>
      <w:r w:rsidR="0086398E" w:rsidRPr="00FE44C9">
        <w:t xml:space="preserve"> Radio</w:t>
      </w:r>
    </w:p>
    <w:bookmarkStart w:id="2283" w:name="_MON_1448782975"/>
    <w:bookmarkEnd w:id="2283"/>
    <w:p w14:paraId="5AECCEB2" w14:textId="77777777" w:rsidR="0086398E" w:rsidRPr="00FE44C9" w:rsidRDefault="007873B2" w:rsidP="0086398E">
      <w:pPr>
        <w:pStyle w:val="TH"/>
        <w:rPr>
          <w:lang w:eastAsia="zh-CN"/>
        </w:rPr>
      </w:pPr>
      <w:r w:rsidRPr="00FE44C9">
        <w:object w:dxaOrig="10500" w:dyaOrig="5040" w14:anchorId="040D04A0">
          <v:shape id="_x0000_i1027" type="#_x0000_t75" style="width:482.4pt;height:230.4pt" o:ole="">
            <v:imagedata r:id="rId14" o:title=""/>
          </v:shape>
          <o:OLEObject Type="Embed" ProgID="Word.Picture.8" ShapeID="_x0000_i1027" DrawAspect="Content" ObjectID="_1685517985" r:id="rId15"/>
        </w:object>
      </w:r>
    </w:p>
    <w:p w14:paraId="2D489A07" w14:textId="77777777" w:rsidR="003C0A28" w:rsidRPr="00FE44C9" w:rsidRDefault="0086398E" w:rsidP="0086398E">
      <w:pPr>
        <w:pStyle w:val="TF"/>
        <w:rPr>
          <w:rFonts w:eastAsia="SimSun"/>
        </w:rPr>
      </w:pPr>
      <w:r w:rsidRPr="00FE44C9">
        <w:rPr>
          <w:rFonts w:eastAsia="SimSun"/>
        </w:rPr>
        <w:t>Figure 3.</w:t>
      </w:r>
      <w:r w:rsidRPr="00FE44C9">
        <w:rPr>
          <w:rFonts w:eastAsia="SimSun"/>
          <w:lang w:eastAsia="zh-CN"/>
        </w:rPr>
        <w:t>2</w:t>
      </w:r>
      <w:r w:rsidRPr="00FE44C9">
        <w:rPr>
          <w:rFonts w:eastAsia="SimSun"/>
        </w:rPr>
        <w:t>-</w:t>
      </w:r>
      <w:r w:rsidRPr="00FE44C9">
        <w:rPr>
          <w:rFonts w:eastAsia="SimSun"/>
          <w:lang w:eastAsia="zh-CN"/>
        </w:rPr>
        <w:t>3:</w:t>
      </w:r>
      <w:r w:rsidRPr="00FE44C9">
        <w:rPr>
          <w:rFonts w:eastAsia="SimSun"/>
        </w:rPr>
        <w:t xml:space="preserve"> Illustration of </w:t>
      </w:r>
      <w:r w:rsidR="00147340" w:rsidRPr="00FE44C9">
        <w:rPr>
          <w:rFonts w:eastAsia="SimSun"/>
        </w:rPr>
        <w:t>M</w:t>
      </w:r>
      <w:r w:rsidRPr="00FE44C9">
        <w:rPr>
          <w:rFonts w:eastAsia="SimSun"/>
        </w:rPr>
        <w:t xml:space="preserve">aximum </w:t>
      </w:r>
      <w:r w:rsidR="00147340" w:rsidRPr="00FE44C9">
        <w:rPr>
          <w:rFonts w:eastAsia="SimSun"/>
        </w:rPr>
        <w:t>R</w:t>
      </w:r>
      <w:r w:rsidRPr="00FE44C9">
        <w:rPr>
          <w:rFonts w:eastAsia="SimSun"/>
        </w:rPr>
        <w:t xml:space="preserve">adio </w:t>
      </w:r>
      <w:r w:rsidR="00147340" w:rsidRPr="00FE44C9">
        <w:rPr>
          <w:rFonts w:eastAsia="SimSun"/>
        </w:rPr>
        <w:t>B</w:t>
      </w:r>
      <w:r w:rsidRPr="00FE44C9">
        <w:rPr>
          <w:rFonts w:eastAsia="SimSun"/>
        </w:rPr>
        <w:t xml:space="preserve">andwidth and Total RF </w:t>
      </w:r>
      <w:r w:rsidR="00147340" w:rsidRPr="00FE44C9">
        <w:rPr>
          <w:rFonts w:eastAsia="SimSun"/>
        </w:rPr>
        <w:t>B</w:t>
      </w:r>
      <w:r w:rsidRPr="00FE44C9">
        <w:rPr>
          <w:rFonts w:eastAsia="SimSun"/>
        </w:rPr>
        <w:t>andwidth for Multi-band Multi-standard Radio</w:t>
      </w:r>
    </w:p>
    <w:p w14:paraId="5549C294" w14:textId="77777777" w:rsidR="00080512" w:rsidRPr="00FE44C9" w:rsidRDefault="00080512" w:rsidP="00F311C8">
      <w:pPr>
        <w:pStyle w:val="Heading2"/>
      </w:pPr>
      <w:bookmarkStart w:id="2284" w:name="_Toc21097147"/>
      <w:bookmarkStart w:id="2285" w:name="_Toc29765031"/>
      <w:bookmarkStart w:id="2286" w:name="_Toc37180496"/>
      <w:bookmarkStart w:id="2287" w:name="_Toc45881485"/>
      <w:bookmarkStart w:id="2288" w:name="_Toc52556968"/>
      <w:bookmarkStart w:id="2289" w:name="_Toc61113708"/>
      <w:bookmarkStart w:id="2290" w:name="_Toc67912314"/>
      <w:bookmarkStart w:id="2291" w:name="_Toc74904966"/>
      <w:r w:rsidRPr="00FE44C9">
        <w:t>3.3</w:t>
      </w:r>
      <w:r w:rsidRPr="00FE44C9">
        <w:tab/>
        <w:t>Abbreviations</w:t>
      </w:r>
      <w:bookmarkEnd w:id="2284"/>
      <w:bookmarkEnd w:id="2285"/>
      <w:bookmarkEnd w:id="2286"/>
      <w:bookmarkEnd w:id="2287"/>
      <w:bookmarkEnd w:id="2288"/>
      <w:bookmarkEnd w:id="2289"/>
      <w:bookmarkEnd w:id="2290"/>
      <w:bookmarkEnd w:id="2291"/>
    </w:p>
    <w:p w14:paraId="09BA95EA" w14:textId="5BED03F9" w:rsidR="000D61B2" w:rsidRPr="00FE44C9" w:rsidRDefault="00080512" w:rsidP="00E50994">
      <w:r w:rsidRPr="00FE44C9">
        <w:t>For the purposes of the present document, the abbreviations given in TR 21.905</w:t>
      </w:r>
      <w:r w:rsidR="00F1613F">
        <w:t> </w:t>
      </w:r>
      <w:r w:rsidR="00F1613F" w:rsidRPr="00FE44C9">
        <w:t>[1</w:t>
      </w:r>
      <w:r w:rsidRPr="00FE44C9">
        <w:t>] and the following apply. An abbreviation defined in the present document takes precedence over the definition of the same abbreviation, if any, in TR 21.905 [</w:t>
      </w:r>
      <w:r w:rsidR="00BA3673" w:rsidRPr="00FE44C9">
        <w:t>1</w:t>
      </w:r>
      <w:r w:rsidRPr="00FE44C9">
        <w:t>].</w:t>
      </w:r>
    </w:p>
    <w:p w14:paraId="5615E5EF" w14:textId="77777777" w:rsidR="00E50994" w:rsidRPr="00FE44C9" w:rsidRDefault="00E50994" w:rsidP="00E50994">
      <w:pPr>
        <w:pStyle w:val="EW"/>
      </w:pPr>
      <w:r w:rsidRPr="00FE44C9">
        <w:t>ACIR</w:t>
      </w:r>
      <w:r w:rsidRPr="00FE44C9">
        <w:tab/>
        <w:t>Adjacent Channel Interference Ratio</w:t>
      </w:r>
    </w:p>
    <w:p w14:paraId="2122D6F2" w14:textId="77777777" w:rsidR="00E50994" w:rsidRPr="00FE44C9" w:rsidRDefault="00E50994" w:rsidP="00E50994">
      <w:pPr>
        <w:pStyle w:val="EW"/>
      </w:pPr>
      <w:r w:rsidRPr="00FE44C9">
        <w:t>ACLR</w:t>
      </w:r>
      <w:r w:rsidRPr="00FE44C9">
        <w:tab/>
        <w:t>Adjacent Channel Leakage Ratio</w:t>
      </w:r>
    </w:p>
    <w:p w14:paraId="509CC294" w14:textId="77777777" w:rsidR="00E50994" w:rsidRPr="00FE44C9" w:rsidRDefault="00E50994" w:rsidP="00E50994">
      <w:pPr>
        <w:pStyle w:val="EW"/>
      </w:pPr>
      <w:r w:rsidRPr="00FE44C9">
        <w:t>ACK</w:t>
      </w:r>
      <w:r w:rsidRPr="00FE44C9">
        <w:tab/>
        <w:t>Acknowledgement (in HARQ protocols)</w:t>
      </w:r>
    </w:p>
    <w:p w14:paraId="28E1783E" w14:textId="77777777" w:rsidR="00E50994" w:rsidRPr="00FE44C9" w:rsidRDefault="00E50994" w:rsidP="00E50994">
      <w:pPr>
        <w:pStyle w:val="EW"/>
      </w:pPr>
      <w:r w:rsidRPr="00FE44C9">
        <w:t>ACS</w:t>
      </w:r>
      <w:r w:rsidRPr="00FE44C9">
        <w:tab/>
        <w:t>Adjacent Channel Selectivity</w:t>
      </w:r>
    </w:p>
    <w:p w14:paraId="6CCE9925" w14:textId="77777777" w:rsidR="00E50994" w:rsidRPr="00FE44C9" w:rsidRDefault="00E50994" w:rsidP="00E50994">
      <w:pPr>
        <w:pStyle w:val="EW"/>
      </w:pPr>
      <w:r w:rsidRPr="00FE44C9">
        <w:t>ARFCN</w:t>
      </w:r>
      <w:r w:rsidRPr="00FE44C9">
        <w:tab/>
        <w:t>Absolute Radio Frequency Channel Number</w:t>
      </w:r>
    </w:p>
    <w:p w14:paraId="4CD60A3D" w14:textId="77777777" w:rsidR="00E50994" w:rsidRPr="00FE44C9" w:rsidRDefault="00E50994" w:rsidP="00E50994">
      <w:pPr>
        <w:pStyle w:val="EW"/>
      </w:pPr>
      <w:r w:rsidRPr="00FE44C9">
        <w:t>AWGN</w:t>
      </w:r>
      <w:r w:rsidRPr="00FE44C9">
        <w:tab/>
        <w:t>Additive White Gaussian Noise</w:t>
      </w:r>
    </w:p>
    <w:p w14:paraId="4A53B248" w14:textId="77777777" w:rsidR="00E50994" w:rsidRPr="00FE44C9" w:rsidRDefault="00E50994" w:rsidP="00E50994">
      <w:pPr>
        <w:pStyle w:val="EW"/>
      </w:pPr>
      <w:r w:rsidRPr="00FE44C9">
        <w:t>BC</w:t>
      </w:r>
      <w:r w:rsidRPr="00FE44C9">
        <w:tab/>
        <w:t>Band Category</w:t>
      </w:r>
    </w:p>
    <w:p w14:paraId="07EB521F" w14:textId="77777777" w:rsidR="00E50994" w:rsidRPr="00FE44C9" w:rsidRDefault="00E50994" w:rsidP="00E50994">
      <w:pPr>
        <w:pStyle w:val="EW"/>
      </w:pPr>
      <w:r w:rsidRPr="00FE44C9">
        <w:t>BER</w:t>
      </w:r>
      <w:r w:rsidRPr="00FE44C9">
        <w:tab/>
        <w:t>Bit Error Ratio</w:t>
      </w:r>
    </w:p>
    <w:p w14:paraId="69BA1A32" w14:textId="77777777" w:rsidR="00E50994" w:rsidRPr="00FE44C9" w:rsidRDefault="00E50994" w:rsidP="00E50994">
      <w:pPr>
        <w:pStyle w:val="EW"/>
      </w:pPr>
      <w:r w:rsidRPr="00FE44C9">
        <w:t>BS</w:t>
      </w:r>
      <w:r w:rsidRPr="00FE44C9">
        <w:tab/>
        <w:t>Base Station</w:t>
      </w:r>
    </w:p>
    <w:p w14:paraId="238BCD14" w14:textId="77777777" w:rsidR="00435F24" w:rsidRPr="00FE44C9" w:rsidRDefault="00E50994" w:rsidP="00435F24">
      <w:pPr>
        <w:pStyle w:val="EW"/>
      </w:pPr>
      <w:r w:rsidRPr="00FE44C9">
        <w:t>BTS</w:t>
      </w:r>
      <w:r w:rsidRPr="00FE44C9">
        <w:tab/>
        <w:t>Base Transceiver Station</w:t>
      </w:r>
    </w:p>
    <w:p w14:paraId="454734BC" w14:textId="77777777" w:rsidR="00E50994" w:rsidRPr="00FE44C9" w:rsidRDefault="00435F24" w:rsidP="00435F24">
      <w:pPr>
        <w:pStyle w:val="EW"/>
      </w:pPr>
      <w:r w:rsidRPr="00FE44C9">
        <w:t>BW</w:t>
      </w:r>
      <w:r w:rsidRPr="00FE44C9">
        <w:tab/>
        <w:t>Bandwidth</w:t>
      </w:r>
    </w:p>
    <w:p w14:paraId="57BEDA2D" w14:textId="77777777" w:rsidR="00CF6B59" w:rsidRPr="00FE44C9" w:rsidRDefault="00CF6B59" w:rsidP="00E50994">
      <w:pPr>
        <w:pStyle w:val="EW"/>
      </w:pPr>
      <w:r w:rsidRPr="00FE44C9">
        <w:t>CA</w:t>
      </w:r>
      <w:r w:rsidRPr="00FE44C9">
        <w:tab/>
        <w:t>Carrier Aggregation</w:t>
      </w:r>
    </w:p>
    <w:p w14:paraId="4FC4CDEF" w14:textId="77777777" w:rsidR="00CA5F77" w:rsidRPr="00FE44C9" w:rsidRDefault="00CA5F77" w:rsidP="00E50994">
      <w:pPr>
        <w:pStyle w:val="EW"/>
      </w:pPr>
      <w:r w:rsidRPr="00FE44C9">
        <w:t>CACLR</w:t>
      </w:r>
      <w:r w:rsidRPr="00FE44C9">
        <w:tab/>
        <w:t>Cumulative Adjacent Channel Leakage Ratio</w:t>
      </w:r>
    </w:p>
    <w:p w14:paraId="4C1D1EA5" w14:textId="77777777" w:rsidR="00E50994" w:rsidRPr="00FE44C9" w:rsidRDefault="00E50994" w:rsidP="00E50994">
      <w:pPr>
        <w:pStyle w:val="EW"/>
      </w:pPr>
      <w:r w:rsidRPr="00FE44C9">
        <w:t>CP</w:t>
      </w:r>
      <w:r w:rsidRPr="00FE44C9">
        <w:tab/>
        <w:t>Cyclic prefix</w:t>
      </w:r>
    </w:p>
    <w:p w14:paraId="142D6B19" w14:textId="77777777" w:rsidR="00E50994" w:rsidRPr="00FE44C9" w:rsidRDefault="00E50994" w:rsidP="00E50994">
      <w:pPr>
        <w:pStyle w:val="EW"/>
      </w:pPr>
      <w:r w:rsidRPr="00FE44C9">
        <w:t>CRC</w:t>
      </w:r>
      <w:r w:rsidRPr="00FE44C9">
        <w:tab/>
        <w:t>Cyclic Redundancy Check</w:t>
      </w:r>
    </w:p>
    <w:p w14:paraId="2D7258AD" w14:textId="77777777" w:rsidR="00E50994" w:rsidRPr="00FE44C9" w:rsidRDefault="00E50994" w:rsidP="00E50994">
      <w:pPr>
        <w:pStyle w:val="EW"/>
      </w:pPr>
      <w:r w:rsidRPr="00FE44C9">
        <w:t>CW</w:t>
      </w:r>
      <w:r w:rsidRPr="00FE44C9">
        <w:tab/>
        <w:t>Continuous Wave</w:t>
      </w:r>
    </w:p>
    <w:p w14:paraId="16C0C057" w14:textId="77777777" w:rsidR="00E50994" w:rsidRPr="00FE44C9" w:rsidRDefault="00E50994" w:rsidP="00E50994">
      <w:pPr>
        <w:pStyle w:val="EW"/>
      </w:pPr>
      <w:r w:rsidRPr="00FE44C9">
        <w:t>DC</w:t>
      </w:r>
      <w:r w:rsidRPr="00FE44C9">
        <w:tab/>
        <w:t>Direct Current</w:t>
      </w:r>
    </w:p>
    <w:p w14:paraId="7B9F74C3" w14:textId="77777777" w:rsidR="00E50994" w:rsidRPr="00FE44C9" w:rsidRDefault="00E50994" w:rsidP="00E50994">
      <w:pPr>
        <w:pStyle w:val="EW"/>
      </w:pPr>
      <w:r w:rsidRPr="00FE44C9">
        <w:t>DC-HSDPA</w:t>
      </w:r>
      <w:r w:rsidRPr="00FE44C9">
        <w:tab/>
        <w:t>Dual Cell HSDPA</w:t>
      </w:r>
    </w:p>
    <w:p w14:paraId="2F4F4EA8" w14:textId="77777777" w:rsidR="00E50994" w:rsidRPr="00FE44C9" w:rsidRDefault="00E50994" w:rsidP="00E50994">
      <w:pPr>
        <w:pStyle w:val="EW"/>
      </w:pPr>
      <w:r w:rsidRPr="00FE44C9">
        <w:t>DTX</w:t>
      </w:r>
      <w:r w:rsidRPr="00FE44C9">
        <w:tab/>
        <w:t>Discontinuous Transmission</w:t>
      </w:r>
    </w:p>
    <w:p w14:paraId="10895994" w14:textId="2EBE469E" w:rsidR="00E50994" w:rsidRPr="00FE44C9" w:rsidRDefault="00E50994" w:rsidP="00E50994">
      <w:pPr>
        <w:pStyle w:val="EW"/>
      </w:pPr>
      <w:r w:rsidRPr="00FE44C9">
        <w:t>EARFCN</w:t>
      </w:r>
      <w:r w:rsidRPr="00FE44C9">
        <w:tab/>
        <w:t>E-UTRA Absolute Radio Frequency Channel Number</w:t>
      </w:r>
    </w:p>
    <w:p w14:paraId="003E2E61" w14:textId="77777777" w:rsidR="00E50994" w:rsidRPr="00FE44C9" w:rsidRDefault="00E50994" w:rsidP="00E50994">
      <w:pPr>
        <w:pStyle w:val="EW"/>
      </w:pPr>
      <w:r w:rsidRPr="00FE44C9">
        <w:t>EDGE</w:t>
      </w:r>
      <w:r w:rsidRPr="00FE44C9">
        <w:tab/>
        <w:t>Enhanced Data rates for GSM Evolution</w:t>
      </w:r>
    </w:p>
    <w:p w14:paraId="6C85E7C6" w14:textId="77777777" w:rsidR="00435F24" w:rsidRPr="00FE44C9" w:rsidRDefault="00275A6E" w:rsidP="00435F24">
      <w:pPr>
        <w:pStyle w:val="EW"/>
      </w:pPr>
      <w:r w:rsidRPr="00FE44C9">
        <w:t>EIRP</w:t>
      </w:r>
      <w:r w:rsidRPr="00FE44C9">
        <w:tab/>
        <w:t>Effective Isotropic Radiated Power</w:t>
      </w:r>
    </w:p>
    <w:p w14:paraId="68197B09" w14:textId="77777777" w:rsidR="00275A6E" w:rsidRPr="00FE44C9" w:rsidRDefault="00435F24" w:rsidP="00435F24">
      <w:pPr>
        <w:pStyle w:val="EW"/>
      </w:pPr>
      <w:r w:rsidRPr="00FE44C9">
        <w:rPr>
          <w:rFonts w:cs="v4.2.0"/>
        </w:rPr>
        <w:t>E-UTRA</w:t>
      </w:r>
      <w:r w:rsidRPr="00FE44C9">
        <w:rPr>
          <w:rFonts w:cs="v4.2.0"/>
        </w:rPr>
        <w:tab/>
        <w:t>Evolved UTRA</w:t>
      </w:r>
    </w:p>
    <w:p w14:paraId="3491E3E8" w14:textId="77777777" w:rsidR="00E50994" w:rsidRPr="00FE44C9" w:rsidRDefault="00E50994" w:rsidP="00E50994">
      <w:pPr>
        <w:pStyle w:val="EW"/>
      </w:pPr>
      <w:r w:rsidRPr="00FE44C9">
        <w:t>EVM</w:t>
      </w:r>
      <w:r w:rsidRPr="00FE44C9">
        <w:tab/>
        <w:t>Error Vector Magnitude</w:t>
      </w:r>
    </w:p>
    <w:p w14:paraId="5BE11ABD" w14:textId="77777777" w:rsidR="00E50994" w:rsidRPr="00FE44C9" w:rsidRDefault="00E50994" w:rsidP="00E50994">
      <w:pPr>
        <w:pStyle w:val="EW"/>
      </w:pPr>
      <w:r w:rsidRPr="00FE44C9">
        <w:t>FCC</w:t>
      </w:r>
      <w:r w:rsidRPr="00FE44C9">
        <w:tab/>
        <w:t>Federal Communications Commission</w:t>
      </w:r>
    </w:p>
    <w:p w14:paraId="65CBAE3B" w14:textId="77777777" w:rsidR="00435F24" w:rsidRPr="00FE44C9" w:rsidRDefault="00E50994" w:rsidP="00435F24">
      <w:pPr>
        <w:pStyle w:val="EW"/>
      </w:pPr>
      <w:r w:rsidRPr="00FE44C9">
        <w:t>FDD</w:t>
      </w:r>
      <w:r w:rsidRPr="00FE44C9">
        <w:tab/>
        <w:t>Frequency Division Duplex</w:t>
      </w:r>
    </w:p>
    <w:p w14:paraId="51E80B03" w14:textId="77777777" w:rsidR="00E50994" w:rsidRPr="00FE44C9" w:rsidRDefault="00435F24" w:rsidP="00435F24">
      <w:pPr>
        <w:pStyle w:val="EW"/>
      </w:pPr>
      <w:r w:rsidRPr="00FE44C9">
        <w:t>FR</w:t>
      </w:r>
      <w:r w:rsidRPr="00FE44C9">
        <w:tab/>
        <w:t>Frequency Range</w:t>
      </w:r>
    </w:p>
    <w:p w14:paraId="4DFB5C6A" w14:textId="77777777" w:rsidR="00E50994" w:rsidRPr="00FE44C9" w:rsidRDefault="00E50994" w:rsidP="00E50994">
      <w:pPr>
        <w:pStyle w:val="EW"/>
      </w:pPr>
      <w:r w:rsidRPr="00FE44C9">
        <w:t>FRC</w:t>
      </w:r>
      <w:r w:rsidRPr="00FE44C9">
        <w:tab/>
        <w:t>Fixed Reference Channel</w:t>
      </w:r>
    </w:p>
    <w:p w14:paraId="3F151EAE" w14:textId="77777777" w:rsidR="00E50994" w:rsidRPr="00FE44C9" w:rsidRDefault="00E50994" w:rsidP="00E50994">
      <w:pPr>
        <w:pStyle w:val="EW"/>
      </w:pPr>
      <w:r w:rsidRPr="00FE44C9">
        <w:t>GP</w:t>
      </w:r>
      <w:r w:rsidRPr="00FE44C9">
        <w:tab/>
        <w:t>Guard Period (for E-UTRA TDD operation)</w:t>
      </w:r>
    </w:p>
    <w:p w14:paraId="2846E0B0" w14:textId="77777777" w:rsidR="00E50994" w:rsidRPr="00FE44C9" w:rsidRDefault="00E50994" w:rsidP="00E50994">
      <w:pPr>
        <w:pStyle w:val="EW"/>
      </w:pPr>
      <w:r w:rsidRPr="00FE44C9">
        <w:t>GSM</w:t>
      </w:r>
      <w:r w:rsidRPr="00FE44C9">
        <w:tab/>
        <w:t>Global System for Mobile Communications</w:t>
      </w:r>
    </w:p>
    <w:p w14:paraId="422693DB" w14:textId="77777777" w:rsidR="00E50994" w:rsidRPr="00FE44C9" w:rsidRDefault="00E50994" w:rsidP="00E50994">
      <w:pPr>
        <w:pStyle w:val="EW"/>
      </w:pPr>
      <w:r w:rsidRPr="00FE44C9">
        <w:t>HSDPA</w:t>
      </w:r>
      <w:r w:rsidRPr="00FE44C9">
        <w:tab/>
        <w:t>High Speed Downlink Packet Access</w:t>
      </w:r>
    </w:p>
    <w:p w14:paraId="5D03232E" w14:textId="77777777" w:rsidR="00E50994" w:rsidRPr="00FE44C9" w:rsidRDefault="00E50994" w:rsidP="00E50994">
      <w:pPr>
        <w:pStyle w:val="EW"/>
      </w:pPr>
      <w:r w:rsidRPr="00FE44C9">
        <w:t>ICS</w:t>
      </w:r>
      <w:r w:rsidRPr="00FE44C9">
        <w:tab/>
        <w:t>In-Channel Selectivity</w:t>
      </w:r>
    </w:p>
    <w:p w14:paraId="5C6987C2" w14:textId="77777777" w:rsidR="00E42031" w:rsidRPr="00FE44C9" w:rsidRDefault="00E50994" w:rsidP="00E42031">
      <w:pPr>
        <w:pStyle w:val="EW"/>
      </w:pPr>
      <w:r w:rsidRPr="00FE44C9">
        <w:lastRenderedPageBreak/>
        <w:t>ITU</w:t>
      </w:r>
      <w:r w:rsidRPr="00FE44C9">
        <w:noBreakHyphen/>
        <w:t>R</w:t>
      </w:r>
      <w:r w:rsidRPr="00FE44C9">
        <w:tab/>
        <w:t>Radiocommunication Sector of the ITU</w:t>
      </w:r>
    </w:p>
    <w:p w14:paraId="5789F478" w14:textId="77777777" w:rsidR="00E50994" w:rsidRPr="00E6498A" w:rsidRDefault="00E42031" w:rsidP="00E42031">
      <w:pPr>
        <w:pStyle w:val="EW"/>
        <w:rPr>
          <w:lang w:val="fr-FR"/>
        </w:rPr>
      </w:pPr>
      <w:r w:rsidRPr="00E6498A">
        <w:rPr>
          <w:lang w:val="fr-FR"/>
        </w:rPr>
        <w:t>LA</w:t>
      </w:r>
      <w:r w:rsidRPr="00E6498A">
        <w:rPr>
          <w:lang w:val="fr-FR"/>
        </w:rPr>
        <w:tab/>
        <w:t>Local Area</w:t>
      </w:r>
    </w:p>
    <w:p w14:paraId="62747503" w14:textId="77777777" w:rsidR="00E50994" w:rsidRPr="00E6498A" w:rsidRDefault="00E50994" w:rsidP="00E50994">
      <w:pPr>
        <w:pStyle w:val="EW"/>
        <w:rPr>
          <w:lang w:val="fr-FR"/>
        </w:rPr>
      </w:pPr>
      <w:r w:rsidRPr="00E6498A">
        <w:rPr>
          <w:lang w:val="fr-FR"/>
        </w:rPr>
        <w:t>LNA</w:t>
      </w:r>
      <w:r w:rsidRPr="00E6498A">
        <w:rPr>
          <w:lang w:val="fr-FR"/>
        </w:rPr>
        <w:tab/>
        <w:t>Low Noise Amplifier</w:t>
      </w:r>
    </w:p>
    <w:p w14:paraId="28B9D0A1" w14:textId="77777777" w:rsidR="00E50994" w:rsidRPr="00FE44C9" w:rsidRDefault="00E50994" w:rsidP="00E50994">
      <w:pPr>
        <w:pStyle w:val="EW"/>
      </w:pPr>
      <w:r w:rsidRPr="00FE44C9">
        <w:t>MCL</w:t>
      </w:r>
      <w:r w:rsidRPr="00FE44C9">
        <w:tab/>
        <w:t>Minimum Coupling Loss</w:t>
      </w:r>
    </w:p>
    <w:p w14:paraId="7B857079" w14:textId="77777777" w:rsidR="00E50994" w:rsidRPr="00FE44C9" w:rsidRDefault="00E50994" w:rsidP="00E50994">
      <w:pPr>
        <w:pStyle w:val="EW"/>
      </w:pPr>
      <w:r w:rsidRPr="00FE44C9">
        <w:t>MCS</w:t>
      </w:r>
      <w:r w:rsidRPr="00FE44C9">
        <w:tab/>
        <w:t>Modulation and Coding Scheme</w:t>
      </w:r>
    </w:p>
    <w:p w14:paraId="4938D6CE" w14:textId="77777777" w:rsidR="00E42031" w:rsidRPr="00FE44C9" w:rsidRDefault="00E50994" w:rsidP="00E42031">
      <w:pPr>
        <w:pStyle w:val="EW"/>
      </w:pPr>
      <w:r w:rsidRPr="00FE44C9">
        <w:t>MIMO</w:t>
      </w:r>
      <w:r w:rsidRPr="00FE44C9">
        <w:tab/>
        <w:t>Multiple Input Multiple Output</w:t>
      </w:r>
    </w:p>
    <w:p w14:paraId="249578A0" w14:textId="77777777" w:rsidR="0086398E" w:rsidRPr="00FE44C9" w:rsidRDefault="0086398E" w:rsidP="0086398E">
      <w:pPr>
        <w:pStyle w:val="EW"/>
        <w:rPr>
          <w:lang w:eastAsia="zh-CN"/>
        </w:rPr>
      </w:pPr>
      <w:r w:rsidRPr="00FE44C9">
        <w:rPr>
          <w:lang w:eastAsia="zh-CN"/>
        </w:rPr>
        <w:t>MB-MSR</w:t>
      </w:r>
      <w:r w:rsidRPr="00FE44C9">
        <w:rPr>
          <w:lang w:eastAsia="zh-CN"/>
        </w:rPr>
        <w:tab/>
        <w:t>Multi-Band Multi-Standard Radio</w:t>
      </w:r>
    </w:p>
    <w:p w14:paraId="15415929" w14:textId="77777777" w:rsidR="0086398E" w:rsidRPr="00FE44C9" w:rsidRDefault="0086398E" w:rsidP="00E42031">
      <w:pPr>
        <w:pStyle w:val="EW"/>
        <w:rPr>
          <w:lang w:eastAsia="zh-CN"/>
        </w:rPr>
      </w:pPr>
      <w:r w:rsidRPr="00FE44C9">
        <w:rPr>
          <w:lang w:eastAsia="zh-CN"/>
        </w:rPr>
        <w:t>MBT</w:t>
      </w:r>
      <w:r w:rsidRPr="00FE44C9">
        <w:rPr>
          <w:lang w:eastAsia="zh-CN"/>
        </w:rPr>
        <w:tab/>
        <w:t>Multi-Band Testing</w:t>
      </w:r>
    </w:p>
    <w:p w14:paraId="070634DE" w14:textId="77777777" w:rsidR="00387B44" w:rsidRPr="00FE44C9" w:rsidRDefault="00387B44" w:rsidP="00E42031">
      <w:pPr>
        <w:pStyle w:val="EW"/>
        <w:rPr>
          <w:lang w:eastAsia="zh-CN"/>
        </w:rPr>
      </w:pPr>
      <w:r w:rsidRPr="00FE44C9">
        <w:t>MFCN</w:t>
      </w:r>
      <w:r w:rsidRPr="00FE44C9">
        <w:tab/>
        <w:t>Mobile/Fixed Communications Network</w:t>
      </w:r>
    </w:p>
    <w:p w14:paraId="1426DA41" w14:textId="77777777" w:rsidR="00E50994" w:rsidRPr="00FE44C9" w:rsidRDefault="00E42031" w:rsidP="00E42031">
      <w:pPr>
        <w:pStyle w:val="EW"/>
      </w:pPr>
      <w:r w:rsidRPr="00FE44C9">
        <w:t>MR</w:t>
      </w:r>
      <w:r w:rsidRPr="00FE44C9">
        <w:tab/>
        <w:t>Medium Range</w:t>
      </w:r>
    </w:p>
    <w:p w14:paraId="318FAC88" w14:textId="77777777" w:rsidR="00E50994" w:rsidRPr="00FE44C9" w:rsidRDefault="00E50994" w:rsidP="00E50994">
      <w:pPr>
        <w:pStyle w:val="EW"/>
      </w:pPr>
      <w:r w:rsidRPr="00FE44C9">
        <w:t>MS</w:t>
      </w:r>
      <w:r w:rsidRPr="00FE44C9">
        <w:tab/>
        <w:t>Mobile Station</w:t>
      </w:r>
    </w:p>
    <w:p w14:paraId="6FDAAABB" w14:textId="77777777" w:rsidR="00E50994" w:rsidRPr="00FE44C9" w:rsidRDefault="00E50994" w:rsidP="00E50994">
      <w:pPr>
        <w:pStyle w:val="EW"/>
      </w:pPr>
      <w:r w:rsidRPr="00FE44C9">
        <w:t>MSR</w:t>
      </w:r>
      <w:r w:rsidRPr="00FE44C9">
        <w:tab/>
        <w:t>Multi-Standard Radio</w:t>
      </w:r>
    </w:p>
    <w:p w14:paraId="32D4B328" w14:textId="77777777" w:rsidR="00435F24" w:rsidRPr="00FE44C9" w:rsidRDefault="00F02F57" w:rsidP="00435F24">
      <w:pPr>
        <w:pStyle w:val="EW"/>
        <w:rPr>
          <w:lang w:eastAsia="zh-CN"/>
        </w:rPr>
      </w:pPr>
      <w:r w:rsidRPr="00FE44C9">
        <w:rPr>
          <w:lang w:eastAsia="zh-CN"/>
        </w:rPr>
        <w:t>NB-IoT</w:t>
      </w:r>
      <w:r w:rsidRPr="00FE44C9">
        <w:rPr>
          <w:lang w:eastAsia="zh-CN"/>
        </w:rPr>
        <w:tab/>
        <w:t>Narrowband-Internet of Things</w:t>
      </w:r>
    </w:p>
    <w:p w14:paraId="24E9DCAD" w14:textId="77777777" w:rsidR="00435F24" w:rsidRPr="00FE44C9" w:rsidRDefault="00435F24" w:rsidP="00435F24">
      <w:pPr>
        <w:pStyle w:val="EW"/>
        <w:rPr>
          <w:lang w:eastAsia="zh-CN"/>
        </w:rPr>
      </w:pPr>
      <w:r w:rsidRPr="00FE44C9">
        <w:rPr>
          <w:lang w:eastAsia="zh-CN"/>
        </w:rPr>
        <w:t>NR</w:t>
      </w:r>
      <w:r w:rsidRPr="00FE44C9">
        <w:rPr>
          <w:lang w:eastAsia="zh-CN"/>
        </w:rPr>
        <w:tab/>
        <w:t>New Radio</w:t>
      </w:r>
    </w:p>
    <w:p w14:paraId="3AC395D7" w14:textId="77777777" w:rsidR="00F02F57" w:rsidRPr="00FE44C9" w:rsidRDefault="00435F24" w:rsidP="00435F24">
      <w:pPr>
        <w:pStyle w:val="EW"/>
        <w:rPr>
          <w:lang w:eastAsia="zh-CN"/>
        </w:rPr>
      </w:pPr>
      <w:r w:rsidRPr="00FE44C9">
        <w:t>NR-ARFCN</w:t>
      </w:r>
      <w:r w:rsidRPr="00FE44C9">
        <w:tab/>
        <w:t>NR Absolute Radio Frequency Channel Number</w:t>
      </w:r>
    </w:p>
    <w:p w14:paraId="7C582D65" w14:textId="77777777" w:rsidR="00435F24" w:rsidRPr="00FE44C9" w:rsidRDefault="00F02F57" w:rsidP="00435F24">
      <w:pPr>
        <w:pStyle w:val="EW"/>
      </w:pPr>
      <w:r w:rsidRPr="00FE44C9">
        <w:t>NRS</w:t>
      </w:r>
      <w:r w:rsidRPr="00FE44C9">
        <w:tab/>
        <w:t>Narrowband Reference Signal</w:t>
      </w:r>
    </w:p>
    <w:p w14:paraId="5DD28928" w14:textId="77777777" w:rsidR="00F02F57" w:rsidRPr="00FE44C9" w:rsidRDefault="00435F24" w:rsidP="00435F24">
      <w:pPr>
        <w:pStyle w:val="EW"/>
        <w:rPr>
          <w:lang w:eastAsia="zh-CN"/>
        </w:rPr>
      </w:pPr>
      <w:r w:rsidRPr="00FE44C9">
        <w:t>OBUE</w:t>
      </w:r>
      <w:r w:rsidRPr="00FE44C9">
        <w:tab/>
        <w:t>Operating Band Unwanted Emissions</w:t>
      </w:r>
    </w:p>
    <w:p w14:paraId="70E49AF8" w14:textId="77777777" w:rsidR="00E50994" w:rsidRPr="00FE44C9" w:rsidRDefault="00E50994" w:rsidP="00E50994">
      <w:pPr>
        <w:pStyle w:val="EW"/>
      </w:pPr>
      <w:r w:rsidRPr="00FE44C9">
        <w:t>OFDM</w:t>
      </w:r>
      <w:r w:rsidRPr="00FE44C9">
        <w:tab/>
        <w:t>Orthogonal Frequency Division Multiplex</w:t>
      </w:r>
    </w:p>
    <w:p w14:paraId="0D1A1B53" w14:textId="77777777" w:rsidR="00E50994" w:rsidRPr="00FE44C9" w:rsidRDefault="00E50994" w:rsidP="00E50994">
      <w:pPr>
        <w:pStyle w:val="EW"/>
      </w:pPr>
      <w:r w:rsidRPr="00FE44C9">
        <w:t>OOB</w:t>
      </w:r>
      <w:r w:rsidRPr="00FE44C9">
        <w:tab/>
        <w:t>Out-Of-band</w:t>
      </w:r>
    </w:p>
    <w:p w14:paraId="3D97031D" w14:textId="77777777" w:rsidR="00E50994" w:rsidRPr="00FE44C9" w:rsidRDefault="00E50994" w:rsidP="00E50994">
      <w:pPr>
        <w:pStyle w:val="EW"/>
      </w:pPr>
      <w:r w:rsidRPr="00FE44C9">
        <w:t>PA</w:t>
      </w:r>
      <w:r w:rsidRPr="00FE44C9">
        <w:tab/>
        <w:t>Power Amplifier</w:t>
      </w:r>
    </w:p>
    <w:p w14:paraId="655F3FB5" w14:textId="77777777" w:rsidR="00E50994" w:rsidRPr="00FE44C9" w:rsidRDefault="00E50994" w:rsidP="00E50994">
      <w:pPr>
        <w:pStyle w:val="EW"/>
      </w:pPr>
      <w:r w:rsidRPr="00FE44C9">
        <w:t>PHS</w:t>
      </w:r>
      <w:r w:rsidRPr="00FE44C9">
        <w:tab/>
        <w:t>Personal Handyphone System</w:t>
      </w:r>
    </w:p>
    <w:p w14:paraId="121BEA3C" w14:textId="77777777" w:rsidR="00E50994" w:rsidRPr="00FE44C9" w:rsidRDefault="00E50994" w:rsidP="00E50994">
      <w:pPr>
        <w:pStyle w:val="EW"/>
      </w:pPr>
      <w:r w:rsidRPr="00FE44C9">
        <w:t>QAM</w:t>
      </w:r>
      <w:r w:rsidRPr="00FE44C9">
        <w:tab/>
        <w:t>Quadrature Amplitude Modulation</w:t>
      </w:r>
    </w:p>
    <w:p w14:paraId="53F5AD5A" w14:textId="77777777" w:rsidR="00E50994" w:rsidRPr="00FE44C9" w:rsidRDefault="00E50994" w:rsidP="00E50994">
      <w:pPr>
        <w:pStyle w:val="EW"/>
      </w:pPr>
      <w:r w:rsidRPr="00FE44C9">
        <w:t>QPSK</w:t>
      </w:r>
      <w:r w:rsidRPr="00FE44C9">
        <w:tab/>
        <w:t>Quadrature Phase-Shift Keying</w:t>
      </w:r>
    </w:p>
    <w:p w14:paraId="13084052" w14:textId="77777777" w:rsidR="00E50994" w:rsidRPr="00FE44C9" w:rsidRDefault="00E50994" w:rsidP="00E50994">
      <w:pPr>
        <w:pStyle w:val="EW"/>
      </w:pPr>
      <w:r w:rsidRPr="00FE44C9">
        <w:t>RAT</w:t>
      </w:r>
      <w:r w:rsidRPr="00FE44C9">
        <w:tab/>
        <w:t>Radio Access Technology</w:t>
      </w:r>
    </w:p>
    <w:p w14:paraId="3E984F79" w14:textId="77777777" w:rsidR="00435F24" w:rsidRPr="00FE44C9" w:rsidRDefault="00E50994" w:rsidP="00435F24">
      <w:pPr>
        <w:pStyle w:val="EW"/>
      </w:pPr>
      <w:r w:rsidRPr="00FE44C9">
        <w:t>RB</w:t>
      </w:r>
      <w:r w:rsidRPr="00FE44C9">
        <w:tab/>
        <w:t>Resource Block</w:t>
      </w:r>
    </w:p>
    <w:p w14:paraId="742DABF2" w14:textId="77777777" w:rsidR="00E50994" w:rsidRPr="00FE44C9" w:rsidRDefault="00435F24" w:rsidP="00E50994">
      <w:pPr>
        <w:pStyle w:val="EW"/>
      </w:pPr>
      <w:r w:rsidRPr="00FE44C9">
        <w:t>REFSENS</w:t>
      </w:r>
      <w:r w:rsidRPr="00FE44C9">
        <w:tab/>
        <w:t>Reference Sensitivity</w:t>
      </w:r>
    </w:p>
    <w:p w14:paraId="172A5EB3" w14:textId="77777777" w:rsidR="00E50994" w:rsidRPr="00FE44C9" w:rsidRDefault="00E50994" w:rsidP="00E50994">
      <w:pPr>
        <w:pStyle w:val="EW"/>
      </w:pPr>
      <w:r w:rsidRPr="00FE44C9">
        <w:t>RF</w:t>
      </w:r>
      <w:r w:rsidRPr="00FE44C9">
        <w:tab/>
        <w:t>Radio Frequency</w:t>
      </w:r>
    </w:p>
    <w:p w14:paraId="4F7FAF33" w14:textId="77777777" w:rsidR="00E50994" w:rsidRPr="00FE44C9" w:rsidRDefault="00E50994" w:rsidP="00E50994">
      <w:pPr>
        <w:pStyle w:val="EW"/>
      </w:pPr>
      <w:r w:rsidRPr="00FE44C9">
        <w:t>RMS</w:t>
      </w:r>
      <w:r w:rsidRPr="00FE44C9">
        <w:tab/>
        <w:t>Root Mean Square (value)</w:t>
      </w:r>
    </w:p>
    <w:p w14:paraId="70711DE0" w14:textId="77777777" w:rsidR="00E50994" w:rsidRPr="00FE44C9" w:rsidRDefault="00E50994" w:rsidP="00E50994">
      <w:pPr>
        <w:pStyle w:val="EW"/>
      </w:pPr>
      <w:r w:rsidRPr="00FE44C9">
        <w:t>RS</w:t>
      </w:r>
      <w:r w:rsidRPr="00FE44C9">
        <w:tab/>
        <w:t>Reference Symbol</w:t>
      </w:r>
    </w:p>
    <w:p w14:paraId="3E941F39" w14:textId="77777777" w:rsidR="00E50994" w:rsidRPr="00FE44C9" w:rsidRDefault="00E50994" w:rsidP="00E50994">
      <w:pPr>
        <w:pStyle w:val="EW"/>
      </w:pPr>
      <w:r w:rsidRPr="00FE44C9">
        <w:t>RX</w:t>
      </w:r>
      <w:r w:rsidRPr="00FE44C9">
        <w:tab/>
        <w:t>Receiver</w:t>
      </w:r>
    </w:p>
    <w:p w14:paraId="537EA97E" w14:textId="77777777" w:rsidR="00435F24" w:rsidRPr="00FE44C9" w:rsidRDefault="00E50994" w:rsidP="00435F24">
      <w:pPr>
        <w:pStyle w:val="EW"/>
      </w:pPr>
      <w:r w:rsidRPr="00FE44C9">
        <w:t>RRC</w:t>
      </w:r>
      <w:r w:rsidRPr="00FE44C9">
        <w:tab/>
        <w:t>Root Raised Cosine</w:t>
      </w:r>
    </w:p>
    <w:p w14:paraId="3D39342B" w14:textId="77777777" w:rsidR="0086398E" w:rsidRPr="00FE44C9" w:rsidRDefault="00435F24" w:rsidP="00435F24">
      <w:pPr>
        <w:pStyle w:val="EW"/>
      </w:pPr>
      <w:r w:rsidRPr="00FE44C9">
        <w:t>SCS</w:t>
      </w:r>
      <w:r w:rsidRPr="00FE44C9">
        <w:tab/>
        <w:t>Sub-Carrier Spacing</w:t>
      </w:r>
    </w:p>
    <w:p w14:paraId="569336F4" w14:textId="77777777" w:rsidR="00E50994" w:rsidRPr="00FE44C9" w:rsidRDefault="0086398E" w:rsidP="0086398E">
      <w:pPr>
        <w:pStyle w:val="EW"/>
      </w:pPr>
      <w:r w:rsidRPr="00FE44C9">
        <w:t>SBT</w:t>
      </w:r>
      <w:r w:rsidRPr="00FE44C9">
        <w:tab/>
        <w:t>Single Band Testing</w:t>
      </w:r>
    </w:p>
    <w:p w14:paraId="68B0069B" w14:textId="77777777" w:rsidR="00E50994" w:rsidRPr="00FE44C9" w:rsidRDefault="00E50994" w:rsidP="00E50994">
      <w:pPr>
        <w:pStyle w:val="EW"/>
      </w:pPr>
      <w:r w:rsidRPr="00FE44C9">
        <w:t>SNR</w:t>
      </w:r>
      <w:r w:rsidRPr="00FE44C9">
        <w:tab/>
        <w:t>Signal-to-Noise Ratio</w:t>
      </w:r>
    </w:p>
    <w:p w14:paraId="43FA4B97" w14:textId="77777777" w:rsidR="00435F24" w:rsidRPr="00FE44C9" w:rsidRDefault="00435F24" w:rsidP="00E50994">
      <w:pPr>
        <w:pStyle w:val="EW"/>
      </w:pPr>
      <w:r w:rsidRPr="00FE44C9">
        <w:t>TAE</w:t>
      </w:r>
      <w:r w:rsidRPr="00FE44C9">
        <w:tab/>
        <w:t>Time Alignment Error</w:t>
      </w:r>
    </w:p>
    <w:p w14:paraId="7432AD2E" w14:textId="77777777" w:rsidR="00E50994" w:rsidRPr="00FE44C9" w:rsidRDefault="00E50994" w:rsidP="00E50994">
      <w:pPr>
        <w:pStyle w:val="EW"/>
      </w:pPr>
      <w:r w:rsidRPr="00FE44C9">
        <w:t>TDD</w:t>
      </w:r>
      <w:r w:rsidRPr="00FE44C9">
        <w:tab/>
        <w:t>Time Division Duplex</w:t>
      </w:r>
    </w:p>
    <w:p w14:paraId="572AA8EF" w14:textId="77777777" w:rsidR="00E50994" w:rsidRPr="00FE44C9" w:rsidRDefault="00E50994" w:rsidP="00E50994">
      <w:pPr>
        <w:pStyle w:val="EW"/>
      </w:pPr>
      <w:r w:rsidRPr="00FE44C9">
        <w:t>TT</w:t>
      </w:r>
      <w:r w:rsidRPr="00FE44C9">
        <w:tab/>
        <w:t>Test Tolerance</w:t>
      </w:r>
    </w:p>
    <w:p w14:paraId="1A9FAFF8" w14:textId="54A7E919" w:rsidR="00E50994" w:rsidRPr="00FE44C9" w:rsidRDefault="00E50994" w:rsidP="00E50994">
      <w:pPr>
        <w:pStyle w:val="EW"/>
      </w:pPr>
      <w:r w:rsidRPr="00FE44C9">
        <w:t>TX</w:t>
      </w:r>
      <w:r w:rsidRPr="00FE44C9">
        <w:tab/>
        <w:t>Transmitter</w:t>
      </w:r>
    </w:p>
    <w:p w14:paraId="7B2E7A15" w14:textId="77777777" w:rsidR="00E50994" w:rsidRPr="00FE44C9" w:rsidRDefault="00E50994" w:rsidP="00E50994">
      <w:pPr>
        <w:pStyle w:val="EW"/>
      </w:pPr>
      <w:r w:rsidRPr="00FE44C9">
        <w:t>UARFCN</w:t>
      </w:r>
      <w:r w:rsidRPr="00FE44C9">
        <w:tab/>
        <w:t>UTRA Absolute Radio Frequency Channel Number</w:t>
      </w:r>
    </w:p>
    <w:p w14:paraId="410E7249" w14:textId="77777777" w:rsidR="00E50994" w:rsidRPr="00FE44C9" w:rsidRDefault="00E50994" w:rsidP="00E50994">
      <w:pPr>
        <w:pStyle w:val="EW"/>
      </w:pPr>
      <w:r w:rsidRPr="00FE44C9">
        <w:t>UE</w:t>
      </w:r>
      <w:r w:rsidRPr="00FE44C9">
        <w:tab/>
        <w:t>User Equipment</w:t>
      </w:r>
    </w:p>
    <w:p w14:paraId="624341B2" w14:textId="77777777" w:rsidR="00E50994" w:rsidRPr="00FE44C9" w:rsidRDefault="00E50994" w:rsidP="00E50994">
      <w:pPr>
        <w:pStyle w:val="EW"/>
      </w:pPr>
      <w:r w:rsidRPr="00FE44C9">
        <w:t>UEM</w:t>
      </w:r>
      <w:r w:rsidRPr="00FE44C9">
        <w:tab/>
        <w:t>operating band Unwanted Emissions Mask</w:t>
      </w:r>
    </w:p>
    <w:p w14:paraId="493C2813" w14:textId="77777777" w:rsidR="00E42031" w:rsidRPr="00FE44C9" w:rsidRDefault="00E42031" w:rsidP="00E42031">
      <w:pPr>
        <w:pStyle w:val="EX"/>
      </w:pPr>
      <w:r w:rsidRPr="00FE44C9">
        <w:t>WA</w:t>
      </w:r>
      <w:r w:rsidRPr="00FE44C9">
        <w:tab/>
        <w:t>Wide Area</w:t>
      </w:r>
    </w:p>
    <w:p w14:paraId="23DA35A6" w14:textId="77777777" w:rsidR="00080512" w:rsidRPr="00FE44C9" w:rsidRDefault="00080512" w:rsidP="00F311C8">
      <w:pPr>
        <w:pStyle w:val="Heading1"/>
      </w:pPr>
      <w:bookmarkStart w:id="2292" w:name="_Toc21097148"/>
      <w:bookmarkStart w:id="2293" w:name="_Toc29765032"/>
      <w:bookmarkStart w:id="2294" w:name="_Toc37180497"/>
      <w:bookmarkStart w:id="2295" w:name="_Toc45881486"/>
      <w:bookmarkStart w:id="2296" w:name="_Toc52556969"/>
      <w:bookmarkStart w:id="2297" w:name="_Toc61113709"/>
      <w:bookmarkStart w:id="2298" w:name="_Toc67912315"/>
      <w:bookmarkStart w:id="2299" w:name="_Toc74904967"/>
      <w:r w:rsidRPr="00FE44C9">
        <w:t>4</w:t>
      </w:r>
      <w:r w:rsidRPr="00FE44C9">
        <w:tab/>
      </w:r>
      <w:r w:rsidR="00BA3673" w:rsidRPr="00FE44C9">
        <w:t>General test conditions and declarations</w:t>
      </w:r>
      <w:bookmarkEnd w:id="2292"/>
      <w:bookmarkEnd w:id="2293"/>
      <w:bookmarkEnd w:id="2294"/>
      <w:bookmarkEnd w:id="2295"/>
      <w:bookmarkEnd w:id="2296"/>
      <w:bookmarkEnd w:id="2297"/>
      <w:bookmarkEnd w:id="2298"/>
      <w:bookmarkEnd w:id="2299"/>
    </w:p>
    <w:p w14:paraId="0548E57E" w14:textId="77777777" w:rsidR="00080512" w:rsidRPr="00FE44C9" w:rsidRDefault="00080512" w:rsidP="00F311C8">
      <w:pPr>
        <w:pStyle w:val="Heading2"/>
      </w:pPr>
      <w:bookmarkStart w:id="2300" w:name="_Toc21097149"/>
      <w:bookmarkStart w:id="2301" w:name="_Toc29765033"/>
      <w:bookmarkStart w:id="2302" w:name="_Toc37180498"/>
      <w:bookmarkStart w:id="2303" w:name="_Toc45881487"/>
      <w:bookmarkStart w:id="2304" w:name="_Toc52556970"/>
      <w:bookmarkStart w:id="2305" w:name="_Toc61113710"/>
      <w:bookmarkStart w:id="2306" w:name="_Toc67912316"/>
      <w:bookmarkStart w:id="2307" w:name="_Toc74904968"/>
      <w:r w:rsidRPr="00FE44C9">
        <w:t>4.1</w:t>
      </w:r>
      <w:r w:rsidRPr="00FE44C9">
        <w:tab/>
      </w:r>
      <w:r w:rsidR="003B499A" w:rsidRPr="00FE44C9">
        <w:t xml:space="preserve">Measurement uncertainties and </w:t>
      </w:r>
      <w:r w:rsidR="004F6AD7" w:rsidRPr="00FE44C9">
        <w:t>t</w:t>
      </w:r>
      <w:r w:rsidR="003B499A" w:rsidRPr="00FE44C9">
        <w:t xml:space="preserve">est </w:t>
      </w:r>
      <w:r w:rsidR="004F6AD7" w:rsidRPr="00FE44C9">
        <w:t>r</w:t>
      </w:r>
      <w:r w:rsidR="003B499A" w:rsidRPr="00FE44C9">
        <w:t>equirements</w:t>
      </w:r>
      <w:bookmarkEnd w:id="2300"/>
      <w:bookmarkEnd w:id="2301"/>
      <w:bookmarkEnd w:id="2302"/>
      <w:bookmarkEnd w:id="2303"/>
      <w:bookmarkEnd w:id="2304"/>
      <w:bookmarkEnd w:id="2305"/>
      <w:bookmarkEnd w:id="2306"/>
      <w:bookmarkEnd w:id="2307"/>
    </w:p>
    <w:p w14:paraId="5898D17D" w14:textId="77777777" w:rsidR="00F9256D" w:rsidRPr="00FE44C9" w:rsidRDefault="00F9256D" w:rsidP="00F311C8">
      <w:pPr>
        <w:pStyle w:val="Heading3"/>
      </w:pPr>
      <w:bookmarkStart w:id="2308" w:name="_Toc21097150"/>
      <w:bookmarkStart w:id="2309" w:name="_Toc29765034"/>
      <w:bookmarkStart w:id="2310" w:name="_Toc37180499"/>
      <w:bookmarkStart w:id="2311" w:name="_Toc45881488"/>
      <w:bookmarkStart w:id="2312" w:name="_Toc52556971"/>
      <w:bookmarkStart w:id="2313" w:name="_Toc61113711"/>
      <w:bookmarkStart w:id="2314" w:name="_Toc67912317"/>
      <w:bookmarkStart w:id="2315" w:name="_Toc74904969"/>
      <w:r w:rsidRPr="00FE44C9">
        <w:t>4.1.1</w:t>
      </w:r>
      <w:r w:rsidRPr="00FE44C9">
        <w:tab/>
        <w:t>General</w:t>
      </w:r>
      <w:bookmarkEnd w:id="2308"/>
      <w:bookmarkEnd w:id="2309"/>
      <w:bookmarkEnd w:id="2310"/>
      <w:bookmarkEnd w:id="2311"/>
      <w:bookmarkEnd w:id="2312"/>
      <w:bookmarkEnd w:id="2313"/>
      <w:bookmarkEnd w:id="2314"/>
      <w:bookmarkEnd w:id="2315"/>
    </w:p>
    <w:p w14:paraId="79A98385" w14:textId="77777777" w:rsidR="00F9256D" w:rsidRPr="00FE44C9" w:rsidRDefault="00F9256D" w:rsidP="00F104DF">
      <w:r w:rsidRPr="00FE44C9">
        <w:t>The requirements of this clause apply to all applicable tests in this specification.</w:t>
      </w:r>
    </w:p>
    <w:p w14:paraId="772780B8" w14:textId="0FB61A9D" w:rsidR="00EA0844" w:rsidRPr="00FE44C9" w:rsidRDefault="00F9256D" w:rsidP="00F9256D">
      <w:pPr>
        <w:keepNext/>
        <w:rPr>
          <w:rFonts w:cs="v5.0.0"/>
          <w:snapToGrid w:val="0"/>
        </w:rPr>
      </w:pPr>
      <w:r w:rsidRPr="00FE44C9">
        <w:rPr>
          <w:rFonts w:cs="v5.0.0"/>
          <w:snapToGrid w:val="0"/>
        </w:rPr>
        <w:t xml:space="preserve">The </w:t>
      </w:r>
      <w:r w:rsidR="00DB7FF2" w:rsidRPr="00FE44C9">
        <w:rPr>
          <w:rFonts w:cs="v5.0.0"/>
          <w:snapToGrid w:val="0"/>
        </w:rPr>
        <w:t>minimum requirement</w:t>
      </w:r>
      <w:r w:rsidRPr="00FE44C9">
        <w:rPr>
          <w:rFonts w:cs="v5.0.0"/>
          <w:snapToGrid w:val="0"/>
        </w:rPr>
        <w:t xml:space="preserve">s are given in </w:t>
      </w:r>
      <w:r w:rsidR="00F1613F" w:rsidRPr="00FE44C9">
        <w:rPr>
          <w:rFonts w:cs="v5.0.0"/>
          <w:snapToGrid w:val="0"/>
        </w:rPr>
        <w:t>TS</w:t>
      </w:r>
      <w:r w:rsidR="00F1613F">
        <w:rPr>
          <w:rFonts w:cs="v5.0.0"/>
          <w:snapToGrid w:val="0"/>
        </w:rPr>
        <w:t> </w:t>
      </w:r>
      <w:r w:rsidR="00F1613F" w:rsidRPr="00FE44C9">
        <w:rPr>
          <w:rFonts w:cs="v5.0.0"/>
          <w:snapToGrid w:val="0"/>
        </w:rPr>
        <w:t>37.</w:t>
      </w:r>
      <w:r w:rsidRPr="00FE44C9">
        <w:rPr>
          <w:rFonts w:cs="v5.0.0"/>
          <w:snapToGrid w:val="0"/>
        </w:rPr>
        <w:t>104</w:t>
      </w:r>
      <w:r w:rsidR="00F1613F">
        <w:rPr>
          <w:rFonts w:cs="v5.0.0"/>
          <w:snapToGrid w:val="0"/>
        </w:rPr>
        <w:t> </w:t>
      </w:r>
      <w:r w:rsidR="00F1613F" w:rsidRPr="00FE44C9">
        <w:rPr>
          <w:rFonts w:cs="v5.0.0"/>
          <w:snapToGrid w:val="0"/>
        </w:rPr>
        <w:t>[2</w:t>
      </w:r>
      <w:r w:rsidRPr="00FE44C9">
        <w:rPr>
          <w:rFonts w:cs="v5.0.0"/>
          <w:snapToGrid w:val="0"/>
        </w:rPr>
        <w:t>]</w:t>
      </w:r>
      <w:r w:rsidR="00EA0844" w:rsidRPr="00FE44C9">
        <w:rPr>
          <w:rFonts w:cs="v5.0.0"/>
          <w:snapToGrid w:val="0"/>
        </w:rPr>
        <w:t xml:space="preserve"> and the references therein. T</w:t>
      </w:r>
      <w:r w:rsidRPr="00FE44C9">
        <w:rPr>
          <w:rFonts w:cs="v5.0.0"/>
          <w:snapToGrid w:val="0"/>
        </w:rPr>
        <w:t>est requirements are given in this specification</w:t>
      </w:r>
      <w:r w:rsidR="00EA0844" w:rsidRPr="00FE44C9">
        <w:rPr>
          <w:rFonts w:cs="v5.0.0"/>
          <w:snapToGrid w:val="0"/>
        </w:rPr>
        <w:t xml:space="preserve"> or are included by reference to </w:t>
      </w:r>
      <w:r w:rsidR="00F1613F" w:rsidRPr="00FE44C9">
        <w:rPr>
          <w:rFonts w:cs="v5.0.0"/>
          <w:snapToGrid w:val="0"/>
        </w:rPr>
        <w:t>TS</w:t>
      </w:r>
      <w:r w:rsidR="00F1613F">
        <w:rPr>
          <w:rFonts w:cs="v5.0.0"/>
          <w:snapToGrid w:val="0"/>
        </w:rPr>
        <w:t> </w:t>
      </w:r>
      <w:r w:rsidR="00F1613F" w:rsidRPr="00FE44C9">
        <w:rPr>
          <w:rFonts w:cs="v5.0.0"/>
          <w:snapToGrid w:val="0"/>
        </w:rPr>
        <w:t>25.</w:t>
      </w:r>
      <w:r w:rsidR="00EA0844" w:rsidRPr="00FE44C9">
        <w:rPr>
          <w:rFonts w:cs="v5.0.0"/>
          <w:snapToGrid w:val="0"/>
        </w:rPr>
        <w:t>141</w:t>
      </w:r>
      <w:r w:rsidR="00F1613F">
        <w:rPr>
          <w:rFonts w:cs="v5.0.0"/>
          <w:snapToGrid w:val="0"/>
        </w:rPr>
        <w:t> </w:t>
      </w:r>
      <w:r w:rsidR="00F1613F" w:rsidRPr="00FE44C9">
        <w:rPr>
          <w:rFonts w:cs="v5.0.0"/>
          <w:snapToGrid w:val="0"/>
        </w:rPr>
        <w:t>[1</w:t>
      </w:r>
      <w:r w:rsidR="00EA0844" w:rsidRPr="00FE44C9">
        <w:rPr>
          <w:rFonts w:cs="v5.0.0"/>
          <w:snapToGrid w:val="0"/>
        </w:rPr>
        <w:t xml:space="preserve">0], </w:t>
      </w:r>
      <w:r w:rsidR="00F1613F" w:rsidRPr="00FE44C9">
        <w:rPr>
          <w:rFonts w:cs="v5.0.0"/>
          <w:snapToGrid w:val="0"/>
        </w:rPr>
        <w:t>TS</w:t>
      </w:r>
      <w:r w:rsidR="00F1613F">
        <w:rPr>
          <w:rFonts w:cs="v5.0.0"/>
          <w:snapToGrid w:val="0"/>
        </w:rPr>
        <w:t> </w:t>
      </w:r>
      <w:r w:rsidR="00F1613F" w:rsidRPr="00FE44C9">
        <w:rPr>
          <w:rFonts w:cs="v5.0.0"/>
          <w:snapToGrid w:val="0"/>
        </w:rPr>
        <w:t>25.</w:t>
      </w:r>
      <w:r w:rsidR="00EA0844" w:rsidRPr="00FE44C9">
        <w:rPr>
          <w:rFonts w:cs="v5.0.0"/>
          <w:snapToGrid w:val="0"/>
        </w:rPr>
        <w:t>142</w:t>
      </w:r>
      <w:r w:rsidR="001C45BF" w:rsidRPr="00FE44C9">
        <w:rPr>
          <w:rFonts w:cs="v5.0.0"/>
          <w:snapToGrid w:val="0"/>
        </w:rPr>
        <w:t> </w:t>
      </w:r>
      <w:r w:rsidR="00EA0844" w:rsidRPr="00FE44C9">
        <w:rPr>
          <w:rFonts w:cs="v5.0.0"/>
          <w:snapToGrid w:val="0"/>
        </w:rPr>
        <w:t xml:space="preserve">[12], </w:t>
      </w:r>
      <w:r w:rsidR="00F1613F" w:rsidRPr="00FE44C9">
        <w:rPr>
          <w:rFonts w:cs="v5.0.0"/>
          <w:snapToGrid w:val="0"/>
        </w:rPr>
        <w:t>TS</w:t>
      </w:r>
      <w:r w:rsidR="00F1613F">
        <w:rPr>
          <w:rFonts w:cs="v5.0.0"/>
          <w:snapToGrid w:val="0"/>
        </w:rPr>
        <w:t> </w:t>
      </w:r>
      <w:r w:rsidR="00F1613F" w:rsidRPr="00FE44C9">
        <w:rPr>
          <w:rFonts w:cs="v5.0.0"/>
          <w:snapToGrid w:val="0"/>
        </w:rPr>
        <w:t>36.</w:t>
      </w:r>
      <w:r w:rsidR="00EA0844" w:rsidRPr="00FE44C9">
        <w:rPr>
          <w:rFonts w:cs="v5.0.0"/>
          <w:snapToGrid w:val="0"/>
        </w:rPr>
        <w:t>141</w:t>
      </w:r>
      <w:r w:rsidR="001C45BF" w:rsidRPr="00FE44C9">
        <w:rPr>
          <w:rFonts w:cs="v5.0.0"/>
          <w:snapToGrid w:val="0"/>
        </w:rPr>
        <w:t> </w:t>
      </w:r>
      <w:r w:rsidR="00EA0844" w:rsidRPr="00FE44C9">
        <w:rPr>
          <w:rFonts w:cs="v5.0.0"/>
          <w:snapToGrid w:val="0"/>
        </w:rPr>
        <w:t>[9]</w:t>
      </w:r>
      <w:r w:rsidR="00435F24" w:rsidRPr="00FE44C9">
        <w:rPr>
          <w:rFonts w:cs="v5.0.0"/>
          <w:snapToGrid w:val="0"/>
        </w:rPr>
        <w:t xml:space="preserve">, </w:t>
      </w:r>
      <w:r w:rsidR="00F1613F" w:rsidRPr="00FE44C9">
        <w:rPr>
          <w:rFonts w:cs="v5.0.0"/>
          <w:snapToGrid w:val="0"/>
        </w:rPr>
        <w:t>TS</w:t>
      </w:r>
      <w:r w:rsidR="00F1613F">
        <w:rPr>
          <w:rFonts w:cs="v5.0.0"/>
          <w:snapToGrid w:val="0"/>
        </w:rPr>
        <w:t> </w:t>
      </w:r>
      <w:r w:rsidR="00F1613F" w:rsidRPr="00FE44C9">
        <w:rPr>
          <w:rFonts w:cs="v5.0.0"/>
          <w:snapToGrid w:val="0"/>
        </w:rPr>
        <w:t>38.</w:t>
      </w:r>
      <w:r w:rsidR="00435F24" w:rsidRPr="00FE44C9">
        <w:rPr>
          <w:rFonts w:cs="v5.0.0"/>
          <w:snapToGrid w:val="0"/>
        </w:rPr>
        <w:t>141-1</w:t>
      </w:r>
      <w:r w:rsidR="00F1613F">
        <w:rPr>
          <w:rFonts w:cs="v5.0.0"/>
          <w:snapToGrid w:val="0"/>
        </w:rPr>
        <w:t> </w:t>
      </w:r>
      <w:r w:rsidR="00F1613F" w:rsidRPr="00FE44C9">
        <w:rPr>
          <w:rFonts w:cs="v5.0.0"/>
          <w:snapToGrid w:val="0"/>
        </w:rPr>
        <w:t>[2</w:t>
      </w:r>
      <w:r w:rsidR="00435F24" w:rsidRPr="00FE44C9">
        <w:rPr>
          <w:rFonts w:cs="v5.0.0"/>
          <w:snapToGrid w:val="0"/>
        </w:rPr>
        <w:t>6]</w:t>
      </w:r>
      <w:r w:rsidR="00EA0844" w:rsidRPr="00FE44C9">
        <w:rPr>
          <w:rFonts w:cs="v5.0.0"/>
          <w:snapToGrid w:val="0"/>
        </w:rPr>
        <w:t xml:space="preserve"> or </w:t>
      </w:r>
      <w:r w:rsidR="00F1613F" w:rsidRPr="00FE44C9">
        <w:rPr>
          <w:rFonts w:cs="v5.0.0"/>
          <w:snapToGrid w:val="0"/>
        </w:rPr>
        <w:t>TS</w:t>
      </w:r>
      <w:r w:rsidR="00F1613F">
        <w:rPr>
          <w:rFonts w:cs="v5.0.0"/>
          <w:snapToGrid w:val="0"/>
        </w:rPr>
        <w:t> </w:t>
      </w:r>
      <w:r w:rsidR="00F1613F" w:rsidRPr="00FE44C9">
        <w:rPr>
          <w:rFonts w:cs="v5.0.0"/>
          <w:snapToGrid w:val="0"/>
        </w:rPr>
        <w:t>51.</w:t>
      </w:r>
      <w:r w:rsidR="00EA0844" w:rsidRPr="00FE44C9">
        <w:rPr>
          <w:rFonts w:cs="v5.0.0"/>
          <w:snapToGrid w:val="0"/>
        </w:rPr>
        <w:t>021</w:t>
      </w:r>
      <w:r w:rsidR="001C45BF" w:rsidRPr="00FE44C9">
        <w:rPr>
          <w:rFonts w:cs="v5.0.0"/>
          <w:snapToGrid w:val="0"/>
        </w:rPr>
        <w:t> </w:t>
      </w:r>
      <w:r w:rsidR="00EA0844" w:rsidRPr="00FE44C9">
        <w:rPr>
          <w:rFonts w:cs="v5.0.0"/>
          <w:snapToGrid w:val="0"/>
        </w:rPr>
        <w:t>[11]</w:t>
      </w:r>
      <w:r w:rsidRPr="00FE44C9">
        <w:rPr>
          <w:rFonts w:cs="v5.0.0"/>
          <w:snapToGrid w:val="0"/>
        </w:rPr>
        <w:t xml:space="preserve">. Test Tolerances </w:t>
      </w:r>
      <w:r w:rsidR="00EA0844" w:rsidRPr="00FE44C9">
        <w:rPr>
          <w:rFonts w:cs="v5.0.0"/>
          <w:snapToGrid w:val="0"/>
        </w:rPr>
        <w:t xml:space="preserve">for the test requirements explicitly stated in the present specification are defined in </w:t>
      </w:r>
      <w:r w:rsidR="00EA0844" w:rsidRPr="00FE44C9">
        <w:rPr>
          <w:rFonts w:cs="v5.0.0"/>
          <w:snapToGrid w:val="0"/>
        </w:rPr>
        <w:lastRenderedPageBreak/>
        <w:t>Annex C of this specification</w:t>
      </w:r>
      <w:r w:rsidRPr="00FE44C9">
        <w:rPr>
          <w:rFonts w:cs="v5.0.0"/>
          <w:snapToGrid w:val="0"/>
        </w:rPr>
        <w:t xml:space="preserve">. </w:t>
      </w:r>
      <w:r w:rsidR="00EA0844" w:rsidRPr="00FE44C9">
        <w:rPr>
          <w:rFonts w:cs="v5.0.0"/>
          <w:snapToGrid w:val="0"/>
        </w:rPr>
        <w:t>Test Tolerances for test requirements included by reference are defined in the respective referred test specification.</w:t>
      </w:r>
    </w:p>
    <w:p w14:paraId="41821957" w14:textId="77777777" w:rsidR="00F9256D" w:rsidRPr="00FE44C9" w:rsidRDefault="00F9256D" w:rsidP="00F9256D">
      <w:pPr>
        <w:keepNext/>
        <w:rPr>
          <w:rFonts w:cs="v5.0.0"/>
          <w:snapToGrid w:val="0"/>
        </w:rPr>
      </w:pPr>
      <w:r w:rsidRPr="00FE44C9">
        <w:rPr>
          <w:rFonts w:cs="v5.0.0"/>
          <w:snapToGrid w:val="0"/>
        </w:rPr>
        <w:t xml:space="preserve">Test Tolerances are individually calculated for each test. The Test Tolerances are used to relax the </w:t>
      </w:r>
      <w:r w:rsidR="00DB7FF2" w:rsidRPr="00FE44C9">
        <w:rPr>
          <w:rFonts w:cs="v5.0.0"/>
          <w:snapToGrid w:val="0"/>
        </w:rPr>
        <w:t>minimum requirement</w:t>
      </w:r>
      <w:r w:rsidRPr="00FE44C9">
        <w:rPr>
          <w:rFonts w:cs="v5.0.0"/>
          <w:snapToGrid w:val="0"/>
        </w:rPr>
        <w:t xml:space="preserve">s to create </w:t>
      </w:r>
      <w:r w:rsidR="00DB7FF2" w:rsidRPr="00FE44C9">
        <w:rPr>
          <w:rFonts w:cs="v5.0.0"/>
          <w:snapToGrid w:val="0"/>
        </w:rPr>
        <w:t>test requirement</w:t>
      </w:r>
      <w:r w:rsidRPr="00FE44C9">
        <w:rPr>
          <w:rFonts w:cs="v5.0.0"/>
          <w:snapToGrid w:val="0"/>
        </w:rPr>
        <w:t>s.</w:t>
      </w:r>
    </w:p>
    <w:p w14:paraId="3712FA3E" w14:textId="77777777" w:rsidR="00F104DF" w:rsidRPr="00FE44C9" w:rsidRDefault="00F104DF" w:rsidP="00F104DF">
      <w:r w:rsidRPr="00FE44C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6E16FBFB" w14:textId="77777777" w:rsidR="00F9256D" w:rsidRPr="00FE44C9" w:rsidRDefault="00F9256D" w:rsidP="00F311C8">
      <w:pPr>
        <w:pStyle w:val="Heading3"/>
      </w:pPr>
      <w:bookmarkStart w:id="2316" w:name="_Toc21097151"/>
      <w:bookmarkStart w:id="2317" w:name="_Toc29765035"/>
      <w:bookmarkStart w:id="2318" w:name="_Toc37180500"/>
      <w:bookmarkStart w:id="2319" w:name="_Toc45881489"/>
      <w:bookmarkStart w:id="2320" w:name="_Toc52556972"/>
      <w:bookmarkStart w:id="2321" w:name="_Toc61113712"/>
      <w:bookmarkStart w:id="2322" w:name="_Toc67912318"/>
      <w:bookmarkStart w:id="2323" w:name="_Toc74904970"/>
      <w:r w:rsidRPr="00FE44C9">
        <w:t>4.1.2</w:t>
      </w:r>
      <w:r w:rsidRPr="00FE44C9">
        <w:tab/>
        <w:t xml:space="preserve">Acceptable uncertainty of </w:t>
      </w:r>
      <w:r w:rsidR="00627B32" w:rsidRPr="00FE44C9">
        <w:t>T</w:t>
      </w:r>
      <w:r w:rsidRPr="00FE44C9">
        <w:t xml:space="preserve">est </w:t>
      </w:r>
      <w:r w:rsidR="00627B32" w:rsidRPr="00FE44C9">
        <w:t>S</w:t>
      </w:r>
      <w:r w:rsidRPr="00FE44C9">
        <w:t>ystem</w:t>
      </w:r>
      <w:bookmarkEnd w:id="2316"/>
      <w:bookmarkEnd w:id="2317"/>
      <w:bookmarkEnd w:id="2318"/>
      <w:bookmarkEnd w:id="2319"/>
      <w:bookmarkEnd w:id="2320"/>
      <w:bookmarkEnd w:id="2321"/>
      <w:bookmarkEnd w:id="2322"/>
      <w:bookmarkEnd w:id="2323"/>
    </w:p>
    <w:p w14:paraId="02CDB5C3" w14:textId="77777777" w:rsidR="00EA0844" w:rsidRPr="00FE44C9" w:rsidRDefault="00F9256D" w:rsidP="00EA0844">
      <w:pPr>
        <w:rPr>
          <w:rFonts w:cs="v4.2.0"/>
        </w:rPr>
      </w:pPr>
      <w:r w:rsidRPr="00FE44C9">
        <w:rPr>
          <w:rFonts w:cs="v4.2.0"/>
        </w:rPr>
        <w:t>The maximum acceptable uncertainty of the Test System is specified below for each test</w:t>
      </w:r>
      <w:r w:rsidR="00EA0844" w:rsidRPr="00FE44C9">
        <w:rPr>
          <w:rFonts w:cs="v4.2.0"/>
        </w:rPr>
        <w:t xml:space="preserve"> defined </w:t>
      </w:r>
      <w:r w:rsidR="00EA0844" w:rsidRPr="00FE44C9">
        <w:rPr>
          <w:rFonts w:cs="v5.0.0"/>
          <w:snapToGrid w:val="0"/>
        </w:rPr>
        <w:t>explicitly in the present specification</w:t>
      </w:r>
      <w:r w:rsidRPr="00FE44C9">
        <w:rPr>
          <w:rFonts w:cs="v4.2.0"/>
        </w:rPr>
        <w:t xml:space="preserve">, where appropriate. </w:t>
      </w:r>
      <w:r w:rsidR="00EA0844" w:rsidRPr="00FE44C9">
        <w:rPr>
          <w:rFonts w:cs="v4.2.0"/>
        </w:rPr>
        <w:t>The maximum acceptable uncertainty of the Test System</w:t>
      </w:r>
      <w:r w:rsidR="00EA0844" w:rsidRPr="00FE44C9">
        <w:rPr>
          <w:rFonts w:cs="v5.0.0"/>
          <w:snapToGrid w:val="0"/>
        </w:rPr>
        <w:t xml:space="preserve"> for test requirements included by reference is defined in the respective referred test specification.</w:t>
      </w:r>
    </w:p>
    <w:p w14:paraId="28C2AAC5" w14:textId="77777777" w:rsidR="00F9256D" w:rsidRPr="00FE44C9" w:rsidRDefault="00F9256D" w:rsidP="00F9256D">
      <w:pPr>
        <w:rPr>
          <w:rFonts w:cs="v4.2.0"/>
        </w:rPr>
      </w:pPr>
      <w:r w:rsidRPr="00FE44C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4F1E127F" w14:textId="77777777" w:rsidR="00F9256D" w:rsidRPr="00FE44C9" w:rsidRDefault="00F9256D" w:rsidP="00F9256D">
      <w:pPr>
        <w:rPr>
          <w:rFonts w:cs="v4.2.0"/>
        </w:rPr>
      </w:pPr>
      <w:r w:rsidRPr="00FE44C9">
        <w:rPr>
          <w:rFonts w:cs="v4.2.0"/>
        </w:rPr>
        <w:t>A confidence level of 95% is the measurement uncertainty tolerance interval for a specific measurement that contains 95% of the performance of a population of test equipment.</w:t>
      </w:r>
    </w:p>
    <w:p w14:paraId="4FB87531" w14:textId="2A8CD863" w:rsidR="00F02F57" w:rsidRPr="00FE44C9" w:rsidRDefault="00F9256D" w:rsidP="00F02F57">
      <w:pPr>
        <w:rPr>
          <w:rFonts w:cs="v4.2.0"/>
        </w:rPr>
      </w:pPr>
      <w:r w:rsidRPr="00FE44C9">
        <w:rPr>
          <w:rFonts w:cs="v4.2.0"/>
        </w:rPr>
        <w:t xml:space="preserve">For RF tests, it should be noted that the uncertainties in </w:t>
      </w:r>
      <w:r w:rsidR="00F1613F">
        <w:rPr>
          <w:rFonts w:cs="v4.2.0"/>
        </w:rPr>
        <w:t>clause </w:t>
      </w:r>
      <w:r w:rsidR="00F1613F" w:rsidRPr="00FE44C9">
        <w:rPr>
          <w:rFonts w:cs="v4.2.0"/>
        </w:rPr>
        <w:t>4</w:t>
      </w:r>
      <w:r w:rsidRPr="00FE44C9">
        <w:rPr>
          <w:rFonts w:cs="v4.2.0"/>
        </w:rPr>
        <w:t>.1.2 apply to the Test System operating into a nominal 50 ohm load and do not include system effects due to mismatch between the DUT and the Test System.</w:t>
      </w:r>
    </w:p>
    <w:p w14:paraId="7274B795" w14:textId="6DAA85BE" w:rsidR="00F9256D" w:rsidRPr="00FE44C9" w:rsidRDefault="00F02F57" w:rsidP="00F02F57">
      <w:pPr>
        <w:spacing w:after="0"/>
        <w:rPr>
          <w:rFonts w:cs="Arial"/>
        </w:rPr>
      </w:pPr>
      <w:r w:rsidRPr="00FE44C9">
        <w:rPr>
          <w:rFonts w:cs="Arial"/>
        </w:rPr>
        <w:t xml:space="preserve">Unless otherwise stated, the uncertainties in </w:t>
      </w:r>
      <w:r w:rsidR="00F1613F">
        <w:rPr>
          <w:rFonts w:cs="Arial"/>
        </w:rPr>
        <w:t>clause </w:t>
      </w:r>
      <w:r w:rsidR="00F1613F" w:rsidRPr="00FE44C9">
        <w:rPr>
          <w:rFonts w:cs="Arial"/>
        </w:rPr>
        <w:t>4</w:t>
      </w:r>
      <w:r w:rsidRPr="00FE44C9">
        <w:rPr>
          <w:rFonts w:cs="Arial"/>
        </w:rPr>
        <w:t xml:space="preserve">.1.2 apply to the Test System for testing </w:t>
      </w:r>
      <w:r w:rsidR="008951E7" w:rsidRPr="00FE44C9">
        <w:rPr>
          <w:rFonts w:cs="Arial"/>
        </w:rPr>
        <w:t xml:space="preserve">NR, </w:t>
      </w:r>
      <w:r w:rsidRPr="00FE44C9">
        <w:rPr>
          <w:rFonts w:cs="Arial"/>
        </w:rPr>
        <w:t>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14:paraId="02B3C6B8" w14:textId="77777777" w:rsidR="00F9256D" w:rsidRPr="00FE44C9" w:rsidRDefault="00F9256D" w:rsidP="00F311C8">
      <w:pPr>
        <w:pStyle w:val="Heading4"/>
      </w:pPr>
      <w:bookmarkStart w:id="2324" w:name="_Toc21097152"/>
      <w:bookmarkStart w:id="2325" w:name="_Toc29765036"/>
      <w:bookmarkStart w:id="2326" w:name="_Toc37180501"/>
      <w:bookmarkStart w:id="2327" w:name="_Toc45881490"/>
      <w:bookmarkStart w:id="2328" w:name="_Toc52556973"/>
      <w:bookmarkStart w:id="2329" w:name="_Toc61113713"/>
      <w:bookmarkStart w:id="2330" w:name="_Toc67912319"/>
      <w:bookmarkStart w:id="2331" w:name="_Toc74904971"/>
      <w:r w:rsidRPr="00FE44C9">
        <w:rPr>
          <w:lang w:eastAsia="sv-SE"/>
        </w:rPr>
        <w:lastRenderedPageBreak/>
        <w:t>4.1.</w:t>
      </w:r>
      <w:r w:rsidRPr="00FE44C9">
        <w:t>2.1</w:t>
      </w:r>
      <w:r w:rsidRPr="00FE44C9">
        <w:rPr>
          <w:lang w:eastAsia="sv-SE"/>
        </w:rPr>
        <w:tab/>
        <w:t>Measurement of t</w:t>
      </w:r>
      <w:r w:rsidRPr="00FE44C9">
        <w:t>ransmitter</w:t>
      </w:r>
      <w:bookmarkEnd w:id="2324"/>
      <w:bookmarkEnd w:id="2325"/>
      <w:bookmarkEnd w:id="2326"/>
      <w:bookmarkEnd w:id="2327"/>
      <w:bookmarkEnd w:id="2328"/>
      <w:bookmarkEnd w:id="2329"/>
      <w:bookmarkEnd w:id="2330"/>
      <w:bookmarkEnd w:id="2331"/>
    </w:p>
    <w:p w14:paraId="45DB306C" w14:textId="77777777" w:rsidR="00F9256D" w:rsidRPr="00FE44C9" w:rsidRDefault="00F9256D" w:rsidP="0048036E">
      <w:pPr>
        <w:pStyle w:val="TH"/>
      </w:pPr>
      <w:r w:rsidRPr="00FE44C9">
        <w:t xml:space="preserve">Table 4.1.2-1: Maximum Test System </w:t>
      </w:r>
      <w:r w:rsidR="00627B32" w:rsidRPr="00FE44C9">
        <w:t>u</w:t>
      </w:r>
      <w:r w:rsidRPr="00FE44C9">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DE3E0B" w:rsidRPr="00FE44C9" w14:paraId="235C40E4" w14:textId="77777777">
        <w:trPr>
          <w:cantSplit/>
          <w:jc w:val="center"/>
        </w:trPr>
        <w:tc>
          <w:tcPr>
            <w:tcW w:w="2436" w:type="dxa"/>
          </w:tcPr>
          <w:p w14:paraId="04DD8631" w14:textId="4F0AD11A" w:rsidR="00F9256D" w:rsidRPr="00FE44C9" w:rsidRDefault="00F1613F" w:rsidP="00E634D2">
            <w:pPr>
              <w:pStyle w:val="TAH"/>
              <w:rPr>
                <w:rFonts w:cs="Arial"/>
                <w:lang w:eastAsia="en-US"/>
              </w:rPr>
            </w:pPr>
            <w:r>
              <w:rPr>
                <w:rFonts w:cs="Arial"/>
                <w:lang w:eastAsia="en-US"/>
              </w:rPr>
              <w:t>Clause</w:t>
            </w:r>
          </w:p>
        </w:tc>
        <w:tc>
          <w:tcPr>
            <w:tcW w:w="4536" w:type="dxa"/>
          </w:tcPr>
          <w:p w14:paraId="4171BFF2" w14:textId="77777777" w:rsidR="00F9256D" w:rsidRPr="00FE44C9" w:rsidRDefault="00F9256D" w:rsidP="00E634D2">
            <w:pPr>
              <w:pStyle w:val="TAH"/>
              <w:rPr>
                <w:rFonts w:cs="Arial"/>
                <w:lang w:eastAsia="en-US"/>
              </w:rPr>
            </w:pPr>
            <w:r w:rsidRPr="00FE44C9">
              <w:rPr>
                <w:rFonts w:cs="Arial"/>
                <w:lang w:eastAsia="en-US"/>
              </w:rPr>
              <w:t>Maximum Test System Uncertainty</w:t>
            </w:r>
          </w:p>
        </w:tc>
        <w:tc>
          <w:tcPr>
            <w:tcW w:w="2721" w:type="dxa"/>
          </w:tcPr>
          <w:p w14:paraId="43DD7EF4" w14:textId="77777777" w:rsidR="00F9256D" w:rsidRPr="00FE44C9" w:rsidRDefault="00F9256D" w:rsidP="00E634D2">
            <w:pPr>
              <w:pStyle w:val="TAH"/>
              <w:rPr>
                <w:rFonts w:cs="Arial"/>
                <w:lang w:eastAsia="en-US"/>
              </w:rPr>
            </w:pPr>
            <w:r w:rsidRPr="00FE44C9">
              <w:rPr>
                <w:rFonts w:cs="Arial"/>
                <w:lang w:eastAsia="en-US"/>
              </w:rPr>
              <w:t>Derivation of Test System Uncertainty</w:t>
            </w:r>
          </w:p>
        </w:tc>
      </w:tr>
      <w:tr w:rsidR="00DE3E0B" w:rsidRPr="00FE44C9" w14:paraId="05DF1616" w14:textId="77777777">
        <w:trPr>
          <w:cantSplit/>
          <w:jc w:val="center"/>
        </w:trPr>
        <w:tc>
          <w:tcPr>
            <w:tcW w:w="2436" w:type="dxa"/>
          </w:tcPr>
          <w:p w14:paraId="25323409" w14:textId="77777777" w:rsidR="0075643D" w:rsidRPr="00FE44C9" w:rsidRDefault="00A63983" w:rsidP="0075643D">
            <w:pPr>
              <w:pStyle w:val="TAL"/>
              <w:rPr>
                <w:rFonts w:cs="Arial"/>
                <w:lang w:eastAsia="en-US"/>
              </w:rPr>
            </w:pPr>
            <w:r w:rsidRPr="00FE44C9">
              <w:rPr>
                <w:rFonts w:cs="Arial"/>
                <w:lang w:eastAsia="en-US"/>
              </w:rPr>
              <w:t>6.2.1</w:t>
            </w:r>
            <w:r w:rsidRPr="00FE44C9">
              <w:rPr>
                <w:rFonts w:cs="Arial"/>
                <w:lang w:eastAsia="en-US"/>
              </w:rPr>
              <w:tab/>
              <w:t>Base S</w:t>
            </w:r>
            <w:r w:rsidR="0075643D" w:rsidRPr="00FE44C9">
              <w:rPr>
                <w:rFonts w:cs="Arial"/>
                <w:lang w:eastAsia="en-US"/>
              </w:rPr>
              <w:t>tation maximum output power</w:t>
            </w:r>
          </w:p>
        </w:tc>
        <w:tc>
          <w:tcPr>
            <w:tcW w:w="4536" w:type="dxa"/>
          </w:tcPr>
          <w:p w14:paraId="12030282" w14:textId="77777777" w:rsidR="00782C9D" w:rsidRPr="00FE44C9" w:rsidRDefault="0075643D" w:rsidP="00782C9D">
            <w:pPr>
              <w:pStyle w:val="TAL"/>
              <w:rPr>
                <w:rFonts w:cs="v4.2.0"/>
                <w:lang w:eastAsia="en-US"/>
              </w:rPr>
            </w:pPr>
            <w:r w:rsidRPr="00FE44C9">
              <w:rPr>
                <w:rFonts w:cs="Arial"/>
                <w:lang w:eastAsia="en-US"/>
              </w:rPr>
              <w:t>±0.7 dB 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1883E269" w14:textId="77777777" w:rsidR="0075643D"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1.0 dB, 3.0 GHz &lt; f </w:t>
            </w:r>
            <w:r w:rsidRPr="00FE44C9">
              <w:rPr>
                <w:rFonts w:cs="Arial"/>
                <w:lang w:eastAsia="en-US"/>
              </w:rPr>
              <w:t>≤</w:t>
            </w:r>
            <w:r w:rsidRPr="00FE44C9">
              <w:rPr>
                <w:rFonts w:cs="v4.2.0"/>
                <w:lang w:eastAsia="en-US"/>
              </w:rPr>
              <w:t xml:space="preserve"> 4.2 GHz </w:t>
            </w:r>
            <w:r w:rsidRPr="00FE44C9">
              <w:rPr>
                <w:rFonts w:cs="Arial"/>
                <w:lang w:eastAsia="en-US"/>
              </w:rPr>
              <w:t>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p>
          <w:p w14:paraId="16919DEE" w14:textId="77777777" w:rsidR="0075643D" w:rsidRPr="00FE44C9" w:rsidDel="006575B2" w:rsidRDefault="0075643D" w:rsidP="00E634D2">
            <w:pPr>
              <w:pStyle w:val="TAL"/>
              <w:rPr>
                <w:rFonts w:cs="Arial"/>
                <w:lang w:eastAsia="en-US"/>
              </w:rPr>
            </w:pPr>
            <w:r w:rsidRPr="00FE44C9">
              <w:rPr>
                <w:rFonts w:cs="Arial"/>
                <w:lang w:eastAsia="en-US"/>
              </w:rPr>
              <w:t>±1.0 dB for GSM/EDGE</w:t>
            </w:r>
            <w:r w:rsidR="00F02F57" w:rsidRPr="00FE44C9">
              <w:rPr>
                <w:rFonts w:cs="Arial"/>
                <w:lang w:eastAsia="en-US"/>
              </w:rPr>
              <w:t xml:space="preserve"> </w:t>
            </w:r>
            <w:r w:rsidR="00F02F57" w:rsidRPr="00FE44C9">
              <w:rPr>
                <w:rFonts w:cs="Arial"/>
                <w:szCs w:val="18"/>
              </w:rPr>
              <w:t>or standalone NB-IoT</w:t>
            </w:r>
          </w:p>
        </w:tc>
        <w:tc>
          <w:tcPr>
            <w:tcW w:w="2721" w:type="dxa"/>
          </w:tcPr>
          <w:p w14:paraId="6B646762" w14:textId="77777777" w:rsidR="0075643D" w:rsidRPr="00FE44C9" w:rsidDel="006575B2" w:rsidRDefault="0075643D" w:rsidP="00E634D2">
            <w:pPr>
              <w:pStyle w:val="TAL"/>
              <w:rPr>
                <w:rFonts w:cs="Arial"/>
                <w:lang w:eastAsia="en-US"/>
              </w:rPr>
            </w:pPr>
          </w:p>
        </w:tc>
      </w:tr>
      <w:tr w:rsidR="00DE3E0B" w:rsidRPr="00FE44C9" w:rsidDel="002B4972" w14:paraId="5970969C" w14:textId="77777777">
        <w:trPr>
          <w:cantSplit/>
          <w:jc w:val="center"/>
        </w:trPr>
        <w:tc>
          <w:tcPr>
            <w:tcW w:w="2436" w:type="dxa"/>
          </w:tcPr>
          <w:p w14:paraId="5A5F0AA7" w14:textId="77777777" w:rsidR="008F0F80" w:rsidRPr="00FE44C9" w:rsidRDefault="008F0F80" w:rsidP="009002E0">
            <w:pPr>
              <w:pStyle w:val="TAL"/>
              <w:tabs>
                <w:tab w:val="left" w:pos="523"/>
              </w:tabs>
              <w:rPr>
                <w:rFonts w:cs="Arial"/>
                <w:lang w:eastAsia="en-US"/>
              </w:rPr>
            </w:pPr>
            <w:r w:rsidRPr="00FE44C9">
              <w:rPr>
                <w:rFonts w:cs="Arial"/>
                <w:lang w:eastAsia="en-US"/>
              </w:rPr>
              <w:t>6.4 Transmit ON/OFF power</w:t>
            </w:r>
          </w:p>
        </w:tc>
        <w:tc>
          <w:tcPr>
            <w:tcW w:w="4536" w:type="dxa"/>
          </w:tcPr>
          <w:p w14:paraId="0B289F82" w14:textId="77777777" w:rsidR="00782C9D" w:rsidRPr="00FE44C9" w:rsidRDefault="000B4117" w:rsidP="00782C9D">
            <w:pPr>
              <w:pStyle w:val="TAL"/>
              <w:rPr>
                <w:rFonts w:cs="v4.2.0"/>
                <w:lang w:eastAsia="en-US"/>
              </w:rPr>
            </w:pPr>
            <w:r w:rsidRPr="00FE44C9">
              <w:rPr>
                <w:rFonts w:cs="v4.2.0"/>
                <w:kern w:val="2"/>
                <w:lang w:eastAsia="en-US"/>
              </w:rPr>
              <w:t>±</w:t>
            </w:r>
            <w:r w:rsidR="008F0F80" w:rsidRPr="00FE44C9">
              <w:rPr>
                <w:rFonts w:cs="Arial"/>
                <w:lang w:eastAsia="en-US"/>
              </w:rPr>
              <w:t>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307BF4DA" w14:textId="77777777" w:rsidR="008F0F80"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14:paraId="1E6D12A2" w14:textId="77777777" w:rsidR="008F0F80" w:rsidRPr="00FE44C9" w:rsidDel="002B4972" w:rsidRDefault="008F0F80" w:rsidP="009002E0">
            <w:pPr>
              <w:pStyle w:val="TAL"/>
              <w:rPr>
                <w:rFonts w:cs="Arial"/>
                <w:lang w:eastAsia="en-US"/>
              </w:rPr>
            </w:pPr>
          </w:p>
        </w:tc>
      </w:tr>
      <w:tr w:rsidR="00DE3E0B" w:rsidRPr="00FE44C9" w:rsidDel="002B4972" w14:paraId="1243EBF2" w14:textId="77777777">
        <w:trPr>
          <w:cantSplit/>
          <w:jc w:val="center"/>
        </w:trPr>
        <w:tc>
          <w:tcPr>
            <w:tcW w:w="2436" w:type="dxa"/>
          </w:tcPr>
          <w:p w14:paraId="4F4EBCA2" w14:textId="77777777"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4536" w:type="dxa"/>
          </w:tcPr>
          <w:p w14:paraId="1AA76427" w14:textId="77777777" w:rsidR="00B42243" w:rsidRPr="00FE44C9" w:rsidRDefault="00B42243" w:rsidP="003819FB">
            <w:pPr>
              <w:pStyle w:val="TAL"/>
              <w:rPr>
                <w:rFonts w:cs="Arial"/>
                <w:lang w:eastAsia="en-US"/>
              </w:rPr>
            </w:pPr>
            <w:r w:rsidRPr="00FE44C9">
              <w:rPr>
                <w:rFonts w:cs="Arial"/>
                <w:lang w:eastAsia="en-US"/>
              </w:rPr>
              <w:t>9 kHz &lt; f ≤ 4 GHz: ±2.0 dB</w:t>
            </w:r>
          </w:p>
          <w:p w14:paraId="22B9E2B8" w14:textId="77777777"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14:paraId="503B694F" w14:textId="77777777" w:rsidR="00B42243" w:rsidRPr="00FE44C9" w:rsidDel="002B4972" w:rsidRDefault="00B42243" w:rsidP="003819FB">
            <w:pPr>
              <w:pStyle w:val="TAL"/>
              <w:rPr>
                <w:rFonts w:cs="Arial"/>
                <w:lang w:eastAsia="en-US"/>
              </w:rPr>
            </w:pPr>
          </w:p>
        </w:tc>
      </w:tr>
      <w:tr w:rsidR="00DE3E0B" w:rsidRPr="00FE44C9" w:rsidDel="002B4972" w14:paraId="543622CA" w14:textId="77777777">
        <w:trPr>
          <w:cantSplit/>
          <w:jc w:val="center"/>
        </w:trPr>
        <w:tc>
          <w:tcPr>
            <w:tcW w:w="2436" w:type="dxa"/>
          </w:tcPr>
          <w:p w14:paraId="52BF5A23" w14:textId="77777777"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4536" w:type="dxa"/>
          </w:tcPr>
          <w:p w14:paraId="11F1C589" w14:textId="77777777" w:rsidR="00B42243" w:rsidRPr="00FE44C9" w:rsidRDefault="00B42243" w:rsidP="003819FB">
            <w:pPr>
              <w:pStyle w:val="TAL"/>
              <w:rPr>
                <w:rFonts w:cs="Arial"/>
                <w:lang w:eastAsia="en-US"/>
              </w:rPr>
            </w:pPr>
            <w:r w:rsidRPr="00FE44C9">
              <w:rPr>
                <w:rFonts w:cs="Arial"/>
                <w:lang w:eastAsia="en-US"/>
              </w:rPr>
              <w:t>9 kHz &lt; f ≤ 4 GHz: ±2.0 dB</w:t>
            </w:r>
          </w:p>
          <w:p w14:paraId="0333E3ED" w14:textId="77777777"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14:paraId="78BBB5B0" w14:textId="77777777" w:rsidR="00B42243" w:rsidRPr="00FE44C9" w:rsidDel="002B4972" w:rsidRDefault="00B42243" w:rsidP="003819FB">
            <w:pPr>
              <w:pStyle w:val="TAL"/>
              <w:rPr>
                <w:rFonts w:cs="Arial"/>
                <w:lang w:eastAsia="en-US"/>
              </w:rPr>
            </w:pPr>
          </w:p>
        </w:tc>
      </w:tr>
      <w:tr w:rsidR="00DE3E0B" w:rsidRPr="00FE44C9" w:rsidDel="002B4972" w14:paraId="69F3198E" w14:textId="77777777">
        <w:trPr>
          <w:cantSplit/>
          <w:jc w:val="center"/>
        </w:trPr>
        <w:tc>
          <w:tcPr>
            <w:tcW w:w="2436" w:type="dxa"/>
          </w:tcPr>
          <w:p w14:paraId="3BE187E9" w14:textId="77777777"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4536" w:type="dxa"/>
          </w:tcPr>
          <w:p w14:paraId="5627B808" w14:textId="77777777" w:rsidR="00B42243" w:rsidRPr="00FE44C9" w:rsidRDefault="00B42243" w:rsidP="003819FB">
            <w:pPr>
              <w:pStyle w:val="TAL"/>
              <w:rPr>
                <w:rFonts w:cs="Arial"/>
                <w:lang w:eastAsia="en-US"/>
              </w:rPr>
            </w:pPr>
            <w:r w:rsidRPr="00FE44C9">
              <w:rPr>
                <w:rFonts w:cs="Arial"/>
                <w:lang w:eastAsia="en-US"/>
              </w:rPr>
              <w:t>9 kHz &lt; f ≤ 4 GHz: ±2.0 dB</w:t>
            </w:r>
          </w:p>
          <w:p w14:paraId="4CCBE232" w14:textId="77777777" w:rsidR="00B42243" w:rsidRPr="00FE44C9" w:rsidRDefault="00B42243" w:rsidP="003819FB">
            <w:pPr>
              <w:pStyle w:val="TAL"/>
              <w:rPr>
                <w:rFonts w:cs="Arial"/>
                <w:lang w:eastAsia="en-US"/>
              </w:rPr>
            </w:pPr>
            <w:r w:rsidRPr="00FE44C9">
              <w:rPr>
                <w:rFonts w:cs="Arial"/>
                <w:lang w:eastAsia="en-US"/>
              </w:rPr>
              <w:t>4 GHz &lt; f ≤ 12.75 GHz: ±4.0 dB</w:t>
            </w:r>
          </w:p>
        </w:tc>
        <w:tc>
          <w:tcPr>
            <w:tcW w:w="2721" w:type="dxa"/>
          </w:tcPr>
          <w:p w14:paraId="44B18975" w14:textId="77777777" w:rsidR="00B42243" w:rsidRPr="00FE44C9" w:rsidDel="002B4972" w:rsidRDefault="00B42243" w:rsidP="003819FB">
            <w:pPr>
              <w:pStyle w:val="TAL"/>
              <w:rPr>
                <w:rFonts w:cs="Arial"/>
                <w:lang w:eastAsia="en-US"/>
              </w:rPr>
            </w:pPr>
          </w:p>
        </w:tc>
      </w:tr>
      <w:tr w:rsidR="00DE3E0B" w:rsidRPr="00FE44C9" w:rsidDel="002B4972" w14:paraId="081109A6" w14:textId="77777777">
        <w:trPr>
          <w:cantSplit/>
          <w:jc w:val="center"/>
        </w:trPr>
        <w:tc>
          <w:tcPr>
            <w:tcW w:w="2436" w:type="dxa"/>
          </w:tcPr>
          <w:p w14:paraId="2E284470" w14:textId="77777777"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4536" w:type="dxa"/>
          </w:tcPr>
          <w:p w14:paraId="59D64D16" w14:textId="77777777" w:rsidR="00B42243" w:rsidRPr="00FE44C9" w:rsidRDefault="00B42243" w:rsidP="003819FB">
            <w:pPr>
              <w:pStyle w:val="TAL"/>
              <w:rPr>
                <w:rFonts w:cs="Arial"/>
                <w:lang w:eastAsia="en-US"/>
              </w:rPr>
            </w:pPr>
            <w:r w:rsidRPr="00FE44C9">
              <w:rPr>
                <w:rFonts w:cs="v4.2.0"/>
                <w:lang w:eastAsia="en-US"/>
              </w:rPr>
              <w:t>±3.0 dB</w:t>
            </w:r>
          </w:p>
        </w:tc>
        <w:tc>
          <w:tcPr>
            <w:tcW w:w="2721" w:type="dxa"/>
          </w:tcPr>
          <w:p w14:paraId="0D581B03" w14:textId="77777777" w:rsidR="00B42243" w:rsidRPr="00FE44C9" w:rsidDel="002B4972" w:rsidRDefault="00B42243" w:rsidP="003819FB">
            <w:pPr>
              <w:pStyle w:val="TAL"/>
              <w:rPr>
                <w:rFonts w:cs="Arial"/>
                <w:lang w:eastAsia="en-US"/>
              </w:rPr>
            </w:pPr>
          </w:p>
        </w:tc>
      </w:tr>
      <w:tr w:rsidR="00DE3E0B" w:rsidRPr="00FE44C9" w:rsidDel="002B4972" w14:paraId="550518B1" w14:textId="77777777">
        <w:trPr>
          <w:cantSplit/>
          <w:jc w:val="center"/>
        </w:trPr>
        <w:tc>
          <w:tcPr>
            <w:tcW w:w="2436" w:type="dxa"/>
          </w:tcPr>
          <w:p w14:paraId="10ABEAB1" w14:textId="77777777"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4536" w:type="dxa"/>
          </w:tcPr>
          <w:p w14:paraId="2E57436C" w14:textId="77777777" w:rsidR="00782C9D" w:rsidRPr="00FE44C9" w:rsidRDefault="00B42243" w:rsidP="00782C9D">
            <w:pPr>
              <w:pStyle w:val="TAL"/>
              <w:rPr>
                <w:rFonts w:cs="v4.2.0"/>
                <w:lang w:eastAsia="en-US"/>
              </w:rPr>
            </w:pPr>
            <w:r w:rsidRPr="00FE44C9">
              <w:rPr>
                <w:rFonts w:cs="Arial"/>
                <w:lang w:eastAsia="en-US"/>
              </w:rPr>
              <w:t>±2.0 dB for &gt;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4C245C6" w14:textId="77777777"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p w14:paraId="0BFB97F9" w14:textId="77777777" w:rsidR="00782C9D" w:rsidRPr="00FE44C9" w:rsidRDefault="00B42243" w:rsidP="00782C9D">
            <w:pPr>
              <w:pStyle w:val="TAL"/>
              <w:rPr>
                <w:rFonts w:cs="v4.2.0"/>
                <w:lang w:eastAsia="en-US"/>
              </w:rPr>
            </w:pPr>
            <w:r w:rsidRPr="00FE44C9">
              <w:rPr>
                <w:rFonts w:cs="Arial"/>
                <w:lang w:eastAsia="en-US"/>
              </w:rPr>
              <w:t>±3.0 dB for ≤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4E01D32B" w14:textId="77777777"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3.5 dB, 3.0 GHz &lt; f </w:t>
            </w:r>
            <w:r w:rsidRPr="00FE44C9">
              <w:rPr>
                <w:rFonts w:cs="Arial"/>
                <w:lang w:eastAsia="en-US"/>
              </w:rPr>
              <w:t>≤</w:t>
            </w:r>
            <w:r w:rsidRPr="00FE44C9">
              <w:rPr>
                <w:rFonts w:cs="v4.2.0"/>
                <w:lang w:eastAsia="en-US"/>
              </w:rPr>
              <w:t xml:space="preserve"> 4.2 GHz</w:t>
            </w:r>
          </w:p>
        </w:tc>
        <w:tc>
          <w:tcPr>
            <w:tcW w:w="2721" w:type="dxa"/>
          </w:tcPr>
          <w:p w14:paraId="370EFCCD" w14:textId="77777777" w:rsidR="00B42243" w:rsidRPr="00FE44C9" w:rsidDel="002B4972" w:rsidRDefault="00B42243" w:rsidP="003819FB">
            <w:pPr>
              <w:pStyle w:val="TAL"/>
              <w:rPr>
                <w:rFonts w:cs="Arial"/>
                <w:lang w:eastAsia="en-US"/>
              </w:rPr>
            </w:pPr>
          </w:p>
        </w:tc>
      </w:tr>
      <w:tr w:rsidR="00DE3E0B" w:rsidRPr="00FE44C9" w:rsidDel="002B4972" w14:paraId="19952557" w14:textId="77777777">
        <w:trPr>
          <w:cantSplit/>
          <w:jc w:val="center"/>
        </w:trPr>
        <w:tc>
          <w:tcPr>
            <w:tcW w:w="2436" w:type="dxa"/>
          </w:tcPr>
          <w:p w14:paraId="3F911E6F" w14:textId="77777777"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4536" w:type="dxa"/>
          </w:tcPr>
          <w:p w14:paraId="3D4963E3" w14:textId="77777777" w:rsidR="00B42243" w:rsidRPr="00FE44C9" w:rsidRDefault="00B42243" w:rsidP="003819FB">
            <w:pPr>
              <w:pStyle w:val="TAL"/>
              <w:rPr>
                <w:rFonts w:cs="Arial"/>
                <w:lang w:eastAsia="en-US"/>
              </w:rPr>
            </w:pPr>
            <w:r w:rsidRPr="00FE44C9">
              <w:rPr>
                <w:rFonts w:cs="v4.2.0"/>
                <w:lang w:eastAsia="en-US"/>
              </w:rPr>
              <w:t>±3.0 dB</w:t>
            </w:r>
          </w:p>
        </w:tc>
        <w:tc>
          <w:tcPr>
            <w:tcW w:w="2721" w:type="dxa"/>
          </w:tcPr>
          <w:p w14:paraId="4389D3F5" w14:textId="77777777" w:rsidR="00B42243" w:rsidRPr="00FE44C9" w:rsidDel="002B4972" w:rsidRDefault="00B42243" w:rsidP="003819FB">
            <w:pPr>
              <w:pStyle w:val="TAL"/>
              <w:rPr>
                <w:rFonts w:cs="Arial"/>
                <w:lang w:eastAsia="en-US"/>
              </w:rPr>
            </w:pPr>
          </w:p>
        </w:tc>
      </w:tr>
      <w:tr w:rsidR="00DE3E0B" w:rsidRPr="00FE44C9" w14:paraId="13A8BA16" w14:textId="77777777">
        <w:trPr>
          <w:cantSplit/>
          <w:jc w:val="center"/>
        </w:trPr>
        <w:tc>
          <w:tcPr>
            <w:tcW w:w="2436" w:type="dxa"/>
          </w:tcPr>
          <w:p w14:paraId="09C62B16" w14:textId="77777777" w:rsidR="0075643D" w:rsidRPr="00FE44C9" w:rsidRDefault="0075643D" w:rsidP="00E634D2">
            <w:pPr>
              <w:pStyle w:val="TAL"/>
              <w:tabs>
                <w:tab w:val="left" w:pos="523"/>
              </w:tabs>
              <w:rPr>
                <w:rFonts w:cs="v4.2.0"/>
                <w:lang w:eastAsia="en-US"/>
              </w:rPr>
            </w:pPr>
            <w:r w:rsidRPr="00FE44C9">
              <w:rPr>
                <w:rFonts w:cs="Arial"/>
                <w:lang w:eastAsia="en-US"/>
              </w:rPr>
              <w:t>6.6.2</w:t>
            </w:r>
            <w:r w:rsidRPr="00FE44C9">
              <w:rPr>
                <w:rFonts w:cs="Arial"/>
                <w:lang w:eastAsia="en-US"/>
              </w:rPr>
              <w:tab/>
              <w:t>Operating band unwanted emissions</w:t>
            </w:r>
            <w:r w:rsidRPr="00FE44C9">
              <w:rPr>
                <w:rFonts w:cs="Arial"/>
                <w:lang w:eastAsia="en-US"/>
              </w:rPr>
              <w:tab/>
            </w:r>
          </w:p>
        </w:tc>
        <w:tc>
          <w:tcPr>
            <w:tcW w:w="4536" w:type="dxa"/>
          </w:tcPr>
          <w:p w14:paraId="126FB27A" w14:textId="77777777" w:rsidR="00782C9D" w:rsidRPr="00FE44C9" w:rsidRDefault="0075643D" w:rsidP="00782C9D">
            <w:pPr>
              <w:pStyle w:val="TAL"/>
              <w:rPr>
                <w:rFonts w:cs="v4.2.0"/>
                <w:lang w:eastAsia="en-US"/>
              </w:rPr>
            </w:pPr>
            <w:r w:rsidRPr="00FE44C9">
              <w:rPr>
                <w:rFonts w:cs="Arial"/>
                <w:lang w:eastAsia="en-US"/>
              </w:rPr>
              <w:t>±1.5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21EB0BC" w14:textId="77777777" w:rsidR="0075643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2721" w:type="dxa"/>
          </w:tcPr>
          <w:p w14:paraId="4E6F01E6" w14:textId="77777777" w:rsidR="0075643D" w:rsidRPr="00FE44C9" w:rsidDel="006575B2" w:rsidRDefault="0075643D" w:rsidP="00E634D2">
            <w:pPr>
              <w:pStyle w:val="TAL"/>
              <w:rPr>
                <w:rFonts w:cs="Arial"/>
                <w:lang w:eastAsia="en-US"/>
              </w:rPr>
            </w:pPr>
          </w:p>
        </w:tc>
      </w:tr>
      <w:tr w:rsidR="00DE3E0B" w:rsidRPr="00FE44C9" w14:paraId="633A8498" w14:textId="77777777">
        <w:trPr>
          <w:cantSplit/>
          <w:jc w:val="center"/>
        </w:trPr>
        <w:tc>
          <w:tcPr>
            <w:tcW w:w="2436" w:type="dxa"/>
          </w:tcPr>
          <w:p w14:paraId="4AF79630" w14:textId="77777777" w:rsidR="00F9256D" w:rsidRPr="00FE44C9" w:rsidRDefault="00683446" w:rsidP="00E634D2">
            <w:pPr>
              <w:pStyle w:val="TAL"/>
              <w:tabs>
                <w:tab w:val="left" w:pos="523"/>
              </w:tabs>
              <w:rPr>
                <w:rFonts w:cs="Arial"/>
                <w:lang w:eastAsia="en-US"/>
              </w:rPr>
            </w:pPr>
            <w:r w:rsidRPr="00FE44C9">
              <w:rPr>
                <w:rFonts w:cs="Arial"/>
                <w:lang w:eastAsia="en-US"/>
              </w:rPr>
              <w:t>6.6.3</w:t>
            </w:r>
            <w:r w:rsidRPr="00FE44C9">
              <w:rPr>
                <w:rFonts w:cs="Arial"/>
                <w:lang w:eastAsia="en-US"/>
              </w:rPr>
              <w:tab/>
              <w:t>Occupied bandwidth</w:t>
            </w:r>
          </w:p>
        </w:tc>
        <w:tc>
          <w:tcPr>
            <w:tcW w:w="4536" w:type="dxa"/>
          </w:tcPr>
          <w:p w14:paraId="1749921F" w14:textId="77777777" w:rsidR="008951E7" w:rsidRPr="00FE44C9" w:rsidRDefault="008951E7" w:rsidP="008951E7">
            <w:pPr>
              <w:pStyle w:val="TAL"/>
            </w:pPr>
            <w:r w:rsidRPr="00FE44C9">
              <w:rPr>
                <w:rFonts w:cs="Arial"/>
                <w:u w:val="single"/>
                <w:lang w:eastAsia="en-US"/>
              </w:rPr>
              <w:t>For NR:</w:t>
            </w:r>
            <w:r w:rsidRPr="00FE44C9">
              <w:rPr>
                <w:rFonts w:cs="Arial"/>
                <w:lang w:eastAsia="en-US"/>
              </w:rPr>
              <w:br/>
            </w:r>
            <w:r w:rsidRPr="00FE44C9">
              <w:t>5</w:t>
            </w:r>
            <w:r w:rsidRPr="00FE44C9">
              <w:rPr>
                <w:lang w:val="en-US" w:eastAsia="zh-CN"/>
              </w:rPr>
              <w:t xml:space="preserve"> </w:t>
            </w:r>
            <w:r w:rsidRPr="00FE44C9">
              <w:t>MHz, 10</w:t>
            </w:r>
            <w:r w:rsidRPr="00FE44C9">
              <w:rPr>
                <w:lang w:val="en-US" w:eastAsia="zh-CN"/>
              </w:rPr>
              <w:t xml:space="preserve"> </w:t>
            </w:r>
            <w:r w:rsidRPr="00FE44C9">
              <w:t xml:space="preserve">MHz </w:t>
            </w:r>
            <w:r w:rsidRPr="00FE44C9">
              <w:rPr>
                <w:lang w:val="en-US" w:eastAsia="zh-CN"/>
              </w:rPr>
              <w:t xml:space="preserve">BS </w:t>
            </w:r>
            <w:r w:rsidRPr="00FE44C9">
              <w:t>Channel BW: ±100</w:t>
            </w:r>
            <w:r w:rsidRPr="00FE44C9">
              <w:rPr>
                <w:lang w:val="en-US" w:eastAsia="zh-CN"/>
              </w:rPr>
              <w:t xml:space="preserve"> </w:t>
            </w:r>
            <w:r w:rsidRPr="00FE44C9">
              <w:t>kHz</w:t>
            </w:r>
          </w:p>
          <w:p w14:paraId="7C776B33" w14:textId="77777777" w:rsidR="008951E7" w:rsidRPr="00FE44C9" w:rsidRDefault="008951E7" w:rsidP="008951E7">
            <w:pPr>
              <w:pStyle w:val="TAL"/>
            </w:pPr>
            <w:r w:rsidRPr="00FE44C9">
              <w:t>15</w:t>
            </w:r>
            <w:r w:rsidRPr="00FE44C9">
              <w:rPr>
                <w:lang w:val="en-US" w:eastAsia="zh-CN"/>
              </w:rPr>
              <w:t xml:space="preserve"> </w:t>
            </w:r>
            <w:r w:rsidRPr="00FE44C9">
              <w:t xml:space="preserve">MHz, </w:t>
            </w:r>
            <w:r w:rsidRPr="00FE44C9">
              <w:rPr>
                <w:lang w:val="en-US" w:eastAsia="zh-CN"/>
              </w:rPr>
              <w:t xml:space="preserve">20 MHz, 25 MHz, 30 MHz, 40 MHz, 50 </w:t>
            </w:r>
            <w:r w:rsidRPr="00FE44C9">
              <w:t>MHz</w:t>
            </w:r>
            <w:r w:rsidRPr="00FE44C9">
              <w:rPr>
                <w:lang w:val="en-US" w:eastAsia="zh-CN"/>
              </w:rPr>
              <w:t xml:space="preserve"> BS </w:t>
            </w:r>
            <w:r w:rsidRPr="00FE44C9">
              <w:t>Channel BW: ±300</w:t>
            </w:r>
            <w:r w:rsidRPr="00FE44C9">
              <w:rPr>
                <w:lang w:val="en-US" w:eastAsia="zh-CN"/>
              </w:rPr>
              <w:t xml:space="preserve"> </w:t>
            </w:r>
            <w:r w:rsidRPr="00FE44C9">
              <w:t>kHz</w:t>
            </w:r>
          </w:p>
          <w:p w14:paraId="0C588FB9" w14:textId="48A64BC8" w:rsidR="008951E7" w:rsidRPr="00FE44C9" w:rsidRDefault="008951E7" w:rsidP="008951E7">
            <w:pPr>
              <w:pStyle w:val="TAL"/>
              <w:rPr>
                <w:rFonts w:cs="Arial"/>
                <w:u w:val="single"/>
                <w:lang w:eastAsia="en-US"/>
              </w:rPr>
            </w:pPr>
            <w:r w:rsidRPr="00FE44C9">
              <w:rPr>
                <w:lang w:val="en-US" w:eastAsia="zh-CN"/>
              </w:rPr>
              <w:t xml:space="preserve">60 MHz, 70 MHz, 80 MHz, 90 MHz, 100 MHz BS </w:t>
            </w:r>
            <w:r w:rsidRPr="00FE44C9">
              <w:t>Channel BW</w:t>
            </w:r>
            <w:r w:rsidRPr="00FE44C9">
              <w:rPr>
                <w:lang w:val="en-US" w:eastAsia="zh-CN"/>
              </w:rPr>
              <w:t xml:space="preserve">: </w:t>
            </w:r>
            <w:r w:rsidRPr="00FE44C9">
              <w:t>±600</w:t>
            </w:r>
            <w:r w:rsidRPr="00FE44C9">
              <w:rPr>
                <w:lang w:val="en-US" w:eastAsia="zh-CN"/>
              </w:rPr>
              <w:t xml:space="preserve"> kHz</w:t>
            </w:r>
          </w:p>
          <w:p w14:paraId="3C8E59FD" w14:textId="77777777" w:rsidR="008951E7" w:rsidRPr="00FE44C9" w:rsidRDefault="008951E7" w:rsidP="008951E7">
            <w:pPr>
              <w:pStyle w:val="TAL"/>
              <w:rPr>
                <w:rFonts w:cs="Arial"/>
                <w:u w:val="single"/>
                <w:lang w:eastAsia="en-US"/>
              </w:rPr>
            </w:pPr>
          </w:p>
          <w:p w14:paraId="3C1F1813" w14:textId="77777777" w:rsidR="00683446" w:rsidRPr="00FE44C9" w:rsidRDefault="00683446" w:rsidP="00683446">
            <w:pPr>
              <w:pStyle w:val="TAL"/>
              <w:rPr>
                <w:rFonts w:cs="Arial"/>
                <w:lang w:val="sv-FI" w:eastAsia="en-US"/>
              </w:rPr>
            </w:pPr>
            <w:r w:rsidRPr="00FE44C9">
              <w:rPr>
                <w:rFonts w:cs="Arial"/>
                <w:u w:val="single"/>
                <w:lang w:val="sv-FI" w:eastAsia="en-US"/>
              </w:rPr>
              <w:t>For E-UTRA:</w:t>
            </w:r>
            <w:r w:rsidRPr="00FE44C9">
              <w:rPr>
                <w:rFonts w:cs="Arial"/>
                <w:lang w:val="sv-FI" w:eastAsia="en-US"/>
              </w:rPr>
              <w:br/>
              <w:t>1.4MHz, 3MHz Channel BW: ±30kHz</w:t>
            </w:r>
          </w:p>
          <w:p w14:paraId="0FEB7097" w14:textId="77777777" w:rsidR="00683446" w:rsidRPr="00FE44C9" w:rsidRDefault="00683446" w:rsidP="00683446">
            <w:pPr>
              <w:pStyle w:val="TAL"/>
              <w:rPr>
                <w:rFonts w:cs="Arial"/>
                <w:lang w:val="sv-FI" w:eastAsia="en-US"/>
              </w:rPr>
            </w:pPr>
            <w:r w:rsidRPr="00FE44C9">
              <w:rPr>
                <w:rFonts w:cs="Arial"/>
                <w:lang w:val="sv-FI" w:eastAsia="en-US"/>
              </w:rPr>
              <w:t>5MHz, 10MHz Channel BW: ±100kHz</w:t>
            </w:r>
          </w:p>
          <w:p w14:paraId="564B029B" w14:textId="77777777" w:rsidR="00683446" w:rsidRPr="00FE44C9" w:rsidRDefault="00683446" w:rsidP="00683446">
            <w:pPr>
              <w:pStyle w:val="TAL"/>
              <w:rPr>
                <w:rFonts w:cs="Arial"/>
                <w:lang w:val="sv-FI" w:eastAsia="en-US"/>
              </w:rPr>
            </w:pPr>
            <w:r w:rsidRPr="00FE44C9">
              <w:rPr>
                <w:rFonts w:cs="Arial"/>
                <w:lang w:val="sv-FI" w:eastAsia="en-US"/>
              </w:rPr>
              <w:t>15MHz, 20MHz: Channel BW: ±300kHz</w:t>
            </w:r>
            <w:r w:rsidRPr="00FE44C9">
              <w:rPr>
                <w:rFonts w:cs="Arial"/>
                <w:lang w:val="sv-FI" w:eastAsia="en-US"/>
              </w:rPr>
              <w:br/>
            </w:r>
          </w:p>
          <w:p w14:paraId="16AFE587" w14:textId="77777777" w:rsidR="00F9256D" w:rsidRPr="00FE44C9" w:rsidRDefault="00683446" w:rsidP="00683446">
            <w:pPr>
              <w:pStyle w:val="TAL"/>
              <w:rPr>
                <w:rFonts w:cs="Arial"/>
                <w:lang w:eastAsia="en-US"/>
              </w:rPr>
            </w:pPr>
            <w:r w:rsidRPr="00FE44C9">
              <w:rPr>
                <w:rFonts w:cs="Arial"/>
                <w:u w:val="single"/>
                <w:lang w:eastAsia="en-US"/>
              </w:rPr>
              <w:t>For UTRA</w:t>
            </w:r>
            <w:r w:rsidRPr="00FE44C9">
              <w:rPr>
                <w:rFonts w:cs="Arial"/>
                <w:lang w:eastAsia="en-US"/>
              </w:rPr>
              <w:t>:   ±100kHz</w:t>
            </w:r>
          </w:p>
        </w:tc>
        <w:tc>
          <w:tcPr>
            <w:tcW w:w="2721" w:type="dxa"/>
          </w:tcPr>
          <w:p w14:paraId="75053120" w14:textId="77777777" w:rsidR="00F9256D" w:rsidRPr="00FE44C9" w:rsidRDefault="00F9256D" w:rsidP="00E634D2">
            <w:pPr>
              <w:pStyle w:val="TAL"/>
              <w:rPr>
                <w:rFonts w:cs="Arial"/>
                <w:lang w:eastAsia="en-US"/>
              </w:rPr>
            </w:pPr>
          </w:p>
        </w:tc>
      </w:tr>
      <w:tr w:rsidR="00DE3E0B" w:rsidRPr="00FE44C9" w14:paraId="4FD96A72" w14:textId="77777777">
        <w:trPr>
          <w:cantSplit/>
          <w:jc w:val="center"/>
        </w:trPr>
        <w:tc>
          <w:tcPr>
            <w:tcW w:w="2436" w:type="dxa"/>
          </w:tcPr>
          <w:p w14:paraId="56FDB1AE" w14:textId="77777777" w:rsidR="003C0A28" w:rsidRPr="00FE44C9" w:rsidRDefault="003C0A28"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8951E7" w:rsidRPr="00FE44C9">
              <w:rPr>
                <w:rFonts w:cs="Arial"/>
                <w:lang w:eastAsia="en-US"/>
              </w:rPr>
              <w:t>Power</w:t>
            </w:r>
            <w:r w:rsidRPr="00FE44C9">
              <w:rPr>
                <w:rFonts w:cs="Arial"/>
                <w:lang w:eastAsia="en-US"/>
              </w:rPr>
              <w:t xml:space="preserve"> Ratio (ACLR)</w:t>
            </w:r>
          </w:p>
        </w:tc>
        <w:tc>
          <w:tcPr>
            <w:tcW w:w="4536" w:type="dxa"/>
          </w:tcPr>
          <w:p w14:paraId="5D9640B8" w14:textId="77777777" w:rsidR="008951E7" w:rsidRPr="00FE44C9" w:rsidRDefault="008951E7" w:rsidP="008951E7">
            <w:pPr>
              <w:pStyle w:val="TAL"/>
              <w:rPr>
                <w:rFonts w:cs="Arial"/>
              </w:rPr>
            </w:pPr>
            <w:r w:rsidRPr="00FE44C9">
              <w:rPr>
                <w:rFonts w:cs="Arial"/>
              </w:rPr>
              <w:t>ACLR</w:t>
            </w:r>
          </w:p>
          <w:p w14:paraId="683DAAE2" w14:textId="77777777" w:rsidR="008951E7" w:rsidRPr="00FE44C9" w:rsidRDefault="008951E7" w:rsidP="008951E7">
            <w:pPr>
              <w:pStyle w:val="TAL"/>
              <w:rPr>
                <w:rFonts w:cs="Arial"/>
              </w:rPr>
            </w:pPr>
            <w:r w:rsidRPr="00FE44C9">
              <w:rPr>
                <w:rFonts w:cs="Arial"/>
              </w:rPr>
              <w:t>BW ≤ 20MHz: ±0.8 dB</w:t>
            </w:r>
          </w:p>
          <w:p w14:paraId="20D18A5A" w14:textId="77777777" w:rsidR="008951E7" w:rsidRPr="00FE44C9" w:rsidRDefault="008951E7" w:rsidP="008951E7">
            <w:pPr>
              <w:pStyle w:val="TAL"/>
              <w:rPr>
                <w:rFonts w:cs="Arial"/>
              </w:rPr>
            </w:pPr>
            <w:r w:rsidRPr="00FE44C9">
              <w:rPr>
                <w:rFonts w:cs="Arial"/>
              </w:rPr>
              <w:t>BW &gt; 20MHz: ±1.2 dB</w:t>
            </w:r>
          </w:p>
          <w:p w14:paraId="21B567E7" w14:textId="77777777" w:rsidR="0086398E" w:rsidRPr="00FE44C9" w:rsidRDefault="0086398E" w:rsidP="0086398E">
            <w:pPr>
              <w:pStyle w:val="TAL"/>
              <w:rPr>
                <w:rFonts w:cs="Arial"/>
                <w:lang w:eastAsia="en-US"/>
              </w:rPr>
            </w:pPr>
          </w:p>
          <w:p w14:paraId="475FCE27" w14:textId="77777777" w:rsidR="0086398E" w:rsidRPr="00FE44C9" w:rsidRDefault="0086398E" w:rsidP="0086398E">
            <w:pPr>
              <w:pStyle w:val="TAL"/>
              <w:rPr>
                <w:rFonts w:cs="Arial"/>
                <w:lang w:eastAsia="en-US"/>
              </w:rPr>
            </w:pPr>
            <w:r w:rsidRPr="00FE44C9">
              <w:rPr>
                <w:rFonts w:cs="Arial"/>
                <w:lang w:eastAsia="en-US"/>
              </w:rPr>
              <w:t>Absolute power ±2.0 dB, f ≤ 3.0GHz</w:t>
            </w:r>
          </w:p>
          <w:p w14:paraId="417481B7" w14:textId="77777777" w:rsidR="0086398E" w:rsidRPr="00FE44C9" w:rsidRDefault="0086398E" w:rsidP="0086398E">
            <w:pPr>
              <w:pStyle w:val="TAL"/>
              <w:rPr>
                <w:rFonts w:cs="Arial"/>
                <w:lang w:eastAsia="en-US"/>
              </w:rPr>
            </w:pPr>
            <w:r w:rsidRPr="00FE44C9">
              <w:rPr>
                <w:rFonts w:cs="Arial"/>
                <w:lang w:eastAsia="en-US"/>
              </w:rPr>
              <w:t>Absolute power ±2.5 dB, 3.0GHz &lt; f ≤ 4.2GHz</w:t>
            </w:r>
          </w:p>
          <w:p w14:paraId="2DA11143" w14:textId="77777777" w:rsidR="008951E7" w:rsidRPr="00FE44C9" w:rsidRDefault="008951E7" w:rsidP="008951E7">
            <w:pPr>
              <w:pStyle w:val="TAL"/>
              <w:rPr>
                <w:rFonts w:cs="Arial"/>
              </w:rPr>
            </w:pPr>
          </w:p>
          <w:p w14:paraId="172011A2" w14:textId="77777777" w:rsidR="008951E7" w:rsidRPr="00FE44C9" w:rsidRDefault="008951E7" w:rsidP="008951E7">
            <w:pPr>
              <w:pStyle w:val="TAL"/>
              <w:rPr>
                <w:rFonts w:cs="Arial"/>
              </w:rPr>
            </w:pPr>
            <w:r w:rsidRPr="00FE44C9">
              <w:rPr>
                <w:rFonts w:cs="Arial"/>
              </w:rPr>
              <w:t>CACLR</w:t>
            </w:r>
          </w:p>
          <w:p w14:paraId="4451229B" w14:textId="77777777" w:rsidR="008951E7" w:rsidRPr="00FE44C9" w:rsidRDefault="008951E7" w:rsidP="008951E7">
            <w:pPr>
              <w:pStyle w:val="TAL"/>
              <w:rPr>
                <w:rFonts w:cs="Arial"/>
              </w:rPr>
            </w:pPr>
            <w:r w:rsidRPr="00FE44C9">
              <w:rPr>
                <w:rFonts w:cs="Arial"/>
              </w:rPr>
              <w:t>BW ≤ 20MHz: ±0.8 dB</w:t>
            </w:r>
          </w:p>
          <w:p w14:paraId="77A97B55" w14:textId="77777777" w:rsidR="008951E7" w:rsidRPr="00FE44C9" w:rsidRDefault="008951E7" w:rsidP="008951E7">
            <w:pPr>
              <w:pStyle w:val="TAL"/>
              <w:rPr>
                <w:rFonts w:cs="Arial"/>
              </w:rPr>
            </w:pPr>
            <w:r w:rsidRPr="00FE44C9">
              <w:rPr>
                <w:rFonts w:cs="Arial"/>
              </w:rPr>
              <w:t>BW &gt; 20MHz: ±1.2 dB</w:t>
            </w:r>
          </w:p>
          <w:p w14:paraId="3BED62B7" w14:textId="77777777" w:rsidR="00782C9D" w:rsidRPr="00FE44C9" w:rsidRDefault="003C0A28" w:rsidP="00782C9D">
            <w:pPr>
              <w:pStyle w:val="TAL"/>
              <w:rPr>
                <w:rFonts w:cs="v4.2.0"/>
                <w:lang w:eastAsia="en-US"/>
              </w:rPr>
            </w:pPr>
            <w:r w:rsidRPr="00FE44C9">
              <w:rPr>
                <w:rFonts w:cs="Arial"/>
                <w:lang w:eastAsia="en-US"/>
              </w:rPr>
              <w:t>CACLR absolute power ±2.0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1CF0E39E" w14:textId="77777777" w:rsidR="003C0A28" w:rsidRPr="00FE44C9" w:rsidRDefault="00782C9D" w:rsidP="00782C9D">
            <w:pPr>
              <w:pStyle w:val="TAL"/>
              <w:rPr>
                <w:rFonts w:cs="Arial"/>
                <w:u w:val="single"/>
                <w:lang w:eastAsia="en-US"/>
              </w:rPr>
            </w:pPr>
            <w:r w:rsidRPr="00FE44C9">
              <w:rPr>
                <w:rFonts w:cs="Arial"/>
                <w:lang w:eastAsia="en-US"/>
              </w:rPr>
              <w:t>CACLR absolute power ±</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14:paraId="6058F5C5" w14:textId="77777777" w:rsidR="003C0A28" w:rsidRPr="00FE44C9" w:rsidRDefault="003C0A28" w:rsidP="00E634D2">
            <w:pPr>
              <w:pStyle w:val="TAL"/>
              <w:rPr>
                <w:rFonts w:cs="Arial"/>
                <w:lang w:eastAsia="en-US"/>
              </w:rPr>
            </w:pPr>
          </w:p>
        </w:tc>
      </w:tr>
      <w:tr w:rsidR="00F9256D" w:rsidRPr="00FE44C9" w14:paraId="6BE06EE3" w14:textId="77777777">
        <w:trPr>
          <w:cantSplit/>
          <w:jc w:val="center"/>
        </w:trPr>
        <w:tc>
          <w:tcPr>
            <w:tcW w:w="2436" w:type="dxa"/>
          </w:tcPr>
          <w:p w14:paraId="62D5761F" w14:textId="2EB6207B" w:rsidR="00683446" w:rsidRPr="00FE44C9" w:rsidRDefault="00683446" w:rsidP="00683446">
            <w:pPr>
              <w:pStyle w:val="TAL"/>
              <w:tabs>
                <w:tab w:val="left" w:pos="523"/>
              </w:tabs>
              <w:rPr>
                <w:rFonts w:cs="Arial"/>
                <w:lang w:eastAsia="en-US"/>
              </w:rPr>
            </w:pPr>
            <w:r w:rsidRPr="00FE44C9">
              <w:rPr>
                <w:rFonts w:cs="Arial"/>
                <w:lang w:eastAsia="en-US"/>
              </w:rPr>
              <w:t>6.7 Transmitter intermodulation</w:t>
            </w:r>
          </w:p>
          <w:p w14:paraId="322173E1" w14:textId="77777777" w:rsidR="00683446" w:rsidRPr="00FE44C9" w:rsidRDefault="00683446" w:rsidP="00683446">
            <w:pPr>
              <w:pStyle w:val="TAL"/>
              <w:tabs>
                <w:tab w:val="left" w:pos="523"/>
              </w:tabs>
              <w:rPr>
                <w:rFonts w:cs="Arial"/>
                <w:lang w:eastAsia="en-US"/>
              </w:rPr>
            </w:pPr>
            <w:r w:rsidRPr="00FE44C9">
              <w:rPr>
                <w:rFonts w:cs="Arial"/>
                <w:lang w:eastAsia="en-US"/>
              </w:rPr>
              <w:t>(interferer requirements)</w:t>
            </w:r>
          </w:p>
          <w:p w14:paraId="486758CD" w14:textId="77777777" w:rsidR="00F9256D" w:rsidRPr="00FE44C9" w:rsidDel="006575B2" w:rsidRDefault="00683446" w:rsidP="00683446">
            <w:pPr>
              <w:pStyle w:val="TAL"/>
              <w:tabs>
                <w:tab w:val="left" w:pos="523"/>
              </w:tabs>
              <w:rPr>
                <w:rFonts w:cs="Arial"/>
                <w:lang w:eastAsia="en-US"/>
              </w:rPr>
            </w:pPr>
            <w:r w:rsidRPr="00FE44C9">
              <w:rPr>
                <w:rFonts w:cs="Arial"/>
                <w:lang w:eastAsia="en-US"/>
              </w:rPr>
              <w:t>This tolerance applies to the stimulus and not the measurements defined in 6.6.1, 6.6.2 and 6.6.4</w:t>
            </w:r>
            <w:r w:rsidRPr="00FE44C9" w:rsidDel="00683446">
              <w:rPr>
                <w:rFonts w:cs="Arial"/>
                <w:lang w:eastAsia="en-US"/>
              </w:rPr>
              <w:t xml:space="preserve"> </w:t>
            </w:r>
          </w:p>
        </w:tc>
        <w:tc>
          <w:tcPr>
            <w:tcW w:w="4536" w:type="dxa"/>
          </w:tcPr>
          <w:p w14:paraId="3FC6970D" w14:textId="77777777" w:rsidR="00683446" w:rsidRPr="00FE44C9" w:rsidRDefault="00683446" w:rsidP="00683446">
            <w:pPr>
              <w:pStyle w:val="TAL"/>
              <w:rPr>
                <w:rFonts w:cs="Arial"/>
                <w:lang w:eastAsia="en-US"/>
              </w:rPr>
            </w:pPr>
            <w:r w:rsidRPr="00FE44C9">
              <w:rPr>
                <w:rFonts w:cs="Arial"/>
                <w:lang w:eastAsia="en-US"/>
              </w:rPr>
              <w:t>The value below applies only to the interfer</w:t>
            </w:r>
            <w:r w:rsidR="00ED3483" w:rsidRPr="00FE44C9">
              <w:rPr>
                <w:rFonts w:cs="Arial"/>
                <w:lang w:eastAsia="en-US"/>
              </w:rPr>
              <w:t>ing</w:t>
            </w:r>
            <w:r w:rsidRPr="00FE44C9">
              <w:rPr>
                <w:rFonts w:cs="Arial"/>
                <w:lang w:eastAsia="en-US"/>
              </w:rPr>
              <w:t xml:space="preserve"> signal and is unrelated to the measurement uncertainty of the tests (6.6.1, 6.6.2 and 6.6.4) which have to be carried out in the presence of the interferer.</w:t>
            </w:r>
          </w:p>
          <w:p w14:paraId="409D9AC0" w14:textId="1C08ECF2" w:rsidR="00683446" w:rsidRPr="00FE44C9" w:rsidRDefault="00683446" w:rsidP="00683446">
            <w:pPr>
              <w:pStyle w:val="TAL"/>
              <w:rPr>
                <w:rFonts w:cs="Arial"/>
                <w:lang w:eastAsia="en-US"/>
              </w:rPr>
            </w:pPr>
          </w:p>
          <w:p w14:paraId="79468719" w14:textId="77777777" w:rsidR="00F9256D" w:rsidRPr="00FE44C9" w:rsidDel="006575B2" w:rsidRDefault="00683446" w:rsidP="00683446">
            <w:pPr>
              <w:pStyle w:val="TAL"/>
              <w:rPr>
                <w:rFonts w:cs="Arial"/>
                <w:lang w:eastAsia="en-US"/>
              </w:rPr>
            </w:pPr>
            <w:r w:rsidRPr="00FE44C9">
              <w:rPr>
                <w:rFonts w:cs="Arial"/>
                <w:lang w:eastAsia="en-US"/>
              </w:rPr>
              <w:t>±1.0 dB</w:t>
            </w:r>
          </w:p>
        </w:tc>
        <w:tc>
          <w:tcPr>
            <w:tcW w:w="2721" w:type="dxa"/>
          </w:tcPr>
          <w:p w14:paraId="21B9B1A3" w14:textId="77777777" w:rsidR="00F9256D" w:rsidRPr="00FE44C9" w:rsidDel="006575B2" w:rsidRDefault="00683446" w:rsidP="00E634D2">
            <w:pPr>
              <w:pStyle w:val="TAL"/>
              <w:rPr>
                <w:rFonts w:cs="Arial"/>
                <w:lang w:eastAsia="en-US"/>
              </w:rPr>
            </w:pPr>
            <w:r w:rsidRPr="00FE44C9">
              <w:rPr>
                <w:rFonts w:cs="Arial"/>
                <w:lang w:eastAsia="en-US"/>
              </w:rPr>
              <w:t>The uncertainty of interferer has double the effect on the result due to the frequency offset</w:t>
            </w:r>
          </w:p>
        </w:tc>
      </w:tr>
    </w:tbl>
    <w:p w14:paraId="1C0AEEE8" w14:textId="77777777" w:rsidR="00F9256D" w:rsidRPr="00FE44C9" w:rsidRDefault="00F9256D" w:rsidP="004F6AD7"/>
    <w:p w14:paraId="6A7BF83F" w14:textId="77777777" w:rsidR="00F9256D" w:rsidRPr="00FE44C9" w:rsidRDefault="00F9256D" w:rsidP="00F311C8">
      <w:pPr>
        <w:pStyle w:val="Heading4"/>
        <w:rPr>
          <w:lang w:eastAsia="sv-SE"/>
        </w:rPr>
      </w:pPr>
      <w:bookmarkStart w:id="2332" w:name="_Toc21097153"/>
      <w:bookmarkStart w:id="2333" w:name="_Toc29765037"/>
      <w:bookmarkStart w:id="2334" w:name="_Toc37180502"/>
      <w:bookmarkStart w:id="2335" w:name="_Toc45881491"/>
      <w:bookmarkStart w:id="2336" w:name="_Toc52556974"/>
      <w:bookmarkStart w:id="2337" w:name="_Toc61113714"/>
      <w:bookmarkStart w:id="2338" w:name="_Toc67912320"/>
      <w:bookmarkStart w:id="2339" w:name="_Toc74904972"/>
      <w:r w:rsidRPr="00FE44C9">
        <w:rPr>
          <w:lang w:eastAsia="sv-SE"/>
        </w:rPr>
        <w:lastRenderedPageBreak/>
        <w:t>4.1.</w:t>
      </w:r>
      <w:r w:rsidRPr="00FE44C9">
        <w:t>2.2</w:t>
      </w:r>
      <w:r w:rsidRPr="00FE44C9">
        <w:rPr>
          <w:lang w:eastAsia="sv-SE"/>
        </w:rPr>
        <w:tab/>
        <w:t xml:space="preserve">Measurement of </w:t>
      </w:r>
      <w:r w:rsidRPr="00FE44C9">
        <w:t>receiver</w:t>
      </w:r>
      <w:bookmarkEnd w:id="2332"/>
      <w:bookmarkEnd w:id="2333"/>
      <w:bookmarkEnd w:id="2334"/>
      <w:bookmarkEnd w:id="2335"/>
      <w:bookmarkEnd w:id="2336"/>
      <w:bookmarkEnd w:id="2337"/>
      <w:bookmarkEnd w:id="2338"/>
      <w:bookmarkEnd w:id="2339"/>
    </w:p>
    <w:p w14:paraId="30EF6B0B" w14:textId="77777777" w:rsidR="00F9256D" w:rsidRPr="00FE44C9" w:rsidRDefault="00F9256D" w:rsidP="0048036E">
      <w:pPr>
        <w:pStyle w:val="TH"/>
      </w:pPr>
      <w:r w:rsidRPr="00FE44C9">
        <w:t xml:space="preserve">Table 4.1.2-2: Maximum Test System </w:t>
      </w:r>
      <w:r w:rsidR="004F6AD7" w:rsidRPr="00FE44C9">
        <w:t>U</w:t>
      </w:r>
      <w:r w:rsidRPr="00FE44C9">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DE3E0B" w:rsidRPr="00FE44C9" w14:paraId="687A2081" w14:textId="77777777">
        <w:trPr>
          <w:cantSplit/>
          <w:jc w:val="center"/>
        </w:trPr>
        <w:tc>
          <w:tcPr>
            <w:tcW w:w="2285" w:type="dxa"/>
          </w:tcPr>
          <w:p w14:paraId="6BEA5CE2" w14:textId="68469332" w:rsidR="00F9256D" w:rsidRPr="00FE44C9" w:rsidRDefault="00F1613F" w:rsidP="006D3267">
            <w:pPr>
              <w:pStyle w:val="TAH"/>
              <w:rPr>
                <w:rFonts w:cs="Arial"/>
                <w:lang w:eastAsia="en-US"/>
              </w:rPr>
            </w:pPr>
            <w:r>
              <w:rPr>
                <w:rFonts w:cs="Arial"/>
                <w:lang w:eastAsia="en-US"/>
              </w:rPr>
              <w:lastRenderedPageBreak/>
              <w:t>Clause</w:t>
            </w:r>
          </w:p>
        </w:tc>
        <w:tc>
          <w:tcPr>
            <w:tcW w:w="3260" w:type="dxa"/>
            <w:gridSpan w:val="2"/>
          </w:tcPr>
          <w:p w14:paraId="18FA4CC7" w14:textId="77777777" w:rsidR="00F9256D" w:rsidRPr="00FE44C9" w:rsidRDefault="00F9256D" w:rsidP="006D3267">
            <w:pPr>
              <w:pStyle w:val="TAH"/>
              <w:rPr>
                <w:rFonts w:cs="Arial"/>
                <w:lang w:eastAsia="en-US"/>
              </w:rPr>
            </w:pPr>
            <w:r w:rsidRPr="00FE44C9">
              <w:rPr>
                <w:rFonts w:cs="Arial"/>
                <w:lang w:eastAsia="en-US"/>
              </w:rPr>
              <w:t xml:space="preserve">Maximum Test System </w:t>
            </w:r>
            <w:r w:rsidR="004F6AD7" w:rsidRPr="00FE44C9">
              <w:rPr>
                <w:rFonts w:cs="Arial"/>
                <w:lang w:eastAsia="en-US"/>
              </w:rPr>
              <w:t>U</w:t>
            </w:r>
            <w:r w:rsidRPr="00FE44C9">
              <w:rPr>
                <w:rFonts w:cs="Arial"/>
                <w:lang w:eastAsia="en-US"/>
              </w:rPr>
              <w:t>ncertainty</w:t>
            </w:r>
          </w:p>
        </w:tc>
        <w:tc>
          <w:tcPr>
            <w:tcW w:w="3845" w:type="dxa"/>
          </w:tcPr>
          <w:p w14:paraId="55603FBD" w14:textId="77777777" w:rsidR="00F9256D" w:rsidRPr="00FE44C9" w:rsidRDefault="00F9256D" w:rsidP="006D3267">
            <w:pPr>
              <w:pStyle w:val="TAH"/>
              <w:rPr>
                <w:rFonts w:cs="Arial"/>
                <w:lang w:eastAsia="en-US"/>
              </w:rPr>
            </w:pPr>
            <w:r w:rsidRPr="00FE44C9">
              <w:rPr>
                <w:rFonts w:cs="Arial"/>
                <w:lang w:eastAsia="en-US"/>
              </w:rPr>
              <w:t xml:space="preserve">Derivation of Test System </w:t>
            </w:r>
            <w:r w:rsidR="004F6AD7" w:rsidRPr="00FE44C9">
              <w:rPr>
                <w:rFonts w:cs="Arial"/>
                <w:lang w:eastAsia="en-US"/>
              </w:rPr>
              <w:t>U</w:t>
            </w:r>
            <w:r w:rsidRPr="00FE44C9">
              <w:rPr>
                <w:rFonts w:cs="Arial"/>
                <w:lang w:eastAsia="en-US"/>
              </w:rPr>
              <w:t>ncertainty</w:t>
            </w:r>
          </w:p>
        </w:tc>
      </w:tr>
      <w:tr w:rsidR="00DE3E0B" w:rsidRPr="00FE44C9" w14:paraId="72464310" w14:textId="77777777">
        <w:trPr>
          <w:cantSplit/>
          <w:jc w:val="center"/>
        </w:trPr>
        <w:tc>
          <w:tcPr>
            <w:tcW w:w="2285" w:type="dxa"/>
          </w:tcPr>
          <w:p w14:paraId="303DF5D1" w14:textId="77777777" w:rsidR="00F9256D" w:rsidRPr="00FE44C9" w:rsidDel="006575B2" w:rsidRDefault="006D3267" w:rsidP="00E634D2">
            <w:pPr>
              <w:pStyle w:val="TAL"/>
              <w:rPr>
                <w:rFonts w:cs="Arial"/>
                <w:lang w:eastAsia="en-US"/>
              </w:rPr>
            </w:pPr>
            <w:r w:rsidRPr="00FE44C9">
              <w:rPr>
                <w:rFonts w:cs="Arial"/>
                <w:lang w:eastAsia="en-US"/>
              </w:rPr>
              <w:t>7.4 In-band selectivity and blocking (General blocking requirements)</w:t>
            </w:r>
          </w:p>
        </w:tc>
        <w:tc>
          <w:tcPr>
            <w:tcW w:w="3260" w:type="dxa"/>
            <w:gridSpan w:val="2"/>
          </w:tcPr>
          <w:p w14:paraId="540C1D8E"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FD6A720" w14:textId="77777777"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18D66EF6" w14:textId="77777777" w:rsidR="006D3267" w:rsidRPr="00FE44C9" w:rsidRDefault="006D3267" w:rsidP="006D3267">
            <w:pPr>
              <w:pStyle w:val="TAL"/>
              <w:rPr>
                <w:rFonts w:cs="Arial"/>
                <w:lang w:eastAsia="en-US"/>
              </w:rPr>
            </w:pPr>
            <w:r w:rsidRPr="00FE44C9">
              <w:rPr>
                <w:rFonts w:cs="Arial"/>
                <w:lang w:eastAsia="en-US"/>
              </w:rPr>
              <w:t>Overall system uncertainty comprises three quantities:</w:t>
            </w:r>
          </w:p>
          <w:p w14:paraId="756BA26A" w14:textId="77777777" w:rsidR="006D3267" w:rsidRPr="00FE44C9" w:rsidRDefault="006D3267" w:rsidP="006D3267">
            <w:pPr>
              <w:pStyle w:val="TAL"/>
              <w:rPr>
                <w:rFonts w:cs="Arial"/>
                <w:lang w:eastAsia="en-US"/>
              </w:rPr>
            </w:pPr>
          </w:p>
          <w:p w14:paraId="3D42AE8D" w14:textId="77777777" w:rsidR="006D3267" w:rsidRPr="00FE44C9" w:rsidRDefault="006D3267" w:rsidP="006D3267">
            <w:pPr>
              <w:pStyle w:val="TAL"/>
              <w:rPr>
                <w:rFonts w:cs="Arial"/>
                <w:lang w:eastAsia="en-US"/>
              </w:rPr>
            </w:pPr>
            <w:r w:rsidRPr="00FE44C9">
              <w:rPr>
                <w:rFonts w:cs="Arial"/>
                <w:lang w:eastAsia="en-US"/>
              </w:rPr>
              <w:t>1. Wanted signal level error</w:t>
            </w:r>
          </w:p>
          <w:p w14:paraId="422F1C62" w14:textId="77777777" w:rsidR="006D3267" w:rsidRPr="00FE44C9" w:rsidRDefault="006D3267" w:rsidP="006D3267">
            <w:pPr>
              <w:pStyle w:val="TAL"/>
              <w:rPr>
                <w:rFonts w:cs="Arial"/>
                <w:lang w:eastAsia="en-US"/>
              </w:rPr>
            </w:pPr>
            <w:r w:rsidRPr="00FE44C9">
              <w:rPr>
                <w:rFonts w:cs="Arial"/>
                <w:lang w:eastAsia="en-US"/>
              </w:rPr>
              <w:t>2. Interferer signal level error</w:t>
            </w:r>
          </w:p>
          <w:p w14:paraId="2460A82E" w14:textId="77777777" w:rsidR="006D3267" w:rsidRPr="00FE44C9" w:rsidRDefault="006D3267" w:rsidP="006D3267">
            <w:pPr>
              <w:pStyle w:val="TAL"/>
              <w:rPr>
                <w:rFonts w:cs="Arial"/>
                <w:lang w:eastAsia="en-US"/>
              </w:rPr>
            </w:pPr>
            <w:r w:rsidRPr="00FE44C9">
              <w:rPr>
                <w:rFonts w:cs="Arial"/>
                <w:lang w:eastAsia="en-US"/>
              </w:rPr>
              <w:t>3. Additional impact of interferer leakage</w:t>
            </w:r>
            <w:r w:rsidRPr="00FE44C9">
              <w:rPr>
                <w:rFonts w:cs="Arial"/>
                <w:lang w:eastAsia="en-US"/>
              </w:rPr>
              <w:br/>
            </w:r>
          </w:p>
          <w:p w14:paraId="2B20B89D" w14:textId="77777777"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leakage effect is systematic and is added arithmetically.</w:t>
            </w:r>
            <w:r w:rsidRPr="00FE44C9">
              <w:rPr>
                <w:rFonts w:cs="Arial"/>
                <w:lang w:eastAsia="en-US"/>
              </w:rPr>
              <w:br/>
            </w:r>
          </w:p>
          <w:p w14:paraId="215738F4" w14:textId="77777777"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leakage effect.</w:t>
            </w:r>
          </w:p>
          <w:p w14:paraId="2A309AEB" w14:textId="77777777" w:rsidR="006D3267" w:rsidRPr="00FE44C9" w:rsidRDefault="006D3267" w:rsidP="006D3267">
            <w:pPr>
              <w:pStyle w:val="TAL"/>
              <w:rPr>
                <w:rFonts w:cs="Arial"/>
                <w:lang w:eastAsia="en-US"/>
              </w:rPr>
            </w:pPr>
          </w:p>
          <w:p w14:paraId="25B3FEA4"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f ≤ 3.0 GHz</w:t>
            </w:r>
          </w:p>
          <w:p w14:paraId="053CA82F" w14:textId="77777777" w:rsidR="006D3267" w:rsidRPr="00FE44C9" w:rsidRDefault="006D3267" w:rsidP="006D3267">
            <w:pPr>
              <w:pStyle w:val="TAL"/>
              <w:rPr>
                <w:rFonts w:cs="Arial"/>
                <w:lang w:eastAsia="en-US"/>
              </w:rPr>
            </w:pPr>
            <w:r w:rsidRPr="00FE44C9">
              <w:rPr>
                <w:rFonts w:cs="Arial"/>
                <w:lang w:eastAsia="en-US"/>
              </w:rPr>
              <w:t>Wanted signal level ± 0.7 dB</w:t>
            </w:r>
          </w:p>
          <w:p w14:paraId="030CB4F2" w14:textId="77777777" w:rsidR="006D3267" w:rsidRPr="00FE44C9" w:rsidRDefault="006D3267" w:rsidP="006D3267">
            <w:pPr>
              <w:pStyle w:val="TAL"/>
              <w:rPr>
                <w:rFonts w:cs="Arial"/>
                <w:lang w:eastAsia="en-US"/>
              </w:rPr>
            </w:pPr>
            <w:r w:rsidRPr="00FE44C9">
              <w:rPr>
                <w:rFonts w:cs="Arial"/>
                <w:lang w:eastAsia="en-US"/>
              </w:rPr>
              <w:t>Interferer signal level ± 0.7 dB</w:t>
            </w:r>
          </w:p>
          <w:p w14:paraId="19865F4A"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14:paraId="53025647"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Wanted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14:paraId="1BB4BBB6"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Interferer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14:paraId="7F91E764" w14:textId="77777777" w:rsidR="00782C9D" w:rsidRPr="00FE44C9" w:rsidRDefault="00782C9D" w:rsidP="00782C9D">
            <w:pPr>
              <w:pStyle w:val="TAL"/>
              <w:rPr>
                <w:rFonts w:cs="Arial"/>
                <w:lang w:eastAsia="en-US"/>
              </w:rPr>
            </w:pPr>
          </w:p>
          <w:p w14:paraId="1B66E2F6" w14:textId="77777777" w:rsidR="00782C9D" w:rsidRPr="00FE44C9" w:rsidRDefault="00782C9D" w:rsidP="00782C9D">
            <w:pPr>
              <w:pStyle w:val="TAL"/>
              <w:rPr>
                <w:rFonts w:cs="Arial"/>
                <w:lang w:eastAsia="en-US"/>
              </w:rPr>
            </w:pPr>
            <w:r w:rsidRPr="00FE44C9">
              <w:rPr>
                <w:rFonts w:cs="Arial"/>
                <w:lang w:eastAsia="en-US"/>
              </w:rPr>
              <w:t>f ≤ 4.2 GHz</w:t>
            </w:r>
          </w:p>
          <w:p w14:paraId="551DC61E" w14:textId="77777777" w:rsidR="00F9256D" w:rsidRPr="00FE44C9" w:rsidDel="006575B2" w:rsidRDefault="006D3267" w:rsidP="006D3267">
            <w:pPr>
              <w:pStyle w:val="TAL"/>
              <w:rPr>
                <w:rFonts w:cs="Arial"/>
                <w:lang w:eastAsia="en-US"/>
              </w:rPr>
            </w:pPr>
            <w:r w:rsidRPr="00FE44C9">
              <w:rPr>
                <w:rFonts w:cs="Arial"/>
                <w:lang w:eastAsia="en-US"/>
              </w:rPr>
              <w:t xml:space="preserve">Impact of interferer leakage 0.4 dB. </w:t>
            </w:r>
          </w:p>
        </w:tc>
      </w:tr>
      <w:tr w:rsidR="00DE3E0B" w:rsidRPr="00FE44C9" w14:paraId="7D8DBFC3" w14:textId="77777777">
        <w:trPr>
          <w:cantSplit/>
          <w:jc w:val="center"/>
        </w:trPr>
        <w:tc>
          <w:tcPr>
            <w:tcW w:w="2285" w:type="dxa"/>
          </w:tcPr>
          <w:p w14:paraId="0C87B8AC" w14:textId="77777777" w:rsidR="00F9256D" w:rsidRPr="00FE44C9" w:rsidDel="006575B2" w:rsidRDefault="006D3267" w:rsidP="00E634D2">
            <w:pPr>
              <w:pStyle w:val="TAL"/>
              <w:rPr>
                <w:rFonts w:cs="Arial"/>
                <w:lang w:eastAsia="en-US"/>
              </w:rPr>
            </w:pPr>
            <w:r w:rsidRPr="00FE44C9">
              <w:rPr>
                <w:rFonts w:cs="Arial"/>
                <w:lang w:eastAsia="en-US"/>
              </w:rPr>
              <w:t>7.4 In-band selectivity and blocking (Narrowband blocking requirements)</w:t>
            </w:r>
          </w:p>
        </w:tc>
        <w:tc>
          <w:tcPr>
            <w:tcW w:w="3260" w:type="dxa"/>
            <w:gridSpan w:val="2"/>
          </w:tcPr>
          <w:p w14:paraId="4DC45BB3"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00FECB3B" w14:textId="77777777" w:rsidR="00F9256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49C74ACF" w14:textId="77777777"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14:paraId="201BA975" w14:textId="77777777">
        <w:trPr>
          <w:cantSplit/>
          <w:jc w:val="center"/>
        </w:trPr>
        <w:tc>
          <w:tcPr>
            <w:tcW w:w="2285" w:type="dxa"/>
            <w:tcBorders>
              <w:bottom w:val="single" w:sz="4" w:space="0" w:color="auto"/>
            </w:tcBorders>
          </w:tcPr>
          <w:p w14:paraId="42029BF8" w14:textId="77777777" w:rsidR="00F9256D" w:rsidRPr="00FE44C9" w:rsidRDefault="006D3267" w:rsidP="00E634D2">
            <w:pPr>
              <w:pStyle w:val="TAL"/>
              <w:rPr>
                <w:rFonts w:cs="Arial"/>
                <w:lang w:eastAsia="en-US"/>
              </w:rPr>
            </w:pPr>
            <w:r w:rsidRPr="00FE44C9">
              <w:rPr>
                <w:rFonts w:cs="Arial"/>
                <w:lang w:eastAsia="en-US"/>
              </w:rPr>
              <w:t>7.4 In-band selectivity and blocking (BC3 blocking requirements)</w:t>
            </w:r>
          </w:p>
        </w:tc>
        <w:tc>
          <w:tcPr>
            <w:tcW w:w="3260" w:type="dxa"/>
            <w:gridSpan w:val="2"/>
          </w:tcPr>
          <w:p w14:paraId="792643F2"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4C09865C" w14:textId="77777777"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2474638C" w14:textId="77777777"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14:paraId="229BD212" w14:textId="77777777">
        <w:trPr>
          <w:cantSplit/>
          <w:jc w:val="center"/>
        </w:trPr>
        <w:tc>
          <w:tcPr>
            <w:tcW w:w="2285" w:type="dxa"/>
            <w:tcBorders>
              <w:bottom w:val="single" w:sz="4" w:space="0" w:color="auto"/>
            </w:tcBorders>
          </w:tcPr>
          <w:p w14:paraId="6040BECD" w14:textId="77777777" w:rsidR="00F9256D" w:rsidRPr="00FE44C9" w:rsidRDefault="006D3267" w:rsidP="00E634D2">
            <w:pPr>
              <w:pStyle w:val="TAL"/>
              <w:rPr>
                <w:rFonts w:cs="Arial"/>
                <w:lang w:eastAsia="en-US"/>
              </w:rPr>
            </w:pPr>
            <w:r w:rsidRPr="00FE44C9">
              <w:rPr>
                <w:rFonts w:cs="Arial"/>
                <w:lang w:eastAsia="en-US"/>
              </w:rPr>
              <w:t>7.5 Out-of-band blocking</w:t>
            </w:r>
          </w:p>
        </w:tc>
        <w:tc>
          <w:tcPr>
            <w:tcW w:w="3260" w:type="dxa"/>
            <w:gridSpan w:val="2"/>
          </w:tcPr>
          <w:p w14:paraId="2EE49B63" w14:textId="77777777" w:rsidR="006D3267" w:rsidRPr="00FE44C9" w:rsidRDefault="006D3267" w:rsidP="006D3267">
            <w:pPr>
              <w:pStyle w:val="TAL"/>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3 GHz: ±1.3 dB</w:t>
            </w:r>
          </w:p>
          <w:p w14:paraId="1329E16F" w14:textId="77777777" w:rsidR="00F9256D" w:rsidRPr="00FE44C9" w:rsidDel="006575B2" w:rsidRDefault="006D3267" w:rsidP="006D3267">
            <w:pPr>
              <w:pStyle w:val="TAL"/>
              <w:rPr>
                <w:rFonts w:cs="Arial"/>
                <w:lang w:val="sv-FI" w:eastAsia="en-US"/>
              </w:rPr>
            </w:pPr>
            <w:r w:rsidRPr="00FE44C9">
              <w:rPr>
                <w:rFonts w:cs="Arial"/>
                <w:lang w:val="sv-FI" w:eastAsia="en-US"/>
              </w:rPr>
              <w:t>3 GHz &lt;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12.75 GHz: ±3.2 dB</w:t>
            </w:r>
          </w:p>
        </w:tc>
        <w:tc>
          <w:tcPr>
            <w:tcW w:w="3845" w:type="dxa"/>
            <w:tcBorders>
              <w:bottom w:val="single" w:sz="4" w:space="0" w:color="auto"/>
            </w:tcBorders>
          </w:tcPr>
          <w:p w14:paraId="48BA2934" w14:textId="77777777" w:rsidR="006D3267" w:rsidRPr="00FE44C9" w:rsidRDefault="006D3267" w:rsidP="006D3267">
            <w:pPr>
              <w:pStyle w:val="TAL"/>
              <w:rPr>
                <w:rFonts w:cs="Arial"/>
                <w:lang w:eastAsia="en-US"/>
              </w:rPr>
            </w:pPr>
            <w:r w:rsidRPr="00FE44C9">
              <w:rPr>
                <w:rFonts w:cs="Arial"/>
                <w:lang w:eastAsia="en-US"/>
              </w:rPr>
              <w:t>Overall system uncertainty comprises three quantities:</w:t>
            </w:r>
          </w:p>
          <w:p w14:paraId="28CB8D7A" w14:textId="77777777" w:rsidR="006D3267" w:rsidRPr="00FE44C9" w:rsidRDefault="006D3267" w:rsidP="006D3267">
            <w:pPr>
              <w:pStyle w:val="TAL"/>
              <w:rPr>
                <w:rFonts w:cs="Arial"/>
                <w:lang w:eastAsia="en-US"/>
              </w:rPr>
            </w:pPr>
          </w:p>
          <w:p w14:paraId="23FF5624" w14:textId="77777777" w:rsidR="006D3267" w:rsidRPr="00FE44C9" w:rsidRDefault="006D3267" w:rsidP="006D3267">
            <w:pPr>
              <w:pStyle w:val="TAL"/>
              <w:rPr>
                <w:rFonts w:cs="Arial"/>
                <w:lang w:eastAsia="en-US"/>
              </w:rPr>
            </w:pPr>
            <w:r w:rsidRPr="00FE44C9">
              <w:rPr>
                <w:rFonts w:cs="Arial"/>
                <w:lang w:eastAsia="en-US"/>
              </w:rPr>
              <w:t>1. Wanted signal level error</w:t>
            </w:r>
          </w:p>
          <w:p w14:paraId="15986E3C" w14:textId="77777777" w:rsidR="006D3267" w:rsidRPr="00FE44C9" w:rsidRDefault="006D3267" w:rsidP="006D3267">
            <w:pPr>
              <w:pStyle w:val="TAL"/>
              <w:rPr>
                <w:rFonts w:cs="Arial"/>
                <w:lang w:eastAsia="en-US"/>
              </w:rPr>
            </w:pPr>
            <w:r w:rsidRPr="00FE44C9">
              <w:rPr>
                <w:rFonts w:cs="Arial"/>
                <w:lang w:eastAsia="en-US"/>
              </w:rPr>
              <w:t>2. Interferer signal level error</w:t>
            </w:r>
          </w:p>
          <w:p w14:paraId="13C9AE65" w14:textId="77777777" w:rsidR="006D3267" w:rsidRPr="00FE44C9" w:rsidRDefault="006D3267" w:rsidP="006D3267">
            <w:pPr>
              <w:pStyle w:val="TAL"/>
              <w:rPr>
                <w:rFonts w:cs="Arial"/>
                <w:lang w:eastAsia="en-US"/>
              </w:rPr>
            </w:pPr>
            <w:r w:rsidRPr="00FE44C9">
              <w:rPr>
                <w:rFonts w:cs="Arial"/>
                <w:lang w:eastAsia="en-US"/>
              </w:rPr>
              <w:t>3. Interferer broadband noise</w:t>
            </w:r>
          </w:p>
          <w:p w14:paraId="3B340DD1" w14:textId="77777777" w:rsidR="006D3267" w:rsidRPr="00FE44C9" w:rsidRDefault="006D3267" w:rsidP="006D3267">
            <w:pPr>
              <w:pStyle w:val="TAL"/>
              <w:rPr>
                <w:rFonts w:cs="Arial"/>
                <w:lang w:eastAsia="en-US"/>
              </w:rPr>
            </w:pPr>
          </w:p>
          <w:p w14:paraId="5702DC72" w14:textId="77777777"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Broadband noise effect is systematic and is added arithmetically.</w:t>
            </w:r>
          </w:p>
          <w:p w14:paraId="23CFF33B" w14:textId="77777777" w:rsidR="006D3267" w:rsidRPr="00FE44C9" w:rsidRDefault="006D3267" w:rsidP="006D3267">
            <w:pPr>
              <w:pStyle w:val="TAL"/>
              <w:rPr>
                <w:rFonts w:cs="Arial"/>
                <w:lang w:eastAsia="en-US"/>
              </w:rPr>
            </w:pPr>
          </w:p>
          <w:p w14:paraId="7BB2F4E6" w14:textId="77777777"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Broadband noise effect.</w:t>
            </w:r>
          </w:p>
          <w:p w14:paraId="1B6A0CEC" w14:textId="77777777" w:rsidR="006D3267" w:rsidRPr="00FE44C9" w:rsidRDefault="006D3267" w:rsidP="006D3267">
            <w:pPr>
              <w:pStyle w:val="TAL"/>
              <w:rPr>
                <w:rFonts w:cs="Arial"/>
                <w:lang w:eastAsia="en-US"/>
              </w:rPr>
            </w:pPr>
          </w:p>
          <w:p w14:paraId="4E7E8CD4" w14:textId="77777777" w:rsidR="006D3267" w:rsidRPr="00FE44C9" w:rsidRDefault="006D3267" w:rsidP="006D3267">
            <w:pPr>
              <w:pStyle w:val="TAL"/>
              <w:rPr>
                <w:rFonts w:cs="Arial"/>
                <w:lang w:eastAsia="en-US"/>
              </w:rPr>
            </w:pPr>
            <w:r w:rsidRPr="00FE44C9">
              <w:rPr>
                <w:rFonts w:cs="Arial"/>
                <w:lang w:eastAsia="en-US"/>
              </w:rPr>
              <w:t>Out of band blocking, using CW interferer:</w:t>
            </w:r>
          </w:p>
          <w:p w14:paraId="67ED8BB6" w14:textId="77777777" w:rsidR="00782C9D" w:rsidRPr="00FE44C9" w:rsidRDefault="006D3267" w:rsidP="00782C9D">
            <w:pPr>
              <w:pStyle w:val="TAL"/>
              <w:rPr>
                <w:rFonts w:cs="Arial"/>
                <w:lang w:eastAsia="en-US"/>
              </w:rPr>
            </w:pPr>
            <w:r w:rsidRPr="00FE44C9">
              <w:rPr>
                <w:rFonts w:cs="Arial"/>
                <w:lang w:eastAsia="en-US"/>
              </w:rPr>
              <w:t>Wanted signal level</w:t>
            </w:r>
            <w:r w:rsidR="00782C9D" w:rsidRPr="00FE44C9">
              <w:rPr>
                <w:rFonts w:cs="Arial"/>
                <w:lang w:eastAsia="en-US"/>
              </w:rPr>
              <w:t>:</w:t>
            </w:r>
          </w:p>
          <w:p w14:paraId="1F15B822" w14:textId="77777777" w:rsidR="00782C9D" w:rsidRPr="00FE44C9" w:rsidRDefault="006D3267" w:rsidP="00782C9D">
            <w:pPr>
              <w:pStyle w:val="TAL"/>
              <w:rPr>
                <w:rFonts w:cs="Arial"/>
                <w:lang w:eastAsia="en-US"/>
              </w:rPr>
            </w:pPr>
            <w:r w:rsidRPr="00FE44C9">
              <w:rPr>
                <w:rFonts w:cs="Arial"/>
                <w:lang w:eastAsia="en-US"/>
              </w:rPr>
              <w:t>± 0.7 dB</w:t>
            </w:r>
            <w:r w:rsidR="00782C9D" w:rsidRPr="00FE44C9">
              <w:rPr>
                <w:rFonts w:cs="Arial"/>
                <w:lang w:eastAsia="en-US"/>
              </w:rPr>
              <w:t xml:space="preserve"> up to 3 GHz</w:t>
            </w:r>
          </w:p>
          <w:p w14:paraId="1F45C339" w14:textId="77777777" w:rsidR="006D3267" w:rsidRPr="00FE44C9" w:rsidRDefault="00782C9D" w:rsidP="00782C9D">
            <w:pPr>
              <w:pStyle w:val="TAL"/>
              <w:rPr>
                <w:rFonts w:cs="Arial"/>
                <w:lang w:eastAsia="en-US"/>
              </w:rPr>
            </w:pPr>
            <w:r w:rsidRPr="00FE44C9">
              <w:rPr>
                <w:rFonts w:cs="Arial"/>
                <w:lang w:eastAsia="en-US"/>
              </w:rPr>
              <w:t>± 1.0 dB up to 4.2 GHz</w:t>
            </w:r>
          </w:p>
          <w:p w14:paraId="525F3780" w14:textId="77777777" w:rsidR="006D3267" w:rsidRPr="00FE44C9" w:rsidRDefault="006D3267" w:rsidP="006D3267">
            <w:pPr>
              <w:pStyle w:val="TAL"/>
              <w:rPr>
                <w:rFonts w:cs="Arial"/>
                <w:lang w:eastAsia="en-US"/>
              </w:rPr>
            </w:pPr>
            <w:r w:rsidRPr="00FE44C9">
              <w:rPr>
                <w:rFonts w:cs="Arial"/>
                <w:lang w:eastAsia="en-US"/>
              </w:rPr>
              <w:t>Interferer signal level:</w:t>
            </w:r>
          </w:p>
          <w:p w14:paraId="29E10284" w14:textId="77777777" w:rsidR="006D3267" w:rsidRPr="00FE44C9" w:rsidRDefault="006D3267" w:rsidP="006D3267">
            <w:pPr>
              <w:pStyle w:val="TAL"/>
              <w:rPr>
                <w:rFonts w:cs="Arial"/>
                <w:lang w:eastAsia="en-US"/>
              </w:rPr>
            </w:pPr>
            <w:r w:rsidRPr="00FE44C9">
              <w:rPr>
                <w:rFonts w:cs="Arial"/>
                <w:lang w:eastAsia="en-US"/>
              </w:rPr>
              <w:t>± 1.0 dB up to 3 GHz</w:t>
            </w:r>
          </w:p>
          <w:p w14:paraId="382A53B3" w14:textId="77777777" w:rsidR="006D3267" w:rsidRPr="00FE44C9" w:rsidRDefault="006D3267" w:rsidP="006D3267">
            <w:pPr>
              <w:pStyle w:val="TAL"/>
              <w:rPr>
                <w:rFonts w:cs="Arial"/>
                <w:lang w:eastAsia="en-US"/>
              </w:rPr>
            </w:pPr>
            <w:r w:rsidRPr="00FE44C9">
              <w:rPr>
                <w:rFonts w:cs="Arial"/>
                <w:lang w:eastAsia="en-US"/>
              </w:rPr>
              <w:t>± 3.0 dB up to 12.75 GHz</w:t>
            </w:r>
          </w:p>
          <w:p w14:paraId="4AD9DA63" w14:textId="77777777" w:rsidR="00F9256D" w:rsidRPr="00FE44C9" w:rsidDel="006575B2" w:rsidRDefault="006D3267" w:rsidP="006D3267">
            <w:pPr>
              <w:pStyle w:val="TAL"/>
              <w:rPr>
                <w:rFonts w:cs="Arial"/>
                <w:lang w:eastAsia="en-US"/>
              </w:rPr>
            </w:pPr>
            <w:r w:rsidRPr="00FE44C9">
              <w:rPr>
                <w:rFonts w:cs="Arial"/>
                <w:lang w:eastAsia="en-US"/>
              </w:rPr>
              <w:t xml:space="preserve">Impact of interferer Broadband noise 0.1 dB </w:t>
            </w:r>
          </w:p>
        </w:tc>
      </w:tr>
      <w:tr w:rsidR="00DE3E0B" w:rsidRPr="00FE44C9" w14:paraId="45A0665D" w14:textId="77777777">
        <w:trPr>
          <w:cantSplit/>
          <w:jc w:val="center"/>
        </w:trPr>
        <w:tc>
          <w:tcPr>
            <w:tcW w:w="2395" w:type="dxa"/>
            <w:gridSpan w:val="2"/>
          </w:tcPr>
          <w:p w14:paraId="4ED6C8AA" w14:textId="77777777" w:rsidR="006D3267" w:rsidRPr="00FE44C9" w:rsidRDefault="006D3267" w:rsidP="00033FE9">
            <w:pPr>
              <w:pStyle w:val="TAL"/>
              <w:rPr>
                <w:rFonts w:cs="Arial"/>
                <w:lang w:eastAsia="en-US"/>
              </w:rPr>
            </w:pPr>
            <w:r w:rsidRPr="00FE44C9">
              <w:rPr>
                <w:rFonts w:cs="Arial"/>
                <w:lang w:eastAsia="en-US"/>
              </w:rPr>
              <w:t>7.6 Receiver spurious emissions</w:t>
            </w:r>
          </w:p>
        </w:tc>
        <w:tc>
          <w:tcPr>
            <w:tcW w:w="3150" w:type="dxa"/>
          </w:tcPr>
          <w:p w14:paraId="20DD1094" w14:textId="77777777" w:rsidR="006D3267" w:rsidRPr="00FE44C9" w:rsidRDefault="006D3267" w:rsidP="00033FE9">
            <w:pPr>
              <w:pStyle w:val="TAL"/>
              <w:rPr>
                <w:rFonts w:cs="Arial"/>
                <w:lang w:eastAsia="en-US"/>
              </w:rPr>
            </w:pPr>
            <w:r w:rsidRPr="00FE44C9">
              <w:rPr>
                <w:rFonts w:cs="Arial"/>
                <w:lang w:eastAsia="en-US"/>
              </w:rPr>
              <w:t>30 MHz ≤ f ≤ 4 GHz: ±2.0 dB</w:t>
            </w:r>
          </w:p>
          <w:p w14:paraId="5BD1CA0B" w14:textId="77777777" w:rsidR="006D3267" w:rsidRPr="00FE44C9" w:rsidRDefault="006D3267" w:rsidP="00033FE9">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3845" w:type="dxa"/>
          </w:tcPr>
          <w:p w14:paraId="1A40DE64" w14:textId="77777777" w:rsidR="006D3267" w:rsidRPr="00FE44C9" w:rsidRDefault="006D3267" w:rsidP="00033FE9">
            <w:pPr>
              <w:pStyle w:val="TAL"/>
              <w:rPr>
                <w:rFonts w:cs="Arial"/>
                <w:lang w:eastAsia="en-US"/>
              </w:rPr>
            </w:pPr>
          </w:p>
        </w:tc>
      </w:tr>
      <w:tr w:rsidR="00DE3E0B" w:rsidRPr="00FE44C9" w14:paraId="06E67A2E" w14:textId="77777777">
        <w:trPr>
          <w:cantSplit/>
          <w:jc w:val="center"/>
        </w:trPr>
        <w:tc>
          <w:tcPr>
            <w:tcW w:w="2395" w:type="dxa"/>
            <w:gridSpan w:val="2"/>
          </w:tcPr>
          <w:p w14:paraId="3583D4ED" w14:textId="77777777" w:rsidR="006D3267" w:rsidRPr="00FE44C9" w:rsidRDefault="006D3267" w:rsidP="00033FE9">
            <w:pPr>
              <w:pStyle w:val="TAL"/>
              <w:rPr>
                <w:rFonts w:cs="Arial"/>
                <w:lang w:eastAsia="en-US"/>
              </w:rPr>
            </w:pPr>
            <w:r w:rsidRPr="00FE44C9">
              <w:rPr>
                <w:rFonts w:cs="Arial"/>
                <w:lang w:eastAsia="en-US"/>
              </w:rPr>
              <w:lastRenderedPageBreak/>
              <w:t>7.7.5 Receiver intermodulation (General requirements)</w:t>
            </w:r>
          </w:p>
        </w:tc>
        <w:tc>
          <w:tcPr>
            <w:tcW w:w="3150" w:type="dxa"/>
          </w:tcPr>
          <w:p w14:paraId="1D8C6B74" w14:textId="77777777"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2F031570" w14:textId="77777777"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14:paraId="245A2A6D" w14:textId="77777777" w:rsidR="006D3267" w:rsidRPr="00FE44C9" w:rsidRDefault="006D3267" w:rsidP="00033FE9">
            <w:pPr>
              <w:pStyle w:val="TAL"/>
              <w:rPr>
                <w:rFonts w:cs="Arial"/>
                <w:lang w:eastAsia="en-US"/>
              </w:rPr>
            </w:pPr>
            <w:r w:rsidRPr="00FE44C9">
              <w:rPr>
                <w:rFonts w:cs="Arial"/>
                <w:lang w:eastAsia="en-US"/>
              </w:rPr>
              <w:t>Overall system uncertainty comprises four quantities:</w:t>
            </w:r>
          </w:p>
          <w:p w14:paraId="321A6F0A" w14:textId="77777777" w:rsidR="006D3267" w:rsidRPr="00FE44C9" w:rsidRDefault="006D3267" w:rsidP="00033FE9">
            <w:pPr>
              <w:pStyle w:val="TAL"/>
              <w:rPr>
                <w:rFonts w:cs="Arial"/>
                <w:lang w:eastAsia="en-US"/>
              </w:rPr>
            </w:pPr>
          </w:p>
          <w:p w14:paraId="3B22AB80" w14:textId="77777777" w:rsidR="006D3267" w:rsidRPr="00FE44C9" w:rsidRDefault="006D3267" w:rsidP="00033FE9">
            <w:pPr>
              <w:pStyle w:val="TAL"/>
              <w:rPr>
                <w:rFonts w:cs="Arial"/>
                <w:lang w:eastAsia="en-US"/>
              </w:rPr>
            </w:pPr>
            <w:r w:rsidRPr="00FE44C9">
              <w:rPr>
                <w:rFonts w:cs="Arial"/>
                <w:lang w:eastAsia="en-US"/>
              </w:rPr>
              <w:t>1. Wanted signal level error</w:t>
            </w:r>
          </w:p>
          <w:p w14:paraId="3C1A1150" w14:textId="77777777" w:rsidR="006D3267" w:rsidRPr="00FE44C9" w:rsidRDefault="006D3267" w:rsidP="00033FE9">
            <w:pPr>
              <w:pStyle w:val="TAL"/>
              <w:rPr>
                <w:rFonts w:cs="Arial"/>
                <w:lang w:eastAsia="en-US"/>
              </w:rPr>
            </w:pPr>
            <w:r w:rsidRPr="00FE44C9">
              <w:rPr>
                <w:rFonts w:cs="Arial"/>
                <w:lang w:eastAsia="en-US"/>
              </w:rPr>
              <w:t>2. CW Interferer level error</w:t>
            </w:r>
          </w:p>
          <w:p w14:paraId="4F16EC4C" w14:textId="77777777" w:rsidR="006D3267" w:rsidRPr="00FE44C9" w:rsidRDefault="006D3267" w:rsidP="00033FE9">
            <w:pPr>
              <w:pStyle w:val="TAL"/>
              <w:rPr>
                <w:rFonts w:cs="Arial"/>
                <w:lang w:eastAsia="en-US"/>
              </w:rPr>
            </w:pPr>
            <w:r w:rsidRPr="00FE44C9">
              <w:rPr>
                <w:rFonts w:cs="Arial"/>
                <w:lang w:eastAsia="en-US"/>
              </w:rPr>
              <w:t>3. Modulated Interferer level error</w:t>
            </w:r>
          </w:p>
          <w:p w14:paraId="3D740F54" w14:textId="1D76C6B9" w:rsidR="006D3267" w:rsidRPr="00FE44C9" w:rsidRDefault="006D3267" w:rsidP="00033FE9">
            <w:pPr>
              <w:pStyle w:val="TAL"/>
              <w:rPr>
                <w:rFonts w:cs="Arial"/>
                <w:lang w:eastAsia="en-US"/>
              </w:rPr>
            </w:pPr>
            <w:r w:rsidRPr="00FE44C9">
              <w:rPr>
                <w:rFonts w:cs="Arial"/>
                <w:lang w:eastAsia="en-US"/>
              </w:rPr>
              <w:t>4. Impact of interferer ACLR</w:t>
            </w:r>
          </w:p>
          <w:p w14:paraId="287CDCB0" w14:textId="77777777" w:rsidR="006D3267" w:rsidRPr="00FE44C9" w:rsidRDefault="006D3267" w:rsidP="00033FE9">
            <w:pPr>
              <w:pStyle w:val="TAL"/>
              <w:rPr>
                <w:rFonts w:cs="Arial"/>
                <w:lang w:eastAsia="en-US"/>
              </w:rPr>
            </w:pPr>
          </w:p>
          <w:p w14:paraId="592B173D" w14:textId="77777777" w:rsidR="006D3267" w:rsidRPr="00FE44C9" w:rsidRDefault="006D3267" w:rsidP="00033FE9">
            <w:pPr>
              <w:pStyle w:val="TAL"/>
              <w:rPr>
                <w:rFonts w:cs="Arial"/>
                <w:lang w:eastAsia="en-US"/>
              </w:rPr>
            </w:pPr>
            <w:r w:rsidRPr="00FE44C9">
              <w:rPr>
                <w:rFonts w:cs="Arial"/>
                <w:lang w:eastAsia="en-US"/>
              </w:rPr>
              <w:t>The effect of the closer CW signal has twice the effect.</w:t>
            </w:r>
          </w:p>
          <w:p w14:paraId="65276E0D" w14:textId="77777777" w:rsidR="006D3267" w:rsidRPr="00FE44C9" w:rsidRDefault="006D3267" w:rsidP="00033FE9">
            <w:pPr>
              <w:pStyle w:val="TAL"/>
              <w:rPr>
                <w:rFonts w:cs="Arial"/>
                <w:lang w:eastAsia="en-US"/>
              </w:rPr>
            </w:pPr>
          </w:p>
          <w:p w14:paraId="34B5E255" w14:textId="77777777" w:rsidR="006D3267" w:rsidRPr="00FE44C9" w:rsidRDefault="006D3267" w:rsidP="00033FE9">
            <w:pPr>
              <w:pStyle w:val="TAL"/>
              <w:rPr>
                <w:rFonts w:cs="Arial"/>
                <w:lang w:eastAsia="en-US"/>
              </w:rPr>
            </w:pPr>
            <w:r w:rsidRPr="00FE44C9">
              <w:rPr>
                <w:rFonts w:cs="Arial"/>
                <w:lang w:eastAsia="en-US"/>
              </w:rPr>
              <w:t>Items 1, 2 and 3 are assumed to be uncorrelated so can be root sum squared to provide the combined effect of the three signals. The interferer ACLR effect is systematic and is added arithmetically.</w:t>
            </w:r>
          </w:p>
          <w:p w14:paraId="40B8A927" w14:textId="77777777" w:rsidR="006D3267" w:rsidRPr="00FE44C9" w:rsidRDefault="006D3267" w:rsidP="00033FE9">
            <w:pPr>
              <w:pStyle w:val="TAL"/>
              <w:rPr>
                <w:rFonts w:cs="Arial"/>
                <w:lang w:eastAsia="en-US"/>
              </w:rPr>
            </w:pPr>
          </w:p>
          <w:p w14:paraId="073E0195" w14:textId="77777777" w:rsidR="006D3267" w:rsidRPr="00FE44C9" w:rsidRDefault="006D3267" w:rsidP="00033FE9">
            <w:pPr>
              <w:pStyle w:val="TAL"/>
              <w:rPr>
                <w:rFonts w:cs="Arial"/>
                <w:lang w:eastAsia="en-US"/>
              </w:rPr>
            </w:pPr>
            <w:r w:rsidRPr="00FE44C9">
              <w:rPr>
                <w:rFonts w:cs="Arial"/>
                <w:lang w:eastAsia="en-US"/>
              </w:rPr>
              <w:t>Test System uncertainty = SQRT [(2 x CW_level_error)</w:t>
            </w:r>
            <w:r w:rsidRPr="00FE44C9">
              <w:rPr>
                <w:rFonts w:cs="Arial"/>
                <w:vertAlign w:val="superscript"/>
                <w:lang w:eastAsia="en-US"/>
              </w:rPr>
              <w:t>2</w:t>
            </w:r>
            <w:r w:rsidRPr="00FE44C9">
              <w:rPr>
                <w:rFonts w:cs="Arial"/>
                <w:lang w:eastAsia="en-US"/>
              </w:rPr>
              <w:t xml:space="preserve"> +(mod interferer_level_error)</w:t>
            </w:r>
            <w:r w:rsidRPr="00FE44C9">
              <w:rPr>
                <w:rFonts w:cs="Arial"/>
                <w:vertAlign w:val="superscript"/>
                <w:lang w:eastAsia="en-US"/>
              </w:rPr>
              <w:t>2</w:t>
            </w:r>
            <w:r w:rsidRPr="00FE44C9">
              <w:rPr>
                <w:rFonts w:cs="Arial"/>
                <w:lang w:eastAsia="en-US"/>
              </w:rPr>
              <w:t xml:space="preserve"> +(wanted signal_level_error)</w:t>
            </w:r>
            <w:r w:rsidRPr="00FE44C9">
              <w:rPr>
                <w:rFonts w:cs="Arial"/>
                <w:vertAlign w:val="superscript"/>
                <w:lang w:eastAsia="en-US"/>
              </w:rPr>
              <w:t>2</w:t>
            </w:r>
            <w:r w:rsidRPr="00FE44C9">
              <w:rPr>
                <w:rFonts w:cs="Arial"/>
                <w:lang w:eastAsia="en-US"/>
              </w:rPr>
              <w:t>] + ACLR effect.</w:t>
            </w:r>
          </w:p>
          <w:p w14:paraId="70CF5E62" w14:textId="77777777" w:rsidR="006D3267" w:rsidRPr="00FE44C9" w:rsidRDefault="006D3267" w:rsidP="00033FE9">
            <w:pPr>
              <w:pStyle w:val="TAL"/>
              <w:rPr>
                <w:rFonts w:cs="Arial"/>
                <w:lang w:eastAsia="en-US"/>
              </w:rPr>
            </w:pPr>
          </w:p>
          <w:p w14:paraId="5E64CAB7" w14:textId="70B273A2" w:rsidR="00782C9D" w:rsidRPr="00FE44C9" w:rsidRDefault="00782C9D" w:rsidP="00782C9D">
            <w:pPr>
              <w:pStyle w:val="TAL"/>
              <w:rPr>
                <w:rFonts w:cs="Arial"/>
                <w:lang w:eastAsia="en-US"/>
              </w:rPr>
            </w:pPr>
            <w:r w:rsidRPr="00FE44C9">
              <w:rPr>
                <w:rFonts w:cs="Arial"/>
                <w:lang w:eastAsia="en-US"/>
              </w:rPr>
              <w:t>f ≤ 3.0 GHz</w:t>
            </w:r>
          </w:p>
          <w:p w14:paraId="5BC1A4B9" w14:textId="090AF22F" w:rsidR="006D3267" w:rsidRPr="00FE44C9" w:rsidRDefault="006D3267" w:rsidP="00033FE9">
            <w:pPr>
              <w:pStyle w:val="TAL"/>
              <w:rPr>
                <w:rFonts w:cs="Arial"/>
                <w:lang w:eastAsia="en-US"/>
              </w:rPr>
            </w:pPr>
            <w:r w:rsidRPr="00FE44C9">
              <w:rPr>
                <w:rFonts w:cs="Arial"/>
                <w:lang w:eastAsia="en-US"/>
              </w:rPr>
              <w:t>Wanted signal level ± 0.7dB</w:t>
            </w:r>
          </w:p>
          <w:p w14:paraId="2ED929AB" w14:textId="77777777" w:rsidR="006D3267" w:rsidRPr="00FE44C9" w:rsidRDefault="006D3267" w:rsidP="00033FE9">
            <w:pPr>
              <w:pStyle w:val="TAL"/>
              <w:rPr>
                <w:rFonts w:cs="Arial"/>
                <w:lang w:eastAsia="en-US"/>
              </w:rPr>
            </w:pPr>
            <w:r w:rsidRPr="00FE44C9">
              <w:rPr>
                <w:rFonts w:cs="Arial"/>
                <w:lang w:eastAsia="en-US"/>
              </w:rPr>
              <w:t>CW interferer level ± 0.5 dB</w:t>
            </w:r>
          </w:p>
          <w:p w14:paraId="5C206481" w14:textId="77777777" w:rsidR="006D3267" w:rsidRPr="00FE44C9" w:rsidRDefault="006D3267" w:rsidP="00033FE9">
            <w:pPr>
              <w:pStyle w:val="TAL"/>
              <w:rPr>
                <w:rFonts w:cs="Arial"/>
                <w:lang w:eastAsia="en-US"/>
              </w:rPr>
            </w:pPr>
            <w:r w:rsidRPr="00FE44C9">
              <w:rPr>
                <w:rFonts w:cs="Arial"/>
                <w:lang w:eastAsia="en-US"/>
              </w:rPr>
              <w:t>Mod interferer level ± 0.7 dB</w:t>
            </w:r>
          </w:p>
          <w:p w14:paraId="61BC8B78"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14:paraId="193F55EF" w14:textId="77777777"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Wanted signal level ± 1.0 dB</w:t>
            </w:r>
          </w:p>
          <w:p w14:paraId="2DD07569" w14:textId="77777777"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CW Interferer level ± 0.7 dB</w:t>
            </w:r>
          </w:p>
          <w:p w14:paraId="313510D7" w14:textId="77777777" w:rsidR="00782C9D" w:rsidRPr="00FE44C9" w:rsidRDefault="00782C9D" w:rsidP="00782C9D">
            <w:pPr>
              <w:pStyle w:val="TAL"/>
              <w:keepNext w:val="0"/>
              <w:rPr>
                <w:rFonts w:cs="Arial"/>
                <w:noProof/>
                <w:lang w:eastAsia="sv-SE"/>
              </w:rPr>
            </w:pPr>
            <w:r w:rsidRPr="00FE44C9">
              <w:rPr>
                <w:rFonts w:cs="Arial"/>
                <w:noProof/>
                <w:lang w:eastAsia="sv-SE"/>
              </w:rPr>
              <w:t>Mod Interferer level ± 1.0 dB</w:t>
            </w:r>
          </w:p>
          <w:p w14:paraId="5BD3DDD2" w14:textId="77777777" w:rsidR="00782C9D" w:rsidRPr="00FE44C9" w:rsidRDefault="00782C9D" w:rsidP="00782C9D">
            <w:pPr>
              <w:pStyle w:val="TAL"/>
              <w:rPr>
                <w:rFonts w:cs="Arial"/>
                <w:lang w:eastAsia="en-US"/>
              </w:rPr>
            </w:pPr>
          </w:p>
          <w:p w14:paraId="69F1B9B2" w14:textId="77777777" w:rsidR="00782C9D" w:rsidRPr="00FE44C9" w:rsidRDefault="00782C9D" w:rsidP="00782C9D">
            <w:pPr>
              <w:pStyle w:val="TAL"/>
              <w:rPr>
                <w:rFonts w:cs="Arial"/>
                <w:lang w:eastAsia="en-US"/>
              </w:rPr>
            </w:pPr>
            <w:r w:rsidRPr="00FE44C9">
              <w:rPr>
                <w:rFonts w:cs="Arial"/>
                <w:noProof/>
                <w:lang w:eastAsia="sv-SE"/>
              </w:rPr>
              <w:t>f ≤ 4.2 GHz</w:t>
            </w:r>
          </w:p>
          <w:p w14:paraId="796DDDE4" w14:textId="77777777" w:rsidR="006D3267" w:rsidRPr="00FE44C9" w:rsidRDefault="006D3267" w:rsidP="00033FE9">
            <w:pPr>
              <w:pStyle w:val="TAL"/>
              <w:rPr>
                <w:rFonts w:cs="Arial"/>
                <w:lang w:eastAsia="en-US"/>
              </w:rPr>
            </w:pPr>
            <w:r w:rsidRPr="00FE44C9">
              <w:rPr>
                <w:rFonts w:cs="Arial"/>
                <w:lang w:eastAsia="en-US"/>
              </w:rPr>
              <w:t>Impact of interferer ACLR 0.4 dB</w:t>
            </w:r>
          </w:p>
        </w:tc>
      </w:tr>
      <w:tr w:rsidR="00DE3E0B" w:rsidRPr="00FE44C9" w14:paraId="1AC065FC" w14:textId="77777777">
        <w:trPr>
          <w:cantSplit/>
          <w:jc w:val="center"/>
        </w:trPr>
        <w:tc>
          <w:tcPr>
            <w:tcW w:w="2395" w:type="dxa"/>
            <w:gridSpan w:val="2"/>
          </w:tcPr>
          <w:p w14:paraId="52E9DE0C" w14:textId="77777777" w:rsidR="006D3267" w:rsidRPr="00FE44C9" w:rsidRDefault="006D3267" w:rsidP="00033FE9">
            <w:pPr>
              <w:pStyle w:val="TAL"/>
              <w:rPr>
                <w:rFonts w:cs="Arial"/>
                <w:lang w:eastAsia="en-US"/>
              </w:rPr>
            </w:pPr>
            <w:r w:rsidRPr="00FE44C9">
              <w:rPr>
                <w:rFonts w:cs="Arial"/>
                <w:lang w:eastAsia="en-US"/>
              </w:rPr>
              <w:t>7.7.5 Receiver intermodulation (Narrowband requirements)</w:t>
            </w:r>
          </w:p>
        </w:tc>
        <w:tc>
          <w:tcPr>
            <w:tcW w:w="3150" w:type="dxa"/>
          </w:tcPr>
          <w:p w14:paraId="70F85A0F" w14:textId="77777777"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02A3DA47" w14:textId="77777777"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14:paraId="62F98DC3" w14:textId="77777777" w:rsidR="006D3267" w:rsidRPr="00FE44C9" w:rsidRDefault="006D3267" w:rsidP="00033FE9">
            <w:pPr>
              <w:pStyle w:val="TAL"/>
              <w:rPr>
                <w:rFonts w:cs="Arial"/>
                <w:lang w:eastAsia="en-US"/>
              </w:rPr>
            </w:pPr>
            <w:r w:rsidRPr="00FE44C9">
              <w:rPr>
                <w:rFonts w:cs="Arial"/>
                <w:lang w:eastAsia="en-US"/>
              </w:rPr>
              <w:t>Same as Receiver intermodulation (General requirements).</w:t>
            </w:r>
          </w:p>
        </w:tc>
      </w:tr>
      <w:tr w:rsidR="006D3267" w:rsidRPr="00FE44C9" w14:paraId="617F1669" w14:textId="77777777">
        <w:trPr>
          <w:cantSplit/>
          <w:trHeight w:val="185"/>
          <w:jc w:val="center"/>
        </w:trPr>
        <w:tc>
          <w:tcPr>
            <w:tcW w:w="9390" w:type="dxa"/>
            <w:gridSpan w:val="4"/>
            <w:tcBorders>
              <w:bottom w:val="single" w:sz="4" w:space="0" w:color="auto"/>
            </w:tcBorders>
          </w:tcPr>
          <w:p w14:paraId="62152D7E" w14:textId="77777777" w:rsidR="006D3267" w:rsidRPr="00FE44C9" w:rsidRDefault="006D3267" w:rsidP="006D3267">
            <w:pPr>
              <w:pStyle w:val="TAN"/>
              <w:rPr>
                <w:rFonts w:cs="Arial"/>
                <w:lang w:eastAsia="en-US"/>
              </w:rPr>
            </w:pPr>
            <w:r w:rsidRPr="00FE44C9">
              <w:rPr>
                <w:rFonts w:cs="Arial"/>
                <w:lang w:eastAsia="en-US"/>
              </w:rPr>
              <w:t>NOTE 1:</w:t>
            </w:r>
            <w:r w:rsidRPr="00FE44C9">
              <w:rPr>
                <w:rFonts w:cs="Arial"/>
                <w:lang w:eastAsia="en-US"/>
              </w:rPr>
              <w:tab/>
              <w:t xml:space="preserve">Unless otherwise noted, only the Test System stimulus error is considered here. The effect of errors in the throughput measurements or </w:t>
            </w:r>
            <w:r w:rsidRPr="00FE44C9">
              <w:rPr>
                <w:rFonts w:cs="Arial"/>
                <w:lang w:eastAsia="sv-SE"/>
              </w:rPr>
              <w:t xml:space="preserve">the BER/FER </w:t>
            </w:r>
            <w:r w:rsidRPr="00FE44C9">
              <w:rPr>
                <w:rFonts w:cs="Arial"/>
                <w:lang w:eastAsia="en-US"/>
              </w:rPr>
              <w:t>due to finite test duration is not considered.</w:t>
            </w:r>
          </w:p>
        </w:tc>
      </w:tr>
    </w:tbl>
    <w:p w14:paraId="638B999A" w14:textId="77777777" w:rsidR="00F9256D" w:rsidRPr="00FE44C9" w:rsidRDefault="00F9256D" w:rsidP="00F9256D"/>
    <w:p w14:paraId="7D909284" w14:textId="77777777" w:rsidR="00F9256D" w:rsidRPr="00FE44C9" w:rsidRDefault="00F9256D" w:rsidP="00F311C8">
      <w:pPr>
        <w:pStyle w:val="Heading3"/>
        <w:rPr>
          <w:lang w:eastAsia="sv-SE"/>
        </w:rPr>
      </w:pPr>
      <w:bookmarkStart w:id="2340" w:name="_Toc21097154"/>
      <w:bookmarkStart w:id="2341" w:name="_Toc29765038"/>
      <w:bookmarkStart w:id="2342" w:name="_Toc37180503"/>
      <w:bookmarkStart w:id="2343" w:name="_Toc45881492"/>
      <w:bookmarkStart w:id="2344" w:name="_Toc52556975"/>
      <w:bookmarkStart w:id="2345" w:name="_Toc61113715"/>
      <w:bookmarkStart w:id="2346" w:name="_Toc67912321"/>
      <w:bookmarkStart w:id="2347" w:name="_Toc74904973"/>
      <w:r w:rsidRPr="00FE44C9">
        <w:rPr>
          <w:lang w:eastAsia="sv-SE"/>
        </w:rPr>
        <w:t>4.1.</w:t>
      </w:r>
      <w:r w:rsidRPr="00FE44C9">
        <w:t>3</w:t>
      </w:r>
      <w:r w:rsidRPr="00FE44C9">
        <w:rPr>
          <w:lang w:eastAsia="sv-SE"/>
        </w:rPr>
        <w:tab/>
        <w:t>Interpretation of measurement results</w:t>
      </w:r>
      <w:bookmarkEnd w:id="2340"/>
      <w:bookmarkEnd w:id="2341"/>
      <w:bookmarkEnd w:id="2342"/>
      <w:bookmarkEnd w:id="2343"/>
      <w:bookmarkEnd w:id="2344"/>
      <w:bookmarkEnd w:id="2345"/>
      <w:bookmarkEnd w:id="2346"/>
      <w:bookmarkEnd w:id="2347"/>
    </w:p>
    <w:p w14:paraId="2E51CF89" w14:textId="77777777" w:rsidR="00F9256D" w:rsidRPr="00FE44C9" w:rsidRDefault="00F9256D" w:rsidP="00F9256D">
      <w:pPr>
        <w:rPr>
          <w:rFonts w:cs="v4.2.0"/>
          <w:snapToGrid w:val="0"/>
        </w:rPr>
      </w:pPr>
      <w:r w:rsidRPr="00FE44C9">
        <w:rPr>
          <w:rFonts w:cs="v4.2.0"/>
          <w:snapToGrid w:val="0"/>
        </w:rPr>
        <w:t xml:space="preserve">The measurement results returned by the Test System are compared - without any modification - against the </w:t>
      </w:r>
      <w:r w:rsidR="00DB7FF2" w:rsidRPr="00FE44C9">
        <w:rPr>
          <w:rFonts w:cs="v4.2.0"/>
          <w:snapToGrid w:val="0"/>
        </w:rPr>
        <w:t>test requirement</w:t>
      </w:r>
      <w:r w:rsidRPr="00FE44C9">
        <w:rPr>
          <w:rFonts w:cs="v4.2.0"/>
          <w:snapToGrid w:val="0"/>
        </w:rPr>
        <w:t>s as defined by the Shared Risk principle.</w:t>
      </w:r>
    </w:p>
    <w:p w14:paraId="13937EBC" w14:textId="40929D55" w:rsidR="00F9256D" w:rsidRPr="00FE44C9" w:rsidRDefault="00F9256D" w:rsidP="00F9256D">
      <w:pPr>
        <w:rPr>
          <w:rFonts w:cs="v4.2.0"/>
        </w:rPr>
      </w:pPr>
      <w:r w:rsidRPr="00FE44C9">
        <w:rPr>
          <w:rFonts w:cs="v5.0.0"/>
          <w:snapToGrid w:val="0"/>
        </w:rPr>
        <w:t>The Shared Risk principle is defined in ITU-R M.1545</w:t>
      </w:r>
      <w:r w:rsidR="00F1613F">
        <w:rPr>
          <w:rFonts w:cs="v5.0.0"/>
          <w:snapToGrid w:val="0"/>
        </w:rPr>
        <w:t> </w:t>
      </w:r>
      <w:r w:rsidR="00F1613F" w:rsidRPr="00FE44C9">
        <w:rPr>
          <w:rFonts w:cs="v5.0.0"/>
          <w:snapToGrid w:val="0"/>
        </w:rPr>
        <w:t>[7</w:t>
      </w:r>
      <w:r w:rsidRPr="00FE44C9">
        <w:rPr>
          <w:rFonts w:cs="v5.0.0"/>
          <w:snapToGrid w:val="0"/>
        </w:rPr>
        <w:t>].</w:t>
      </w:r>
    </w:p>
    <w:p w14:paraId="1C719C1C" w14:textId="77777777" w:rsidR="00F9256D" w:rsidRPr="00FE44C9" w:rsidRDefault="00F9256D" w:rsidP="00F9256D">
      <w:pPr>
        <w:rPr>
          <w:rFonts w:cs="v4.2.0"/>
        </w:rPr>
      </w:pPr>
      <w:r w:rsidRPr="00FE44C9">
        <w:rPr>
          <w:rFonts w:cs="v4.2.0"/>
        </w:rPr>
        <w:t>The actual measurement uncertainty of the Test System for the measurement of each parameter shall be included in the test report.</w:t>
      </w:r>
    </w:p>
    <w:p w14:paraId="4D7E9F49" w14:textId="14FEF4AA" w:rsidR="00F9256D" w:rsidRPr="00FE44C9" w:rsidRDefault="00F9256D" w:rsidP="00F9256D">
      <w:pPr>
        <w:rPr>
          <w:rFonts w:cs="v4.2.0"/>
        </w:rPr>
      </w:pPr>
      <w:r w:rsidRPr="00FE44C9">
        <w:rPr>
          <w:rFonts w:cs="v4.2.0"/>
        </w:rPr>
        <w:t xml:space="preserve">The recorded value for the Test System uncertainty shall be, for each measurement, equal to or lower than the appropriate figure in </w:t>
      </w:r>
      <w:r w:rsidR="00F1613F">
        <w:rPr>
          <w:rFonts w:cs="v4.2.0"/>
        </w:rPr>
        <w:t>clause </w:t>
      </w:r>
      <w:r w:rsidR="00F1613F" w:rsidRPr="00FE44C9">
        <w:rPr>
          <w:rFonts w:cs="v4.2.0"/>
        </w:rPr>
        <w:t>4</w:t>
      </w:r>
      <w:r w:rsidRPr="00FE44C9">
        <w:rPr>
          <w:rFonts w:cs="v4.2.0"/>
        </w:rPr>
        <w:t>.1.2 of this specification.</w:t>
      </w:r>
    </w:p>
    <w:p w14:paraId="0DB18771" w14:textId="7D0D614E" w:rsidR="00F9256D" w:rsidRPr="00FE44C9" w:rsidRDefault="00F9256D" w:rsidP="00F9256D">
      <w:pPr>
        <w:rPr>
          <w:rFonts w:cs="v4.2.0"/>
        </w:rPr>
      </w:pPr>
      <w:r w:rsidRPr="00FE44C9">
        <w:rPr>
          <w:rFonts w:cs="v4.2.0"/>
        </w:rPr>
        <w:t xml:space="preserve">If the Test System for a test is known to have a measurement uncertainty greater than that specified in </w:t>
      </w:r>
      <w:r w:rsidR="00F1613F">
        <w:rPr>
          <w:rFonts w:cs="v4.2.0"/>
        </w:rPr>
        <w:t>clause </w:t>
      </w:r>
      <w:r w:rsidR="00F1613F" w:rsidRPr="00FE44C9">
        <w:rPr>
          <w:rFonts w:cs="v4.2.0"/>
        </w:rPr>
        <w:t>4</w:t>
      </w:r>
      <w:r w:rsidRPr="00FE44C9">
        <w:rPr>
          <w:rFonts w:cs="v4.2.0"/>
        </w:rPr>
        <w:t>.1.2, it is still permitted to use this apparatus provided that an adjustment is made as follows.</w:t>
      </w:r>
    </w:p>
    <w:p w14:paraId="6EA5BE4F" w14:textId="55DCAE60" w:rsidR="00F9256D" w:rsidRPr="00FE44C9" w:rsidRDefault="00F9256D" w:rsidP="00F9256D">
      <w:pPr>
        <w:rPr>
          <w:rFonts w:cs="v4.2.0"/>
        </w:rPr>
      </w:pPr>
      <w:r w:rsidRPr="00FE44C9">
        <w:rPr>
          <w:rFonts w:cs="v4.2.0"/>
        </w:rPr>
        <w:t xml:space="preserve">Any additional uncertainty in the Test System over and above that specified in </w:t>
      </w:r>
      <w:r w:rsidR="00F1613F">
        <w:rPr>
          <w:rFonts w:cs="v4.2.0"/>
        </w:rPr>
        <w:t>clause </w:t>
      </w:r>
      <w:r w:rsidR="00F1613F" w:rsidRPr="00FE44C9">
        <w:rPr>
          <w:rFonts w:cs="v4.2.0"/>
        </w:rPr>
        <w:t>4</w:t>
      </w:r>
      <w:r w:rsidRPr="00FE44C9">
        <w:rPr>
          <w:rFonts w:cs="v4.2.0"/>
        </w:rPr>
        <w:t xml:space="preserve">.1.2 shall be used to tighten the </w:t>
      </w:r>
      <w:r w:rsidR="00DB7FF2" w:rsidRPr="00FE44C9">
        <w:rPr>
          <w:rFonts w:cs="v4.2.0"/>
        </w:rPr>
        <w:t>test requirement</w:t>
      </w:r>
      <w:r w:rsidRPr="00FE44C9">
        <w:rPr>
          <w:rFonts w:cs="v4.2.0"/>
        </w:rPr>
        <w:t xml:space="preserve">, making the test harder to pass. (For some tests e.g. receiver tests, this may require modification of stimulus signals). This procedure (defined in Annex C) will ensure that a Test System not compliant with </w:t>
      </w:r>
      <w:r w:rsidR="00F1613F">
        <w:rPr>
          <w:rFonts w:cs="v4.2.0"/>
        </w:rPr>
        <w:t>clause </w:t>
      </w:r>
      <w:r w:rsidR="00F1613F" w:rsidRPr="00FE44C9">
        <w:rPr>
          <w:rFonts w:cs="v4.2.0"/>
        </w:rPr>
        <w:t>4</w:t>
      </w:r>
      <w:r w:rsidRPr="00FE44C9">
        <w:rPr>
          <w:rFonts w:cs="v4.2.0"/>
        </w:rPr>
        <w:t xml:space="preserve">.1.2 does not increase the chance of passing a device under test where that device would otherwise have failed the test if a Test System compliant with </w:t>
      </w:r>
      <w:r w:rsidR="00F1613F">
        <w:rPr>
          <w:rFonts w:cs="v4.2.0"/>
        </w:rPr>
        <w:t>clause </w:t>
      </w:r>
      <w:r w:rsidR="00F1613F" w:rsidRPr="00FE44C9">
        <w:rPr>
          <w:rFonts w:cs="v4.2.0"/>
        </w:rPr>
        <w:t>4</w:t>
      </w:r>
      <w:r w:rsidRPr="00FE44C9">
        <w:rPr>
          <w:rFonts w:cs="v4.2.0"/>
        </w:rPr>
        <w:t>.1.2 had been used.</w:t>
      </w:r>
    </w:p>
    <w:p w14:paraId="6782C8BE" w14:textId="77777777" w:rsidR="00636AF4" w:rsidRPr="00FE44C9" w:rsidRDefault="004F6AD7" w:rsidP="00F311C8">
      <w:pPr>
        <w:pStyle w:val="Heading2"/>
      </w:pPr>
      <w:bookmarkStart w:id="2348" w:name="_Toc21097155"/>
      <w:bookmarkStart w:id="2349" w:name="_Toc29765039"/>
      <w:bookmarkStart w:id="2350" w:name="_Toc37180504"/>
      <w:bookmarkStart w:id="2351" w:name="_Toc45881493"/>
      <w:bookmarkStart w:id="2352" w:name="_Toc52556976"/>
      <w:bookmarkStart w:id="2353" w:name="_Toc61113716"/>
      <w:bookmarkStart w:id="2354" w:name="_Toc67912322"/>
      <w:bookmarkStart w:id="2355" w:name="_Toc74904974"/>
      <w:r w:rsidRPr="00FE44C9">
        <w:t>4.2</w:t>
      </w:r>
      <w:r w:rsidRPr="00FE44C9">
        <w:tab/>
        <w:t>Base S</w:t>
      </w:r>
      <w:r w:rsidR="00636AF4" w:rsidRPr="00FE44C9">
        <w:t>tation classes</w:t>
      </w:r>
      <w:bookmarkEnd w:id="2348"/>
      <w:bookmarkEnd w:id="2349"/>
      <w:bookmarkEnd w:id="2350"/>
      <w:bookmarkEnd w:id="2351"/>
      <w:bookmarkEnd w:id="2352"/>
      <w:bookmarkEnd w:id="2353"/>
      <w:bookmarkEnd w:id="2354"/>
      <w:bookmarkEnd w:id="2355"/>
    </w:p>
    <w:p w14:paraId="1F5C1E88" w14:textId="77777777" w:rsidR="00E42031" w:rsidRPr="00FE44C9" w:rsidRDefault="00E42031" w:rsidP="00E42031">
      <w:r w:rsidRPr="00FE44C9">
        <w:t>The requirements in this specification apply to Wide Area Base Stations, Medium Range Base Stations and Local Area Base Stations unless otherwise stated.</w:t>
      </w:r>
    </w:p>
    <w:p w14:paraId="2C0C0466" w14:textId="77777777" w:rsidR="00E42031" w:rsidRPr="00FE44C9" w:rsidRDefault="00E42031" w:rsidP="00E42031">
      <w:r w:rsidRPr="00FE44C9">
        <w:lastRenderedPageBreak/>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64119159" w14:textId="77777777" w:rsidR="00E42031" w:rsidRPr="00FE44C9" w:rsidRDefault="00E42031" w:rsidP="00E42031">
      <w:r w:rsidRPr="00FE44C9">
        <w:t>Medium Range Base Stations are characterised by requirements derived from Micro Cell scenarios with a BS to UE minimum coupling loss equals to 53 dB.</w:t>
      </w:r>
    </w:p>
    <w:p w14:paraId="1101EA70" w14:textId="77777777" w:rsidR="00E42031" w:rsidRPr="00FE44C9" w:rsidRDefault="00E42031" w:rsidP="00E42031">
      <w:r w:rsidRPr="00FE44C9">
        <w:t>Local Area Base Stations are characterised by requirements derived from Pico Cell scenarios with a BS to UE minimum coupling loss equal to 45 dB.</w:t>
      </w:r>
    </w:p>
    <w:p w14:paraId="118B7BC5" w14:textId="77777777" w:rsidR="00F9256D" w:rsidRPr="00FE44C9" w:rsidRDefault="00E42031" w:rsidP="00E42031">
      <w:r w:rsidRPr="00FE44C9">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FE44C9">
        <w:t>MSR requirements for multi-RAT operation only apply for the highest GSM/EDGE static power step.</w:t>
      </w:r>
    </w:p>
    <w:p w14:paraId="2F17E712" w14:textId="77777777" w:rsidR="00E42031" w:rsidRPr="00FE44C9" w:rsidRDefault="00E42031" w:rsidP="00E42031">
      <w:r w:rsidRPr="00FE44C9">
        <w:t>The manufacturer shall declare the intended class of the BS under test.</w:t>
      </w:r>
    </w:p>
    <w:p w14:paraId="43086159" w14:textId="77777777" w:rsidR="00636AF4" w:rsidRPr="00FE44C9" w:rsidRDefault="00636AF4" w:rsidP="00F311C8">
      <w:pPr>
        <w:pStyle w:val="Heading2"/>
      </w:pPr>
      <w:bookmarkStart w:id="2356" w:name="_Toc21097156"/>
      <w:bookmarkStart w:id="2357" w:name="_Toc29765040"/>
      <w:bookmarkStart w:id="2358" w:name="_Toc37180505"/>
      <w:bookmarkStart w:id="2359" w:name="_Toc45881494"/>
      <w:bookmarkStart w:id="2360" w:name="_Toc52556977"/>
      <w:bookmarkStart w:id="2361" w:name="_Toc61113717"/>
      <w:bookmarkStart w:id="2362" w:name="_Toc67912323"/>
      <w:bookmarkStart w:id="2363" w:name="_Toc74904975"/>
      <w:r w:rsidRPr="00FE44C9">
        <w:t>4.3</w:t>
      </w:r>
      <w:r w:rsidRPr="00FE44C9">
        <w:tab/>
        <w:t>Regional requirements</w:t>
      </w:r>
      <w:bookmarkEnd w:id="2356"/>
      <w:bookmarkEnd w:id="2357"/>
      <w:bookmarkEnd w:id="2358"/>
      <w:bookmarkEnd w:id="2359"/>
      <w:bookmarkEnd w:id="2360"/>
      <w:bookmarkEnd w:id="2361"/>
      <w:bookmarkEnd w:id="2362"/>
      <w:bookmarkEnd w:id="2363"/>
    </w:p>
    <w:p w14:paraId="338B7BEF" w14:textId="77777777" w:rsidR="00F9256D" w:rsidRPr="00FE44C9" w:rsidRDefault="00F9256D" w:rsidP="00F9256D">
      <w:pPr>
        <w:rPr>
          <w:rFonts w:cs="v5.0.0"/>
        </w:rPr>
      </w:pPr>
      <w:r w:rsidRPr="00FE44C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91E492F" w14:textId="37F3106E" w:rsidR="00F9256D" w:rsidRPr="00FE44C9" w:rsidRDefault="00F9256D" w:rsidP="00F9256D">
      <w:r w:rsidRPr="00FE44C9">
        <w:t xml:space="preserve">Table 4.3-1lists all requirements in the present specification that may be applied differently in different regions. There are additional </w:t>
      </w:r>
      <w:r w:rsidR="00C473FF" w:rsidRPr="00FE44C9">
        <w:t xml:space="preserve">single-RAT </w:t>
      </w:r>
      <w:r w:rsidRPr="00FE44C9">
        <w:t>regional requirements that may apply. These are referenced from the present specification, but listed in the specification for the RATs concerned</w:t>
      </w:r>
      <w:r w:rsidR="00F1613F">
        <w:t> </w:t>
      </w:r>
      <w:r w:rsidR="00F1613F" w:rsidRPr="00FE44C9">
        <w:t>[3</w:t>
      </w:r>
      <w:r w:rsidRPr="00FE44C9">
        <w:t>][4][5]</w:t>
      </w:r>
      <w:r w:rsidR="00D34CBD" w:rsidRPr="00FE44C9">
        <w:t>[6]</w:t>
      </w:r>
      <w:r w:rsidR="008951E7" w:rsidRPr="00FE44C9">
        <w:t>[27]</w:t>
      </w:r>
      <w:r w:rsidRPr="00FE44C9">
        <w:t>.</w:t>
      </w:r>
    </w:p>
    <w:p w14:paraId="69EA3CE1" w14:textId="77777777" w:rsidR="00F9256D" w:rsidRPr="00FE44C9" w:rsidRDefault="00F9256D" w:rsidP="0048036E">
      <w:pPr>
        <w:pStyle w:val="TH"/>
        <w:rPr>
          <w:rFonts w:cs="v5.0.0"/>
        </w:rPr>
      </w:pPr>
      <w:r w:rsidRPr="00FE44C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DE3E0B" w:rsidRPr="00FE44C9" w14:paraId="7BF84FF8" w14:textId="77777777">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A2E7567" w14:textId="77777777" w:rsidR="00F9256D" w:rsidRPr="00FE44C9" w:rsidRDefault="00F9256D" w:rsidP="00E634D2">
            <w:pPr>
              <w:pStyle w:val="TAH"/>
              <w:rPr>
                <w:rFonts w:cs="Arial"/>
                <w:lang w:eastAsia="en-US"/>
              </w:rPr>
            </w:pPr>
            <w:r w:rsidRPr="00FE44C9">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435ADF50" w14:textId="77777777" w:rsidR="00F9256D" w:rsidRPr="00FE44C9" w:rsidRDefault="00F9256D" w:rsidP="00E634D2">
            <w:pPr>
              <w:pStyle w:val="TAH"/>
              <w:rPr>
                <w:rFonts w:cs="Arial"/>
                <w:lang w:eastAsia="en-US"/>
              </w:rPr>
            </w:pPr>
            <w:r w:rsidRPr="00FE44C9">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1035D350" w14:textId="77777777" w:rsidR="00F9256D" w:rsidRPr="00FE44C9" w:rsidRDefault="00F9256D" w:rsidP="00E634D2">
            <w:pPr>
              <w:pStyle w:val="TAH"/>
              <w:rPr>
                <w:rFonts w:cs="Arial"/>
                <w:lang w:eastAsia="en-US"/>
              </w:rPr>
            </w:pPr>
            <w:r w:rsidRPr="00FE44C9">
              <w:rPr>
                <w:rFonts w:cs="Arial"/>
                <w:lang w:eastAsia="en-US"/>
              </w:rPr>
              <w:t>Comments</w:t>
            </w:r>
          </w:p>
        </w:tc>
      </w:tr>
      <w:tr w:rsidR="00DE3E0B" w:rsidRPr="00FE44C9" w14:paraId="385DCC5B"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020C7DF" w14:textId="77777777" w:rsidR="00F9256D" w:rsidRPr="00FE44C9" w:rsidRDefault="00F9256D" w:rsidP="00E634D2">
            <w:pPr>
              <w:pStyle w:val="TAL"/>
              <w:rPr>
                <w:rFonts w:cs="Arial"/>
                <w:lang w:eastAsia="en-US"/>
              </w:rPr>
            </w:pPr>
            <w:r w:rsidRPr="00FE44C9">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14:paraId="04A06359" w14:textId="77777777" w:rsidR="00F9256D" w:rsidRPr="00FE44C9" w:rsidRDefault="00F9256D" w:rsidP="00E634D2">
            <w:pPr>
              <w:pStyle w:val="TAL"/>
              <w:rPr>
                <w:rFonts w:cs="Arial"/>
                <w:lang w:eastAsia="en-US"/>
              </w:rPr>
            </w:pPr>
            <w:r w:rsidRPr="00FE44C9">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180FFCB1" w14:textId="77777777" w:rsidR="00F9256D" w:rsidRPr="00FE44C9" w:rsidRDefault="00F9256D" w:rsidP="00E634D2">
            <w:pPr>
              <w:pStyle w:val="TAL"/>
              <w:rPr>
                <w:rFonts w:cs="Arial"/>
                <w:lang w:eastAsia="en-US"/>
              </w:rPr>
            </w:pPr>
            <w:r w:rsidRPr="00FE44C9">
              <w:rPr>
                <w:rFonts w:cs="Arial"/>
                <w:lang w:eastAsia="en-US"/>
              </w:rPr>
              <w:t>Some bands may be applied regionally.</w:t>
            </w:r>
          </w:p>
        </w:tc>
      </w:tr>
      <w:tr w:rsidR="00337DDF" w:rsidRPr="00FE44C9" w14:paraId="678002EC"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456D774" w14:textId="5A325A4B" w:rsidR="00337DDF" w:rsidRPr="00FE44C9" w:rsidRDefault="00337DDF" w:rsidP="00337DDF">
            <w:pPr>
              <w:pStyle w:val="TAL"/>
              <w:rPr>
                <w:rFonts w:cs="Arial"/>
                <w:lang w:eastAsia="en-US"/>
              </w:rPr>
            </w:pPr>
            <w:ins w:id="2364" w:author="CR0976" w:date="2021-06-11T16:03:00Z">
              <w:r>
                <w:rPr>
                  <w:rFonts w:cs="Arial" w:hint="eastAsia"/>
                  <w:lang w:eastAsia="ja-JP"/>
                </w:rPr>
                <w:t>6.2.</w:t>
              </w:r>
              <w:r>
                <w:rPr>
                  <w:rFonts w:cs="Arial"/>
                  <w:lang w:eastAsia="ja-JP"/>
                </w:rPr>
                <w:t>1.2A</w:t>
              </w:r>
            </w:ins>
          </w:p>
        </w:tc>
        <w:tc>
          <w:tcPr>
            <w:tcW w:w="974" w:type="pct"/>
            <w:tcBorders>
              <w:top w:val="single" w:sz="4" w:space="0" w:color="auto"/>
              <w:left w:val="single" w:sz="4" w:space="0" w:color="auto"/>
              <w:bottom w:val="single" w:sz="4" w:space="0" w:color="auto"/>
              <w:right w:val="single" w:sz="4" w:space="0" w:color="auto"/>
            </w:tcBorders>
          </w:tcPr>
          <w:p w14:paraId="529447EB" w14:textId="58BEC5B6" w:rsidR="00337DDF" w:rsidRPr="00FE44C9" w:rsidRDefault="00337DDF" w:rsidP="00337DDF">
            <w:pPr>
              <w:pStyle w:val="TAL"/>
              <w:rPr>
                <w:rFonts w:cs="Arial"/>
                <w:lang w:eastAsia="en-US"/>
              </w:rPr>
            </w:pPr>
            <w:ins w:id="2365" w:author="CR0976" w:date="2021-06-11T16:03:00Z">
              <w:r>
                <w:rPr>
                  <w:rFonts w:cs="Arial" w:hint="eastAsia"/>
                  <w:lang w:eastAsia="ja-JP"/>
                </w:rPr>
                <w:t>Base station output power</w:t>
              </w:r>
            </w:ins>
          </w:p>
        </w:tc>
        <w:tc>
          <w:tcPr>
            <w:tcW w:w="3155" w:type="pct"/>
            <w:gridSpan w:val="2"/>
            <w:tcBorders>
              <w:top w:val="single" w:sz="4" w:space="0" w:color="auto"/>
              <w:left w:val="single" w:sz="4" w:space="0" w:color="auto"/>
              <w:bottom w:val="single" w:sz="4" w:space="0" w:color="auto"/>
              <w:right w:val="single" w:sz="4" w:space="0" w:color="auto"/>
            </w:tcBorders>
          </w:tcPr>
          <w:p w14:paraId="1D97E6DA" w14:textId="29B3C87C" w:rsidR="00337DDF" w:rsidRPr="00FE44C9" w:rsidRDefault="00337DDF" w:rsidP="00337DDF">
            <w:pPr>
              <w:pStyle w:val="TAL"/>
              <w:rPr>
                <w:rFonts w:cs="Arial"/>
                <w:lang w:eastAsia="en-US"/>
              </w:rPr>
            </w:pPr>
            <w:ins w:id="2366" w:author="CR0976" w:date="2021-06-11T16:03:00Z">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ins>
          </w:p>
        </w:tc>
      </w:tr>
      <w:tr w:rsidR="00DE3E0B" w:rsidRPr="00FE44C9" w14:paraId="56355C48"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1759F9C" w14:textId="77777777" w:rsidR="00820E2D" w:rsidRPr="00FE44C9" w:rsidRDefault="00820E2D" w:rsidP="00E634D2">
            <w:pPr>
              <w:pStyle w:val="TAL"/>
              <w:rPr>
                <w:rFonts w:cs="Arial"/>
                <w:lang w:eastAsia="en-US"/>
              </w:rPr>
            </w:pPr>
            <w:r w:rsidRPr="00FE44C9">
              <w:rPr>
                <w:rFonts w:cs="Arial"/>
                <w:lang w:eastAsia="en-US"/>
              </w:rPr>
              <w:t>6.6.1.</w:t>
            </w:r>
            <w:r w:rsidR="00E00D02" w:rsidRPr="00FE44C9">
              <w:rPr>
                <w:rFonts w:cs="Arial"/>
                <w:lang w:eastAsia="en-US"/>
              </w:rPr>
              <w:t>5.</w:t>
            </w:r>
            <w:r w:rsidRPr="00FE44C9">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14:paraId="1878C5B1" w14:textId="03F9B0F2" w:rsidR="00E00D02" w:rsidRPr="00FE44C9" w:rsidRDefault="00E00D02" w:rsidP="00E00D02">
            <w:pPr>
              <w:pStyle w:val="TAL"/>
              <w:rPr>
                <w:rFonts w:cs="Arial"/>
                <w:lang w:eastAsia="en-US"/>
              </w:rPr>
            </w:pPr>
            <w:r w:rsidRPr="00FE44C9">
              <w:rPr>
                <w:rFonts w:cs="Arial"/>
                <w:lang w:eastAsia="en-US"/>
              </w:rPr>
              <w:t>S</w:t>
            </w:r>
            <w:r w:rsidR="00820E2D" w:rsidRPr="00FE44C9">
              <w:rPr>
                <w:rFonts w:cs="Arial"/>
                <w:lang w:eastAsia="en-US"/>
              </w:rPr>
              <w:t>purious emissions</w:t>
            </w:r>
          </w:p>
          <w:p w14:paraId="6C44DC9C" w14:textId="77777777" w:rsidR="00820E2D" w:rsidRPr="00FE44C9" w:rsidRDefault="00E00D02" w:rsidP="00E00D02">
            <w:pPr>
              <w:pStyle w:val="TAL"/>
              <w:rPr>
                <w:rFonts w:cs="Arial"/>
                <w:lang w:eastAsia="en-US"/>
              </w:rPr>
            </w:pPr>
            <w:r w:rsidRPr="00FE44C9">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28D032B0" w14:textId="15541EA6" w:rsidR="00820E2D" w:rsidRPr="00FE44C9" w:rsidRDefault="00820E2D" w:rsidP="00E634D2">
            <w:pPr>
              <w:pStyle w:val="TAL"/>
              <w:rPr>
                <w:rFonts w:cs="Arial"/>
                <w:lang w:eastAsia="en-US"/>
              </w:rPr>
            </w:pPr>
            <w:r w:rsidRPr="00FE44C9">
              <w:rPr>
                <w:rFonts w:cs="Arial"/>
                <w:lang w:eastAsia="en-US"/>
              </w:rPr>
              <w:t>Category A limits are mandatory for regions where Category A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725F559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82227E5" w14:textId="77777777" w:rsidR="00E00D02" w:rsidRPr="00FE44C9" w:rsidDel="00E00D02" w:rsidRDefault="00E00D02" w:rsidP="00E634D2">
            <w:pPr>
              <w:pStyle w:val="TAL"/>
              <w:rPr>
                <w:rFonts w:cs="Arial"/>
                <w:lang w:eastAsia="en-US"/>
              </w:rPr>
            </w:pPr>
            <w:r w:rsidRPr="00FE44C9">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14:paraId="3161720E" w14:textId="77777777" w:rsidR="00E00D02" w:rsidRPr="00FE44C9" w:rsidRDefault="00E00D02" w:rsidP="004D45FD">
            <w:pPr>
              <w:pStyle w:val="TAL"/>
              <w:rPr>
                <w:rFonts w:cs="Arial"/>
                <w:lang w:eastAsia="en-US"/>
              </w:rPr>
            </w:pPr>
            <w:r w:rsidRPr="00FE44C9">
              <w:rPr>
                <w:rFonts w:cs="Arial"/>
                <w:lang w:eastAsia="en-US"/>
              </w:rPr>
              <w:t>Spurious emissions</w:t>
            </w:r>
          </w:p>
          <w:p w14:paraId="02615237" w14:textId="77777777" w:rsidR="00E00D02" w:rsidRPr="00FE44C9" w:rsidDel="00E00D02" w:rsidRDefault="00E00D02" w:rsidP="00E00D02">
            <w:pPr>
              <w:pStyle w:val="TAL"/>
              <w:rPr>
                <w:rFonts w:cs="Arial"/>
                <w:lang w:eastAsia="en-US"/>
              </w:rPr>
            </w:pPr>
            <w:r w:rsidRPr="00FE44C9">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6A9BB443" w14:textId="4A6D585C"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59E3838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E637E3C" w14:textId="77777777" w:rsidR="00E00D02" w:rsidRPr="00FE44C9" w:rsidDel="00E00D02" w:rsidRDefault="00E00D02" w:rsidP="00E634D2">
            <w:pPr>
              <w:pStyle w:val="TAL"/>
              <w:rPr>
                <w:rFonts w:cs="Arial"/>
                <w:lang w:eastAsia="en-US"/>
              </w:rPr>
            </w:pPr>
            <w:r w:rsidRPr="00FE44C9">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14:paraId="59EEB1B7" w14:textId="77777777" w:rsidR="00E00D02" w:rsidRPr="00FE44C9" w:rsidDel="00E00D02" w:rsidRDefault="00E00D02" w:rsidP="00E00D02">
            <w:pPr>
              <w:pStyle w:val="TAL"/>
              <w:rPr>
                <w:rFonts w:cs="Arial"/>
                <w:lang w:eastAsia="en-US"/>
              </w:rPr>
            </w:pPr>
            <w:r w:rsidRPr="00FE44C9">
              <w:rPr>
                <w:rFonts w:cs="Arial"/>
                <w:lang w:eastAsia="en-US"/>
              </w:rPr>
              <w:t>Additional</w:t>
            </w:r>
            <w:r w:rsidR="00C462C9" w:rsidRPr="00FE44C9">
              <w:rPr>
                <w:rFonts w:cs="Arial"/>
                <w:lang w:eastAsia="en-US"/>
              </w:rPr>
              <w:t xml:space="preserve"> </w:t>
            </w:r>
            <w:r w:rsidRPr="00FE44C9">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3524A53A" w14:textId="5D82E1BE"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779D068E"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83A9E21" w14:textId="77777777" w:rsidR="00E00D02" w:rsidRPr="00FE44C9" w:rsidRDefault="00E00D02" w:rsidP="00E634D2">
            <w:pPr>
              <w:pStyle w:val="TAL"/>
              <w:rPr>
                <w:rFonts w:cs="Arial"/>
                <w:lang w:eastAsia="en-US"/>
              </w:rPr>
            </w:pPr>
            <w:r w:rsidRPr="00FE44C9">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14:paraId="4BD10CAA" w14:textId="77777777" w:rsidR="00E00D02" w:rsidRPr="00FE44C9" w:rsidRDefault="00E00D02" w:rsidP="00E634D2">
            <w:pPr>
              <w:pStyle w:val="TAL"/>
              <w:rPr>
                <w:rFonts w:cs="Arial"/>
                <w:lang w:eastAsia="en-US"/>
              </w:rPr>
            </w:pPr>
            <w:r w:rsidRPr="00FE44C9">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2DDFA3D6" w14:textId="7633E1E3" w:rsidR="00E00D02" w:rsidRPr="00FE44C9" w:rsidRDefault="00CF0DF8" w:rsidP="00E634D2">
            <w:pPr>
              <w:pStyle w:val="TAL"/>
              <w:rPr>
                <w:rFonts w:cs="Arial"/>
                <w:lang w:eastAsia="en-US"/>
              </w:rPr>
            </w:pPr>
            <w:r w:rsidRPr="00FE44C9">
              <w:rPr>
                <w:rFonts w:cs="Arial"/>
                <w:lang w:eastAsia="en-US"/>
              </w:rPr>
              <w:t xml:space="preserve">These requirements may be applied for the protection of system operating in frequency ranges other than the MSR BS operating band. </w:t>
            </w:r>
            <w:r w:rsidR="00E00D02" w:rsidRPr="00FE44C9">
              <w:rPr>
                <w:rFonts w:cs="Arial"/>
                <w:lang w:eastAsia="en-US"/>
              </w:rPr>
              <w:t xml:space="preserve">In addition to the requirements in </w:t>
            </w:r>
            <w:r w:rsidR="00F1613F">
              <w:rPr>
                <w:rFonts w:cs="Arial"/>
                <w:lang w:eastAsia="en-US"/>
              </w:rPr>
              <w:t>clause</w:t>
            </w:r>
            <w:r w:rsidR="00E00D02" w:rsidRPr="00FE44C9">
              <w:rPr>
                <w:rFonts w:cs="Arial"/>
                <w:lang w:eastAsia="en-US"/>
              </w:rPr>
              <w:t>s 6.6.1.5.1, 6.6.1.5.2, 6.6.1.5.3, 6.6.1.5.4 and 6.6.1.5.5, the BS may have to comply with the applicable emission limits established by FCC Title 47</w:t>
            </w:r>
            <w:r w:rsidR="00F1613F">
              <w:rPr>
                <w:rFonts w:cs="Arial"/>
                <w:lang w:eastAsia="en-US"/>
              </w:rPr>
              <w:t> </w:t>
            </w:r>
            <w:r w:rsidR="00F1613F" w:rsidRPr="00FE44C9">
              <w:rPr>
                <w:rFonts w:cs="Arial"/>
                <w:lang w:eastAsia="en-US"/>
              </w:rPr>
              <w:t>[8</w:t>
            </w:r>
            <w:r w:rsidR="00E00D02" w:rsidRPr="00FE44C9">
              <w:rPr>
                <w:rFonts w:cs="Arial"/>
                <w:lang w:eastAsia="en-US"/>
              </w:rPr>
              <w:t>], when deployed in regions where those limits are applied, and under the conditions declared by the manufacturer.</w:t>
            </w:r>
          </w:p>
        </w:tc>
      </w:tr>
      <w:tr w:rsidR="00DE3E0B" w:rsidRPr="00FE44C9" w14:paraId="66ACD956"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E11702B" w14:textId="77777777" w:rsidR="00E00D02" w:rsidRPr="00FE44C9" w:rsidRDefault="00E00D02" w:rsidP="00E634D2">
            <w:pPr>
              <w:pStyle w:val="TAL"/>
              <w:rPr>
                <w:rFonts w:cs="Arial"/>
                <w:lang w:eastAsia="en-US"/>
              </w:rPr>
            </w:pPr>
            <w:r w:rsidRPr="00FE44C9">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14:paraId="5E0901C1" w14:textId="77777777" w:rsidR="00E00D02" w:rsidRPr="00FE44C9" w:rsidRDefault="00E00D02" w:rsidP="00E634D2">
            <w:pPr>
              <w:pStyle w:val="TAL"/>
              <w:rPr>
                <w:rFonts w:cs="Arial"/>
                <w:lang w:eastAsia="en-US"/>
              </w:rPr>
            </w:pPr>
            <w:r w:rsidRPr="00FE44C9">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1A9524AE" w14:textId="77777777" w:rsidR="00E00D02" w:rsidRPr="00FE44C9" w:rsidRDefault="00E00D02" w:rsidP="00E634D2">
            <w:pPr>
              <w:pStyle w:val="TAL"/>
              <w:rPr>
                <w:rFonts w:cs="Arial"/>
                <w:lang w:eastAsia="en-US"/>
              </w:rPr>
            </w:pPr>
            <w:r w:rsidRPr="00FE44C9">
              <w:rPr>
                <w:rFonts w:cs="Arial"/>
                <w:lang w:eastAsia="en-US"/>
              </w:rPr>
              <w:t>These requirements may be applied for the protection of other BS receivers when a BS operating in another frequency band is co-located with any BS.</w:t>
            </w:r>
          </w:p>
        </w:tc>
      </w:tr>
      <w:tr w:rsidR="00DE3E0B" w:rsidRPr="00FE44C9" w14:paraId="362083B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01AA5F1" w14:textId="77777777" w:rsidR="00724FF0" w:rsidRPr="00FE44C9" w:rsidRDefault="00724FF0" w:rsidP="00E634D2">
            <w:pPr>
              <w:pStyle w:val="TAL"/>
              <w:rPr>
                <w:rFonts w:cs="Arial"/>
                <w:lang w:eastAsia="en-US"/>
              </w:rPr>
            </w:pPr>
            <w:r w:rsidRPr="00FE44C9">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14:paraId="695CBF07" w14:textId="77777777" w:rsidR="00724FF0" w:rsidRPr="00FE44C9" w:rsidRDefault="00724FF0" w:rsidP="00E634D2">
            <w:pPr>
              <w:pStyle w:val="TAL"/>
              <w:rPr>
                <w:rFonts w:cs="Arial"/>
                <w:lang w:eastAsia="en-US"/>
              </w:rPr>
            </w:pPr>
            <w:r w:rsidRPr="00FE44C9">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6195D64" w14:textId="7524704F" w:rsidR="00724FF0" w:rsidRPr="00FE44C9" w:rsidRDefault="00724FF0" w:rsidP="00E634D2">
            <w:pPr>
              <w:pStyle w:val="TAL"/>
              <w:rPr>
                <w:rFonts w:cs="Arial"/>
                <w:lang w:eastAsia="en-US"/>
              </w:rPr>
            </w:pPr>
            <w:r w:rsidRPr="00FE44C9">
              <w:rPr>
                <w:rFonts w:cs="Arial"/>
                <w:lang w:eastAsia="en-US"/>
              </w:rPr>
              <w:t xml:space="preserve">In addition to the requirements in </w:t>
            </w:r>
            <w:r w:rsidR="00F1613F">
              <w:rPr>
                <w:rFonts w:cs="Arial"/>
                <w:lang w:eastAsia="en-US"/>
              </w:rPr>
              <w:t>clause</w:t>
            </w:r>
            <w:r w:rsidRPr="00FE44C9">
              <w:rPr>
                <w:rFonts w:cs="Arial"/>
                <w:lang w:eastAsia="en-US"/>
              </w:rPr>
              <w:t xml:space="preserve">s </w:t>
            </w:r>
            <w:r w:rsidR="00E00D02" w:rsidRPr="00FE44C9">
              <w:rPr>
                <w:rFonts w:cs="Arial"/>
                <w:lang w:eastAsia="en-US"/>
              </w:rPr>
              <w:t xml:space="preserve">6.6.2.5.1 </w:t>
            </w:r>
            <w:r w:rsidRPr="00FE44C9">
              <w:rPr>
                <w:rFonts w:cs="Arial"/>
                <w:lang w:eastAsia="en-US"/>
              </w:rPr>
              <w:t xml:space="preserve">and </w:t>
            </w:r>
            <w:r w:rsidR="00E00D02" w:rsidRPr="00FE44C9">
              <w:rPr>
                <w:rFonts w:cs="Arial"/>
                <w:lang w:eastAsia="en-US"/>
              </w:rPr>
              <w:t>6.6.2.5.2</w:t>
            </w:r>
            <w:r w:rsidRPr="00FE44C9">
              <w:rPr>
                <w:rFonts w:cs="Arial"/>
                <w:lang w:eastAsia="en-US"/>
              </w:rPr>
              <w:t>, the BS may have to comply with the applicable emission limits established by FCC Title 47</w:t>
            </w:r>
            <w:r w:rsidR="00F1613F">
              <w:rPr>
                <w:rFonts w:cs="Arial"/>
                <w:lang w:eastAsia="en-US"/>
              </w:rPr>
              <w:t> </w:t>
            </w:r>
            <w:r w:rsidR="00F1613F" w:rsidRPr="00FE44C9">
              <w:rPr>
                <w:rFonts w:cs="Arial"/>
                <w:lang w:eastAsia="en-US"/>
              </w:rPr>
              <w:t>[8</w:t>
            </w:r>
            <w:r w:rsidRPr="00FE44C9">
              <w:rPr>
                <w:rFonts w:cs="Arial"/>
                <w:lang w:eastAsia="en-US"/>
              </w:rPr>
              <w:t>], when deployed in regions where those limits are applied and under the conditions declared by the manufacturer.</w:t>
            </w:r>
          </w:p>
        </w:tc>
      </w:tr>
      <w:tr w:rsidR="00DE3E0B" w:rsidRPr="00FE44C9" w14:paraId="79ECA4B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86AF5A1" w14:textId="77777777" w:rsidR="00724FF0" w:rsidRPr="00FE44C9" w:rsidRDefault="00724FF0" w:rsidP="00E634D2">
            <w:pPr>
              <w:pStyle w:val="TAL"/>
              <w:rPr>
                <w:rFonts w:cs="Arial"/>
                <w:lang w:eastAsia="en-US"/>
              </w:rPr>
            </w:pPr>
            <w:r w:rsidRPr="00FE44C9">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14:paraId="5A5DE0A7" w14:textId="77777777" w:rsidR="00724FF0" w:rsidRPr="00FE44C9" w:rsidRDefault="00724FF0" w:rsidP="00E634D2">
            <w:pPr>
              <w:pStyle w:val="TAL"/>
              <w:rPr>
                <w:rFonts w:cs="Arial"/>
                <w:lang w:eastAsia="en-US"/>
              </w:rPr>
            </w:pPr>
            <w:r w:rsidRPr="00FE44C9">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E80453A" w14:textId="77777777" w:rsidR="00724FF0" w:rsidRPr="00FE44C9" w:rsidRDefault="00724FF0" w:rsidP="00E634D2">
            <w:pPr>
              <w:pStyle w:val="TAL"/>
              <w:rPr>
                <w:rFonts w:cs="Arial"/>
                <w:lang w:eastAsia="en-US"/>
              </w:rPr>
            </w:pPr>
            <w:r w:rsidRPr="00FE44C9">
              <w:rPr>
                <w:rFonts w:cs="Arial"/>
                <w:lang w:eastAsia="en-US"/>
              </w:rPr>
              <w:t>The requirements for unsynchronized TDD co-existence may apply regionally.</w:t>
            </w:r>
          </w:p>
        </w:tc>
      </w:tr>
      <w:tr w:rsidR="00DE3E0B" w:rsidRPr="00FE44C9" w14:paraId="34FD9C9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6793C0F" w14:textId="77777777" w:rsidR="00724FF0" w:rsidRPr="00FE44C9" w:rsidRDefault="00724FF0" w:rsidP="00E634D2">
            <w:pPr>
              <w:pStyle w:val="TAL"/>
              <w:rPr>
                <w:rFonts w:cs="Arial"/>
                <w:lang w:eastAsia="en-US"/>
              </w:rPr>
            </w:pPr>
            <w:r w:rsidRPr="00FE44C9">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14:paraId="7401CAE9" w14:textId="77777777" w:rsidR="00724FF0" w:rsidRPr="00FE44C9" w:rsidRDefault="00724FF0" w:rsidP="00E634D2">
            <w:pPr>
              <w:pStyle w:val="TAL"/>
              <w:rPr>
                <w:rFonts w:cs="Arial"/>
                <w:lang w:eastAsia="en-US"/>
              </w:rPr>
            </w:pPr>
            <w:r w:rsidRPr="00FE44C9">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03D24715" w14:textId="77777777" w:rsidR="00724FF0" w:rsidRPr="00FE44C9" w:rsidRDefault="00724FF0" w:rsidP="00E634D2">
            <w:pPr>
              <w:pStyle w:val="TAL"/>
              <w:rPr>
                <w:rFonts w:cs="Arial"/>
                <w:lang w:eastAsia="en-US"/>
              </w:rPr>
            </w:pPr>
            <w:r w:rsidRPr="00FE44C9">
              <w:rPr>
                <w:rFonts w:cs="Arial"/>
                <w:lang w:eastAsia="en-US"/>
              </w:rPr>
              <w:t>The requirements for protection of DTT may apply regionally.</w:t>
            </w:r>
          </w:p>
        </w:tc>
      </w:tr>
      <w:tr w:rsidR="00DE3E0B" w:rsidRPr="00FE44C9" w14:paraId="727A105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06DFE6B" w14:textId="77777777" w:rsidR="00724FF0" w:rsidRPr="00FE44C9" w:rsidRDefault="00724FF0" w:rsidP="00E634D2">
            <w:pPr>
              <w:pStyle w:val="TAL"/>
              <w:rPr>
                <w:rFonts w:cs="Arial"/>
                <w:lang w:eastAsia="en-US"/>
              </w:rPr>
            </w:pPr>
            <w:r w:rsidRPr="00FE44C9">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14:paraId="16C5F802" w14:textId="77777777" w:rsidR="00724FF0" w:rsidRPr="00FE44C9" w:rsidRDefault="00724FF0" w:rsidP="00E634D2">
            <w:pPr>
              <w:pStyle w:val="TAL"/>
              <w:rPr>
                <w:rFonts w:cs="Arial"/>
                <w:lang w:eastAsia="en-US"/>
              </w:rPr>
            </w:pPr>
            <w:r w:rsidRPr="00FE44C9">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43C833DA" w14:textId="7291AED5" w:rsidR="00724FF0" w:rsidRPr="00FE44C9" w:rsidRDefault="00724FF0" w:rsidP="00E634D2">
            <w:pPr>
              <w:pStyle w:val="TAL"/>
              <w:rPr>
                <w:rFonts w:cs="Arial"/>
                <w:lang w:eastAsia="en-US"/>
              </w:rPr>
            </w:pPr>
            <w:r w:rsidRPr="00FE44C9">
              <w:rPr>
                <w:rFonts w:cs="v5.0.0"/>
                <w:lang w:eastAsia="en-US"/>
              </w:rPr>
              <w:t xml:space="preserve">This regional requirement may be applied for the protection of systems operating in frequency bands adjacent to band 1 as defined in </w:t>
            </w:r>
            <w:r w:rsidR="00F1613F" w:rsidRPr="00FE44C9">
              <w:rPr>
                <w:rFonts w:cs="v5.0.0"/>
                <w:lang w:eastAsia="en-US"/>
              </w:rPr>
              <w:t>clause</w:t>
            </w:r>
            <w:r w:rsidR="00F1613F">
              <w:rPr>
                <w:rFonts w:cs="v5.0.0"/>
                <w:lang w:eastAsia="en-US"/>
              </w:rPr>
              <w:t> </w:t>
            </w:r>
            <w:r w:rsidR="00F1613F" w:rsidRPr="00FE44C9">
              <w:rPr>
                <w:rFonts w:cs="v5.0.0"/>
                <w:lang w:eastAsia="en-US"/>
              </w:rPr>
              <w:t>4</w:t>
            </w:r>
            <w:r w:rsidRPr="00FE44C9">
              <w:rPr>
                <w:rFonts w:cs="v5.0.0"/>
                <w:lang w:eastAsia="en-US"/>
              </w:rPr>
              <w:t>.5, in geographic areas in which both an adjacent band service and UTRA and/or E-UTRA are deployed.</w:t>
            </w:r>
          </w:p>
        </w:tc>
      </w:tr>
      <w:tr w:rsidR="00DE3E0B" w:rsidRPr="00FE44C9" w:rsidDel="00337DDF" w14:paraId="29C31CA6" w14:textId="40F412FF">
        <w:trPr>
          <w:cantSplit/>
          <w:jc w:val="center"/>
          <w:del w:id="2367" w:author="MCC" w:date="2021-06-18T10:16:00Z"/>
        </w:trPr>
        <w:tc>
          <w:tcPr>
            <w:tcW w:w="871" w:type="pct"/>
            <w:tcBorders>
              <w:top w:val="single" w:sz="4" w:space="0" w:color="auto"/>
              <w:left w:val="single" w:sz="4" w:space="0" w:color="auto"/>
              <w:bottom w:val="single" w:sz="4" w:space="0" w:color="auto"/>
              <w:right w:val="single" w:sz="4" w:space="0" w:color="auto"/>
            </w:tcBorders>
          </w:tcPr>
          <w:p w14:paraId="4FD1CF8B" w14:textId="2B04B8B1" w:rsidR="00B95D90" w:rsidRPr="00FE44C9" w:rsidDel="00337DDF" w:rsidRDefault="00B95D90" w:rsidP="00C737DC">
            <w:pPr>
              <w:pStyle w:val="TAL"/>
              <w:rPr>
                <w:del w:id="2368" w:author="MCC" w:date="2021-06-18T10:16:00Z"/>
                <w:rFonts w:cs="Arial"/>
                <w:lang w:eastAsia="en-US"/>
              </w:rPr>
            </w:pPr>
            <w:del w:id="2369" w:author="MCC" w:date="2021-06-18T10:16:00Z">
              <w:r w:rsidRPr="00FE44C9" w:rsidDel="00337DDF">
                <w:rPr>
                  <w:rFonts w:cs="Arial"/>
                  <w:lang w:eastAsia="en-US"/>
                </w:rPr>
                <w:delText>6.6.2.5.4.5</w:delText>
              </w:r>
            </w:del>
          </w:p>
        </w:tc>
        <w:tc>
          <w:tcPr>
            <w:tcW w:w="974" w:type="pct"/>
            <w:tcBorders>
              <w:top w:val="single" w:sz="4" w:space="0" w:color="auto"/>
              <w:left w:val="single" w:sz="4" w:space="0" w:color="auto"/>
              <w:bottom w:val="single" w:sz="4" w:space="0" w:color="auto"/>
              <w:right w:val="single" w:sz="4" w:space="0" w:color="auto"/>
            </w:tcBorders>
          </w:tcPr>
          <w:p w14:paraId="3F13DDBD" w14:textId="4B0428A8" w:rsidR="00B95D90" w:rsidRPr="00FE44C9" w:rsidDel="00337DDF" w:rsidRDefault="00B95D90" w:rsidP="00C737DC">
            <w:pPr>
              <w:pStyle w:val="TAL"/>
              <w:rPr>
                <w:del w:id="2370" w:author="MCC" w:date="2021-06-18T10:16:00Z"/>
                <w:rFonts w:cs="Arial"/>
                <w:lang w:eastAsia="zh-CN"/>
              </w:rPr>
            </w:pPr>
            <w:del w:id="2371" w:author="MCC" w:date="2021-06-18T10:16:00Z">
              <w:r w:rsidRPr="00FE44C9" w:rsidDel="00337DDF">
                <w:rPr>
                  <w:rFonts w:cs="Arial"/>
                  <w:lang w:eastAsia="en-US"/>
                </w:rPr>
                <w:delText xml:space="preserve">Additional requirements for band 41 </w:delText>
              </w:r>
              <w:r w:rsidRPr="00FE44C9" w:rsidDel="00337DDF">
                <w:rPr>
                  <w:rFonts w:cs="Arial"/>
                  <w:lang w:eastAsia="zh-CN"/>
                </w:rPr>
                <w:delText>(</w:delText>
              </w:r>
              <w:r w:rsidRPr="00FE44C9" w:rsidDel="00337DDF">
                <w:rPr>
                  <w:rFonts w:cs="Arial"/>
                  <w:lang w:eastAsia="en-US"/>
                </w:rPr>
                <w:delText>Operating band unwanted emissions</w:delText>
              </w:r>
              <w:r w:rsidRPr="00FE44C9" w:rsidDel="00337DDF">
                <w:rPr>
                  <w:rFonts w:cs="Arial"/>
                  <w:lang w:eastAsia="zh-CN"/>
                </w:rPr>
                <w:delText>)</w:delText>
              </w:r>
            </w:del>
          </w:p>
        </w:tc>
        <w:tc>
          <w:tcPr>
            <w:tcW w:w="3155" w:type="pct"/>
            <w:gridSpan w:val="2"/>
            <w:tcBorders>
              <w:top w:val="single" w:sz="4" w:space="0" w:color="auto"/>
              <w:left w:val="single" w:sz="4" w:space="0" w:color="auto"/>
              <w:bottom w:val="single" w:sz="4" w:space="0" w:color="auto"/>
              <w:right w:val="single" w:sz="4" w:space="0" w:color="auto"/>
            </w:tcBorders>
          </w:tcPr>
          <w:p w14:paraId="782E781E" w14:textId="439EDF94" w:rsidR="00B95D90" w:rsidRPr="00FE44C9" w:rsidDel="00337DDF" w:rsidRDefault="00B95D90" w:rsidP="00C737DC">
            <w:pPr>
              <w:pStyle w:val="TAL"/>
              <w:rPr>
                <w:del w:id="2372" w:author="MCC" w:date="2021-06-18T10:16:00Z"/>
                <w:rFonts w:cs="v5.0.0"/>
                <w:lang w:eastAsia="en-US"/>
              </w:rPr>
            </w:pPr>
            <w:del w:id="2373" w:author="MCC" w:date="2021-06-18T10:16:00Z">
              <w:r w:rsidRPr="00FE44C9" w:rsidDel="00337DDF">
                <w:rPr>
                  <w:rFonts w:cs="v5.0.0"/>
                  <w:lang w:eastAsia="zh-CN"/>
                </w:rPr>
                <w:delText xml:space="preserve">The requirements may apply </w:delText>
              </w:r>
              <w:r w:rsidR="00C65D36" w:rsidRPr="00FE44C9" w:rsidDel="00337DDF">
                <w:rPr>
                  <w:rFonts w:cs="Arial"/>
                  <w:lang w:eastAsia="en-US"/>
                </w:rPr>
                <w:delText>in certain regions as additional Operating band unwanted emission limits.</w:delText>
              </w:r>
            </w:del>
          </w:p>
        </w:tc>
      </w:tr>
      <w:tr w:rsidR="00DE3E0B" w:rsidRPr="00FE44C9" w14:paraId="04F03270" w14:textId="77777777"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3D2EC89F" w14:textId="77777777" w:rsidR="00275A6E" w:rsidRPr="00FE44C9" w:rsidRDefault="00275A6E" w:rsidP="00BC26EF">
            <w:pPr>
              <w:pStyle w:val="TAL"/>
              <w:rPr>
                <w:rFonts w:cs="Arial"/>
                <w:lang w:eastAsia="en-US"/>
              </w:rPr>
            </w:pPr>
            <w:smartTag w:uri="urn:schemas-microsoft-com:office:smarttags" w:element="chsdate">
              <w:smartTagPr>
                <w:attr w:name="Year" w:val="1899"/>
                <w:attr w:name="Month" w:val="12"/>
                <w:attr w:name="Day" w:val="30"/>
                <w:attr w:name="IsLunarDate" w:val="False"/>
                <w:attr w:name="IsROCDate" w:val="False"/>
              </w:smartTagPr>
              <w:r w:rsidRPr="00FE44C9">
                <w:rPr>
                  <w:rFonts w:cs="Arial"/>
                  <w:lang w:eastAsia="en-US"/>
                </w:rPr>
                <w:t>6.6.2</w:t>
              </w:r>
            </w:smartTag>
            <w:r w:rsidRPr="00FE44C9">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14:paraId="46D35E11" w14:textId="77777777" w:rsidR="00275A6E" w:rsidRPr="00FE44C9" w:rsidRDefault="00275A6E" w:rsidP="00BC26EF">
            <w:pPr>
              <w:pStyle w:val="TAL"/>
              <w:rPr>
                <w:rFonts w:cs="Arial"/>
                <w:lang w:eastAsia="en-US"/>
              </w:rPr>
            </w:pPr>
            <w:r w:rsidRPr="00FE44C9">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35CC9801" w14:textId="77777777" w:rsidR="00275A6E" w:rsidRPr="00FE44C9" w:rsidRDefault="00275A6E" w:rsidP="00BC26EF">
            <w:pPr>
              <w:pStyle w:val="TAL"/>
              <w:rPr>
                <w:rFonts w:cs="Arial"/>
                <w:lang w:eastAsia="en-US"/>
              </w:rPr>
            </w:pPr>
            <w:r w:rsidRPr="00FE44C9">
              <w:rPr>
                <w:rFonts w:cs="Arial"/>
                <w:lang w:eastAsia="en-US"/>
              </w:rPr>
              <w:t xml:space="preserve">These requirements may apply in certain regions </w:t>
            </w:r>
          </w:p>
        </w:tc>
      </w:tr>
      <w:tr w:rsidR="00DE3E0B" w:rsidRPr="00FE44C9" w14:paraId="512E55B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DCB9E86" w14:textId="77777777" w:rsidR="00820E2D" w:rsidRPr="00FE44C9" w:rsidRDefault="00820E2D" w:rsidP="00E634D2">
            <w:pPr>
              <w:pStyle w:val="TAL"/>
              <w:rPr>
                <w:rFonts w:cs="Arial"/>
                <w:lang w:eastAsia="en-US"/>
              </w:rPr>
            </w:pPr>
            <w:r w:rsidRPr="00FE44C9">
              <w:rPr>
                <w:rFonts w:cs="Arial"/>
                <w:lang w:eastAsia="en-US"/>
              </w:rPr>
              <w:t>6.6.3</w:t>
            </w:r>
            <w:r w:rsidR="00E00D02" w:rsidRPr="00FE44C9">
              <w:rPr>
                <w:rFonts w:cs="Arial"/>
                <w:lang w:eastAsia="en-US"/>
              </w:rPr>
              <w:t>.5</w:t>
            </w:r>
            <w:r w:rsidRPr="00FE44C9">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14:paraId="578D381F" w14:textId="77777777" w:rsidR="00820E2D" w:rsidRPr="00FE44C9" w:rsidRDefault="00820E2D" w:rsidP="00E634D2">
            <w:pPr>
              <w:pStyle w:val="TAL"/>
              <w:rPr>
                <w:rFonts w:cs="Arial"/>
                <w:lang w:eastAsia="en-US"/>
              </w:rPr>
            </w:pPr>
            <w:r w:rsidRPr="00FE44C9">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5FAED500" w14:textId="77777777" w:rsidR="00820E2D" w:rsidRPr="00FE44C9" w:rsidRDefault="00820E2D" w:rsidP="00E634D2">
            <w:pPr>
              <w:pStyle w:val="TAL"/>
              <w:rPr>
                <w:rFonts w:cs="Arial"/>
                <w:lang w:eastAsia="en-US"/>
              </w:rPr>
            </w:pPr>
            <w:r w:rsidRPr="00FE44C9">
              <w:rPr>
                <w:rFonts w:cs="Arial"/>
                <w:lang w:eastAsia="en-US"/>
              </w:rPr>
              <w:t>The requirement may be applied regionally. There may also be regional requirements to declare the Occupied bandwidth according to the definition.</w:t>
            </w:r>
          </w:p>
        </w:tc>
      </w:tr>
      <w:tr w:rsidR="00337DDF" w:rsidRPr="00FE44C9" w14:paraId="43134FF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7291E20" w14:textId="4CBB1027" w:rsidR="00337DDF" w:rsidRPr="00FE44C9" w:rsidRDefault="00337DDF" w:rsidP="00337DDF">
            <w:pPr>
              <w:pStyle w:val="TAL"/>
              <w:rPr>
                <w:rFonts w:cs="Arial"/>
                <w:lang w:eastAsia="en-US"/>
              </w:rPr>
            </w:pPr>
            <w:ins w:id="2374" w:author="CR0976" w:date="2021-06-11T16:03:00Z">
              <w:r>
                <w:rPr>
                  <w:rFonts w:cs="Arial" w:hint="eastAsia"/>
                  <w:lang w:eastAsia="ja-JP"/>
                </w:rPr>
                <w:t>6.6.4.5.6</w:t>
              </w:r>
            </w:ins>
          </w:p>
        </w:tc>
        <w:tc>
          <w:tcPr>
            <w:tcW w:w="974" w:type="pct"/>
            <w:tcBorders>
              <w:top w:val="single" w:sz="4" w:space="0" w:color="auto"/>
              <w:left w:val="single" w:sz="4" w:space="0" w:color="auto"/>
              <w:bottom w:val="single" w:sz="4" w:space="0" w:color="auto"/>
              <w:right w:val="single" w:sz="4" w:space="0" w:color="auto"/>
            </w:tcBorders>
          </w:tcPr>
          <w:p w14:paraId="4F756EEA" w14:textId="3F677B7D" w:rsidR="00337DDF" w:rsidRPr="00FE44C9" w:rsidRDefault="00337DDF" w:rsidP="00337DDF">
            <w:pPr>
              <w:pStyle w:val="TAL"/>
              <w:rPr>
                <w:rFonts w:cs="Arial"/>
                <w:lang w:eastAsia="en-US"/>
              </w:rPr>
            </w:pPr>
            <w:ins w:id="2375" w:author="CR0976" w:date="2021-06-11T16:03:00Z">
              <w:r w:rsidRPr="00FE44C9">
                <w:t>Adjacent Channel Leakage Power Ratio (ACLR)</w:t>
              </w:r>
            </w:ins>
          </w:p>
        </w:tc>
        <w:tc>
          <w:tcPr>
            <w:tcW w:w="3155" w:type="pct"/>
            <w:gridSpan w:val="2"/>
            <w:tcBorders>
              <w:top w:val="single" w:sz="4" w:space="0" w:color="auto"/>
              <w:left w:val="single" w:sz="4" w:space="0" w:color="auto"/>
              <w:bottom w:val="single" w:sz="4" w:space="0" w:color="auto"/>
              <w:right w:val="single" w:sz="4" w:space="0" w:color="auto"/>
            </w:tcBorders>
          </w:tcPr>
          <w:p w14:paraId="672CF72C" w14:textId="7FF943A5" w:rsidR="00337DDF" w:rsidRPr="00FE44C9" w:rsidRDefault="00337DDF" w:rsidP="00337DDF">
            <w:pPr>
              <w:pStyle w:val="TAL"/>
              <w:rPr>
                <w:rFonts w:cs="Arial"/>
                <w:lang w:eastAsia="en-US"/>
              </w:rPr>
            </w:pPr>
            <w:ins w:id="2376" w:author="CR0976" w:date="2021-06-11T16:03:00Z">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ins>
          </w:p>
        </w:tc>
      </w:tr>
      <w:tr w:rsidR="00DE3E0B" w:rsidRPr="00FE44C9" w14:paraId="3AACDEC5"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799C0D59" w14:textId="77777777" w:rsidR="00C65D36" w:rsidRPr="00FE44C9" w:rsidRDefault="00C65D36" w:rsidP="00E634D2">
            <w:pPr>
              <w:pStyle w:val="TAL"/>
              <w:rPr>
                <w:rFonts w:cs="Arial"/>
                <w:lang w:eastAsia="en-US"/>
              </w:rPr>
            </w:pPr>
            <w:r w:rsidRPr="00FE44C9">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14:paraId="72B8F96D" w14:textId="77777777" w:rsidR="00C65D36" w:rsidRPr="00FE44C9" w:rsidRDefault="00C65D36" w:rsidP="00E634D2">
            <w:pPr>
              <w:pStyle w:val="TAL"/>
              <w:rPr>
                <w:rFonts w:cs="Arial"/>
                <w:lang w:eastAsia="en-US"/>
              </w:rPr>
            </w:pPr>
            <w:r w:rsidRPr="00FE44C9">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D45D298" w14:textId="77777777"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DE3E0B" w:rsidRPr="00FE44C9" w14:paraId="2C69466E"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4EB0555" w14:textId="77777777" w:rsidR="00C65D36" w:rsidRPr="00FE44C9" w:rsidRDefault="00C65D36" w:rsidP="00E634D2">
            <w:pPr>
              <w:pStyle w:val="TAL"/>
              <w:rPr>
                <w:rFonts w:cs="Arial"/>
                <w:lang w:eastAsia="en-US"/>
              </w:rPr>
            </w:pPr>
            <w:r w:rsidRPr="00FE44C9">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14:paraId="17385896" w14:textId="77777777" w:rsidR="00C65D36" w:rsidRPr="00FE44C9" w:rsidRDefault="00C65D36" w:rsidP="00E634D2">
            <w:pPr>
              <w:pStyle w:val="TAL"/>
              <w:rPr>
                <w:rFonts w:cs="Arial"/>
                <w:lang w:eastAsia="en-US"/>
              </w:rPr>
            </w:pPr>
            <w:r w:rsidRPr="00FE44C9">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67AB29A3" w14:textId="77777777"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F9256D" w:rsidRPr="00FE44C9" w14:paraId="28D30A04"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DBFB93C" w14:textId="77777777" w:rsidR="00F9256D" w:rsidRPr="00FE44C9" w:rsidRDefault="00F9256D" w:rsidP="00E634D2">
            <w:pPr>
              <w:pStyle w:val="TAL"/>
              <w:rPr>
                <w:rFonts w:cs="Arial"/>
                <w:lang w:eastAsia="en-US"/>
              </w:rPr>
            </w:pPr>
            <w:r w:rsidRPr="00FE44C9">
              <w:rPr>
                <w:rFonts w:cs="Arial"/>
                <w:lang w:eastAsia="en-US"/>
              </w:rPr>
              <w:t>7.5.2</w:t>
            </w:r>
            <w:r w:rsidR="00E00D02" w:rsidRPr="00FE44C9">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14:paraId="1F321362" w14:textId="77777777" w:rsidR="00F9256D" w:rsidRPr="00FE44C9" w:rsidRDefault="00F9256D" w:rsidP="00E634D2">
            <w:pPr>
              <w:pStyle w:val="TAL"/>
              <w:rPr>
                <w:rFonts w:cs="Arial"/>
                <w:lang w:eastAsia="en-US"/>
              </w:rPr>
            </w:pPr>
            <w:r w:rsidRPr="00FE44C9">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5F1E4F3F" w14:textId="77777777" w:rsidR="00F9256D" w:rsidRPr="00FE44C9" w:rsidRDefault="00F9256D" w:rsidP="00E634D2">
            <w:pPr>
              <w:pStyle w:val="TAL"/>
              <w:rPr>
                <w:rFonts w:cs="Arial"/>
                <w:lang w:eastAsia="en-US"/>
              </w:rPr>
            </w:pPr>
            <w:r w:rsidRPr="00FE44C9">
              <w:rPr>
                <w:rFonts w:cs="Arial"/>
                <w:lang w:eastAsia="en-US"/>
              </w:rPr>
              <w:t xml:space="preserve">These requirements may be applied for the protection of the BS receiver when a BS operating in another frequency band is co-located with </w:t>
            </w:r>
            <w:r w:rsidR="00820E2D" w:rsidRPr="00FE44C9">
              <w:rPr>
                <w:rFonts w:cs="Arial"/>
                <w:lang w:eastAsia="en-US"/>
              </w:rPr>
              <w:t>any</w:t>
            </w:r>
            <w:r w:rsidR="00974EE1" w:rsidRPr="00FE44C9">
              <w:rPr>
                <w:rFonts w:cs="Arial"/>
                <w:lang w:eastAsia="en-US"/>
              </w:rPr>
              <w:t xml:space="preserve"> </w:t>
            </w:r>
            <w:r w:rsidRPr="00FE44C9">
              <w:rPr>
                <w:rFonts w:cs="Arial"/>
                <w:lang w:eastAsia="en-US"/>
              </w:rPr>
              <w:t>BS.</w:t>
            </w:r>
          </w:p>
        </w:tc>
      </w:tr>
    </w:tbl>
    <w:p w14:paraId="43340508" w14:textId="77777777" w:rsidR="00E26E51" w:rsidRPr="00FE44C9" w:rsidRDefault="00E26E51" w:rsidP="00E26E51"/>
    <w:p w14:paraId="3DB1EBFB" w14:textId="77777777" w:rsidR="009545B3" w:rsidRPr="00FE44C9" w:rsidRDefault="004F6AD7" w:rsidP="00F311C8">
      <w:pPr>
        <w:pStyle w:val="Heading2"/>
      </w:pPr>
      <w:bookmarkStart w:id="2377" w:name="_Toc21097157"/>
      <w:bookmarkStart w:id="2378" w:name="_Toc29765041"/>
      <w:bookmarkStart w:id="2379" w:name="_Toc37180506"/>
      <w:bookmarkStart w:id="2380" w:name="_Toc45881495"/>
      <w:bookmarkStart w:id="2381" w:name="_Toc52556978"/>
      <w:bookmarkStart w:id="2382" w:name="_Toc61113718"/>
      <w:bookmarkStart w:id="2383" w:name="_Toc67912324"/>
      <w:bookmarkStart w:id="2384" w:name="_Toc74904976"/>
      <w:r w:rsidRPr="00FE44C9">
        <w:lastRenderedPageBreak/>
        <w:t>4.4</w:t>
      </w:r>
      <w:r w:rsidRPr="00FE44C9">
        <w:tab/>
        <w:t>Operating bands and band c</w:t>
      </w:r>
      <w:r w:rsidR="009545B3" w:rsidRPr="00FE44C9">
        <w:t>ategories</w:t>
      </w:r>
      <w:bookmarkEnd w:id="2377"/>
      <w:bookmarkEnd w:id="2378"/>
      <w:bookmarkEnd w:id="2379"/>
      <w:bookmarkEnd w:id="2380"/>
      <w:bookmarkEnd w:id="2381"/>
      <w:bookmarkEnd w:id="2382"/>
      <w:bookmarkEnd w:id="2383"/>
      <w:bookmarkEnd w:id="2384"/>
    </w:p>
    <w:p w14:paraId="6DB6E17C" w14:textId="19C5DCD3" w:rsidR="00F9256D" w:rsidRPr="00FE44C9" w:rsidRDefault="00F9256D" w:rsidP="00F9256D">
      <w:r w:rsidRPr="00FE44C9">
        <w:t>MSR requirements are applicable for band definitions and band numbering as defined in the specifications TS 45.005 [</w:t>
      </w:r>
      <w:r w:rsidR="00F1786C" w:rsidRPr="00FE44C9">
        <w:t>6</w:t>
      </w:r>
      <w:r w:rsidRPr="00FE44C9">
        <w:t>], TS25.104</w:t>
      </w:r>
      <w:r w:rsidR="00F1613F">
        <w:t> </w:t>
      </w:r>
      <w:r w:rsidR="00F1613F" w:rsidRPr="00FE44C9">
        <w:t>[3</w:t>
      </w:r>
      <w:r w:rsidRPr="00FE44C9">
        <w:t xml:space="preserve">], </w:t>
      </w:r>
      <w:r w:rsidR="00F1613F" w:rsidRPr="00FE44C9">
        <w:t>TS</w:t>
      </w:r>
      <w:r w:rsidR="00F1613F">
        <w:t> </w:t>
      </w:r>
      <w:r w:rsidR="00F1613F" w:rsidRPr="00FE44C9">
        <w:t>25.</w:t>
      </w:r>
      <w:r w:rsidRPr="00FE44C9">
        <w:t>105</w:t>
      </w:r>
      <w:r w:rsidR="00F1613F">
        <w:t> </w:t>
      </w:r>
      <w:r w:rsidR="00F1613F" w:rsidRPr="00FE44C9">
        <w:t>[4</w:t>
      </w:r>
      <w:r w:rsidRPr="00FE44C9">
        <w:t>]</w:t>
      </w:r>
      <w:r w:rsidR="008951E7" w:rsidRPr="00FE44C9">
        <w:t>,</w:t>
      </w:r>
      <w:r w:rsidRPr="00FE44C9">
        <w:t xml:space="preserve"> </w:t>
      </w:r>
      <w:r w:rsidR="00F1613F" w:rsidRPr="00FE44C9">
        <w:t>TS</w:t>
      </w:r>
      <w:r w:rsidR="00F1613F">
        <w:t> </w:t>
      </w:r>
      <w:r w:rsidR="00F1613F" w:rsidRPr="00FE44C9">
        <w:t>36.</w:t>
      </w:r>
      <w:r w:rsidRPr="00FE44C9">
        <w:t>104</w:t>
      </w:r>
      <w:r w:rsidR="00F1613F">
        <w:t> </w:t>
      </w:r>
      <w:r w:rsidR="00F1613F" w:rsidRPr="00FE44C9">
        <w:t>[5</w:t>
      </w:r>
      <w:r w:rsidRPr="00FE44C9">
        <w:t>]</w:t>
      </w:r>
      <w:r w:rsidR="008951E7" w:rsidRPr="00FE44C9">
        <w:t xml:space="preserve"> and </w:t>
      </w:r>
      <w:r w:rsidR="00F1613F" w:rsidRPr="00FE44C9">
        <w:t>TS</w:t>
      </w:r>
      <w:r w:rsidR="00F1613F">
        <w:t> </w:t>
      </w:r>
      <w:r w:rsidR="00F1613F" w:rsidRPr="00FE44C9">
        <w:t>38.</w:t>
      </w:r>
      <w:r w:rsidR="008951E7" w:rsidRPr="00FE44C9">
        <w:t>104</w:t>
      </w:r>
      <w:r w:rsidR="00F1613F">
        <w:t> </w:t>
      </w:r>
      <w:r w:rsidR="00F1613F" w:rsidRPr="00FE44C9">
        <w:t>[2</w:t>
      </w:r>
      <w:r w:rsidR="008951E7" w:rsidRPr="00FE44C9">
        <w:t>7]</w:t>
      </w:r>
      <w:r w:rsidRPr="00FE44C9">
        <w:t>. For the purpose of defining the BS requirements, the operating bands are divided into three band categories as follows:</w:t>
      </w:r>
    </w:p>
    <w:p w14:paraId="1BF54211" w14:textId="77777777" w:rsidR="00F9256D" w:rsidRPr="00FE44C9" w:rsidRDefault="00F9256D" w:rsidP="00F02F57">
      <w:pPr>
        <w:pStyle w:val="B10"/>
      </w:pPr>
      <w:r w:rsidRPr="00FE44C9">
        <w:t>-</w:t>
      </w:r>
      <w:r w:rsidRPr="00FE44C9">
        <w:tab/>
        <w:t xml:space="preserve">Band Category 1 (BC1): Bands for </w:t>
      </w:r>
      <w:r w:rsidR="008951E7" w:rsidRPr="00FE44C9">
        <w:t xml:space="preserve">NR FDD, </w:t>
      </w:r>
      <w:r w:rsidRPr="00FE44C9">
        <w:t>E-UTRA FDD and</w:t>
      </w:r>
      <w:r w:rsidR="008951E7" w:rsidRPr="00FE44C9">
        <w:t>/or</w:t>
      </w:r>
      <w:r w:rsidRPr="00FE44C9">
        <w:t xml:space="preserve"> UTRA FDD operation</w:t>
      </w:r>
      <w:r w:rsidR="00F02F57" w:rsidRPr="00FE44C9">
        <w:t>.</w:t>
      </w:r>
      <w:r w:rsidR="00F02F57" w:rsidRPr="00FE44C9">
        <w:rPr>
          <w:rFonts w:eastAsia="MS Mincho"/>
        </w:rPr>
        <w:t xml:space="preserve"> Bands in this category are also used for NB-IoT operation (all modes).</w:t>
      </w:r>
    </w:p>
    <w:p w14:paraId="2AF44EEF" w14:textId="77777777" w:rsidR="00F9256D" w:rsidRPr="00FE44C9" w:rsidRDefault="00F9256D" w:rsidP="00F02F57">
      <w:pPr>
        <w:pStyle w:val="B10"/>
      </w:pPr>
      <w:r w:rsidRPr="00FE44C9">
        <w:t>-</w:t>
      </w:r>
      <w:r w:rsidRPr="00FE44C9">
        <w:tab/>
        <w:t xml:space="preserve">Band Category 2 (BC2): Bands for </w:t>
      </w:r>
      <w:r w:rsidR="008951E7" w:rsidRPr="00FE44C9">
        <w:t xml:space="preserve">NR FDD, </w:t>
      </w:r>
      <w:r w:rsidRPr="00FE44C9">
        <w:t>E-UTRA FDD, UTRA FDD and</w:t>
      </w:r>
      <w:r w:rsidR="008951E7" w:rsidRPr="00FE44C9">
        <w:t>/or</w:t>
      </w:r>
      <w:r w:rsidRPr="00FE44C9">
        <w:t xml:space="preserve"> GSM/EDGE operation</w:t>
      </w:r>
      <w:r w:rsidR="00F02F57" w:rsidRPr="00FE44C9">
        <w:t>. Bands in this category are also used for NB-IoT operation (all modes).</w:t>
      </w:r>
    </w:p>
    <w:p w14:paraId="7984E89C" w14:textId="77777777" w:rsidR="00F9256D" w:rsidRPr="00FE44C9" w:rsidRDefault="00F9256D" w:rsidP="00F9256D">
      <w:pPr>
        <w:pStyle w:val="B10"/>
      </w:pPr>
      <w:r w:rsidRPr="00FE44C9">
        <w:t>-</w:t>
      </w:r>
      <w:r w:rsidRPr="00FE44C9">
        <w:tab/>
        <w:t xml:space="preserve">Band Category 3 (BC3): Bands for </w:t>
      </w:r>
      <w:r w:rsidR="008951E7" w:rsidRPr="00FE44C9">
        <w:t xml:space="preserve">NR TDD, </w:t>
      </w:r>
      <w:r w:rsidRPr="00FE44C9">
        <w:t>E-UTRA TDD and</w:t>
      </w:r>
      <w:r w:rsidR="008951E7" w:rsidRPr="00FE44C9">
        <w:t>/or</w:t>
      </w:r>
      <w:r w:rsidRPr="00FE44C9">
        <w:t xml:space="preserve"> UTRA TDD operation</w:t>
      </w:r>
      <w:r w:rsidR="00282F6D" w:rsidRPr="00FE44C9">
        <w:t>. Bands in this category are also used for NB-IoT operation (all modes).</w:t>
      </w:r>
    </w:p>
    <w:p w14:paraId="7ADC94F1" w14:textId="77777777" w:rsidR="00F9256D" w:rsidRPr="00FE44C9" w:rsidRDefault="00F9256D" w:rsidP="00F9256D">
      <w:pPr>
        <w:pStyle w:val="NO"/>
      </w:pPr>
      <w:r w:rsidRPr="00FE44C9">
        <w:t>NOTE:</w:t>
      </w:r>
      <w:r w:rsidRPr="00FE44C9">
        <w:tab/>
        <w:t>For UTRA TDD, requirements in the present document cover the 1.28 Mcps UTRA TDD option.</w:t>
      </w:r>
    </w:p>
    <w:p w14:paraId="7B4ACD85" w14:textId="77777777" w:rsidR="00F9256D" w:rsidRPr="00FE44C9" w:rsidRDefault="00F9256D" w:rsidP="00F9256D">
      <w:r w:rsidRPr="00FE44C9">
        <w:t xml:space="preserve">The paired and unpaired bands for the three Band Categories are shown in Table 4.4-1 and 4.4-2, together with the corresponding </w:t>
      </w:r>
      <w:r w:rsidR="008951E7" w:rsidRPr="00FE44C9">
        <w:t xml:space="preserve">NR, </w:t>
      </w:r>
      <w:r w:rsidRPr="00FE44C9">
        <w:t>E-UTRA, UTRA and GSM/EDGE band designations. In the present specification, the operating band of an MSR Base Stations is designated using the E-UTRA band number according to the tables.</w:t>
      </w:r>
    </w:p>
    <w:p w14:paraId="7FBB5DC6" w14:textId="77777777" w:rsidR="00F9256D" w:rsidRPr="00FE44C9" w:rsidRDefault="00F9256D" w:rsidP="0048036E">
      <w:pPr>
        <w:pStyle w:val="TH"/>
      </w:pPr>
      <w:r w:rsidRPr="00FE44C9">
        <w:lastRenderedPageBreak/>
        <w:t>Table 4.4-1: Paired ban</w:t>
      </w:r>
      <w:r w:rsidR="002D1511" w:rsidRPr="00FE44C9">
        <w:t xml:space="preserve">ds in </w:t>
      </w:r>
      <w:r w:rsidR="00E2714F" w:rsidRPr="00FE44C9">
        <w:t xml:space="preserve">NR, </w:t>
      </w:r>
      <w:r w:rsidR="002D1511" w:rsidRPr="00FE44C9">
        <w:t>E-UTRA, UTRA and GSM/EDGE</w:t>
      </w:r>
    </w:p>
    <w:tbl>
      <w:tblPr>
        <w:tblW w:w="5000" w:type="pct"/>
        <w:jc w:val="center"/>
        <w:tblLook w:val="0000" w:firstRow="0" w:lastRow="0" w:firstColumn="0" w:lastColumn="0" w:noHBand="0" w:noVBand="0"/>
      </w:tblPr>
      <w:tblGrid>
        <w:gridCol w:w="849"/>
        <w:gridCol w:w="877"/>
        <w:gridCol w:w="811"/>
        <w:gridCol w:w="1125"/>
        <w:gridCol w:w="965"/>
        <w:gridCol w:w="67"/>
        <w:gridCol w:w="218"/>
        <w:gridCol w:w="170"/>
        <w:gridCol w:w="1131"/>
        <w:gridCol w:w="13"/>
        <w:gridCol w:w="1167"/>
        <w:gridCol w:w="160"/>
        <w:gridCol w:w="96"/>
        <w:gridCol w:w="158"/>
        <w:gridCol w:w="913"/>
        <w:gridCol w:w="911"/>
      </w:tblGrid>
      <w:tr w:rsidR="00DE3E0B" w:rsidRPr="00FE44C9" w14:paraId="335C958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097BE0" w14:textId="77777777" w:rsidR="00E2714F" w:rsidRPr="00FE44C9" w:rsidRDefault="00E2714F" w:rsidP="00ED405B">
            <w:pPr>
              <w:pStyle w:val="TAH"/>
              <w:rPr>
                <w:rFonts w:cs="Arial"/>
                <w:lang w:eastAsia="en-US"/>
              </w:rPr>
            </w:pPr>
            <w:r w:rsidRPr="00FE44C9">
              <w:rPr>
                <w:rFonts w:cs="Arial"/>
                <w:lang w:eastAsia="en-US"/>
              </w:rPr>
              <w:lastRenderedPageBreak/>
              <w:t>MSR and E</w:t>
            </w:r>
            <w:r w:rsidRPr="00FE44C9">
              <w:rPr>
                <w:rFonts w:cs="Arial"/>
                <w:lang w:eastAsia="en-US"/>
              </w:rPr>
              <w:noBreakHyphen/>
              <w:t>UTRA Band number</w:t>
            </w:r>
          </w:p>
        </w:tc>
        <w:tc>
          <w:tcPr>
            <w:tcW w:w="455" w:type="pct"/>
            <w:tcBorders>
              <w:top w:val="single" w:sz="4" w:space="0" w:color="auto"/>
              <w:left w:val="single" w:sz="4" w:space="0" w:color="auto"/>
              <w:bottom w:val="single" w:sz="4" w:space="0" w:color="auto"/>
              <w:right w:val="single" w:sz="4" w:space="0" w:color="auto"/>
            </w:tcBorders>
            <w:vAlign w:val="center"/>
          </w:tcPr>
          <w:p w14:paraId="50E21F75" w14:textId="77777777" w:rsidR="00E2714F" w:rsidRPr="00FE44C9" w:rsidRDefault="00E2714F" w:rsidP="00ED405B">
            <w:pPr>
              <w:pStyle w:val="TAH"/>
              <w:rPr>
                <w:rFonts w:cs="Arial"/>
                <w:lang w:eastAsia="en-US"/>
              </w:rPr>
            </w:pPr>
            <w:r w:rsidRPr="00FE44C9">
              <w:rPr>
                <w:rFonts w:cs="Arial"/>
                <w:lang w:eastAsia="en-US"/>
              </w:rPr>
              <w:t>NR Band number</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DDB89A" w14:textId="77777777" w:rsidR="00E2714F" w:rsidRPr="00FE44C9" w:rsidRDefault="00E2714F" w:rsidP="00ED405B">
            <w:pPr>
              <w:pStyle w:val="TAH"/>
              <w:rPr>
                <w:rFonts w:cs="Arial"/>
                <w:lang w:eastAsia="en-US"/>
              </w:rPr>
            </w:pPr>
            <w:r w:rsidRPr="00FE44C9">
              <w:rPr>
                <w:rFonts w:cs="Arial"/>
                <w:lang w:eastAsia="en-US"/>
              </w:rPr>
              <w:t>UTRA</w:t>
            </w:r>
            <w:r w:rsidRPr="00FE44C9">
              <w:rPr>
                <w:rFonts w:cs="Arial"/>
                <w:lang w:eastAsia="en-US"/>
              </w:rPr>
              <w:br/>
              <w:t>Band number</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FFB168" w14:textId="77777777" w:rsidR="00E2714F" w:rsidRPr="00FE44C9" w:rsidRDefault="00E2714F" w:rsidP="00ED405B">
            <w:pPr>
              <w:pStyle w:val="TAH"/>
              <w:rPr>
                <w:rFonts w:cs="Arial"/>
                <w:lang w:eastAsia="en-US"/>
              </w:rPr>
            </w:pPr>
            <w:r w:rsidRPr="00FE44C9">
              <w:rPr>
                <w:rFonts w:cs="Arial"/>
                <w:lang w:eastAsia="en-US"/>
              </w:rPr>
              <w:t>GSM/EDGE</w:t>
            </w:r>
          </w:p>
          <w:p w14:paraId="2545A4DF" w14:textId="77777777" w:rsidR="00E2714F" w:rsidRPr="00FE44C9" w:rsidRDefault="00E2714F" w:rsidP="00ED405B">
            <w:pPr>
              <w:pStyle w:val="TAH"/>
              <w:rPr>
                <w:rFonts w:cs="Arial"/>
                <w:lang w:eastAsia="en-US"/>
              </w:rPr>
            </w:pPr>
            <w:r w:rsidRPr="00FE44C9">
              <w:rPr>
                <w:rFonts w:cs="Arial"/>
                <w:lang w:eastAsia="en-US"/>
              </w:rPr>
              <w:t>Band designation</w:t>
            </w:r>
          </w:p>
        </w:tc>
        <w:tc>
          <w:tcPr>
            <w:tcW w:w="1324"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2BA6D" w14:textId="77777777" w:rsidR="00E2714F" w:rsidRPr="00FE44C9" w:rsidRDefault="00E2714F" w:rsidP="00ED405B">
            <w:pPr>
              <w:pStyle w:val="TAH"/>
              <w:rPr>
                <w:rFonts w:cs="Arial"/>
                <w:lang w:eastAsia="en-US"/>
              </w:rPr>
            </w:pPr>
            <w:r w:rsidRPr="00FE44C9">
              <w:rPr>
                <w:rFonts w:cs="Arial"/>
                <w:lang w:eastAsia="en-US"/>
              </w:rPr>
              <w:t>Uplink (UL) BS receive</w:t>
            </w:r>
            <w:r w:rsidRPr="00FE44C9">
              <w:rPr>
                <w:rFonts w:cs="Arial"/>
                <w:lang w:eastAsia="en-US"/>
              </w:rPr>
              <w:br/>
              <w:t>UE transmit</w:t>
            </w:r>
          </w:p>
        </w:tc>
        <w:tc>
          <w:tcPr>
            <w:tcW w:w="1302" w:type="pct"/>
            <w:gridSpan w:val="6"/>
            <w:tcBorders>
              <w:top w:val="single" w:sz="4" w:space="0" w:color="auto"/>
              <w:bottom w:val="single" w:sz="4" w:space="0" w:color="auto"/>
              <w:right w:val="single" w:sz="4" w:space="0" w:color="auto"/>
            </w:tcBorders>
            <w:tcMar>
              <w:left w:w="57" w:type="dxa"/>
              <w:right w:w="57" w:type="dxa"/>
            </w:tcMar>
            <w:vAlign w:val="center"/>
          </w:tcPr>
          <w:p w14:paraId="5E46E95F" w14:textId="77777777" w:rsidR="00E2714F" w:rsidRPr="00FE44C9" w:rsidRDefault="00E2714F" w:rsidP="00ED405B">
            <w:pPr>
              <w:pStyle w:val="TAH"/>
              <w:rPr>
                <w:rFonts w:cs="Arial"/>
                <w:lang w:eastAsia="en-US"/>
              </w:rPr>
            </w:pPr>
            <w:r w:rsidRPr="00FE44C9">
              <w:rPr>
                <w:rFonts w:cs="Arial"/>
                <w:lang w:eastAsia="en-US"/>
              </w:rPr>
              <w:t xml:space="preserve">Downlink (DL) BS transmit </w:t>
            </w:r>
            <w:r w:rsidRPr="00FE44C9">
              <w:rPr>
                <w:rFonts w:cs="Arial"/>
                <w:lang w:eastAsia="en-US"/>
              </w:rPr>
              <w:br/>
              <w:t>UE receive</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73D26D" w14:textId="77777777" w:rsidR="00E2714F" w:rsidRPr="00FE44C9" w:rsidRDefault="00E2714F" w:rsidP="00ED405B">
            <w:pPr>
              <w:pStyle w:val="TAH"/>
              <w:rPr>
                <w:rFonts w:cs="Arial"/>
                <w:lang w:eastAsia="en-US"/>
              </w:rPr>
            </w:pPr>
            <w:r w:rsidRPr="00FE44C9">
              <w:rPr>
                <w:rFonts w:cs="Arial"/>
                <w:lang w:eastAsia="en-US"/>
              </w:rPr>
              <w:t>Band category</w:t>
            </w:r>
          </w:p>
        </w:tc>
      </w:tr>
      <w:tr w:rsidR="00DE3E0B" w:rsidRPr="00FE44C9" w14:paraId="7633B9F7"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E17EDE" w14:textId="77777777" w:rsidR="00E2714F" w:rsidRPr="00FE44C9" w:rsidRDefault="00E2714F" w:rsidP="00E2714F">
            <w:pPr>
              <w:pStyle w:val="TAC"/>
              <w:rPr>
                <w:rFonts w:cs="Arial"/>
                <w:lang w:eastAsia="en-US"/>
              </w:rPr>
            </w:pPr>
            <w:r w:rsidRPr="00FE44C9">
              <w:rPr>
                <w:rFonts w:cs="Arial"/>
                <w:lang w:eastAsia="en-US"/>
              </w:rPr>
              <w:t>1</w:t>
            </w:r>
          </w:p>
        </w:tc>
        <w:tc>
          <w:tcPr>
            <w:tcW w:w="455" w:type="pct"/>
            <w:tcBorders>
              <w:top w:val="single" w:sz="4" w:space="0" w:color="auto"/>
              <w:left w:val="single" w:sz="4" w:space="0" w:color="auto"/>
              <w:bottom w:val="single" w:sz="4" w:space="0" w:color="auto"/>
              <w:right w:val="single" w:sz="4" w:space="0" w:color="auto"/>
            </w:tcBorders>
            <w:vAlign w:val="center"/>
          </w:tcPr>
          <w:p w14:paraId="42CCB2CF" w14:textId="77777777" w:rsidR="00E2714F" w:rsidRPr="00FE44C9" w:rsidRDefault="00E2714F" w:rsidP="00E2714F">
            <w:pPr>
              <w:pStyle w:val="TAC"/>
              <w:rPr>
                <w:rFonts w:cs="Arial"/>
                <w:lang w:eastAsia="en-US"/>
              </w:rPr>
            </w:pPr>
            <w:r w:rsidRPr="00FE44C9">
              <w:rPr>
                <w:rFonts w:cs="Arial"/>
                <w:lang w:eastAsia="en-US"/>
              </w:rPr>
              <w:t>n1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F496D4" w14:textId="77777777" w:rsidR="00E2714F" w:rsidRPr="00FE44C9" w:rsidRDefault="00E2714F" w:rsidP="00E2714F">
            <w:pPr>
              <w:pStyle w:val="TAC"/>
              <w:rPr>
                <w:rFonts w:cs="Arial"/>
                <w:lang w:eastAsia="en-US"/>
              </w:rPr>
            </w:pPr>
            <w:r w:rsidRPr="00FE44C9">
              <w:rPr>
                <w:rFonts w:cs="Arial"/>
                <w:lang w:eastAsia="en-US"/>
              </w:rPr>
              <w:t>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4B1583"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E851BE7" w14:textId="77777777" w:rsidR="00E2714F" w:rsidRPr="00FE44C9" w:rsidRDefault="00E2714F" w:rsidP="00E2714F">
            <w:pPr>
              <w:pStyle w:val="TAR"/>
              <w:jc w:val="center"/>
              <w:rPr>
                <w:rFonts w:cs="Arial"/>
                <w:lang w:eastAsia="en-US"/>
              </w:rPr>
            </w:pPr>
            <w:r w:rsidRPr="00FE44C9">
              <w:rPr>
                <w:rFonts w:cs="Arial"/>
                <w:lang w:eastAsia="en-US"/>
              </w:rPr>
              <w:t>1920 MHz</w:t>
            </w:r>
          </w:p>
        </w:tc>
        <w:tc>
          <w:tcPr>
            <w:tcW w:w="113" w:type="pct"/>
            <w:tcBorders>
              <w:top w:val="single" w:sz="4" w:space="0" w:color="auto"/>
              <w:bottom w:val="single" w:sz="4" w:space="0" w:color="auto"/>
            </w:tcBorders>
            <w:tcMar>
              <w:left w:w="57" w:type="dxa"/>
              <w:right w:w="57" w:type="dxa"/>
            </w:tcMar>
            <w:vAlign w:val="center"/>
          </w:tcPr>
          <w:p w14:paraId="338C5A8A"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A7A3002" w14:textId="77777777" w:rsidR="00E2714F" w:rsidRPr="00FE44C9" w:rsidRDefault="00E2714F" w:rsidP="00E2714F">
            <w:pPr>
              <w:pStyle w:val="TAL"/>
              <w:jc w:val="center"/>
              <w:rPr>
                <w:rFonts w:cs="Arial"/>
                <w:lang w:eastAsia="en-US"/>
              </w:rPr>
            </w:pPr>
            <w:r w:rsidRPr="00FE44C9">
              <w:rPr>
                <w:rFonts w:cs="Arial"/>
                <w:lang w:eastAsia="en-US"/>
              </w:rPr>
              <w:t>1980 MHz</w:t>
            </w:r>
          </w:p>
        </w:tc>
        <w:tc>
          <w:tcPr>
            <w:tcW w:w="613" w:type="pct"/>
            <w:gridSpan w:val="2"/>
            <w:tcBorders>
              <w:top w:val="single" w:sz="4" w:space="0" w:color="auto"/>
              <w:bottom w:val="single" w:sz="4" w:space="0" w:color="auto"/>
            </w:tcBorders>
            <w:tcMar>
              <w:left w:w="57" w:type="dxa"/>
              <w:right w:w="57" w:type="dxa"/>
            </w:tcMar>
            <w:vAlign w:val="center"/>
          </w:tcPr>
          <w:p w14:paraId="2C908855"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33" w:type="pct"/>
            <w:gridSpan w:val="2"/>
            <w:tcBorders>
              <w:top w:val="single" w:sz="4" w:space="0" w:color="auto"/>
              <w:bottom w:val="single" w:sz="4" w:space="0" w:color="auto"/>
            </w:tcBorders>
            <w:tcMar>
              <w:left w:w="57" w:type="dxa"/>
              <w:right w:w="57" w:type="dxa"/>
            </w:tcMar>
            <w:vAlign w:val="center"/>
          </w:tcPr>
          <w:p w14:paraId="3FCAE2EB"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65703A7E" w14:textId="77777777" w:rsidR="00E2714F" w:rsidRPr="00FE44C9" w:rsidRDefault="00E2714F" w:rsidP="00E2714F">
            <w:pPr>
              <w:pStyle w:val="TAL"/>
              <w:jc w:val="center"/>
              <w:rPr>
                <w:rFonts w:cs="Arial"/>
                <w:lang w:eastAsia="en-US"/>
              </w:rPr>
            </w:pPr>
            <w:r w:rsidRPr="00FE44C9">
              <w:rPr>
                <w:rFonts w:cs="Arial"/>
                <w:lang w:eastAsia="en-US"/>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80EDE9"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4429F923"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22D05" w14:textId="77777777" w:rsidR="00E2714F" w:rsidRPr="00FE44C9" w:rsidRDefault="00E2714F" w:rsidP="00E2714F">
            <w:pPr>
              <w:pStyle w:val="TAC"/>
              <w:rPr>
                <w:rFonts w:cs="Arial"/>
                <w:lang w:eastAsia="en-US"/>
              </w:rPr>
            </w:pPr>
            <w:r w:rsidRPr="00FE44C9">
              <w:rPr>
                <w:rFonts w:cs="Arial"/>
                <w:lang w:eastAsia="en-US"/>
              </w:rPr>
              <w:t>2</w:t>
            </w:r>
          </w:p>
        </w:tc>
        <w:tc>
          <w:tcPr>
            <w:tcW w:w="455" w:type="pct"/>
            <w:tcBorders>
              <w:top w:val="single" w:sz="4" w:space="0" w:color="auto"/>
              <w:left w:val="single" w:sz="4" w:space="0" w:color="auto"/>
              <w:bottom w:val="single" w:sz="4" w:space="0" w:color="auto"/>
              <w:right w:val="single" w:sz="4" w:space="0" w:color="auto"/>
            </w:tcBorders>
            <w:vAlign w:val="center"/>
          </w:tcPr>
          <w:p w14:paraId="6C35EF0E" w14:textId="77777777" w:rsidR="00E2714F" w:rsidRPr="00FE44C9" w:rsidRDefault="00E2714F" w:rsidP="00E2714F">
            <w:pPr>
              <w:pStyle w:val="TAC"/>
              <w:rPr>
                <w:rFonts w:cs="Arial"/>
                <w:lang w:eastAsia="en-US"/>
              </w:rPr>
            </w:pPr>
            <w:r w:rsidRPr="00FE44C9">
              <w:rPr>
                <w:rFonts w:cs="Arial"/>
                <w:lang w:eastAsia="en-US"/>
              </w:rPr>
              <w:t>n2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20EEE9" w14:textId="77777777" w:rsidR="00E2714F" w:rsidRPr="00FE44C9" w:rsidRDefault="00E2714F" w:rsidP="00E2714F">
            <w:pPr>
              <w:pStyle w:val="TAC"/>
              <w:rPr>
                <w:rFonts w:cs="Arial"/>
                <w:lang w:eastAsia="en-US"/>
              </w:rPr>
            </w:pPr>
            <w:r w:rsidRPr="00FE44C9">
              <w:rPr>
                <w:rFonts w:cs="Arial"/>
                <w:lang w:eastAsia="en-US"/>
              </w:rPr>
              <w:t>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A402E" w14:textId="77777777" w:rsidR="00E2714F" w:rsidRPr="00FE44C9" w:rsidRDefault="00E2714F" w:rsidP="00E2714F">
            <w:pPr>
              <w:pStyle w:val="TAC"/>
              <w:rPr>
                <w:rFonts w:cs="Arial"/>
                <w:lang w:eastAsia="en-US"/>
              </w:rPr>
            </w:pPr>
            <w:r w:rsidRPr="00FE44C9">
              <w:rPr>
                <w:rFonts w:cs="Arial"/>
                <w:lang w:eastAsia="en-US"/>
              </w:rPr>
              <w:t>PCS 1900</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AFCEEF7" w14:textId="77777777" w:rsidR="00E2714F" w:rsidRPr="00FE44C9" w:rsidRDefault="00E2714F" w:rsidP="00E2714F">
            <w:pPr>
              <w:pStyle w:val="TAR"/>
              <w:jc w:val="center"/>
              <w:rPr>
                <w:rFonts w:cs="Arial"/>
                <w:lang w:eastAsia="en-US"/>
              </w:rPr>
            </w:pPr>
            <w:r w:rsidRPr="00FE44C9">
              <w:rPr>
                <w:rFonts w:cs="Arial"/>
                <w:lang w:eastAsia="en-US"/>
              </w:rPr>
              <w:t>1850 MHz</w:t>
            </w:r>
          </w:p>
        </w:tc>
        <w:tc>
          <w:tcPr>
            <w:tcW w:w="113" w:type="pct"/>
            <w:tcBorders>
              <w:top w:val="single" w:sz="4" w:space="0" w:color="auto"/>
              <w:bottom w:val="single" w:sz="4" w:space="0" w:color="auto"/>
            </w:tcBorders>
            <w:tcMar>
              <w:left w:w="57" w:type="dxa"/>
              <w:right w:w="57" w:type="dxa"/>
            </w:tcMar>
            <w:vAlign w:val="center"/>
          </w:tcPr>
          <w:p w14:paraId="346853CC"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1637953" w14:textId="77777777" w:rsidR="00E2714F" w:rsidRPr="00FE44C9" w:rsidRDefault="00E2714F" w:rsidP="00E2714F">
            <w:pPr>
              <w:pStyle w:val="TAL"/>
              <w:jc w:val="center"/>
              <w:rPr>
                <w:rFonts w:cs="Arial"/>
                <w:lang w:eastAsia="en-US"/>
              </w:rPr>
            </w:pPr>
            <w:r w:rsidRPr="00FE44C9">
              <w:rPr>
                <w:rFonts w:cs="Arial"/>
                <w:lang w:eastAsia="en-US"/>
              </w:rPr>
              <w:t>1910 MHz</w:t>
            </w:r>
          </w:p>
        </w:tc>
        <w:tc>
          <w:tcPr>
            <w:tcW w:w="613" w:type="pct"/>
            <w:gridSpan w:val="2"/>
            <w:tcBorders>
              <w:top w:val="single" w:sz="4" w:space="0" w:color="auto"/>
              <w:bottom w:val="single" w:sz="4" w:space="0" w:color="auto"/>
            </w:tcBorders>
            <w:tcMar>
              <w:left w:w="57" w:type="dxa"/>
              <w:right w:w="57" w:type="dxa"/>
            </w:tcMar>
            <w:vAlign w:val="center"/>
          </w:tcPr>
          <w:p w14:paraId="0032322F" w14:textId="77777777" w:rsidR="00E2714F" w:rsidRPr="00FE44C9" w:rsidRDefault="00E2714F" w:rsidP="00E2714F">
            <w:pPr>
              <w:pStyle w:val="TAR"/>
              <w:jc w:val="center"/>
              <w:rPr>
                <w:rFonts w:cs="Arial"/>
                <w:lang w:eastAsia="en-US"/>
              </w:rPr>
            </w:pPr>
            <w:r w:rsidRPr="00FE44C9">
              <w:rPr>
                <w:rFonts w:cs="Arial"/>
                <w:lang w:eastAsia="en-US"/>
              </w:rPr>
              <w:t>1930 MHz</w:t>
            </w:r>
          </w:p>
        </w:tc>
        <w:tc>
          <w:tcPr>
            <w:tcW w:w="133" w:type="pct"/>
            <w:gridSpan w:val="2"/>
            <w:tcBorders>
              <w:top w:val="single" w:sz="4" w:space="0" w:color="auto"/>
              <w:bottom w:val="single" w:sz="4" w:space="0" w:color="auto"/>
            </w:tcBorders>
            <w:tcMar>
              <w:left w:w="57" w:type="dxa"/>
              <w:right w:w="57" w:type="dxa"/>
            </w:tcMar>
            <w:vAlign w:val="center"/>
          </w:tcPr>
          <w:p w14:paraId="20BBDE10"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6242CD00" w14:textId="77777777" w:rsidR="00E2714F" w:rsidRPr="00FE44C9" w:rsidRDefault="00E2714F" w:rsidP="00E2714F">
            <w:pPr>
              <w:pStyle w:val="TAL"/>
              <w:jc w:val="center"/>
              <w:rPr>
                <w:rFonts w:cs="Arial"/>
                <w:lang w:eastAsia="en-US"/>
              </w:rPr>
            </w:pPr>
            <w:r w:rsidRPr="00FE44C9">
              <w:rPr>
                <w:rFonts w:cs="Arial"/>
                <w:lang w:eastAsia="en-US"/>
              </w:rPr>
              <w:t>1990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BF6246"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70B299D7"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478829" w14:textId="77777777" w:rsidR="00E2714F" w:rsidRPr="00FE44C9" w:rsidRDefault="00E2714F" w:rsidP="00E2714F">
            <w:pPr>
              <w:pStyle w:val="TAC"/>
              <w:rPr>
                <w:rFonts w:cs="Arial"/>
                <w:lang w:eastAsia="en-US"/>
              </w:rPr>
            </w:pPr>
            <w:r w:rsidRPr="00FE44C9">
              <w:rPr>
                <w:rFonts w:cs="Arial"/>
                <w:lang w:eastAsia="en-US"/>
              </w:rPr>
              <w:t>3</w:t>
            </w:r>
          </w:p>
        </w:tc>
        <w:tc>
          <w:tcPr>
            <w:tcW w:w="455" w:type="pct"/>
            <w:tcBorders>
              <w:top w:val="single" w:sz="4" w:space="0" w:color="auto"/>
              <w:left w:val="single" w:sz="4" w:space="0" w:color="auto"/>
              <w:bottom w:val="single" w:sz="4" w:space="0" w:color="auto"/>
              <w:right w:val="single" w:sz="4" w:space="0" w:color="auto"/>
            </w:tcBorders>
            <w:vAlign w:val="center"/>
          </w:tcPr>
          <w:p w14:paraId="683F5B91" w14:textId="77777777" w:rsidR="00E2714F" w:rsidRPr="00FE44C9" w:rsidRDefault="00E2714F" w:rsidP="00E2714F">
            <w:pPr>
              <w:pStyle w:val="TAC"/>
              <w:rPr>
                <w:rFonts w:cs="Arial"/>
                <w:lang w:eastAsia="en-US"/>
              </w:rPr>
            </w:pPr>
            <w:r w:rsidRPr="00FE44C9">
              <w:rPr>
                <w:rFonts w:cs="Arial"/>
                <w:lang w:eastAsia="en-US"/>
              </w:rPr>
              <w:t>n3</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8BF3D" w14:textId="77777777" w:rsidR="00E2714F" w:rsidRPr="00FE44C9" w:rsidRDefault="00E2714F" w:rsidP="00E2714F">
            <w:pPr>
              <w:pStyle w:val="TAC"/>
              <w:rPr>
                <w:rFonts w:cs="Arial"/>
                <w:lang w:eastAsia="en-US"/>
              </w:rPr>
            </w:pPr>
            <w:r w:rsidRPr="00FE44C9">
              <w:rPr>
                <w:rFonts w:cs="Arial"/>
                <w:lang w:eastAsia="en-US"/>
              </w:rPr>
              <w:t>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BD60C7" w14:textId="77777777" w:rsidR="00E2714F" w:rsidRPr="00FE44C9" w:rsidRDefault="00E2714F" w:rsidP="00E2714F">
            <w:pPr>
              <w:pStyle w:val="TAC"/>
              <w:rPr>
                <w:rFonts w:cs="Arial"/>
                <w:lang w:eastAsia="en-US"/>
              </w:rPr>
            </w:pPr>
            <w:r w:rsidRPr="00FE44C9">
              <w:rPr>
                <w:rFonts w:cs="Arial"/>
                <w:lang w:eastAsia="en-US"/>
              </w:rPr>
              <w:t>DCS 1800</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9366F0F"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113" w:type="pct"/>
            <w:tcBorders>
              <w:top w:val="single" w:sz="4" w:space="0" w:color="auto"/>
              <w:bottom w:val="single" w:sz="4" w:space="0" w:color="auto"/>
            </w:tcBorders>
            <w:tcMar>
              <w:left w:w="57" w:type="dxa"/>
              <w:right w:w="57" w:type="dxa"/>
            </w:tcMar>
            <w:vAlign w:val="center"/>
          </w:tcPr>
          <w:p w14:paraId="384F7834"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BC33024" w14:textId="77777777" w:rsidR="00E2714F" w:rsidRPr="00FE44C9" w:rsidRDefault="00E2714F" w:rsidP="00E2714F">
            <w:pPr>
              <w:pStyle w:val="TAL"/>
              <w:jc w:val="center"/>
              <w:rPr>
                <w:rFonts w:cs="Arial"/>
                <w:lang w:eastAsia="en-US"/>
              </w:rPr>
            </w:pPr>
            <w:r w:rsidRPr="00FE44C9">
              <w:rPr>
                <w:rFonts w:cs="Arial"/>
                <w:lang w:eastAsia="en-US"/>
              </w:rPr>
              <w:t>1785 MHz</w:t>
            </w:r>
          </w:p>
        </w:tc>
        <w:tc>
          <w:tcPr>
            <w:tcW w:w="613" w:type="pct"/>
            <w:gridSpan w:val="2"/>
            <w:tcBorders>
              <w:top w:val="single" w:sz="4" w:space="0" w:color="auto"/>
              <w:bottom w:val="single" w:sz="4" w:space="0" w:color="auto"/>
            </w:tcBorders>
            <w:tcMar>
              <w:left w:w="57" w:type="dxa"/>
              <w:right w:w="57" w:type="dxa"/>
            </w:tcMar>
            <w:vAlign w:val="center"/>
          </w:tcPr>
          <w:p w14:paraId="6A1AB954" w14:textId="77777777" w:rsidR="00E2714F" w:rsidRPr="00FE44C9" w:rsidRDefault="00E2714F" w:rsidP="00E2714F">
            <w:pPr>
              <w:pStyle w:val="TAR"/>
              <w:jc w:val="center"/>
              <w:rPr>
                <w:rFonts w:cs="Arial"/>
                <w:lang w:eastAsia="en-US"/>
              </w:rPr>
            </w:pPr>
            <w:r w:rsidRPr="00FE44C9">
              <w:rPr>
                <w:rFonts w:cs="Arial"/>
                <w:lang w:eastAsia="en-US"/>
              </w:rPr>
              <w:t>1805 MHz</w:t>
            </w:r>
          </w:p>
        </w:tc>
        <w:tc>
          <w:tcPr>
            <w:tcW w:w="133" w:type="pct"/>
            <w:gridSpan w:val="2"/>
            <w:tcBorders>
              <w:top w:val="single" w:sz="4" w:space="0" w:color="auto"/>
              <w:bottom w:val="single" w:sz="4" w:space="0" w:color="auto"/>
            </w:tcBorders>
            <w:tcMar>
              <w:left w:w="57" w:type="dxa"/>
              <w:right w:w="57" w:type="dxa"/>
            </w:tcMar>
            <w:vAlign w:val="center"/>
          </w:tcPr>
          <w:p w14:paraId="1E44CD12"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507BE130" w14:textId="77777777" w:rsidR="00E2714F" w:rsidRPr="00FE44C9" w:rsidRDefault="00E2714F" w:rsidP="00E2714F">
            <w:pPr>
              <w:pStyle w:val="TAL"/>
              <w:jc w:val="center"/>
              <w:rPr>
                <w:rFonts w:cs="Arial"/>
                <w:lang w:eastAsia="en-US"/>
              </w:rPr>
            </w:pPr>
            <w:r w:rsidRPr="00FE44C9">
              <w:rPr>
                <w:rFonts w:cs="Arial"/>
                <w:lang w:eastAsia="en-US"/>
              </w:rPr>
              <w:t>1880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ACA60"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31CE189A"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C4CC90" w14:textId="77777777" w:rsidR="00E2714F" w:rsidRPr="00FE44C9" w:rsidRDefault="00E2714F" w:rsidP="00E2714F">
            <w:pPr>
              <w:pStyle w:val="TAC"/>
              <w:rPr>
                <w:rFonts w:cs="Arial"/>
                <w:lang w:eastAsia="en-US"/>
              </w:rPr>
            </w:pPr>
            <w:r w:rsidRPr="00FE44C9">
              <w:rPr>
                <w:rFonts w:cs="Arial"/>
                <w:lang w:eastAsia="en-US"/>
              </w:rPr>
              <w:t>4</w:t>
            </w:r>
          </w:p>
        </w:tc>
        <w:tc>
          <w:tcPr>
            <w:tcW w:w="455" w:type="pct"/>
            <w:tcBorders>
              <w:top w:val="single" w:sz="4" w:space="0" w:color="auto"/>
              <w:left w:val="single" w:sz="4" w:space="0" w:color="auto"/>
              <w:bottom w:val="single" w:sz="4" w:space="0" w:color="auto"/>
              <w:right w:val="single" w:sz="4" w:space="0" w:color="auto"/>
            </w:tcBorders>
            <w:vAlign w:val="center"/>
          </w:tcPr>
          <w:p w14:paraId="2EE862BE"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20CFDE" w14:textId="77777777" w:rsidR="00E2714F" w:rsidRPr="00FE44C9" w:rsidRDefault="00E2714F" w:rsidP="00E2714F">
            <w:pPr>
              <w:pStyle w:val="TAC"/>
              <w:rPr>
                <w:rFonts w:cs="Arial"/>
                <w:lang w:eastAsia="en-US"/>
              </w:rPr>
            </w:pPr>
            <w:r w:rsidRPr="00FE44C9">
              <w:rPr>
                <w:rFonts w:cs="Arial"/>
                <w:lang w:eastAsia="en-US"/>
              </w:rPr>
              <w:t>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D33E02"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7FE9BB5"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113" w:type="pct"/>
            <w:tcBorders>
              <w:top w:val="single" w:sz="4" w:space="0" w:color="auto"/>
              <w:bottom w:val="single" w:sz="4" w:space="0" w:color="auto"/>
            </w:tcBorders>
            <w:tcMar>
              <w:left w:w="57" w:type="dxa"/>
              <w:right w:w="57" w:type="dxa"/>
            </w:tcMar>
            <w:vAlign w:val="center"/>
          </w:tcPr>
          <w:p w14:paraId="5DA84572"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B7D0653" w14:textId="77777777" w:rsidR="00E2714F" w:rsidRPr="00FE44C9" w:rsidRDefault="00E2714F" w:rsidP="00E2714F">
            <w:pPr>
              <w:pStyle w:val="TAL"/>
              <w:jc w:val="center"/>
              <w:rPr>
                <w:rFonts w:cs="Arial"/>
                <w:lang w:eastAsia="en-US"/>
              </w:rPr>
            </w:pPr>
            <w:r w:rsidRPr="00FE44C9">
              <w:rPr>
                <w:rFonts w:cs="Arial"/>
                <w:lang w:eastAsia="en-US"/>
              </w:rPr>
              <w:t>1755 MHz</w:t>
            </w:r>
          </w:p>
        </w:tc>
        <w:tc>
          <w:tcPr>
            <w:tcW w:w="613" w:type="pct"/>
            <w:gridSpan w:val="2"/>
            <w:tcBorders>
              <w:top w:val="single" w:sz="4" w:space="0" w:color="auto"/>
              <w:bottom w:val="single" w:sz="4" w:space="0" w:color="auto"/>
            </w:tcBorders>
            <w:tcMar>
              <w:left w:w="57" w:type="dxa"/>
              <w:right w:w="57" w:type="dxa"/>
            </w:tcMar>
            <w:vAlign w:val="center"/>
          </w:tcPr>
          <w:p w14:paraId="266864D0"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33" w:type="pct"/>
            <w:gridSpan w:val="2"/>
            <w:tcBorders>
              <w:top w:val="single" w:sz="4" w:space="0" w:color="auto"/>
              <w:bottom w:val="single" w:sz="4" w:space="0" w:color="auto"/>
            </w:tcBorders>
            <w:tcMar>
              <w:left w:w="57" w:type="dxa"/>
              <w:right w:w="57" w:type="dxa"/>
            </w:tcMar>
            <w:vAlign w:val="center"/>
          </w:tcPr>
          <w:p w14:paraId="0DF03E0E"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5489654B" w14:textId="77777777" w:rsidR="00E2714F" w:rsidRPr="00FE44C9" w:rsidRDefault="00E2714F" w:rsidP="00E2714F">
            <w:pPr>
              <w:pStyle w:val="TAL"/>
              <w:jc w:val="center"/>
              <w:rPr>
                <w:rFonts w:cs="Arial"/>
                <w:lang w:eastAsia="en-US"/>
              </w:rPr>
            </w:pPr>
            <w:r w:rsidRPr="00FE44C9">
              <w:rPr>
                <w:rFonts w:cs="Arial"/>
                <w:lang w:eastAsia="en-US"/>
              </w:rPr>
              <w:t>2155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FFCFA7"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BD371EE"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92AB1B" w14:textId="77777777" w:rsidR="00E2714F" w:rsidRPr="00FE44C9" w:rsidRDefault="00E2714F" w:rsidP="00E2714F">
            <w:pPr>
              <w:pStyle w:val="TAC"/>
              <w:rPr>
                <w:rFonts w:cs="Arial"/>
                <w:lang w:eastAsia="en-US"/>
              </w:rPr>
            </w:pPr>
            <w:r w:rsidRPr="00FE44C9">
              <w:rPr>
                <w:rFonts w:cs="Arial"/>
                <w:lang w:eastAsia="en-US"/>
              </w:rPr>
              <w:t>5</w:t>
            </w:r>
          </w:p>
        </w:tc>
        <w:tc>
          <w:tcPr>
            <w:tcW w:w="455" w:type="pct"/>
            <w:tcBorders>
              <w:top w:val="single" w:sz="4" w:space="0" w:color="auto"/>
              <w:left w:val="single" w:sz="4" w:space="0" w:color="auto"/>
              <w:bottom w:val="single" w:sz="4" w:space="0" w:color="auto"/>
              <w:right w:val="single" w:sz="4" w:space="0" w:color="auto"/>
            </w:tcBorders>
            <w:vAlign w:val="center"/>
          </w:tcPr>
          <w:p w14:paraId="77BAF882" w14:textId="77777777" w:rsidR="00E2714F" w:rsidRPr="00FE44C9" w:rsidRDefault="00E2714F" w:rsidP="00E2714F">
            <w:pPr>
              <w:pStyle w:val="TAC"/>
              <w:rPr>
                <w:rFonts w:cs="Arial"/>
                <w:lang w:eastAsia="en-US"/>
              </w:rPr>
            </w:pPr>
            <w:r w:rsidRPr="00FE44C9">
              <w:rPr>
                <w:rFonts w:cs="Arial"/>
                <w:lang w:eastAsia="en-US"/>
              </w:rPr>
              <w:t>n5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C7AED" w14:textId="77777777" w:rsidR="00E2714F" w:rsidRPr="00FE44C9" w:rsidRDefault="00E2714F" w:rsidP="00E2714F">
            <w:pPr>
              <w:pStyle w:val="TAC"/>
              <w:rPr>
                <w:rFonts w:cs="Arial"/>
                <w:lang w:eastAsia="en-US"/>
              </w:rPr>
            </w:pPr>
            <w:r w:rsidRPr="00FE44C9">
              <w:rPr>
                <w:rFonts w:cs="Arial"/>
                <w:lang w:eastAsia="en-US"/>
              </w:rPr>
              <w:t>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64BEEC" w14:textId="77777777" w:rsidR="00E2714F" w:rsidRPr="00FE44C9" w:rsidRDefault="00E2714F" w:rsidP="00E2714F">
            <w:pPr>
              <w:pStyle w:val="TAC"/>
              <w:rPr>
                <w:rFonts w:cs="Arial"/>
                <w:lang w:eastAsia="en-US"/>
              </w:rPr>
            </w:pPr>
            <w:r w:rsidRPr="00FE44C9">
              <w:rPr>
                <w:rFonts w:cs="Arial"/>
                <w:lang w:eastAsia="en-US"/>
              </w:rPr>
              <w:t>GSM 850</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4EFD41FE" w14:textId="77777777" w:rsidR="00E2714F" w:rsidRPr="00FE44C9" w:rsidRDefault="00E2714F" w:rsidP="00E2714F">
            <w:pPr>
              <w:pStyle w:val="TAR"/>
              <w:jc w:val="center"/>
              <w:rPr>
                <w:rFonts w:cs="Arial"/>
                <w:lang w:eastAsia="en-US"/>
              </w:rPr>
            </w:pPr>
            <w:r w:rsidRPr="00FE44C9">
              <w:rPr>
                <w:rFonts w:cs="Arial"/>
                <w:lang w:eastAsia="en-US"/>
              </w:rPr>
              <w:t>824 MHz</w:t>
            </w:r>
          </w:p>
        </w:tc>
        <w:tc>
          <w:tcPr>
            <w:tcW w:w="113" w:type="pct"/>
            <w:tcBorders>
              <w:top w:val="single" w:sz="4" w:space="0" w:color="auto"/>
              <w:bottom w:val="single" w:sz="4" w:space="0" w:color="auto"/>
            </w:tcBorders>
            <w:tcMar>
              <w:left w:w="57" w:type="dxa"/>
              <w:right w:w="57" w:type="dxa"/>
            </w:tcMar>
            <w:vAlign w:val="center"/>
          </w:tcPr>
          <w:p w14:paraId="64D99A71"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B06D3D8" w14:textId="77777777" w:rsidR="00E2714F" w:rsidRPr="00FE44C9" w:rsidRDefault="00E2714F" w:rsidP="00E2714F">
            <w:pPr>
              <w:pStyle w:val="TAL"/>
              <w:jc w:val="center"/>
              <w:rPr>
                <w:rFonts w:cs="Arial"/>
                <w:lang w:eastAsia="en-US"/>
              </w:rPr>
            </w:pPr>
            <w:r w:rsidRPr="00FE44C9">
              <w:rPr>
                <w:rFonts w:cs="Arial"/>
                <w:lang w:eastAsia="en-US"/>
              </w:rPr>
              <w:t>849 MHz</w:t>
            </w:r>
          </w:p>
        </w:tc>
        <w:tc>
          <w:tcPr>
            <w:tcW w:w="613" w:type="pct"/>
            <w:gridSpan w:val="2"/>
            <w:tcBorders>
              <w:top w:val="single" w:sz="4" w:space="0" w:color="auto"/>
              <w:bottom w:val="single" w:sz="4" w:space="0" w:color="auto"/>
            </w:tcBorders>
            <w:tcMar>
              <w:left w:w="57" w:type="dxa"/>
              <w:right w:w="57" w:type="dxa"/>
            </w:tcMar>
            <w:vAlign w:val="center"/>
          </w:tcPr>
          <w:p w14:paraId="1FF9C370" w14:textId="77777777" w:rsidR="00E2714F" w:rsidRPr="00FE44C9" w:rsidRDefault="00E2714F" w:rsidP="00E2714F">
            <w:pPr>
              <w:pStyle w:val="TAR"/>
              <w:jc w:val="center"/>
              <w:rPr>
                <w:rFonts w:cs="Arial"/>
                <w:lang w:eastAsia="en-US"/>
              </w:rPr>
            </w:pPr>
            <w:r w:rsidRPr="00FE44C9">
              <w:rPr>
                <w:rFonts w:cs="Arial"/>
                <w:lang w:eastAsia="en-US"/>
              </w:rPr>
              <w:t>869 MHz</w:t>
            </w:r>
          </w:p>
        </w:tc>
        <w:tc>
          <w:tcPr>
            <w:tcW w:w="133" w:type="pct"/>
            <w:gridSpan w:val="2"/>
            <w:tcBorders>
              <w:top w:val="single" w:sz="4" w:space="0" w:color="auto"/>
              <w:bottom w:val="single" w:sz="4" w:space="0" w:color="auto"/>
            </w:tcBorders>
            <w:tcMar>
              <w:left w:w="57" w:type="dxa"/>
              <w:right w:w="57" w:type="dxa"/>
            </w:tcMar>
            <w:vAlign w:val="center"/>
          </w:tcPr>
          <w:p w14:paraId="4BCB5B7B"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53815593" w14:textId="77777777" w:rsidR="00E2714F" w:rsidRPr="00FE44C9" w:rsidRDefault="00E2714F" w:rsidP="00E2714F">
            <w:pPr>
              <w:pStyle w:val="TAL"/>
              <w:jc w:val="center"/>
              <w:rPr>
                <w:rFonts w:cs="Arial"/>
                <w:lang w:eastAsia="en-US"/>
              </w:rPr>
            </w:pPr>
            <w:r w:rsidRPr="00FE44C9">
              <w:rPr>
                <w:rFonts w:cs="Arial"/>
                <w:lang w:eastAsia="en-US"/>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BCC4B7"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08395B6C"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C67BF3" w14:textId="77777777" w:rsidR="00E2714F" w:rsidRPr="00FE44C9" w:rsidRDefault="00E2714F" w:rsidP="00E2714F">
            <w:pPr>
              <w:pStyle w:val="TAC"/>
              <w:rPr>
                <w:rFonts w:cs="Arial"/>
                <w:lang w:eastAsia="en-US"/>
              </w:rPr>
            </w:pPr>
            <w:r w:rsidRPr="00FE44C9">
              <w:rPr>
                <w:rFonts w:cs="Arial"/>
                <w:lang w:eastAsia="en-US"/>
              </w:rPr>
              <w:t>6</w:t>
            </w:r>
          </w:p>
        </w:tc>
        <w:tc>
          <w:tcPr>
            <w:tcW w:w="455" w:type="pct"/>
            <w:tcBorders>
              <w:top w:val="single" w:sz="4" w:space="0" w:color="auto"/>
              <w:left w:val="single" w:sz="4" w:space="0" w:color="auto"/>
              <w:bottom w:val="single" w:sz="4" w:space="0" w:color="auto"/>
              <w:right w:val="single" w:sz="4" w:space="0" w:color="auto"/>
            </w:tcBorders>
            <w:vAlign w:val="center"/>
          </w:tcPr>
          <w:p w14:paraId="6E8DCD80"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11987E" w14:textId="77777777" w:rsidR="00E2714F" w:rsidRPr="00FE44C9" w:rsidRDefault="00E2714F" w:rsidP="00E2714F">
            <w:pPr>
              <w:pStyle w:val="TAC"/>
              <w:rPr>
                <w:rFonts w:cs="Arial"/>
                <w:lang w:eastAsia="en-US"/>
              </w:rPr>
            </w:pPr>
            <w:r w:rsidRPr="00FE44C9">
              <w:rPr>
                <w:rFonts w:cs="Arial"/>
                <w:lang w:eastAsia="en-US"/>
              </w:rPr>
              <w:t>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13F051"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6F72566" w14:textId="77777777" w:rsidR="00E2714F" w:rsidRPr="00FE44C9" w:rsidRDefault="00E2714F" w:rsidP="00E2714F">
            <w:pPr>
              <w:pStyle w:val="TAR"/>
              <w:jc w:val="center"/>
              <w:rPr>
                <w:rFonts w:cs="Arial"/>
                <w:lang w:eastAsia="en-US"/>
              </w:rPr>
            </w:pPr>
            <w:r w:rsidRPr="00FE44C9">
              <w:rPr>
                <w:rFonts w:cs="Arial"/>
                <w:lang w:eastAsia="en-US"/>
              </w:rPr>
              <w:t>830 MHz</w:t>
            </w:r>
          </w:p>
        </w:tc>
        <w:tc>
          <w:tcPr>
            <w:tcW w:w="113" w:type="pct"/>
            <w:tcBorders>
              <w:top w:val="single" w:sz="4" w:space="0" w:color="auto"/>
              <w:bottom w:val="single" w:sz="4" w:space="0" w:color="auto"/>
            </w:tcBorders>
            <w:tcMar>
              <w:left w:w="57" w:type="dxa"/>
              <w:right w:w="57" w:type="dxa"/>
            </w:tcMar>
            <w:vAlign w:val="center"/>
          </w:tcPr>
          <w:p w14:paraId="426288F4"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92CDCBE" w14:textId="77777777" w:rsidR="00E2714F" w:rsidRPr="00FE44C9" w:rsidRDefault="00E2714F" w:rsidP="00E2714F">
            <w:pPr>
              <w:pStyle w:val="TAL"/>
              <w:jc w:val="center"/>
              <w:rPr>
                <w:rFonts w:cs="Arial"/>
                <w:lang w:eastAsia="en-US"/>
              </w:rPr>
            </w:pPr>
            <w:r w:rsidRPr="00FE44C9">
              <w:rPr>
                <w:rFonts w:cs="Arial"/>
                <w:lang w:eastAsia="en-US"/>
              </w:rPr>
              <w:t>840 MHz</w:t>
            </w:r>
          </w:p>
        </w:tc>
        <w:tc>
          <w:tcPr>
            <w:tcW w:w="613" w:type="pct"/>
            <w:gridSpan w:val="2"/>
            <w:tcBorders>
              <w:top w:val="single" w:sz="4" w:space="0" w:color="auto"/>
              <w:bottom w:val="single" w:sz="4" w:space="0" w:color="auto"/>
            </w:tcBorders>
            <w:tcMar>
              <w:left w:w="57" w:type="dxa"/>
              <w:right w:w="57" w:type="dxa"/>
            </w:tcMar>
            <w:vAlign w:val="center"/>
          </w:tcPr>
          <w:p w14:paraId="291D58A4" w14:textId="77777777" w:rsidR="00E2714F" w:rsidRPr="00FE44C9" w:rsidRDefault="00E2714F" w:rsidP="00E2714F">
            <w:pPr>
              <w:pStyle w:val="TAR"/>
              <w:jc w:val="center"/>
              <w:rPr>
                <w:rFonts w:cs="Arial"/>
                <w:lang w:eastAsia="en-US"/>
              </w:rPr>
            </w:pPr>
            <w:r w:rsidRPr="00FE44C9">
              <w:rPr>
                <w:rFonts w:cs="Arial"/>
                <w:lang w:eastAsia="en-US"/>
              </w:rPr>
              <w:t>875 MHz</w:t>
            </w:r>
          </w:p>
        </w:tc>
        <w:tc>
          <w:tcPr>
            <w:tcW w:w="133" w:type="pct"/>
            <w:gridSpan w:val="2"/>
            <w:tcBorders>
              <w:top w:val="single" w:sz="4" w:space="0" w:color="auto"/>
              <w:bottom w:val="single" w:sz="4" w:space="0" w:color="auto"/>
            </w:tcBorders>
            <w:tcMar>
              <w:left w:w="57" w:type="dxa"/>
              <w:right w:w="57" w:type="dxa"/>
            </w:tcMar>
            <w:vAlign w:val="center"/>
          </w:tcPr>
          <w:p w14:paraId="65DE4978"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BB55BC9" w14:textId="77777777" w:rsidR="00E2714F" w:rsidRPr="00FE44C9" w:rsidRDefault="00E2714F" w:rsidP="00E2714F">
            <w:pPr>
              <w:pStyle w:val="TAL"/>
              <w:jc w:val="center"/>
              <w:rPr>
                <w:rFonts w:cs="Arial"/>
                <w:lang w:eastAsia="en-US"/>
              </w:rPr>
            </w:pPr>
            <w:r w:rsidRPr="00FE44C9">
              <w:rPr>
                <w:rFonts w:cs="Arial"/>
                <w:lang w:eastAsia="en-US"/>
              </w:rPr>
              <w:t>885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8EE3AC" w14:textId="77777777" w:rsidR="00E2714F" w:rsidRPr="00FE44C9" w:rsidRDefault="00E2714F" w:rsidP="00E2714F">
            <w:pPr>
              <w:pStyle w:val="TAC"/>
              <w:rPr>
                <w:rFonts w:cs="Arial"/>
                <w:vertAlign w:val="superscript"/>
                <w:lang w:eastAsia="en-US"/>
              </w:rPr>
            </w:pPr>
            <w:r w:rsidRPr="00FE44C9">
              <w:rPr>
                <w:rFonts w:cs="Arial"/>
                <w:lang w:eastAsia="en-US"/>
              </w:rPr>
              <w:t>1</w:t>
            </w:r>
          </w:p>
          <w:p w14:paraId="5FC0F30E" w14:textId="77777777" w:rsidR="00E2714F" w:rsidRPr="00FE44C9" w:rsidRDefault="00E2714F" w:rsidP="00E2714F">
            <w:pPr>
              <w:pStyle w:val="TAC"/>
              <w:rPr>
                <w:rFonts w:cs="Arial"/>
                <w:lang w:eastAsia="en-US"/>
              </w:rPr>
            </w:pPr>
            <w:r w:rsidRPr="00FE44C9">
              <w:rPr>
                <w:rFonts w:cs="Arial"/>
                <w:lang w:eastAsia="en-US"/>
              </w:rPr>
              <w:t>(NOTE 1)</w:t>
            </w:r>
          </w:p>
        </w:tc>
      </w:tr>
      <w:tr w:rsidR="00DE3E0B" w:rsidRPr="00FE44C9" w14:paraId="301CE5E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74F0F7" w14:textId="77777777" w:rsidR="00E2714F" w:rsidRPr="00FE44C9" w:rsidRDefault="00E2714F" w:rsidP="00E2714F">
            <w:pPr>
              <w:pStyle w:val="TAC"/>
              <w:rPr>
                <w:rFonts w:cs="Arial"/>
                <w:lang w:eastAsia="en-US"/>
              </w:rPr>
            </w:pPr>
            <w:r w:rsidRPr="00FE44C9">
              <w:rPr>
                <w:rFonts w:cs="Arial"/>
                <w:lang w:eastAsia="en-US"/>
              </w:rPr>
              <w:t>7</w:t>
            </w:r>
          </w:p>
        </w:tc>
        <w:tc>
          <w:tcPr>
            <w:tcW w:w="455" w:type="pct"/>
            <w:tcBorders>
              <w:top w:val="single" w:sz="4" w:space="0" w:color="auto"/>
              <w:left w:val="single" w:sz="4" w:space="0" w:color="auto"/>
              <w:bottom w:val="single" w:sz="4" w:space="0" w:color="auto"/>
              <w:right w:val="single" w:sz="4" w:space="0" w:color="auto"/>
            </w:tcBorders>
            <w:vAlign w:val="center"/>
          </w:tcPr>
          <w:p w14:paraId="704CE614" w14:textId="77777777" w:rsidR="00E2714F" w:rsidRPr="00FE44C9" w:rsidRDefault="00E2714F" w:rsidP="00E2714F">
            <w:pPr>
              <w:pStyle w:val="TAC"/>
              <w:rPr>
                <w:rFonts w:cs="Arial"/>
                <w:lang w:eastAsia="en-US"/>
              </w:rPr>
            </w:pPr>
            <w:r w:rsidRPr="00FE44C9">
              <w:rPr>
                <w:rFonts w:cs="Arial"/>
                <w:lang w:eastAsia="en-US"/>
              </w:rPr>
              <w:t>n7</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238FDD" w14:textId="77777777" w:rsidR="00E2714F" w:rsidRPr="00FE44C9" w:rsidRDefault="00E2714F" w:rsidP="00E2714F">
            <w:pPr>
              <w:pStyle w:val="TAC"/>
              <w:rPr>
                <w:rFonts w:cs="Arial"/>
                <w:lang w:eastAsia="en-US"/>
              </w:rPr>
            </w:pPr>
            <w:r w:rsidRPr="00FE44C9">
              <w:rPr>
                <w:rFonts w:cs="Arial"/>
                <w:lang w:eastAsia="en-US"/>
              </w:rPr>
              <w:t>VII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530233"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7885476" w14:textId="77777777" w:rsidR="00E2714F" w:rsidRPr="00FE44C9" w:rsidRDefault="00E2714F" w:rsidP="00E2714F">
            <w:pPr>
              <w:pStyle w:val="TAR"/>
              <w:jc w:val="center"/>
              <w:rPr>
                <w:rFonts w:cs="Arial"/>
                <w:lang w:eastAsia="en-US"/>
              </w:rPr>
            </w:pPr>
            <w:r w:rsidRPr="00FE44C9">
              <w:rPr>
                <w:rFonts w:cs="Arial"/>
                <w:lang w:eastAsia="en-US"/>
              </w:rPr>
              <w:t>2500 MHz</w:t>
            </w:r>
          </w:p>
        </w:tc>
        <w:tc>
          <w:tcPr>
            <w:tcW w:w="113" w:type="pct"/>
            <w:tcBorders>
              <w:top w:val="single" w:sz="4" w:space="0" w:color="auto"/>
              <w:bottom w:val="single" w:sz="4" w:space="0" w:color="auto"/>
            </w:tcBorders>
            <w:tcMar>
              <w:left w:w="57" w:type="dxa"/>
              <w:right w:w="57" w:type="dxa"/>
            </w:tcMar>
            <w:vAlign w:val="center"/>
          </w:tcPr>
          <w:p w14:paraId="441D2F53"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EAD51C1" w14:textId="77777777" w:rsidR="00E2714F" w:rsidRPr="00FE44C9" w:rsidRDefault="00E2714F" w:rsidP="00E2714F">
            <w:pPr>
              <w:pStyle w:val="TAL"/>
              <w:jc w:val="center"/>
              <w:rPr>
                <w:rFonts w:cs="Arial"/>
                <w:lang w:eastAsia="en-US"/>
              </w:rPr>
            </w:pPr>
            <w:r w:rsidRPr="00FE44C9">
              <w:rPr>
                <w:rFonts w:cs="Arial"/>
                <w:lang w:eastAsia="en-US"/>
              </w:rPr>
              <w:t>2570 MHz</w:t>
            </w:r>
          </w:p>
        </w:tc>
        <w:tc>
          <w:tcPr>
            <w:tcW w:w="613" w:type="pct"/>
            <w:gridSpan w:val="2"/>
            <w:tcBorders>
              <w:top w:val="single" w:sz="4" w:space="0" w:color="auto"/>
              <w:bottom w:val="single" w:sz="4" w:space="0" w:color="auto"/>
            </w:tcBorders>
            <w:tcMar>
              <w:left w:w="57" w:type="dxa"/>
              <w:right w:w="57" w:type="dxa"/>
            </w:tcMar>
            <w:vAlign w:val="center"/>
          </w:tcPr>
          <w:p w14:paraId="4A262158" w14:textId="77777777" w:rsidR="00E2714F" w:rsidRPr="00FE44C9" w:rsidRDefault="00E2714F" w:rsidP="00E2714F">
            <w:pPr>
              <w:pStyle w:val="TAR"/>
              <w:jc w:val="center"/>
              <w:rPr>
                <w:rFonts w:cs="Arial"/>
                <w:lang w:eastAsia="en-US"/>
              </w:rPr>
            </w:pPr>
            <w:r w:rsidRPr="00FE44C9">
              <w:rPr>
                <w:rFonts w:cs="Arial"/>
                <w:lang w:eastAsia="en-US"/>
              </w:rPr>
              <w:t>2620 MHz</w:t>
            </w:r>
          </w:p>
        </w:tc>
        <w:tc>
          <w:tcPr>
            <w:tcW w:w="133" w:type="pct"/>
            <w:gridSpan w:val="2"/>
            <w:tcBorders>
              <w:top w:val="single" w:sz="4" w:space="0" w:color="auto"/>
              <w:bottom w:val="single" w:sz="4" w:space="0" w:color="auto"/>
            </w:tcBorders>
            <w:tcMar>
              <w:left w:w="57" w:type="dxa"/>
              <w:right w:w="57" w:type="dxa"/>
            </w:tcMar>
            <w:vAlign w:val="center"/>
          </w:tcPr>
          <w:p w14:paraId="33DA0AB5"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4ED97E25" w14:textId="77777777" w:rsidR="00E2714F" w:rsidRPr="00FE44C9" w:rsidRDefault="00E2714F" w:rsidP="00E2714F">
            <w:pPr>
              <w:pStyle w:val="TAL"/>
              <w:jc w:val="center"/>
              <w:rPr>
                <w:rFonts w:cs="Arial"/>
                <w:lang w:eastAsia="en-US"/>
              </w:rPr>
            </w:pPr>
            <w:r w:rsidRPr="00FE44C9">
              <w:rPr>
                <w:rFonts w:cs="Arial"/>
                <w:lang w:eastAsia="en-US"/>
              </w:rPr>
              <w:t>2690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C93AB8" w14:textId="77777777" w:rsidR="00E2714F" w:rsidRPr="00FE44C9" w:rsidRDefault="00E2714F" w:rsidP="00E2714F">
            <w:pPr>
              <w:pStyle w:val="TAC"/>
              <w:rPr>
                <w:rFonts w:cs="Arial"/>
                <w:lang w:eastAsia="en-US"/>
              </w:rPr>
            </w:pPr>
            <w:r w:rsidRPr="00FE44C9">
              <w:rPr>
                <w:rFonts w:cs="Arial"/>
                <w:lang w:eastAsia="en-US"/>
              </w:rPr>
              <w:t>1</w:t>
            </w:r>
          </w:p>
          <w:p w14:paraId="2ADE6030" w14:textId="77777777" w:rsidR="00E2714F" w:rsidRPr="00FE44C9" w:rsidRDefault="00E2714F" w:rsidP="00E2714F">
            <w:pPr>
              <w:pStyle w:val="TAC"/>
              <w:rPr>
                <w:rFonts w:cs="Arial"/>
                <w:lang w:eastAsia="en-US"/>
              </w:rPr>
            </w:pPr>
            <w:r w:rsidRPr="00FE44C9">
              <w:rPr>
                <w:rFonts w:cs="Arial"/>
                <w:szCs w:val="18"/>
              </w:rPr>
              <w:t>(NOTE 3)</w:t>
            </w:r>
          </w:p>
        </w:tc>
      </w:tr>
      <w:tr w:rsidR="00DE3E0B" w:rsidRPr="00FE44C9" w14:paraId="47AABCE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ABDDC6" w14:textId="77777777" w:rsidR="00E2714F" w:rsidRPr="00FE44C9" w:rsidRDefault="00E2714F" w:rsidP="00E2714F">
            <w:pPr>
              <w:pStyle w:val="TAC"/>
              <w:rPr>
                <w:rFonts w:cs="Arial"/>
                <w:lang w:eastAsia="en-US"/>
              </w:rPr>
            </w:pPr>
            <w:r w:rsidRPr="00FE44C9">
              <w:rPr>
                <w:rFonts w:cs="Arial"/>
                <w:lang w:eastAsia="en-US"/>
              </w:rPr>
              <w:t>8</w:t>
            </w:r>
          </w:p>
        </w:tc>
        <w:tc>
          <w:tcPr>
            <w:tcW w:w="455" w:type="pct"/>
            <w:tcBorders>
              <w:top w:val="single" w:sz="4" w:space="0" w:color="auto"/>
              <w:left w:val="single" w:sz="4" w:space="0" w:color="auto"/>
              <w:bottom w:val="single" w:sz="4" w:space="0" w:color="auto"/>
              <w:right w:val="single" w:sz="4" w:space="0" w:color="auto"/>
            </w:tcBorders>
            <w:vAlign w:val="center"/>
          </w:tcPr>
          <w:p w14:paraId="5F67EA7E" w14:textId="77777777" w:rsidR="00E2714F" w:rsidRPr="00FE44C9" w:rsidRDefault="00E2714F" w:rsidP="00E2714F">
            <w:pPr>
              <w:pStyle w:val="TAC"/>
              <w:rPr>
                <w:rFonts w:cs="Arial"/>
                <w:lang w:eastAsia="en-US"/>
              </w:rPr>
            </w:pPr>
            <w:r w:rsidRPr="00FE44C9">
              <w:rPr>
                <w:rFonts w:cs="Arial"/>
                <w:lang w:eastAsia="en-US"/>
              </w:rPr>
              <w:t>n8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9BBD64" w14:textId="77777777" w:rsidR="00E2714F" w:rsidRPr="00FE44C9" w:rsidRDefault="00E2714F" w:rsidP="00E2714F">
            <w:pPr>
              <w:pStyle w:val="TAC"/>
              <w:rPr>
                <w:rFonts w:cs="Arial"/>
                <w:lang w:eastAsia="en-US"/>
              </w:rPr>
            </w:pPr>
            <w:r w:rsidRPr="00FE44C9">
              <w:rPr>
                <w:rFonts w:cs="Arial"/>
                <w:lang w:eastAsia="en-US"/>
              </w:rPr>
              <w:t>VIII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BD6218" w14:textId="77777777" w:rsidR="00E2714F" w:rsidRPr="00FE44C9" w:rsidRDefault="00E2714F" w:rsidP="00E2714F">
            <w:pPr>
              <w:pStyle w:val="TAC"/>
              <w:rPr>
                <w:rFonts w:cs="Arial"/>
                <w:lang w:eastAsia="en-US"/>
              </w:rPr>
            </w:pPr>
            <w:r w:rsidRPr="00FE44C9">
              <w:rPr>
                <w:rFonts w:cs="Arial"/>
                <w:lang w:eastAsia="en-US"/>
              </w:rPr>
              <w:t>E-GSM</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9691879" w14:textId="77777777" w:rsidR="00E2714F" w:rsidRPr="00FE44C9" w:rsidRDefault="00E2714F" w:rsidP="00E2714F">
            <w:pPr>
              <w:pStyle w:val="TAR"/>
              <w:jc w:val="center"/>
              <w:rPr>
                <w:rFonts w:cs="Arial"/>
                <w:lang w:eastAsia="en-US"/>
              </w:rPr>
            </w:pPr>
            <w:r w:rsidRPr="00FE44C9">
              <w:rPr>
                <w:rFonts w:cs="Arial"/>
                <w:lang w:eastAsia="en-US"/>
              </w:rPr>
              <w:t>880 MHz</w:t>
            </w:r>
          </w:p>
        </w:tc>
        <w:tc>
          <w:tcPr>
            <w:tcW w:w="113" w:type="pct"/>
            <w:tcBorders>
              <w:top w:val="single" w:sz="4" w:space="0" w:color="auto"/>
              <w:bottom w:val="single" w:sz="4" w:space="0" w:color="auto"/>
            </w:tcBorders>
            <w:tcMar>
              <w:left w:w="57" w:type="dxa"/>
              <w:right w:w="57" w:type="dxa"/>
            </w:tcMar>
            <w:vAlign w:val="center"/>
          </w:tcPr>
          <w:p w14:paraId="0FDCA710"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F01C0C5" w14:textId="77777777" w:rsidR="00E2714F" w:rsidRPr="00FE44C9" w:rsidRDefault="00E2714F" w:rsidP="00E2714F">
            <w:pPr>
              <w:pStyle w:val="TAL"/>
              <w:jc w:val="center"/>
              <w:rPr>
                <w:rFonts w:cs="Arial"/>
                <w:lang w:eastAsia="en-US"/>
              </w:rPr>
            </w:pPr>
            <w:r w:rsidRPr="00FE44C9">
              <w:rPr>
                <w:rFonts w:cs="Arial"/>
                <w:lang w:eastAsia="en-US"/>
              </w:rPr>
              <w:t>915 MHz</w:t>
            </w:r>
          </w:p>
        </w:tc>
        <w:tc>
          <w:tcPr>
            <w:tcW w:w="613" w:type="pct"/>
            <w:gridSpan w:val="2"/>
            <w:tcBorders>
              <w:top w:val="single" w:sz="4" w:space="0" w:color="auto"/>
              <w:bottom w:val="single" w:sz="4" w:space="0" w:color="auto"/>
            </w:tcBorders>
            <w:tcMar>
              <w:left w:w="57" w:type="dxa"/>
              <w:right w:w="57" w:type="dxa"/>
            </w:tcMar>
            <w:vAlign w:val="center"/>
          </w:tcPr>
          <w:p w14:paraId="214D02A3" w14:textId="77777777" w:rsidR="00E2714F" w:rsidRPr="00FE44C9" w:rsidRDefault="00E2714F" w:rsidP="00E2714F">
            <w:pPr>
              <w:pStyle w:val="TAR"/>
              <w:jc w:val="center"/>
              <w:rPr>
                <w:rFonts w:cs="Arial"/>
                <w:lang w:eastAsia="en-US"/>
              </w:rPr>
            </w:pPr>
            <w:r w:rsidRPr="00FE44C9">
              <w:rPr>
                <w:rFonts w:cs="Arial"/>
                <w:lang w:eastAsia="en-US"/>
              </w:rPr>
              <w:t>925 MHz</w:t>
            </w:r>
          </w:p>
        </w:tc>
        <w:tc>
          <w:tcPr>
            <w:tcW w:w="133" w:type="pct"/>
            <w:gridSpan w:val="2"/>
            <w:tcBorders>
              <w:top w:val="single" w:sz="4" w:space="0" w:color="auto"/>
              <w:bottom w:val="single" w:sz="4" w:space="0" w:color="auto"/>
            </w:tcBorders>
            <w:tcMar>
              <w:left w:w="57" w:type="dxa"/>
              <w:right w:w="57" w:type="dxa"/>
            </w:tcMar>
            <w:vAlign w:val="center"/>
          </w:tcPr>
          <w:p w14:paraId="226ADC1E"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88B2783" w14:textId="77777777" w:rsidR="00E2714F" w:rsidRPr="00FE44C9" w:rsidRDefault="00E2714F" w:rsidP="00E2714F">
            <w:pPr>
              <w:pStyle w:val="TAL"/>
              <w:jc w:val="center"/>
              <w:rPr>
                <w:rFonts w:cs="Arial"/>
                <w:lang w:eastAsia="en-US"/>
              </w:rPr>
            </w:pPr>
            <w:r w:rsidRPr="00FE44C9">
              <w:rPr>
                <w:rFonts w:cs="Arial"/>
                <w:lang w:eastAsia="en-US"/>
              </w:rPr>
              <w:t>960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77CAC6" w14:textId="77777777" w:rsidR="00E2714F" w:rsidRPr="00FE44C9" w:rsidRDefault="00E2714F" w:rsidP="00E2714F">
            <w:pPr>
              <w:pStyle w:val="TAC"/>
              <w:rPr>
                <w:rFonts w:cs="Arial"/>
                <w:lang w:eastAsia="en-US"/>
              </w:rPr>
            </w:pPr>
            <w:r w:rsidRPr="00FE44C9">
              <w:rPr>
                <w:rFonts w:cs="Arial"/>
                <w:lang w:eastAsia="en-US"/>
              </w:rPr>
              <w:t>2</w:t>
            </w:r>
          </w:p>
        </w:tc>
      </w:tr>
      <w:tr w:rsidR="00F80125" w:rsidRPr="00FE44C9" w14:paraId="030B2553"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1E0C36" w14:textId="5BA94A3D" w:rsidR="00F80125" w:rsidRPr="00FE44C9" w:rsidRDefault="00F80125" w:rsidP="00F80125">
            <w:pPr>
              <w:pStyle w:val="TAC"/>
              <w:rPr>
                <w:rFonts w:cs="Arial"/>
                <w:lang w:eastAsia="en-US"/>
              </w:rPr>
            </w:pPr>
            <w:r w:rsidRPr="00FE44C9">
              <w:rPr>
                <w:rFonts w:cs="Arial"/>
                <w:lang w:eastAsia="en-US"/>
              </w:rPr>
              <w:t>9</w:t>
            </w:r>
          </w:p>
        </w:tc>
        <w:tc>
          <w:tcPr>
            <w:tcW w:w="455" w:type="pct"/>
            <w:tcBorders>
              <w:top w:val="single" w:sz="4" w:space="0" w:color="auto"/>
              <w:left w:val="single" w:sz="4" w:space="0" w:color="auto"/>
              <w:bottom w:val="single" w:sz="4" w:space="0" w:color="auto"/>
              <w:right w:val="single" w:sz="4" w:space="0" w:color="auto"/>
            </w:tcBorders>
            <w:vAlign w:val="center"/>
          </w:tcPr>
          <w:p w14:paraId="27C75E18"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1768B" w14:textId="617BC6D6" w:rsidR="00F80125" w:rsidRPr="00FE44C9" w:rsidRDefault="00F80125" w:rsidP="00F80125">
            <w:pPr>
              <w:pStyle w:val="TAC"/>
              <w:rPr>
                <w:rFonts w:cs="Arial"/>
                <w:lang w:eastAsia="en-US"/>
              </w:rPr>
            </w:pPr>
            <w:r w:rsidRPr="00FE44C9">
              <w:rPr>
                <w:rFonts w:cs="Arial"/>
                <w:lang w:eastAsia="en-US"/>
              </w:rPr>
              <w:t>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DD7255" w14:textId="4FF71E25"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F781DCA" w14:textId="4B6ED29B" w:rsidR="00F80125" w:rsidRPr="00FE44C9" w:rsidRDefault="00F80125" w:rsidP="00F80125">
            <w:pPr>
              <w:pStyle w:val="TAR"/>
              <w:jc w:val="center"/>
              <w:rPr>
                <w:rFonts w:cs="Arial"/>
                <w:lang w:eastAsia="en-US"/>
              </w:rPr>
            </w:pPr>
            <w:r w:rsidRPr="00FE44C9">
              <w:rPr>
                <w:rFonts w:cs="Arial"/>
                <w:lang w:eastAsia="en-US"/>
              </w:rPr>
              <w:t>1749.9 MHz</w:t>
            </w:r>
          </w:p>
        </w:tc>
        <w:tc>
          <w:tcPr>
            <w:tcW w:w="113" w:type="pct"/>
            <w:tcBorders>
              <w:top w:val="single" w:sz="4" w:space="0" w:color="auto"/>
              <w:bottom w:val="single" w:sz="4" w:space="0" w:color="auto"/>
            </w:tcBorders>
            <w:tcMar>
              <w:left w:w="57" w:type="dxa"/>
              <w:right w:w="57" w:type="dxa"/>
            </w:tcMar>
            <w:vAlign w:val="center"/>
          </w:tcPr>
          <w:p w14:paraId="6E1BB256" w14:textId="0E886312"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37957312" w14:textId="3074AE70" w:rsidR="00F80125" w:rsidRPr="00FE44C9" w:rsidRDefault="00F80125" w:rsidP="00F80125">
            <w:pPr>
              <w:pStyle w:val="TAL"/>
              <w:jc w:val="center"/>
              <w:rPr>
                <w:rFonts w:cs="Arial"/>
                <w:lang w:eastAsia="en-US"/>
              </w:rPr>
            </w:pPr>
            <w:r w:rsidRPr="00FE44C9">
              <w:rPr>
                <w:rFonts w:cs="Arial"/>
                <w:lang w:eastAsia="en-US"/>
              </w:rPr>
              <w:t>1784.9 MHz</w:t>
            </w:r>
          </w:p>
        </w:tc>
        <w:tc>
          <w:tcPr>
            <w:tcW w:w="613" w:type="pct"/>
            <w:gridSpan w:val="2"/>
            <w:tcBorders>
              <w:top w:val="single" w:sz="4" w:space="0" w:color="auto"/>
              <w:bottom w:val="single" w:sz="4" w:space="0" w:color="auto"/>
            </w:tcBorders>
            <w:tcMar>
              <w:left w:w="57" w:type="dxa"/>
              <w:right w:w="57" w:type="dxa"/>
            </w:tcMar>
            <w:vAlign w:val="center"/>
          </w:tcPr>
          <w:p w14:paraId="7B6C4DAE" w14:textId="58C4F599" w:rsidR="00F80125" w:rsidRPr="00FE44C9" w:rsidRDefault="00F80125" w:rsidP="00F80125">
            <w:pPr>
              <w:pStyle w:val="TAR"/>
              <w:jc w:val="center"/>
              <w:rPr>
                <w:rFonts w:cs="Arial"/>
                <w:lang w:eastAsia="en-US"/>
              </w:rPr>
            </w:pPr>
            <w:r w:rsidRPr="00FE44C9">
              <w:rPr>
                <w:rFonts w:cs="Arial"/>
                <w:lang w:eastAsia="en-US"/>
              </w:rPr>
              <w:t>1844.9 MHz</w:t>
            </w:r>
          </w:p>
        </w:tc>
        <w:tc>
          <w:tcPr>
            <w:tcW w:w="133" w:type="pct"/>
            <w:gridSpan w:val="2"/>
            <w:tcBorders>
              <w:top w:val="single" w:sz="4" w:space="0" w:color="auto"/>
              <w:bottom w:val="single" w:sz="4" w:space="0" w:color="auto"/>
            </w:tcBorders>
            <w:tcMar>
              <w:left w:w="57" w:type="dxa"/>
              <w:right w:w="57" w:type="dxa"/>
            </w:tcMar>
            <w:vAlign w:val="center"/>
          </w:tcPr>
          <w:p w14:paraId="04ED0BBE" w14:textId="30958198"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4E8317F" w14:textId="01AEC35B" w:rsidR="00F80125" w:rsidRPr="00FE44C9" w:rsidRDefault="00F80125" w:rsidP="00F80125">
            <w:pPr>
              <w:pStyle w:val="TAL"/>
              <w:jc w:val="center"/>
              <w:rPr>
                <w:rFonts w:cs="Arial"/>
                <w:lang w:eastAsia="en-US"/>
              </w:rPr>
            </w:pPr>
            <w:r w:rsidRPr="00FE44C9">
              <w:rPr>
                <w:rFonts w:cs="Arial"/>
                <w:lang w:eastAsia="en-US"/>
              </w:rPr>
              <w:t>1879.9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12448D" w14:textId="77777777" w:rsidR="00F80125" w:rsidRPr="00FE44C9" w:rsidRDefault="00F80125" w:rsidP="00F80125">
            <w:pPr>
              <w:pStyle w:val="TAC"/>
              <w:rPr>
                <w:rFonts w:cs="Arial"/>
                <w:lang w:eastAsia="en-US"/>
              </w:rPr>
            </w:pPr>
            <w:r w:rsidRPr="00FE44C9">
              <w:rPr>
                <w:rFonts w:cs="Arial"/>
                <w:lang w:eastAsia="en-US"/>
              </w:rPr>
              <w:t>1</w:t>
            </w:r>
          </w:p>
          <w:p w14:paraId="12BD4BA1" w14:textId="47DCA0C0" w:rsidR="00F80125" w:rsidRPr="00FE44C9" w:rsidRDefault="00F80125" w:rsidP="00F80125">
            <w:pPr>
              <w:pStyle w:val="TAC"/>
              <w:rPr>
                <w:rFonts w:cs="Arial"/>
                <w:lang w:eastAsia="en-US"/>
              </w:rPr>
            </w:pPr>
            <w:r w:rsidRPr="00FE44C9">
              <w:rPr>
                <w:rFonts w:cs="Arial"/>
                <w:szCs w:val="18"/>
              </w:rPr>
              <w:t xml:space="preserve">(NOTE </w:t>
            </w:r>
            <w:del w:id="2385" w:author="CR0984" w:date="2021-06-11T16:03:00Z">
              <w:r w:rsidRPr="00FE44C9" w:rsidDel="00CA4071">
                <w:rPr>
                  <w:rFonts w:cs="Arial"/>
                  <w:szCs w:val="18"/>
                </w:rPr>
                <w:delText>3</w:delText>
              </w:r>
            </w:del>
            <w:ins w:id="2386" w:author="CR0984" w:date="2021-06-11T16:03:00Z">
              <w:r>
                <w:rPr>
                  <w:rFonts w:cs="Arial"/>
                  <w:szCs w:val="18"/>
                </w:rPr>
                <w:t>12</w:t>
              </w:r>
            </w:ins>
            <w:r w:rsidRPr="00FE44C9">
              <w:rPr>
                <w:rFonts w:cs="Arial"/>
                <w:szCs w:val="18"/>
              </w:rPr>
              <w:t>)</w:t>
            </w:r>
          </w:p>
        </w:tc>
      </w:tr>
      <w:tr w:rsidR="00F80125" w:rsidRPr="00FE44C9" w14:paraId="74A0ACE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39FB7" w14:textId="55BFCF52" w:rsidR="00F80125" w:rsidRPr="00FE44C9" w:rsidRDefault="00F80125" w:rsidP="00F80125">
            <w:pPr>
              <w:pStyle w:val="TAC"/>
              <w:rPr>
                <w:rFonts w:cs="Arial"/>
                <w:lang w:eastAsia="en-US"/>
              </w:rPr>
            </w:pPr>
            <w:r w:rsidRPr="00FE44C9">
              <w:rPr>
                <w:rFonts w:cs="Arial"/>
                <w:lang w:eastAsia="en-US"/>
              </w:rPr>
              <w:t>10</w:t>
            </w:r>
          </w:p>
        </w:tc>
        <w:tc>
          <w:tcPr>
            <w:tcW w:w="455" w:type="pct"/>
            <w:tcBorders>
              <w:top w:val="single" w:sz="4" w:space="0" w:color="auto"/>
              <w:left w:val="single" w:sz="4" w:space="0" w:color="auto"/>
              <w:bottom w:val="single" w:sz="4" w:space="0" w:color="auto"/>
              <w:right w:val="single" w:sz="4" w:space="0" w:color="auto"/>
            </w:tcBorders>
            <w:vAlign w:val="center"/>
          </w:tcPr>
          <w:p w14:paraId="69332305"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D36B1A" w14:textId="0DF3BB07" w:rsidR="00F80125" w:rsidRPr="00FE44C9" w:rsidRDefault="00F80125" w:rsidP="00F80125">
            <w:pPr>
              <w:pStyle w:val="TAC"/>
              <w:rPr>
                <w:rFonts w:cs="Arial"/>
                <w:lang w:eastAsia="en-US"/>
              </w:rPr>
            </w:pPr>
            <w:r w:rsidRPr="00FE44C9">
              <w:rPr>
                <w:rFonts w:cs="Arial"/>
                <w:lang w:eastAsia="en-US"/>
              </w:rPr>
              <w:t>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C0C10C" w14:textId="640A63B6"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3BAEC2E" w14:textId="03976FEB" w:rsidR="00F80125" w:rsidRPr="00FE44C9" w:rsidRDefault="00F80125" w:rsidP="00F80125">
            <w:pPr>
              <w:pStyle w:val="TAR"/>
              <w:jc w:val="center"/>
              <w:rPr>
                <w:rFonts w:cs="Arial"/>
                <w:lang w:eastAsia="en-US"/>
              </w:rPr>
            </w:pPr>
            <w:r w:rsidRPr="00FE44C9">
              <w:rPr>
                <w:rFonts w:cs="Arial"/>
                <w:lang w:eastAsia="en-US"/>
              </w:rPr>
              <w:t>1710 MHz</w:t>
            </w:r>
          </w:p>
        </w:tc>
        <w:tc>
          <w:tcPr>
            <w:tcW w:w="113" w:type="pct"/>
            <w:tcBorders>
              <w:top w:val="single" w:sz="4" w:space="0" w:color="auto"/>
              <w:bottom w:val="single" w:sz="4" w:space="0" w:color="auto"/>
            </w:tcBorders>
            <w:tcMar>
              <w:left w:w="57" w:type="dxa"/>
              <w:right w:w="57" w:type="dxa"/>
            </w:tcMar>
            <w:vAlign w:val="center"/>
          </w:tcPr>
          <w:p w14:paraId="6503A69B" w14:textId="08A8F9D1"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81B78ED" w14:textId="57D9C1C2" w:rsidR="00F80125" w:rsidRPr="00FE44C9" w:rsidRDefault="00F80125" w:rsidP="00F80125">
            <w:pPr>
              <w:pStyle w:val="TAL"/>
              <w:jc w:val="center"/>
              <w:rPr>
                <w:rFonts w:cs="Arial"/>
                <w:lang w:eastAsia="en-US"/>
              </w:rPr>
            </w:pPr>
            <w:r w:rsidRPr="00FE44C9">
              <w:rPr>
                <w:rFonts w:cs="Arial"/>
                <w:lang w:eastAsia="en-US"/>
              </w:rPr>
              <w:t>1770 MHz</w:t>
            </w:r>
          </w:p>
        </w:tc>
        <w:tc>
          <w:tcPr>
            <w:tcW w:w="613" w:type="pct"/>
            <w:gridSpan w:val="2"/>
            <w:tcBorders>
              <w:top w:val="single" w:sz="4" w:space="0" w:color="auto"/>
              <w:bottom w:val="single" w:sz="4" w:space="0" w:color="auto"/>
            </w:tcBorders>
            <w:tcMar>
              <w:left w:w="57" w:type="dxa"/>
              <w:right w:w="57" w:type="dxa"/>
            </w:tcMar>
            <w:vAlign w:val="center"/>
          </w:tcPr>
          <w:p w14:paraId="30FAF62A" w14:textId="723B12C8" w:rsidR="00F80125" w:rsidRPr="00FE44C9" w:rsidRDefault="00F80125" w:rsidP="00F80125">
            <w:pPr>
              <w:pStyle w:val="TAR"/>
              <w:jc w:val="center"/>
              <w:rPr>
                <w:rFonts w:cs="Arial"/>
                <w:lang w:eastAsia="en-US"/>
              </w:rPr>
            </w:pPr>
            <w:r w:rsidRPr="00FE44C9">
              <w:rPr>
                <w:rFonts w:cs="Arial"/>
                <w:lang w:eastAsia="en-US"/>
              </w:rPr>
              <w:t>2110 MHz</w:t>
            </w:r>
          </w:p>
        </w:tc>
        <w:tc>
          <w:tcPr>
            <w:tcW w:w="133" w:type="pct"/>
            <w:gridSpan w:val="2"/>
            <w:tcBorders>
              <w:top w:val="single" w:sz="4" w:space="0" w:color="auto"/>
              <w:bottom w:val="single" w:sz="4" w:space="0" w:color="auto"/>
            </w:tcBorders>
            <w:tcMar>
              <w:left w:w="57" w:type="dxa"/>
              <w:right w:w="57" w:type="dxa"/>
            </w:tcMar>
            <w:vAlign w:val="center"/>
          </w:tcPr>
          <w:p w14:paraId="26C26979" w14:textId="116DEFE7"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B5513FD" w14:textId="2A8EEE71" w:rsidR="00F80125" w:rsidRPr="00FE44C9" w:rsidRDefault="00F80125" w:rsidP="00F80125">
            <w:pPr>
              <w:pStyle w:val="TAL"/>
              <w:jc w:val="center"/>
              <w:rPr>
                <w:rFonts w:cs="Arial"/>
                <w:lang w:eastAsia="en-US"/>
              </w:rPr>
            </w:pPr>
            <w:r w:rsidRPr="00FE44C9">
              <w:rPr>
                <w:rFonts w:cs="Arial"/>
                <w:lang w:eastAsia="en-US"/>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D6200A" w14:textId="77777777" w:rsidR="00F80125" w:rsidRPr="00FE44C9" w:rsidRDefault="00F80125" w:rsidP="00F80125">
            <w:pPr>
              <w:pStyle w:val="TAC"/>
              <w:rPr>
                <w:rFonts w:cs="Arial"/>
                <w:lang w:eastAsia="en-US"/>
              </w:rPr>
            </w:pPr>
            <w:r w:rsidRPr="00FE44C9">
              <w:rPr>
                <w:rFonts w:cs="Arial"/>
                <w:lang w:eastAsia="en-US"/>
              </w:rPr>
              <w:t>1</w:t>
            </w:r>
          </w:p>
          <w:p w14:paraId="600D2DBE" w14:textId="4B981DD0" w:rsidR="00F80125" w:rsidRPr="00FE44C9" w:rsidRDefault="00F80125" w:rsidP="00F80125">
            <w:pPr>
              <w:pStyle w:val="TAC"/>
              <w:rPr>
                <w:rFonts w:cs="Arial"/>
                <w:lang w:eastAsia="en-US"/>
              </w:rPr>
            </w:pPr>
            <w:r w:rsidRPr="00FE44C9">
              <w:rPr>
                <w:rFonts w:cs="Arial"/>
                <w:szCs w:val="18"/>
              </w:rPr>
              <w:t xml:space="preserve">(NOTE </w:t>
            </w:r>
            <w:del w:id="2387" w:author="CR0984" w:date="2021-06-11T16:03:00Z">
              <w:r w:rsidRPr="00FE44C9" w:rsidDel="00CA4071">
                <w:rPr>
                  <w:rFonts w:cs="Arial"/>
                  <w:szCs w:val="18"/>
                </w:rPr>
                <w:delText>3</w:delText>
              </w:r>
            </w:del>
            <w:ins w:id="2388" w:author="CR0984" w:date="2021-06-11T16:03:00Z">
              <w:r>
                <w:rPr>
                  <w:rFonts w:cs="Arial"/>
                  <w:szCs w:val="18"/>
                </w:rPr>
                <w:t>12</w:t>
              </w:r>
            </w:ins>
            <w:r w:rsidRPr="00FE44C9">
              <w:rPr>
                <w:rFonts w:cs="Arial"/>
                <w:szCs w:val="18"/>
              </w:rPr>
              <w:t>)</w:t>
            </w:r>
          </w:p>
        </w:tc>
      </w:tr>
      <w:tr w:rsidR="00DE3E0B" w:rsidRPr="00FE44C9" w14:paraId="543CD818"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164D25" w14:textId="77777777" w:rsidR="00E2714F" w:rsidRPr="00FE44C9" w:rsidRDefault="00E2714F" w:rsidP="00E2714F">
            <w:pPr>
              <w:pStyle w:val="TAC"/>
              <w:rPr>
                <w:rFonts w:cs="Arial"/>
                <w:lang w:eastAsia="en-US"/>
              </w:rPr>
            </w:pPr>
            <w:r w:rsidRPr="00FE44C9">
              <w:rPr>
                <w:rFonts w:cs="Arial"/>
                <w:lang w:eastAsia="en-US"/>
              </w:rPr>
              <w:t>11</w:t>
            </w:r>
          </w:p>
        </w:tc>
        <w:tc>
          <w:tcPr>
            <w:tcW w:w="455" w:type="pct"/>
            <w:tcBorders>
              <w:top w:val="single" w:sz="4" w:space="0" w:color="auto"/>
              <w:left w:val="single" w:sz="4" w:space="0" w:color="auto"/>
              <w:bottom w:val="single" w:sz="4" w:space="0" w:color="auto"/>
              <w:right w:val="single" w:sz="4" w:space="0" w:color="auto"/>
            </w:tcBorders>
            <w:vAlign w:val="center"/>
          </w:tcPr>
          <w:p w14:paraId="199A70DE"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8A1C1" w14:textId="77777777" w:rsidR="00E2714F" w:rsidRPr="00FE44C9" w:rsidRDefault="00E2714F" w:rsidP="00E2714F">
            <w:pPr>
              <w:pStyle w:val="TAC"/>
              <w:rPr>
                <w:rFonts w:cs="Arial"/>
                <w:lang w:eastAsia="en-US"/>
              </w:rPr>
            </w:pPr>
            <w:r w:rsidRPr="00FE44C9">
              <w:rPr>
                <w:rFonts w:cs="Arial"/>
                <w:lang w:eastAsia="en-US"/>
              </w:rPr>
              <w:t>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925049"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71F054B" w14:textId="77777777" w:rsidR="00E2714F" w:rsidRPr="00FE44C9" w:rsidRDefault="00E2714F" w:rsidP="00E2714F">
            <w:pPr>
              <w:pStyle w:val="TAR"/>
              <w:jc w:val="center"/>
              <w:rPr>
                <w:rFonts w:cs="Arial"/>
                <w:lang w:eastAsia="en-US"/>
              </w:rPr>
            </w:pPr>
            <w:r w:rsidRPr="00FE44C9">
              <w:rPr>
                <w:rFonts w:cs="Arial"/>
                <w:lang w:eastAsia="en-US"/>
              </w:rPr>
              <w:t>1427.9 MHz</w:t>
            </w:r>
          </w:p>
        </w:tc>
        <w:tc>
          <w:tcPr>
            <w:tcW w:w="113" w:type="pct"/>
            <w:tcBorders>
              <w:top w:val="single" w:sz="4" w:space="0" w:color="auto"/>
              <w:bottom w:val="single" w:sz="4" w:space="0" w:color="auto"/>
            </w:tcBorders>
            <w:tcMar>
              <w:left w:w="57" w:type="dxa"/>
              <w:right w:w="57" w:type="dxa"/>
            </w:tcMar>
            <w:vAlign w:val="center"/>
          </w:tcPr>
          <w:p w14:paraId="3C1AE2FE"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E82EE75" w14:textId="77777777" w:rsidR="00E2714F" w:rsidRPr="00FE44C9" w:rsidRDefault="00E2714F" w:rsidP="00E2714F">
            <w:pPr>
              <w:pStyle w:val="TAL"/>
              <w:jc w:val="center"/>
              <w:rPr>
                <w:rFonts w:cs="Arial"/>
                <w:lang w:eastAsia="en-US"/>
              </w:rPr>
            </w:pPr>
            <w:r w:rsidRPr="00FE44C9">
              <w:rPr>
                <w:rFonts w:cs="Arial"/>
                <w:lang w:eastAsia="en-US"/>
              </w:rPr>
              <w:t>1447.9 MHz</w:t>
            </w:r>
          </w:p>
        </w:tc>
        <w:tc>
          <w:tcPr>
            <w:tcW w:w="613" w:type="pct"/>
            <w:gridSpan w:val="2"/>
            <w:tcBorders>
              <w:top w:val="single" w:sz="4" w:space="0" w:color="auto"/>
              <w:bottom w:val="single" w:sz="4" w:space="0" w:color="auto"/>
            </w:tcBorders>
            <w:tcMar>
              <w:left w:w="57" w:type="dxa"/>
              <w:right w:w="57" w:type="dxa"/>
            </w:tcMar>
            <w:vAlign w:val="center"/>
          </w:tcPr>
          <w:p w14:paraId="3002E395" w14:textId="77777777" w:rsidR="00E2714F" w:rsidRPr="00FE44C9" w:rsidRDefault="00E2714F" w:rsidP="00E2714F">
            <w:pPr>
              <w:pStyle w:val="TAR"/>
              <w:jc w:val="center"/>
              <w:rPr>
                <w:rFonts w:cs="Arial"/>
                <w:lang w:eastAsia="en-US"/>
              </w:rPr>
            </w:pPr>
            <w:r w:rsidRPr="00FE44C9">
              <w:rPr>
                <w:rFonts w:cs="Arial"/>
                <w:lang w:eastAsia="en-US"/>
              </w:rPr>
              <w:t>1475.9 MHz</w:t>
            </w:r>
          </w:p>
        </w:tc>
        <w:tc>
          <w:tcPr>
            <w:tcW w:w="133" w:type="pct"/>
            <w:gridSpan w:val="2"/>
            <w:tcBorders>
              <w:top w:val="single" w:sz="4" w:space="0" w:color="auto"/>
              <w:bottom w:val="single" w:sz="4" w:space="0" w:color="auto"/>
            </w:tcBorders>
            <w:tcMar>
              <w:left w:w="57" w:type="dxa"/>
              <w:right w:w="57" w:type="dxa"/>
            </w:tcMar>
            <w:vAlign w:val="center"/>
          </w:tcPr>
          <w:p w14:paraId="79E1A650"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60B64D70" w14:textId="77777777" w:rsidR="00E2714F" w:rsidRPr="00FE44C9" w:rsidRDefault="00E2714F" w:rsidP="00E2714F">
            <w:pPr>
              <w:pStyle w:val="TAL"/>
              <w:jc w:val="center"/>
              <w:rPr>
                <w:rFonts w:cs="Arial"/>
                <w:lang w:eastAsia="en-US"/>
              </w:rPr>
            </w:pPr>
            <w:r w:rsidRPr="00FE44C9">
              <w:rPr>
                <w:rFonts w:cs="Arial"/>
                <w:lang w:eastAsia="en-US"/>
              </w:rPr>
              <w:t>1495.9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C59DA0"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759979F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3AE9CF" w14:textId="77777777" w:rsidR="00E2714F" w:rsidRPr="00FE44C9" w:rsidRDefault="00E2714F" w:rsidP="00E2714F">
            <w:pPr>
              <w:pStyle w:val="TAC"/>
              <w:rPr>
                <w:rFonts w:cs="Arial"/>
                <w:lang w:eastAsia="en-US"/>
              </w:rPr>
            </w:pPr>
            <w:r w:rsidRPr="00FE44C9">
              <w:rPr>
                <w:rFonts w:cs="Arial"/>
                <w:lang w:eastAsia="en-US"/>
              </w:rPr>
              <w:t>12</w:t>
            </w:r>
          </w:p>
        </w:tc>
        <w:tc>
          <w:tcPr>
            <w:tcW w:w="455" w:type="pct"/>
            <w:tcBorders>
              <w:top w:val="single" w:sz="4" w:space="0" w:color="auto"/>
              <w:left w:val="single" w:sz="4" w:space="0" w:color="auto"/>
              <w:bottom w:val="single" w:sz="4" w:space="0" w:color="auto"/>
              <w:right w:val="single" w:sz="4" w:space="0" w:color="auto"/>
            </w:tcBorders>
            <w:vAlign w:val="center"/>
          </w:tcPr>
          <w:p w14:paraId="182882EB" w14:textId="77777777" w:rsidR="00E2714F" w:rsidRPr="00FE44C9" w:rsidRDefault="00E2714F" w:rsidP="00E2714F">
            <w:pPr>
              <w:pStyle w:val="TAC"/>
              <w:rPr>
                <w:rFonts w:cs="Arial"/>
                <w:lang w:eastAsia="en-US"/>
              </w:rPr>
            </w:pPr>
            <w:r w:rsidRPr="00FE44C9">
              <w:rPr>
                <w:rFonts w:cs="Arial"/>
                <w:lang w:eastAsia="en-US"/>
              </w:rPr>
              <w:t>n12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33273E" w14:textId="77777777" w:rsidR="00E2714F" w:rsidRPr="00FE44C9" w:rsidRDefault="00E2714F" w:rsidP="00E2714F">
            <w:pPr>
              <w:pStyle w:val="TAC"/>
              <w:rPr>
                <w:rFonts w:cs="Arial"/>
                <w:lang w:eastAsia="en-US"/>
              </w:rPr>
            </w:pPr>
            <w:r w:rsidRPr="00FE44C9">
              <w:rPr>
                <w:rFonts w:cs="Arial"/>
                <w:lang w:eastAsia="en-US"/>
              </w:rPr>
              <w:t>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75665D"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10E4ECC2" w14:textId="77777777" w:rsidR="00E2714F" w:rsidRPr="00FE44C9" w:rsidRDefault="00E2714F" w:rsidP="00E2714F">
            <w:pPr>
              <w:pStyle w:val="TAR"/>
              <w:jc w:val="center"/>
              <w:rPr>
                <w:rFonts w:cs="Arial"/>
                <w:lang w:eastAsia="en-US"/>
              </w:rPr>
            </w:pPr>
            <w:r w:rsidRPr="00FE44C9">
              <w:rPr>
                <w:rFonts w:cs="Arial"/>
                <w:lang w:eastAsia="en-US"/>
              </w:rPr>
              <w:t>699 MHz</w:t>
            </w:r>
          </w:p>
        </w:tc>
        <w:tc>
          <w:tcPr>
            <w:tcW w:w="113" w:type="pct"/>
            <w:tcBorders>
              <w:top w:val="single" w:sz="4" w:space="0" w:color="auto"/>
              <w:bottom w:val="single" w:sz="4" w:space="0" w:color="auto"/>
            </w:tcBorders>
            <w:tcMar>
              <w:left w:w="57" w:type="dxa"/>
              <w:right w:w="57" w:type="dxa"/>
            </w:tcMar>
            <w:vAlign w:val="center"/>
          </w:tcPr>
          <w:p w14:paraId="395B8267"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6A67E8A" w14:textId="77777777" w:rsidR="00E2714F" w:rsidRPr="00FE44C9" w:rsidRDefault="00E2714F" w:rsidP="00E2714F">
            <w:pPr>
              <w:pStyle w:val="TAL"/>
              <w:jc w:val="center"/>
              <w:rPr>
                <w:rFonts w:cs="Arial"/>
                <w:lang w:eastAsia="en-US"/>
              </w:rPr>
            </w:pPr>
            <w:r w:rsidRPr="00FE44C9">
              <w:rPr>
                <w:rFonts w:cs="Arial"/>
                <w:lang w:eastAsia="en-US"/>
              </w:rPr>
              <w:t>716 MHz</w:t>
            </w:r>
          </w:p>
        </w:tc>
        <w:tc>
          <w:tcPr>
            <w:tcW w:w="613" w:type="pct"/>
            <w:gridSpan w:val="2"/>
            <w:tcBorders>
              <w:top w:val="single" w:sz="4" w:space="0" w:color="auto"/>
              <w:bottom w:val="single" w:sz="4" w:space="0" w:color="auto"/>
            </w:tcBorders>
            <w:tcMar>
              <w:left w:w="57" w:type="dxa"/>
              <w:right w:w="57" w:type="dxa"/>
            </w:tcMar>
            <w:vAlign w:val="center"/>
          </w:tcPr>
          <w:p w14:paraId="3C5134CC" w14:textId="77777777" w:rsidR="00E2714F" w:rsidRPr="00FE44C9" w:rsidRDefault="00E2714F" w:rsidP="00E2714F">
            <w:pPr>
              <w:pStyle w:val="TAR"/>
              <w:jc w:val="center"/>
              <w:rPr>
                <w:rFonts w:cs="Arial"/>
                <w:lang w:eastAsia="en-US"/>
              </w:rPr>
            </w:pPr>
            <w:r w:rsidRPr="00FE44C9">
              <w:rPr>
                <w:rFonts w:cs="Arial"/>
                <w:lang w:eastAsia="en-US"/>
              </w:rPr>
              <w:t>729 MHz</w:t>
            </w:r>
          </w:p>
        </w:tc>
        <w:tc>
          <w:tcPr>
            <w:tcW w:w="133" w:type="pct"/>
            <w:gridSpan w:val="2"/>
            <w:tcBorders>
              <w:top w:val="single" w:sz="4" w:space="0" w:color="auto"/>
              <w:bottom w:val="single" w:sz="4" w:space="0" w:color="auto"/>
            </w:tcBorders>
            <w:tcMar>
              <w:left w:w="57" w:type="dxa"/>
              <w:right w:w="57" w:type="dxa"/>
            </w:tcMar>
            <w:vAlign w:val="center"/>
          </w:tcPr>
          <w:p w14:paraId="12634696"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5979F1E" w14:textId="77777777" w:rsidR="00E2714F" w:rsidRPr="00FE44C9" w:rsidRDefault="00E2714F" w:rsidP="00E2714F">
            <w:pPr>
              <w:pStyle w:val="TAL"/>
              <w:jc w:val="center"/>
              <w:rPr>
                <w:rFonts w:cs="Arial"/>
                <w:lang w:eastAsia="en-US"/>
              </w:rPr>
            </w:pPr>
            <w:r w:rsidRPr="00FE44C9">
              <w:rPr>
                <w:rFonts w:cs="Arial"/>
                <w:lang w:eastAsia="en-US"/>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C00556"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3221F848"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EA2FF6" w14:textId="77777777" w:rsidR="00E2714F" w:rsidRPr="00FE44C9" w:rsidRDefault="00E2714F" w:rsidP="00E2714F">
            <w:pPr>
              <w:pStyle w:val="TAC"/>
              <w:rPr>
                <w:rFonts w:cs="Arial"/>
                <w:lang w:eastAsia="en-US"/>
              </w:rPr>
            </w:pPr>
            <w:r w:rsidRPr="00FE44C9">
              <w:rPr>
                <w:rFonts w:cs="Arial"/>
                <w:lang w:eastAsia="en-US"/>
              </w:rPr>
              <w:t>13</w:t>
            </w:r>
          </w:p>
        </w:tc>
        <w:tc>
          <w:tcPr>
            <w:tcW w:w="455" w:type="pct"/>
            <w:tcBorders>
              <w:top w:val="single" w:sz="4" w:space="0" w:color="auto"/>
              <w:left w:val="single" w:sz="4" w:space="0" w:color="auto"/>
              <w:bottom w:val="single" w:sz="4" w:space="0" w:color="auto"/>
              <w:right w:val="single" w:sz="4" w:space="0" w:color="auto"/>
            </w:tcBorders>
            <w:vAlign w:val="center"/>
          </w:tcPr>
          <w:p w14:paraId="023EC1D1"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9E3369" w14:textId="77777777" w:rsidR="00E2714F" w:rsidRPr="00FE44C9" w:rsidRDefault="00E2714F" w:rsidP="00E2714F">
            <w:pPr>
              <w:pStyle w:val="TAC"/>
              <w:rPr>
                <w:rFonts w:cs="Arial"/>
                <w:lang w:eastAsia="en-US"/>
              </w:rPr>
            </w:pPr>
            <w:r w:rsidRPr="00FE44C9">
              <w:rPr>
                <w:rFonts w:cs="Arial"/>
                <w:lang w:eastAsia="en-US"/>
              </w:rPr>
              <w:t>XIII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271DBD"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23AC96EE" w14:textId="77777777" w:rsidR="00E2714F" w:rsidRPr="00FE44C9" w:rsidRDefault="00E2714F" w:rsidP="00E2714F">
            <w:pPr>
              <w:pStyle w:val="TAR"/>
              <w:jc w:val="center"/>
              <w:rPr>
                <w:rFonts w:cs="Arial"/>
                <w:lang w:eastAsia="en-US"/>
              </w:rPr>
            </w:pPr>
            <w:r w:rsidRPr="00FE44C9">
              <w:rPr>
                <w:rFonts w:cs="Arial"/>
                <w:lang w:eastAsia="en-US"/>
              </w:rPr>
              <w:t>777 MHz</w:t>
            </w:r>
          </w:p>
        </w:tc>
        <w:tc>
          <w:tcPr>
            <w:tcW w:w="113" w:type="pct"/>
            <w:tcBorders>
              <w:top w:val="single" w:sz="4" w:space="0" w:color="auto"/>
              <w:bottom w:val="single" w:sz="4" w:space="0" w:color="auto"/>
            </w:tcBorders>
            <w:tcMar>
              <w:left w:w="57" w:type="dxa"/>
              <w:right w:w="57" w:type="dxa"/>
            </w:tcMar>
            <w:vAlign w:val="center"/>
          </w:tcPr>
          <w:p w14:paraId="2F26F5F0"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4B5CAFD" w14:textId="77777777" w:rsidR="00E2714F" w:rsidRPr="00FE44C9" w:rsidRDefault="00E2714F" w:rsidP="00E2714F">
            <w:pPr>
              <w:pStyle w:val="TAL"/>
              <w:jc w:val="center"/>
              <w:rPr>
                <w:rFonts w:cs="Arial"/>
                <w:lang w:eastAsia="en-US"/>
              </w:rPr>
            </w:pPr>
            <w:r w:rsidRPr="00FE44C9">
              <w:rPr>
                <w:rFonts w:cs="Arial"/>
                <w:lang w:eastAsia="en-US"/>
              </w:rPr>
              <w:t>787 MHz</w:t>
            </w:r>
          </w:p>
        </w:tc>
        <w:tc>
          <w:tcPr>
            <w:tcW w:w="613" w:type="pct"/>
            <w:gridSpan w:val="2"/>
            <w:tcBorders>
              <w:top w:val="single" w:sz="4" w:space="0" w:color="auto"/>
              <w:bottom w:val="single" w:sz="4" w:space="0" w:color="auto"/>
            </w:tcBorders>
            <w:tcMar>
              <w:left w:w="57" w:type="dxa"/>
              <w:right w:w="57" w:type="dxa"/>
            </w:tcMar>
            <w:vAlign w:val="center"/>
          </w:tcPr>
          <w:p w14:paraId="4D38F45F" w14:textId="77777777" w:rsidR="00E2714F" w:rsidRPr="00FE44C9" w:rsidRDefault="00E2714F" w:rsidP="00E2714F">
            <w:pPr>
              <w:pStyle w:val="TAR"/>
              <w:jc w:val="center"/>
              <w:rPr>
                <w:rFonts w:cs="Arial"/>
                <w:lang w:eastAsia="en-US"/>
              </w:rPr>
            </w:pPr>
            <w:r w:rsidRPr="00FE44C9">
              <w:rPr>
                <w:rFonts w:cs="Arial"/>
                <w:lang w:eastAsia="en-US"/>
              </w:rPr>
              <w:t>746 MHz</w:t>
            </w:r>
          </w:p>
        </w:tc>
        <w:tc>
          <w:tcPr>
            <w:tcW w:w="133" w:type="pct"/>
            <w:gridSpan w:val="2"/>
            <w:tcBorders>
              <w:top w:val="single" w:sz="4" w:space="0" w:color="auto"/>
              <w:bottom w:val="single" w:sz="4" w:space="0" w:color="auto"/>
            </w:tcBorders>
            <w:tcMar>
              <w:left w:w="57" w:type="dxa"/>
              <w:right w:w="57" w:type="dxa"/>
            </w:tcMar>
            <w:vAlign w:val="center"/>
          </w:tcPr>
          <w:p w14:paraId="1D03BDA6"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38F5AAE" w14:textId="77777777" w:rsidR="00E2714F" w:rsidRPr="00FE44C9" w:rsidRDefault="00E2714F" w:rsidP="00E2714F">
            <w:pPr>
              <w:pStyle w:val="TAL"/>
              <w:jc w:val="center"/>
              <w:rPr>
                <w:rFonts w:cs="Arial"/>
                <w:lang w:eastAsia="en-US"/>
              </w:rPr>
            </w:pPr>
            <w:r w:rsidRPr="00FE44C9">
              <w:rPr>
                <w:rFonts w:cs="Arial"/>
                <w:lang w:eastAsia="en-US"/>
              </w:rPr>
              <w:t>756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682BB"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3A67EC1"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3EAC69" w14:textId="77777777" w:rsidR="00E2714F" w:rsidRPr="00FE44C9" w:rsidRDefault="00E2714F" w:rsidP="00E2714F">
            <w:pPr>
              <w:pStyle w:val="TAC"/>
              <w:rPr>
                <w:rFonts w:cs="Arial"/>
                <w:lang w:eastAsia="en-US"/>
              </w:rPr>
            </w:pPr>
            <w:r w:rsidRPr="00FE44C9">
              <w:rPr>
                <w:rFonts w:cs="Arial"/>
                <w:lang w:eastAsia="en-US"/>
              </w:rPr>
              <w:t>14</w:t>
            </w:r>
          </w:p>
        </w:tc>
        <w:tc>
          <w:tcPr>
            <w:tcW w:w="455" w:type="pct"/>
            <w:tcBorders>
              <w:top w:val="single" w:sz="4" w:space="0" w:color="auto"/>
              <w:left w:val="single" w:sz="4" w:space="0" w:color="auto"/>
              <w:bottom w:val="single" w:sz="4" w:space="0" w:color="auto"/>
              <w:right w:val="single" w:sz="4" w:space="0" w:color="auto"/>
            </w:tcBorders>
            <w:vAlign w:val="center"/>
          </w:tcPr>
          <w:p w14:paraId="6B691235"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EC61D5" w14:textId="77777777" w:rsidR="00E2714F" w:rsidRPr="00FE44C9" w:rsidRDefault="00E2714F" w:rsidP="00E2714F">
            <w:pPr>
              <w:pStyle w:val="TAC"/>
              <w:rPr>
                <w:rFonts w:cs="Arial"/>
                <w:lang w:eastAsia="en-US"/>
              </w:rPr>
            </w:pPr>
            <w:r w:rsidRPr="00FE44C9">
              <w:rPr>
                <w:rFonts w:cs="Arial"/>
                <w:lang w:eastAsia="en-US"/>
              </w:rPr>
              <w:t>XIV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71F57B"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1E34601" w14:textId="77777777" w:rsidR="00E2714F" w:rsidRPr="00FE44C9" w:rsidRDefault="00E2714F" w:rsidP="00E2714F">
            <w:pPr>
              <w:pStyle w:val="TAR"/>
              <w:jc w:val="center"/>
              <w:rPr>
                <w:rFonts w:cs="Arial"/>
                <w:lang w:eastAsia="en-US"/>
              </w:rPr>
            </w:pPr>
            <w:r w:rsidRPr="00FE44C9">
              <w:rPr>
                <w:rFonts w:cs="Arial"/>
                <w:lang w:eastAsia="en-US"/>
              </w:rPr>
              <w:t>788 MHz</w:t>
            </w:r>
          </w:p>
        </w:tc>
        <w:tc>
          <w:tcPr>
            <w:tcW w:w="113" w:type="pct"/>
            <w:tcBorders>
              <w:top w:val="single" w:sz="4" w:space="0" w:color="auto"/>
              <w:bottom w:val="single" w:sz="4" w:space="0" w:color="auto"/>
            </w:tcBorders>
            <w:tcMar>
              <w:left w:w="57" w:type="dxa"/>
              <w:right w:w="57" w:type="dxa"/>
            </w:tcMar>
            <w:vAlign w:val="center"/>
          </w:tcPr>
          <w:p w14:paraId="7701516D"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89DC43A" w14:textId="77777777" w:rsidR="00E2714F" w:rsidRPr="00FE44C9" w:rsidRDefault="00E2714F" w:rsidP="00E2714F">
            <w:pPr>
              <w:pStyle w:val="TAL"/>
              <w:jc w:val="center"/>
              <w:rPr>
                <w:rFonts w:cs="Arial"/>
                <w:lang w:eastAsia="en-US"/>
              </w:rPr>
            </w:pPr>
            <w:r w:rsidRPr="00FE44C9">
              <w:rPr>
                <w:rFonts w:cs="Arial"/>
                <w:lang w:eastAsia="en-US"/>
              </w:rPr>
              <w:t>798 MHz</w:t>
            </w:r>
          </w:p>
        </w:tc>
        <w:tc>
          <w:tcPr>
            <w:tcW w:w="613" w:type="pct"/>
            <w:gridSpan w:val="2"/>
            <w:tcBorders>
              <w:top w:val="single" w:sz="4" w:space="0" w:color="auto"/>
              <w:bottom w:val="single" w:sz="4" w:space="0" w:color="auto"/>
            </w:tcBorders>
            <w:tcMar>
              <w:left w:w="57" w:type="dxa"/>
              <w:right w:w="57" w:type="dxa"/>
            </w:tcMar>
            <w:vAlign w:val="center"/>
          </w:tcPr>
          <w:p w14:paraId="277DA1D7" w14:textId="77777777" w:rsidR="00E2714F" w:rsidRPr="00FE44C9" w:rsidRDefault="00E2714F" w:rsidP="00E2714F">
            <w:pPr>
              <w:pStyle w:val="TAR"/>
              <w:jc w:val="center"/>
              <w:rPr>
                <w:rFonts w:cs="Arial"/>
                <w:lang w:eastAsia="en-US"/>
              </w:rPr>
            </w:pPr>
            <w:r w:rsidRPr="00FE44C9">
              <w:rPr>
                <w:rFonts w:cs="Arial"/>
                <w:lang w:eastAsia="en-US"/>
              </w:rPr>
              <w:t>758 MHz</w:t>
            </w:r>
          </w:p>
        </w:tc>
        <w:tc>
          <w:tcPr>
            <w:tcW w:w="133" w:type="pct"/>
            <w:gridSpan w:val="2"/>
            <w:tcBorders>
              <w:top w:val="single" w:sz="4" w:space="0" w:color="auto"/>
              <w:bottom w:val="single" w:sz="4" w:space="0" w:color="auto"/>
            </w:tcBorders>
            <w:tcMar>
              <w:left w:w="57" w:type="dxa"/>
              <w:right w:w="57" w:type="dxa"/>
            </w:tcMar>
            <w:vAlign w:val="center"/>
          </w:tcPr>
          <w:p w14:paraId="19B6747F"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79FF93E" w14:textId="77777777" w:rsidR="00E2714F" w:rsidRPr="00FE44C9" w:rsidRDefault="00E2714F" w:rsidP="00E2714F">
            <w:pPr>
              <w:pStyle w:val="TAL"/>
              <w:jc w:val="center"/>
              <w:rPr>
                <w:rFonts w:cs="Arial"/>
                <w:lang w:eastAsia="en-US"/>
              </w:rPr>
            </w:pPr>
            <w:r w:rsidRPr="00FE44C9">
              <w:rPr>
                <w:rFonts w:cs="Arial"/>
                <w:lang w:eastAsia="en-US"/>
              </w:rPr>
              <w:t>768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296F7B"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9B9364B"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596702" w14:textId="77777777" w:rsidR="00E2714F" w:rsidRPr="00FE44C9" w:rsidRDefault="00E2714F" w:rsidP="00E2714F">
            <w:pPr>
              <w:pStyle w:val="TAC"/>
              <w:rPr>
                <w:rFonts w:cs="Arial"/>
                <w:lang w:eastAsia="en-US"/>
              </w:rPr>
            </w:pPr>
            <w:r w:rsidRPr="00FE44C9">
              <w:rPr>
                <w:rFonts w:cs="Arial"/>
                <w:lang w:eastAsia="en-US"/>
              </w:rPr>
              <w:t>15</w:t>
            </w:r>
          </w:p>
        </w:tc>
        <w:tc>
          <w:tcPr>
            <w:tcW w:w="455" w:type="pct"/>
            <w:tcBorders>
              <w:top w:val="single" w:sz="4" w:space="0" w:color="auto"/>
              <w:left w:val="single" w:sz="4" w:space="0" w:color="auto"/>
              <w:bottom w:val="single" w:sz="4" w:space="0" w:color="auto"/>
              <w:right w:val="single" w:sz="4" w:space="0" w:color="auto"/>
            </w:tcBorders>
            <w:vAlign w:val="center"/>
          </w:tcPr>
          <w:p w14:paraId="01D1C113"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E8A76E" w14:textId="77777777" w:rsidR="00E2714F" w:rsidRPr="00FE44C9" w:rsidRDefault="00E2714F" w:rsidP="00E2714F">
            <w:pPr>
              <w:pStyle w:val="TAC"/>
              <w:rPr>
                <w:rFonts w:cs="Arial"/>
                <w:lang w:eastAsia="en-US"/>
              </w:rPr>
            </w:pPr>
            <w:r w:rsidRPr="00FE44C9">
              <w:rPr>
                <w:rFonts w:cs="Arial"/>
                <w:lang w:eastAsia="en-US"/>
              </w:rPr>
              <w:t>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6C0347"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8C67CE0"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13" w:type="pct"/>
            <w:tcBorders>
              <w:top w:val="single" w:sz="4" w:space="0" w:color="auto"/>
              <w:bottom w:val="single" w:sz="4" w:space="0" w:color="auto"/>
            </w:tcBorders>
            <w:tcMar>
              <w:left w:w="57" w:type="dxa"/>
              <w:right w:w="57" w:type="dxa"/>
            </w:tcMar>
            <w:vAlign w:val="center"/>
          </w:tcPr>
          <w:p w14:paraId="71B1A584" w14:textId="77777777" w:rsidR="00E2714F" w:rsidRPr="00FE44C9" w:rsidRDefault="00E2714F" w:rsidP="00E2714F">
            <w:pPr>
              <w:pStyle w:val="TAC"/>
              <w:rPr>
                <w:rFonts w:cs="Arial"/>
                <w:lang w:eastAsia="en-US"/>
              </w:rPr>
            </w:pP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4727BACE" w14:textId="77777777" w:rsidR="00E2714F" w:rsidRPr="00FE44C9" w:rsidRDefault="00E2714F" w:rsidP="00E2714F">
            <w:pPr>
              <w:pStyle w:val="TAL"/>
              <w:jc w:val="center"/>
              <w:rPr>
                <w:rFonts w:cs="Arial"/>
                <w:lang w:eastAsia="en-US"/>
              </w:rPr>
            </w:pPr>
          </w:p>
        </w:tc>
        <w:tc>
          <w:tcPr>
            <w:tcW w:w="613" w:type="pct"/>
            <w:gridSpan w:val="2"/>
            <w:tcBorders>
              <w:top w:val="single" w:sz="4" w:space="0" w:color="auto"/>
              <w:bottom w:val="single" w:sz="4" w:space="0" w:color="auto"/>
            </w:tcBorders>
            <w:tcMar>
              <w:left w:w="57" w:type="dxa"/>
              <w:right w:w="57" w:type="dxa"/>
            </w:tcMar>
            <w:vAlign w:val="center"/>
          </w:tcPr>
          <w:p w14:paraId="5A36426E"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33" w:type="pct"/>
            <w:gridSpan w:val="2"/>
            <w:tcBorders>
              <w:top w:val="single" w:sz="4" w:space="0" w:color="auto"/>
              <w:bottom w:val="single" w:sz="4" w:space="0" w:color="auto"/>
            </w:tcBorders>
            <w:tcMar>
              <w:left w:w="57" w:type="dxa"/>
              <w:right w:w="57" w:type="dxa"/>
            </w:tcMar>
            <w:vAlign w:val="center"/>
          </w:tcPr>
          <w:p w14:paraId="6E9F6EBE" w14:textId="77777777" w:rsidR="00E2714F" w:rsidRPr="00FE44C9" w:rsidRDefault="00E2714F" w:rsidP="00E2714F">
            <w:pPr>
              <w:pStyle w:val="TAC"/>
              <w:rPr>
                <w:rFonts w:cs="Arial"/>
                <w:lang w:eastAsia="en-US"/>
              </w:rPr>
            </w:pP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56867BB" w14:textId="77777777" w:rsidR="00E2714F" w:rsidRPr="00FE44C9" w:rsidRDefault="00E2714F" w:rsidP="00E2714F">
            <w:pPr>
              <w:pStyle w:val="TAL"/>
              <w:jc w:val="center"/>
              <w:rPr>
                <w:rFonts w:cs="Arial"/>
                <w:lang w:eastAsia="en-US"/>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062C0" w14:textId="77777777" w:rsidR="00E2714F" w:rsidRPr="00FE44C9" w:rsidRDefault="00E2714F" w:rsidP="00E2714F">
            <w:pPr>
              <w:pStyle w:val="TAC"/>
              <w:rPr>
                <w:rFonts w:cs="Arial"/>
                <w:lang w:eastAsia="en-US"/>
              </w:rPr>
            </w:pPr>
          </w:p>
        </w:tc>
      </w:tr>
      <w:tr w:rsidR="00DE3E0B" w:rsidRPr="00FE44C9" w14:paraId="7604A3A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4AD38" w14:textId="77777777" w:rsidR="00E2714F" w:rsidRPr="00FE44C9" w:rsidRDefault="00E2714F" w:rsidP="00E2714F">
            <w:pPr>
              <w:pStyle w:val="TAC"/>
              <w:rPr>
                <w:rFonts w:cs="Arial"/>
                <w:lang w:eastAsia="en-US"/>
              </w:rPr>
            </w:pPr>
            <w:r w:rsidRPr="00FE44C9">
              <w:rPr>
                <w:rFonts w:cs="Arial"/>
                <w:lang w:eastAsia="en-US"/>
              </w:rPr>
              <w:t>16</w:t>
            </w:r>
          </w:p>
        </w:tc>
        <w:tc>
          <w:tcPr>
            <w:tcW w:w="455" w:type="pct"/>
            <w:tcBorders>
              <w:top w:val="single" w:sz="4" w:space="0" w:color="auto"/>
              <w:left w:val="single" w:sz="4" w:space="0" w:color="auto"/>
              <w:bottom w:val="single" w:sz="4" w:space="0" w:color="auto"/>
              <w:right w:val="single" w:sz="4" w:space="0" w:color="auto"/>
            </w:tcBorders>
            <w:vAlign w:val="center"/>
          </w:tcPr>
          <w:p w14:paraId="4E560C3E"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208AA0" w14:textId="77777777" w:rsidR="00E2714F" w:rsidRPr="00FE44C9" w:rsidRDefault="00E2714F" w:rsidP="00E2714F">
            <w:pPr>
              <w:pStyle w:val="TAC"/>
              <w:rPr>
                <w:rFonts w:cs="Arial"/>
                <w:lang w:eastAsia="en-US"/>
              </w:rPr>
            </w:pPr>
            <w:r w:rsidRPr="00FE44C9">
              <w:rPr>
                <w:rFonts w:cs="Arial"/>
                <w:lang w:eastAsia="en-US"/>
              </w:rPr>
              <w:t>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30FBD"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0E2FA9EB"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13" w:type="pct"/>
            <w:tcBorders>
              <w:top w:val="single" w:sz="4" w:space="0" w:color="auto"/>
              <w:bottom w:val="single" w:sz="4" w:space="0" w:color="auto"/>
            </w:tcBorders>
            <w:tcMar>
              <w:left w:w="57" w:type="dxa"/>
              <w:right w:w="57" w:type="dxa"/>
            </w:tcMar>
            <w:vAlign w:val="center"/>
          </w:tcPr>
          <w:p w14:paraId="55965132" w14:textId="77777777" w:rsidR="00E2714F" w:rsidRPr="00FE44C9" w:rsidRDefault="00E2714F" w:rsidP="00E2714F">
            <w:pPr>
              <w:pStyle w:val="TAC"/>
              <w:rPr>
                <w:rFonts w:cs="Arial"/>
                <w:lang w:eastAsia="en-US"/>
              </w:rPr>
            </w:pP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2B5C72E" w14:textId="77777777" w:rsidR="00E2714F" w:rsidRPr="00FE44C9" w:rsidRDefault="00E2714F" w:rsidP="00E2714F">
            <w:pPr>
              <w:pStyle w:val="TAL"/>
              <w:jc w:val="center"/>
              <w:rPr>
                <w:rFonts w:cs="Arial"/>
                <w:lang w:eastAsia="en-US"/>
              </w:rPr>
            </w:pPr>
          </w:p>
        </w:tc>
        <w:tc>
          <w:tcPr>
            <w:tcW w:w="613" w:type="pct"/>
            <w:gridSpan w:val="2"/>
            <w:tcBorders>
              <w:top w:val="single" w:sz="4" w:space="0" w:color="auto"/>
              <w:bottom w:val="single" w:sz="4" w:space="0" w:color="auto"/>
            </w:tcBorders>
            <w:tcMar>
              <w:left w:w="57" w:type="dxa"/>
              <w:right w:w="57" w:type="dxa"/>
            </w:tcMar>
            <w:vAlign w:val="center"/>
          </w:tcPr>
          <w:p w14:paraId="12A6E54A"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33" w:type="pct"/>
            <w:gridSpan w:val="2"/>
            <w:tcBorders>
              <w:top w:val="single" w:sz="4" w:space="0" w:color="auto"/>
              <w:bottom w:val="single" w:sz="4" w:space="0" w:color="auto"/>
            </w:tcBorders>
            <w:tcMar>
              <w:left w:w="57" w:type="dxa"/>
              <w:right w:w="57" w:type="dxa"/>
            </w:tcMar>
            <w:vAlign w:val="center"/>
          </w:tcPr>
          <w:p w14:paraId="27B6F67E" w14:textId="77777777" w:rsidR="00E2714F" w:rsidRPr="00FE44C9" w:rsidRDefault="00E2714F" w:rsidP="00E2714F">
            <w:pPr>
              <w:pStyle w:val="TAC"/>
              <w:rPr>
                <w:rFonts w:cs="Arial"/>
                <w:lang w:eastAsia="en-US"/>
              </w:rPr>
            </w:pP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11B0981" w14:textId="77777777" w:rsidR="00E2714F" w:rsidRPr="00FE44C9" w:rsidRDefault="00E2714F" w:rsidP="00E2714F">
            <w:pPr>
              <w:pStyle w:val="TAL"/>
              <w:jc w:val="center"/>
              <w:rPr>
                <w:rFonts w:cs="Arial"/>
                <w:lang w:eastAsia="en-US"/>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486982" w14:textId="77777777" w:rsidR="00E2714F" w:rsidRPr="00FE44C9" w:rsidRDefault="00E2714F" w:rsidP="00E2714F">
            <w:pPr>
              <w:pStyle w:val="TAC"/>
              <w:rPr>
                <w:rFonts w:cs="Arial"/>
                <w:lang w:eastAsia="en-US"/>
              </w:rPr>
            </w:pPr>
          </w:p>
        </w:tc>
      </w:tr>
      <w:tr w:rsidR="00F80125" w:rsidRPr="00FE44C9" w14:paraId="068D6B6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070839" w14:textId="252FE59A" w:rsidR="00F80125" w:rsidRPr="00FE44C9" w:rsidRDefault="00F80125" w:rsidP="00F80125">
            <w:pPr>
              <w:pStyle w:val="TAC"/>
              <w:rPr>
                <w:rFonts w:cs="Arial"/>
                <w:lang w:eastAsia="en-US"/>
              </w:rPr>
            </w:pPr>
            <w:r w:rsidRPr="00FE44C9">
              <w:rPr>
                <w:rFonts w:cs="Arial"/>
                <w:lang w:eastAsia="en-US"/>
              </w:rPr>
              <w:t>17</w:t>
            </w:r>
          </w:p>
        </w:tc>
        <w:tc>
          <w:tcPr>
            <w:tcW w:w="455" w:type="pct"/>
            <w:tcBorders>
              <w:top w:val="single" w:sz="4" w:space="0" w:color="auto"/>
              <w:left w:val="single" w:sz="4" w:space="0" w:color="auto"/>
              <w:bottom w:val="single" w:sz="4" w:space="0" w:color="auto"/>
              <w:right w:val="single" w:sz="4" w:space="0" w:color="auto"/>
            </w:tcBorders>
            <w:vAlign w:val="center"/>
          </w:tcPr>
          <w:p w14:paraId="47D3425B"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A57A1F" w14:textId="305D9864"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4AC1A9" w14:textId="0E1EB686"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7F47EC2" w14:textId="61AD4C9D" w:rsidR="00F80125" w:rsidRPr="00FE44C9" w:rsidRDefault="00F80125" w:rsidP="00F80125">
            <w:pPr>
              <w:pStyle w:val="TAR"/>
              <w:jc w:val="center"/>
              <w:rPr>
                <w:rFonts w:cs="Arial"/>
                <w:lang w:eastAsia="en-US"/>
              </w:rPr>
            </w:pPr>
            <w:r w:rsidRPr="00FE44C9">
              <w:rPr>
                <w:rFonts w:cs="Arial"/>
                <w:lang w:eastAsia="en-US"/>
              </w:rPr>
              <w:t>704 MHz</w:t>
            </w:r>
          </w:p>
        </w:tc>
        <w:tc>
          <w:tcPr>
            <w:tcW w:w="113" w:type="pct"/>
            <w:tcBorders>
              <w:top w:val="single" w:sz="4" w:space="0" w:color="auto"/>
              <w:bottom w:val="single" w:sz="4" w:space="0" w:color="auto"/>
            </w:tcBorders>
            <w:tcMar>
              <w:left w:w="57" w:type="dxa"/>
              <w:right w:w="57" w:type="dxa"/>
            </w:tcMar>
            <w:vAlign w:val="center"/>
          </w:tcPr>
          <w:p w14:paraId="39AFB6D0" w14:textId="35FF95F5"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5051757" w14:textId="1A15F351" w:rsidR="00F80125" w:rsidRPr="00FE44C9" w:rsidRDefault="00F80125" w:rsidP="00F80125">
            <w:pPr>
              <w:pStyle w:val="TAL"/>
              <w:jc w:val="center"/>
              <w:rPr>
                <w:rFonts w:cs="Arial"/>
                <w:lang w:eastAsia="en-US"/>
              </w:rPr>
            </w:pPr>
            <w:r w:rsidRPr="00FE44C9">
              <w:rPr>
                <w:rFonts w:cs="Arial"/>
                <w:lang w:eastAsia="en-US"/>
              </w:rPr>
              <w:t>716 MHz</w:t>
            </w:r>
          </w:p>
        </w:tc>
        <w:tc>
          <w:tcPr>
            <w:tcW w:w="613" w:type="pct"/>
            <w:gridSpan w:val="2"/>
            <w:tcBorders>
              <w:top w:val="single" w:sz="4" w:space="0" w:color="auto"/>
              <w:bottom w:val="single" w:sz="4" w:space="0" w:color="auto"/>
            </w:tcBorders>
            <w:tcMar>
              <w:left w:w="57" w:type="dxa"/>
              <w:right w:w="57" w:type="dxa"/>
            </w:tcMar>
            <w:vAlign w:val="center"/>
          </w:tcPr>
          <w:p w14:paraId="4F5D2CE9" w14:textId="1E99443B" w:rsidR="00F80125" w:rsidRPr="00FE44C9" w:rsidRDefault="00F80125" w:rsidP="00F80125">
            <w:pPr>
              <w:pStyle w:val="TAR"/>
              <w:jc w:val="center"/>
              <w:rPr>
                <w:rFonts w:cs="Arial"/>
                <w:lang w:eastAsia="en-US"/>
              </w:rPr>
            </w:pPr>
            <w:r w:rsidRPr="00FE44C9">
              <w:rPr>
                <w:rFonts w:cs="Arial"/>
                <w:lang w:eastAsia="en-US"/>
              </w:rPr>
              <w:t>734 MHz</w:t>
            </w:r>
          </w:p>
        </w:tc>
        <w:tc>
          <w:tcPr>
            <w:tcW w:w="133" w:type="pct"/>
            <w:gridSpan w:val="2"/>
            <w:tcBorders>
              <w:top w:val="single" w:sz="4" w:space="0" w:color="auto"/>
              <w:bottom w:val="single" w:sz="4" w:space="0" w:color="auto"/>
            </w:tcBorders>
            <w:tcMar>
              <w:left w:w="57" w:type="dxa"/>
              <w:right w:w="57" w:type="dxa"/>
            </w:tcMar>
            <w:vAlign w:val="center"/>
          </w:tcPr>
          <w:p w14:paraId="4490CB59" w14:textId="11CF16DE"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1D5F3F8" w14:textId="15D58206" w:rsidR="00F80125" w:rsidRPr="00FE44C9" w:rsidRDefault="00F80125" w:rsidP="00F80125">
            <w:pPr>
              <w:pStyle w:val="TAL"/>
              <w:jc w:val="center"/>
              <w:rPr>
                <w:rFonts w:cs="Arial"/>
                <w:lang w:eastAsia="en-US"/>
              </w:rPr>
            </w:pPr>
            <w:r w:rsidRPr="00FE44C9">
              <w:rPr>
                <w:rFonts w:cs="Arial"/>
                <w:lang w:eastAsia="en-US"/>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B6BFAF" w14:textId="77777777" w:rsidR="00F80125" w:rsidRPr="00FE44C9" w:rsidRDefault="00F80125" w:rsidP="00F80125">
            <w:pPr>
              <w:pStyle w:val="TAC"/>
              <w:rPr>
                <w:rFonts w:cs="Arial"/>
                <w:vertAlign w:val="superscript"/>
                <w:lang w:eastAsia="en-US"/>
              </w:rPr>
            </w:pPr>
            <w:r w:rsidRPr="00FE44C9">
              <w:rPr>
                <w:rFonts w:cs="Arial"/>
                <w:lang w:eastAsia="en-US"/>
              </w:rPr>
              <w:t>1</w:t>
            </w:r>
          </w:p>
          <w:p w14:paraId="17CF4B6E" w14:textId="0FE45FA3" w:rsidR="00F80125" w:rsidRPr="00FE44C9" w:rsidRDefault="00F80125" w:rsidP="00F80125">
            <w:pPr>
              <w:pStyle w:val="TAC"/>
              <w:rPr>
                <w:rFonts w:cs="Arial"/>
                <w:lang w:eastAsia="en-US"/>
              </w:rPr>
            </w:pPr>
            <w:r w:rsidRPr="00FE44C9">
              <w:rPr>
                <w:rFonts w:cs="Arial"/>
                <w:lang w:eastAsia="en-US"/>
              </w:rPr>
              <w:t xml:space="preserve">(NOTE </w:t>
            </w:r>
            <w:del w:id="2389" w:author="CR0984" w:date="2021-06-11T16:03:00Z">
              <w:r w:rsidRPr="00FE44C9" w:rsidDel="00CA4071">
                <w:rPr>
                  <w:rFonts w:cs="Arial"/>
                  <w:lang w:eastAsia="en-US"/>
                </w:rPr>
                <w:delText>4</w:delText>
              </w:r>
            </w:del>
            <w:ins w:id="2390" w:author="CR0984" w:date="2021-06-11T16:03:00Z">
              <w:r>
                <w:rPr>
                  <w:rFonts w:cs="Arial"/>
                  <w:lang w:eastAsia="en-US"/>
                </w:rPr>
                <w:t>13</w:t>
              </w:r>
            </w:ins>
            <w:r w:rsidRPr="00FE44C9">
              <w:rPr>
                <w:rFonts w:cs="Arial"/>
                <w:lang w:eastAsia="en-US"/>
              </w:rPr>
              <w:t>)</w:t>
            </w:r>
          </w:p>
        </w:tc>
      </w:tr>
      <w:tr w:rsidR="00F80125" w:rsidRPr="00FE44C9" w14:paraId="71ADF2F3"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5F398E" w14:textId="731A0956" w:rsidR="00F80125" w:rsidRPr="00FE44C9" w:rsidRDefault="00F80125" w:rsidP="00F80125">
            <w:pPr>
              <w:pStyle w:val="TAC"/>
              <w:rPr>
                <w:rFonts w:cs="Arial"/>
                <w:lang w:eastAsia="en-US"/>
              </w:rPr>
            </w:pPr>
            <w:r w:rsidRPr="00FE44C9">
              <w:rPr>
                <w:rFonts w:cs="Arial"/>
                <w:lang w:eastAsia="en-US"/>
              </w:rPr>
              <w:t>18</w:t>
            </w:r>
          </w:p>
        </w:tc>
        <w:tc>
          <w:tcPr>
            <w:tcW w:w="455" w:type="pct"/>
            <w:tcBorders>
              <w:top w:val="single" w:sz="4" w:space="0" w:color="auto"/>
              <w:left w:val="single" w:sz="4" w:space="0" w:color="auto"/>
              <w:bottom w:val="single" w:sz="4" w:space="0" w:color="auto"/>
              <w:right w:val="single" w:sz="4" w:space="0" w:color="auto"/>
            </w:tcBorders>
            <w:vAlign w:val="center"/>
          </w:tcPr>
          <w:p w14:paraId="322FF5EF"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FA9EEC" w14:textId="18BDE111"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AFC06A" w14:textId="2DC689A5"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A7585EF" w14:textId="432BCA8C" w:rsidR="00F80125" w:rsidRPr="00FE44C9" w:rsidRDefault="00F80125" w:rsidP="00F80125">
            <w:pPr>
              <w:pStyle w:val="TAR"/>
              <w:jc w:val="center"/>
              <w:rPr>
                <w:rFonts w:cs="Arial"/>
                <w:lang w:eastAsia="en-US"/>
              </w:rPr>
            </w:pPr>
            <w:r w:rsidRPr="00FE44C9">
              <w:rPr>
                <w:rFonts w:cs="Arial"/>
                <w:lang w:eastAsia="en-US"/>
              </w:rPr>
              <w:t>815 MHz</w:t>
            </w:r>
          </w:p>
        </w:tc>
        <w:tc>
          <w:tcPr>
            <w:tcW w:w="113" w:type="pct"/>
            <w:tcBorders>
              <w:top w:val="single" w:sz="4" w:space="0" w:color="auto"/>
              <w:bottom w:val="single" w:sz="4" w:space="0" w:color="auto"/>
            </w:tcBorders>
            <w:tcMar>
              <w:left w:w="57" w:type="dxa"/>
              <w:right w:w="57" w:type="dxa"/>
            </w:tcMar>
            <w:vAlign w:val="center"/>
          </w:tcPr>
          <w:p w14:paraId="39A02373" w14:textId="45B4C872"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4F7CD5C2" w14:textId="5214D543" w:rsidR="00F80125" w:rsidRPr="00FE44C9" w:rsidRDefault="00F80125" w:rsidP="00F80125">
            <w:pPr>
              <w:pStyle w:val="TAL"/>
              <w:jc w:val="center"/>
              <w:rPr>
                <w:rFonts w:cs="Arial"/>
                <w:lang w:eastAsia="en-US"/>
              </w:rPr>
            </w:pPr>
            <w:r w:rsidRPr="00FE44C9">
              <w:rPr>
                <w:rFonts w:cs="Arial"/>
                <w:lang w:eastAsia="en-US"/>
              </w:rPr>
              <w:t>830 MHz</w:t>
            </w:r>
          </w:p>
        </w:tc>
        <w:tc>
          <w:tcPr>
            <w:tcW w:w="613" w:type="pct"/>
            <w:gridSpan w:val="2"/>
            <w:tcBorders>
              <w:top w:val="single" w:sz="4" w:space="0" w:color="auto"/>
              <w:bottom w:val="single" w:sz="4" w:space="0" w:color="auto"/>
            </w:tcBorders>
            <w:tcMar>
              <w:left w:w="57" w:type="dxa"/>
              <w:right w:w="57" w:type="dxa"/>
            </w:tcMar>
            <w:vAlign w:val="center"/>
          </w:tcPr>
          <w:p w14:paraId="03214B4C" w14:textId="157A172A" w:rsidR="00F80125" w:rsidRPr="00FE44C9" w:rsidRDefault="00F80125" w:rsidP="00F80125">
            <w:pPr>
              <w:pStyle w:val="TAR"/>
              <w:jc w:val="center"/>
              <w:rPr>
                <w:rFonts w:cs="Arial"/>
                <w:lang w:eastAsia="en-US"/>
              </w:rPr>
            </w:pPr>
            <w:r w:rsidRPr="00FE44C9">
              <w:rPr>
                <w:rFonts w:cs="Arial"/>
                <w:lang w:eastAsia="en-US"/>
              </w:rPr>
              <w:t>860 MHz</w:t>
            </w:r>
          </w:p>
        </w:tc>
        <w:tc>
          <w:tcPr>
            <w:tcW w:w="133" w:type="pct"/>
            <w:gridSpan w:val="2"/>
            <w:tcBorders>
              <w:top w:val="single" w:sz="4" w:space="0" w:color="auto"/>
              <w:bottom w:val="single" w:sz="4" w:space="0" w:color="auto"/>
            </w:tcBorders>
            <w:tcMar>
              <w:left w:w="57" w:type="dxa"/>
              <w:right w:w="57" w:type="dxa"/>
            </w:tcMar>
            <w:vAlign w:val="center"/>
          </w:tcPr>
          <w:p w14:paraId="2F525197" w14:textId="6C244CC2"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410E36E" w14:textId="1FBFE615" w:rsidR="00F80125" w:rsidRPr="00FE44C9" w:rsidRDefault="00F80125" w:rsidP="00F80125">
            <w:pPr>
              <w:pStyle w:val="TAL"/>
              <w:jc w:val="center"/>
              <w:rPr>
                <w:rFonts w:cs="Arial"/>
                <w:lang w:eastAsia="en-US"/>
              </w:rPr>
            </w:pPr>
            <w:r w:rsidRPr="00FE44C9">
              <w:rPr>
                <w:rFonts w:cs="Arial"/>
                <w:lang w:eastAsia="en-US"/>
              </w:rPr>
              <w:t>875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DB0D75" w14:textId="77777777" w:rsidR="00F80125" w:rsidRPr="00FE44C9" w:rsidRDefault="00F80125" w:rsidP="00F80125">
            <w:pPr>
              <w:pStyle w:val="TAC"/>
              <w:rPr>
                <w:rFonts w:cs="Arial"/>
                <w:vertAlign w:val="superscript"/>
                <w:lang w:eastAsia="en-US"/>
              </w:rPr>
            </w:pPr>
            <w:r w:rsidRPr="00FE44C9">
              <w:rPr>
                <w:rFonts w:cs="Arial"/>
                <w:lang w:eastAsia="en-US"/>
              </w:rPr>
              <w:t>1</w:t>
            </w:r>
          </w:p>
          <w:p w14:paraId="4FBBC629" w14:textId="6E9FE338" w:rsidR="00F80125" w:rsidRPr="00FE44C9" w:rsidRDefault="00F80125" w:rsidP="00F80125">
            <w:pPr>
              <w:pStyle w:val="TAC"/>
              <w:rPr>
                <w:rFonts w:cs="Arial"/>
                <w:lang w:eastAsia="en-US"/>
              </w:rPr>
            </w:pPr>
            <w:r w:rsidRPr="00FE44C9">
              <w:rPr>
                <w:rFonts w:cs="Arial"/>
                <w:lang w:eastAsia="en-US"/>
              </w:rPr>
              <w:t xml:space="preserve">(NOTE </w:t>
            </w:r>
            <w:del w:id="2391" w:author="CR0984" w:date="2021-06-11T16:03:00Z">
              <w:r w:rsidRPr="00FE44C9" w:rsidDel="00CA4071">
                <w:rPr>
                  <w:rFonts w:cs="Arial"/>
                  <w:lang w:eastAsia="en-US"/>
                </w:rPr>
                <w:delText>4</w:delText>
              </w:r>
            </w:del>
            <w:ins w:id="2392" w:author="CR0984" w:date="2021-06-11T16:03:00Z">
              <w:r>
                <w:rPr>
                  <w:rFonts w:cs="Arial"/>
                  <w:lang w:eastAsia="en-US"/>
                </w:rPr>
                <w:t>13</w:t>
              </w:r>
            </w:ins>
            <w:r w:rsidRPr="00FE44C9">
              <w:rPr>
                <w:rFonts w:cs="Arial"/>
                <w:lang w:eastAsia="en-US"/>
              </w:rPr>
              <w:t>)</w:t>
            </w:r>
          </w:p>
        </w:tc>
      </w:tr>
      <w:tr w:rsidR="00DE3E0B" w:rsidRPr="00FE44C9" w14:paraId="10CA49AA"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4E4F3C" w14:textId="77777777" w:rsidR="00E2714F" w:rsidRPr="00FE44C9" w:rsidRDefault="00E2714F" w:rsidP="00E2714F">
            <w:pPr>
              <w:pStyle w:val="TAC"/>
              <w:rPr>
                <w:rFonts w:cs="Arial"/>
                <w:lang w:eastAsia="en-US"/>
              </w:rPr>
            </w:pPr>
            <w:r w:rsidRPr="00FE44C9">
              <w:rPr>
                <w:rFonts w:cs="Arial"/>
                <w:lang w:eastAsia="en-US"/>
              </w:rPr>
              <w:t>19</w:t>
            </w:r>
          </w:p>
        </w:tc>
        <w:tc>
          <w:tcPr>
            <w:tcW w:w="455" w:type="pct"/>
            <w:tcBorders>
              <w:top w:val="single" w:sz="4" w:space="0" w:color="auto"/>
              <w:left w:val="single" w:sz="4" w:space="0" w:color="auto"/>
              <w:bottom w:val="single" w:sz="4" w:space="0" w:color="auto"/>
              <w:right w:val="single" w:sz="4" w:space="0" w:color="auto"/>
            </w:tcBorders>
            <w:vAlign w:val="center"/>
          </w:tcPr>
          <w:p w14:paraId="0C428D7D"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3A9BF8" w14:textId="77777777" w:rsidR="00E2714F" w:rsidRPr="00FE44C9" w:rsidRDefault="00E2714F" w:rsidP="00E2714F">
            <w:pPr>
              <w:pStyle w:val="TAC"/>
              <w:rPr>
                <w:rFonts w:cs="Arial"/>
                <w:lang w:eastAsia="en-US"/>
              </w:rPr>
            </w:pPr>
            <w:r w:rsidRPr="00FE44C9">
              <w:rPr>
                <w:rFonts w:cs="Arial"/>
                <w:lang w:eastAsia="en-US"/>
              </w:rPr>
              <w:t>XIX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7E75B4"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5763090" w14:textId="77777777" w:rsidR="00E2714F" w:rsidRPr="00FE44C9" w:rsidRDefault="00E2714F" w:rsidP="00E2714F">
            <w:pPr>
              <w:pStyle w:val="TAR"/>
              <w:jc w:val="center"/>
              <w:rPr>
                <w:rFonts w:cs="Arial"/>
                <w:lang w:eastAsia="en-US"/>
              </w:rPr>
            </w:pPr>
            <w:r w:rsidRPr="00FE44C9">
              <w:rPr>
                <w:rFonts w:cs="Arial"/>
                <w:lang w:eastAsia="en-US"/>
              </w:rPr>
              <w:t>830 MHz</w:t>
            </w:r>
          </w:p>
        </w:tc>
        <w:tc>
          <w:tcPr>
            <w:tcW w:w="113" w:type="pct"/>
            <w:tcBorders>
              <w:top w:val="single" w:sz="4" w:space="0" w:color="auto"/>
              <w:bottom w:val="single" w:sz="4" w:space="0" w:color="auto"/>
            </w:tcBorders>
            <w:tcMar>
              <w:left w:w="57" w:type="dxa"/>
              <w:right w:w="57" w:type="dxa"/>
            </w:tcMar>
            <w:vAlign w:val="center"/>
          </w:tcPr>
          <w:p w14:paraId="5231EAAA"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0045A64" w14:textId="77777777" w:rsidR="00E2714F" w:rsidRPr="00FE44C9" w:rsidRDefault="00E2714F" w:rsidP="00E2714F">
            <w:pPr>
              <w:pStyle w:val="TAL"/>
              <w:jc w:val="center"/>
              <w:rPr>
                <w:rFonts w:cs="Arial"/>
                <w:lang w:eastAsia="en-US"/>
              </w:rPr>
            </w:pPr>
            <w:r w:rsidRPr="00FE44C9">
              <w:rPr>
                <w:rFonts w:cs="Arial"/>
                <w:lang w:eastAsia="en-US"/>
              </w:rPr>
              <w:t>845 MHz</w:t>
            </w:r>
          </w:p>
        </w:tc>
        <w:tc>
          <w:tcPr>
            <w:tcW w:w="613" w:type="pct"/>
            <w:gridSpan w:val="2"/>
            <w:tcBorders>
              <w:top w:val="single" w:sz="4" w:space="0" w:color="auto"/>
              <w:bottom w:val="single" w:sz="4" w:space="0" w:color="auto"/>
            </w:tcBorders>
            <w:tcMar>
              <w:left w:w="57" w:type="dxa"/>
              <w:right w:w="57" w:type="dxa"/>
            </w:tcMar>
            <w:vAlign w:val="center"/>
          </w:tcPr>
          <w:p w14:paraId="220C97FB" w14:textId="77777777" w:rsidR="00E2714F" w:rsidRPr="00FE44C9" w:rsidRDefault="00E2714F" w:rsidP="00E2714F">
            <w:pPr>
              <w:pStyle w:val="TAR"/>
              <w:jc w:val="center"/>
              <w:rPr>
                <w:rFonts w:cs="Arial"/>
                <w:lang w:eastAsia="en-US"/>
              </w:rPr>
            </w:pPr>
            <w:r w:rsidRPr="00FE44C9">
              <w:rPr>
                <w:rFonts w:cs="Arial"/>
                <w:lang w:eastAsia="en-US"/>
              </w:rPr>
              <w:t>875 MHz</w:t>
            </w:r>
          </w:p>
        </w:tc>
        <w:tc>
          <w:tcPr>
            <w:tcW w:w="133" w:type="pct"/>
            <w:gridSpan w:val="2"/>
            <w:tcBorders>
              <w:top w:val="single" w:sz="4" w:space="0" w:color="auto"/>
              <w:bottom w:val="single" w:sz="4" w:space="0" w:color="auto"/>
            </w:tcBorders>
            <w:tcMar>
              <w:left w:w="57" w:type="dxa"/>
              <w:right w:w="57" w:type="dxa"/>
            </w:tcMar>
            <w:vAlign w:val="center"/>
          </w:tcPr>
          <w:p w14:paraId="582F3001"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25517C91" w14:textId="77777777" w:rsidR="00E2714F" w:rsidRPr="00FE44C9" w:rsidRDefault="00E2714F" w:rsidP="00E2714F">
            <w:pPr>
              <w:pStyle w:val="TAL"/>
              <w:jc w:val="center"/>
              <w:rPr>
                <w:rFonts w:cs="Arial"/>
                <w:lang w:eastAsia="en-US"/>
              </w:rPr>
            </w:pPr>
            <w:r w:rsidRPr="00FE44C9">
              <w:rPr>
                <w:rFonts w:cs="Arial"/>
                <w:lang w:eastAsia="en-US"/>
              </w:rPr>
              <w:t>890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249739"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F195A4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8BE13" w14:textId="77777777" w:rsidR="00E2714F" w:rsidRPr="00FE44C9" w:rsidRDefault="00E2714F" w:rsidP="00E2714F">
            <w:pPr>
              <w:pStyle w:val="TAC"/>
              <w:rPr>
                <w:rFonts w:cs="Arial"/>
                <w:lang w:eastAsia="en-US"/>
              </w:rPr>
            </w:pPr>
            <w:r w:rsidRPr="00FE44C9">
              <w:rPr>
                <w:rFonts w:cs="Arial"/>
                <w:lang w:eastAsia="en-US"/>
              </w:rPr>
              <w:t>20</w:t>
            </w:r>
          </w:p>
        </w:tc>
        <w:tc>
          <w:tcPr>
            <w:tcW w:w="455" w:type="pct"/>
            <w:tcBorders>
              <w:top w:val="single" w:sz="4" w:space="0" w:color="auto"/>
              <w:left w:val="single" w:sz="4" w:space="0" w:color="auto"/>
              <w:bottom w:val="single" w:sz="4" w:space="0" w:color="auto"/>
              <w:right w:val="single" w:sz="4" w:space="0" w:color="auto"/>
            </w:tcBorders>
            <w:vAlign w:val="center"/>
          </w:tcPr>
          <w:p w14:paraId="2220A50A" w14:textId="77777777" w:rsidR="00E2714F" w:rsidRPr="00FE44C9" w:rsidRDefault="00E2714F" w:rsidP="00E2714F">
            <w:pPr>
              <w:pStyle w:val="TAC"/>
              <w:rPr>
                <w:rFonts w:cs="Arial"/>
                <w:lang w:eastAsia="en-US"/>
              </w:rPr>
            </w:pPr>
            <w:r w:rsidRPr="00FE44C9">
              <w:rPr>
                <w:rFonts w:cs="Arial"/>
                <w:lang w:eastAsia="en-US"/>
              </w:rPr>
              <w:t>n20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6824B5" w14:textId="77777777" w:rsidR="00E2714F" w:rsidRPr="00FE44C9" w:rsidRDefault="00E2714F" w:rsidP="00E2714F">
            <w:pPr>
              <w:pStyle w:val="TAC"/>
              <w:rPr>
                <w:rFonts w:cs="Arial"/>
                <w:lang w:eastAsia="en-US"/>
              </w:rPr>
            </w:pPr>
            <w:r w:rsidRPr="00FE44C9">
              <w:rPr>
                <w:rFonts w:cs="Arial"/>
                <w:lang w:eastAsia="en-US"/>
              </w:rPr>
              <w:t>XX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5516D0"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A58E1FB" w14:textId="77777777" w:rsidR="00E2714F" w:rsidRPr="00FE44C9" w:rsidRDefault="00E2714F" w:rsidP="00E2714F">
            <w:pPr>
              <w:pStyle w:val="TAR"/>
              <w:jc w:val="center"/>
              <w:rPr>
                <w:rFonts w:cs="Arial"/>
                <w:lang w:eastAsia="en-US"/>
              </w:rPr>
            </w:pPr>
            <w:r w:rsidRPr="00FE44C9">
              <w:rPr>
                <w:rFonts w:cs="Arial"/>
                <w:lang w:eastAsia="en-US"/>
              </w:rPr>
              <w:t>832 MHz</w:t>
            </w:r>
          </w:p>
        </w:tc>
        <w:tc>
          <w:tcPr>
            <w:tcW w:w="113" w:type="pct"/>
            <w:tcBorders>
              <w:top w:val="single" w:sz="4" w:space="0" w:color="auto"/>
              <w:bottom w:val="single" w:sz="4" w:space="0" w:color="auto"/>
            </w:tcBorders>
            <w:tcMar>
              <w:left w:w="57" w:type="dxa"/>
              <w:right w:w="57" w:type="dxa"/>
            </w:tcMar>
            <w:vAlign w:val="center"/>
          </w:tcPr>
          <w:p w14:paraId="1EE251C6"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B67C882" w14:textId="77777777" w:rsidR="00E2714F" w:rsidRPr="00FE44C9" w:rsidRDefault="00E2714F" w:rsidP="00E2714F">
            <w:pPr>
              <w:pStyle w:val="TAL"/>
              <w:jc w:val="center"/>
              <w:rPr>
                <w:rFonts w:cs="Arial"/>
                <w:lang w:eastAsia="en-US"/>
              </w:rPr>
            </w:pPr>
            <w:r w:rsidRPr="00FE44C9">
              <w:rPr>
                <w:rFonts w:cs="Arial"/>
                <w:lang w:eastAsia="en-US"/>
              </w:rPr>
              <w:t>862 MHz</w:t>
            </w:r>
          </w:p>
        </w:tc>
        <w:tc>
          <w:tcPr>
            <w:tcW w:w="613" w:type="pct"/>
            <w:gridSpan w:val="2"/>
            <w:tcBorders>
              <w:top w:val="single" w:sz="4" w:space="0" w:color="auto"/>
              <w:bottom w:val="single" w:sz="4" w:space="0" w:color="auto"/>
            </w:tcBorders>
            <w:tcMar>
              <w:left w:w="57" w:type="dxa"/>
              <w:right w:w="57" w:type="dxa"/>
            </w:tcMar>
            <w:vAlign w:val="center"/>
          </w:tcPr>
          <w:p w14:paraId="07840A2F" w14:textId="77777777" w:rsidR="00E2714F" w:rsidRPr="00FE44C9" w:rsidRDefault="00E2714F" w:rsidP="00E2714F">
            <w:pPr>
              <w:pStyle w:val="TAR"/>
              <w:jc w:val="center"/>
              <w:rPr>
                <w:rFonts w:cs="Arial"/>
                <w:lang w:eastAsia="en-US"/>
              </w:rPr>
            </w:pPr>
            <w:r w:rsidRPr="00FE44C9">
              <w:rPr>
                <w:rFonts w:cs="Arial"/>
                <w:lang w:eastAsia="en-US"/>
              </w:rPr>
              <w:t>791 MHz</w:t>
            </w:r>
          </w:p>
        </w:tc>
        <w:tc>
          <w:tcPr>
            <w:tcW w:w="133" w:type="pct"/>
            <w:gridSpan w:val="2"/>
            <w:tcBorders>
              <w:top w:val="single" w:sz="4" w:space="0" w:color="auto"/>
              <w:bottom w:val="single" w:sz="4" w:space="0" w:color="auto"/>
            </w:tcBorders>
            <w:tcMar>
              <w:left w:w="57" w:type="dxa"/>
              <w:right w:w="57" w:type="dxa"/>
            </w:tcMar>
            <w:vAlign w:val="center"/>
          </w:tcPr>
          <w:p w14:paraId="6F87505D"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522EED4" w14:textId="77777777" w:rsidR="00E2714F" w:rsidRPr="00FE44C9" w:rsidRDefault="00E2714F" w:rsidP="00E2714F">
            <w:pPr>
              <w:pStyle w:val="TAL"/>
              <w:jc w:val="center"/>
              <w:rPr>
                <w:rFonts w:cs="Arial"/>
                <w:lang w:eastAsia="en-US"/>
              </w:rPr>
            </w:pPr>
            <w:r w:rsidRPr="00FE44C9">
              <w:rPr>
                <w:rFonts w:cs="Arial"/>
                <w:lang w:eastAsia="en-US"/>
              </w:rPr>
              <w:t>821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311C5A"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B22B7D7"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A9F8E3" w14:textId="77777777" w:rsidR="00E2714F" w:rsidRPr="00FE44C9" w:rsidRDefault="00E2714F" w:rsidP="00E2714F">
            <w:pPr>
              <w:pStyle w:val="TAC"/>
              <w:rPr>
                <w:rFonts w:cs="Arial"/>
                <w:lang w:eastAsia="en-US"/>
              </w:rPr>
            </w:pPr>
            <w:r w:rsidRPr="00FE44C9">
              <w:rPr>
                <w:rFonts w:cs="Arial"/>
                <w:lang w:eastAsia="en-US"/>
              </w:rPr>
              <w:t>21</w:t>
            </w:r>
          </w:p>
        </w:tc>
        <w:tc>
          <w:tcPr>
            <w:tcW w:w="455" w:type="pct"/>
            <w:tcBorders>
              <w:top w:val="single" w:sz="4" w:space="0" w:color="auto"/>
              <w:left w:val="single" w:sz="4" w:space="0" w:color="auto"/>
              <w:bottom w:val="single" w:sz="4" w:space="0" w:color="auto"/>
              <w:right w:val="single" w:sz="4" w:space="0" w:color="auto"/>
            </w:tcBorders>
            <w:vAlign w:val="center"/>
          </w:tcPr>
          <w:p w14:paraId="65BE1027"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E9364" w14:textId="77777777" w:rsidR="00E2714F" w:rsidRPr="00FE44C9" w:rsidRDefault="00E2714F" w:rsidP="00E2714F">
            <w:pPr>
              <w:pStyle w:val="TAC"/>
              <w:rPr>
                <w:rFonts w:cs="Arial"/>
                <w:lang w:eastAsia="en-US"/>
              </w:rPr>
            </w:pPr>
            <w:r w:rsidRPr="00FE44C9">
              <w:rPr>
                <w:rFonts w:cs="Arial"/>
                <w:lang w:eastAsia="en-US"/>
              </w:rPr>
              <w:t>XXI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E93A65"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7721114" w14:textId="77777777" w:rsidR="00E2714F" w:rsidRPr="00FE44C9" w:rsidRDefault="00E2714F" w:rsidP="00E2714F">
            <w:pPr>
              <w:pStyle w:val="TAR"/>
              <w:jc w:val="center"/>
              <w:rPr>
                <w:rFonts w:cs="Arial"/>
                <w:lang w:eastAsia="en-US"/>
              </w:rPr>
            </w:pPr>
            <w:r w:rsidRPr="00FE44C9">
              <w:rPr>
                <w:rFonts w:cs="Arial"/>
                <w:lang w:eastAsia="en-US"/>
              </w:rPr>
              <w:t>1447.9 MHz</w:t>
            </w:r>
          </w:p>
        </w:tc>
        <w:tc>
          <w:tcPr>
            <w:tcW w:w="113" w:type="pct"/>
            <w:tcBorders>
              <w:top w:val="single" w:sz="4" w:space="0" w:color="auto"/>
              <w:bottom w:val="single" w:sz="4" w:space="0" w:color="auto"/>
            </w:tcBorders>
            <w:tcMar>
              <w:left w:w="57" w:type="dxa"/>
              <w:right w:w="57" w:type="dxa"/>
            </w:tcMar>
            <w:vAlign w:val="center"/>
          </w:tcPr>
          <w:p w14:paraId="4E0604AE"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7EE6DF0" w14:textId="77777777" w:rsidR="00E2714F" w:rsidRPr="00FE44C9" w:rsidRDefault="00E2714F" w:rsidP="00E2714F">
            <w:pPr>
              <w:pStyle w:val="TAL"/>
              <w:jc w:val="center"/>
              <w:rPr>
                <w:rFonts w:cs="Arial"/>
                <w:lang w:eastAsia="en-US"/>
              </w:rPr>
            </w:pPr>
            <w:r w:rsidRPr="00FE44C9">
              <w:rPr>
                <w:rFonts w:cs="Arial"/>
                <w:lang w:eastAsia="en-US"/>
              </w:rPr>
              <w:t>1462.9 MHz</w:t>
            </w:r>
          </w:p>
        </w:tc>
        <w:tc>
          <w:tcPr>
            <w:tcW w:w="613" w:type="pct"/>
            <w:gridSpan w:val="2"/>
            <w:tcBorders>
              <w:top w:val="single" w:sz="4" w:space="0" w:color="auto"/>
              <w:bottom w:val="single" w:sz="4" w:space="0" w:color="auto"/>
            </w:tcBorders>
            <w:tcMar>
              <w:left w:w="57" w:type="dxa"/>
              <w:right w:w="57" w:type="dxa"/>
            </w:tcMar>
            <w:vAlign w:val="center"/>
          </w:tcPr>
          <w:p w14:paraId="70FC6B26" w14:textId="77777777" w:rsidR="00E2714F" w:rsidRPr="00FE44C9" w:rsidRDefault="00E2714F" w:rsidP="00E2714F">
            <w:pPr>
              <w:pStyle w:val="TAR"/>
              <w:jc w:val="center"/>
              <w:rPr>
                <w:rFonts w:cs="Arial"/>
                <w:lang w:eastAsia="en-US"/>
              </w:rPr>
            </w:pPr>
            <w:r w:rsidRPr="00FE44C9">
              <w:rPr>
                <w:rFonts w:cs="Arial"/>
                <w:lang w:eastAsia="en-US"/>
              </w:rPr>
              <w:t>1495.9 MHz</w:t>
            </w:r>
          </w:p>
        </w:tc>
        <w:tc>
          <w:tcPr>
            <w:tcW w:w="133" w:type="pct"/>
            <w:gridSpan w:val="2"/>
            <w:tcBorders>
              <w:top w:val="single" w:sz="4" w:space="0" w:color="auto"/>
              <w:bottom w:val="single" w:sz="4" w:space="0" w:color="auto"/>
            </w:tcBorders>
            <w:tcMar>
              <w:left w:w="57" w:type="dxa"/>
              <w:right w:w="57" w:type="dxa"/>
            </w:tcMar>
            <w:vAlign w:val="center"/>
          </w:tcPr>
          <w:p w14:paraId="1EA77E47"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AA42BCF" w14:textId="77777777" w:rsidR="00E2714F" w:rsidRPr="00FE44C9" w:rsidRDefault="00E2714F" w:rsidP="00E2714F">
            <w:pPr>
              <w:pStyle w:val="TAL"/>
              <w:jc w:val="center"/>
              <w:rPr>
                <w:rFonts w:cs="Arial"/>
                <w:lang w:eastAsia="en-US"/>
              </w:rPr>
            </w:pPr>
            <w:r w:rsidRPr="00FE44C9">
              <w:rPr>
                <w:rFonts w:cs="Arial"/>
                <w:lang w:eastAsia="en-US"/>
              </w:rPr>
              <w:t>1510.9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3158A7" w14:textId="77777777" w:rsidR="00E2714F" w:rsidRPr="00FE44C9" w:rsidRDefault="00E2714F" w:rsidP="00E2714F">
            <w:pPr>
              <w:pStyle w:val="TAC"/>
              <w:rPr>
                <w:rFonts w:cs="Arial"/>
                <w:lang w:eastAsia="en-US"/>
              </w:rPr>
            </w:pPr>
            <w:r w:rsidRPr="00FE44C9">
              <w:rPr>
                <w:rFonts w:cs="Arial"/>
                <w:lang w:eastAsia="en-US"/>
              </w:rPr>
              <w:t>1</w:t>
            </w:r>
          </w:p>
        </w:tc>
      </w:tr>
      <w:tr w:rsidR="00F80125" w:rsidRPr="00FE44C9" w14:paraId="22B169E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F37D48" w14:textId="60FD290C" w:rsidR="00F80125" w:rsidRPr="00FE44C9" w:rsidRDefault="00F80125" w:rsidP="00F80125">
            <w:pPr>
              <w:pStyle w:val="TAC"/>
              <w:rPr>
                <w:rFonts w:cs="Arial"/>
                <w:lang w:eastAsia="en-US"/>
              </w:rPr>
            </w:pPr>
            <w:r w:rsidRPr="00FE44C9">
              <w:rPr>
                <w:rFonts w:cs="Arial"/>
                <w:lang w:eastAsia="en-US"/>
              </w:rPr>
              <w:t>22</w:t>
            </w:r>
          </w:p>
        </w:tc>
        <w:tc>
          <w:tcPr>
            <w:tcW w:w="455" w:type="pct"/>
            <w:tcBorders>
              <w:top w:val="single" w:sz="4" w:space="0" w:color="auto"/>
              <w:left w:val="single" w:sz="4" w:space="0" w:color="auto"/>
              <w:bottom w:val="single" w:sz="4" w:space="0" w:color="auto"/>
              <w:right w:val="single" w:sz="4" w:space="0" w:color="auto"/>
            </w:tcBorders>
            <w:vAlign w:val="center"/>
          </w:tcPr>
          <w:p w14:paraId="311A2C9E"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2E6DCF" w14:textId="4367FA6E" w:rsidR="00F80125" w:rsidRPr="00FE44C9" w:rsidRDefault="00F80125" w:rsidP="00F80125">
            <w:pPr>
              <w:pStyle w:val="TAC"/>
              <w:rPr>
                <w:rFonts w:cs="Arial"/>
                <w:lang w:eastAsia="en-US"/>
              </w:rPr>
            </w:pPr>
            <w:r w:rsidRPr="00FE44C9">
              <w:rPr>
                <w:rFonts w:cs="Arial"/>
                <w:lang w:eastAsia="en-US"/>
              </w:rPr>
              <w:t>XXII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3771D2" w14:textId="043C8572"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2E16540A" w14:textId="1AA8B10F" w:rsidR="00F80125" w:rsidRPr="00FE44C9" w:rsidRDefault="00F80125" w:rsidP="00F80125">
            <w:pPr>
              <w:pStyle w:val="TAR"/>
              <w:jc w:val="center"/>
              <w:rPr>
                <w:rFonts w:cs="Arial"/>
                <w:lang w:eastAsia="en-US"/>
              </w:rPr>
            </w:pPr>
            <w:r w:rsidRPr="00FE44C9">
              <w:rPr>
                <w:rFonts w:cs="Arial"/>
                <w:lang w:eastAsia="en-US"/>
              </w:rPr>
              <w:t>3410 MHz</w:t>
            </w:r>
          </w:p>
        </w:tc>
        <w:tc>
          <w:tcPr>
            <w:tcW w:w="113" w:type="pct"/>
            <w:tcBorders>
              <w:top w:val="single" w:sz="4" w:space="0" w:color="auto"/>
              <w:bottom w:val="single" w:sz="4" w:space="0" w:color="auto"/>
            </w:tcBorders>
            <w:tcMar>
              <w:left w:w="57" w:type="dxa"/>
              <w:right w:w="57" w:type="dxa"/>
            </w:tcMar>
            <w:vAlign w:val="center"/>
          </w:tcPr>
          <w:p w14:paraId="29A2D9CD" w14:textId="30CF6B94"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78A62F7" w14:textId="73EF97E9" w:rsidR="00F80125" w:rsidRPr="00FE44C9" w:rsidRDefault="00F80125" w:rsidP="00F80125">
            <w:pPr>
              <w:pStyle w:val="TAL"/>
              <w:jc w:val="center"/>
              <w:rPr>
                <w:rFonts w:cs="Arial"/>
                <w:lang w:eastAsia="en-US"/>
              </w:rPr>
            </w:pPr>
            <w:r w:rsidRPr="00FE44C9">
              <w:rPr>
                <w:rFonts w:cs="Arial"/>
                <w:lang w:eastAsia="en-US"/>
              </w:rPr>
              <w:t>3490 MHz</w:t>
            </w:r>
          </w:p>
        </w:tc>
        <w:tc>
          <w:tcPr>
            <w:tcW w:w="613" w:type="pct"/>
            <w:gridSpan w:val="2"/>
            <w:tcBorders>
              <w:top w:val="single" w:sz="4" w:space="0" w:color="auto"/>
              <w:bottom w:val="single" w:sz="4" w:space="0" w:color="auto"/>
            </w:tcBorders>
            <w:tcMar>
              <w:left w:w="57" w:type="dxa"/>
              <w:right w:w="57" w:type="dxa"/>
            </w:tcMar>
            <w:vAlign w:val="center"/>
          </w:tcPr>
          <w:p w14:paraId="4303813C" w14:textId="26B6D7F3" w:rsidR="00F80125" w:rsidRPr="00FE44C9" w:rsidRDefault="00F80125" w:rsidP="00F80125">
            <w:pPr>
              <w:pStyle w:val="TAR"/>
              <w:jc w:val="center"/>
              <w:rPr>
                <w:rFonts w:cs="Arial"/>
                <w:lang w:eastAsia="en-US"/>
              </w:rPr>
            </w:pPr>
            <w:r w:rsidRPr="00FE44C9">
              <w:rPr>
                <w:rFonts w:cs="Arial"/>
                <w:lang w:eastAsia="en-US"/>
              </w:rPr>
              <w:t>3510 MHz</w:t>
            </w:r>
          </w:p>
        </w:tc>
        <w:tc>
          <w:tcPr>
            <w:tcW w:w="133" w:type="pct"/>
            <w:gridSpan w:val="2"/>
            <w:tcBorders>
              <w:top w:val="single" w:sz="4" w:space="0" w:color="auto"/>
              <w:bottom w:val="single" w:sz="4" w:space="0" w:color="auto"/>
            </w:tcBorders>
            <w:tcMar>
              <w:left w:w="57" w:type="dxa"/>
              <w:right w:w="57" w:type="dxa"/>
            </w:tcMar>
            <w:vAlign w:val="center"/>
          </w:tcPr>
          <w:p w14:paraId="7881BD06" w14:textId="1395DEE6"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243D9467" w14:textId="22FE9343" w:rsidR="00F80125" w:rsidRPr="00FE44C9" w:rsidRDefault="00F80125" w:rsidP="00F80125">
            <w:pPr>
              <w:pStyle w:val="TAL"/>
              <w:jc w:val="center"/>
              <w:rPr>
                <w:rFonts w:cs="Arial"/>
                <w:lang w:eastAsia="en-US"/>
              </w:rPr>
            </w:pPr>
            <w:r w:rsidRPr="00FE44C9">
              <w:rPr>
                <w:rFonts w:cs="Arial"/>
                <w:lang w:eastAsia="en-US"/>
              </w:rPr>
              <w:t>3590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1E5DFD" w14:textId="77777777" w:rsidR="00F80125" w:rsidRPr="00FE44C9" w:rsidRDefault="00F80125" w:rsidP="00F80125">
            <w:pPr>
              <w:pStyle w:val="TAC"/>
              <w:rPr>
                <w:rFonts w:cs="Arial"/>
                <w:lang w:eastAsia="en-US"/>
              </w:rPr>
            </w:pPr>
            <w:r w:rsidRPr="00FE44C9">
              <w:rPr>
                <w:rFonts w:cs="Arial"/>
                <w:lang w:eastAsia="en-US"/>
              </w:rPr>
              <w:t>1</w:t>
            </w:r>
          </w:p>
          <w:p w14:paraId="7D96F13B" w14:textId="1E08A853" w:rsidR="00F80125" w:rsidRPr="00FE44C9" w:rsidRDefault="00F80125" w:rsidP="00F80125">
            <w:pPr>
              <w:pStyle w:val="TAC"/>
              <w:rPr>
                <w:rFonts w:cs="Arial"/>
                <w:lang w:eastAsia="en-US"/>
              </w:rPr>
            </w:pPr>
            <w:r w:rsidRPr="00FE44C9">
              <w:rPr>
                <w:rFonts w:cs="Arial"/>
                <w:szCs w:val="18"/>
              </w:rPr>
              <w:t xml:space="preserve">(NOTE </w:t>
            </w:r>
            <w:del w:id="2393" w:author="CR0984" w:date="2021-06-11T16:03:00Z">
              <w:r w:rsidRPr="00FE44C9" w:rsidDel="00CA4071">
                <w:rPr>
                  <w:rFonts w:cs="Arial"/>
                  <w:szCs w:val="18"/>
                </w:rPr>
                <w:delText>3</w:delText>
              </w:r>
            </w:del>
            <w:ins w:id="2394" w:author="CR0984" w:date="2021-06-11T16:03:00Z">
              <w:r>
                <w:rPr>
                  <w:rFonts w:cs="Arial"/>
                  <w:szCs w:val="18"/>
                </w:rPr>
                <w:t>12</w:t>
              </w:r>
            </w:ins>
            <w:r w:rsidRPr="00FE44C9">
              <w:rPr>
                <w:rFonts w:cs="Arial"/>
                <w:szCs w:val="18"/>
              </w:rPr>
              <w:t>)</w:t>
            </w:r>
          </w:p>
        </w:tc>
      </w:tr>
      <w:tr w:rsidR="00F80125" w:rsidRPr="00FE44C9" w14:paraId="2AA896F5"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37C9EA" w14:textId="02EFE743" w:rsidR="00F80125" w:rsidRPr="00FE44C9" w:rsidRDefault="00F80125" w:rsidP="00F80125">
            <w:pPr>
              <w:pStyle w:val="TAC"/>
              <w:rPr>
                <w:rFonts w:cs="Arial"/>
                <w:lang w:eastAsia="en-US"/>
              </w:rPr>
            </w:pPr>
            <w:r w:rsidRPr="00FE44C9">
              <w:rPr>
                <w:rFonts w:cs="Arial"/>
                <w:lang w:eastAsia="en-US"/>
              </w:rPr>
              <w:t>23</w:t>
            </w:r>
            <w:r w:rsidRPr="00FE44C9">
              <w:rPr>
                <w:rFonts w:cs="Arial"/>
                <w:vertAlign w:val="superscript"/>
                <w:lang w:eastAsia="en-US"/>
              </w:rPr>
              <w:t>8</w:t>
            </w:r>
          </w:p>
        </w:tc>
        <w:tc>
          <w:tcPr>
            <w:tcW w:w="455" w:type="pct"/>
            <w:tcBorders>
              <w:top w:val="single" w:sz="4" w:space="0" w:color="auto"/>
              <w:left w:val="single" w:sz="4" w:space="0" w:color="auto"/>
              <w:bottom w:val="single" w:sz="4" w:space="0" w:color="auto"/>
              <w:right w:val="single" w:sz="4" w:space="0" w:color="auto"/>
            </w:tcBorders>
            <w:vAlign w:val="center"/>
          </w:tcPr>
          <w:p w14:paraId="7649BC12"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C0E2DF" w14:textId="18725F72"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CC40E1" w14:textId="6671BB0A"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DE1D699" w14:textId="7C0E59D1" w:rsidR="00F80125" w:rsidRPr="00FE44C9" w:rsidRDefault="00F80125" w:rsidP="00F80125">
            <w:pPr>
              <w:pStyle w:val="TAR"/>
              <w:jc w:val="center"/>
              <w:rPr>
                <w:rFonts w:cs="Arial"/>
                <w:lang w:eastAsia="en-US"/>
              </w:rPr>
            </w:pPr>
            <w:r w:rsidRPr="00FE44C9">
              <w:rPr>
                <w:rFonts w:cs="Arial"/>
                <w:lang w:eastAsia="en-US"/>
              </w:rPr>
              <w:t>2000 MHz</w:t>
            </w:r>
          </w:p>
        </w:tc>
        <w:tc>
          <w:tcPr>
            <w:tcW w:w="113" w:type="pct"/>
            <w:tcBorders>
              <w:top w:val="single" w:sz="4" w:space="0" w:color="auto"/>
              <w:bottom w:val="single" w:sz="4" w:space="0" w:color="auto"/>
            </w:tcBorders>
            <w:tcMar>
              <w:left w:w="57" w:type="dxa"/>
              <w:right w:w="57" w:type="dxa"/>
            </w:tcMar>
            <w:vAlign w:val="center"/>
          </w:tcPr>
          <w:p w14:paraId="3BF283C6" w14:textId="715990E0"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1B614C0" w14:textId="7080FBC1" w:rsidR="00F80125" w:rsidRPr="00FE44C9" w:rsidRDefault="00F80125" w:rsidP="00F80125">
            <w:pPr>
              <w:pStyle w:val="TAL"/>
              <w:jc w:val="center"/>
              <w:rPr>
                <w:rFonts w:cs="Arial"/>
                <w:lang w:eastAsia="en-US"/>
              </w:rPr>
            </w:pPr>
            <w:r w:rsidRPr="00FE44C9">
              <w:rPr>
                <w:rFonts w:cs="Arial"/>
                <w:lang w:eastAsia="en-US"/>
              </w:rPr>
              <w:t>2020 MHz</w:t>
            </w:r>
          </w:p>
        </w:tc>
        <w:tc>
          <w:tcPr>
            <w:tcW w:w="613" w:type="pct"/>
            <w:gridSpan w:val="2"/>
            <w:tcBorders>
              <w:top w:val="single" w:sz="4" w:space="0" w:color="auto"/>
              <w:bottom w:val="single" w:sz="4" w:space="0" w:color="auto"/>
            </w:tcBorders>
            <w:tcMar>
              <w:left w:w="57" w:type="dxa"/>
              <w:right w:w="57" w:type="dxa"/>
            </w:tcMar>
            <w:vAlign w:val="center"/>
          </w:tcPr>
          <w:p w14:paraId="2146F114" w14:textId="0191968F" w:rsidR="00F80125" w:rsidRPr="00FE44C9" w:rsidRDefault="00F80125" w:rsidP="00F80125">
            <w:pPr>
              <w:pStyle w:val="TAR"/>
              <w:jc w:val="center"/>
              <w:rPr>
                <w:rFonts w:cs="Arial"/>
                <w:lang w:eastAsia="en-US"/>
              </w:rPr>
            </w:pPr>
            <w:r w:rsidRPr="00FE44C9">
              <w:rPr>
                <w:rFonts w:cs="Arial"/>
                <w:lang w:eastAsia="en-US"/>
              </w:rPr>
              <w:t>2180 MHz</w:t>
            </w:r>
          </w:p>
        </w:tc>
        <w:tc>
          <w:tcPr>
            <w:tcW w:w="133" w:type="pct"/>
            <w:gridSpan w:val="2"/>
            <w:tcBorders>
              <w:top w:val="single" w:sz="4" w:space="0" w:color="auto"/>
              <w:bottom w:val="single" w:sz="4" w:space="0" w:color="auto"/>
            </w:tcBorders>
            <w:tcMar>
              <w:left w:w="57" w:type="dxa"/>
              <w:right w:w="57" w:type="dxa"/>
            </w:tcMar>
            <w:vAlign w:val="center"/>
          </w:tcPr>
          <w:p w14:paraId="399B5240" w14:textId="29420117"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6AF2DC1" w14:textId="37E38B57" w:rsidR="00F80125" w:rsidRPr="00FE44C9" w:rsidRDefault="00F80125" w:rsidP="00F80125">
            <w:pPr>
              <w:pStyle w:val="TAL"/>
              <w:jc w:val="center"/>
              <w:rPr>
                <w:rFonts w:cs="Arial"/>
                <w:lang w:eastAsia="en-US"/>
              </w:rPr>
            </w:pPr>
            <w:r w:rsidRPr="00FE44C9">
              <w:rPr>
                <w:rFonts w:cs="Arial"/>
                <w:lang w:eastAsia="en-US"/>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7164B" w14:textId="77777777" w:rsidR="00F80125" w:rsidRPr="00FE44C9" w:rsidRDefault="00F80125" w:rsidP="00F80125">
            <w:pPr>
              <w:pStyle w:val="TAC"/>
              <w:rPr>
                <w:rFonts w:cs="Arial"/>
                <w:vertAlign w:val="superscript"/>
                <w:lang w:eastAsia="en-US"/>
              </w:rPr>
            </w:pPr>
            <w:r w:rsidRPr="00FE44C9">
              <w:rPr>
                <w:rFonts w:cs="Arial"/>
                <w:lang w:eastAsia="en-US"/>
              </w:rPr>
              <w:t>1</w:t>
            </w:r>
          </w:p>
          <w:p w14:paraId="603D4C65" w14:textId="6E0F2C4F" w:rsidR="00F80125" w:rsidRPr="00FE44C9" w:rsidRDefault="00F80125" w:rsidP="00F80125">
            <w:pPr>
              <w:pStyle w:val="TAC"/>
              <w:rPr>
                <w:rFonts w:cs="Arial"/>
                <w:lang w:eastAsia="en-US"/>
              </w:rPr>
            </w:pPr>
            <w:r w:rsidRPr="00FE44C9">
              <w:rPr>
                <w:rFonts w:cs="Arial"/>
                <w:lang w:eastAsia="en-US"/>
              </w:rPr>
              <w:t xml:space="preserve">(NOTE </w:t>
            </w:r>
            <w:del w:id="2395" w:author="CR0984" w:date="2021-06-11T16:03:00Z">
              <w:r w:rsidRPr="00FE44C9" w:rsidDel="00CA4071">
                <w:rPr>
                  <w:rFonts w:cs="Arial"/>
                  <w:lang w:eastAsia="en-US"/>
                </w:rPr>
                <w:delText>2</w:delText>
              </w:r>
            </w:del>
            <w:ins w:id="2396" w:author="CR0984" w:date="2021-06-11T16:03:00Z">
              <w:r>
                <w:rPr>
                  <w:rFonts w:cs="Arial"/>
                  <w:lang w:eastAsia="en-US"/>
                </w:rPr>
                <w:t>11</w:t>
              </w:r>
            </w:ins>
            <w:r w:rsidRPr="00FE44C9">
              <w:rPr>
                <w:rFonts w:cs="Arial"/>
                <w:lang w:eastAsia="en-US"/>
              </w:rPr>
              <w:t>)</w:t>
            </w:r>
          </w:p>
        </w:tc>
      </w:tr>
      <w:tr w:rsidR="00F80125" w:rsidRPr="00FE44C9" w14:paraId="453311D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B40DCC" w14:textId="14EB9341" w:rsidR="00F80125" w:rsidRPr="00FE44C9" w:rsidRDefault="00F80125" w:rsidP="00F80125">
            <w:pPr>
              <w:pStyle w:val="TAC"/>
              <w:rPr>
                <w:rFonts w:cs="Arial"/>
                <w:lang w:eastAsia="en-US"/>
              </w:rPr>
            </w:pPr>
            <w:r w:rsidRPr="00FE44C9">
              <w:rPr>
                <w:rFonts w:cs="Arial"/>
                <w:lang w:eastAsia="en-US"/>
              </w:rPr>
              <w:t>24</w:t>
            </w:r>
            <w:r>
              <w:rPr>
                <w:rFonts w:cs="Arial"/>
                <w:vertAlign w:val="superscript"/>
                <w:lang w:eastAsia="ko-KR"/>
              </w:rPr>
              <w:t>10</w:t>
            </w:r>
          </w:p>
        </w:tc>
        <w:tc>
          <w:tcPr>
            <w:tcW w:w="455" w:type="pct"/>
            <w:tcBorders>
              <w:top w:val="single" w:sz="4" w:space="0" w:color="auto"/>
              <w:left w:val="single" w:sz="4" w:space="0" w:color="auto"/>
              <w:bottom w:val="single" w:sz="4" w:space="0" w:color="auto"/>
              <w:right w:val="single" w:sz="4" w:space="0" w:color="auto"/>
            </w:tcBorders>
            <w:vAlign w:val="center"/>
          </w:tcPr>
          <w:p w14:paraId="368207F4"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77E200" w14:textId="50A52C0C"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25E2FB" w14:textId="33FCA747"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F818DE0" w14:textId="5E78BC75" w:rsidR="00F80125" w:rsidRPr="00FE44C9" w:rsidRDefault="00F80125" w:rsidP="00F80125">
            <w:pPr>
              <w:pStyle w:val="TAR"/>
              <w:jc w:val="center"/>
              <w:rPr>
                <w:rFonts w:cs="Arial"/>
                <w:lang w:eastAsia="en-US"/>
              </w:rPr>
            </w:pPr>
            <w:r w:rsidRPr="00FE44C9">
              <w:rPr>
                <w:rFonts w:cs="Arial"/>
                <w:lang w:eastAsia="en-US"/>
              </w:rPr>
              <w:t>1626.5 MHz</w:t>
            </w:r>
          </w:p>
        </w:tc>
        <w:tc>
          <w:tcPr>
            <w:tcW w:w="113" w:type="pct"/>
            <w:tcBorders>
              <w:top w:val="single" w:sz="4" w:space="0" w:color="auto"/>
              <w:bottom w:val="single" w:sz="4" w:space="0" w:color="auto"/>
            </w:tcBorders>
            <w:tcMar>
              <w:left w:w="57" w:type="dxa"/>
              <w:right w:w="57" w:type="dxa"/>
            </w:tcMar>
            <w:vAlign w:val="center"/>
          </w:tcPr>
          <w:p w14:paraId="582CAA48" w14:textId="0C66AAB6"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448D792D" w14:textId="4726B798" w:rsidR="00F80125" w:rsidRPr="00FE44C9" w:rsidRDefault="00F80125" w:rsidP="00F80125">
            <w:pPr>
              <w:pStyle w:val="TAL"/>
              <w:jc w:val="center"/>
              <w:rPr>
                <w:rFonts w:cs="Arial"/>
                <w:lang w:eastAsia="en-US"/>
              </w:rPr>
            </w:pPr>
            <w:r w:rsidRPr="00FE44C9">
              <w:rPr>
                <w:rFonts w:cs="Arial"/>
                <w:lang w:eastAsia="en-US"/>
              </w:rPr>
              <w:t>1660.5 MHz</w:t>
            </w:r>
          </w:p>
        </w:tc>
        <w:tc>
          <w:tcPr>
            <w:tcW w:w="613" w:type="pct"/>
            <w:gridSpan w:val="2"/>
            <w:tcBorders>
              <w:top w:val="single" w:sz="4" w:space="0" w:color="auto"/>
              <w:bottom w:val="single" w:sz="4" w:space="0" w:color="auto"/>
            </w:tcBorders>
            <w:tcMar>
              <w:left w:w="57" w:type="dxa"/>
              <w:right w:w="57" w:type="dxa"/>
            </w:tcMar>
            <w:vAlign w:val="center"/>
          </w:tcPr>
          <w:p w14:paraId="026E9835" w14:textId="3F021F1E" w:rsidR="00F80125" w:rsidRPr="00FE44C9" w:rsidRDefault="00F80125" w:rsidP="00F80125">
            <w:pPr>
              <w:pStyle w:val="TAR"/>
              <w:jc w:val="center"/>
              <w:rPr>
                <w:rFonts w:cs="Arial"/>
                <w:lang w:eastAsia="en-US"/>
              </w:rPr>
            </w:pPr>
            <w:r w:rsidRPr="00FE44C9">
              <w:rPr>
                <w:rFonts w:cs="Arial"/>
                <w:lang w:eastAsia="en-US"/>
              </w:rPr>
              <w:t>1525 MHz</w:t>
            </w:r>
          </w:p>
        </w:tc>
        <w:tc>
          <w:tcPr>
            <w:tcW w:w="133" w:type="pct"/>
            <w:gridSpan w:val="2"/>
            <w:tcBorders>
              <w:top w:val="single" w:sz="4" w:space="0" w:color="auto"/>
              <w:bottom w:val="single" w:sz="4" w:space="0" w:color="auto"/>
            </w:tcBorders>
            <w:tcMar>
              <w:left w:w="57" w:type="dxa"/>
              <w:right w:w="57" w:type="dxa"/>
            </w:tcMar>
            <w:vAlign w:val="center"/>
          </w:tcPr>
          <w:p w14:paraId="67D1C919" w14:textId="2E752EF0"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61CA57D" w14:textId="05F59531" w:rsidR="00F80125" w:rsidRPr="00FE44C9" w:rsidRDefault="00F80125" w:rsidP="00F80125">
            <w:pPr>
              <w:pStyle w:val="TAL"/>
              <w:jc w:val="center"/>
              <w:rPr>
                <w:rFonts w:cs="Arial"/>
                <w:lang w:eastAsia="en-US"/>
              </w:rPr>
            </w:pPr>
            <w:r w:rsidRPr="00FE44C9">
              <w:rPr>
                <w:rFonts w:cs="Arial"/>
                <w:lang w:eastAsia="en-US"/>
              </w:rPr>
              <w:t>1559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05D1CD" w14:textId="77777777" w:rsidR="00F80125" w:rsidRPr="00FE44C9" w:rsidRDefault="00F80125" w:rsidP="00F80125">
            <w:pPr>
              <w:pStyle w:val="TAC"/>
              <w:rPr>
                <w:rFonts w:cs="Arial"/>
                <w:vertAlign w:val="superscript"/>
                <w:lang w:eastAsia="en-US"/>
              </w:rPr>
            </w:pPr>
            <w:r w:rsidRPr="00FE44C9">
              <w:rPr>
                <w:rFonts w:cs="Arial"/>
                <w:lang w:eastAsia="en-US"/>
              </w:rPr>
              <w:t>1</w:t>
            </w:r>
          </w:p>
          <w:p w14:paraId="27320694" w14:textId="4A4E52F4" w:rsidR="00F80125" w:rsidRPr="00FE44C9" w:rsidRDefault="00F80125" w:rsidP="00F80125">
            <w:pPr>
              <w:pStyle w:val="TAC"/>
              <w:rPr>
                <w:rFonts w:cs="Arial"/>
                <w:lang w:eastAsia="en-US"/>
              </w:rPr>
            </w:pPr>
            <w:r w:rsidRPr="00FE44C9">
              <w:rPr>
                <w:rFonts w:cs="Arial"/>
                <w:lang w:eastAsia="en-US"/>
              </w:rPr>
              <w:t xml:space="preserve">(NOTE </w:t>
            </w:r>
            <w:del w:id="2397" w:author="CR0984" w:date="2021-06-11T16:03:00Z">
              <w:r w:rsidRPr="00FE44C9" w:rsidDel="00CA4071">
                <w:rPr>
                  <w:rFonts w:cs="Arial"/>
                  <w:lang w:eastAsia="en-US"/>
                </w:rPr>
                <w:delText>2</w:delText>
              </w:r>
            </w:del>
            <w:ins w:id="2398" w:author="CR0984" w:date="2021-06-11T16:03:00Z">
              <w:r>
                <w:rPr>
                  <w:rFonts w:cs="Arial"/>
                  <w:lang w:eastAsia="en-US"/>
                </w:rPr>
                <w:t>11</w:t>
              </w:r>
            </w:ins>
            <w:r w:rsidRPr="00FE44C9">
              <w:rPr>
                <w:rFonts w:cs="Arial"/>
                <w:lang w:eastAsia="en-US"/>
              </w:rPr>
              <w:t>)</w:t>
            </w:r>
          </w:p>
        </w:tc>
      </w:tr>
      <w:tr w:rsidR="00DE3E0B" w:rsidRPr="00FE44C9" w14:paraId="612AD24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412AAB" w14:textId="77777777" w:rsidR="00E2714F" w:rsidRPr="00FE44C9" w:rsidRDefault="00E2714F" w:rsidP="00E2714F">
            <w:pPr>
              <w:pStyle w:val="TAC"/>
              <w:rPr>
                <w:rFonts w:cs="Arial"/>
                <w:lang w:eastAsia="en-US"/>
              </w:rPr>
            </w:pPr>
            <w:r w:rsidRPr="00FE44C9">
              <w:rPr>
                <w:rFonts w:cs="Arial"/>
                <w:lang w:eastAsia="en-US"/>
              </w:rPr>
              <w:t>25</w:t>
            </w:r>
          </w:p>
        </w:tc>
        <w:tc>
          <w:tcPr>
            <w:tcW w:w="455" w:type="pct"/>
            <w:tcBorders>
              <w:top w:val="single" w:sz="4" w:space="0" w:color="auto"/>
              <w:left w:val="single" w:sz="4" w:space="0" w:color="auto"/>
              <w:bottom w:val="single" w:sz="4" w:space="0" w:color="auto"/>
              <w:right w:val="single" w:sz="4" w:space="0" w:color="auto"/>
            </w:tcBorders>
            <w:vAlign w:val="center"/>
          </w:tcPr>
          <w:p w14:paraId="060EC4BB" w14:textId="77777777" w:rsidR="00E2714F" w:rsidRPr="00FE44C9" w:rsidRDefault="00E2714F" w:rsidP="00E2714F">
            <w:pPr>
              <w:pStyle w:val="TAC"/>
              <w:rPr>
                <w:rFonts w:cs="Arial"/>
                <w:lang w:eastAsia="en-US"/>
              </w:rPr>
            </w:pPr>
            <w:r w:rsidRPr="00FE44C9">
              <w:rPr>
                <w:rFonts w:cs="Arial"/>
                <w:lang w:eastAsia="en-US"/>
              </w:rPr>
              <w:t>n25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9DEEE8" w14:textId="77777777" w:rsidR="00E2714F" w:rsidRPr="00FE44C9" w:rsidRDefault="00E2714F" w:rsidP="00E2714F">
            <w:pPr>
              <w:pStyle w:val="TAC"/>
              <w:rPr>
                <w:rFonts w:cs="Arial"/>
                <w:lang w:eastAsia="en-US"/>
              </w:rPr>
            </w:pPr>
            <w:r w:rsidRPr="00FE44C9">
              <w:rPr>
                <w:rFonts w:cs="Arial"/>
                <w:lang w:eastAsia="en-US"/>
              </w:rPr>
              <w:t>XXV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E3243A"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CF1BF47" w14:textId="77777777" w:rsidR="00E2714F" w:rsidRPr="00FE44C9" w:rsidRDefault="00E2714F" w:rsidP="00E2714F">
            <w:pPr>
              <w:pStyle w:val="TAR"/>
              <w:jc w:val="center"/>
              <w:rPr>
                <w:rFonts w:cs="Arial"/>
                <w:lang w:eastAsia="en-US"/>
              </w:rPr>
            </w:pPr>
            <w:r w:rsidRPr="00FE44C9">
              <w:rPr>
                <w:rFonts w:cs="Arial"/>
                <w:lang w:eastAsia="en-US"/>
              </w:rPr>
              <w:t>1850 MHz</w:t>
            </w:r>
          </w:p>
        </w:tc>
        <w:tc>
          <w:tcPr>
            <w:tcW w:w="113" w:type="pct"/>
            <w:tcBorders>
              <w:top w:val="single" w:sz="4" w:space="0" w:color="auto"/>
              <w:bottom w:val="single" w:sz="4" w:space="0" w:color="auto"/>
            </w:tcBorders>
            <w:tcMar>
              <w:left w:w="57" w:type="dxa"/>
              <w:right w:w="57" w:type="dxa"/>
            </w:tcMar>
            <w:vAlign w:val="center"/>
          </w:tcPr>
          <w:p w14:paraId="1143EA73"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758607BB" w14:textId="77777777" w:rsidR="00E2714F" w:rsidRPr="00FE44C9" w:rsidRDefault="00E2714F" w:rsidP="00E2714F">
            <w:pPr>
              <w:pStyle w:val="TAL"/>
              <w:jc w:val="center"/>
              <w:rPr>
                <w:rFonts w:cs="Arial"/>
                <w:lang w:eastAsia="en-US"/>
              </w:rPr>
            </w:pPr>
            <w:r w:rsidRPr="00FE44C9">
              <w:rPr>
                <w:rFonts w:cs="Arial"/>
                <w:lang w:eastAsia="en-US"/>
              </w:rPr>
              <w:t>1915 MHz</w:t>
            </w:r>
          </w:p>
        </w:tc>
        <w:tc>
          <w:tcPr>
            <w:tcW w:w="613" w:type="pct"/>
            <w:gridSpan w:val="2"/>
            <w:tcBorders>
              <w:top w:val="single" w:sz="4" w:space="0" w:color="auto"/>
              <w:bottom w:val="single" w:sz="4" w:space="0" w:color="auto"/>
            </w:tcBorders>
            <w:tcMar>
              <w:left w:w="57" w:type="dxa"/>
              <w:right w:w="57" w:type="dxa"/>
            </w:tcMar>
            <w:vAlign w:val="center"/>
          </w:tcPr>
          <w:p w14:paraId="31E3757D" w14:textId="77777777" w:rsidR="00E2714F" w:rsidRPr="00FE44C9" w:rsidRDefault="00E2714F" w:rsidP="00E2714F">
            <w:pPr>
              <w:pStyle w:val="TAR"/>
              <w:jc w:val="center"/>
              <w:rPr>
                <w:rFonts w:cs="Arial"/>
                <w:lang w:eastAsia="en-US"/>
              </w:rPr>
            </w:pPr>
            <w:r w:rsidRPr="00FE44C9">
              <w:rPr>
                <w:rFonts w:cs="Arial"/>
                <w:lang w:eastAsia="en-US"/>
              </w:rPr>
              <w:t>1930 MHz</w:t>
            </w:r>
          </w:p>
        </w:tc>
        <w:tc>
          <w:tcPr>
            <w:tcW w:w="133" w:type="pct"/>
            <w:gridSpan w:val="2"/>
            <w:tcBorders>
              <w:top w:val="single" w:sz="4" w:space="0" w:color="auto"/>
              <w:bottom w:val="single" w:sz="4" w:space="0" w:color="auto"/>
            </w:tcBorders>
            <w:tcMar>
              <w:left w:w="57" w:type="dxa"/>
              <w:right w:w="57" w:type="dxa"/>
            </w:tcMar>
            <w:vAlign w:val="center"/>
          </w:tcPr>
          <w:p w14:paraId="7E1F0D41"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84C7672" w14:textId="77777777" w:rsidR="00E2714F" w:rsidRPr="00FE44C9" w:rsidRDefault="00E2714F" w:rsidP="00E2714F">
            <w:pPr>
              <w:pStyle w:val="TAL"/>
              <w:jc w:val="center"/>
              <w:rPr>
                <w:rFonts w:cs="Arial"/>
                <w:lang w:eastAsia="en-US"/>
              </w:rPr>
            </w:pPr>
            <w:r w:rsidRPr="00FE44C9">
              <w:rPr>
                <w:rFonts w:cs="Arial"/>
                <w:lang w:eastAsia="en-US"/>
              </w:rPr>
              <w:t>1995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68A264"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89A662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D1189A" w14:textId="77777777" w:rsidR="00E2714F" w:rsidRPr="00FE44C9" w:rsidRDefault="00E2714F" w:rsidP="00E2714F">
            <w:pPr>
              <w:pStyle w:val="TAC"/>
              <w:rPr>
                <w:rFonts w:cs="Arial"/>
                <w:lang w:eastAsia="en-US"/>
              </w:rPr>
            </w:pPr>
            <w:r w:rsidRPr="00FE44C9">
              <w:rPr>
                <w:rFonts w:cs="Arial"/>
                <w:lang w:eastAsia="en-US"/>
              </w:rPr>
              <w:t>26</w:t>
            </w:r>
          </w:p>
        </w:tc>
        <w:tc>
          <w:tcPr>
            <w:tcW w:w="455" w:type="pct"/>
            <w:tcBorders>
              <w:top w:val="single" w:sz="4" w:space="0" w:color="auto"/>
              <w:left w:val="single" w:sz="4" w:space="0" w:color="auto"/>
              <w:bottom w:val="single" w:sz="4" w:space="0" w:color="auto"/>
              <w:right w:val="single" w:sz="4" w:space="0" w:color="auto"/>
            </w:tcBorders>
            <w:vAlign w:val="center"/>
          </w:tcPr>
          <w:p w14:paraId="6AA991A0"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4A47C" w14:textId="77777777" w:rsidR="00E2714F" w:rsidRPr="00FE44C9" w:rsidRDefault="00E2714F" w:rsidP="00E2714F">
            <w:pPr>
              <w:pStyle w:val="TAC"/>
              <w:rPr>
                <w:rFonts w:cs="Arial"/>
                <w:lang w:eastAsia="en-US"/>
              </w:rPr>
            </w:pPr>
            <w:r w:rsidRPr="00FE44C9">
              <w:rPr>
                <w:rFonts w:cs="Arial"/>
                <w:lang w:eastAsia="en-US"/>
              </w:rPr>
              <w:t>XXVI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66D81B"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0E7D39FC" w14:textId="77777777" w:rsidR="00E2714F" w:rsidRPr="00FE44C9" w:rsidRDefault="00E2714F" w:rsidP="00E2714F">
            <w:pPr>
              <w:pStyle w:val="TAR"/>
              <w:jc w:val="center"/>
              <w:rPr>
                <w:rFonts w:cs="Arial"/>
                <w:lang w:eastAsia="en-US"/>
              </w:rPr>
            </w:pPr>
            <w:r w:rsidRPr="00FE44C9">
              <w:rPr>
                <w:rFonts w:cs="Arial"/>
                <w:lang w:eastAsia="en-US"/>
              </w:rPr>
              <w:t>814 MHz</w:t>
            </w:r>
          </w:p>
        </w:tc>
        <w:tc>
          <w:tcPr>
            <w:tcW w:w="113" w:type="pct"/>
            <w:tcBorders>
              <w:top w:val="single" w:sz="4" w:space="0" w:color="auto"/>
              <w:bottom w:val="single" w:sz="4" w:space="0" w:color="auto"/>
            </w:tcBorders>
            <w:tcMar>
              <w:left w:w="57" w:type="dxa"/>
              <w:right w:w="57" w:type="dxa"/>
            </w:tcMar>
            <w:vAlign w:val="center"/>
          </w:tcPr>
          <w:p w14:paraId="75263888"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653BE41" w14:textId="77777777" w:rsidR="00E2714F" w:rsidRPr="00FE44C9" w:rsidRDefault="00E2714F" w:rsidP="00E2714F">
            <w:pPr>
              <w:pStyle w:val="TAL"/>
              <w:jc w:val="center"/>
              <w:rPr>
                <w:rFonts w:cs="Arial"/>
                <w:lang w:eastAsia="en-US"/>
              </w:rPr>
            </w:pPr>
            <w:r w:rsidRPr="00FE44C9">
              <w:rPr>
                <w:rFonts w:cs="Arial"/>
                <w:lang w:eastAsia="en-US"/>
              </w:rPr>
              <w:t>849 MHz</w:t>
            </w:r>
          </w:p>
        </w:tc>
        <w:tc>
          <w:tcPr>
            <w:tcW w:w="613" w:type="pct"/>
            <w:gridSpan w:val="2"/>
            <w:tcBorders>
              <w:top w:val="single" w:sz="4" w:space="0" w:color="auto"/>
              <w:bottom w:val="single" w:sz="4" w:space="0" w:color="auto"/>
            </w:tcBorders>
            <w:tcMar>
              <w:left w:w="57" w:type="dxa"/>
              <w:right w:w="57" w:type="dxa"/>
            </w:tcMar>
            <w:vAlign w:val="center"/>
          </w:tcPr>
          <w:p w14:paraId="65B69F66" w14:textId="77777777" w:rsidR="00E2714F" w:rsidRPr="00FE44C9" w:rsidRDefault="00E2714F" w:rsidP="00E2714F">
            <w:pPr>
              <w:pStyle w:val="TAR"/>
              <w:jc w:val="center"/>
              <w:rPr>
                <w:rFonts w:cs="Arial"/>
                <w:lang w:eastAsia="en-US"/>
              </w:rPr>
            </w:pPr>
            <w:r w:rsidRPr="00FE44C9">
              <w:rPr>
                <w:rFonts w:cs="Arial"/>
                <w:lang w:eastAsia="en-US"/>
              </w:rPr>
              <w:t>859 MHz</w:t>
            </w:r>
          </w:p>
        </w:tc>
        <w:tc>
          <w:tcPr>
            <w:tcW w:w="133" w:type="pct"/>
            <w:gridSpan w:val="2"/>
            <w:tcBorders>
              <w:top w:val="single" w:sz="4" w:space="0" w:color="auto"/>
              <w:bottom w:val="single" w:sz="4" w:space="0" w:color="auto"/>
            </w:tcBorders>
            <w:tcMar>
              <w:left w:w="57" w:type="dxa"/>
              <w:right w:w="57" w:type="dxa"/>
            </w:tcMar>
            <w:vAlign w:val="center"/>
          </w:tcPr>
          <w:p w14:paraId="2A0DF974"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527921B" w14:textId="77777777" w:rsidR="00E2714F" w:rsidRPr="00FE44C9" w:rsidRDefault="00E2714F" w:rsidP="00E2714F">
            <w:pPr>
              <w:pStyle w:val="TAL"/>
              <w:jc w:val="center"/>
              <w:rPr>
                <w:rFonts w:cs="Arial"/>
                <w:lang w:eastAsia="en-US"/>
              </w:rPr>
            </w:pPr>
            <w:r w:rsidRPr="00FE44C9">
              <w:rPr>
                <w:rFonts w:cs="Arial"/>
                <w:lang w:eastAsia="en-US"/>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1D1424" w14:textId="77777777" w:rsidR="00E2714F" w:rsidRPr="00FE44C9" w:rsidRDefault="00E2714F" w:rsidP="00E2714F">
            <w:pPr>
              <w:pStyle w:val="TAC"/>
              <w:rPr>
                <w:rFonts w:cs="Arial"/>
                <w:lang w:eastAsia="en-US"/>
              </w:rPr>
            </w:pPr>
            <w:r w:rsidRPr="00FE44C9">
              <w:rPr>
                <w:rFonts w:cs="Arial"/>
                <w:lang w:eastAsia="en-US"/>
              </w:rPr>
              <w:t>1</w:t>
            </w:r>
          </w:p>
        </w:tc>
      </w:tr>
      <w:tr w:rsidR="00F80125" w:rsidRPr="00FE44C9" w14:paraId="2D7D32D4"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4D74B3" w14:textId="491696E5" w:rsidR="00F80125" w:rsidRPr="00FE44C9" w:rsidRDefault="00F80125" w:rsidP="00F80125">
            <w:pPr>
              <w:pStyle w:val="TAC"/>
              <w:rPr>
                <w:rFonts w:cs="Arial"/>
                <w:lang w:eastAsia="en-US"/>
              </w:rPr>
            </w:pPr>
            <w:r w:rsidRPr="00FE44C9">
              <w:rPr>
                <w:rFonts w:cs="Arial"/>
                <w:lang w:eastAsia="en-US"/>
              </w:rPr>
              <w:t>27</w:t>
            </w:r>
          </w:p>
        </w:tc>
        <w:tc>
          <w:tcPr>
            <w:tcW w:w="455" w:type="pct"/>
            <w:tcBorders>
              <w:top w:val="single" w:sz="4" w:space="0" w:color="auto"/>
              <w:left w:val="single" w:sz="4" w:space="0" w:color="auto"/>
              <w:bottom w:val="single" w:sz="4" w:space="0" w:color="auto"/>
              <w:right w:val="single" w:sz="4" w:space="0" w:color="auto"/>
            </w:tcBorders>
            <w:vAlign w:val="center"/>
          </w:tcPr>
          <w:p w14:paraId="14830060"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B21468" w14:textId="73C79830"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C58FBB" w14:textId="1C6A78ED"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1827CA62" w14:textId="15B92F4F" w:rsidR="00F80125" w:rsidRPr="00FE44C9" w:rsidRDefault="00F80125" w:rsidP="00F80125">
            <w:pPr>
              <w:pStyle w:val="TAR"/>
              <w:jc w:val="center"/>
              <w:rPr>
                <w:rFonts w:cs="Arial"/>
                <w:lang w:eastAsia="en-US"/>
              </w:rPr>
            </w:pPr>
            <w:r w:rsidRPr="00FE44C9">
              <w:rPr>
                <w:rFonts w:cs="Arial"/>
                <w:lang w:eastAsia="en-US"/>
              </w:rPr>
              <w:t>807 MHz</w:t>
            </w:r>
          </w:p>
        </w:tc>
        <w:tc>
          <w:tcPr>
            <w:tcW w:w="113" w:type="pct"/>
            <w:tcBorders>
              <w:top w:val="single" w:sz="4" w:space="0" w:color="auto"/>
              <w:bottom w:val="single" w:sz="4" w:space="0" w:color="auto"/>
            </w:tcBorders>
            <w:tcMar>
              <w:left w:w="57" w:type="dxa"/>
              <w:right w:w="57" w:type="dxa"/>
            </w:tcMar>
            <w:vAlign w:val="center"/>
          </w:tcPr>
          <w:p w14:paraId="498BE18D" w14:textId="72724C66"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658B0CC" w14:textId="18A56B62" w:rsidR="00F80125" w:rsidRPr="00FE44C9" w:rsidRDefault="00F80125" w:rsidP="00F80125">
            <w:pPr>
              <w:pStyle w:val="TAL"/>
              <w:jc w:val="center"/>
              <w:rPr>
                <w:rFonts w:cs="Arial"/>
                <w:lang w:eastAsia="en-US"/>
              </w:rPr>
            </w:pPr>
            <w:r w:rsidRPr="00FE44C9">
              <w:rPr>
                <w:rFonts w:cs="Arial"/>
                <w:lang w:eastAsia="en-US"/>
              </w:rPr>
              <w:t>824 MHz</w:t>
            </w:r>
          </w:p>
        </w:tc>
        <w:tc>
          <w:tcPr>
            <w:tcW w:w="613" w:type="pct"/>
            <w:gridSpan w:val="2"/>
            <w:tcBorders>
              <w:top w:val="single" w:sz="4" w:space="0" w:color="auto"/>
              <w:bottom w:val="single" w:sz="4" w:space="0" w:color="auto"/>
            </w:tcBorders>
            <w:tcMar>
              <w:left w:w="57" w:type="dxa"/>
              <w:right w:w="57" w:type="dxa"/>
            </w:tcMar>
            <w:vAlign w:val="center"/>
          </w:tcPr>
          <w:p w14:paraId="63833C07" w14:textId="53CB687B" w:rsidR="00F80125" w:rsidRPr="00FE44C9" w:rsidRDefault="00F80125" w:rsidP="00F80125">
            <w:pPr>
              <w:pStyle w:val="TAR"/>
              <w:jc w:val="center"/>
              <w:rPr>
                <w:rFonts w:cs="Arial"/>
                <w:lang w:eastAsia="en-US"/>
              </w:rPr>
            </w:pPr>
            <w:r w:rsidRPr="00FE44C9">
              <w:rPr>
                <w:rFonts w:cs="Arial"/>
                <w:lang w:eastAsia="en-US"/>
              </w:rPr>
              <w:t>852 MHz</w:t>
            </w:r>
          </w:p>
        </w:tc>
        <w:tc>
          <w:tcPr>
            <w:tcW w:w="133" w:type="pct"/>
            <w:gridSpan w:val="2"/>
            <w:tcBorders>
              <w:top w:val="single" w:sz="4" w:space="0" w:color="auto"/>
              <w:bottom w:val="single" w:sz="4" w:space="0" w:color="auto"/>
            </w:tcBorders>
            <w:tcMar>
              <w:left w:w="57" w:type="dxa"/>
              <w:right w:w="57" w:type="dxa"/>
            </w:tcMar>
            <w:vAlign w:val="center"/>
          </w:tcPr>
          <w:p w14:paraId="3CA2C20B" w14:textId="285D19D8"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4AFAF03E" w14:textId="43BFC8BE" w:rsidR="00F80125" w:rsidRPr="00FE44C9" w:rsidRDefault="00F80125" w:rsidP="00F80125">
            <w:pPr>
              <w:pStyle w:val="TAL"/>
              <w:jc w:val="center"/>
              <w:rPr>
                <w:rFonts w:cs="Arial"/>
                <w:lang w:eastAsia="en-US"/>
              </w:rPr>
            </w:pPr>
            <w:r w:rsidRPr="00FE44C9">
              <w:rPr>
                <w:rFonts w:cs="Arial"/>
                <w:lang w:eastAsia="en-US"/>
              </w:rPr>
              <w:t>869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3C9A97" w14:textId="77777777" w:rsidR="00F80125" w:rsidRPr="00FE44C9" w:rsidRDefault="00F80125" w:rsidP="00F80125">
            <w:pPr>
              <w:pStyle w:val="TAC"/>
              <w:rPr>
                <w:rFonts w:cs="Arial"/>
                <w:vertAlign w:val="superscript"/>
                <w:lang w:eastAsia="en-US"/>
              </w:rPr>
            </w:pPr>
            <w:r w:rsidRPr="00FE44C9">
              <w:rPr>
                <w:rFonts w:cs="Arial"/>
                <w:lang w:eastAsia="en-US"/>
              </w:rPr>
              <w:t>1</w:t>
            </w:r>
          </w:p>
          <w:p w14:paraId="70CAC1E4" w14:textId="5C034129" w:rsidR="00F80125" w:rsidRPr="00FE44C9" w:rsidRDefault="00F80125" w:rsidP="00F80125">
            <w:pPr>
              <w:pStyle w:val="TAC"/>
              <w:rPr>
                <w:rFonts w:cs="Arial"/>
                <w:lang w:eastAsia="en-US"/>
              </w:rPr>
            </w:pPr>
            <w:r w:rsidRPr="00FE44C9">
              <w:rPr>
                <w:rFonts w:cs="Arial"/>
                <w:lang w:eastAsia="en-US"/>
              </w:rPr>
              <w:t xml:space="preserve">(NOTE </w:t>
            </w:r>
            <w:del w:id="2399" w:author="CR0984" w:date="2021-06-11T16:03:00Z">
              <w:r w:rsidRPr="00FE44C9" w:rsidDel="00CA4071">
                <w:rPr>
                  <w:rFonts w:cs="Arial"/>
                  <w:lang w:eastAsia="en-US"/>
                </w:rPr>
                <w:delText>2</w:delText>
              </w:r>
            </w:del>
            <w:ins w:id="2400" w:author="CR0984" w:date="2021-06-11T16:03:00Z">
              <w:r>
                <w:rPr>
                  <w:rFonts w:cs="Arial"/>
                  <w:lang w:eastAsia="en-US"/>
                </w:rPr>
                <w:t>11</w:t>
              </w:r>
            </w:ins>
            <w:r w:rsidRPr="00FE44C9">
              <w:rPr>
                <w:rFonts w:cs="Arial"/>
                <w:lang w:eastAsia="en-US"/>
              </w:rPr>
              <w:t>)</w:t>
            </w:r>
          </w:p>
        </w:tc>
      </w:tr>
      <w:tr w:rsidR="00F80125" w:rsidRPr="00FE44C9" w14:paraId="0390F9B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13B12E" w14:textId="68C3FC27" w:rsidR="00F80125" w:rsidRPr="00FE44C9" w:rsidRDefault="00F80125" w:rsidP="00F80125">
            <w:pPr>
              <w:pStyle w:val="TAC"/>
              <w:rPr>
                <w:rFonts w:cs="Arial"/>
                <w:lang w:eastAsia="en-US"/>
              </w:rPr>
            </w:pPr>
            <w:r w:rsidRPr="00FE44C9">
              <w:rPr>
                <w:rFonts w:cs="Arial"/>
                <w:lang w:eastAsia="en-US"/>
              </w:rPr>
              <w:t>28</w:t>
            </w:r>
          </w:p>
        </w:tc>
        <w:tc>
          <w:tcPr>
            <w:tcW w:w="455" w:type="pct"/>
            <w:tcBorders>
              <w:top w:val="single" w:sz="4" w:space="0" w:color="auto"/>
              <w:left w:val="single" w:sz="4" w:space="0" w:color="auto"/>
              <w:bottom w:val="single" w:sz="4" w:space="0" w:color="auto"/>
              <w:right w:val="single" w:sz="4" w:space="0" w:color="auto"/>
            </w:tcBorders>
            <w:vAlign w:val="center"/>
          </w:tcPr>
          <w:p w14:paraId="0980F41A" w14:textId="3412E0A2" w:rsidR="00F80125" w:rsidRPr="00FE44C9" w:rsidRDefault="00F80125" w:rsidP="00F80125">
            <w:pPr>
              <w:pStyle w:val="TAC"/>
              <w:rPr>
                <w:rFonts w:cs="Arial"/>
                <w:lang w:eastAsia="en-US"/>
              </w:rPr>
            </w:pPr>
            <w:r w:rsidRPr="00FE44C9">
              <w:rPr>
                <w:rFonts w:cs="Arial"/>
                <w:lang w:eastAsia="en-US"/>
              </w:rPr>
              <w:t>n28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213A60" w14:textId="6ADB2BE3"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C93FCE" w14:textId="3CF4C7E8"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FA18DE3" w14:textId="18A81F0A" w:rsidR="00F80125" w:rsidRPr="00FE44C9" w:rsidRDefault="00F80125" w:rsidP="00F80125">
            <w:pPr>
              <w:pStyle w:val="TAR"/>
              <w:jc w:val="center"/>
              <w:rPr>
                <w:rFonts w:cs="Arial"/>
                <w:lang w:eastAsia="en-US"/>
              </w:rPr>
            </w:pPr>
            <w:r w:rsidRPr="00FE44C9">
              <w:rPr>
                <w:rFonts w:cs="Arial"/>
                <w:lang w:eastAsia="en-US"/>
              </w:rPr>
              <w:t>703 MHz</w:t>
            </w:r>
          </w:p>
        </w:tc>
        <w:tc>
          <w:tcPr>
            <w:tcW w:w="113" w:type="pct"/>
            <w:tcBorders>
              <w:top w:val="single" w:sz="4" w:space="0" w:color="auto"/>
              <w:bottom w:val="single" w:sz="4" w:space="0" w:color="auto"/>
            </w:tcBorders>
            <w:tcMar>
              <w:left w:w="57" w:type="dxa"/>
              <w:right w:w="57" w:type="dxa"/>
            </w:tcMar>
            <w:vAlign w:val="center"/>
          </w:tcPr>
          <w:p w14:paraId="23CD2551" w14:textId="29F07C57"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01D64FA" w14:textId="47A344F3" w:rsidR="00F80125" w:rsidRPr="00FE44C9" w:rsidRDefault="00F80125" w:rsidP="00F80125">
            <w:pPr>
              <w:pStyle w:val="TAL"/>
              <w:jc w:val="center"/>
              <w:rPr>
                <w:rFonts w:cs="Arial"/>
                <w:lang w:eastAsia="en-US"/>
              </w:rPr>
            </w:pPr>
            <w:r w:rsidRPr="00FE44C9">
              <w:rPr>
                <w:rFonts w:cs="Arial"/>
                <w:lang w:eastAsia="en-US"/>
              </w:rPr>
              <w:t>748 MHz</w:t>
            </w:r>
          </w:p>
        </w:tc>
        <w:tc>
          <w:tcPr>
            <w:tcW w:w="613" w:type="pct"/>
            <w:gridSpan w:val="2"/>
            <w:tcBorders>
              <w:top w:val="single" w:sz="4" w:space="0" w:color="auto"/>
              <w:bottom w:val="single" w:sz="4" w:space="0" w:color="auto"/>
            </w:tcBorders>
            <w:tcMar>
              <w:left w:w="57" w:type="dxa"/>
              <w:right w:w="57" w:type="dxa"/>
            </w:tcMar>
            <w:vAlign w:val="center"/>
          </w:tcPr>
          <w:p w14:paraId="52B78869" w14:textId="5084A7CB" w:rsidR="00F80125" w:rsidRPr="00FE44C9" w:rsidRDefault="00F80125" w:rsidP="00F80125">
            <w:pPr>
              <w:pStyle w:val="TAR"/>
              <w:jc w:val="center"/>
              <w:rPr>
                <w:rFonts w:cs="Arial"/>
                <w:lang w:eastAsia="en-US"/>
              </w:rPr>
            </w:pPr>
            <w:r w:rsidRPr="00FE44C9">
              <w:rPr>
                <w:rFonts w:cs="Arial"/>
                <w:lang w:eastAsia="en-US"/>
              </w:rPr>
              <w:t>758 MHz</w:t>
            </w:r>
          </w:p>
        </w:tc>
        <w:tc>
          <w:tcPr>
            <w:tcW w:w="133" w:type="pct"/>
            <w:gridSpan w:val="2"/>
            <w:tcBorders>
              <w:top w:val="single" w:sz="4" w:space="0" w:color="auto"/>
              <w:bottom w:val="single" w:sz="4" w:space="0" w:color="auto"/>
            </w:tcBorders>
            <w:tcMar>
              <w:left w:w="57" w:type="dxa"/>
              <w:right w:w="57" w:type="dxa"/>
            </w:tcMar>
            <w:vAlign w:val="center"/>
          </w:tcPr>
          <w:p w14:paraId="65F909D2" w14:textId="28856568"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DFAA9CA" w14:textId="4EF94237" w:rsidR="00F80125" w:rsidRPr="00FE44C9" w:rsidRDefault="00F80125" w:rsidP="00F80125">
            <w:pPr>
              <w:pStyle w:val="TAL"/>
              <w:jc w:val="center"/>
              <w:rPr>
                <w:rFonts w:cs="Arial"/>
                <w:lang w:eastAsia="en-US"/>
              </w:rPr>
            </w:pPr>
            <w:r w:rsidRPr="00FE44C9">
              <w:rPr>
                <w:rFonts w:cs="Arial"/>
                <w:lang w:eastAsia="en-US"/>
              </w:rPr>
              <w:t>803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BD767" w14:textId="77777777" w:rsidR="00F80125" w:rsidRPr="00FE44C9" w:rsidRDefault="00F80125" w:rsidP="00F80125">
            <w:pPr>
              <w:pStyle w:val="TAC"/>
              <w:rPr>
                <w:rFonts w:cs="Arial"/>
                <w:vertAlign w:val="superscript"/>
                <w:lang w:eastAsia="en-US"/>
              </w:rPr>
            </w:pPr>
            <w:r w:rsidRPr="00FE44C9">
              <w:rPr>
                <w:rFonts w:cs="Arial"/>
                <w:lang w:eastAsia="en-US"/>
              </w:rPr>
              <w:t>1</w:t>
            </w:r>
          </w:p>
          <w:p w14:paraId="0A449190" w14:textId="53338214" w:rsidR="00F80125" w:rsidRPr="00FE44C9" w:rsidRDefault="00F80125" w:rsidP="00F80125">
            <w:pPr>
              <w:pStyle w:val="TAC"/>
              <w:rPr>
                <w:rFonts w:cs="Arial"/>
                <w:lang w:eastAsia="en-US"/>
              </w:rPr>
            </w:pPr>
            <w:r w:rsidRPr="00FE44C9">
              <w:rPr>
                <w:rFonts w:cs="Arial"/>
                <w:lang w:eastAsia="en-US"/>
              </w:rPr>
              <w:t>(NOTE 4)</w:t>
            </w:r>
          </w:p>
        </w:tc>
      </w:tr>
      <w:tr w:rsidR="00F80125" w:rsidRPr="00FE44C9" w14:paraId="69697828"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C97284" w14:textId="22E99F2E" w:rsidR="00F80125" w:rsidRPr="00FE44C9" w:rsidRDefault="00F80125" w:rsidP="00F80125">
            <w:pPr>
              <w:pStyle w:val="TAC"/>
              <w:rPr>
                <w:rFonts w:cs="Arial"/>
                <w:lang w:eastAsia="en-US"/>
              </w:rPr>
            </w:pPr>
            <w:r w:rsidRPr="00FE44C9">
              <w:rPr>
                <w:rFonts w:cs="Arial"/>
                <w:lang w:eastAsia="en-US"/>
              </w:rPr>
              <w:t>29</w:t>
            </w:r>
          </w:p>
        </w:tc>
        <w:tc>
          <w:tcPr>
            <w:tcW w:w="455" w:type="pct"/>
            <w:tcBorders>
              <w:top w:val="single" w:sz="4" w:space="0" w:color="auto"/>
              <w:left w:val="single" w:sz="4" w:space="0" w:color="auto"/>
              <w:bottom w:val="single" w:sz="4" w:space="0" w:color="auto"/>
              <w:right w:val="single" w:sz="4" w:space="0" w:color="auto"/>
            </w:tcBorders>
            <w:vAlign w:val="center"/>
          </w:tcPr>
          <w:p w14:paraId="2A3B2E43"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6A8101" w14:textId="61F16B4F"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3D3D5" w14:textId="192C401D" w:rsidR="00F80125" w:rsidRPr="00FE44C9" w:rsidRDefault="00F80125" w:rsidP="00F80125">
            <w:pPr>
              <w:pStyle w:val="TAC"/>
              <w:rPr>
                <w:rFonts w:cs="Arial"/>
                <w:lang w:eastAsia="en-US"/>
              </w:rPr>
            </w:pPr>
            <w:r w:rsidRPr="00FE44C9">
              <w:rPr>
                <w:rFonts w:cs="Arial"/>
                <w:lang w:eastAsia="en-US"/>
              </w:rPr>
              <w:t>-</w:t>
            </w:r>
          </w:p>
        </w:tc>
        <w:tc>
          <w:tcPr>
            <w:tcW w:w="1324"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4295BA" w14:textId="2652A8C8" w:rsidR="00F80125" w:rsidRPr="00FE44C9" w:rsidRDefault="00F80125" w:rsidP="00F80125">
            <w:pPr>
              <w:pStyle w:val="TAC"/>
              <w:rPr>
                <w:rFonts w:cs="Arial"/>
                <w:lang w:eastAsia="en-US"/>
              </w:rPr>
            </w:pPr>
            <w:r w:rsidRPr="00FE44C9">
              <w:rPr>
                <w:rFonts w:cs="Arial"/>
                <w:lang w:eastAsia="zh-CN"/>
              </w:rPr>
              <w:t>N/A</w:t>
            </w:r>
          </w:p>
        </w:tc>
        <w:tc>
          <w:tcPr>
            <w:tcW w:w="613" w:type="pct"/>
            <w:gridSpan w:val="2"/>
            <w:tcBorders>
              <w:top w:val="single" w:sz="4" w:space="0" w:color="auto"/>
              <w:bottom w:val="single" w:sz="4" w:space="0" w:color="auto"/>
            </w:tcBorders>
            <w:tcMar>
              <w:left w:w="57" w:type="dxa"/>
              <w:right w:w="57" w:type="dxa"/>
            </w:tcMar>
            <w:vAlign w:val="center"/>
          </w:tcPr>
          <w:p w14:paraId="2F76EA72" w14:textId="47C2A316" w:rsidR="00F80125" w:rsidRPr="00FE44C9" w:rsidRDefault="00F80125" w:rsidP="00F80125">
            <w:pPr>
              <w:pStyle w:val="TAR"/>
              <w:jc w:val="center"/>
              <w:rPr>
                <w:rFonts w:cs="Arial"/>
                <w:lang w:eastAsia="en-US"/>
              </w:rPr>
            </w:pPr>
            <w:r w:rsidRPr="00FE44C9">
              <w:rPr>
                <w:rFonts w:cs="Arial"/>
                <w:lang w:eastAsia="en-US"/>
              </w:rPr>
              <w:t>717 MHz</w:t>
            </w:r>
          </w:p>
        </w:tc>
        <w:tc>
          <w:tcPr>
            <w:tcW w:w="133" w:type="pct"/>
            <w:gridSpan w:val="2"/>
            <w:tcBorders>
              <w:top w:val="single" w:sz="4" w:space="0" w:color="auto"/>
              <w:bottom w:val="single" w:sz="4" w:space="0" w:color="auto"/>
            </w:tcBorders>
            <w:tcMar>
              <w:left w:w="57" w:type="dxa"/>
              <w:right w:w="57" w:type="dxa"/>
            </w:tcMar>
            <w:vAlign w:val="center"/>
          </w:tcPr>
          <w:p w14:paraId="000CE425" w14:textId="7E8E5394"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99912EC" w14:textId="0E93757F" w:rsidR="00F80125" w:rsidRPr="00FE44C9" w:rsidRDefault="00F80125" w:rsidP="00F80125">
            <w:pPr>
              <w:pStyle w:val="TAL"/>
              <w:jc w:val="center"/>
              <w:rPr>
                <w:rFonts w:cs="Arial"/>
                <w:lang w:eastAsia="en-US"/>
              </w:rPr>
            </w:pPr>
            <w:r w:rsidRPr="00FE44C9">
              <w:rPr>
                <w:rFonts w:cs="Arial"/>
                <w:lang w:eastAsia="en-US"/>
              </w:rPr>
              <w:t>728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E51E8E" w14:textId="77777777" w:rsidR="00F80125" w:rsidRPr="00FE44C9" w:rsidRDefault="00F80125" w:rsidP="00F80125">
            <w:pPr>
              <w:pStyle w:val="TAC"/>
              <w:rPr>
                <w:rFonts w:cs="Arial"/>
                <w:lang w:eastAsia="en-US"/>
              </w:rPr>
            </w:pPr>
            <w:r w:rsidRPr="00FE44C9">
              <w:rPr>
                <w:rFonts w:cs="Arial"/>
                <w:lang w:eastAsia="en-US"/>
              </w:rPr>
              <w:t>1</w:t>
            </w:r>
          </w:p>
          <w:p w14:paraId="18D212E4" w14:textId="77777777" w:rsidR="00F80125" w:rsidRPr="00FE44C9" w:rsidRDefault="00F80125" w:rsidP="00F80125">
            <w:pPr>
              <w:pStyle w:val="TAC"/>
              <w:rPr>
                <w:rFonts w:cs="Arial"/>
                <w:lang w:eastAsia="en-US"/>
              </w:rPr>
            </w:pPr>
            <w:r w:rsidRPr="00FE44C9">
              <w:rPr>
                <w:rFonts w:cs="Arial"/>
                <w:lang w:eastAsia="en-US"/>
              </w:rPr>
              <w:t xml:space="preserve">(NOTE </w:t>
            </w:r>
            <w:del w:id="2401" w:author="CR0984" w:date="2021-06-11T16:03:00Z">
              <w:r w:rsidRPr="00FE44C9" w:rsidDel="00CA4071">
                <w:rPr>
                  <w:rFonts w:cs="Arial"/>
                  <w:lang w:eastAsia="en-US"/>
                </w:rPr>
                <w:delText>2</w:delText>
              </w:r>
            </w:del>
            <w:ins w:id="2402" w:author="CR0984" w:date="2021-06-11T16:03:00Z">
              <w:r>
                <w:rPr>
                  <w:rFonts w:cs="Arial"/>
                  <w:lang w:eastAsia="en-US"/>
                </w:rPr>
                <w:t>11</w:t>
              </w:r>
            </w:ins>
            <w:r w:rsidRPr="00FE44C9">
              <w:rPr>
                <w:rFonts w:cs="Arial"/>
                <w:lang w:eastAsia="en-US"/>
              </w:rPr>
              <w:t>,</w:t>
            </w:r>
          </w:p>
          <w:p w14:paraId="3AAF129A" w14:textId="4E2B7E7B" w:rsidR="00F80125" w:rsidRPr="00FE44C9" w:rsidRDefault="00F80125" w:rsidP="00F80125">
            <w:pPr>
              <w:pStyle w:val="TAC"/>
              <w:rPr>
                <w:rFonts w:cs="Arial"/>
                <w:lang w:eastAsia="en-US"/>
              </w:rPr>
            </w:pPr>
            <w:r w:rsidRPr="00FE44C9">
              <w:rPr>
                <w:rFonts w:cs="Arial"/>
                <w:lang w:eastAsia="en-US"/>
              </w:rPr>
              <w:t>NOTE 5)</w:t>
            </w:r>
          </w:p>
        </w:tc>
      </w:tr>
      <w:tr w:rsidR="00F80125" w:rsidRPr="00FE44C9" w14:paraId="634FAA0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338B0C" w14:textId="22F4B679" w:rsidR="00F80125" w:rsidRPr="00FE44C9" w:rsidRDefault="00F80125" w:rsidP="00F80125">
            <w:pPr>
              <w:pStyle w:val="TAC"/>
              <w:rPr>
                <w:rFonts w:cs="Arial"/>
                <w:lang w:eastAsia="en-US"/>
              </w:rPr>
            </w:pPr>
            <w:r w:rsidRPr="00FE44C9">
              <w:rPr>
                <w:rFonts w:cs="Arial"/>
                <w:lang w:eastAsia="en-US"/>
              </w:rPr>
              <w:t>30</w:t>
            </w:r>
          </w:p>
        </w:tc>
        <w:tc>
          <w:tcPr>
            <w:tcW w:w="455" w:type="pct"/>
            <w:tcBorders>
              <w:top w:val="single" w:sz="4" w:space="0" w:color="auto"/>
              <w:left w:val="single" w:sz="4" w:space="0" w:color="auto"/>
              <w:bottom w:val="single" w:sz="4" w:space="0" w:color="auto"/>
              <w:right w:val="single" w:sz="4" w:space="0" w:color="auto"/>
            </w:tcBorders>
            <w:vAlign w:val="center"/>
          </w:tcPr>
          <w:p w14:paraId="6A6A1024"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A2B8B" w14:textId="74B0FE78"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652DA3" w14:textId="598853BD"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4594C49F" w14:textId="731590DE" w:rsidR="00F80125" w:rsidRPr="00FE44C9" w:rsidRDefault="00F80125" w:rsidP="00F80125">
            <w:pPr>
              <w:pStyle w:val="TAR"/>
              <w:jc w:val="center"/>
              <w:rPr>
                <w:rFonts w:cs="Arial"/>
                <w:lang w:eastAsia="en-US"/>
              </w:rPr>
            </w:pPr>
            <w:r w:rsidRPr="00FE44C9">
              <w:rPr>
                <w:rFonts w:cs="Arial"/>
                <w:lang w:eastAsia="en-US"/>
              </w:rPr>
              <w:t>2305 MHz</w:t>
            </w:r>
          </w:p>
        </w:tc>
        <w:tc>
          <w:tcPr>
            <w:tcW w:w="113" w:type="pct"/>
            <w:tcBorders>
              <w:top w:val="single" w:sz="4" w:space="0" w:color="auto"/>
              <w:bottom w:val="single" w:sz="4" w:space="0" w:color="auto"/>
            </w:tcBorders>
            <w:tcMar>
              <w:left w:w="57" w:type="dxa"/>
              <w:right w:w="57" w:type="dxa"/>
            </w:tcMar>
            <w:vAlign w:val="center"/>
          </w:tcPr>
          <w:p w14:paraId="7747E2A6" w14:textId="10945E0C"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BCEE0CF" w14:textId="457F7C4E" w:rsidR="00F80125" w:rsidRPr="00FE44C9" w:rsidRDefault="00F80125" w:rsidP="00F80125">
            <w:pPr>
              <w:pStyle w:val="TAL"/>
              <w:jc w:val="center"/>
              <w:rPr>
                <w:rFonts w:cs="Arial"/>
                <w:lang w:eastAsia="en-US"/>
              </w:rPr>
            </w:pPr>
            <w:r w:rsidRPr="00FE44C9">
              <w:rPr>
                <w:rFonts w:cs="Arial"/>
                <w:lang w:eastAsia="en-US"/>
              </w:rPr>
              <w:t>2315 MHz</w:t>
            </w:r>
          </w:p>
        </w:tc>
        <w:tc>
          <w:tcPr>
            <w:tcW w:w="613" w:type="pct"/>
            <w:gridSpan w:val="2"/>
            <w:tcBorders>
              <w:top w:val="single" w:sz="4" w:space="0" w:color="auto"/>
              <w:bottom w:val="single" w:sz="4" w:space="0" w:color="auto"/>
            </w:tcBorders>
            <w:tcMar>
              <w:left w:w="57" w:type="dxa"/>
              <w:right w:w="57" w:type="dxa"/>
            </w:tcMar>
            <w:vAlign w:val="center"/>
          </w:tcPr>
          <w:p w14:paraId="6A932B41" w14:textId="487A8C69" w:rsidR="00F80125" w:rsidRPr="00FE44C9" w:rsidRDefault="00F80125" w:rsidP="00F80125">
            <w:pPr>
              <w:pStyle w:val="TAR"/>
              <w:jc w:val="center"/>
              <w:rPr>
                <w:rFonts w:cs="Arial"/>
                <w:lang w:eastAsia="en-US"/>
              </w:rPr>
            </w:pPr>
            <w:r w:rsidRPr="00FE44C9">
              <w:rPr>
                <w:rFonts w:cs="Arial"/>
                <w:lang w:eastAsia="en-US"/>
              </w:rPr>
              <w:t>2350 MHz</w:t>
            </w:r>
          </w:p>
        </w:tc>
        <w:tc>
          <w:tcPr>
            <w:tcW w:w="133" w:type="pct"/>
            <w:gridSpan w:val="2"/>
            <w:tcBorders>
              <w:top w:val="single" w:sz="4" w:space="0" w:color="auto"/>
              <w:bottom w:val="single" w:sz="4" w:space="0" w:color="auto"/>
            </w:tcBorders>
            <w:tcMar>
              <w:left w:w="57" w:type="dxa"/>
              <w:right w:w="57" w:type="dxa"/>
            </w:tcMar>
            <w:vAlign w:val="center"/>
          </w:tcPr>
          <w:p w14:paraId="2AEF5673" w14:textId="099CB2D5"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AD43A97" w14:textId="24769DA7" w:rsidR="00F80125" w:rsidRPr="00FE44C9" w:rsidRDefault="00F80125" w:rsidP="00F80125">
            <w:pPr>
              <w:pStyle w:val="TAL"/>
              <w:jc w:val="center"/>
              <w:rPr>
                <w:rFonts w:cs="Arial"/>
                <w:lang w:eastAsia="en-US"/>
              </w:rPr>
            </w:pPr>
            <w:r w:rsidRPr="00FE44C9">
              <w:rPr>
                <w:rFonts w:cs="Arial"/>
                <w:lang w:eastAsia="en-US"/>
              </w:rPr>
              <w:t>2360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80A52A" w14:textId="77777777" w:rsidR="00F80125" w:rsidRPr="00FE44C9" w:rsidRDefault="00F80125" w:rsidP="00F80125">
            <w:pPr>
              <w:pStyle w:val="TAC"/>
              <w:rPr>
                <w:rFonts w:cs="Arial"/>
                <w:vertAlign w:val="superscript"/>
                <w:lang w:eastAsia="en-US"/>
              </w:rPr>
            </w:pPr>
            <w:r w:rsidRPr="00FE44C9">
              <w:rPr>
                <w:rFonts w:cs="Arial"/>
                <w:lang w:eastAsia="en-US"/>
              </w:rPr>
              <w:t>1</w:t>
            </w:r>
          </w:p>
          <w:p w14:paraId="6149B272" w14:textId="414D3C4F" w:rsidR="00F80125" w:rsidRPr="00FE44C9" w:rsidRDefault="00F80125" w:rsidP="00F80125">
            <w:pPr>
              <w:pStyle w:val="TAC"/>
              <w:rPr>
                <w:rFonts w:cs="Arial"/>
                <w:lang w:eastAsia="en-US"/>
              </w:rPr>
            </w:pPr>
            <w:r w:rsidRPr="00FE44C9">
              <w:rPr>
                <w:rFonts w:cs="Arial"/>
                <w:lang w:eastAsia="en-US"/>
              </w:rPr>
              <w:t xml:space="preserve">(NOTE </w:t>
            </w:r>
            <w:del w:id="2403" w:author="CR0984" w:date="2021-06-11T16:03:00Z">
              <w:r w:rsidRPr="00FE44C9" w:rsidDel="00CA4071">
                <w:rPr>
                  <w:rFonts w:cs="Arial"/>
                  <w:lang w:eastAsia="en-US"/>
                </w:rPr>
                <w:delText>2</w:delText>
              </w:r>
            </w:del>
            <w:ins w:id="2404" w:author="CR0984" w:date="2021-06-11T16:03:00Z">
              <w:r>
                <w:rPr>
                  <w:rFonts w:cs="Arial"/>
                  <w:lang w:eastAsia="en-US"/>
                </w:rPr>
                <w:t>11</w:t>
              </w:r>
            </w:ins>
            <w:r w:rsidRPr="00FE44C9">
              <w:rPr>
                <w:rFonts w:cs="Arial"/>
                <w:lang w:eastAsia="en-US"/>
              </w:rPr>
              <w:t>)</w:t>
            </w:r>
          </w:p>
        </w:tc>
      </w:tr>
      <w:tr w:rsidR="00F80125" w:rsidRPr="00FE44C9" w14:paraId="65D25C45"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3B0752" w14:textId="2E9C2F9D" w:rsidR="00F80125" w:rsidRPr="00FE44C9" w:rsidRDefault="00F80125" w:rsidP="00F80125">
            <w:pPr>
              <w:pStyle w:val="TAC"/>
              <w:rPr>
                <w:rFonts w:cs="Arial"/>
                <w:lang w:eastAsia="en-US"/>
              </w:rPr>
            </w:pPr>
            <w:r w:rsidRPr="00FE44C9">
              <w:rPr>
                <w:rFonts w:cs="Arial"/>
                <w:lang w:eastAsia="en-US"/>
              </w:rPr>
              <w:t>31</w:t>
            </w:r>
          </w:p>
        </w:tc>
        <w:tc>
          <w:tcPr>
            <w:tcW w:w="455" w:type="pct"/>
            <w:tcBorders>
              <w:top w:val="single" w:sz="4" w:space="0" w:color="auto"/>
              <w:left w:val="single" w:sz="4" w:space="0" w:color="auto"/>
              <w:bottom w:val="single" w:sz="4" w:space="0" w:color="auto"/>
              <w:right w:val="single" w:sz="4" w:space="0" w:color="auto"/>
            </w:tcBorders>
            <w:vAlign w:val="center"/>
          </w:tcPr>
          <w:p w14:paraId="2D94856B"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F2F4B" w14:textId="5380C67F"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561D6C" w14:textId="1108925F"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4AB39585" w14:textId="13FD3BF7" w:rsidR="00F80125" w:rsidRPr="00FE44C9" w:rsidRDefault="00F80125" w:rsidP="00F80125">
            <w:pPr>
              <w:pStyle w:val="TAR"/>
              <w:jc w:val="center"/>
              <w:rPr>
                <w:rFonts w:cs="Arial"/>
                <w:lang w:eastAsia="en-US"/>
              </w:rPr>
            </w:pPr>
            <w:r w:rsidRPr="00FE44C9">
              <w:rPr>
                <w:rFonts w:cs="Arial"/>
                <w:lang w:eastAsia="en-US"/>
              </w:rPr>
              <w:t>452.5 MHz</w:t>
            </w:r>
          </w:p>
        </w:tc>
        <w:tc>
          <w:tcPr>
            <w:tcW w:w="113" w:type="pct"/>
            <w:tcBorders>
              <w:top w:val="single" w:sz="4" w:space="0" w:color="auto"/>
              <w:bottom w:val="single" w:sz="4" w:space="0" w:color="auto"/>
            </w:tcBorders>
            <w:tcMar>
              <w:left w:w="57" w:type="dxa"/>
              <w:right w:w="57" w:type="dxa"/>
            </w:tcMar>
            <w:vAlign w:val="center"/>
          </w:tcPr>
          <w:p w14:paraId="667BEEA0" w14:textId="0B3A33B4"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3B7E4BC3" w14:textId="2FCF3076" w:rsidR="00F80125" w:rsidRPr="00FE44C9" w:rsidRDefault="00F80125" w:rsidP="00F80125">
            <w:pPr>
              <w:pStyle w:val="TAL"/>
              <w:jc w:val="center"/>
              <w:rPr>
                <w:rFonts w:cs="Arial"/>
                <w:lang w:eastAsia="en-US"/>
              </w:rPr>
            </w:pPr>
            <w:r w:rsidRPr="00FE44C9">
              <w:rPr>
                <w:rFonts w:cs="Arial"/>
                <w:lang w:eastAsia="en-US"/>
              </w:rPr>
              <w:t>457.5 MHz</w:t>
            </w:r>
          </w:p>
        </w:tc>
        <w:tc>
          <w:tcPr>
            <w:tcW w:w="613" w:type="pct"/>
            <w:gridSpan w:val="2"/>
            <w:tcBorders>
              <w:top w:val="single" w:sz="4" w:space="0" w:color="auto"/>
              <w:bottom w:val="single" w:sz="4" w:space="0" w:color="auto"/>
            </w:tcBorders>
            <w:tcMar>
              <w:left w:w="57" w:type="dxa"/>
              <w:right w:w="57" w:type="dxa"/>
            </w:tcMar>
            <w:vAlign w:val="center"/>
          </w:tcPr>
          <w:p w14:paraId="772D574C" w14:textId="4CE550ED" w:rsidR="00F80125" w:rsidRPr="00FE44C9" w:rsidRDefault="00F80125" w:rsidP="00F80125">
            <w:pPr>
              <w:pStyle w:val="TAR"/>
              <w:jc w:val="center"/>
              <w:rPr>
                <w:rFonts w:cs="Arial"/>
                <w:lang w:eastAsia="en-US"/>
              </w:rPr>
            </w:pPr>
            <w:r w:rsidRPr="00FE44C9">
              <w:rPr>
                <w:rFonts w:cs="Arial"/>
                <w:lang w:eastAsia="en-US"/>
              </w:rPr>
              <w:t>462.5 MHz</w:t>
            </w:r>
          </w:p>
        </w:tc>
        <w:tc>
          <w:tcPr>
            <w:tcW w:w="133" w:type="pct"/>
            <w:gridSpan w:val="2"/>
            <w:tcBorders>
              <w:top w:val="single" w:sz="4" w:space="0" w:color="auto"/>
              <w:bottom w:val="single" w:sz="4" w:space="0" w:color="auto"/>
            </w:tcBorders>
            <w:tcMar>
              <w:left w:w="57" w:type="dxa"/>
              <w:right w:w="57" w:type="dxa"/>
            </w:tcMar>
            <w:vAlign w:val="center"/>
          </w:tcPr>
          <w:p w14:paraId="217AE82F" w14:textId="06EE5361"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32A2A5F" w14:textId="501BF7FF" w:rsidR="00F80125" w:rsidRPr="00FE44C9" w:rsidRDefault="00F80125" w:rsidP="00F80125">
            <w:pPr>
              <w:pStyle w:val="TAL"/>
              <w:jc w:val="center"/>
              <w:rPr>
                <w:rFonts w:cs="Arial"/>
                <w:lang w:eastAsia="en-US"/>
              </w:rPr>
            </w:pPr>
            <w:r w:rsidRPr="00FE44C9">
              <w:rPr>
                <w:rFonts w:cs="Arial"/>
                <w:lang w:eastAsia="en-US"/>
              </w:rPr>
              <w:t>467.5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614F93" w14:textId="77777777" w:rsidR="00F80125" w:rsidRPr="00FE44C9" w:rsidRDefault="00F80125" w:rsidP="00F80125">
            <w:pPr>
              <w:pStyle w:val="TAC"/>
              <w:rPr>
                <w:rFonts w:cs="Arial"/>
                <w:vertAlign w:val="superscript"/>
                <w:lang w:eastAsia="en-US"/>
              </w:rPr>
            </w:pPr>
            <w:r w:rsidRPr="00FE44C9">
              <w:rPr>
                <w:rFonts w:cs="Arial"/>
                <w:lang w:eastAsia="en-US"/>
              </w:rPr>
              <w:t>1</w:t>
            </w:r>
          </w:p>
          <w:p w14:paraId="64568251" w14:textId="1B369E0F" w:rsidR="00F80125" w:rsidRPr="00FE44C9" w:rsidRDefault="00F80125" w:rsidP="00F80125">
            <w:pPr>
              <w:pStyle w:val="TAC"/>
              <w:rPr>
                <w:rFonts w:cs="Arial"/>
                <w:lang w:eastAsia="en-US"/>
              </w:rPr>
            </w:pPr>
            <w:r w:rsidRPr="00FE44C9">
              <w:rPr>
                <w:rFonts w:cs="Arial"/>
                <w:lang w:eastAsia="en-US"/>
              </w:rPr>
              <w:t xml:space="preserve">(NOTE </w:t>
            </w:r>
            <w:del w:id="2405" w:author="CR0984" w:date="2021-06-11T16:03:00Z">
              <w:r w:rsidRPr="00FE44C9" w:rsidDel="00CA4071">
                <w:rPr>
                  <w:rFonts w:cs="Arial"/>
                  <w:lang w:eastAsia="en-US"/>
                </w:rPr>
                <w:delText>4</w:delText>
              </w:r>
            </w:del>
            <w:ins w:id="2406" w:author="CR0984" w:date="2021-06-11T16:03:00Z">
              <w:r>
                <w:rPr>
                  <w:rFonts w:cs="Arial"/>
                  <w:lang w:eastAsia="en-US"/>
                </w:rPr>
                <w:t>13</w:t>
              </w:r>
            </w:ins>
            <w:r w:rsidRPr="00FE44C9">
              <w:rPr>
                <w:rFonts w:cs="Arial"/>
                <w:lang w:eastAsia="en-US"/>
              </w:rPr>
              <w:t>)</w:t>
            </w:r>
          </w:p>
        </w:tc>
      </w:tr>
      <w:tr w:rsidR="00F80125" w:rsidRPr="00FE44C9" w14:paraId="582E2DF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2AA17A" w14:textId="78D72BAB" w:rsidR="00F80125" w:rsidRPr="00FE44C9" w:rsidRDefault="00F80125" w:rsidP="00F80125">
            <w:pPr>
              <w:pStyle w:val="TAC"/>
              <w:rPr>
                <w:rFonts w:cs="Arial"/>
                <w:lang w:eastAsia="en-US"/>
              </w:rPr>
            </w:pPr>
            <w:r w:rsidRPr="00FE44C9">
              <w:rPr>
                <w:rFonts w:cs="Arial"/>
                <w:lang w:eastAsia="en-US"/>
              </w:rPr>
              <w:lastRenderedPageBreak/>
              <w:t>32</w:t>
            </w:r>
          </w:p>
        </w:tc>
        <w:tc>
          <w:tcPr>
            <w:tcW w:w="455" w:type="pct"/>
            <w:tcBorders>
              <w:top w:val="single" w:sz="4" w:space="0" w:color="auto"/>
              <w:left w:val="single" w:sz="4" w:space="0" w:color="auto"/>
              <w:bottom w:val="single" w:sz="4" w:space="0" w:color="auto"/>
              <w:right w:val="single" w:sz="4" w:space="0" w:color="auto"/>
            </w:tcBorders>
            <w:vAlign w:val="center"/>
          </w:tcPr>
          <w:p w14:paraId="48819A10"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00425D" w14:textId="063A91C3" w:rsidR="00F80125" w:rsidRPr="00FE44C9" w:rsidRDefault="00F80125" w:rsidP="00F80125">
            <w:pPr>
              <w:pStyle w:val="TAC"/>
              <w:rPr>
                <w:rFonts w:cs="Arial"/>
                <w:lang w:eastAsia="en-US"/>
              </w:rPr>
            </w:pPr>
            <w:r w:rsidRPr="00FE44C9">
              <w:rPr>
                <w:rFonts w:cs="Arial"/>
                <w:lang w:eastAsia="en-US"/>
              </w:rPr>
              <w:t>XXXII (NOTE 6)</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FEA880" w14:textId="03F6F7FF" w:rsidR="00F80125" w:rsidRPr="00FE44C9" w:rsidRDefault="00F80125" w:rsidP="00F80125">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3F93119D" w14:textId="77777777" w:rsidR="00F80125" w:rsidRPr="00FE44C9" w:rsidRDefault="00F80125" w:rsidP="00F80125">
            <w:pPr>
              <w:pStyle w:val="TAR"/>
              <w:jc w:val="center"/>
              <w:rPr>
                <w:rFonts w:cs="Arial"/>
                <w:lang w:eastAsia="en-US"/>
              </w:rPr>
            </w:pPr>
          </w:p>
        </w:tc>
        <w:tc>
          <w:tcPr>
            <w:tcW w:w="236" w:type="pct"/>
            <w:gridSpan w:val="3"/>
            <w:tcBorders>
              <w:top w:val="single" w:sz="4" w:space="0" w:color="auto"/>
              <w:bottom w:val="single" w:sz="4" w:space="0" w:color="auto"/>
            </w:tcBorders>
            <w:tcMar>
              <w:left w:w="57" w:type="dxa"/>
              <w:right w:w="57" w:type="dxa"/>
            </w:tcMar>
            <w:vAlign w:val="center"/>
          </w:tcPr>
          <w:p w14:paraId="08178915" w14:textId="45445E92" w:rsidR="00F80125" w:rsidRPr="00FE44C9" w:rsidRDefault="00F80125" w:rsidP="00F80125">
            <w:pPr>
              <w:pStyle w:val="TAC"/>
              <w:rPr>
                <w:rFonts w:cs="Arial"/>
                <w:lang w:eastAsia="en-US"/>
              </w:rPr>
            </w:pPr>
            <w:r w:rsidRPr="00FE44C9">
              <w:rPr>
                <w:rFonts w:cs="Arial"/>
                <w:lang w:eastAsia="zh-CN"/>
              </w:rPr>
              <w:t>N/A</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09F2A454" w14:textId="77777777" w:rsidR="00F80125" w:rsidRPr="00FE44C9" w:rsidRDefault="00F80125" w:rsidP="00F80125">
            <w:pPr>
              <w:pStyle w:val="TAL"/>
              <w:jc w:val="center"/>
              <w:rPr>
                <w:rFonts w:cs="Arial"/>
                <w:lang w:eastAsia="en-US"/>
              </w:rPr>
            </w:pPr>
          </w:p>
        </w:tc>
        <w:tc>
          <w:tcPr>
            <w:tcW w:w="689" w:type="pct"/>
            <w:gridSpan w:val="2"/>
            <w:tcBorders>
              <w:top w:val="single" w:sz="4" w:space="0" w:color="auto"/>
              <w:bottom w:val="single" w:sz="4" w:space="0" w:color="auto"/>
            </w:tcBorders>
            <w:tcMar>
              <w:left w:w="57" w:type="dxa"/>
              <w:right w:w="57" w:type="dxa"/>
            </w:tcMar>
            <w:vAlign w:val="center"/>
          </w:tcPr>
          <w:p w14:paraId="3C96D8BF" w14:textId="1B39F7E6" w:rsidR="00F80125" w:rsidRPr="00FE44C9" w:rsidRDefault="00F80125" w:rsidP="00F80125">
            <w:pPr>
              <w:pStyle w:val="TAR"/>
              <w:jc w:val="center"/>
              <w:rPr>
                <w:rFonts w:cs="Arial"/>
                <w:lang w:eastAsia="en-US"/>
              </w:rPr>
            </w:pPr>
            <w:r w:rsidRPr="00FE44C9">
              <w:rPr>
                <w:rFonts w:cs="Arial"/>
                <w:lang w:eastAsia="en-US"/>
              </w:rPr>
              <w:t>1452 MHz</w:t>
            </w:r>
          </w:p>
        </w:tc>
        <w:tc>
          <w:tcPr>
            <w:tcW w:w="132" w:type="pct"/>
            <w:gridSpan w:val="2"/>
            <w:tcBorders>
              <w:top w:val="single" w:sz="4" w:space="0" w:color="auto"/>
              <w:bottom w:val="single" w:sz="4" w:space="0" w:color="auto"/>
            </w:tcBorders>
            <w:tcMar>
              <w:left w:w="57" w:type="dxa"/>
              <w:right w:w="57" w:type="dxa"/>
            </w:tcMar>
            <w:vAlign w:val="center"/>
          </w:tcPr>
          <w:p w14:paraId="0205F401" w14:textId="70931106" w:rsidR="00F80125" w:rsidRPr="00FE44C9" w:rsidRDefault="00F80125" w:rsidP="00F80125">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96E6AF5" w14:textId="2396BC44" w:rsidR="00F80125" w:rsidRPr="00FE44C9" w:rsidRDefault="00F80125" w:rsidP="00F80125">
            <w:pPr>
              <w:pStyle w:val="TAL"/>
              <w:jc w:val="center"/>
              <w:rPr>
                <w:rFonts w:cs="Arial"/>
                <w:lang w:eastAsia="en-US"/>
              </w:rPr>
            </w:pPr>
            <w:r w:rsidRPr="00FE44C9">
              <w:rPr>
                <w:rFonts w:cs="Arial"/>
                <w:lang w:eastAsia="en-US"/>
              </w:rPr>
              <w:t>1496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7B572D" w14:textId="77777777" w:rsidR="00F80125" w:rsidRPr="00FE44C9" w:rsidRDefault="00F80125" w:rsidP="00F80125">
            <w:pPr>
              <w:pStyle w:val="TAC"/>
              <w:rPr>
                <w:rFonts w:cs="Arial"/>
                <w:lang w:eastAsia="en-US"/>
              </w:rPr>
            </w:pPr>
            <w:r w:rsidRPr="00FE44C9">
              <w:rPr>
                <w:rFonts w:cs="Arial"/>
                <w:lang w:eastAsia="en-US"/>
              </w:rPr>
              <w:t>1</w:t>
            </w:r>
          </w:p>
          <w:p w14:paraId="0995F03E" w14:textId="48CC5115" w:rsidR="00F80125" w:rsidRPr="00FE44C9" w:rsidRDefault="00F80125" w:rsidP="00F80125">
            <w:pPr>
              <w:pStyle w:val="TAC"/>
              <w:rPr>
                <w:rFonts w:cs="Arial"/>
                <w:lang w:eastAsia="en-US"/>
              </w:rPr>
            </w:pPr>
            <w:r w:rsidRPr="00FE44C9">
              <w:rPr>
                <w:rFonts w:cs="Arial"/>
                <w:szCs w:val="18"/>
              </w:rPr>
              <w:t xml:space="preserve">(NOTE </w:t>
            </w:r>
            <w:del w:id="2407" w:author="CR0984" w:date="2021-06-11T16:03:00Z">
              <w:r w:rsidRPr="00FE44C9" w:rsidDel="00CA4071">
                <w:rPr>
                  <w:rFonts w:cs="Arial"/>
                  <w:szCs w:val="18"/>
                </w:rPr>
                <w:delText>3</w:delText>
              </w:r>
            </w:del>
            <w:ins w:id="2408" w:author="CR0984" w:date="2021-06-11T16:03:00Z">
              <w:r>
                <w:rPr>
                  <w:rFonts w:cs="Arial"/>
                  <w:szCs w:val="18"/>
                </w:rPr>
                <w:t>12</w:t>
              </w:r>
            </w:ins>
            <w:r w:rsidRPr="00FE44C9">
              <w:rPr>
                <w:rFonts w:cs="Arial"/>
                <w:szCs w:val="18"/>
              </w:rPr>
              <w:t>, NOTE 5)</w:t>
            </w:r>
          </w:p>
        </w:tc>
      </w:tr>
      <w:tr w:rsidR="00DE3E0B" w:rsidRPr="00FE44C9" w14:paraId="736295E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A787AB" w14:textId="77777777" w:rsidR="00E2714F" w:rsidRPr="00FE44C9" w:rsidRDefault="00E2714F" w:rsidP="00E2714F">
            <w:pPr>
              <w:pStyle w:val="TAC"/>
              <w:rPr>
                <w:rFonts w:cs="Arial"/>
                <w:lang w:eastAsia="en-US"/>
              </w:rPr>
            </w:pPr>
            <w:r w:rsidRPr="00FE44C9">
              <w:rPr>
                <w:rFonts w:cs="Arial"/>
                <w:lang w:eastAsia="en-US"/>
              </w:rPr>
              <w:t>64</w:t>
            </w:r>
          </w:p>
        </w:tc>
        <w:tc>
          <w:tcPr>
            <w:tcW w:w="455" w:type="pct"/>
            <w:tcBorders>
              <w:top w:val="single" w:sz="4" w:space="0" w:color="auto"/>
              <w:left w:val="single" w:sz="4" w:space="0" w:color="auto"/>
              <w:bottom w:val="single" w:sz="4" w:space="0" w:color="auto"/>
              <w:right w:val="single" w:sz="4" w:space="0" w:color="auto"/>
            </w:tcBorders>
            <w:vAlign w:val="center"/>
          </w:tcPr>
          <w:p w14:paraId="7C0CAADF"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0421AE" w14:textId="77777777" w:rsidR="00E2714F" w:rsidRPr="00FE44C9" w:rsidRDefault="00E2714F" w:rsidP="00E2714F">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8CBCA4" w14:textId="77777777" w:rsidR="00E2714F" w:rsidRPr="00FE44C9" w:rsidRDefault="00E2714F" w:rsidP="00E2714F">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1C2DD4C5" w14:textId="77777777" w:rsidR="00E2714F" w:rsidRPr="00FE44C9" w:rsidRDefault="00E2714F" w:rsidP="00E2714F">
            <w:pPr>
              <w:pStyle w:val="TAR"/>
              <w:jc w:val="center"/>
              <w:rPr>
                <w:rFonts w:cs="Arial"/>
                <w:lang w:eastAsia="en-US"/>
              </w:rPr>
            </w:pPr>
          </w:p>
        </w:tc>
        <w:tc>
          <w:tcPr>
            <w:tcW w:w="236" w:type="pct"/>
            <w:gridSpan w:val="3"/>
            <w:tcBorders>
              <w:top w:val="single" w:sz="4" w:space="0" w:color="auto"/>
              <w:bottom w:val="single" w:sz="4" w:space="0" w:color="auto"/>
            </w:tcBorders>
            <w:tcMar>
              <w:left w:w="57" w:type="dxa"/>
              <w:right w:w="57" w:type="dxa"/>
            </w:tcMar>
            <w:vAlign w:val="center"/>
          </w:tcPr>
          <w:p w14:paraId="25484057" w14:textId="77777777" w:rsidR="00E2714F" w:rsidRPr="00FE44C9" w:rsidRDefault="00E2714F" w:rsidP="00E2714F">
            <w:pPr>
              <w:pStyle w:val="TAC"/>
              <w:rPr>
                <w:rFonts w:cs="Arial"/>
                <w:lang w:eastAsia="zh-CN"/>
              </w:rPr>
            </w:pPr>
          </w:p>
        </w:tc>
        <w:tc>
          <w:tcPr>
            <w:tcW w:w="594" w:type="pct"/>
            <w:gridSpan w:val="2"/>
            <w:tcBorders>
              <w:top w:val="single" w:sz="4" w:space="0" w:color="auto"/>
              <w:bottom w:val="single" w:sz="4" w:space="0" w:color="auto"/>
            </w:tcBorders>
            <w:tcMar>
              <w:left w:w="57" w:type="dxa"/>
              <w:right w:w="57" w:type="dxa"/>
            </w:tcMar>
            <w:vAlign w:val="center"/>
          </w:tcPr>
          <w:p w14:paraId="5FD91AFA" w14:textId="77777777" w:rsidR="00E2714F" w:rsidRPr="00FE44C9" w:rsidRDefault="00E2714F" w:rsidP="00E2714F">
            <w:pPr>
              <w:pStyle w:val="TAL"/>
              <w:jc w:val="center"/>
              <w:rPr>
                <w:rFonts w:cs="Arial"/>
                <w:lang w:eastAsia="en-US"/>
              </w:rPr>
            </w:pPr>
          </w:p>
        </w:tc>
        <w:tc>
          <w:tcPr>
            <w:tcW w:w="1295" w:type="pct"/>
            <w:gridSpan w:val="5"/>
            <w:tcBorders>
              <w:top w:val="single" w:sz="4" w:space="0" w:color="auto"/>
              <w:left w:val="nil"/>
              <w:bottom w:val="single" w:sz="4" w:space="0" w:color="auto"/>
            </w:tcBorders>
            <w:tcMar>
              <w:left w:w="57" w:type="dxa"/>
              <w:right w:w="57" w:type="dxa"/>
            </w:tcMar>
            <w:vAlign w:val="center"/>
          </w:tcPr>
          <w:p w14:paraId="26ECCCB4" w14:textId="77777777" w:rsidR="00E2714F" w:rsidRPr="00FE44C9" w:rsidRDefault="00E2714F" w:rsidP="00E2714F">
            <w:pPr>
              <w:pStyle w:val="TAL"/>
              <w:jc w:val="center"/>
              <w:rPr>
                <w:rFonts w:cs="Arial"/>
                <w:lang w:eastAsia="en-US"/>
              </w:rPr>
            </w:pPr>
            <w:r w:rsidRPr="00FE44C9">
              <w:rPr>
                <w:rFonts w:cs="Arial"/>
                <w:lang w:eastAsia="en-US"/>
              </w:rPr>
              <w:t>Reserved</w:t>
            </w:r>
          </w:p>
        </w:tc>
        <w:tc>
          <w:tcPr>
            <w:tcW w:w="473" w:type="pct"/>
            <w:tcBorders>
              <w:top w:val="single" w:sz="4" w:space="0" w:color="auto"/>
              <w:left w:val="nil"/>
              <w:bottom w:val="single" w:sz="4" w:space="0" w:color="auto"/>
              <w:right w:val="single" w:sz="4" w:space="0" w:color="auto"/>
            </w:tcBorders>
            <w:tcMar>
              <w:left w:w="57" w:type="dxa"/>
              <w:right w:w="57" w:type="dxa"/>
            </w:tcMar>
            <w:vAlign w:val="center"/>
          </w:tcPr>
          <w:p w14:paraId="6575CDBC" w14:textId="77777777" w:rsidR="00E2714F" w:rsidRPr="00FE44C9" w:rsidRDefault="00E2714F" w:rsidP="00E2714F">
            <w:pPr>
              <w:pStyle w:val="TAC"/>
              <w:rPr>
                <w:rFonts w:cs="Arial"/>
                <w:lang w:eastAsia="en-US"/>
              </w:rPr>
            </w:pPr>
          </w:p>
        </w:tc>
      </w:tr>
      <w:tr w:rsidR="00904D84" w:rsidRPr="00FE44C9" w14:paraId="0E8FEEA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1E0C13" w14:textId="0EE2B77D" w:rsidR="00904D84" w:rsidRPr="00FE44C9" w:rsidRDefault="00904D84" w:rsidP="00904D84">
            <w:pPr>
              <w:pStyle w:val="TAC"/>
              <w:rPr>
                <w:rFonts w:cs="Arial"/>
                <w:lang w:eastAsia="en-US"/>
              </w:rPr>
            </w:pPr>
            <w:r w:rsidRPr="00FE44C9">
              <w:rPr>
                <w:rFonts w:cs="Arial"/>
                <w:lang w:eastAsia="en-US"/>
              </w:rPr>
              <w:t>65</w:t>
            </w:r>
          </w:p>
        </w:tc>
        <w:tc>
          <w:tcPr>
            <w:tcW w:w="455" w:type="pct"/>
            <w:tcBorders>
              <w:top w:val="single" w:sz="4" w:space="0" w:color="auto"/>
              <w:left w:val="single" w:sz="4" w:space="0" w:color="auto"/>
              <w:bottom w:val="single" w:sz="4" w:space="0" w:color="auto"/>
              <w:right w:val="single" w:sz="4" w:space="0" w:color="auto"/>
            </w:tcBorders>
            <w:vAlign w:val="center"/>
          </w:tcPr>
          <w:p w14:paraId="23C1F545"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EB0CAA" w14:textId="393004F7"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51C33A" w14:textId="399555A0" w:rsidR="00904D84" w:rsidRPr="00FE44C9" w:rsidRDefault="00904D84" w:rsidP="00904D84">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1BB705F" w14:textId="4DA66A45" w:rsidR="00904D84" w:rsidRPr="00FE44C9" w:rsidRDefault="00904D84" w:rsidP="00904D84">
            <w:pPr>
              <w:pStyle w:val="TAR"/>
              <w:jc w:val="center"/>
              <w:rPr>
                <w:rFonts w:cs="Arial"/>
                <w:lang w:eastAsia="en-US"/>
              </w:rPr>
            </w:pPr>
            <w:r w:rsidRPr="00FE44C9">
              <w:rPr>
                <w:rFonts w:cs="Arial"/>
                <w:lang w:eastAsia="en-US"/>
              </w:rPr>
              <w:t>1920 MHz</w:t>
            </w:r>
          </w:p>
        </w:tc>
        <w:tc>
          <w:tcPr>
            <w:tcW w:w="236" w:type="pct"/>
            <w:gridSpan w:val="3"/>
            <w:tcBorders>
              <w:top w:val="single" w:sz="4" w:space="0" w:color="auto"/>
              <w:bottom w:val="single" w:sz="4" w:space="0" w:color="auto"/>
            </w:tcBorders>
            <w:tcMar>
              <w:left w:w="57" w:type="dxa"/>
              <w:right w:w="57" w:type="dxa"/>
            </w:tcMar>
            <w:vAlign w:val="center"/>
          </w:tcPr>
          <w:p w14:paraId="1ED2C05C" w14:textId="4F03104E" w:rsidR="00904D84" w:rsidRPr="00FE44C9" w:rsidRDefault="00904D84" w:rsidP="00904D84">
            <w:pPr>
              <w:pStyle w:val="TAC"/>
              <w:rPr>
                <w:rFonts w:cs="Arial"/>
                <w:lang w:eastAsia="zh-CN"/>
              </w:rPr>
            </w:pPr>
            <w:r w:rsidRPr="00FE44C9">
              <w:rPr>
                <w:rFonts w:cs="Arial"/>
                <w:lang w:eastAsia="en-US"/>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162A46B7" w14:textId="53A2E2AA" w:rsidR="00904D84" w:rsidRPr="00FE44C9" w:rsidRDefault="00904D84" w:rsidP="00904D84">
            <w:pPr>
              <w:pStyle w:val="TAL"/>
              <w:jc w:val="center"/>
              <w:rPr>
                <w:rFonts w:cs="Arial"/>
                <w:lang w:eastAsia="en-US"/>
              </w:rPr>
            </w:pPr>
            <w:r w:rsidRPr="00FE44C9">
              <w:rPr>
                <w:rFonts w:cs="Arial"/>
                <w:lang w:eastAsia="en-US"/>
              </w:rPr>
              <w:t>2010 MHz</w:t>
            </w:r>
          </w:p>
        </w:tc>
        <w:tc>
          <w:tcPr>
            <w:tcW w:w="689" w:type="pct"/>
            <w:gridSpan w:val="2"/>
            <w:tcBorders>
              <w:top w:val="single" w:sz="4" w:space="0" w:color="auto"/>
              <w:bottom w:val="single" w:sz="4" w:space="0" w:color="auto"/>
            </w:tcBorders>
            <w:tcMar>
              <w:left w:w="57" w:type="dxa"/>
              <w:right w:w="57" w:type="dxa"/>
            </w:tcMar>
            <w:vAlign w:val="center"/>
          </w:tcPr>
          <w:p w14:paraId="6EE7A448" w14:textId="35249577" w:rsidR="00904D84" w:rsidRPr="00FE44C9" w:rsidRDefault="00904D84" w:rsidP="00904D84">
            <w:pPr>
              <w:pStyle w:val="TAR"/>
              <w:jc w:val="center"/>
              <w:rPr>
                <w:rFonts w:cs="Arial"/>
                <w:lang w:eastAsia="en-US"/>
              </w:rPr>
            </w:pPr>
            <w:r w:rsidRPr="00FE44C9">
              <w:rPr>
                <w:rFonts w:cs="Arial"/>
                <w:lang w:eastAsia="en-US"/>
              </w:rPr>
              <w:t>2110 MHz</w:t>
            </w:r>
          </w:p>
        </w:tc>
        <w:tc>
          <w:tcPr>
            <w:tcW w:w="132" w:type="pct"/>
            <w:gridSpan w:val="2"/>
            <w:tcBorders>
              <w:top w:val="single" w:sz="4" w:space="0" w:color="auto"/>
              <w:bottom w:val="single" w:sz="4" w:space="0" w:color="auto"/>
            </w:tcBorders>
            <w:tcMar>
              <w:left w:w="57" w:type="dxa"/>
              <w:right w:w="57" w:type="dxa"/>
            </w:tcMar>
            <w:vAlign w:val="center"/>
          </w:tcPr>
          <w:p w14:paraId="47965B23" w14:textId="6A702E21"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E3326A7" w14:textId="5036157B" w:rsidR="00904D84" w:rsidRPr="00FE44C9" w:rsidRDefault="00904D84" w:rsidP="00904D84">
            <w:pPr>
              <w:pStyle w:val="TAL"/>
              <w:jc w:val="center"/>
              <w:rPr>
                <w:rFonts w:cs="Arial"/>
                <w:lang w:eastAsia="en-US"/>
              </w:rPr>
            </w:pPr>
            <w:r w:rsidRPr="00FE44C9">
              <w:rPr>
                <w:rFonts w:cs="Arial"/>
                <w:lang w:eastAsia="en-US"/>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FCF625" w14:textId="77777777" w:rsidR="00904D84" w:rsidRPr="00FE44C9" w:rsidRDefault="00904D84" w:rsidP="00904D84">
            <w:pPr>
              <w:pStyle w:val="TAC"/>
              <w:rPr>
                <w:rFonts w:cs="Arial"/>
                <w:lang w:eastAsia="en-US"/>
              </w:rPr>
            </w:pPr>
            <w:r w:rsidRPr="00FE44C9">
              <w:rPr>
                <w:rFonts w:cs="Arial"/>
                <w:lang w:eastAsia="en-US"/>
              </w:rPr>
              <w:t>1</w:t>
            </w:r>
          </w:p>
          <w:p w14:paraId="3DD77AD4" w14:textId="397BAB27" w:rsidR="00904D84" w:rsidRPr="00FE44C9" w:rsidRDefault="00904D84" w:rsidP="00904D84">
            <w:pPr>
              <w:pStyle w:val="TAC"/>
              <w:rPr>
                <w:rFonts w:cs="Arial"/>
                <w:lang w:eastAsia="en-US"/>
              </w:rPr>
            </w:pPr>
            <w:r w:rsidRPr="00FE44C9">
              <w:rPr>
                <w:rFonts w:cs="Arial"/>
                <w:lang w:eastAsia="en-US"/>
              </w:rPr>
              <w:t xml:space="preserve">(NOTE </w:t>
            </w:r>
            <w:del w:id="2409" w:author="CR0984" w:date="2021-06-11T16:03:00Z">
              <w:r w:rsidRPr="00FE44C9" w:rsidDel="00CA4071">
                <w:rPr>
                  <w:rFonts w:cs="Arial"/>
                  <w:lang w:eastAsia="en-US"/>
                </w:rPr>
                <w:delText>2</w:delText>
              </w:r>
            </w:del>
            <w:ins w:id="2410" w:author="CR0984" w:date="2021-06-11T16:03:00Z">
              <w:r>
                <w:rPr>
                  <w:rFonts w:cs="Arial"/>
                  <w:lang w:eastAsia="en-US"/>
                </w:rPr>
                <w:t>11</w:t>
              </w:r>
            </w:ins>
            <w:r w:rsidRPr="00FE44C9">
              <w:rPr>
                <w:rFonts w:cs="Arial"/>
                <w:lang w:eastAsia="en-US"/>
              </w:rPr>
              <w:t>)</w:t>
            </w:r>
          </w:p>
        </w:tc>
      </w:tr>
      <w:tr w:rsidR="00DE3E0B" w:rsidRPr="00FE44C9" w14:paraId="69E0E48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C476FB" w14:textId="77777777" w:rsidR="00E2714F" w:rsidRPr="00FE44C9" w:rsidRDefault="00E2714F" w:rsidP="00E2714F">
            <w:pPr>
              <w:pStyle w:val="TAC"/>
              <w:rPr>
                <w:rFonts w:cs="Arial"/>
                <w:lang w:eastAsia="en-US"/>
              </w:rPr>
            </w:pPr>
            <w:r w:rsidRPr="00FE44C9">
              <w:rPr>
                <w:rFonts w:cs="Arial"/>
                <w:lang w:eastAsia="en-US"/>
              </w:rPr>
              <w:t>66</w:t>
            </w:r>
          </w:p>
        </w:tc>
        <w:tc>
          <w:tcPr>
            <w:tcW w:w="455" w:type="pct"/>
            <w:tcBorders>
              <w:top w:val="single" w:sz="4" w:space="0" w:color="auto"/>
              <w:left w:val="single" w:sz="4" w:space="0" w:color="auto"/>
              <w:bottom w:val="single" w:sz="4" w:space="0" w:color="auto"/>
              <w:right w:val="single" w:sz="4" w:space="0" w:color="auto"/>
            </w:tcBorders>
            <w:vAlign w:val="center"/>
          </w:tcPr>
          <w:p w14:paraId="061558FF" w14:textId="77777777" w:rsidR="00E2714F" w:rsidRPr="00FE44C9" w:rsidRDefault="00E2714F" w:rsidP="00E2714F">
            <w:pPr>
              <w:pStyle w:val="TAC"/>
              <w:rPr>
                <w:rFonts w:cs="Arial"/>
                <w:lang w:eastAsia="en-US"/>
              </w:rPr>
            </w:pPr>
            <w:r w:rsidRPr="00FE44C9">
              <w:rPr>
                <w:rFonts w:cs="Arial"/>
                <w:lang w:eastAsia="en-US"/>
              </w:rPr>
              <w:t>n66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03F1FE" w14:textId="77777777" w:rsidR="00E2714F" w:rsidRPr="00FE44C9" w:rsidRDefault="00E2714F" w:rsidP="00E2714F">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67A8CA" w14:textId="77777777" w:rsidR="00E2714F" w:rsidRPr="00FE44C9" w:rsidRDefault="00E2714F" w:rsidP="00E2714F">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29C32F9E"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236" w:type="pct"/>
            <w:gridSpan w:val="3"/>
            <w:tcBorders>
              <w:top w:val="single" w:sz="4" w:space="0" w:color="auto"/>
              <w:bottom w:val="single" w:sz="4" w:space="0" w:color="auto"/>
            </w:tcBorders>
            <w:tcMar>
              <w:left w:w="57" w:type="dxa"/>
              <w:right w:w="57" w:type="dxa"/>
            </w:tcMar>
            <w:vAlign w:val="center"/>
          </w:tcPr>
          <w:p w14:paraId="400678E5" w14:textId="77777777" w:rsidR="00E2714F" w:rsidRPr="00FE44C9" w:rsidRDefault="00E2714F" w:rsidP="00E2714F">
            <w:pPr>
              <w:pStyle w:val="TAC"/>
              <w:rPr>
                <w:rFonts w:cs="Arial"/>
                <w:lang w:eastAsia="zh-CN"/>
              </w:rPr>
            </w:pPr>
            <w:r w:rsidRPr="00FE44C9">
              <w:rPr>
                <w:rFonts w:cs="Arial"/>
                <w:lang w:eastAsia="zh-CN"/>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5358C162" w14:textId="77777777" w:rsidR="00E2714F" w:rsidRPr="00FE44C9" w:rsidRDefault="00E2714F" w:rsidP="00E2714F">
            <w:pPr>
              <w:pStyle w:val="TAL"/>
              <w:jc w:val="center"/>
              <w:rPr>
                <w:rFonts w:cs="Arial"/>
                <w:lang w:eastAsia="en-US"/>
              </w:rPr>
            </w:pPr>
            <w:r w:rsidRPr="00FE44C9">
              <w:rPr>
                <w:rFonts w:cs="Arial"/>
                <w:lang w:eastAsia="en-US"/>
              </w:rPr>
              <w:t>1780 MHz</w:t>
            </w:r>
          </w:p>
        </w:tc>
        <w:tc>
          <w:tcPr>
            <w:tcW w:w="689" w:type="pct"/>
            <w:gridSpan w:val="2"/>
            <w:tcBorders>
              <w:top w:val="single" w:sz="4" w:space="0" w:color="auto"/>
              <w:bottom w:val="single" w:sz="4" w:space="0" w:color="auto"/>
            </w:tcBorders>
            <w:tcMar>
              <w:left w:w="57" w:type="dxa"/>
              <w:right w:w="57" w:type="dxa"/>
            </w:tcMar>
            <w:vAlign w:val="center"/>
          </w:tcPr>
          <w:p w14:paraId="0EFF9E6D"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32" w:type="pct"/>
            <w:gridSpan w:val="2"/>
            <w:tcBorders>
              <w:top w:val="single" w:sz="4" w:space="0" w:color="auto"/>
              <w:bottom w:val="single" w:sz="4" w:space="0" w:color="auto"/>
            </w:tcBorders>
            <w:tcMar>
              <w:left w:w="57" w:type="dxa"/>
              <w:right w:w="57" w:type="dxa"/>
            </w:tcMar>
            <w:vAlign w:val="center"/>
          </w:tcPr>
          <w:p w14:paraId="7F6D7C8F" w14:textId="77777777" w:rsidR="00E2714F" w:rsidRPr="00FE44C9" w:rsidRDefault="00E2714F" w:rsidP="00E2714F">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650664C" w14:textId="77777777" w:rsidR="00E2714F" w:rsidRPr="00FE44C9" w:rsidRDefault="00E2714F" w:rsidP="00E2714F">
            <w:pPr>
              <w:pStyle w:val="TAL"/>
              <w:jc w:val="center"/>
              <w:rPr>
                <w:rFonts w:cs="Arial"/>
                <w:lang w:eastAsia="en-US"/>
              </w:rPr>
            </w:pPr>
            <w:r w:rsidRPr="00FE44C9">
              <w:rPr>
                <w:rFonts w:cs="Arial"/>
                <w:lang w:eastAsia="en-US"/>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713E42" w14:textId="77777777" w:rsidR="00E2714F" w:rsidRPr="00FE44C9" w:rsidRDefault="00E2714F" w:rsidP="00E2714F">
            <w:pPr>
              <w:pStyle w:val="TAC"/>
              <w:rPr>
                <w:rFonts w:cs="Arial"/>
                <w:lang w:eastAsia="en-US"/>
              </w:rPr>
            </w:pPr>
            <w:r w:rsidRPr="00FE44C9">
              <w:rPr>
                <w:rFonts w:cs="Arial"/>
                <w:lang w:eastAsia="en-US"/>
              </w:rPr>
              <w:t>1</w:t>
            </w:r>
          </w:p>
          <w:p w14:paraId="146E6337" w14:textId="77777777" w:rsidR="00E2714F" w:rsidRPr="00FE44C9" w:rsidRDefault="00E2714F" w:rsidP="00E2714F">
            <w:pPr>
              <w:pStyle w:val="TAC"/>
              <w:rPr>
                <w:rFonts w:cs="Arial"/>
                <w:lang w:eastAsia="en-US"/>
              </w:rPr>
            </w:pPr>
            <w:r w:rsidRPr="00FE44C9">
              <w:rPr>
                <w:rFonts w:cs="Arial"/>
                <w:lang w:eastAsia="en-US"/>
              </w:rPr>
              <w:t>(NOTE 4, NOTE 7)</w:t>
            </w:r>
          </w:p>
        </w:tc>
      </w:tr>
      <w:tr w:rsidR="00904D84" w:rsidRPr="00FE44C9" w14:paraId="580B174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AD28E6" w14:textId="47A8E64C" w:rsidR="00904D84" w:rsidRPr="00FE44C9" w:rsidRDefault="00904D84" w:rsidP="00904D84">
            <w:pPr>
              <w:pStyle w:val="TAC"/>
              <w:rPr>
                <w:rFonts w:cs="Arial"/>
                <w:lang w:eastAsia="en-US"/>
              </w:rPr>
            </w:pPr>
            <w:r w:rsidRPr="00FE44C9">
              <w:rPr>
                <w:rFonts w:cs="Arial"/>
                <w:lang w:eastAsia="en-US"/>
              </w:rPr>
              <w:t>67</w:t>
            </w:r>
          </w:p>
        </w:tc>
        <w:tc>
          <w:tcPr>
            <w:tcW w:w="455" w:type="pct"/>
            <w:tcBorders>
              <w:top w:val="single" w:sz="4" w:space="0" w:color="auto"/>
              <w:left w:val="single" w:sz="4" w:space="0" w:color="auto"/>
              <w:bottom w:val="single" w:sz="4" w:space="0" w:color="auto"/>
              <w:right w:val="single" w:sz="4" w:space="0" w:color="auto"/>
            </w:tcBorders>
            <w:vAlign w:val="center"/>
          </w:tcPr>
          <w:p w14:paraId="5506EF6C"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1BE36C" w14:textId="1CE8DAFE"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F049E6" w14:textId="4A1D5838" w:rsidR="00904D84" w:rsidRPr="00FE44C9" w:rsidRDefault="00904D84" w:rsidP="00904D84">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7B4FE813" w14:textId="77777777" w:rsidR="00904D84" w:rsidRPr="00FE44C9" w:rsidRDefault="00904D84" w:rsidP="00904D84">
            <w:pPr>
              <w:pStyle w:val="TAR"/>
              <w:jc w:val="center"/>
              <w:rPr>
                <w:rFonts w:cs="Arial"/>
                <w:lang w:eastAsia="en-US"/>
              </w:rPr>
            </w:pPr>
          </w:p>
        </w:tc>
        <w:tc>
          <w:tcPr>
            <w:tcW w:w="236" w:type="pct"/>
            <w:gridSpan w:val="3"/>
            <w:tcBorders>
              <w:top w:val="single" w:sz="4" w:space="0" w:color="auto"/>
              <w:bottom w:val="single" w:sz="4" w:space="0" w:color="auto"/>
            </w:tcBorders>
            <w:tcMar>
              <w:left w:w="57" w:type="dxa"/>
              <w:right w:w="57" w:type="dxa"/>
            </w:tcMar>
            <w:vAlign w:val="center"/>
          </w:tcPr>
          <w:p w14:paraId="438713EB" w14:textId="1D630AD7" w:rsidR="00904D84" w:rsidRPr="00FE44C9" w:rsidRDefault="00904D84" w:rsidP="00904D84">
            <w:pPr>
              <w:pStyle w:val="TAC"/>
              <w:rPr>
                <w:rFonts w:cs="Arial"/>
                <w:lang w:eastAsia="zh-CN"/>
              </w:rPr>
            </w:pPr>
            <w:r w:rsidRPr="00FE44C9">
              <w:rPr>
                <w:rFonts w:cs="Arial"/>
                <w:lang w:eastAsia="en-US"/>
              </w:rPr>
              <w:t>N/A</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3013F151" w14:textId="77777777" w:rsidR="00904D84" w:rsidRPr="00FE44C9" w:rsidRDefault="00904D84" w:rsidP="00904D84">
            <w:pPr>
              <w:pStyle w:val="TAL"/>
              <w:jc w:val="center"/>
              <w:rPr>
                <w:rFonts w:cs="Arial"/>
                <w:lang w:eastAsia="en-US"/>
              </w:rPr>
            </w:pPr>
          </w:p>
        </w:tc>
        <w:tc>
          <w:tcPr>
            <w:tcW w:w="689" w:type="pct"/>
            <w:gridSpan w:val="2"/>
            <w:tcBorders>
              <w:top w:val="single" w:sz="4" w:space="0" w:color="auto"/>
              <w:bottom w:val="single" w:sz="4" w:space="0" w:color="auto"/>
            </w:tcBorders>
            <w:tcMar>
              <w:left w:w="57" w:type="dxa"/>
              <w:right w:w="57" w:type="dxa"/>
            </w:tcMar>
            <w:vAlign w:val="center"/>
          </w:tcPr>
          <w:p w14:paraId="081D8D31" w14:textId="50F08B75" w:rsidR="00904D84" w:rsidRPr="00FE44C9" w:rsidRDefault="00904D84" w:rsidP="00904D84">
            <w:pPr>
              <w:pStyle w:val="TAR"/>
              <w:jc w:val="center"/>
              <w:rPr>
                <w:rFonts w:cs="Arial"/>
                <w:lang w:eastAsia="en-US"/>
              </w:rPr>
            </w:pPr>
            <w:r w:rsidRPr="00FE44C9">
              <w:rPr>
                <w:rFonts w:cs="Arial"/>
                <w:lang w:eastAsia="en-US"/>
              </w:rPr>
              <w:t>738 MHz</w:t>
            </w:r>
          </w:p>
        </w:tc>
        <w:tc>
          <w:tcPr>
            <w:tcW w:w="132" w:type="pct"/>
            <w:gridSpan w:val="2"/>
            <w:tcBorders>
              <w:top w:val="single" w:sz="4" w:space="0" w:color="auto"/>
              <w:bottom w:val="single" w:sz="4" w:space="0" w:color="auto"/>
            </w:tcBorders>
            <w:tcMar>
              <w:left w:w="57" w:type="dxa"/>
              <w:right w:w="57" w:type="dxa"/>
            </w:tcMar>
            <w:vAlign w:val="center"/>
          </w:tcPr>
          <w:p w14:paraId="70BE3F54" w14:textId="5225A7E1"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D907200" w14:textId="49E78601" w:rsidR="00904D84" w:rsidRPr="00FE44C9" w:rsidRDefault="00904D84" w:rsidP="00904D84">
            <w:pPr>
              <w:pStyle w:val="TAL"/>
              <w:jc w:val="center"/>
              <w:rPr>
                <w:rFonts w:cs="Arial"/>
                <w:lang w:eastAsia="en-US"/>
              </w:rPr>
            </w:pPr>
            <w:r w:rsidRPr="00FE44C9">
              <w:rPr>
                <w:rFonts w:cs="Arial"/>
                <w:lang w:eastAsia="en-US"/>
              </w:rPr>
              <w:t>758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413302" w14:textId="77777777" w:rsidR="00904D84" w:rsidRPr="00FE44C9" w:rsidRDefault="00904D84" w:rsidP="00904D84">
            <w:pPr>
              <w:pStyle w:val="TAC"/>
              <w:rPr>
                <w:rFonts w:cs="Arial"/>
                <w:lang w:eastAsia="en-US"/>
              </w:rPr>
            </w:pPr>
            <w:r w:rsidRPr="00FE44C9">
              <w:rPr>
                <w:rFonts w:cs="Arial"/>
                <w:lang w:eastAsia="en-US"/>
              </w:rPr>
              <w:t>1</w:t>
            </w:r>
          </w:p>
          <w:p w14:paraId="70145B9A" w14:textId="364EA506" w:rsidR="00904D84" w:rsidRPr="00FE44C9" w:rsidRDefault="00904D84" w:rsidP="00904D84">
            <w:pPr>
              <w:pStyle w:val="TAC"/>
              <w:rPr>
                <w:rFonts w:cs="Arial"/>
                <w:lang w:eastAsia="en-US"/>
              </w:rPr>
            </w:pPr>
            <w:r w:rsidRPr="00FE44C9">
              <w:rPr>
                <w:rFonts w:cs="Arial"/>
                <w:lang w:eastAsia="en-US"/>
              </w:rPr>
              <w:t xml:space="preserve">(NOTE </w:t>
            </w:r>
            <w:del w:id="2411" w:author="CR0984" w:date="2021-06-11T16:03:00Z">
              <w:r w:rsidRPr="00FE44C9" w:rsidDel="00CA4071">
                <w:rPr>
                  <w:rFonts w:cs="Arial"/>
                  <w:lang w:eastAsia="en-US"/>
                </w:rPr>
                <w:delText>2</w:delText>
              </w:r>
            </w:del>
            <w:ins w:id="2412" w:author="CR0984" w:date="2021-06-11T16:03:00Z">
              <w:r>
                <w:rPr>
                  <w:rFonts w:cs="Arial"/>
                  <w:lang w:eastAsia="en-US"/>
                </w:rPr>
                <w:t>11</w:t>
              </w:r>
            </w:ins>
            <w:r w:rsidRPr="00FE44C9">
              <w:rPr>
                <w:rFonts w:cs="Arial"/>
                <w:lang w:eastAsia="en-US"/>
              </w:rPr>
              <w:t>, NOTE 5)</w:t>
            </w:r>
          </w:p>
        </w:tc>
      </w:tr>
      <w:tr w:rsidR="00904D84" w:rsidRPr="00FE44C9" w14:paraId="1998C6E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8A0EFC" w14:textId="4892B930" w:rsidR="00904D84" w:rsidRPr="00FE44C9" w:rsidRDefault="00904D84" w:rsidP="00904D84">
            <w:pPr>
              <w:pStyle w:val="TAC"/>
              <w:rPr>
                <w:rFonts w:cs="Arial"/>
                <w:lang w:eastAsia="en-US"/>
              </w:rPr>
            </w:pPr>
            <w:r w:rsidRPr="00FE44C9">
              <w:rPr>
                <w:rFonts w:cs="Arial"/>
                <w:lang w:eastAsia="en-US"/>
              </w:rPr>
              <w:t>68</w:t>
            </w:r>
          </w:p>
        </w:tc>
        <w:tc>
          <w:tcPr>
            <w:tcW w:w="455" w:type="pct"/>
            <w:tcBorders>
              <w:top w:val="single" w:sz="4" w:space="0" w:color="auto"/>
              <w:left w:val="single" w:sz="4" w:space="0" w:color="auto"/>
              <w:bottom w:val="single" w:sz="4" w:space="0" w:color="auto"/>
              <w:right w:val="single" w:sz="4" w:space="0" w:color="auto"/>
            </w:tcBorders>
            <w:vAlign w:val="center"/>
          </w:tcPr>
          <w:p w14:paraId="176DB8DC"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598532" w14:textId="3D658804"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57AE9F" w14:textId="0E10363C" w:rsidR="00904D84" w:rsidRPr="00FE44C9" w:rsidRDefault="00904D84" w:rsidP="00904D84">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ED2F355" w14:textId="77EAF5AF" w:rsidR="00904D84" w:rsidRPr="00FE44C9" w:rsidRDefault="00904D84" w:rsidP="00904D84">
            <w:pPr>
              <w:pStyle w:val="TAR"/>
              <w:jc w:val="center"/>
              <w:rPr>
                <w:rFonts w:cs="Arial"/>
                <w:lang w:eastAsia="en-US"/>
              </w:rPr>
            </w:pPr>
            <w:r w:rsidRPr="00FE44C9">
              <w:rPr>
                <w:rFonts w:cs="Arial"/>
                <w:lang w:eastAsia="en-US"/>
              </w:rPr>
              <w:t>698 MHz</w:t>
            </w:r>
          </w:p>
        </w:tc>
        <w:tc>
          <w:tcPr>
            <w:tcW w:w="236" w:type="pct"/>
            <w:gridSpan w:val="3"/>
            <w:tcBorders>
              <w:top w:val="single" w:sz="4" w:space="0" w:color="auto"/>
              <w:bottom w:val="single" w:sz="4" w:space="0" w:color="auto"/>
            </w:tcBorders>
            <w:tcMar>
              <w:left w:w="57" w:type="dxa"/>
              <w:right w:w="57" w:type="dxa"/>
            </w:tcMar>
            <w:vAlign w:val="center"/>
          </w:tcPr>
          <w:p w14:paraId="2DCE0189" w14:textId="325E8B82" w:rsidR="00904D84" w:rsidRPr="00FE44C9" w:rsidRDefault="00904D84" w:rsidP="00904D84">
            <w:pPr>
              <w:pStyle w:val="TAC"/>
              <w:rPr>
                <w:rFonts w:cs="Arial"/>
                <w:lang w:eastAsia="zh-CN"/>
              </w:rPr>
            </w:pPr>
            <w:r w:rsidRPr="00FE44C9">
              <w:rPr>
                <w:rFonts w:cs="Arial"/>
                <w:lang w:eastAsia="zh-CN"/>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531DAFC6" w14:textId="504941B8" w:rsidR="00904D84" w:rsidRPr="00FE44C9" w:rsidRDefault="00904D84" w:rsidP="00904D84">
            <w:pPr>
              <w:pStyle w:val="TAL"/>
              <w:jc w:val="center"/>
              <w:rPr>
                <w:rFonts w:cs="Arial"/>
                <w:lang w:eastAsia="en-US"/>
              </w:rPr>
            </w:pPr>
            <w:r w:rsidRPr="00FE44C9">
              <w:rPr>
                <w:rFonts w:cs="Arial"/>
                <w:lang w:eastAsia="en-US"/>
              </w:rPr>
              <w:t>728 MHz</w:t>
            </w:r>
          </w:p>
        </w:tc>
        <w:tc>
          <w:tcPr>
            <w:tcW w:w="689" w:type="pct"/>
            <w:gridSpan w:val="2"/>
            <w:tcBorders>
              <w:top w:val="single" w:sz="4" w:space="0" w:color="auto"/>
              <w:bottom w:val="single" w:sz="4" w:space="0" w:color="auto"/>
            </w:tcBorders>
            <w:tcMar>
              <w:left w:w="57" w:type="dxa"/>
              <w:right w:w="57" w:type="dxa"/>
            </w:tcMar>
            <w:vAlign w:val="center"/>
          </w:tcPr>
          <w:p w14:paraId="34ED11F4" w14:textId="15B2D802" w:rsidR="00904D84" w:rsidRPr="00FE44C9" w:rsidRDefault="00904D84" w:rsidP="00904D84">
            <w:pPr>
              <w:pStyle w:val="TAR"/>
              <w:jc w:val="center"/>
              <w:rPr>
                <w:rFonts w:cs="Arial"/>
                <w:lang w:eastAsia="en-US"/>
              </w:rPr>
            </w:pPr>
            <w:r w:rsidRPr="00FE44C9">
              <w:rPr>
                <w:rFonts w:cs="Arial"/>
                <w:lang w:eastAsia="en-US"/>
              </w:rPr>
              <w:t>753 MHz</w:t>
            </w:r>
          </w:p>
        </w:tc>
        <w:tc>
          <w:tcPr>
            <w:tcW w:w="132" w:type="pct"/>
            <w:gridSpan w:val="2"/>
            <w:tcBorders>
              <w:top w:val="single" w:sz="4" w:space="0" w:color="auto"/>
              <w:bottom w:val="single" w:sz="4" w:space="0" w:color="auto"/>
            </w:tcBorders>
            <w:tcMar>
              <w:left w:w="57" w:type="dxa"/>
              <w:right w:w="57" w:type="dxa"/>
            </w:tcMar>
            <w:vAlign w:val="center"/>
          </w:tcPr>
          <w:p w14:paraId="05D67B03" w14:textId="1A2F57DB"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039CC81" w14:textId="288AC1A2" w:rsidR="00904D84" w:rsidRPr="00FE44C9" w:rsidRDefault="00904D84" w:rsidP="00904D84">
            <w:pPr>
              <w:pStyle w:val="TAL"/>
              <w:jc w:val="center"/>
              <w:rPr>
                <w:rFonts w:cs="Arial"/>
                <w:lang w:eastAsia="en-US"/>
              </w:rPr>
            </w:pPr>
            <w:r w:rsidRPr="00FE44C9">
              <w:rPr>
                <w:rFonts w:cs="Arial"/>
                <w:lang w:eastAsia="en-US"/>
              </w:rPr>
              <w:t>783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887260" w14:textId="77777777" w:rsidR="00904D84" w:rsidRPr="00FE44C9" w:rsidRDefault="00904D84" w:rsidP="00904D84">
            <w:pPr>
              <w:pStyle w:val="TAC"/>
              <w:rPr>
                <w:rFonts w:cs="Arial"/>
                <w:lang w:eastAsia="en-US"/>
              </w:rPr>
            </w:pPr>
            <w:r w:rsidRPr="00FE44C9">
              <w:rPr>
                <w:rFonts w:cs="Arial"/>
                <w:lang w:eastAsia="en-US"/>
              </w:rPr>
              <w:t>1</w:t>
            </w:r>
          </w:p>
          <w:p w14:paraId="52D03BF3" w14:textId="1F98A79E" w:rsidR="00904D84" w:rsidRPr="00FE44C9" w:rsidRDefault="00904D84" w:rsidP="00904D84">
            <w:pPr>
              <w:pStyle w:val="TAC"/>
              <w:rPr>
                <w:rFonts w:cs="Arial"/>
                <w:lang w:eastAsia="en-US"/>
              </w:rPr>
            </w:pPr>
            <w:r w:rsidRPr="00FE44C9">
              <w:rPr>
                <w:rFonts w:cs="Arial"/>
                <w:lang w:eastAsia="en-US"/>
              </w:rPr>
              <w:t xml:space="preserve">(NOTE </w:t>
            </w:r>
            <w:del w:id="2413" w:author="CR0984" w:date="2021-06-11T16:03:00Z">
              <w:r w:rsidRPr="00FE44C9" w:rsidDel="00CA4071">
                <w:rPr>
                  <w:rFonts w:cs="Arial"/>
                  <w:lang w:eastAsia="en-US"/>
                </w:rPr>
                <w:delText>2</w:delText>
              </w:r>
            </w:del>
            <w:ins w:id="2414" w:author="CR0984" w:date="2021-06-11T16:03:00Z">
              <w:r>
                <w:rPr>
                  <w:rFonts w:cs="Arial"/>
                  <w:lang w:eastAsia="en-US"/>
                </w:rPr>
                <w:t>11</w:t>
              </w:r>
            </w:ins>
            <w:r w:rsidRPr="00FE44C9">
              <w:rPr>
                <w:rFonts w:cs="Arial"/>
                <w:lang w:eastAsia="en-US"/>
              </w:rPr>
              <w:t>)</w:t>
            </w:r>
          </w:p>
        </w:tc>
      </w:tr>
      <w:tr w:rsidR="00904D84" w:rsidRPr="00FE44C9" w14:paraId="3FFFEC7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13356E" w14:textId="789A843E" w:rsidR="00904D84" w:rsidRPr="00FE44C9" w:rsidRDefault="00904D84" w:rsidP="00904D84">
            <w:pPr>
              <w:pStyle w:val="TAC"/>
              <w:rPr>
                <w:rFonts w:cs="Arial"/>
                <w:lang w:eastAsia="en-US"/>
              </w:rPr>
            </w:pPr>
            <w:r w:rsidRPr="00FE44C9">
              <w:rPr>
                <w:rFonts w:cs="Arial"/>
                <w:lang w:eastAsia="en-US"/>
              </w:rPr>
              <w:t>69</w:t>
            </w:r>
          </w:p>
        </w:tc>
        <w:tc>
          <w:tcPr>
            <w:tcW w:w="455" w:type="pct"/>
            <w:tcBorders>
              <w:top w:val="single" w:sz="4" w:space="0" w:color="auto"/>
              <w:left w:val="single" w:sz="4" w:space="0" w:color="auto"/>
              <w:bottom w:val="single" w:sz="4" w:space="0" w:color="auto"/>
              <w:right w:val="single" w:sz="4" w:space="0" w:color="auto"/>
            </w:tcBorders>
            <w:vAlign w:val="center"/>
          </w:tcPr>
          <w:p w14:paraId="1CF58891"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84E0B8" w14:textId="00F22388"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ADB59C" w14:textId="7F3C01F8" w:rsidR="00904D84" w:rsidRPr="00FE44C9" w:rsidRDefault="00904D84" w:rsidP="00904D84">
            <w:pPr>
              <w:pStyle w:val="TAC"/>
              <w:rPr>
                <w:rFonts w:cs="Arial"/>
                <w:lang w:eastAsia="en-US"/>
              </w:rPr>
            </w:pPr>
            <w:r w:rsidRPr="00FE44C9">
              <w:rPr>
                <w:rFonts w:cs="Arial"/>
                <w:lang w:eastAsia="en-US"/>
              </w:rPr>
              <w:t>-</w:t>
            </w:r>
          </w:p>
        </w:tc>
        <w:tc>
          <w:tcPr>
            <w:tcW w:w="133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CCF14" w14:textId="5E679760" w:rsidR="00904D84" w:rsidRPr="00FE44C9" w:rsidRDefault="00904D84" w:rsidP="00904D84">
            <w:pPr>
              <w:pStyle w:val="TAL"/>
              <w:jc w:val="center"/>
              <w:rPr>
                <w:rFonts w:cs="Arial"/>
                <w:lang w:eastAsia="en-US"/>
              </w:rPr>
            </w:pPr>
            <w:r w:rsidRPr="00FE44C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21410EF4" w14:textId="4371E5E2" w:rsidR="00904D84" w:rsidRPr="00FE44C9" w:rsidRDefault="00904D84" w:rsidP="00904D84">
            <w:pPr>
              <w:pStyle w:val="TAR"/>
              <w:jc w:val="center"/>
              <w:rPr>
                <w:rFonts w:cs="Arial"/>
                <w:lang w:eastAsia="en-US"/>
              </w:rPr>
            </w:pPr>
            <w:r w:rsidRPr="00FE44C9">
              <w:rPr>
                <w:rFonts w:cs="Arial"/>
                <w:lang w:eastAsia="zh-CN"/>
              </w:rPr>
              <w:t>2570 MHz</w:t>
            </w:r>
          </w:p>
        </w:tc>
        <w:tc>
          <w:tcPr>
            <w:tcW w:w="132" w:type="pct"/>
            <w:gridSpan w:val="2"/>
            <w:tcBorders>
              <w:top w:val="single" w:sz="4" w:space="0" w:color="auto"/>
              <w:bottom w:val="single" w:sz="4" w:space="0" w:color="auto"/>
            </w:tcBorders>
            <w:tcMar>
              <w:left w:w="57" w:type="dxa"/>
              <w:right w:w="57" w:type="dxa"/>
            </w:tcMar>
            <w:vAlign w:val="center"/>
          </w:tcPr>
          <w:p w14:paraId="57E77491" w14:textId="4FB75863"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56FB4EB" w14:textId="2ADE3E7C" w:rsidR="00904D84" w:rsidRPr="00FE44C9" w:rsidRDefault="00904D84" w:rsidP="00904D84">
            <w:pPr>
              <w:pStyle w:val="TAL"/>
              <w:jc w:val="center"/>
              <w:rPr>
                <w:rFonts w:cs="Arial"/>
                <w:lang w:eastAsia="en-US"/>
              </w:rPr>
            </w:pPr>
            <w:r w:rsidRPr="00FE44C9">
              <w:rPr>
                <w:rFonts w:cs="Arial"/>
                <w:lang w:eastAsia="zh-CN"/>
              </w:rPr>
              <w:t>2620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163DF6" w14:textId="77777777" w:rsidR="00904D84" w:rsidRPr="00FE44C9" w:rsidRDefault="00904D84" w:rsidP="00904D84">
            <w:pPr>
              <w:pStyle w:val="TAC"/>
              <w:rPr>
                <w:rFonts w:cs="Arial"/>
                <w:lang w:eastAsia="en-US"/>
              </w:rPr>
            </w:pPr>
            <w:r w:rsidRPr="00FE44C9">
              <w:rPr>
                <w:rFonts w:cs="Arial"/>
                <w:lang w:eastAsia="en-US"/>
              </w:rPr>
              <w:t>1</w:t>
            </w:r>
          </w:p>
          <w:p w14:paraId="070E05C4" w14:textId="3F53D664" w:rsidR="00904D84" w:rsidRPr="00FE44C9" w:rsidRDefault="00904D84" w:rsidP="00904D84">
            <w:pPr>
              <w:pStyle w:val="TAC"/>
              <w:rPr>
                <w:rFonts w:cs="Arial"/>
                <w:lang w:eastAsia="en-US"/>
              </w:rPr>
            </w:pPr>
            <w:r w:rsidRPr="00FE44C9">
              <w:rPr>
                <w:rFonts w:cs="Arial"/>
                <w:lang w:eastAsia="en-US"/>
              </w:rPr>
              <w:t xml:space="preserve">(NOTE </w:t>
            </w:r>
            <w:del w:id="2415" w:author="CR0984" w:date="2021-06-11T16:03:00Z">
              <w:r w:rsidRPr="00FE44C9" w:rsidDel="00CA4071">
                <w:rPr>
                  <w:rFonts w:cs="Arial"/>
                  <w:lang w:eastAsia="en-US"/>
                </w:rPr>
                <w:delText>2</w:delText>
              </w:r>
            </w:del>
            <w:ins w:id="2416" w:author="CR0984" w:date="2021-06-11T16:03:00Z">
              <w:r>
                <w:rPr>
                  <w:rFonts w:cs="Arial"/>
                  <w:lang w:eastAsia="en-US"/>
                </w:rPr>
                <w:t>11</w:t>
              </w:r>
            </w:ins>
            <w:r w:rsidRPr="00FE44C9">
              <w:rPr>
                <w:rFonts w:cs="Arial"/>
                <w:lang w:eastAsia="en-US"/>
              </w:rPr>
              <w:t>, NOTE 5)</w:t>
            </w:r>
          </w:p>
        </w:tc>
      </w:tr>
      <w:tr w:rsidR="00DE3E0B" w:rsidRPr="00FE44C9" w14:paraId="79E24D4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1EACC0" w14:textId="77777777" w:rsidR="00E2714F" w:rsidRPr="00FE44C9" w:rsidRDefault="00E2714F" w:rsidP="00E2714F">
            <w:pPr>
              <w:pStyle w:val="TAC"/>
              <w:rPr>
                <w:rFonts w:cs="Arial"/>
                <w:lang w:eastAsia="en-US"/>
              </w:rPr>
            </w:pPr>
            <w:r w:rsidRPr="00FE44C9">
              <w:rPr>
                <w:rFonts w:cs="Arial"/>
                <w:lang w:eastAsia="en-US"/>
              </w:rPr>
              <w:t>70</w:t>
            </w:r>
          </w:p>
        </w:tc>
        <w:tc>
          <w:tcPr>
            <w:tcW w:w="455" w:type="pct"/>
            <w:tcBorders>
              <w:top w:val="single" w:sz="4" w:space="0" w:color="auto"/>
              <w:left w:val="single" w:sz="4" w:space="0" w:color="auto"/>
              <w:bottom w:val="single" w:sz="4" w:space="0" w:color="auto"/>
              <w:right w:val="single" w:sz="4" w:space="0" w:color="auto"/>
            </w:tcBorders>
            <w:vAlign w:val="center"/>
          </w:tcPr>
          <w:p w14:paraId="2BD62BB3" w14:textId="77777777" w:rsidR="00E2714F" w:rsidRPr="00FE44C9" w:rsidRDefault="00E2714F" w:rsidP="00E2714F">
            <w:pPr>
              <w:pStyle w:val="TAC"/>
              <w:rPr>
                <w:rFonts w:cs="Arial"/>
                <w:lang w:eastAsia="en-US"/>
              </w:rPr>
            </w:pPr>
            <w:r w:rsidRPr="00FE44C9">
              <w:rPr>
                <w:rFonts w:cs="Arial"/>
                <w:lang w:eastAsia="en-US"/>
              </w:rPr>
              <w:t>n70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5745B9" w14:textId="77777777" w:rsidR="00E2714F" w:rsidRPr="00FE44C9" w:rsidRDefault="00E2714F" w:rsidP="00E2714F">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1A9FEC" w14:textId="77777777" w:rsidR="00E2714F" w:rsidRPr="00FE44C9" w:rsidRDefault="00E2714F" w:rsidP="00E2714F">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0D761926" w14:textId="77777777" w:rsidR="00E2714F" w:rsidRPr="00FE44C9" w:rsidRDefault="00E2714F" w:rsidP="00E2714F">
            <w:pPr>
              <w:pStyle w:val="TAR"/>
              <w:jc w:val="center"/>
              <w:rPr>
                <w:rFonts w:cs="Arial"/>
                <w:lang w:eastAsia="en-US"/>
              </w:rPr>
            </w:pPr>
            <w:r w:rsidRPr="00FE44C9">
              <w:rPr>
                <w:rFonts w:cs="Arial"/>
                <w:lang w:eastAsia="en-US"/>
              </w:rPr>
              <w:t>1695 MHz</w:t>
            </w:r>
          </w:p>
        </w:tc>
        <w:tc>
          <w:tcPr>
            <w:tcW w:w="236" w:type="pct"/>
            <w:gridSpan w:val="3"/>
            <w:tcBorders>
              <w:top w:val="single" w:sz="4" w:space="0" w:color="auto"/>
              <w:bottom w:val="single" w:sz="4" w:space="0" w:color="auto"/>
            </w:tcBorders>
            <w:tcMar>
              <w:left w:w="57" w:type="dxa"/>
              <w:right w:w="57" w:type="dxa"/>
            </w:tcMar>
            <w:vAlign w:val="center"/>
          </w:tcPr>
          <w:p w14:paraId="06AF7663" w14:textId="77777777" w:rsidR="00E2714F" w:rsidRPr="00FE44C9" w:rsidRDefault="00E2714F" w:rsidP="00E2714F">
            <w:pPr>
              <w:pStyle w:val="TAC"/>
              <w:rPr>
                <w:rFonts w:cs="Arial"/>
                <w:lang w:eastAsia="zh-CN"/>
              </w:rPr>
            </w:pPr>
            <w:r w:rsidRPr="00FE44C9">
              <w:rPr>
                <w:rFonts w:cs="Arial"/>
                <w:lang w:eastAsia="en-US"/>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145D748E" w14:textId="77777777" w:rsidR="00E2714F" w:rsidRPr="00FE44C9" w:rsidRDefault="00E2714F" w:rsidP="00E2714F">
            <w:pPr>
              <w:pStyle w:val="TAL"/>
              <w:jc w:val="center"/>
              <w:rPr>
                <w:rFonts w:cs="Arial"/>
                <w:lang w:eastAsia="en-US"/>
              </w:rPr>
            </w:pPr>
            <w:r w:rsidRPr="00FE44C9">
              <w:rPr>
                <w:rFonts w:cs="Arial"/>
                <w:lang w:eastAsia="en-US"/>
              </w:rPr>
              <w:t>1710 MHz</w:t>
            </w:r>
          </w:p>
        </w:tc>
        <w:tc>
          <w:tcPr>
            <w:tcW w:w="689" w:type="pct"/>
            <w:gridSpan w:val="2"/>
            <w:tcBorders>
              <w:top w:val="single" w:sz="4" w:space="0" w:color="auto"/>
              <w:bottom w:val="single" w:sz="4" w:space="0" w:color="auto"/>
            </w:tcBorders>
            <w:tcMar>
              <w:left w:w="57" w:type="dxa"/>
              <w:right w:w="57" w:type="dxa"/>
            </w:tcMar>
            <w:vAlign w:val="center"/>
          </w:tcPr>
          <w:p w14:paraId="604D3517" w14:textId="77777777" w:rsidR="00E2714F" w:rsidRPr="00FE44C9" w:rsidRDefault="00E2714F" w:rsidP="00E2714F">
            <w:pPr>
              <w:pStyle w:val="TAR"/>
              <w:jc w:val="center"/>
              <w:rPr>
                <w:rFonts w:cs="Arial"/>
                <w:lang w:eastAsia="en-US"/>
              </w:rPr>
            </w:pPr>
            <w:r w:rsidRPr="00FE44C9">
              <w:rPr>
                <w:rFonts w:cs="Arial"/>
                <w:lang w:eastAsia="en-US"/>
              </w:rPr>
              <w:t>1995 MHz</w:t>
            </w:r>
          </w:p>
        </w:tc>
        <w:tc>
          <w:tcPr>
            <w:tcW w:w="132" w:type="pct"/>
            <w:gridSpan w:val="2"/>
            <w:tcBorders>
              <w:top w:val="single" w:sz="4" w:space="0" w:color="auto"/>
              <w:bottom w:val="single" w:sz="4" w:space="0" w:color="auto"/>
            </w:tcBorders>
            <w:tcMar>
              <w:left w:w="57" w:type="dxa"/>
              <w:right w:w="57" w:type="dxa"/>
            </w:tcMar>
            <w:vAlign w:val="center"/>
          </w:tcPr>
          <w:p w14:paraId="0CFA9477" w14:textId="77777777" w:rsidR="00E2714F" w:rsidRPr="00FE44C9" w:rsidRDefault="00E2714F" w:rsidP="00E2714F">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41E5C4C" w14:textId="77777777" w:rsidR="00E2714F" w:rsidRPr="00FE44C9" w:rsidRDefault="00E2714F" w:rsidP="00E2714F">
            <w:pPr>
              <w:pStyle w:val="TAL"/>
              <w:jc w:val="center"/>
              <w:rPr>
                <w:rFonts w:cs="Arial"/>
                <w:lang w:eastAsia="en-US"/>
              </w:rPr>
            </w:pPr>
            <w:r w:rsidRPr="00FE44C9">
              <w:rPr>
                <w:rFonts w:cs="Arial"/>
                <w:lang w:eastAsia="en-US"/>
              </w:rPr>
              <w:t>2020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C77287" w14:textId="77777777" w:rsidR="00E2714F" w:rsidRPr="00FE44C9" w:rsidRDefault="00E2714F" w:rsidP="00E2714F">
            <w:pPr>
              <w:pStyle w:val="TAC"/>
              <w:rPr>
                <w:rFonts w:cs="Arial"/>
                <w:vertAlign w:val="superscript"/>
                <w:lang w:eastAsia="en-US"/>
              </w:rPr>
            </w:pPr>
            <w:r w:rsidRPr="00FE44C9">
              <w:rPr>
                <w:rFonts w:cs="Arial"/>
                <w:lang w:eastAsia="en-US"/>
              </w:rPr>
              <w:t>1</w:t>
            </w:r>
          </w:p>
          <w:p w14:paraId="4D81713F" w14:textId="77777777" w:rsidR="00E2714F" w:rsidRPr="00FE44C9" w:rsidRDefault="00E2714F" w:rsidP="00E2714F">
            <w:pPr>
              <w:pStyle w:val="TAC"/>
              <w:rPr>
                <w:rFonts w:cs="Arial"/>
                <w:lang w:eastAsia="en-US"/>
              </w:rPr>
            </w:pPr>
            <w:r w:rsidRPr="00FE44C9">
              <w:rPr>
                <w:rFonts w:cs="Arial"/>
                <w:lang w:eastAsia="en-US"/>
              </w:rPr>
              <w:t>(NOTE 4, NOTE 9)</w:t>
            </w:r>
          </w:p>
        </w:tc>
      </w:tr>
      <w:tr w:rsidR="00DE3E0B" w:rsidRPr="00FE44C9" w14:paraId="757C225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BCBE37" w14:textId="77777777" w:rsidR="00E2714F" w:rsidRPr="00FE44C9" w:rsidRDefault="00E2714F" w:rsidP="00E2714F">
            <w:pPr>
              <w:pStyle w:val="TAC"/>
              <w:rPr>
                <w:rFonts w:cs="Arial"/>
              </w:rPr>
            </w:pPr>
            <w:r w:rsidRPr="00FE44C9">
              <w:rPr>
                <w:rFonts w:cs="Arial"/>
              </w:rPr>
              <w:t>71</w:t>
            </w:r>
          </w:p>
        </w:tc>
        <w:tc>
          <w:tcPr>
            <w:tcW w:w="455" w:type="pct"/>
            <w:tcBorders>
              <w:top w:val="single" w:sz="4" w:space="0" w:color="auto"/>
              <w:left w:val="single" w:sz="4" w:space="0" w:color="auto"/>
              <w:bottom w:val="single" w:sz="4" w:space="0" w:color="auto"/>
              <w:right w:val="single" w:sz="4" w:space="0" w:color="auto"/>
            </w:tcBorders>
            <w:vAlign w:val="center"/>
          </w:tcPr>
          <w:p w14:paraId="58DA412F" w14:textId="77777777" w:rsidR="00E2714F" w:rsidRPr="00FE44C9" w:rsidRDefault="00E2714F" w:rsidP="00E2714F">
            <w:pPr>
              <w:pStyle w:val="TAC"/>
              <w:rPr>
                <w:rFonts w:cs="Arial"/>
              </w:rPr>
            </w:pPr>
            <w:r w:rsidRPr="00FE44C9">
              <w:rPr>
                <w:rFonts w:cs="Arial"/>
              </w:rPr>
              <w:t>n71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0395FE"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9E1D05" w14:textId="77777777" w:rsidR="00E2714F" w:rsidRPr="00FE44C9" w:rsidRDefault="00E2714F" w:rsidP="00E2714F">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8CC2A4C" w14:textId="77777777" w:rsidR="00E2714F" w:rsidRPr="00FE44C9" w:rsidRDefault="00E2714F" w:rsidP="00E2714F">
            <w:pPr>
              <w:pStyle w:val="TAR"/>
              <w:jc w:val="center"/>
              <w:rPr>
                <w:rFonts w:cs="Arial"/>
              </w:rPr>
            </w:pPr>
            <w:r w:rsidRPr="00FE44C9">
              <w:rPr>
                <w:rFonts w:cs="Arial"/>
              </w:rPr>
              <w:t>663 MHz</w:t>
            </w:r>
          </w:p>
        </w:tc>
        <w:tc>
          <w:tcPr>
            <w:tcW w:w="236" w:type="pct"/>
            <w:gridSpan w:val="3"/>
            <w:tcBorders>
              <w:top w:val="single" w:sz="4" w:space="0" w:color="auto"/>
              <w:bottom w:val="single" w:sz="4" w:space="0" w:color="auto"/>
            </w:tcBorders>
            <w:tcMar>
              <w:left w:w="57" w:type="dxa"/>
              <w:right w:w="57" w:type="dxa"/>
            </w:tcMar>
            <w:vAlign w:val="center"/>
          </w:tcPr>
          <w:p w14:paraId="7B7F8B82" w14:textId="77777777" w:rsidR="00E2714F" w:rsidRPr="00FE44C9" w:rsidRDefault="00E2714F" w:rsidP="00E2714F">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6717FBA0" w14:textId="77777777" w:rsidR="00E2714F" w:rsidRPr="00FE44C9" w:rsidRDefault="00E2714F" w:rsidP="00E2714F">
            <w:pPr>
              <w:pStyle w:val="TAL"/>
              <w:jc w:val="center"/>
              <w:rPr>
                <w:rFonts w:cs="Arial"/>
              </w:rPr>
            </w:pPr>
            <w:r w:rsidRPr="00FE44C9">
              <w:rPr>
                <w:rFonts w:cs="Arial"/>
              </w:rPr>
              <w:t>698 MHz</w:t>
            </w:r>
          </w:p>
        </w:tc>
        <w:tc>
          <w:tcPr>
            <w:tcW w:w="689" w:type="pct"/>
            <w:gridSpan w:val="2"/>
            <w:tcBorders>
              <w:top w:val="single" w:sz="4" w:space="0" w:color="auto"/>
              <w:bottom w:val="single" w:sz="4" w:space="0" w:color="auto"/>
            </w:tcBorders>
            <w:tcMar>
              <w:left w:w="57" w:type="dxa"/>
              <w:right w:w="57" w:type="dxa"/>
            </w:tcMar>
            <w:vAlign w:val="center"/>
          </w:tcPr>
          <w:p w14:paraId="1E1D1DA4" w14:textId="77777777" w:rsidR="00E2714F" w:rsidRPr="00FE44C9" w:rsidRDefault="00E2714F" w:rsidP="00E2714F">
            <w:pPr>
              <w:pStyle w:val="TAR"/>
              <w:jc w:val="center"/>
              <w:rPr>
                <w:rFonts w:cs="Arial"/>
              </w:rPr>
            </w:pPr>
            <w:r w:rsidRPr="00FE44C9">
              <w:rPr>
                <w:rFonts w:cs="Arial"/>
              </w:rPr>
              <w:t>617 MHz</w:t>
            </w:r>
          </w:p>
        </w:tc>
        <w:tc>
          <w:tcPr>
            <w:tcW w:w="132" w:type="pct"/>
            <w:gridSpan w:val="2"/>
            <w:tcBorders>
              <w:top w:val="single" w:sz="4" w:space="0" w:color="auto"/>
              <w:bottom w:val="single" w:sz="4" w:space="0" w:color="auto"/>
            </w:tcBorders>
            <w:tcMar>
              <w:left w:w="57" w:type="dxa"/>
              <w:right w:w="57" w:type="dxa"/>
            </w:tcMar>
            <w:vAlign w:val="center"/>
          </w:tcPr>
          <w:p w14:paraId="5E06E15C"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9007CE2" w14:textId="77777777" w:rsidR="00E2714F" w:rsidRPr="00FE44C9" w:rsidRDefault="00E2714F" w:rsidP="00E2714F">
            <w:pPr>
              <w:pStyle w:val="TAL"/>
              <w:jc w:val="center"/>
              <w:rPr>
                <w:rFonts w:cs="Arial"/>
              </w:rPr>
            </w:pPr>
            <w:r w:rsidRPr="00FE44C9">
              <w:rPr>
                <w:rFonts w:cs="Arial"/>
              </w:rPr>
              <w:t>652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3CA9C" w14:textId="77777777" w:rsidR="00E2714F" w:rsidRPr="00FE44C9" w:rsidRDefault="00E2714F" w:rsidP="00E2714F">
            <w:pPr>
              <w:pStyle w:val="TAC"/>
              <w:rPr>
                <w:rFonts w:cs="Arial"/>
                <w:vertAlign w:val="superscript"/>
              </w:rPr>
            </w:pPr>
            <w:r w:rsidRPr="00FE44C9">
              <w:rPr>
                <w:rFonts w:cs="Arial"/>
              </w:rPr>
              <w:t>1</w:t>
            </w:r>
          </w:p>
          <w:p w14:paraId="1C409AB7" w14:textId="77777777" w:rsidR="00E2714F" w:rsidRPr="00FE44C9" w:rsidRDefault="00E2714F" w:rsidP="00E2714F">
            <w:pPr>
              <w:pStyle w:val="TAC"/>
              <w:rPr>
                <w:rFonts w:cs="Arial"/>
              </w:rPr>
            </w:pPr>
            <w:r w:rsidRPr="00FE44C9">
              <w:rPr>
                <w:rFonts w:cs="Arial"/>
              </w:rPr>
              <w:t>(NOTE 4)</w:t>
            </w:r>
          </w:p>
        </w:tc>
      </w:tr>
      <w:tr w:rsidR="00904D84" w:rsidRPr="00FE44C9" w14:paraId="39B3DDD0"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3F395B" w14:textId="18CD8E09" w:rsidR="00904D84" w:rsidRPr="00FE44C9" w:rsidRDefault="00904D84" w:rsidP="00904D84">
            <w:pPr>
              <w:pStyle w:val="TAC"/>
              <w:rPr>
                <w:rFonts w:cs="Arial"/>
              </w:rPr>
            </w:pPr>
            <w:r w:rsidRPr="00FE44C9">
              <w:rPr>
                <w:rFonts w:cs="Arial"/>
              </w:rPr>
              <w:t>72</w:t>
            </w:r>
          </w:p>
        </w:tc>
        <w:tc>
          <w:tcPr>
            <w:tcW w:w="455" w:type="pct"/>
            <w:tcBorders>
              <w:top w:val="single" w:sz="4" w:space="0" w:color="auto"/>
              <w:left w:val="single" w:sz="4" w:space="0" w:color="auto"/>
              <w:bottom w:val="single" w:sz="4" w:space="0" w:color="auto"/>
              <w:right w:val="single" w:sz="4" w:space="0" w:color="auto"/>
            </w:tcBorders>
            <w:vAlign w:val="center"/>
          </w:tcPr>
          <w:p w14:paraId="32881D5E" w14:textId="77777777" w:rsidR="00904D84" w:rsidRPr="00FE44C9" w:rsidRDefault="00904D84" w:rsidP="00904D84">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B79AA" w14:textId="36625BBA" w:rsidR="00904D84" w:rsidRPr="00FE44C9" w:rsidRDefault="00904D84" w:rsidP="00904D84">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D7326B" w14:textId="37E34B8B" w:rsidR="00904D84" w:rsidRPr="00FE44C9" w:rsidRDefault="00904D84" w:rsidP="00904D84">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1AB60D89" w14:textId="1B384B55" w:rsidR="00904D84" w:rsidRPr="00FE44C9" w:rsidRDefault="00904D84" w:rsidP="00904D84">
            <w:pPr>
              <w:pStyle w:val="TAR"/>
              <w:jc w:val="center"/>
              <w:rPr>
                <w:rFonts w:cs="Arial"/>
              </w:rPr>
            </w:pPr>
            <w:r w:rsidRPr="00FE44C9">
              <w:rPr>
                <w:rFonts w:cs="Arial"/>
              </w:rPr>
              <w:t>451 MHz</w:t>
            </w:r>
          </w:p>
        </w:tc>
        <w:tc>
          <w:tcPr>
            <w:tcW w:w="236" w:type="pct"/>
            <w:gridSpan w:val="3"/>
            <w:tcBorders>
              <w:top w:val="single" w:sz="4" w:space="0" w:color="auto"/>
              <w:bottom w:val="single" w:sz="4" w:space="0" w:color="auto"/>
            </w:tcBorders>
            <w:tcMar>
              <w:left w:w="57" w:type="dxa"/>
              <w:right w:w="57" w:type="dxa"/>
            </w:tcMar>
            <w:vAlign w:val="center"/>
          </w:tcPr>
          <w:p w14:paraId="5532125E" w14:textId="1C9E5256" w:rsidR="00904D84" w:rsidRPr="00FE44C9" w:rsidRDefault="00904D84" w:rsidP="00904D84">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7CF77291" w14:textId="4D250FC0" w:rsidR="00904D84" w:rsidRPr="00FE44C9" w:rsidRDefault="00904D84" w:rsidP="00904D84">
            <w:pPr>
              <w:pStyle w:val="TAL"/>
              <w:jc w:val="center"/>
              <w:rPr>
                <w:rFonts w:cs="Arial"/>
              </w:rPr>
            </w:pPr>
            <w:r w:rsidRPr="00FE44C9">
              <w:rPr>
                <w:rFonts w:cs="Arial"/>
              </w:rPr>
              <w:t>456 MHz</w:t>
            </w:r>
          </w:p>
        </w:tc>
        <w:tc>
          <w:tcPr>
            <w:tcW w:w="689" w:type="pct"/>
            <w:gridSpan w:val="2"/>
            <w:tcBorders>
              <w:top w:val="single" w:sz="4" w:space="0" w:color="auto"/>
              <w:bottom w:val="single" w:sz="4" w:space="0" w:color="auto"/>
            </w:tcBorders>
            <w:tcMar>
              <w:left w:w="57" w:type="dxa"/>
              <w:right w:w="57" w:type="dxa"/>
            </w:tcMar>
            <w:vAlign w:val="center"/>
          </w:tcPr>
          <w:p w14:paraId="3BF31D63" w14:textId="46F3BD63" w:rsidR="00904D84" w:rsidRPr="00FE44C9" w:rsidRDefault="00904D84" w:rsidP="00904D84">
            <w:pPr>
              <w:pStyle w:val="TAR"/>
              <w:jc w:val="center"/>
              <w:rPr>
                <w:rFonts w:cs="Arial"/>
              </w:rPr>
            </w:pPr>
            <w:r w:rsidRPr="00FE44C9">
              <w:rPr>
                <w:rFonts w:cs="Arial"/>
              </w:rPr>
              <w:t>461 MHz</w:t>
            </w:r>
          </w:p>
        </w:tc>
        <w:tc>
          <w:tcPr>
            <w:tcW w:w="132" w:type="pct"/>
            <w:gridSpan w:val="2"/>
            <w:tcBorders>
              <w:top w:val="single" w:sz="4" w:space="0" w:color="auto"/>
              <w:bottom w:val="single" w:sz="4" w:space="0" w:color="auto"/>
            </w:tcBorders>
            <w:tcMar>
              <w:left w:w="57" w:type="dxa"/>
              <w:right w:w="57" w:type="dxa"/>
            </w:tcMar>
            <w:vAlign w:val="center"/>
          </w:tcPr>
          <w:p w14:paraId="78BB2A6A" w14:textId="3AF18A73" w:rsidR="00904D84" w:rsidRPr="00FE44C9" w:rsidRDefault="00904D84" w:rsidP="00904D84">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F572157" w14:textId="7A6A3494" w:rsidR="00904D84" w:rsidRPr="00FE44C9" w:rsidRDefault="00904D84" w:rsidP="00904D84">
            <w:pPr>
              <w:pStyle w:val="TAL"/>
              <w:jc w:val="center"/>
              <w:rPr>
                <w:rFonts w:cs="Arial"/>
              </w:rPr>
            </w:pPr>
            <w:r w:rsidRPr="00FE44C9">
              <w:rPr>
                <w:rFonts w:cs="Arial"/>
              </w:rPr>
              <w:t>466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7C8820" w14:textId="77777777" w:rsidR="00904D84" w:rsidRPr="00FE44C9" w:rsidRDefault="00904D84" w:rsidP="00904D84">
            <w:pPr>
              <w:pStyle w:val="TAC"/>
              <w:rPr>
                <w:rFonts w:cs="Arial"/>
                <w:vertAlign w:val="superscript"/>
              </w:rPr>
            </w:pPr>
            <w:r w:rsidRPr="00FE44C9">
              <w:rPr>
                <w:rFonts w:cs="Arial"/>
              </w:rPr>
              <w:t>1</w:t>
            </w:r>
          </w:p>
          <w:p w14:paraId="76C9E06E" w14:textId="217ED20C" w:rsidR="00904D84" w:rsidRPr="00FE44C9" w:rsidRDefault="00904D84" w:rsidP="00904D84">
            <w:pPr>
              <w:pStyle w:val="TAC"/>
              <w:rPr>
                <w:rFonts w:cs="Arial"/>
              </w:rPr>
            </w:pPr>
            <w:r w:rsidRPr="00FE44C9">
              <w:rPr>
                <w:rFonts w:cs="Arial"/>
              </w:rPr>
              <w:t xml:space="preserve">(NOTE </w:t>
            </w:r>
            <w:del w:id="2417" w:author="CR0984" w:date="2021-06-11T16:03:00Z">
              <w:r w:rsidRPr="00FE44C9" w:rsidDel="00CA4071">
                <w:rPr>
                  <w:rFonts w:cs="Arial"/>
                </w:rPr>
                <w:delText>4</w:delText>
              </w:r>
            </w:del>
            <w:ins w:id="2418" w:author="CR0984" w:date="2021-06-11T16:03:00Z">
              <w:r>
                <w:rPr>
                  <w:rFonts w:cs="Arial"/>
                </w:rPr>
                <w:t>13</w:t>
              </w:r>
            </w:ins>
            <w:r w:rsidRPr="00FE44C9">
              <w:rPr>
                <w:rFonts w:cs="Arial"/>
              </w:rPr>
              <w:t>)</w:t>
            </w:r>
          </w:p>
        </w:tc>
      </w:tr>
      <w:tr w:rsidR="00904D84" w:rsidRPr="00FE44C9" w14:paraId="1CE7F7FE"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514629" w14:textId="36320284" w:rsidR="00904D84" w:rsidRPr="00FE44C9" w:rsidRDefault="00904D84" w:rsidP="00904D84">
            <w:pPr>
              <w:pStyle w:val="TAC"/>
              <w:rPr>
                <w:rFonts w:cs="Arial"/>
                <w:lang w:eastAsia="zh-CN"/>
              </w:rPr>
            </w:pPr>
            <w:r w:rsidRPr="00FE44C9">
              <w:rPr>
                <w:rFonts w:cs="Arial"/>
              </w:rPr>
              <w:t>7</w:t>
            </w:r>
            <w:r w:rsidRPr="00FE44C9">
              <w:rPr>
                <w:rFonts w:cs="Arial" w:hint="eastAsia"/>
                <w:lang w:eastAsia="zh-CN"/>
              </w:rPr>
              <w:t>3</w:t>
            </w:r>
          </w:p>
        </w:tc>
        <w:tc>
          <w:tcPr>
            <w:tcW w:w="455" w:type="pct"/>
            <w:tcBorders>
              <w:top w:val="single" w:sz="4" w:space="0" w:color="auto"/>
              <w:left w:val="single" w:sz="4" w:space="0" w:color="auto"/>
              <w:bottom w:val="single" w:sz="4" w:space="0" w:color="auto"/>
              <w:right w:val="single" w:sz="4" w:space="0" w:color="auto"/>
            </w:tcBorders>
            <w:vAlign w:val="center"/>
          </w:tcPr>
          <w:p w14:paraId="7CFD6550" w14:textId="77777777" w:rsidR="00904D84" w:rsidRPr="00FE44C9" w:rsidRDefault="00904D84" w:rsidP="00904D84">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24A6C6" w14:textId="40D6887E" w:rsidR="00904D84" w:rsidRPr="00FE44C9" w:rsidRDefault="00904D84" w:rsidP="00904D84">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EC562" w14:textId="6C4C2677" w:rsidR="00904D84" w:rsidRPr="00FE44C9" w:rsidRDefault="00904D84" w:rsidP="00904D84">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C871711" w14:textId="222B7D98" w:rsidR="00904D84" w:rsidRPr="00FE44C9" w:rsidRDefault="00904D84" w:rsidP="00904D84">
            <w:pPr>
              <w:pStyle w:val="TAR"/>
              <w:jc w:val="center"/>
              <w:rPr>
                <w:rFonts w:cs="Arial"/>
              </w:rPr>
            </w:pPr>
            <w:r w:rsidRPr="00FE44C9">
              <w:rPr>
                <w:rFonts w:cs="Arial"/>
              </w:rPr>
              <w:t>45</w:t>
            </w:r>
            <w:r w:rsidRPr="00FE44C9">
              <w:rPr>
                <w:rFonts w:cs="Arial" w:hint="eastAsia"/>
                <w:lang w:eastAsia="zh-CN"/>
              </w:rPr>
              <w:t>0</w:t>
            </w:r>
            <w:r w:rsidRPr="00FE44C9">
              <w:rPr>
                <w:rFonts w:cs="Arial"/>
              </w:rPr>
              <w:t xml:space="preserve"> MHz</w:t>
            </w:r>
          </w:p>
        </w:tc>
        <w:tc>
          <w:tcPr>
            <w:tcW w:w="236" w:type="pct"/>
            <w:gridSpan w:val="3"/>
            <w:tcBorders>
              <w:top w:val="single" w:sz="4" w:space="0" w:color="auto"/>
              <w:bottom w:val="single" w:sz="4" w:space="0" w:color="auto"/>
            </w:tcBorders>
            <w:tcMar>
              <w:left w:w="57" w:type="dxa"/>
              <w:right w:w="57" w:type="dxa"/>
            </w:tcMar>
            <w:vAlign w:val="center"/>
          </w:tcPr>
          <w:p w14:paraId="158CD88C" w14:textId="730156DE" w:rsidR="00904D84" w:rsidRPr="00FE44C9" w:rsidRDefault="00904D84" w:rsidP="00904D84">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575C1F97" w14:textId="4C39EFF5" w:rsidR="00904D84" w:rsidRPr="00FE44C9" w:rsidRDefault="00904D84" w:rsidP="00904D84">
            <w:pPr>
              <w:pStyle w:val="TAL"/>
              <w:jc w:val="center"/>
              <w:rPr>
                <w:rFonts w:cs="Arial"/>
              </w:rPr>
            </w:pPr>
            <w:r w:rsidRPr="00FE44C9">
              <w:rPr>
                <w:rFonts w:cs="Arial"/>
              </w:rPr>
              <w:t>45</w:t>
            </w:r>
            <w:r w:rsidRPr="00FE44C9">
              <w:rPr>
                <w:rFonts w:cs="Arial" w:hint="eastAsia"/>
                <w:lang w:eastAsia="zh-CN"/>
              </w:rPr>
              <w:t>5</w:t>
            </w:r>
            <w:r w:rsidRPr="00FE44C9">
              <w:rPr>
                <w:rFonts w:cs="Arial"/>
              </w:rPr>
              <w:t xml:space="preserve"> MHz</w:t>
            </w:r>
          </w:p>
        </w:tc>
        <w:tc>
          <w:tcPr>
            <w:tcW w:w="689" w:type="pct"/>
            <w:gridSpan w:val="2"/>
            <w:tcBorders>
              <w:top w:val="single" w:sz="4" w:space="0" w:color="auto"/>
              <w:bottom w:val="single" w:sz="4" w:space="0" w:color="auto"/>
            </w:tcBorders>
            <w:tcMar>
              <w:left w:w="57" w:type="dxa"/>
              <w:right w:w="57" w:type="dxa"/>
            </w:tcMar>
            <w:vAlign w:val="center"/>
          </w:tcPr>
          <w:p w14:paraId="0434CE8F" w14:textId="499D6EB3" w:rsidR="00904D84" w:rsidRPr="00FE44C9" w:rsidRDefault="00904D84" w:rsidP="00904D84">
            <w:pPr>
              <w:pStyle w:val="TAR"/>
              <w:jc w:val="center"/>
              <w:rPr>
                <w:rFonts w:cs="Arial"/>
              </w:rPr>
            </w:pPr>
            <w:r w:rsidRPr="00FE44C9">
              <w:rPr>
                <w:rFonts w:cs="Arial"/>
              </w:rPr>
              <w:t>46</w:t>
            </w:r>
            <w:r w:rsidRPr="00FE44C9">
              <w:rPr>
                <w:rFonts w:cs="Arial" w:hint="eastAsia"/>
                <w:lang w:eastAsia="zh-CN"/>
              </w:rPr>
              <w:t>0</w:t>
            </w:r>
            <w:r w:rsidRPr="00FE44C9">
              <w:rPr>
                <w:rFonts w:cs="Arial"/>
              </w:rPr>
              <w:t xml:space="preserve"> MHz</w:t>
            </w:r>
          </w:p>
        </w:tc>
        <w:tc>
          <w:tcPr>
            <w:tcW w:w="132" w:type="pct"/>
            <w:gridSpan w:val="2"/>
            <w:tcBorders>
              <w:top w:val="single" w:sz="4" w:space="0" w:color="auto"/>
              <w:bottom w:val="single" w:sz="4" w:space="0" w:color="auto"/>
            </w:tcBorders>
            <w:tcMar>
              <w:left w:w="57" w:type="dxa"/>
              <w:right w:w="57" w:type="dxa"/>
            </w:tcMar>
            <w:vAlign w:val="center"/>
          </w:tcPr>
          <w:p w14:paraId="78E4EA3C" w14:textId="73222524" w:rsidR="00904D84" w:rsidRPr="00FE44C9" w:rsidRDefault="00904D84" w:rsidP="00904D84">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0FAF909" w14:textId="5DC5694A" w:rsidR="00904D84" w:rsidRPr="00FE44C9" w:rsidRDefault="00904D84" w:rsidP="00904D84">
            <w:pPr>
              <w:pStyle w:val="TAL"/>
              <w:jc w:val="center"/>
              <w:rPr>
                <w:rFonts w:cs="Arial"/>
              </w:rPr>
            </w:pPr>
            <w:r w:rsidRPr="00FE44C9">
              <w:rPr>
                <w:rFonts w:cs="Arial"/>
              </w:rPr>
              <w:t>46</w:t>
            </w:r>
            <w:r w:rsidRPr="00FE44C9">
              <w:rPr>
                <w:rFonts w:cs="Arial" w:hint="eastAsia"/>
                <w:lang w:eastAsia="zh-CN"/>
              </w:rPr>
              <w:t>5</w:t>
            </w:r>
            <w:r w:rsidRPr="00FE44C9">
              <w:rPr>
                <w:rFonts w:cs="Arial"/>
              </w:rPr>
              <w:t xml:space="preserve">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609076" w14:textId="77777777" w:rsidR="00904D84" w:rsidRPr="00FE44C9" w:rsidRDefault="00904D84" w:rsidP="00904D84">
            <w:pPr>
              <w:pStyle w:val="TAC"/>
              <w:rPr>
                <w:rFonts w:cs="Arial"/>
                <w:vertAlign w:val="superscript"/>
              </w:rPr>
            </w:pPr>
            <w:r w:rsidRPr="00FE44C9">
              <w:rPr>
                <w:rFonts w:cs="Arial"/>
              </w:rPr>
              <w:t>1</w:t>
            </w:r>
          </w:p>
          <w:p w14:paraId="5A58D4C9" w14:textId="6B92E119" w:rsidR="00904D84" w:rsidRPr="00FE44C9" w:rsidRDefault="00904D84" w:rsidP="00904D84">
            <w:pPr>
              <w:pStyle w:val="TAC"/>
              <w:rPr>
                <w:rFonts w:cs="Arial"/>
              </w:rPr>
            </w:pPr>
            <w:r w:rsidRPr="00FE44C9">
              <w:rPr>
                <w:rFonts w:cs="Arial"/>
              </w:rPr>
              <w:t xml:space="preserve">(NOTE </w:t>
            </w:r>
            <w:del w:id="2419" w:author="CR0984" w:date="2021-06-11T16:03:00Z">
              <w:r w:rsidRPr="00FE44C9" w:rsidDel="00CA4071">
                <w:rPr>
                  <w:rFonts w:cs="Arial"/>
                </w:rPr>
                <w:delText>4</w:delText>
              </w:r>
            </w:del>
            <w:ins w:id="2420" w:author="CR0984" w:date="2021-06-11T16:03:00Z">
              <w:r>
                <w:rPr>
                  <w:rFonts w:cs="Arial"/>
                </w:rPr>
                <w:t>13</w:t>
              </w:r>
            </w:ins>
            <w:r w:rsidRPr="00FE44C9">
              <w:rPr>
                <w:rFonts w:cs="Arial"/>
              </w:rPr>
              <w:t>)</w:t>
            </w:r>
          </w:p>
        </w:tc>
      </w:tr>
      <w:tr w:rsidR="00DE3E0B" w:rsidRPr="00FE44C9" w14:paraId="0FB97130"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217E01" w14:textId="77777777" w:rsidR="00E2714F" w:rsidRPr="00FE44C9" w:rsidRDefault="00E2714F" w:rsidP="00E2714F">
            <w:pPr>
              <w:pStyle w:val="TAC"/>
              <w:rPr>
                <w:rFonts w:cs="Arial"/>
              </w:rPr>
            </w:pPr>
            <w:r w:rsidRPr="00FE44C9">
              <w:rPr>
                <w:rFonts w:cs="Arial" w:hint="eastAsia"/>
              </w:rPr>
              <w:t>74</w:t>
            </w:r>
          </w:p>
        </w:tc>
        <w:tc>
          <w:tcPr>
            <w:tcW w:w="455" w:type="pct"/>
            <w:tcBorders>
              <w:top w:val="single" w:sz="4" w:space="0" w:color="auto"/>
              <w:left w:val="single" w:sz="4" w:space="0" w:color="auto"/>
              <w:bottom w:val="single" w:sz="4" w:space="0" w:color="auto"/>
              <w:right w:val="single" w:sz="4" w:space="0" w:color="auto"/>
            </w:tcBorders>
            <w:vAlign w:val="center"/>
          </w:tcPr>
          <w:p w14:paraId="41EB9EB7" w14:textId="77777777" w:rsidR="00E2714F" w:rsidRPr="00FE44C9" w:rsidRDefault="00E2714F" w:rsidP="00E2714F">
            <w:pPr>
              <w:pStyle w:val="TAC"/>
              <w:rPr>
                <w:rFonts w:cs="Arial"/>
              </w:rPr>
            </w:pPr>
            <w:r w:rsidRPr="00FE44C9">
              <w:rPr>
                <w:rFonts w:cs="Arial"/>
              </w:rPr>
              <w:t>n74</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34AEB9"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1F9353" w14:textId="77777777" w:rsidR="00E2714F" w:rsidRPr="00FE44C9" w:rsidRDefault="00E2714F" w:rsidP="00E2714F">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5639FC2" w14:textId="77777777" w:rsidR="00E2714F" w:rsidRPr="00FE44C9" w:rsidRDefault="00E2714F" w:rsidP="00E2714F">
            <w:pPr>
              <w:pStyle w:val="TAR"/>
              <w:jc w:val="center"/>
              <w:rPr>
                <w:rFonts w:cs="Arial"/>
              </w:rPr>
            </w:pPr>
            <w:r w:rsidRPr="00FE44C9">
              <w:rPr>
                <w:rFonts w:cs="Arial" w:hint="eastAsia"/>
              </w:rPr>
              <w:t>1427 MHz</w:t>
            </w:r>
          </w:p>
        </w:tc>
        <w:tc>
          <w:tcPr>
            <w:tcW w:w="236" w:type="pct"/>
            <w:gridSpan w:val="3"/>
            <w:tcBorders>
              <w:top w:val="single" w:sz="4" w:space="0" w:color="auto"/>
              <w:bottom w:val="single" w:sz="4" w:space="0" w:color="auto"/>
            </w:tcBorders>
            <w:tcMar>
              <w:left w:w="57" w:type="dxa"/>
              <w:right w:w="57" w:type="dxa"/>
            </w:tcMar>
            <w:vAlign w:val="center"/>
          </w:tcPr>
          <w:p w14:paraId="69F4AFB0" w14:textId="77777777" w:rsidR="00E2714F" w:rsidRPr="00FE44C9" w:rsidRDefault="00E2714F" w:rsidP="00E2714F">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6B04E773" w14:textId="77777777" w:rsidR="00E2714F" w:rsidRPr="00FE44C9" w:rsidRDefault="00E2714F" w:rsidP="00E2714F">
            <w:pPr>
              <w:pStyle w:val="TAL"/>
              <w:jc w:val="center"/>
              <w:rPr>
                <w:rFonts w:cs="Arial"/>
              </w:rPr>
            </w:pPr>
            <w:r w:rsidRPr="00FE44C9">
              <w:rPr>
                <w:rFonts w:cs="Arial" w:hint="eastAsia"/>
              </w:rPr>
              <w:t>1470 MHz</w:t>
            </w:r>
          </w:p>
        </w:tc>
        <w:tc>
          <w:tcPr>
            <w:tcW w:w="689" w:type="pct"/>
            <w:gridSpan w:val="2"/>
            <w:tcBorders>
              <w:top w:val="single" w:sz="4" w:space="0" w:color="auto"/>
              <w:bottom w:val="single" w:sz="4" w:space="0" w:color="auto"/>
            </w:tcBorders>
            <w:tcMar>
              <w:left w:w="57" w:type="dxa"/>
              <w:right w:w="57" w:type="dxa"/>
            </w:tcMar>
            <w:vAlign w:val="center"/>
          </w:tcPr>
          <w:p w14:paraId="363011ED" w14:textId="77777777" w:rsidR="00E2714F" w:rsidRPr="00FE44C9" w:rsidRDefault="00E2714F" w:rsidP="00E2714F">
            <w:pPr>
              <w:pStyle w:val="TAR"/>
              <w:jc w:val="center"/>
              <w:rPr>
                <w:rFonts w:cs="Arial"/>
              </w:rPr>
            </w:pPr>
            <w:r w:rsidRPr="00FE44C9">
              <w:rPr>
                <w:rFonts w:cs="Arial" w:hint="eastAsia"/>
              </w:rPr>
              <w:t>1475 MHz</w:t>
            </w:r>
          </w:p>
        </w:tc>
        <w:tc>
          <w:tcPr>
            <w:tcW w:w="132" w:type="pct"/>
            <w:gridSpan w:val="2"/>
            <w:tcBorders>
              <w:top w:val="single" w:sz="4" w:space="0" w:color="auto"/>
              <w:bottom w:val="single" w:sz="4" w:space="0" w:color="auto"/>
            </w:tcBorders>
            <w:tcMar>
              <w:left w:w="57" w:type="dxa"/>
              <w:right w:w="57" w:type="dxa"/>
            </w:tcMar>
            <w:vAlign w:val="center"/>
          </w:tcPr>
          <w:p w14:paraId="6D2C8158"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F6AFB69" w14:textId="77777777" w:rsidR="00E2714F" w:rsidRPr="00FE44C9" w:rsidRDefault="00E2714F" w:rsidP="00E2714F">
            <w:pPr>
              <w:pStyle w:val="TAL"/>
              <w:jc w:val="center"/>
              <w:rPr>
                <w:rFonts w:cs="Arial"/>
              </w:rPr>
            </w:pPr>
            <w:r w:rsidRPr="00FE44C9">
              <w:rPr>
                <w:rFonts w:cs="Arial" w:hint="eastAsia"/>
              </w:rPr>
              <w:t>1518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3BE175" w14:textId="77777777" w:rsidR="00E2714F" w:rsidRPr="00FE44C9" w:rsidRDefault="00E2714F" w:rsidP="00E2714F">
            <w:pPr>
              <w:keepNext/>
              <w:keepLines/>
              <w:spacing w:after="0"/>
              <w:jc w:val="center"/>
              <w:rPr>
                <w:rFonts w:ascii="Arial" w:hAnsi="Arial" w:cs="Arial"/>
                <w:sz w:val="18"/>
              </w:rPr>
            </w:pPr>
            <w:r w:rsidRPr="00FE44C9">
              <w:rPr>
                <w:rFonts w:ascii="Arial" w:hAnsi="Arial" w:cs="Arial" w:hint="eastAsia"/>
                <w:sz w:val="18"/>
              </w:rPr>
              <w:t>1</w:t>
            </w:r>
          </w:p>
          <w:p w14:paraId="62451813" w14:textId="77777777" w:rsidR="00E2714F" w:rsidRPr="00FE44C9" w:rsidRDefault="00E2714F" w:rsidP="00E2714F">
            <w:pPr>
              <w:pStyle w:val="TAC"/>
              <w:rPr>
                <w:rFonts w:cs="Arial"/>
              </w:rPr>
            </w:pPr>
            <w:r w:rsidRPr="00FE44C9">
              <w:rPr>
                <w:rFonts w:cs="Arial" w:hint="eastAsia"/>
              </w:rPr>
              <w:t>(NOTE 4)</w:t>
            </w:r>
          </w:p>
        </w:tc>
      </w:tr>
      <w:tr w:rsidR="00DE3E0B" w:rsidRPr="00FE44C9" w14:paraId="2492B64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380192" w14:textId="77777777" w:rsidR="00E2714F" w:rsidRPr="00FE44C9" w:rsidRDefault="00E2714F" w:rsidP="00E2714F">
            <w:pPr>
              <w:pStyle w:val="TAC"/>
              <w:rPr>
                <w:rFonts w:cs="Arial"/>
              </w:rPr>
            </w:pPr>
            <w:r w:rsidRPr="00FE44C9">
              <w:rPr>
                <w:rFonts w:cs="Arial"/>
              </w:rPr>
              <w:t>75</w:t>
            </w:r>
          </w:p>
        </w:tc>
        <w:tc>
          <w:tcPr>
            <w:tcW w:w="455" w:type="pct"/>
            <w:tcBorders>
              <w:top w:val="single" w:sz="4" w:space="0" w:color="auto"/>
              <w:left w:val="single" w:sz="4" w:space="0" w:color="auto"/>
              <w:bottom w:val="single" w:sz="4" w:space="0" w:color="auto"/>
              <w:right w:val="single" w:sz="4" w:space="0" w:color="auto"/>
            </w:tcBorders>
            <w:vAlign w:val="center"/>
          </w:tcPr>
          <w:p w14:paraId="77A134A6" w14:textId="77777777" w:rsidR="00E2714F" w:rsidRPr="00FE44C9" w:rsidRDefault="00E2714F" w:rsidP="00E2714F">
            <w:pPr>
              <w:pStyle w:val="TAC"/>
              <w:rPr>
                <w:rFonts w:cs="Arial"/>
              </w:rPr>
            </w:pPr>
            <w:r w:rsidRPr="00FE44C9">
              <w:rPr>
                <w:rFonts w:cs="Arial"/>
              </w:rPr>
              <w:t>n75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DB2BF"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6F3FB3" w14:textId="77777777" w:rsidR="00E2714F" w:rsidRPr="00FE44C9" w:rsidRDefault="00E2714F" w:rsidP="00E2714F">
            <w:pPr>
              <w:pStyle w:val="TAC"/>
              <w:rPr>
                <w:rFonts w:cs="Arial"/>
              </w:rPr>
            </w:pPr>
            <w:r w:rsidRPr="00FE44C9">
              <w:rPr>
                <w:rFonts w:cs="Arial"/>
              </w:rPr>
              <w:t>-</w:t>
            </w:r>
          </w:p>
        </w:tc>
        <w:tc>
          <w:tcPr>
            <w:tcW w:w="133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B88AD" w14:textId="77777777" w:rsidR="00E2714F" w:rsidRPr="00FE44C9" w:rsidRDefault="00E2714F" w:rsidP="00E2714F">
            <w:pPr>
              <w:pStyle w:val="TAL"/>
              <w:jc w:val="center"/>
              <w:rPr>
                <w:rFonts w:cs="Arial"/>
              </w:rPr>
            </w:pPr>
            <w:r w:rsidRPr="00FE44C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6DE715BC" w14:textId="77777777" w:rsidR="00E2714F" w:rsidRPr="00FE44C9" w:rsidRDefault="00E2714F" w:rsidP="00E2714F">
            <w:pPr>
              <w:pStyle w:val="TAR"/>
              <w:jc w:val="center"/>
              <w:rPr>
                <w:rFonts w:cs="Arial"/>
              </w:rPr>
            </w:pPr>
            <w:r w:rsidRPr="00FE44C9">
              <w:rPr>
                <w:rFonts w:cs="Arial"/>
              </w:rPr>
              <w:t>1432 MHz</w:t>
            </w:r>
          </w:p>
        </w:tc>
        <w:tc>
          <w:tcPr>
            <w:tcW w:w="132" w:type="pct"/>
            <w:gridSpan w:val="2"/>
            <w:tcBorders>
              <w:top w:val="single" w:sz="4" w:space="0" w:color="auto"/>
              <w:bottom w:val="single" w:sz="4" w:space="0" w:color="auto"/>
            </w:tcBorders>
            <w:tcMar>
              <w:left w:w="57" w:type="dxa"/>
              <w:right w:w="57" w:type="dxa"/>
            </w:tcMar>
            <w:vAlign w:val="center"/>
          </w:tcPr>
          <w:p w14:paraId="5539B2AD"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188678C" w14:textId="77777777" w:rsidR="00E2714F" w:rsidRPr="00FE44C9" w:rsidRDefault="00E2714F" w:rsidP="00E2714F">
            <w:pPr>
              <w:pStyle w:val="TAL"/>
              <w:jc w:val="center"/>
              <w:rPr>
                <w:rFonts w:cs="Arial"/>
              </w:rPr>
            </w:pPr>
            <w:r w:rsidRPr="00FE44C9">
              <w:rPr>
                <w:rFonts w:cs="Arial"/>
              </w:rPr>
              <w:t>1517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F93164" w14:textId="77777777" w:rsidR="00E2714F" w:rsidRPr="00FE44C9" w:rsidRDefault="00E2714F" w:rsidP="00E2714F">
            <w:pPr>
              <w:pStyle w:val="TAC"/>
              <w:rPr>
                <w:rFonts w:cs="Arial"/>
                <w:vertAlign w:val="superscript"/>
              </w:rPr>
            </w:pPr>
            <w:r w:rsidRPr="00FE44C9">
              <w:rPr>
                <w:rFonts w:cs="Arial"/>
              </w:rPr>
              <w:t>1</w:t>
            </w:r>
          </w:p>
          <w:p w14:paraId="5AE88066" w14:textId="77777777" w:rsidR="00E2714F" w:rsidRPr="00FE44C9" w:rsidRDefault="00E2714F" w:rsidP="00E2714F">
            <w:pPr>
              <w:pStyle w:val="TAC"/>
              <w:rPr>
                <w:rFonts w:cs="Arial"/>
              </w:rPr>
            </w:pPr>
            <w:r w:rsidRPr="00FE44C9">
              <w:rPr>
                <w:rFonts w:cs="Arial"/>
              </w:rPr>
              <w:t>(NOTE 2, NOTE 5)</w:t>
            </w:r>
          </w:p>
        </w:tc>
      </w:tr>
      <w:tr w:rsidR="00DE3E0B" w:rsidRPr="00FE44C9" w14:paraId="3488D5D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687B5F" w14:textId="77777777" w:rsidR="00E2714F" w:rsidRPr="00FE44C9" w:rsidRDefault="00E2714F" w:rsidP="00E2714F">
            <w:pPr>
              <w:pStyle w:val="TAC"/>
              <w:rPr>
                <w:rFonts w:cs="Arial"/>
              </w:rPr>
            </w:pPr>
            <w:r w:rsidRPr="00FE44C9">
              <w:rPr>
                <w:rFonts w:cs="Arial"/>
              </w:rPr>
              <w:t>76</w:t>
            </w:r>
          </w:p>
        </w:tc>
        <w:tc>
          <w:tcPr>
            <w:tcW w:w="455" w:type="pct"/>
            <w:tcBorders>
              <w:top w:val="single" w:sz="4" w:space="0" w:color="auto"/>
              <w:left w:val="single" w:sz="4" w:space="0" w:color="auto"/>
              <w:bottom w:val="single" w:sz="4" w:space="0" w:color="auto"/>
              <w:right w:val="single" w:sz="4" w:space="0" w:color="auto"/>
            </w:tcBorders>
            <w:vAlign w:val="center"/>
          </w:tcPr>
          <w:p w14:paraId="6251A55B" w14:textId="77777777" w:rsidR="00E2714F" w:rsidRPr="00FE44C9" w:rsidRDefault="00E2714F" w:rsidP="00E2714F">
            <w:pPr>
              <w:pStyle w:val="TAC"/>
              <w:rPr>
                <w:rFonts w:cs="Arial"/>
              </w:rPr>
            </w:pPr>
            <w:r w:rsidRPr="00FE44C9">
              <w:rPr>
                <w:rFonts w:cs="Arial"/>
              </w:rPr>
              <w:t>n76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417696"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6F5339" w14:textId="77777777" w:rsidR="00E2714F" w:rsidRPr="00FE44C9" w:rsidRDefault="00E2714F" w:rsidP="00E2714F">
            <w:pPr>
              <w:pStyle w:val="TAC"/>
              <w:rPr>
                <w:rFonts w:cs="Arial"/>
              </w:rPr>
            </w:pPr>
            <w:r w:rsidRPr="00FE44C9">
              <w:rPr>
                <w:rFonts w:cs="Arial"/>
              </w:rPr>
              <w:t>-</w:t>
            </w:r>
          </w:p>
        </w:tc>
        <w:tc>
          <w:tcPr>
            <w:tcW w:w="133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D89FEE" w14:textId="77777777" w:rsidR="00E2714F" w:rsidRPr="00FE44C9" w:rsidRDefault="00E2714F" w:rsidP="00E2714F">
            <w:pPr>
              <w:pStyle w:val="TAL"/>
              <w:jc w:val="center"/>
              <w:rPr>
                <w:rFonts w:cs="Arial"/>
              </w:rPr>
            </w:pPr>
            <w:r w:rsidRPr="00FE44C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057C286F" w14:textId="77777777" w:rsidR="00E2714F" w:rsidRPr="00FE44C9" w:rsidRDefault="00E2714F" w:rsidP="00E2714F">
            <w:pPr>
              <w:pStyle w:val="TAR"/>
              <w:jc w:val="center"/>
              <w:rPr>
                <w:rFonts w:cs="Arial"/>
              </w:rPr>
            </w:pPr>
            <w:r w:rsidRPr="00FE44C9">
              <w:rPr>
                <w:rFonts w:cs="Arial"/>
              </w:rPr>
              <w:t>1427 MHz</w:t>
            </w:r>
          </w:p>
        </w:tc>
        <w:tc>
          <w:tcPr>
            <w:tcW w:w="132" w:type="pct"/>
            <w:gridSpan w:val="2"/>
            <w:tcBorders>
              <w:top w:val="single" w:sz="4" w:space="0" w:color="auto"/>
              <w:bottom w:val="single" w:sz="4" w:space="0" w:color="auto"/>
            </w:tcBorders>
            <w:tcMar>
              <w:left w:w="57" w:type="dxa"/>
              <w:right w:w="57" w:type="dxa"/>
            </w:tcMar>
            <w:vAlign w:val="center"/>
          </w:tcPr>
          <w:p w14:paraId="0727DBEE"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F2CF661" w14:textId="77777777" w:rsidR="00E2714F" w:rsidRPr="00FE44C9" w:rsidRDefault="00E2714F" w:rsidP="00E2714F">
            <w:pPr>
              <w:pStyle w:val="TAL"/>
              <w:jc w:val="center"/>
              <w:rPr>
                <w:rFonts w:cs="Arial"/>
              </w:rPr>
            </w:pPr>
            <w:r w:rsidRPr="00FE44C9">
              <w:rPr>
                <w:rFonts w:cs="Arial"/>
              </w:rPr>
              <w:t>1432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F4B491" w14:textId="77777777" w:rsidR="00E2714F" w:rsidRPr="00FE44C9" w:rsidRDefault="00E2714F" w:rsidP="00E2714F">
            <w:pPr>
              <w:pStyle w:val="TAC"/>
              <w:rPr>
                <w:rFonts w:cs="Arial"/>
                <w:vertAlign w:val="superscript"/>
              </w:rPr>
            </w:pPr>
            <w:r w:rsidRPr="00FE44C9">
              <w:rPr>
                <w:rFonts w:cs="Arial"/>
              </w:rPr>
              <w:t>1</w:t>
            </w:r>
          </w:p>
          <w:p w14:paraId="38BFE389" w14:textId="77777777" w:rsidR="00E2714F" w:rsidRPr="00FE44C9" w:rsidRDefault="00E2714F" w:rsidP="00E2714F">
            <w:pPr>
              <w:pStyle w:val="TAC"/>
              <w:rPr>
                <w:rFonts w:cs="Arial"/>
              </w:rPr>
            </w:pPr>
            <w:r w:rsidRPr="00FE44C9">
              <w:rPr>
                <w:rFonts w:cs="Arial"/>
              </w:rPr>
              <w:t>(NOTE 2, NOTE 5)</w:t>
            </w:r>
          </w:p>
        </w:tc>
      </w:tr>
      <w:tr w:rsidR="00904D84" w:rsidRPr="00FE44C9" w14:paraId="42650FB4"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804F22" w14:textId="46248F16" w:rsidR="00904D84" w:rsidRPr="00FE44C9" w:rsidRDefault="00904D84" w:rsidP="00904D84">
            <w:pPr>
              <w:pStyle w:val="TAC"/>
              <w:rPr>
                <w:rFonts w:cs="Arial"/>
              </w:rPr>
            </w:pPr>
            <w:r w:rsidRPr="00FE44C9">
              <w:rPr>
                <w:rFonts w:cs="Arial"/>
              </w:rPr>
              <w:t>85</w:t>
            </w:r>
          </w:p>
        </w:tc>
        <w:tc>
          <w:tcPr>
            <w:tcW w:w="455" w:type="pct"/>
            <w:tcBorders>
              <w:top w:val="single" w:sz="4" w:space="0" w:color="auto"/>
              <w:left w:val="single" w:sz="4" w:space="0" w:color="auto"/>
              <w:bottom w:val="single" w:sz="4" w:space="0" w:color="auto"/>
              <w:right w:val="single" w:sz="4" w:space="0" w:color="auto"/>
            </w:tcBorders>
            <w:vAlign w:val="center"/>
          </w:tcPr>
          <w:p w14:paraId="55687D67" w14:textId="77777777" w:rsidR="00904D84" w:rsidRPr="00FE44C9" w:rsidRDefault="00904D84" w:rsidP="00904D84">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9FBF26" w14:textId="1779246D" w:rsidR="00904D84" w:rsidRPr="00FE44C9" w:rsidRDefault="00904D84" w:rsidP="00904D84">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4D4DF" w14:textId="00049829" w:rsidR="00904D84" w:rsidRPr="00FE44C9" w:rsidRDefault="00904D84" w:rsidP="00904D84">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0172E1A" w14:textId="0E130FF6" w:rsidR="00904D84" w:rsidRPr="00FE44C9" w:rsidRDefault="00904D84" w:rsidP="00904D84">
            <w:pPr>
              <w:pStyle w:val="TAR"/>
              <w:jc w:val="center"/>
              <w:rPr>
                <w:rFonts w:cs="Arial"/>
              </w:rPr>
            </w:pPr>
            <w:r w:rsidRPr="00FE44C9">
              <w:rPr>
                <w:rFonts w:cs="Arial"/>
              </w:rPr>
              <w:t>698 MHz</w:t>
            </w:r>
          </w:p>
        </w:tc>
        <w:tc>
          <w:tcPr>
            <w:tcW w:w="236" w:type="pct"/>
            <w:gridSpan w:val="3"/>
            <w:tcBorders>
              <w:top w:val="single" w:sz="4" w:space="0" w:color="auto"/>
              <w:bottom w:val="single" w:sz="4" w:space="0" w:color="auto"/>
            </w:tcBorders>
            <w:tcMar>
              <w:left w:w="57" w:type="dxa"/>
              <w:right w:w="57" w:type="dxa"/>
            </w:tcMar>
            <w:vAlign w:val="center"/>
          </w:tcPr>
          <w:p w14:paraId="74507309" w14:textId="2AA903D6" w:rsidR="00904D84" w:rsidRPr="00FE44C9" w:rsidRDefault="00904D84" w:rsidP="00904D84">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4D5A0712" w14:textId="264F962D" w:rsidR="00904D84" w:rsidRPr="00FE44C9" w:rsidRDefault="00904D84" w:rsidP="00904D84">
            <w:pPr>
              <w:pStyle w:val="TAL"/>
              <w:jc w:val="center"/>
              <w:rPr>
                <w:rFonts w:cs="Arial"/>
              </w:rPr>
            </w:pPr>
            <w:r w:rsidRPr="00FE44C9">
              <w:rPr>
                <w:rFonts w:cs="Arial"/>
              </w:rPr>
              <w:t>716 MHz</w:t>
            </w:r>
          </w:p>
        </w:tc>
        <w:tc>
          <w:tcPr>
            <w:tcW w:w="689" w:type="pct"/>
            <w:gridSpan w:val="2"/>
            <w:tcBorders>
              <w:top w:val="single" w:sz="4" w:space="0" w:color="auto"/>
              <w:bottom w:val="single" w:sz="4" w:space="0" w:color="auto"/>
            </w:tcBorders>
            <w:tcMar>
              <w:left w:w="57" w:type="dxa"/>
              <w:right w:w="57" w:type="dxa"/>
            </w:tcMar>
            <w:vAlign w:val="center"/>
          </w:tcPr>
          <w:p w14:paraId="11CE1F79" w14:textId="17877D6F" w:rsidR="00904D84" w:rsidRPr="00FE44C9" w:rsidRDefault="00904D84" w:rsidP="00904D84">
            <w:pPr>
              <w:pStyle w:val="TAR"/>
              <w:jc w:val="center"/>
              <w:rPr>
                <w:rFonts w:cs="Arial"/>
              </w:rPr>
            </w:pPr>
            <w:r w:rsidRPr="00FE44C9">
              <w:rPr>
                <w:rFonts w:cs="Arial"/>
              </w:rPr>
              <w:t>728 MHz</w:t>
            </w:r>
          </w:p>
        </w:tc>
        <w:tc>
          <w:tcPr>
            <w:tcW w:w="132" w:type="pct"/>
            <w:gridSpan w:val="2"/>
            <w:tcBorders>
              <w:top w:val="single" w:sz="4" w:space="0" w:color="auto"/>
              <w:bottom w:val="single" w:sz="4" w:space="0" w:color="auto"/>
            </w:tcBorders>
            <w:tcMar>
              <w:left w:w="57" w:type="dxa"/>
              <w:right w:w="57" w:type="dxa"/>
            </w:tcMar>
            <w:vAlign w:val="center"/>
          </w:tcPr>
          <w:p w14:paraId="2B9A27F2" w14:textId="160F8E22" w:rsidR="00904D84" w:rsidRPr="00FE44C9" w:rsidRDefault="00904D84" w:rsidP="00904D84">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3FB313A" w14:textId="590D82EE" w:rsidR="00904D84" w:rsidRPr="00FE44C9" w:rsidRDefault="00904D84" w:rsidP="00904D84">
            <w:pPr>
              <w:pStyle w:val="TAL"/>
              <w:jc w:val="center"/>
              <w:rPr>
                <w:rFonts w:cs="Arial"/>
              </w:rPr>
            </w:pPr>
            <w:r w:rsidRPr="00FE44C9">
              <w:rPr>
                <w:rFonts w:cs="Arial"/>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B9C10F" w14:textId="77777777" w:rsidR="00904D84" w:rsidRPr="00FE44C9" w:rsidRDefault="00904D84" w:rsidP="00904D84">
            <w:pPr>
              <w:keepNext/>
              <w:keepLines/>
              <w:spacing w:after="0"/>
              <w:jc w:val="center"/>
              <w:rPr>
                <w:rFonts w:ascii="Arial" w:hAnsi="Arial" w:cs="Arial"/>
                <w:sz w:val="18"/>
              </w:rPr>
            </w:pPr>
            <w:r w:rsidRPr="00FE44C9">
              <w:rPr>
                <w:rFonts w:ascii="Arial" w:hAnsi="Arial" w:cs="Arial"/>
                <w:sz w:val="18"/>
              </w:rPr>
              <w:t>1</w:t>
            </w:r>
          </w:p>
          <w:p w14:paraId="157847BE" w14:textId="35300CEE" w:rsidR="00904D84" w:rsidRPr="00FE44C9" w:rsidRDefault="00904D84" w:rsidP="00904D84">
            <w:pPr>
              <w:pStyle w:val="TAC"/>
              <w:rPr>
                <w:rFonts w:cs="Arial"/>
              </w:rPr>
            </w:pPr>
            <w:r w:rsidRPr="00FE44C9">
              <w:rPr>
                <w:rFonts w:cs="Arial"/>
              </w:rPr>
              <w:t xml:space="preserve">(NOTE </w:t>
            </w:r>
            <w:del w:id="2421" w:author="CR0984" w:date="2021-06-11T16:03:00Z">
              <w:r w:rsidRPr="00FE44C9" w:rsidDel="00CA4071">
                <w:rPr>
                  <w:rFonts w:cs="Arial"/>
                </w:rPr>
                <w:delText>4</w:delText>
              </w:r>
            </w:del>
            <w:ins w:id="2422" w:author="CR0984" w:date="2021-06-11T16:03:00Z">
              <w:r>
                <w:rPr>
                  <w:rFonts w:cs="Arial"/>
                </w:rPr>
                <w:t>13</w:t>
              </w:r>
            </w:ins>
            <w:r w:rsidRPr="00FE44C9">
              <w:rPr>
                <w:rFonts w:cs="Arial"/>
              </w:rPr>
              <w:t>)</w:t>
            </w:r>
          </w:p>
        </w:tc>
      </w:tr>
      <w:tr w:rsidR="008E6737" w:rsidRPr="00FE44C9" w14:paraId="13054283" w14:textId="77777777" w:rsidTr="00711894">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3A183166" w14:textId="77777777" w:rsidR="00E2714F" w:rsidRPr="00FE44C9" w:rsidRDefault="00E2714F" w:rsidP="00E2714F">
            <w:pPr>
              <w:pStyle w:val="TAN"/>
              <w:rPr>
                <w:rFonts w:cs="Arial"/>
                <w:lang w:eastAsia="en-US"/>
              </w:rPr>
            </w:pPr>
            <w:r w:rsidRPr="00FE44C9">
              <w:rPr>
                <w:rFonts w:cs="Arial"/>
                <w:lang w:eastAsia="en-US"/>
              </w:rPr>
              <w:t>NOTE 1:</w:t>
            </w:r>
            <w:r w:rsidRPr="00FE44C9">
              <w:rPr>
                <w:rFonts w:cs="Arial"/>
                <w:lang w:eastAsia="en-US"/>
              </w:rPr>
              <w:tab/>
              <w:t>The band is for UTRA only.</w:t>
            </w:r>
          </w:p>
          <w:p w14:paraId="4D2BFB0F" w14:textId="77777777" w:rsidR="00E2714F" w:rsidRPr="00FE44C9" w:rsidRDefault="00E2714F" w:rsidP="00E2714F">
            <w:pPr>
              <w:pStyle w:val="TAN"/>
              <w:rPr>
                <w:rFonts w:cs="Arial"/>
                <w:lang w:eastAsia="en-US"/>
              </w:rPr>
            </w:pPr>
            <w:r w:rsidRPr="00FE44C9">
              <w:rPr>
                <w:rFonts w:cs="Arial"/>
                <w:lang w:eastAsia="en-US"/>
              </w:rPr>
              <w:t>NOTE 2:</w:t>
            </w:r>
            <w:r w:rsidRPr="00FE44C9">
              <w:rPr>
                <w:rFonts w:cs="Arial"/>
                <w:lang w:eastAsia="en-US"/>
              </w:rPr>
              <w:tab/>
              <w:t>The band is for E-UTRA and/or NR only.</w:t>
            </w:r>
          </w:p>
          <w:p w14:paraId="2B4B4298" w14:textId="77777777" w:rsidR="00E2714F" w:rsidRPr="00FE44C9" w:rsidRDefault="00E2714F" w:rsidP="00E2714F">
            <w:pPr>
              <w:pStyle w:val="TAN"/>
              <w:rPr>
                <w:rFonts w:cs="Arial"/>
                <w:lang w:eastAsia="en-US"/>
              </w:rPr>
            </w:pPr>
            <w:r w:rsidRPr="00FE44C9">
              <w:rPr>
                <w:rFonts w:cs="Arial"/>
                <w:lang w:eastAsia="en-US"/>
              </w:rPr>
              <w:t>NOTE 3:</w:t>
            </w:r>
            <w:r w:rsidRPr="00FE44C9">
              <w:rPr>
                <w:rFonts w:cs="Arial"/>
                <w:lang w:eastAsia="en-US"/>
              </w:rPr>
              <w:tab/>
              <w:t>The band is for NR, E-UTRA and/or UTRA only.</w:t>
            </w:r>
          </w:p>
          <w:p w14:paraId="01469A63" w14:textId="77777777" w:rsidR="00E2714F" w:rsidRPr="00FE44C9" w:rsidRDefault="00E2714F" w:rsidP="00E2714F">
            <w:pPr>
              <w:pStyle w:val="TAN"/>
              <w:rPr>
                <w:rFonts w:cs="Arial"/>
                <w:lang w:eastAsia="en-US"/>
              </w:rPr>
            </w:pPr>
            <w:r w:rsidRPr="00FE44C9">
              <w:rPr>
                <w:rFonts w:cs="Arial"/>
                <w:lang w:eastAsia="en-US"/>
              </w:rPr>
              <w:t>NOTE 4:</w:t>
            </w:r>
            <w:r w:rsidRPr="00FE44C9">
              <w:rPr>
                <w:rFonts w:cs="Arial"/>
                <w:lang w:eastAsia="en-US"/>
              </w:rPr>
              <w:tab/>
              <w:t>The band is for NR, E-UTRA and/or NB-IoT only.</w:t>
            </w:r>
          </w:p>
          <w:p w14:paraId="0C9D814A" w14:textId="77777777" w:rsidR="00E2714F" w:rsidRPr="00FE44C9" w:rsidRDefault="00E2714F" w:rsidP="00E2714F">
            <w:pPr>
              <w:pStyle w:val="TAN"/>
              <w:rPr>
                <w:rFonts w:cs="Arial"/>
                <w:lang w:eastAsia="en-US"/>
              </w:rPr>
            </w:pPr>
            <w:r w:rsidRPr="00FE44C9">
              <w:rPr>
                <w:rFonts w:cs="Arial"/>
                <w:lang w:eastAsia="en-US"/>
              </w:rPr>
              <w:t>NOTE 5:</w:t>
            </w:r>
            <w:r w:rsidRPr="00FE44C9">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14:paraId="1175A5A4" w14:textId="77777777" w:rsidR="00E2714F" w:rsidRPr="00FE44C9" w:rsidRDefault="00E2714F" w:rsidP="00E2714F">
            <w:pPr>
              <w:pStyle w:val="TAN"/>
              <w:rPr>
                <w:rFonts w:cs="Arial"/>
                <w:lang w:eastAsia="en-US"/>
              </w:rPr>
            </w:pPr>
            <w:r w:rsidRPr="00FE44C9">
              <w:rPr>
                <w:rFonts w:cs="Arial"/>
                <w:lang w:eastAsia="en-US"/>
              </w:rPr>
              <w:t>NOTE 6:</w:t>
            </w:r>
            <w:r w:rsidRPr="00FE44C9">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14:paraId="69603491" w14:textId="77777777" w:rsidR="00E2714F" w:rsidRPr="00FE44C9" w:rsidRDefault="00E2714F" w:rsidP="00E2714F">
            <w:pPr>
              <w:pStyle w:val="TAN"/>
              <w:rPr>
                <w:rFonts w:cs="Arial"/>
                <w:lang w:eastAsia="en-US"/>
              </w:rPr>
            </w:pPr>
            <w:r w:rsidRPr="00FE44C9">
              <w:rPr>
                <w:rFonts w:cs="Arial"/>
                <w:lang w:eastAsia="en-US"/>
              </w:rPr>
              <w:t>NOTE 7:</w:t>
            </w:r>
            <w:r w:rsidRPr="00FE44C9">
              <w:rPr>
                <w:rFonts w:cs="Arial"/>
                <w:lang w:eastAsia="en-US"/>
              </w:rPr>
              <w:tab/>
            </w:r>
            <w:r w:rsidR="007D707D" w:rsidRPr="00FE44C9">
              <w:rPr>
                <w:rFonts w:cs="Arial"/>
                <w:lang w:eastAsia="en-US"/>
              </w:rPr>
              <w:t>In E-UTRA operation, t</w:t>
            </w:r>
            <w:r w:rsidRPr="00FE44C9">
              <w:rPr>
                <w:rFonts w:cs="Arial"/>
                <w:lang w:eastAsia="en-US"/>
              </w:rPr>
              <w:t>he range 2180-2200 MHz of the DL operating band is restricted to operation when carrier aggregation is configured.</w:t>
            </w:r>
          </w:p>
          <w:p w14:paraId="2ACD98C6" w14:textId="77777777" w:rsidR="00E2714F" w:rsidRPr="00FE44C9" w:rsidRDefault="00E2714F" w:rsidP="00E2714F">
            <w:pPr>
              <w:pStyle w:val="TAN"/>
              <w:rPr>
                <w:rFonts w:cs="Arial"/>
                <w:lang w:eastAsia="en-US"/>
              </w:rPr>
            </w:pPr>
            <w:r w:rsidRPr="00FE44C9">
              <w:rPr>
                <w:rFonts w:cs="Arial"/>
                <w:lang w:eastAsia="en-US"/>
              </w:rPr>
              <w:t>NOTE 8:</w:t>
            </w:r>
            <w:r w:rsidRPr="00FE44C9">
              <w:rPr>
                <w:rFonts w:cs="Arial"/>
                <w:lang w:eastAsia="en-US"/>
              </w:rPr>
              <w:tab/>
              <w:t>Band 23 is not applicable.</w:t>
            </w:r>
          </w:p>
          <w:p w14:paraId="3B938554" w14:textId="77777777" w:rsidR="00376142" w:rsidRDefault="00E2714F" w:rsidP="00376142">
            <w:pPr>
              <w:pStyle w:val="TAN"/>
              <w:rPr>
                <w:rFonts w:cs="Arial"/>
                <w:lang w:eastAsia="ko-KR"/>
              </w:rPr>
            </w:pPr>
            <w:r w:rsidRPr="00FE44C9">
              <w:rPr>
                <w:rFonts w:cs="Arial"/>
                <w:lang w:eastAsia="en-US"/>
              </w:rPr>
              <w:t>NOTE 9:</w:t>
            </w:r>
            <w:r w:rsidRPr="00FE44C9">
              <w:rPr>
                <w:rFonts w:cs="Arial"/>
                <w:lang w:eastAsia="en-US"/>
              </w:rPr>
              <w:tab/>
            </w:r>
            <w:r w:rsidR="007D707D" w:rsidRPr="00FE44C9">
              <w:rPr>
                <w:rFonts w:cs="Arial"/>
                <w:lang w:eastAsia="en-US"/>
              </w:rPr>
              <w:t>In E-UTRA operation, t</w:t>
            </w:r>
            <w:r w:rsidRPr="00FE44C9">
              <w:rPr>
                <w:rFonts w:cs="Arial"/>
                <w:lang w:eastAsia="en-US"/>
              </w:rPr>
              <w:t xml:space="preserve">he range 2010-2020 MHz of the DL operating band is restricted to operation when carrier aggregation is configured and TX-RX separation is 300 MHz. </w:t>
            </w:r>
            <w:r w:rsidR="007D707D" w:rsidRPr="00FE44C9">
              <w:rPr>
                <w:rFonts w:cs="Arial"/>
                <w:lang w:eastAsia="en-US"/>
              </w:rPr>
              <w:t>In E-UTRA operation, t</w:t>
            </w:r>
            <w:r w:rsidRPr="00FE44C9">
              <w:rPr>
                <w:rFonts w:cs="Arial"/>
                <w:lang w:eastAsia="en-US"/>
              </w:rPr>
              <w:t>he range 2005-2020 MHz of the DL operating band is restricted to operation when carrier aggregation is configured and TX-RX separation is 295 MHz.</w:t>
            </w:r>
          </w:p>
          <w:p w14:paraId="05913C23" w14:textId="77777777" w:rsidR="00904D84" w:rsidRDefault="00904D84" w:rsidP="00904D84">
            <w:pPr>
              <w:pStyle w:val="TAN"/>
              <w:rPr>
                <w:ins w:id="2423" w:author="CR0984" w:date="2021-06-11T16:03:00Z"/>
                <w:szCs w:val="18"/>
              </w:rPr>
            </w:pPr>
            <w:r>
              <w:t xml:space="preserve">NOTE 10: DL operation is restricted to 1526-1536 MHz frequency range. UL operation is restricted </w:t>
            </w:r>
            <w:r>
              <w:rPr>
                <w:szCs w:val="18"/>
              </w:rPr>
              <w:t>to 1627.5 – 1637.5 MHz and 1646.5 – 1656.5 MHz per FCC Order DA 20-48.</w:t>
            </w:r>
          </w:p>
          <w:p w14:paraId="2FBCBB6B" w14:textId="77777777" w:rsidR="00904D84" w:rsidRPr="00A07190" w:rsidRDefault="00904D84" w:rsidP="00904D84">
            <w:pPr>
              <w:pStyle w:val="TAN"/>
              <w:rPr>
                <w:ins w:id="2424" w:author="CR0984" w:date="2021-06-11T16:03:00Z"/>
                <w:rFonts w:cs="Arial"/>
                <w:lang w:eastAsia="en-US"/>
              </w:rPr>
            </w:pPr>
            <w:ins w:id="2425" w:author="CR0984" w:date="2021-06-11T16:03:00Z">
              <w:r w:rsidRPr="00A07190">
                <w:rPr>
                  <w:rFonts w:cs="Arial"/>
                  <w:lang w:eastAsia="en-US"/>
                </w:rPr>
                <w:t xml:space="preserve">NOTE </w:t>
              </w:r>
              <w:r>
                <w:rPr>
                  <w:rFonts w:cs="Arial"/>
                  <w:lang w:eastAsia="en-US"/>
                </w:rPr>
                <w:t>11</w:t>
              </w:r>
              <w:r w:rsidRPr="00A07190">
                <w:rPr>
                  <w:rFonts w:cs="Arial"/>
                  <w:lang w:eastAsia="en-US"/>
                </w:rPr>
                <w:t>:</w:t>
              </w:r>
              <w:r w:rsidRPr="00A07190">
                <w:rPr>
                  <w:rFonts w:cs="Arial"/>
                  <w:lang w:eastAsia="en-US"/>
                </w:rPr>
                <w:tab/>
                <w:t>The band is for E-UTRA only.</w:t>
              </w:r>
            </w:ins>
          </w:p>
          <w:p w14:paraId="766ED441" w14:textId="77777777" w:rsidR="00904D84" w:rsidRPr="00A07190" w:rsidRDefault="00904D84" w:rsidP="00904D84">
            <w:pPr>
              <w:pStyle w:val="TAN"/>
              <w:rPr>
                <w:ins w:id="2426" w:author="CR0984" w:date="2021-06-11T16:03:00Z"/>
                <w:rFonts w:cs="Arial"/>
                <w:lang w:eastAsia="en-US"/>
              </w:rPr>
            </w:pPr>
            <w:ins w:id="2427" w:author="CR0984" w:date="2021-06-11T16:03:00Z">
              <w:r w:rsidRPr="00A07190">
                <w:rPr>
                  <w:rFonts w:cs="Arial"/>
                  <w:lang w:eastAsia="en-US"/>
                </w:rPr>
                <w:t xml:space="preserve">NOTE </w:t>
              </w:r>
              <w:r>
                <w:rPr>
                  <w:rFonts w:cs="Arial"/>
                  <w:lang w:eastAsia="en-US"/>
                </w:rPr>
                <w:t>12</w:t>
              </w:r>
              <w:r w:rsidRPr="00A07190">
                <w:rPr>
                  <w:rFonts w:cs="Arial"/>
                  <w:lang w:eastAsia="en-US"/>
                </w:rPr>
                <w:t>:</w:t>
              </w:r>
              <w:r w:rsidRPr="00A07190">
                <w:rPr>
                  <w:rFonts w:cs="Arial"/>
                  <w:lang w:eastAsia="en-US"/>
                </w:rPr>
                <w:tab/>
                <w:t>The band is for</w:t>
              </w:r>
              <w:r>
                <w:rPr>
                  <w:rFonts w:cs="Arial"/>
                  <w:lang w:eastAsia="en-US"/>
                </w:rPr>
                <w:t xml:space="preserve"> </w:t>
              </w:r>
              <w:r w:rsidRPr="00A07190">
                <w:rPr>
                  <w:rFonts w:cs="Arial"/>
                  <w:lang w:eastAsia="en-US"/>
                </w:rPr>
                <w:t xml:space="preserve">E-UTRA </w:t>
              </w:r>
              <w:r w:rsidRPr="00A07190">
                <w:rPr>
                  <w:rFonts w:eastAsia="MS Mincho" w:cs="Arial"/>
                  <w:lang w:eastAsia="ja-JP"/>
                </w:rPr>
                <w:t xml:space="preserve">and/or UTRA </w:t>
              </w:r>
              <w:r w:rsidRPr="00A07190">
                <w:rPr>
                  <w:rFonts w:cs="Arial"/>
                  <w:lang w:eastAsia="en-US"/>
                </w:rPr>
                <w:t>only.</w:t>
              </w:r>
            </w:ins>
          </w:p>
          <w:p w14:paraId="2C6AA9EA" w14:textId="14D1C065" w:rsidR="00E2714F" w:rsidRPr="00FE44C9" w:rsidRDefault="00904D84" w:rsidP="00904D84">
            <w:pPr>
              <w:pStyle w:val="TAN"/>
              <w:rPr>
                <w:rFonts w:cs="Arial"/>
                <w:lang w:eastAsia="en-US"/>
              </w:rPr>
            </w:pPr>
            <w:ins w:id="2428" w:author="CR0984" w:date="2021-06-11T16:03:00Z">
              <w:r w:rsidRPr="00A07190">
                <w:rPr>
                  <w:rFonts w:cs="Arial"/>
                  <w:lang w:eastAsia="en-US"/>
                </w:rPr>
                <w:t xml:space="preserve">NOTE </w:t>
              </w:r>
              <w:r>
                <w:rPr>
                  <w:rFonts w:cs="Arial"/>
                  <w:lang w:eastAsia="en-US"/>
                </w:rPr>
                <w:t>13</w:t>
              </w:r>
              <w:r w:rsidRPr="00A07190">
                <w:rPr>
                  <w:rFonts w:cs="Arial"/>
                  <w:lang w:eastAsia="en-US"/>
                </w:rPr>
                <w:t>:</w:t>
              </w:r>
              <w:r w:rsidRPr="00A07190">
                <w:rPr>
                  <w:rFonts w:cs="Arial"/>
                  <w:lang w:eastAsia="en-US"/>
                </w:rPr>
                <w:tab/>
                <w:t>The band is for E-UTRA</w:t>
              </w:r>
              <w:r w:rsidRPr="00A07190">
                <w:rPr>
                  <w:rFonts w:eastAsia="MS Mincho" w:cs="Arial"/>
                  <w:lang w:eastAsia="ja-JP"/>
                </w:rPr>
                <w:t xml:space="preserve"> and/or NB-IoT </w:t>
              </w:r>
              <w:r w:rsidRPr="00A07190">
                <w:rPr>
                  <w:rFonts w:cs="Arial"/>
                  <w:lang w:eastAsia="en-US"/>
                </w:rPr>
                <w:t>only</w:t>
              </w:r>
            </w:ins>
          </w:p>
        </w:tc>
      </w:tr>
    </w:tbl>
    <w:p w14:paraId="4BD56086" w14:textId="77777777" w:rsidR="00C473FF" w:rsidRPr="00FE44C9" w:rsidRDefault="00C473FF" w:rsidP="00C473FF"/>
    <w:p w14:paraId="53E4D2B7" w14:textId="77777777" w:rsidR="00F9256D" w:rsidRPr="00FE44C9" w:rsidRDefault="00C473FF" w:rsidP="00C473FF">
      <w:pPr>
        <w:pStyle w:val="NO"/>
      </w:pPr>
      <w:r w:rsidRPr="00FE44C9">
        <w:lastRenderedPageBreak/>
        <w:t>NOTE:</w:t>
      </w:r>
      <w:r w:rsidRPr="00FE44C9">
        <w:tab/>
        <w:t>For BS capable of multi-band operation, the supported operating bands may belong to different Band Categories.</w:t>
      </w:r>
    </w:p>
    <w:p w14:paraId="0C748EC0" w14:textId="77777777" w:rsidR="00F9256D" w:rsidRPr="00FE44C9" w:rsidRDefault="00F9256D" w:rsidP="0048036E">
      <w:pPr>
        <w:pStyle w:val="TH"/>
      </w:pPr>
      <w:r w:rsidRPr="00FE44C9">
        <w:t>Table 4.4-2: Un</w:t>
      </w:r>
      <w:r w:rsidR="00161574" w:rsidRPr="00FE44C9">
        <w:t xml:space="preserve">paired bands in </w:t>
      </w:r>
      <w:r w:rsidR="00913132" w:rsidRPr="00FE44C9">
        <w:t xml:space="preserve">NR, </w:t>
      </w:r>
      <w:r w:rsidR="00161574" w:rsidRPr="00FE44C9">
        <w:t>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DE3E0B" w:rsidRPr="00FE44C9" w14:paraId="7AC022B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6E950E2D"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MSR and E</w:t>
            </w:r>
            <w:r w:rsidRPr="00FE44C9">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674DB78D"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14:paraId="2B8788F2"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099D74E6" w14:textId="77777777" w:rsidR="00913132" w:rsidRPr="00FE44C9" w:rsidRDefault="00913132" w:rsidP="00913132">
            <w:pPr>
              <w:pStyle w:val="Index2"/>
              <w:jc w:val="center"/>
              <w:rPr>
                <w:rFonts w:ascii="Arial" w:hAnsi="Arial" w:cs="Arial"/>
                <w:b/>
                <w:bCs/>
              </w:rPr>
            </w:pPr>
            <w:r w:rsidRPr="00FE44C9">
              <w:rPr>
                <w:rFonts w:ascii="Arial" w:hAnsi="Arial" w:cs="Arial"/>
                <w:b/>
                <w:bCs/>
              </w:rPr>
              <w:t>Uplink (UL) BS receive</w:t>
            </w:r>
            <w:r w:rsidRPr="00FE44C9">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789A4BE1" w14:textId="77777777" w:rsidR="00913132" w:rsidRPr="00FE44C9" w:rsidRDefault="00913132" w:rsidP="00913132">
            <w:pPr>
              <w:pStyle w:val="TAL"/>
              <w:jc w:val="center"/>
              <w:rPr>
                <w:rFonts w:cs="Arial"/>
                <w:b/>
                <w:bCs/>
                <w:lang w:eastAsia="en-US"/>
              </w:rPr>
            </w:pPr>
            <w:r w:rsidRPr="00FE44C9">
              <w:rPr>
                <w:rFonts w:cs="Arial"/>
                <w:b/>
                <w:bCs/>
                <w:lang w:eastAsia="en-US"/>
              </w:rPr>
              <w:t xml:space="preserve">Downlink (DL) BS transmit </w:t>
            </w:r>
            <w:r w:rsidRPr="00FE44C9">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14:paraId="525DFD02" w14:textId="77777777" w:rsidR="00913132" w:rsidRPr="00FE44C9" w:rsidRDefault="00913132" w:rsidP="00913132">
            <w:pPr>
              <w:pStyle w:val="TAC"/>
              <w:rPr>
                <w:rFonts w:cs="Arial"/>
                <w:b/>
                <w:bCs/>
                <w:sz w:val="20"/>
                <w:lang w:eastAsia="en-US"/>
              </w:rPr>
            </w:pPr>
            <w:r w:rsidRPr="00FE44C9">
              <w:rPr>
                <w:rFonts w:cs="Arial"/>
                <w:b/>
                <w:bCs/>
                <w:sz w:val="20"/>
                <w:lang w:eastAsia="en-US"/>
              </w:rPr>
              <w:t>Band category</w:t>
            </w:r>
          </w:p>
        </w:tc>
      </w:tr>
      <w:tr w:rsidR="00DE3E0B" w:rsidRPr="00FE44C9" w14:paraId="422510A0"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801DE3E" w14:textId="77777777" w:rsidR="00913132" w:rsidRPr="00FE44C9" w:rsidRDefault="00913132" w:rsidP="00913132">
            <w:pPr>
              <w:pStyle w:val="TAC"/>
              <w:rPr>
                <w:rFonts w:cs="Arial"/>
                <w:lang w:eastAsia="en-US"/>
              </w:rPr>
            </w:pPr>
            <w:r w:rsidRPr="00FE44C9">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14:paraId="3AB7B6E2"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34EFC515" w14:textId="77777777"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14:paraId="6D688D52" w14:textId="77777777"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14:paraId="5F0262B2"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99133AE" w14:textId="77777777"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14:paraId="5278A56D" w14:textId="77777777"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14:paraId="796F3351"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3A1099C5" w14:textId="77777777"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29E7F16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CBA133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22FBAEE8" w14:textId="77777777" w:rsidR="00913132" w:rsidRPr="00FE44C9" w:rsidRDefault="00913132" w:rsidP="00913132">
            <w:pPr>
              <w:pStyle w:val="TAC"/>
              <w:rPr>
                <w:rFonts w:cs="Arial"/>
                <w:lang w:eastAsia="en-US"/>
              </w:rPr>
            </w:pPr>
            <w:r w:rsidRPr="00FE44C9">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14:paraId="2C71B986" w14:textId="77777777" w:rsidR="00913132" w:rsidRPr="00FE44C9" w:rsidRDefault="00913132" w:rsidP="00913132">
            <w:pPr>
              <w:pStyle w:val="TAC"/>
              <w:rPr>
                <w:rFonts w:cs="Arial"/>
                <w:lang w:eastAsia="en-US"/>
              </w:rPr>
            </w:pPr>
            <w:r w:rsidRPr="00FE44C9">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14:paraId="21E708D9" w14:textId="77777777"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14:paraId="374B2507" w14:textId="77777777" w:rsidR="00913132" w:rsidRPr="00FE44C9" w:rsidRDefault="00913132" w:rsidP="00913132">
            <w:pPr>
              <w:pStyle w:val="TAR"/>
              <w:rPr>
                <w:rFonts w:cs="Arial"/>
                <w:lang w:eastAsia="en-US"/>
              </w:rPr>
            </w:pPr>
            <w:r w:rsidRPr="00FE44C9">
              <w:rPr>
                <w:rFonts w:cs="Arial"/>
                <w:lang w:eastAsia="en-US"/>
              </w:rPr>
              <w:t>2010 MHz</w:t>
            </w:r>
          </w:p>
        </w:tc>
        <w:tc>
          <w:tcPr>
            <w:tcW w:w="317" w:type="dxa"/>
            <w:tcBorders>
              <w:top w:val="single" w:sz="4" w:space="0" w:color="auto"/>
              <w:bottom w:val="single" w:sz="4" w:space="0" w:color="auto"/>
            </w:tcBorders>
          </w:tcPr>
          <w:p w14:paraId="58D86039"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FF04D02" w14:textId="77777777" w:rsidR="00913132" w:rsidRPr="00FE44C9" w:rsidRDefault="00913132" w:rsidP="00913132">
            <w:pPr>
              <w:pStyle w:val="TAL"/>
              <w:rPr>
                <w:rFonts w:cs="Arial"/>
                <w:lang w:eastAsia="en-US"/>
              </w:rPr>
            </w:pPr>
            <w:r w:rsidRPr="00FE44C9">
              <w:rPr>
                <w:rFonts w:cs="Arial"/>
                <w:lang w:eastAsia="en-US"/>
              </w:rPr>
              <w:t xml:space="preserve">2025 MHz </w:t>
            </w:r>
          </w:p>
        </w:tc>
        <w:tc>
          <w:tcPr>
            <w:tcW w:w="1146" w:type="dxa"/>
            <w:tcBorders>
              <w:top w:val="single" w:sz="4" w:space="0" w:color="auto"/>
              <w:bottom w:val="single" w:sz="4" w:space="0" w:color="auto"/>
            </w:tcBorders>
          </w:tcPr>
          <w:p w14:paraId="40C751EB" w14:textId="77777777" w:rsidR="00913132" w:rsidRPr="00FE44C9" w:rsidRDefault="00913132" w:rsidP="00913132">
            <w:pPr>
              <w:pStyle w:val="TAR"/>
              <w:rPr>
                <w:rFonts w:cs="Arial"/>
                <w:lang w:eastAsia="en-US"/>
              </w:rPr>
            </w:pPr>
            <w:r w:rsidRPr="00FE44C9">
              <w:rPr>
                <w:rFonts w:cs="Arial"/>
                <w:lang w:eastAsia="en-US"/>
              </w:rPr>
              <w:t xml:space="preserve">2010 MHz </w:t>
            </w:r>
          </w:p>
        </w:tc>
        <w:tc>
          <w:tcPr>
            <w:tcW w:w="317" w:type="dxa"/>
            <w:tcBorders>
              <w:top w:val="single" w:sz="4" w:space="0" w:color="auto"/>
              <w:bottom w:val="single" w:sz="4" w:space="0" w:color="auto"/>
            </w:tcBorders>
          </w:tcPr>
          <w:p w14:paraId="399E7884"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F82391F" w14:textId="77777777" w:rsidR="00913132" w:rsidRPr="00FE44C9" w:rsidRDefault="00913132" w:rsidP="00913132">
            <w:pPr>
              <w:pStyle w:val="TAL"/>
              <w:rPr>
                <w:rFonts w:cs="Arial"/>
                <w:lang w:eastAsia="en-US"/>
              </w:rPr>
            </w:pPr>
            <w:r w:rsidRPr="00FE44C9">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14:paraId="11D61396"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98CF7CD"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98122BD" w14:textId="77777777" w:rsidR="00913132" w:rsidRPr="00FE44C9" w:rsidRDefault="00913132" w:rsidP="00913132">
            <w:pPr>
              <w:pStyle w:val="TAC"/>
              <w:rPr>
                <w:rFonts w:cs="Arial"/>
                <w:lang w:eastAsia="en-US"/>
              </w:rPr>
            </w:pPr>
            <w:r w:rsidRPr="00FE44C9">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14:paraId="1A1E981C"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22BE2FC8" w14:textId="77777777"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14:paraId="753BDBAD" w14:textId="77777777"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14:paraId="14677BC1"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610350FC" w14:textId="77777777" w:rsidR="00913132" w:rsidRPr="00FE44C9" w:rsidRDefault="00913132" w:rsidP="00913132">
            <w:pPr>
              <w:pStyle w:val="TAL"/>
              <w:rPr>
                <w:rFonts w:cs="Arial"/>
                <w:lang w:eastAsia="en-US"/>
              </w:rPr>
            </w:pPr>
            <w:r w:rsidRPr="00FE44C9">
              <w:rPr>
                <w:rFonts w:cs="Arial"/>
                <w:lang w:eastAsia="en-US"/>
              </w:rPr>
              <w:t>1910 MHz</w:t>
            </w:r>
          </w:p>
        </w:tc>
        <w:tc>
          <w:tcPr>
            <w:tcW w:w="1146" w:type="dxa"/>
            <w:tcBorders>
              <w:top w:val="single" w:sz="4" w:space="0" w:color="auto"/>
              <w:left w:val="single" w:sz="4" w:space="0" w:color="auto"/>
              <w:bottom w:val="single" w:sz="4" w:space="0" w:color="auto"/>
            </w:tcBorders>
          </w:tcPr>
          <w:p w14:paraId="5746C463" w14:textId="77777777"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14:paraId="50E8F8EF"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14A2C30A" w14:textId="77777777" w:rsidR="00913132" w:rsidRPr="00FE44C9" w:rsidRDefault="00913132" w:rsidP="00913132">
            <w:pPr>
              <w:pStyle w:val="TAL"/>
              <w:rPr>
                <w:rFonts w:cs="Arial"/>
                <w:lang w:eastAsia="en-US"/>
              </w:rPr>
            </w:pPr>
            <w:r w:rsidRPr="00FE44C9">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14:paraId="432124C8"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A2E03E6"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B69EF" w14:textId="77777777" w:rsidR="00913132" w:rsidRPr="00FE44C9" w:rsidRDefault="00913132" w:rsidP="00913132">
            <w:pPr>
              <w:pStyle w:val="TAC"/>
              <w:rPr>
                <w:rFonts w:cs="Arial"/>
                <w:lang w:eastAsia="en-US"/>
              </w:rPr>
            </w:pPr>
            <w:r w:rsidRPr="00FE44C9">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14:paraId="30EBD655"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28A52EB" w14:textId="77777777"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14:paraId="6F9BEB9E" w14:textId="77777777"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14:paraId="4BAAFBF7"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9911E66" w14:textId="77777777" w:rsidR="00913132" w:rsidRPr="00FE44C9" w:rsidRDefault="00913132" w:rsidP="00913132">
            <w:pPr>
              <w:pStyle w:val="TAL"/>
              <w:rPr>
                <w:rFonts w:cs="Arial"/>
                <w:lang w:eastAsia="en-US"/>
              </w:rPr>
            </w:pPr>
            <w:r w:rsidRPr="00FE44C9">
              <w:rPr>
                <w:rFonts w:cs="Arial"/>
                <w:lang w:eastAsia="en-US"/>
              </w:rPr>
              <w:t>1990 MHz</w:t>
            </w:r>
          </w:p>
        </w:tc>
        <w:tc>
          <w:tcPr>
            <w:tcW w:w="1146" w:type="dxa"/>
            <w:tcBorders>
              <w:top w:val="single" w:sz="4" w:space="0" w:color="auto"/>
              <w:bottom w:val="single" w:sz="4" w:space="0" w:color="auto"/>
            </w:tcBorders>
          </w:tcPr>
          <w:p w14:paraId="4F482FEE" w14:textId="77777777"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14:paraId="1F63A77D"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D1D1AB6" w14:textId="77777777" w:rsidR="00913132" w:rsidRPr="00FE44C9" w:rsidRDefault="00913132" w:rsidP="00913132">
            <w:pPr>
              <w:pStyle w:val="TAL"/>
              <w:rPr>
                <w:rFonts w:cs="Arial"/>
                <w:lang w:eastAsia="en-US"/>
              </w:rPr>
            </w:pPr>
            <w:r w:rsidRPr="00FE44C9">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14:paraId="709689B6"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7BFF7CC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2588744" w14:textId="77777777" w:rsidR="00913132" w:rsidRPr="00FE44C9" w:rsidRDefault="00913132" w:rsidP="00913132">
            <w:pPr>
              <w:pStyle w:val="TAC"/>
              <w:rPr>
                <w:rFonts w:cs="Arial"/>
                <w:lang w:eastAsia="en-US"/>
              </w:rPr>
            </w:pPr>
            <w:r w:rsidRPr="00FE44C9">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14:paraId="094A0716"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77FE8020" w14:textId="77777777" w:rsidR="00913132" w:rsidRPr="00FE44C9" w:rsidRDefault="00913132" w:rsidP="00913132">
            <w:pPr>
              <w:pStyle w:val="TAC"/>
              <w:rPr>
                <w:rFonts w:cs="Arial"/>
                <w:lang w:eastAsia="en-US"/>
              </w:rPr>
            </w:pPr>
            <w:r w:rsidRPr="00FE44C9">
              <w:rPr>
                <w:rFonts w:cs="Arial"/>
                <w:lang w:eastAsia="en-US"/>
              </w:rPr>
              <w:t>c)</w:t>
            </w:r>
          </w:p>
        </w:tc>
        <w:tc>
          <w:tcPr>
            <w:tcW w:w="1154" w:type="dxa"/>
            <w:tcBorders>
              <w:top w:val="single" w:sz="4" w:space="0" w:color="auto"/>
              <w:left w:val="single" w:sz="4" w:space="0" w:color="auto"/>
              <w:bottom w:val="single" w:sz="4" w:space="0" w:color="auto"/>
            </w:tcBorders>
          </w:tcPr>
          <w:p w14:paraId="7986411C" w14:textId="77777777"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14:paraId="2E7CC82F"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0418740B" w14:textId="77777777" w:rsidR="00913132" w:rsidRPr="00FE44C9" w:rsidRDefault="00913132" w:rsidP="00913132">
            <w:pPr>
              <w:pStyle w:val="TAL"/>
              <w:rPr>
                <w:rFonts w:cs="Arial"/>
                <w:lang w:eastAsia="en-US"/>
              </w:rPr>
            </w:pPr>
            <w:r w:rsidRPr="00FE44C9">
              <w:rPr>
                <w:rFonts w:cs="Arial"/>
                <w:lang w:eastAsia="en-US"/>
              </w:rPr>
              <w:t>1930 MHz</w:t>
            </w:r>
          </w:p>
        </w:tc>
        <w:tc>
          <w:tcPr>
            <w:tcW w:w="1146" w:type="dxa"/>
            <w:tcBorders>
              <w:top w:val="single" w:sz="4" w:space="0" w:color="auto"/>
              <w:bottom w:val="single" w:sz="4" w:space="0" w:color="auto"/>
            </w:tcBorders>
          </w:tcPr>
          <w:p w14:paraId="3928699E" w14:textId="77777777"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14:paraId="5E689EE6"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6EA4C8D9" w14:textId="77777777" w:rsidR="00913132" w:rsidRPr="00FE44C9" w:rsidRDefault="00913132" w:rsidP="00913132">
            <w:pPr>
              <w:pStyle w:val="TAL"/>
              <w:rPr>
                <w:rFonts w:cs="Arial"/>
                <w:lang w:eastAsia="en-US"/>
              </w:rPr>
            </w:pPr>
            <w:r w:rsidRPr="00FE44C9">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14:paraId="42BA313B"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472273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36297B1" w14:textId="77777777" w:rsidR="00913132" w:rsidRPr="00FE44C9" w:rsidRDefault="00913132" w:rsidP="00913132">
            <w:pPr>
              <w:pStyle w:val="TAC"/>
              <w:rPr>
                <w:rFonts w:cs="Arial"/>
                <w:lang w:eastAsia="en-US"/>
              </w:rPr>
            </w:pPr>
            <w:r w:rsidRPr="00FE44C9">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14:paraId="48621A2C" w14:textId="77777777" w:rsidR="00913132" w:rsidRPr="00FE44C9" w:rsidRDefault="00913132" w:rsidP="00913132">
            <w:pPr>
              <w:pStyle w:val="TAC"/>
              <w:rPr>
                <w:rFonts w:cs="Arial"/>
                <w:lang w:eastAsia="en-US"/>
              </w:rPr>
            </w:pPr>
            <w:r w:rsidRPr="00FE44C9">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14:paraId="7692DEA6" w14:textId="77777777" w:rsidR="00913132" w:rsidRPr="00FE44C9" w:rsidRDefault="00913132" w:rsidP="00913132">
            <w:pPr>
              <w:pStyle w:val="TAC"/>
              <w:rPr>
                <w:rFonts w:cs="Arial"/>
                <w:lang w:eastAsia="en-US"/>
              </w:rPr>
            </w:pPr>
            <w:r w:rsidRPr="00FE44C9">
              <w:rPr>
                <w:rFonts w:cs="Arial"/>
                <w:lang w:eastAsia="en-US"/>
              </w:rPr>
              <w:t>d)</w:t>
            </w:r>
          </w:p>
        </w:tc>
        <w:tc>
          <w:tcPr>
            <w:tcW w:w="1154" w:type="dxa"/>
            <w:tcBorders>
              <w:top w:val="single" w:sz="4" w:space="0" w:color="auto"/>
              <w:left w:val="single" w:sz="4" w:space="0" w:color="auto"/>
              <w:bottom w:val="single" w:sz="4" w:space="0" w:color="auto"/>
            </w:tcBorders>
          </w:tcPr>
          <w:p w14:paraId="7B74903F" w14:textId="77777777"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14:paraId="41CEAA29"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3062C8AD" w14:textId="77777777" w:rsidR="00913132" w:rsidRPr="00FE44C9" w:rsidRDefault="00913132" w:rsidP="00913132">
            <w:pPr>
              <w:pStyle w:val="TAL"/>
              <w:rPr>
                <w:rFonts w:cs="Arial"/>
                <w:lang w:eastAsia="en-US"/>
              </w:rPr>
            </w:pPr>
            <w:r w:rsidRPr="00FE44C9">
              <w:rPr>
                <w:rFonts w:cs="Arial"/>
                <w:lang w:eastAsia="en-US"/>
              </w:rPr>
              <w:t>2620 MHz</w:t>
            </w:r>
          </w:p>
        </w:tc>
        <w:tc>
          <w:tcPr>
            <w:tcW w:w="1146" w:type="dxa"/>
            <w:tcBorders>
              <w:top w:val="single" w:sz="4" w:space="0" w:color="auto"/>
              <w:bottom w:val="single" w:sz="4" w:space="0" w:color="auto"/>
            </w:tcBorders>
          </w:tcPr>
          <w:p w14:paraId="58B97042" w14:textId="77777777"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14:paraId="5D1484E4"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773B14C3" w14:textId="77777777" w:rsidR="00913132" w:rsidRPr="00FE44C9" w:rsidRDefault="00913132" w:rsidP="00913132">
            <w:pPr>
              <w:pStyle w:val="TAL"/>
              <w:rPr>
                <w:rFonts w:cs="Arial"/>
                <w:lang w:eastAsia="en-US"/>
              </w:rPr>
            </w:pPr>
            <w:r w:rsidRPr="00FE44C9">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14:paraId="3098794C"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3E69C2E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A570ADA" w14:textId="77777777" w:rsidR="00913132" w:rsidRPr="00FE44C9" w:rsidRDefault="00913132" w:rsidP="00913132">
            <w:pPr>
              <w:pStyle w:val="TAC"/>
              <w:rPr>
                <w:rFonts w:cs="Arial"/>
                <w:lang w:eastAsia="en-US"/>
              </w:rPr>
            </w:pPr>
            <w:r w:rsidRPr="00FE44C9">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14:paraId="48480491" w14:textId="77777777" w:rsidR="00913132" w:rsidRPr="00FE44C9" w:rsidRDefault="00913132" w:rsidP="00913132">
            <w:pPr>
              <w:pStyle w:val="TAC"/>
              <w:rPr>
                <w:rFonts w:cs="Arial"/>
                <w:lang w:eastAsia="en-US"/>
              </w:rPr>
            </w:pPr>
            <w:r w:rsidRPr="00FE44C9">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14:paraId="0DE4116F" w14:textId="77777777" w:rsidR="00913132" w:rsidRPr="00FE44C9" w:rsidRDefault="00913132" w:rsidP="00913132">
            <w:pPr>
              <w:pStyle w:val="TAC"/>
              <w:rPr>
                <w:rFonts w:cs="Arial"/>
                <w:lang w:eastAsia="en-US"/>
              </w:rPr>
            </w:pPr>
            <w:r w:rsidRPr="00FE44C9">
              <w:rPr>
                <w:rFonts w:cs="Arial"/>
                <w:lang w:eastAsia="en-US"/>
              </w:rPr>
              <w:t>f)</w:t>
            </w:r>
          </w:p>
        </w:tc>
        <w:tc>
          <w:tcPr>
            <w:tcW w:w="1154" w:type="dxa"/>
            <w:tcBorders>
              <w:top w:val="single" w:sz="4" w:space="0" w:color="auto"/>
              <w:left w:val="single" w:sz="4" w:space="0" w:color="auto"/>
              <w:bottom w:val="single" w:sz="4" w:space="0" w:color="auto"/>
            </w:tcBorders>
          </w:tcPr>
          <w:p w14:paraId="017D923D" w14:textId="77777777"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14:paraId="495FE981"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F8DCE4E" w14:textId="77777777"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14:paraId="7E3086D6" w14:textId="77777777"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14:paraId="26B1AD5D"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95498BD" w14:textId="77777777"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0D7436DF"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FD7BFC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A680DF5" w14:textId="77777777" w:rsidR="00913132" w:rsidRPr="00FE44C9" w:rsidRDefault="00913132" w:rsidP="00913132">
            <w:pPr>
              <w:pStyle w:val="TAC"/>
              <w:rPr>
                <w:rFonts w:cs="Arial"/>
                <w:lang w:eastAsia="en-US"/>
              </w:rPr>
            </w:pPr>
            <w:r w:rsidRPr="00FE44C9">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14:paraId="04EC669F" w14:textId="77777777" w:rsidR="00913132" w:rsidRPr="00FE44C9" w:rsidRDefault="00913132" w:rsidP="00913132">
            <w:pPr>
              <w:pStyle w:val="TAC"/>
              <w:rPr>
                <w:rFonts w:cs="Arial"/>
                <w:lang w:eastAsia="en-US"/>
              </w:rPr>
            </w:pPr>
            <w:r w:rsidRPr="00FE44C9">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14:paraId="7C29838D" w14:textId="77777777" w:rsidR="00913132" w:rsidRPr="00FE44C9" w:rsidRDefault="00913132" w:rsidP="00913132">
            <w:pPr>
              <w:pStyle w:val="TAC"/>
              <w:rPr>
                <w:rFonts w:cs="Arial"/>
                <w:lang w:eastAsia="en-US"/>
              </w:rPr>
            </w:pPr>
            <w:r w:rsidRPr="00FE44C9">
              <w:rPr>
                <w:rFonts w:cs="Arial"/>
                <w:lang w:eastAsia="en-US"/>
              </w:rPr>
              <w:t>e)</w:t>
            </w:r>
          </w:p>
        </w:tc>
        <w:tc>
          <w:tcPr>
            <w:tcW w:w="1154" w:type="dxa"/>
            <w:tcBorders>
              <w:top w:val="single" w:sz="4" w:space="0" w:color="auto"/>
              <w:left w:val="single" w:sz="4" w:space="0" w:color="auto"/>
              <w:bottom w:val="single" w:sz="4" w:space="0" w:color="auto"/>
            </w:tcBorders>
          </w:tcPr>
          <w:p w14:paraId="5FA8B55A" w14:textId="77777777"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14:paraId="664224B8"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12879DAF" w14:textId="77777777" w:rsidR="00913132" w:rsidRPr="00FE44C9" w:rsidRDefault="00913132" w:rsidP="00913132">
            <w:pPr>
              <w:pStyle w:val="TAL"/>
              <w:rPr>
                <w:rFonts w:cs="Arial"/>
                <w:lang w:eastAsia="en-US"/>
              </w:rPr>
            </w:pPr>
            <w:r w:rsidRPr="00FE44C9">
              <w:rPr>
                <w:rFonts w:cs="Arial"/>
                <w:lang w:eastAsia="en-US"/>
              </w:rPr>
              <w:t>2400 MHz</w:t>
            </w:r>
          </w:p>
        </w:tc>
        <w:tc>
          <w:tcPr>
            <w:tcW w:w="1146" w:type="dxa"/>
            <w:tcBorders>
              <w:top w:val="single" w:sz="4" w:space="0" w:color="auto"/>
              <w:bottom w:val="single" w:sz="4" w:space="0" w:color="auto"/>
            </w:tcBorders>
          </w:tcPr>
          <w:p w14:paraId="77B8F932" w14:textId="77777777"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14:paraId="0E3CDCF7"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FF5B57D" w14:textId="77777777" w:rsidR="00913132" w:rsidRPr="00FE44C9" w:rsidRDefault="00913132" w:rsidP="00913132">
            <w:pPr>
              <w:pStyle w:val="TAL"/>
              <w:rPr>
                <w:rFonts w:cs="Arial"/>
                <w:lang w:eastAsia="en-US"/>
              </w:rPr>
            </w:pPr>
            <w:r w:rsidRPr="00FE44C9">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14:paraId="20405A5F"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3E6D2FA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2E6451C" w14:textId="77777777" w:rsidR="00913132" w:rsidRPr="00FE44C9" w:rsidRDefault="00913132" w:rsidP="00913132">
            <w:pPr>
              <w:pStyle w:val="TAC"/>
              <w:rPr>
                <w:rFonts w:cs="Arial"/>
                <w:lang w:eastAsia="en-US"/>
              </w:rPr>
            </w:pPr>
            <w:r w:rsidRPr="00FE44C9">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14:paraId="06F62602" w14:textId="77777777" w:rsidR="00913132" w:rsidRPr="00FE44C9" w:rsidRDefault="00913132" w:rsidP="00913132">
            <w:pPr>
              <w:pStyle w:val="TAC"/>
              <w:rPr>
                <w:rFonts w:cs="Arial"/>
                <w:lang w:eastAsia="en-US"/>
              </w:rPr>
            </w:pPr>
            <w:r w:rsidRPr="00FE44C9">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14:paraId="2C1CBE52" w14:textId="77777777" w:rsidR="00913132" w:rsidRPr="00FE44C9" w:rsidRDefault="00913132" w:rsidP="00913132">
            <w:pPr>
              <w:pStyle w:val="TAC"/>
              <w:rPr>
                <w:rFonts w:cs="Arial"/>
                <w:lang w:eastAsia="en-US"/>
              </w:rPr>
            </w:pPr>
            <w:r w:rsidRPr="00FE44C9">
              <w:rPr>
                <w:rFonts w:cs="Arial"/>
                <w:lang w:eastAsia="en-US"/>
              </w:rPr>
              <w:t xml:space="preserve"> - </w:t>
            </w:r>
          </w:p>
        </w:tc>
        <w:tc>
          <w:tcPr>
            <w:tcW w:w="1154" w:type="dxa"/>
            <w:tcBorders>
              <w:top w:val="single" w:sz="4" w:space="0" w:color="auto"/>
              <w:left w:val="single" w:sz="4" w:space="0" w:color="auto"/>
              <w:bottom w:val="single" w:sz="4" w:space="0" w:color="auto"/>
            </w:tcBorders>
          </w:tcPr>
          <w:p w14:paraId="65BE0DFA" w14:textId="77777777"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14:paraId="472B26E2"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5D7F77A1" w14:textId="77777777" w:rsidR="00913132" w:rsidRPr="00FE44C9" w:rsidRDefault="00913132" w:rsidP="00913132">
            <w:pPr>
              <w:pStyle w:val="TAL"/>
              <w:rPr>
                <w:rFonts w:cs="Arial"/>
                <w:lang w:eastAsia="en-US"/>
              </w:rPr>
            </w:pPr>
            <w:r w:rsidRPr="00FE44C9">
              <w:rPr>
                <w:rFonts w:cs="Arial"/>
                <w:lang w:eastAsia="en-US"/>
              </w:rPr>
              <w:t>2690 MHz</w:t>
            </w:r>
          </w:p>
        </w:tc>
        <w:tc>
          <w:tcPr>
            <w:tcW w:w="1146" w:type="dxa"/>
            <w:tcBorders>
              <w:top w:val="single" w:sz="4" w:space="0" w:color="auto"/>
              <w:bottom w:val="single" w:sz="4" w:space="0" w:color="auto"/>
            </w:tcBorders>
          </w:tcPr>
          <w:p w14:paraId="7E1D38EC" w14:textId="77777777"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14:paraId="421DA2FB"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6024ABC" w14:textId="77777777" w:rsidR="00913132" w:rsidRPr="00FE44C9" w:rsidRDefault="00913132" w:rsidP="00913132">
            <w:pPr>
              <w:pStyle w:val="TAL"/>
              <w:rPr>
                <w:rFonts w:cs="Arial"/>
                <w:lang w:eastAsia="en-US"/>
              </w:rPr>
            </w:pPr>
            <w:r w:rsidRPr="00FE44C9">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14:paraId="20F9AFB8" w14:textId="77777777" w:rsidR="00913132" w:rsidRPr="00FE44C9" w:rsidRDefault="00913132" w:rsidP="00913132">
            <w:pPr>
              <w:pStyle w:val="TAC"/>
              <w:rPr>
                <w:rFonts w:cs="Arial"/>
              </w:rPr>
            </w:pPr>
            <w:r w:rsidRPr="00FE44C9">
              <w:rPr>
                <w:rFonts w:cs="Arial"/>
                <w:lang w:eastAsia="en-US"/>
              </w:rPr>
              <w:t>3</w:t>
            </w:r>
          </w:p>
          <w:p w14:paraId="25D6D9C5" w14:textId="77777777" w:rsidR="00913132" w:rsidRPr="00FE44C9" w:rsidRDefault="00913132" w:rsidP="00913132">
            <w:pPr>
              <w:pStyle w:val="TAC"/>
              <w:rPr>
                <w:rFonts w:cs="Arial"/>
                <w:lang w:eastAsia="en-US"/>
              </w:rPr>
            </w:pPr>
            <w:r w:rsidRPr="00FE44C9">
              <w:rPr>
                <w:rFonts w:cs="Arial"/>
              </w:rPr>
              <w:t>(NOTE 1)</w:t>
            </w:r>
          </w:p>
        </w:tc>
      </w:tr>
      <w:tr w:rsidR="00DE3E0B" w:rsidRPr="00FE44C9" w14:paraId="55142B48"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DCB3399" w14:textId="77777777" w:rsidR="00913132" w:rsidRPr="00FE44C9" w:rsidRDefault="00913132" w:rsidP="00913132">
            <w:pPr>
              <w:pStyle w:val="TAC"/>
              <w:rPr>
                <w:rFonts w:cs="Arial"/>
                <w:lang w:eastAsia="en-US"/>
              </w:rPr>
            </w:pPr>
            <w:r w:rsidRPr="00FE44C9">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14:paraId="77876B6A"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2130C502" w14:textId="77777777"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14:paraId="6702AF2C" w14:textId="77777777"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14:paraId="6D0715D4"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43DD66F8" w14:textId="77777777" w:rsidR="00913132" w:rsidRPr="00FE44C9" w:rsidRDefault="00913132" w:rsidP="00913132">
            <w:pPr>
              <w:pStyle w:val="TAL"/>
              <w:rPr>
                <w:rFonts w:cs="Arial"/>
                <w:lang w:eastAsia="en-US"/>
              </w:rPr>
            </w:pPr>
            <w:r w:rsidRPr="00FE44C9">
              <w:rPr>
                <w:rFonts w:cs="Arial"/>
                <w:lang w:eastAsia="en-US"/>
              </w:rPr>
              <w:t>3600 MHz</w:t>
            </w:r>
          </w:p>
        </w:tc>
        <w:tc>
          <w:tcPr>
            <w:tcW w:w="1146" w:type="dxa"/>
            <w:tcBorders>
              <w:top w:val="single" w:sz="4" w:space="0" w:color="auto"/>
              <w:bottom w:val="single" w:sz="4" w:space="0" w:color="auto"/>
            </w:tcBorders>
          </w:tcPr>
          <w:p w14:paraId="1FC402CD" w14:textId="77777777"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14:paraId="3DAC299F"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10C5869E" w14:textId="77777777" w:rsidR="00913132" w:rsidRPr="00FE44C9" w:rsidRDefault="00913132" w:rsidP="00913132">
            <w:pPr>
              <w:pStyle w:val="TAL"/>
              <w:rPr>
                <w:rFonts w:cs="Arial"/>
                <w:lang w:eastAsia="en-US"/>
              </w:rPr>
            </w:pPr>
            <w:r w:rsidRPr="00FE44C9">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14:paraId="04CA0450"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15772F3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1CD482B" w14:textId="77777777" w:rsidR="00913132" w:rsidRPr="00FE44C9" w:rsidRDefault="00913132" w:rsidP="00913132">
            <w:pPr>
              <w:pStyle w:val="TAC"/>
              <w:rPr>
                <w:rFonts w:cs="Arial"/>
                <w:lang w:eastAsia="en-US"/>
              </w:rPr>
            </w:pPr>
            <w:r w:rsidRPr="00FE44C9">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14:paraId="3B565963"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7AAFF48B" w14:textId="77777777"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14:paraId="4B457793" w14:textId="77777777"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14:paraId="43091EA4"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4FE9440E" w14:textId="77777777" w:rsidR="00913132" w:rsidRPr="00FE44C9" w:rsidRDefault="00913132" w:rsidP="00913132">
            <w:pPr>
              <w:pStyle w:val="TAL"/>
              <w:rPr>
                <w:rFonts w:cs="Arial"/>
                <w:lang w:eastAsia="en-US"/>
              </w:rPr>
            </w:pPr>
            <w:r w:rsidRPr="00FE44C9">
              <w:rPr>
                <w:rFonts w:cs="Arial"/>
                <w:lang w:eastAsia="en-US"/>
              </w:rPr>
              <w:t>3800 MHz</w:t>
            </w:r>
          </w:p>
        </w:tc>
        <w:tc>
          <w:tcPr>
            <w:tcW w:w="1146" w:type="dxa"/>
            <w:tcBorders>
              <w:top w:val="single" w:sz="4" w:space="0" w:color="auto"/>
              <w:bottom w:val="single" w:sz="4" w:space="0" w:color="auto"/>
            </w:tcBorders>
          </w:tcPr>
          <w:p w14:paraId="42E4BC0E" w14:textId="77777777"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14:paraId="5C0F3F4C"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FFC3B1F" w14:textId="77777777" w:rsidR="00913132" w:rsidRPr="00FE44C9" w:rsidRDefault="00913132" w:rsidP="00913132">
            <w:pPr>
              <w:pStyle w:val="TAL"/>
              <w:rPr>
                <w:rFonts w:cs="Arial"/>
                <w:lang w:eastAsia="en-US"/>
              </w:rPr>
            </w:pPr>
            <w:r w:rsidRPr="00FE44C9">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14:paraId="1A74FF6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B99781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85C3E09" w14:textId="77777777" w:rsidR="00913132" w:rsidRPr="00FE44C9" w:rsidRDefault="00913132" w:rsidP="00913132">
            <w:pPr>
              <w:pStyle w:val="TAC"/>
              <w:rPr>
                <w:rFonts w:cs="Arial"/>
                <w:lang w:eastAsia="en-US"/>
              </w:rPr>
            </w:pPr>
            <w:r w:rsidRPr="00FE44C9">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14:paraId="25C490F3"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00F97E2B" w14:textId="77777777" w:rsidR="00913132" w:rsidRPr="00FE44C9" w:rsidRDefault="00913132" w:rsidP="00913132">
            <w:pPr>
              <w:pStyle w:val="TAC"/>
              <w:rPr>
                <w:rFonts w:cs="Arial"/>
                <w:lang w:eastAsia="en-US"/>
              </w:rPr>
            </w:pPr>
            <w:r w:rsidRPr="00FE44C9">
              <w:rPr>
                <w:rFonts w:cs="Arial"/>
                <w:lang w:eastAsia="en-US"/>
              </w:rPr>
              <w:t>-</w:t>
            </w:r>
          </w:p>
        </w:tc>
        <w:tc>
          <w:tcPr>
            <w:tcW w:w="1154" w:type="dxa"/>
            <w:tcBorders>
              <w:top w:val="single" w:sz="4" w:space="0" w:color="auto"/>
              <w:left w:val="single" w:sz="4" w:space="0" w:color="auto"/>
              <w:bottom w:val="single" w:sz="4" w:space="0" w:color="auto"/>
            </w:tcBorders>
          </w:tcPr>
          <w:p w14:paraId="7E69DA76" w14:textId="77777777"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14:paraId="3DEECC77"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0D26D051" w14:textId="77777777" w:rsidR="00913132" w:rsidRPr="00FE44C9" w:rsidRDefault="00913132" w:rsidP="00913132">
            <w:pPr>
              <w:pStyle w:val="TAL"/>
              <w:rPr>
                <w:rFonts w:cs="Arial"/>
                <w:lang w:eastAsia="en-US"/>
              </w:rPr>
            </w:pPr>
            <w:r w:rsidRPr="00FE44C9">
              <w:rPr>
                <w:rFonts w:cs="Arial"/>
                <w:lang w:eastAsia="en-US"/>
              </w:rPr>
              <w:t>803 MHz</w:t>
            </w:r>
          </w:p>
        </w:tc>
        <w:tc>
          <w:tcPr>
            <w:tcW w:w="1146" w:type="dxa"/>
            <w:tcBorders>
              <w:top w:val="single" w:sz="4" w:space="0" w:color="auto"/>
              <w:bottom w:val="single" w:sz="4" w:space="0" w:color="auto"/>
            </w:tcBorders>
          </w:tcPr>
          <w:p w14:paraId="25127A29" w14:textId="77777777"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14:paraId="50E53C5A"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5493126" w14:textId="77777777" w:rsidR="00913132" w:rsidRPr="00FE44C9" w:rsidRDefault="00913132" w:rsidP="00913132">
            <w:pPr>
              <w:pStyle w:val="TAL"/>
              <w:rPr>
                <w:rFonts w:cs="Arial"/>
                <w:lang w:eastAsia="en-US"/>
              </w:rPr>
            </w:pPr>
            <w:r w:rsidRPr="00FE44C9">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14:paraId="63EF3A3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8CA378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9A207D0" w14:textId="77777777" w:rsidR="00913132" w:rsidRPr="00FE44C9" w:rsidRDefault="00913132" w:rsidP="00913132">
            <w:pPr>
              <w:pStyle w:val="TAC"/>
              <w:rPr>
                <w:lang w:eastAsia="zh-CN"/>
              </w:rPr>
            </w:pPr>
            <w:r w:rsidRPr="00FE44C9">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5812AC93"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5F736089"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684B5F81" w14:textId="77777777" w:rsidR="00913132" w:rsidRPr="00FE44C9" w:rsidRDefault="00913132" w:rsidP="00913132">
            <w:pPr>
              <w:pStyle w:val="TAC"/>
              <w:jc w:val="right"/>
            </w:pPr>
            <w:r w:rsidRPr="00FE44C9">
              <w:rPr>
                <w:lang w:eastAsia="zh-CN"/>
              </w:rPr>
              <w:t>1447</w:t>
            </w:r>
            <w:r w:rsidRPr="00FE44C9">
              <w:t xml:space="preserve"> MHz</w:t>
            </w:r>
          </w:p>
        </w:tc>
        <w:tc>
          <w:tcPr>
            <w:tcW w:w="317" w:type="dxa"/>
            <w:tcBorders>
              <w:top w:val="single" w:sz="4" w:space="0" w:color="auto"/>
              <w:bottom w:val="single" w:sz="4" w:space="0" w:color="auto"/>
            </w:tcBorders>
          </w:tcPr>
          <w:p w14:paraId="2E9BBBBE"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277E46BC" w14:textId="77777777" w:rsidR="00913132" w:rsidRPr="00FE44C9" w:rsidRDefault="00913132" w:rsidP="00913132">
            <w:pPr>
              <w:pStyle w:val="TAC"/>
              <w:jc w:val="left"/>
            </w:pPr>
            <w:r w:rsidRPr="00FE44C9">
              <w:rPr>
                <w:lang w:eastAsia="zh-CN"/>
              </w:rPr>
              <w:t>1467</w:t>
            </w:r>
            <w:r w:rsidRPr="00FE44C9">
              <w:t xml:space="preserve"> MHz</w:t>
            </w:r>
          </w:p>
        </w:tc>
        <w:tc>
          <w:tcPr>
            <w:tcW w:w="1146" w:type="dxa"/>
            <w:tcBorders>
              <w:top w:val="single" w:sz="4" w:space="0" w:color="auto"/>
              <w:bottom w:val="single" w:sz="4" w:space="0" w:color="auto"/>
            </w:tcBorders>
          </w:tcPr>
          <w:p w14:paraId="326C648D" w14:textId="77777777" w:rsidR="00913132" w:rsidRPr="00FE44C9" w:rsidRDefault="00913132" w:rsidP="00913132">
            <w:pPr>
              <w:pStyle w:val="TAC"/>
              <w:jc w:val="right"/>
            </w:pPr>
            <w:r w:rsidRPr="00FE44C9">
              <w:rPr>
                <w:lang w:eastAsia="zh-CN"/>
              </w:rPr>
              <w:t>1447</w:t>
            </w:r>
            <w:r w:rsidRPr="00FE44C9">
              <w:t xml:space="preserve"> MHz</w:t>
            </w:r>
          </w:p>
        </w:tc>
        <w:tc>
          <w:tcPr>
            <w:tcW w:w="317" w:type="dxa"/>
            <w:tcBorders>
              <w:top w:val="single" w:sz="4" w:space="0" w:color="auto"/>
              <w:bottom w:val="single" w:sz="4" w:space="0" w:color="auto"/>
            </w:tcBorders>
          </w:tcPr>
          <w:p w14:paraId="035A4F4A"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3AA08A19" w14:textId="77777777" w:rsidR="00913132" w:rsidRPr="00FE44C9" w:rsidRDefault="00913132" w:rsidP="00913132">
            <w:pPr>
              <w:pStyle w:val="TAC"/>
              <w:jc w:val="left"/>
            </w:pPr>
            <w:r w:rsidRPr="00FE44C9">
              <w:rPr>
                <w:lang w:eastAsia="zh-CN"/>
              </w:rPr>
              <w:t>1467</w:t>
            </w:r>
            <w:r w:rsidRPr="00FE44C9">
              <w:t xml:space="preserve"> MHz</w:t>
            </w:r>
          </w:p>
        </w:tc>
        <w:tc>
          <w:tcPr>
            <w:tcW w:w="1050" w:type="dxa"/>
            <w:tcBorders>
              <w:top w:val="single" w:sz="4" w:space="0" w:color="auto"/>
              <w:left w:val="single" w:sz="4" w:space="0" w:color="auto"/>
              <w:bottom w:val="single" w:sz="4" w:space="0" w:color="auto"/>
              <w:right w:val="single" w:sz="4" w:space="0" w:color="auto"/>
            </w:tcBorders>
          </w:tcPr>
          <w:p w14:paraId="3BDEAE1C" w14:textId="77777777" w:rsidR="00913132" w:rsidRPr="00FE44C9" w:rsidRDefault="00913132" w:rsidP="00913132">
            <w:pPr>
              <w:pStyle w:val="TAC"/>
            </w:pPr>
            <w:r w:rsidRPr="00FE44C9">
              <w:t>3</w:t>
            </w:r>
          </w:p>
        </w:tc>
      </w:tr>
      <w:tr w:rsidR="00DE3E0B" w:rsidRPr="00FE44C9" w14:paraId="69D44B8C"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30C0D0DE" w14:textId="77777777" w:rsidR="00913132" w:rsidRPr="00FE44C9" w:rsidRDefault="00913132" w:rsidP="00913132">
            <w:pPr>
              <w:pStyle w:val="TAC"/>
              <w:rPr>
                <w:lang w:eastAsia="zh-CN"/>
              </w:rPr>
            </w:pPr>
            <w:r w:rsidRPr="00FE44C9">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7019AF89"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24700146"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77EDA07C" w14:textId="77777777"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14:paraId="7232AEE1"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1D6BD511" w14:textId="77777777" w:rsidR="00913132" w:rsidRPr="00FE44C9" w:rsidRDefault="00913132" w:rsidP="00913132">
            <w:pPr>
              <w:pStyle w:val="TAC"/>
              <w:jc w:val="left"/>
              <w:rPr>
                <w:lang w:eastAsia="zh-CN"/>
              </w:rPr>
            </w:pPr>
            <w:r w:rsidRPr="00FE44C9">
              <w:rPr>
                <w:lang w:eastAsia="zh-CN"/>
              </w:rPr>
              <w:t>3700 MHz</w:t>
            </w:r>
          </w:p>
        </w:tc>
        <w:tc>
          <w:tcPr>
            <w:tcW w:w="1146" w:type="dxa"/>
            <w:tcBorders>
              <w:top w:val="single" w:sz="4" w:space="0" w:color="auto"/>
              <w:bottom w:val="single" w:sz="4" w:space="0" w:color="auto"/>
            </w:tcBorders>
          </w:tcPr>
          <w:p w14:paraId="4CD9B33C" w14:textId="77777777"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14:paraId="56BDD844"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4C1E8FE1" w14:textId="77777777" w:rsidR="00913132" w:rsidRPr="00FE44C9" w:rsidRDefault="00913132" w:rsidP="00913132">
            <w:pPr>
              <w:pStyle w:val="TAC"/>
              <w:jc w:val="left"/>
              <w:rPr>
                <w:lang w:eastAsia="zh-CN"/>
              </w:rPr>
            </w:pPr>
            <w:r w:rsidRPr="00FE44C9">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4B828926" w14:textId="77777777" w:rsidR="00913132" w:rsidRPr="00FE44C9" w:rsidRDefault="00913132" w:rsidP="00913132">
            <w:pPr>
              <w:pStyle w:val="TAC"/>
            </w:pPr>
            <w:r w:rsidRPr="00FE44C9">
              <w:t>3</w:t>
            </w:r>
          </w:p>
        </w:tc>
      </w:tr>
      <w:tr w:rsidR="00DE3E0B" w:rsidRPr="00FE44C9" w14:paraId="6DFBD09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0632469" w14:textId="77777777" w:rsidR="00913132" w:rsidRPr="00FE44C9" w:rsidRDefault="00913132" w:rsidP="00913132">
            <w:pPr>
              <w:pStyle w:val="TAC"/>
              <w:rPr>
                <w:lang w:eastAsia="zh-CN"/>
              </w:rPr>
            </w:pPr>
            <w:r w:rsidRPr="00FE44C9">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46788EDC" w14:textId="77777777" w:rsidR="00913132" w:rsidRPr="00FE44C9" w:rsidRDefault="00913132" w:rsidP="00913132">
            <w:pPr>
              <w:pStyle w:val="TAC"/>
            </w:pPr>
            <w:r w:rsidRPr="00FE44C9">
              <w:t>n50</w:t>
            </w:r>
          </w:p>
        </w:tc>
        <w:tc>
          <w:tcPr>
            <w:tcW w:w="961" w:type="dxa"/>
            <w:tcBorders>
              <w:top w:val="single" w:sz="4" w:space="0" w:color="auto"/>
              <w:left w:val="single" w:sz="4" w:space="0" w:color="auto"/>
              <w:bottom w:val="single" w:sz="4" w:space="0" w:color="auto"/>
              <w:right w:val="single" w:sz="4" w:space="0" w:color="auto"/>
            </w:tcBorders>
          </w:tcPr>
          <w:p w14:paraId="1A0D690A"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0F835351" w14:textId="77777777"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14:paraId="3C20041F"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334AEDDB" w14:textId="77777777" w:rsidR="00913132" w:rsidRPr="00FE44C9" w:rsidRDefault="00913132" w:rsidP="00913132">
            <w:pPr>
              <w:pStyle w:val="TAC"/>
              <w:rPr>
                <w:lang w:eastAsia="zh-CN"/>
              </w:rPr>
            </w:pPr>
            <w:r w:rsidRPr="00FE44C9">
              <w:rPr>
                <w:lang w:eastAsia="zh-CN"/>
              </w:rPr>
              <w:t>1517 MHz</w:t>
            </w:r>
          </w:p>
        </w:tc>
        <w:tc>
          <w:tcPr>
            <w:tcW w:w="1146" w:type="dxa"/>
            <w:tcBorders>
              <w:top w:val="single" w:sz="4" w:space="0" w:color="auto"/>
              <w:bottom w:val="single" w:sz="4" w:space="0" w:color="auto"/>
            </w:tcBorders>
          </w:tcPr>
          <w:p w14:paraId="5C93C72B" w14:textId="77777777"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14:paraId="2C4CA9F1"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14205CEB" w14:textId="77777777" w:rsidR="00913132" w:rsidRPr="00FE44C9" w:rsidRDefault="00913132" w:rsidP="00913132">
            <w:pPr>
              <w:pStyle w:val="TAC"/>
              <w:rPr>
                <w:lang w:eastAsia="zh-CN"/>
              </w:rPr>
            </w:pPr>
            <w:r w:rsidRPr="00FE44C9">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38995918" w14:textId="77777777" w:rsidR="00913132" w:rsidRPr="00FE44C9" w:rsidRDefault="00913132" w:rsidP="00913132">
            <w:pPr>
              <w:pStyle w:val="TAC"/>
            </w:pPr>
            <w:r w:rsidRPr="00FE44C9">
              <w:t>3</w:t>
            </w:r>
          </w:p>
        </w:tc>
      </w:tr>
      <w:tr w:rsidR="00DE3E0B" w:rsidRPr="00FE44C9" w14:paraId="2ABF39F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07F5AF8" w14:textId="77777777" w:rsidR="00913132" w:rsidRPr="00FE44C9" w:rsidRDefault="00913132" w:rsidP="00913132">
            <w:pPr>
              <w:pStyle w:val="TAC"/>
              <w:rPr>
                <w:lang w:eastAsia="zh-CN"/>
              </w:rPr>
            </w:pPr>
            <w:r w:rsidRPr="00FE44C9">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60D1DBFF" w14:textId="77777777" w:rsidR="00913132" w:rsidRPr="00FE44C9" w:rsidRDefault="00913132" w:rsidP="00913132">
            <w:pPr>
              <w:pStyle w:val="TAC"/>
            </w:pPr>
            <w:r w:rsidRPr="00FE44C9">
              <w:t>n51</w:t>
            </w:r>
          </w:p>
        </w:tc>
        <w:tc>
          <w:tcPr>
            <w:tcW w:w="961" w:type="dxa"/>
            <w:tcBorders>
              <w:top w:val="single" w:sz="4" w:space="0" w:color="auto"/>
              <w:left w:val="single" w:sz="4" w:space="0" w:color="auto"/>
              <w:bottom w:val="single" w:sz="4" w:space="0" w:color="auto"/>
              <w:right w:val="single" w:sz="4" w:space="0" w:color="auto"/>
            </w:tcBorders>
          </w:tcPr>
          <w:p w14:paraId="6DF1A1DF"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69DBD8DA" w14:textId="77777777"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14:paraId="321B1251"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539A6F36" w14:textId="77777777" w:rsidR="00913132" w:rsidRPr="00FE44C9" w:rsidRDefault="00913132" w:rsidP="00913132">
            <w:pPr>
              <w:pStyle w:val="TAC"/>
              <w:rPr>
                <w:lang w:eastAsia="zh-CN"/>
              </w:rPr>
            </w:pPr>
            <w:r w:rsidRPr="00FE44C9">
              <w:rPr>
                <w:lang w:eastAsia="zh-CN"/>
              </w:rPr>
              <w:t>1432 MHz</w:t>
            </w:r>
          </w:p>
        </w:tc>
        <w:tc>
          <w:tcPr>
            <w:tcW w:w="1146" w:type="dxa"/>
            <w:tcBorders>
              <w:top w:val="single" w:sz="4" w:space="0" w:color="auto"/>
              <w:bottom w:val="single" w:sz="4" w:space="0" w:color="auto"/>
            </w:tcBorders>
          </w:tcPr>
          <w:p w14:paraId="66A956E3" w14:textId="77777777"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14:paraId="09772E5E"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3C3A6ED7" w14:textId="77777777" w:rsidR="00913132" w:rsidRPr="00FE44C9" w:rsidRDefault="00913132" w:rsidP="00913132">
            <w:pPr>
              <w:pStyle w:val="TAC"/>
              <w:rPr>
                <w:lang w:eastAsia="zh-CN"/>
              </w:rPr>
            </w:pPr>
            <w:r w:rsidRPr="00FE44C9">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28BB0BC5" w14:textId="77777777" w:rsidR="00913132" w:rsidRPr="00FE44C9" w:rsidRDefault="00913132" w:rsidP="00913132">
            <w:pPr>
              <w:pStyle w:val="TAC"/>
            </w:pPr>
            <w:r w:rsidRPr="00FE44C9">
              <w:t>3</w:t>
            </w:r>
          </w:p>
        </w:tc>
      </w:tr>
      <w:tr w:rsidR="00DE3E0B" w:rsidRPr="00FE44C9" w14:paraId="32ECD031"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5208C4F" w14:textId="77777777" w:rsidR="00913132" w:rsidRPr="00FE44C9" w:rsidRDefault="00913132" w:rsidP="00913132">
            <w:pPr>
              <w:pStyle w:val="TAC"/>
              <w:rPr>
                <w:lang w:eastAsia="zh-CN"/>
              </w:rPr>
            </w:pPr>
            <w:r w:rsidRPr="00FE44C9">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4CB36DAB"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1A831117"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31335C46" w14:textId="77777777"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14:paraId="1A67B6C2"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17DAF557" w14:textId="77777777" w:rsidR="00913132" w:rsidRPr="00FE44C9" w:rsidRDefault="00913132" w:rsidP="00913132">
            <w:pPr>
              <w:pStyle w:val="TAC"/>
              <w:rPr>
                <w:lang w:eastAsia="zh-CN"/>
              </w:rPr>
            </w:pPr>
            <w:r w:rsidRPr="00FE44C9">
              <w:rPr>
                <w:lang w:eastAsia="zh-CN"/>
              </w:rPr>
              <w:t>3400 MHz</w:t>
            </w:r>
          </w:p>
        </w:tc>
        <w:tc>
          <w:tcPr>
            <w:tcW w:w="1146" w:type="dxa"/>
            <w:tcBorders>
              <w:top w:val="single" w:sz="4" w:space="0" w:color="auto"/>
              <w:bottom w:val="single" w:sz="4" w:space="0" w:color="auto"/>
            </w:tcBorders>
          </w:tcPr>
          <w:p w14:paraId="4602BB4F" w14:textId="77777777"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14:paraId="71D8A215"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1ECEFE69" w14:textId="77777777" w:rsidR="00913132" w:rsidRPr="00FE44C9" w:rsidRDefault="00913132" w:rsidP="00913132">
            <w:pPr>
              <w:pStyle w:val="TAC"/>
              <w:rPr>
                <w:lang w:eastAsia="zh-CN"/>
              </w:rPr>
            </w:pPr>
            <w:r w:rsidRPr="00FE44C9">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0602C283" w14:textId="77777777" w:rsidR="00913132" w:rsidRPr="00FE44C9" w:rsidRDefault="00913132" w:rsidP="00913132">
            <w:pPr>
              <w:pStyle w:val="TAC"/>
            </w:pPr>
            <w:r w:rsidRPr="00FE44C9">
              <w:t>3</w:t>
            </w:r>
          </w:p>
        </w:tc>
      </w:tr>
      <w:tr w:rsidR="00DE3E0B" w:rsidRPr="00FE44C9" w14:paraId="2B376576"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41FBAEE8" w14:textId="77777777" w:rsidR="00913132" w:rsidRPr="00FE44C9" w:rsidRDefault="004900B9" w:rsidP="00913132">
            <w:pPr>
              <w:pStyle w:val="TAC"/>
              <w:rPr>
                <w:lang w:eastAsia="zh-CN"/>
              </w:rPr>
            </w:pPr>
            <w:r w:rsidRPr="00FE44C9">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6F71E294" w14:textId="77777777" w:rsidR="00913132" w:rsidRPr="00FE44C9" w:rsidRDefault="00913132" w:rsidP="00913132">
            <w:pPr>
              <w:pStyle w:val="TAC"/>
            </w:pPr>
            <w:r w:rsidRPr="00FE44C9">
              <w:t>n77</w:t>
            </w:r>
          </w:p>
        </w:tc>
        <w:tc>
          <w:tcPr>
            <w:tcW w:w="961" w:type="dxa"/>
            <w:tcBorders>
              <w:top w:val="single" w:sz="4" w:space="0" w:color="auto"/>
              <w:left w:val="single" w:sz="4" w:space="0" w:color="auto"/>
              <w:bottom w:val="single" w:sz="4" w:space="0" w:color="auto"/>
              <w:right w:val="single" w:sz="4" w:space="0" w:color="auto"/>
            </w:tcBorders>
          </w:tcPr>
          <w:p w14:paraId="7F0E41F8"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6105D12F"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3736EF49"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51869CFC" w14:textId="77777777" w:rsidR="00913132" w:rsidRPr="00FE44C9" w:rsidRDefault="00913132" w:rsidP="00913132">
            <w:pPr>
              <w:pStyle w:val="TAC"/>
              <w:rPr>
                <w:lang w:eastAsia="zh-CN"/>
              </w:rPr>
            </w:pPr>
            <w:r w:rsidRPr="00FE44C9">
              <w:rPr>
                <w:lang w:eastAsia="zh-CN"/>
              </w:rPr>
              <w:t>4200 MHz</w:t>
            </w:r>
          </w:p>
        </w:tc>
        <w:tc>
          <w:tcPr>
            <w:tcW w:w="1146" w:type="dxa"/>
            <w:tcBorders>
              <w:top w:val="single" w:sz="4" w:space="0" w:color="auto"/>
              <w:bottom w:val="single" w:sz="4" w:space="0" w:color="auto"/>
            </w:tcBorders>
          </w:tcPr>
          <w:p w14:paraId="344144BE"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46F6F4A8"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0B149D63" w14:textId="77777777" w:rsidR="00913132" w:rsidRPr="00FE44C9" w:rsidRDefault="00913132" w:rsidP="00913132">
            <w:pPr>
              <w:pStyle w:val="TAC"/>
              <w:rPr>
                <w:lang w:eastAsia="zh-CN"/>
              </w:rPr>
            </w:pPr>
            <w:r w:rsidRPr="00FE44C9">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30E695F7" w14:textId="77777777" w:rsidR="004900B9" w:rsidRPr="00FE44C9" w:rsidRDefault="00913132" w:rsidP="004900B9">
            <w:pPr>
              <w:pStyle w:val="TAC"/>
            </w:pPr>
            <w:r w:rsidRPr="00FE44C9">
              <w:t>3</w:t>
            </w:r>
          </w:p>
          <w:p w14:paraId="1913E4A6" w14:textId="77777777" w:rsidR="00913132" w:rsidRPr="00FE44C9" w:rsidRDefault="004900B9" w:rsidP="004900B9">
            <w:pPr>
              <w:pStyle w:val="TAC"/>
            </w:pPr>
            <w:r w:rsidRPr="00FE44C9">
              <w:t>(NOTE 2)</w:t>
            </w:r>
          </w:p>
        </w:tc>
      </w:tr>
      <w:tr w:rsidR="00DE3E0B" w:rsidRPr="00FE44C9" w14:paraId="1A734CBB"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073C1957" w14:textId="77777777" w:rsidR="00913132" w:rsidRPr="00FE44C9" w:rsidRDefault="004900B9" w:rsidP="00913132">
            <w:pPr>
              <w:pStyle w:val="TAC"/>
              <w:rPr>
                <w:lang w:eastAsia="zh-CN"/>
              </w:rPr>
            </w:pPr>
            <w:r w:rsidRPr="00FE44C9">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27A4DE4C" w14:textId="77777777" w:rsidR="00913132" w:rsidRPr="00FE44C9" w:rsidRDefault="00913132" w:rsidP="00913132">
            <w:pPr>
              <w:pStyle w:val="TAC"/>
            </w:pPr>
            <w:r w:rsidRPr="00FE44C9">
              <w:t>n78</w:t>
            </w:r>
          </w:p>
        </w:tc>
        <w:tc>
          <w:tcPr>
            <w:tcW w:w="961" w:type="dxa"/>
            <w:tcBorders>
              <w:top w:val="single" w:sz="4" w:space="0" w:color="auto"/>
              <w:left w:val="single" w:sz="4" w:space="0" w:color="auto"/>
              <w:bottom w:val="single" w:sz="4" w:space="0" w:color="auto"/>
              <w:right w:val="single" w:sz="4" w:space="0" w:color="auto"/>
            </w:tcBorders>
          </w:tcPr>
          <w:p w14:paraId="7AF0CC38"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02D76C8B"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1D6BCF10"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4BF365FE" w14:textId="77777777" w:rsidR="00913132" w:rsidRPr="00FE44C9" w:rsidRDefault="00913132" w:rsidP="00913132">
            <w:pPr>
              <w:pStyle w:val="TAC"/>
              <w:rPr>
                <w:lang w:eastAsia="zh-CN"/>
              </w:rPr>
            </w:pPr>
            <w:r w:rsidRPr="00FE44C9">
              <w:rPr>
                <w:lang w:eastAsia="zh-CN"/>
              </w:rPr>
              <w:t>3800 MHz</w:t>
            </w:r>
          </w:p>
        </w:tc>
        <w:tc>
          <w:tcPr>
            <w:tcW w:w="1146" w:type="dxa"/>
            <w:tcBorders>
              <w:top w:val="single" w:sz="4" w:space="0" w:color="auto"/>
              <w:bottom w:val="single" w:sz="4" w:space="0" w:color="auto"/>
            </w:tcBorders>
          </w:tcPr>
          <w:p w14:paraId="539C8F33"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382E6DC5"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6835FB07" w14:textId="77777777" w:rsidR="00913132" w:rsidRPr="00FE44C9" w:rsidRDefault="00913132" w:rsidP="00913132">
            <w:pPr>
              <w:pStyle w:val="TAC"/>
              <w:rPr>
                <w:lang w:eastAsia="zh-CN"/>
              </w:rPr>
            </w:pPr>
            <w:r w:rsidRPr="00FE44C9">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79EC1AEC" w14:textId="77777777" w:rsidR="004900B9" w:rsidRPr="00FE44C9" w:rsidRDefault="00913132" w:rsidP="004900B9">
            <w:pPr>
              <w:pStyle w:val="TAC"/>
            </w:pPr>
            <w:r w:rsidRPr="00FE44C9">
              <w:t>3</w:t>
            </w:r>
          </w:p>
          <w:p w14:paraId="71D1D8B3" w14:textId="77777777" w:rsidR="00913132" w:rsidRPr="00FE44C9" w:rsidRDefault="004900B9" w:rsidP="004900B9">
            <w:pPr>
              <w:pStyle w:val="TAC"/>
            </w:pPr>
            <w:r w:rsidRPr="00FE44C9">
              <w:t>(NOTE 2)</w:t>
            </w:r>
          </w:p>
        </w:tc>
      </w:tr>
      <w:tr w:rsidR="00913132" w:rsidRPr="00FE44C9" w14:paraId="631179B2" w14:textId="77777777"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4536598" w14:textId="77777777" w:rsidR="004900B9" w:rsidRPr="00FE44C9" w:rsidRDefault="00913132" w:rsidP="004900B9">
            <w:pPr>
              <w:pStyle w:val="TAN"/>
            </w:pPr>
            <w:r w:rsidRPr="00FE44C9">
              <w:t>NOTE 1:</w:t>
            </w:r>
            <w:r w:rsidRPr="00FE44C9">
              <w:tab/>
              <w:t>The band supports NB-IoT (in certain regions).</w:t>
            </w:r>
          </w:p>
          <w:p w14:paraId="1E6D52E2" w14:textId="77777777" w:rsidR="00913132" w:rsidRPr="00FE44C9" w:rsidRDefault="004900B9" w:rsidP="004900B9">
            <w:pPr>
              <w:pStyle w:val="TAN"/>
            </w:pPr>
            <w:r w:rsidRPr="00FE44C9">
              <w:t>NOTE 2:</w:t>
            </w:r>
            <w:r w:rsidRPr="00FE44C9">
              <w:tab/>
              <w:t>The band is for NR only.</w:t>
            </w:r>
          </w:p>
        </w:tc>
      </w:tr>
    </w:tbl>
    <w:p w14:paraId="30769A73" w14:textId="77777777" w:rsidR="00F9256D" w:rsidRPr="00FE44C9" w:rsidRDefault="00F9256D" w:rsidP="00F9256D"/>
    <w:p w14:paraId="5110001F" w14:textId="77777777" w:rsidR="00CF6B59" w:rsidRPr="00FE44C9" w:rsidRDefault="00CF6B59" w:rsidP="0048036E">
      <w:pPr>
        <w:pStyle w:val="TH"/>
      </w:pPr>
      <w:r w:rsidRPr="00FE44C9">
        <w:t xml:space="preserve">Table 4.4-3. </w:t>
      </w:r>
      <w:r w:rsidR="006B540F" w:rsidRPr="00FE44C9">
        <w:t>Void</w:t>
      </w:r>
    </w:p>
    <w:p w14:paraId="6DE19700" w14:textId="77777777" w:rsidR="00CF6B59" w:rsidRPr="00FE44C9" w:rsidRDefault="00CF6B59" w:rsidP="00CF6B59">
      <w:pPr>
        <w:pStyle w:val="TH"/>
      </w:pPr>
      <w:r w:rsidRPr="00FE44C9">
        <w:t xml:space="preserve">Table 4.4-4. </w:t>
      </w:r>
      <w:r w:rsidR="006B540F" w:rsidRPr="00FE44C9">
        <w:t>Void</w:t>
      </w:r>
    </w:p>
    <w:p w14:paraId="026AD0DE" w14:textId="5F58DC6F" w:rsidR="006B540F" w:rsidRPr="00FE44C9" w:rsidRDefault="006B540F" w:rsidP="00F9256D">
      <w:r w:rsidRPr="00FE44C9">
        <w:t xml:space="preserve">E-UTRA is designed to operate for the carrier aggregation bands defined in Tables 5.5-2, 5.5-3 and 5.5-4 of </w:t>
      </w:r>
      <w:r w:rsidR="00F1613F" w:rsidRPr="00FE44C9">
        <w:t>TS</w:t>
      </w:r>
      <w:r w:rsidR="00F1613F">
        <w:t> </w:t>
      </w:r>
      <w:r w:rsidR="00F1613F" w:rsidRPr="00FE44C9">
        <w:t>36.</w:t>
      </w:r>
      <w:r w:rsidRPr="00FE44C9">
        <w:t>104</w:t>
      </w:r>
      <w:r w:rsidR="00F1613F">
        <w:t> </w:t>
      </w:r>
      <w:r w:rsidR="00F1613F" w:rsidRPr="00FE44C9">
        <w:t>[5</w:t>
      </w:r>
      <w:r w:rsidRPr="00FE44C9">
        <w:t>]. The E-UTRA channel bandwidth BW</w:t>
      </w:r>
      <w:r w:rsidRPr="00FE44C9">
        <w:rPr>
          <w:vertAlign w:val="subscript"/>
        </w:rPr>
        <w:t>Channel</w:t>
      </w:r>
      <w:r w:rsidRPr="00FE44C9">
        <w:t xml:space="preserve"> for a single carrier and the Aggregated Channel Bandwidth BW</w:t>
      </w:r>
      <w:r w:rsidRPr="00FE44C9">
        <w:rPr>
          <w:vertAlign w:val="subscript"/>
        </w:rPr>
        <w:t>Channel_CA</w:t>
      </w:r>
      <w:r w:rsidRPr="00FE44C9">
        <w:t xml:space="preserve"> for E-UTRA carrier aggregation are specified in </w:t>
      </w:r>
      <w:r w:rsidR="00F1613F">
        <w:t>clause </w:t>
      </w:r>
      <w:r w:rsidR="00F1613F" w:rsidRPr="00FE44C9">
        <w:t>5</w:t>
      </w:r>
      <w:r w:rsidRPr="00FE44C9">
        <w:t xml:space="preserve">.6 of </w:t>
      </w:r>
      <w:r w:rsidR="00F1613F" w:rsidRPr="00FE44C9">
        <w:t>TS</w:t>
      </w:r>
      <w:r w:rsidR="00F1613F">
        <w:t> </w:t>
      </w:r>
      <w:r w:rsidR="00F1613F" w:rsidRPr="00FE44C9">
        <w:t>36.</w:t>
      </w:r>
      <w:r w:rsidRPr="00FE44C9">
        <w:t>104</w:t>
      </w:r>
      <w:r w:rsidR="00F1613F">
        <w:t> </w:t>
      </w:r>
      <w:r w:rsidR="00F1613F" w:rsidRPr="00FE44C9">
        <w:t>[5</w:t>
      </w:r>
      <w:r w:rsidRPr="00FE44C9">
        <w:t>].</w:t>
      </w:r>
    </w:p>
    <w:p w14:paraId="56DB7D7C" w14:textId="4B10B69A" w:rsidR="003527EC" w:rsidRPr="00FE44C9" w:rsidRDefault="003527EC" w:rsidP="00F9256D">
      <w:pPr>
        <w:rPr>
          <w:lang w:eastAsia="zh-CN"/>
        </w:rPr>
      </w:pPr>
      <w:r w:rsidRPr="00FE44C9">
        <w:rPr>
          <w:lang w:eastAsia="zh-CN"/>
        </w:rPr>
        <w:t xml:space="preserve">The NB-IoT channel bandwidth </w:t>
      </w:r>
      <w:r w:rsidRPr="00FE44C9">
        <w:t>BW</w:t>
      </w:r>
      <w:r w:rsidRPr="00FE44C9">
        <w:rPr>
          <w:vertAlign w:val="subscript"/>
        </w:rPr>
        <w:t>Channel</w:t>
      </w:r>
      <w:r w:rsidRPr="00FE44C9">
        <w:rPr>
          <w:lang w:eastAsia="zh-CN"/>
        </w:rPr>
        <w:t xml:space="preserve"> is specified in </w:t>
      </w:r>
      <w:r w:rsidR="00F1613F">
        <w:t>clause </w:t>
      </w:r>
      <w:r w:rsidR="00F1613F" w:rsidRPr="00FE44C9">
        <w:rPr>
          <w:lang w:eastAsia="zh-CN"/>
        </w:rPr>
        <w:t>5</w:t>
      </w:r>
      <w:r w:rsidRPr="00FE44C9">
        <w:rPr>
          <w:lang w:eastAsia="zh-CN"/>
        </w:rPr>
        <w:t xml:space="preserve">.6 of </w:t>
      </w:r>
      <w:r w:rsidR="00F1613F" w:rsidRPr="00FE44C9">
        <w:rPr>
          <w:lang w:eastAsia="zh-CN"/>
        </w:rPr>
        <w:t>TS</w:t>
      </w:r>
      <w:r w:rsidR="00F1613F">
        <w:rPr>
          <w:lang w:eastAsia="zh-CN"/>
        </w:rPr>
        <w:t> </w:t>
      </w:r>
      <w:r w:rsidR="00F1613F" w:rsidRPr="00FE44C9">
        <w:rPr>
          <w:lang w:eastAsia="zh-CN"/>
        </w:rPr>
        <w:t>36.</w:t>
      </w:r>
      <w:r w:rsidRPr="00FE44C9">
        <w:rPr>
          <w:lang w:eastAsia="zh-CN"/>
        </w:rPr>
        <w:t>104</w:t>
      </w:r>
      <w:r w:rsidR="00F1613F">
        <w:rPr>
          <w:lang w:eastAsia="zh-CN"/>
        </w:rPr>
        <w:t> </w:t>
      </w:r>
      <w:r w:rsidR="00F1613F" w:rsidRPr="00FE44C9">
        <w:rPr>
          <w:lang w:eastAsia="zh-CN"/>
        </w:rPr>
        <w:t>[5</w:t>
      </w:r>
      <w:r w:rsidRPr="00FE44C9">
        <w:rPr>
          <w:lang w:eastAsia="zh-CN"/>
        </w:rPr>
        <w:t>].</w:t>
      </w:r>
    </w:p>
    <w:p w14:paraId="3D69D7AA" w14:textId="693E2E81" w:rsidR="009A4B89" w:rsidRPr="00FE44C9" w:rsidRDefault="009A4B89" w:rsidP="00F9256D">
      <w:r w:rsidRPr="00FE44C9">
        <w:rPr>
          <w:lang w:eastAsia="zh-CN"/>
        </w:rPr>
        <w:t xml:space="preserve">The NR BS channel bandwidth and PRB utilization is specified in </w:t>
      </w:r>
      <w:r w:rsidR="00F1613F">
        <w:t>clause </w:t>
      </w:r>
      <w:r w:rsidR="00F1613F" w:rsidRPr="00FE44C9">
        <w:rPr>
          <w:lang w:eastAsia="zh-CN"/>
        </w:rPr>
        <w:t>5</w:t>
      </w:r>
      <w:r w:rsidRPr="00FE44C9">
        <w:rPr>
          <w:lang w:eastAsia="zh-CN"/>
        </w:rPr>
        <w:t xml:space="preserve">.3 of </w:t>
      </w:r>
      <w:r w:rsidR="00F1613F" w:rsidRPr="00FE44C9">
        <w:rPr>
          <w:lang w:eastAsia="zh-CN"/>
        </w:rPr>
        <w:t>TS</w:t>
      </w:r>
      <w:r w:rsidR="00F1613F">
        <w:rPr>
          <w:lang w:eastAsia="zh-CN"/>
        </w:rPr>
        <w:t> </w:t>
      </w:r>
      <w:r w:rsidR="00F1613F" w:rsidRPr="00FE44C9">
        <w:rPr>
          <w:lang w:eastAsia="zh-CN"/>
        </w:rPr>
        <w:t>38.</w:t>
      </w:r>
      <w:r w:rsidRPr="00FE44C9">
        <w:rPr>
          <w:lang w:eastAsia="zh-CN"/>
        </w:rPr>
        <w:t>104</w:t>
      </w:r>
      <w:r w:rsidR="00F1613F">
        <w:rPr>
          <w:lang w:eastAsia="zh-CN"/>
        </w:rPr>
        <w:t> </w:t>
      </w:r>
      <w:r w:rsidR="00F1613F" w:rsidRPr="00FE44C9">
        <w:rPr>
          <w:lang w:eastAsia="zh-CN"/>
        </w:rPr>
        <w:t>[2</w:t>
      </w:r>
      <w:r w:rsidRPr="00FE44C9">
        <w:rPr>
          <w:lang w:eastAsia="zh-CN"/>
        </w:rPr>
        <w:t>7].</w:t>
      </w:r>
    </w:p>
    <w:p w14:paraId="20836888" w14:textId="77777777" w:rsidR="00F9256D" w:rsidRPr="00FE44C9" w:rsidRDefault="00F9256D" w:rsidP="00F311C8">
      <w:pPr>
        <w:pStyle w:val="Heading3"/>
      </w:pPr>
      <w:bookmarkStart w:id="2429" w:name="_Toc21097158"/>
      <w:bookmarkStart w:id="2430" w:name="_Toc29765042"/>
      <w:bookmarkStart w:id="2431" w:name="_Toc37180507"/>
      <w:bookmarkStart w:id="2432" w:name="_Toc45881496"/>
      <w:bookmarkStart w:id="2433" w:name="_Toc52556979"/>
      <w:bookmarkStart w:id="2434" w:name="_Toc61113719"/>
      <w:bookmarkStart w:id="2435" w:name="_Toc67912325"/>
      <w:bookmarkStart w:id="2436" w:name="_Toc74904977"/>
      <w:r w:rsidRPr="00FE44C9">
        <w:t>4.4.1</w:t>
      </w:r>
      <w:r w:rsidRPr="00FE44C9">
        <w:tab/>
        <w:t>Band category 1 aspects (BC1)</w:t>
      </w:r>
      <w:bookmarkEnd w:id="2429"/>
      <w:bookmarkEnd w:id="2430"/>
      <w:bookmarkEnd w:id="2431"/>
      <w:bookmarkEnd w:id="2432"/>
      <w:bookmarkEnd w:id="2433"/>
      <w:bookmarkEnd w:id="2434"/>
      <w:bookmarkEnd w:id="2435"/>
      <w:bookmarkEnd w:id="2436"/>
    </w:p>
    <w:p w14:paraId="6C4DDFBA" w14:textId="1D05EC6A" w:rsidR="00F9256D" w:rsidRPr="00FE44C9" w:rsidRDefault="00BD4200" w:rsidP="00F9256D">
      <w:r w:rsidRPr="00FE44C9">
        <w:t xml:space="preserve">For each BC1 band, </w:t>
      </w:r>
      <w:r w:rsidR="00F9256D" w:rsidRPr="00FE44C9">
        <w:t xml:space="preserve">BC1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4.4.1-1.</w:t>
      </w:r>
    </w:p>
    <w:p w14:paraId="028CD6DD" w14:textId="77777777" w:rsidR="00F9256D" w:rsidRPr="00FE44C9" w:rsidRDefault="00F9256D" w:rsidP="0048036E">
      <w:pPr>
        <w:pStyle w:val="TH"/>
      </w:pPr>
      <w:r w:rsidRPr="00FE44C9">
        <w:t>Table 4.4.1-1:</w:t>
      </w:r>
      <w:r w:rsidR="00C462C9" w:rsidRPr="00FE44C9">
        <w:t xml:space="preserve"> </w:t>
      </w:r>
      <w:r w:rsidRPr="00FE44C9">
        <w:t>F</w:t>
      </w:r>
      <w:r w:rsidRPr="00FE44C9">
        <w:rPr>
          <w:vertAlign w:val="subscript"/>
        </w:rPr>
        <w:t xml:space="preserve">offset, RAT </w:t>
      </w:r>
      <w:r w:rsidR="004F6AD7" w:rsidRPr="00FE44C9">
        <w:t>for band c</w:t>
      </w:r>
      <w:r w:rsidRPr="00FE44C9">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DE3E0B" w:rsidRPr="00FE44C9" w14:paraId="18E4A04F" w14:textId="77777777" w:rsidTr="00711894">
        <w:trPr>
          <w:jc w:val="center"/>
        </w:trPr>
        <w:tc>
          <w:tcPr>
            <w:tcW w:w="0" w:type="auto"/>
          </w:tcPr>
          <w:p w14:paraId="701B8C29" w14:textId="77777777" w:rsidR="00F9256D" w:rsidRPr="00FE44C9" w:rsidRDefault="00F9256D" w:rsidP="00E634D2">
            <w:pPr>
              <w:pStyle w:val="TAH"/>
              <w:rPr>
                <w:rFonts w:cs="Arial"/>
                <w:lang w:eastAsia="en-US"/>
              </w:rPr>
            </w:pPr>
            <w:r w:rsidRPr="00FE44C9">
              <w:rPr>
                <w:rFonts w:cs="Arial"/>
                <w:lang w:eastAsia="en-US"/>
              </w:rPr>
              <w:t>RAT</w:t>
            </w:r>
          </w:p>
        </w:tc>
        <w:tc>
          <w:tcPr>
            <w:tcW w:w="2637" w:type="dxa"/>
          </w:tcPr>
          <w:p w14:paraId="6BDD03B8"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70E79D5D" w14:textId="77777777" w:rsidTr="00711894">
        <w:trPr>
          <w:jc w:val="center"/>
        </w:trPr>
        <w:tc>
          <w:tcPr>
            <w:tcW w:w="0" w:type="auto"/>
          </w:tcPr>
          <w:p w14:paraId="15E6B0EC" w14:textId="77777777" w:rsidR="00F9256D" w:rsidRPr="00FE44C9" w:rsidRDefault="00F9256D" w:rsidP="00E634D2">
            <w:pPr>
              <w:pStyle w:val="TAC"/>
              <w:rPr>
                <w:rFonts w:cs="Arial"/>
                <w:lang w:eastAsia="en-US"/>
              </w:rPr>
            </w:pPr>
            <w:r w:rsidRPr="00FE44C9">
              <w:rPr>
                <w:rFonts w:cs="Arial"/>
                <w:lang w:eastAsia="en-US"/>
              </w:rPr>
              <w:t>1.4, 3 MHz E-UTRA</w:t>
            </w:r>
          </w:p>
        </w:tc>
        <w:tc>
          <w:tcPr>
            <w:tcW w:w="2637" w:type="dxa"/>
          </w:tcPr>
          <w:p w14:paraId="4E1E0661"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 + 200 kHz</w:t>
            </w:r>
          </w:p>
        </w:tc>
      </w:tr>
      <w:tr w:rsidR="00DE3E0B" w:rsidRPr="00FE44C9" w14:paraId="146FD1FD" w14:textId="77777777" w:rsidTr="00711894">
        <w:trPr>
          <w:jc w:val="center"/>
        </w:trPr>
        <w:tc>
          <w:tcPr>
            <w:tcW w:w="0" w:type="auto"/>
          </w:tcPr>
          <w:p w14:paraId="008CE8BB" w14:textId="77777777"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637" w:type="dxa"/>
          </w:tcPr>
          <w:p w14:paraId="38C90FCC"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w:t>
            </w:r>
          </w:p>
        </w:tc>
      </w:tr>
      <w:tr w:rsidR="00DE3E0B" w:rsidRPr="00FE44C9" w14:paraId="76568489" w14:textId="77777777" w:rsidTr="00711894">
        <w:trPr>
          <w:jc w:val="center"/>
        </w:trPr>
        <w:tc>
          <w:tcPr>
            <w:tcW w:w="0" w:type="auto"/>
          </w:tcPr>
          <w:p w14:paraId="20D7A3CA" w14:textId="77777777" w:rsidR="00F9256D" w:rsidRPr="00FE44C9" w:rsidRDefault="007474FF" w:rsidP="00E634D2">
            <w:pPr>
              <w:pStyle w:val="TAC"/>
              <w:rPr>
                <w:rFonts w:cs="Arial"/>
                <w:lang w:eastAsia="en-US"/>
              </w:rPr>
            </w:pPr>
            <w:r w:rsidRPr="00FE44C9">
              <w:rPr>
                <w:rFonts w:cs="Arial"/>
                <w:lang w:eastAsia="en-US"/>
              </w:rPr>
              <w:t>UTRA FDD</w:t>
            </w:r>
          </w:p>
        </w:tc>
        <w:tc>
          <w:tcPr>
            <w:tcW w:w="2637" w:type="dxa"/>
          </w:tcPr>
          <w:p w14:paraId="0BB33DCC" w14:textId="77777777" w:rsidR="00F9256D" w:rsidRPr="00FE44C9" w:rsidRDefault="00F9256D" w:rsidP="00E634D2">
            <w:pPr>
              <w:pStyle w:val="TAC"/>
              <w:rPr>
                <w:rFonts w:cs="Arial"/>
                <w:lang w:eastAsia="en-US"/>
              </w:rPr>
            </w:pPr>
            <w:r w:rsidRPr="00FE44C9">
              <w:rPr>
                <w:rFonts w:cs="Arial"/>
                <w:lang w:eastAsia="en-US"/>
              </w:rPr>
              <w:t>2.5 MHz</w:t>
            </w:r>
          </w:p>
        </w:tc>
      </w:tr>
      <w:tr w:rsidR="008E6737" w:rsidRPr="00FE44C9" w14:paraId="203F3FE3" w14:textId="77777777" w:rsidTr="00711894">
        <w:trPr>
          <w:jc w:val="center"/>
        </w:trPr>
        <w:tc>
          <w:tcPr>
            <w:tcW w:w="0" w:type="auto"/>
            <w:tcBorders>
              <w:top w:val="single" w:sz="4" w:space="0" w:color="auto"/>
              <w:left w:val="single" w:sz="4" w:space="0" w:color="auto"/>
              <w:bottom w:val="single" w:sz="4" w:space="0" w:color="auto"/>
              <w:right w:val="single" w:sz="4" w:space="0" w:color="auto"/>
            </w:tcBorders>
          </w:tcPr>
          <w:p w14:paraId="70277C45" w14:textId="77777777" w:rsidR="00F02F57" w:rsidRPr="00FE44C9" w:rsidRDefault="00F02F57" w:rsidP="00F02F57">
            <w:pPr>
              <w:pStyle w:val="TAC"/>
              <w:rPr>
                <w:rFonts w:cs="Arial"/>
                <w:lang w:eastAsia="en-US"/>
              </w:rPr>
            </w:pPr>
            <w:r w:rsidRPr="00FE44C9">
              <w:rPr>
                <w:rFonts w:cs="Arial"/>
                <w:lang w:eastAsia="en-US"/>
              </w:rPr>
              <w:t>Standalone NB-IoT</w:t>
            </w:r>
          </w:p>
        </w:tc>
        <w:tc>
          <w:tcPr>
            <w:tcW w:w="2637" w:type="dxa"/>
            <w:tcBorders>
              <w:top w:val="single" w:sz="4" w:space="0" w:color="auto"/>
              <w:left w:val="single" w:sz="4" w:space="0" w:color="auto"/>
              <w:bottom w:val="single" w:sz="4" w:space="0" w:color="auto"/>
              <w:right w:val="single" w:sz="4" w:space="0" w:color="auto"/>
            </w:tcBorders>
          </w:tcPr>
          <w:p w14:paraId="35D750B0" w14:textId="77777777" w:rsidR="00F02F57" w:rsidRPr="00FE44C9" w:rsidRDefault="00F02F57" w:rsidP="00F02F57">
            <w:pPr>
              <w:pStyle w:val="TAC"/>
              <w:rPr>
                <w:rFonts w:cs="Arial"/>
                <w:lang w:eastAsia="en-US"/>
              </w:rPr>
            </w:pPr>
            <w:r w:rsidRPr="00FE44C9">
              <w:rPr>
                <w:rFonts w:cs="Arial"/>
                <w:lang w:eastAsia="en-US"/>
              </w:rPr>
              <w:t>200 kHz</w:t>
            </w:r>
          </w:p>
        </w:tc>
      </w:tr>
    </w:tbl>
    <w:p w14:paraId="3582BA09" w14:textId="77777777" w:rsidR="00E26E51" w:rsidRPr="00FE44C9" w:rsidRDefault="00E26E51" w:rsidP="00E26E51"/>
    <w:p w14:paraId="7327CB8D" w14:textId="77777777" w:rsidR="00F9256D" w:rsidRPr="00FE44C9" w:rsidRDefault="00F9256D" w:rsidP="00F311C8">
      <w:pPr>
        <w:pStyle w:val="Heading3"/>
      </w:pPr>
      <w:bookmarkStart w:id="2437" w:name="_Toc21097159"/>
      <w:bookmarkStart w:id="2438" w:name="_Toc29765043"/>
      <w:bookmarkStart w:id="2439" w:name="_Toc37180508"/>
      <w:bookmarkStart w:id="2440" w:name="_Toc45881497"/>
      <w:bookmarkStart w:id="2441" w:name="_Toc52556980"/>
      <w:bookmarkStart w:id="2442" w:name="_Toc61113720"/>
      <w:bookmarkStart w:id="2443" w:name="_Toc67912326"/>
      <w:bookmarkStart w:id="2444" w:name="_Toc74904978"/>
      <w:r w:rsidRPr="00FE44C9">
        <w:lastRenderedPageBreak/>
        <w:t>4.4.2</w:t>
      </w:r>
      <w:r w:rsidRPr="00FE44C9">
        <w:tab/>
        <w:t>Band category 2 aspects (BC2)</w:t>
      </w:r>
      <w:bookmarkEnd w:id="2437"/>
      <w:bookmarkEnd w:id="2438"/>
      <w:bookmarkEnd w:id="2439"/>
      <w:bookmarkEnd w:id="2440"/>
      <w:bookmarkEnd w:id="2441"/>
      <w:bookmarkEnd w:id="2442"/>
      <w:bookmarkEnd w:id="2443"/>
      <w:bookmarkEnd w:id="2444"/>
    </w:p>
    <w:p w14:paraId="58B8C9B8" w14:textId="074B5057" w:rsidR="00F9256D" w:rsidRPr="00FE44C9" w:rsidRDefault="00BD4200" w:rsidP="00F9256D">
      <w:r w:rsidRPr="00FE44C9">
        <w:t xml:space="preserve">For each BC2 band, </w:t>
      </w:r>
      <w:r w:rsidR="00F9256D" w:rsidRPr="00FE44C9">
        <w:t xml:space="preserve">BC2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4.4.2-1.</w:t>
      </w:r>
    </w:p>
    <w:p w14:paraId="441F8E75" w14:textId="77777777" w:rsidR="00F9256D" w:rsidRPr="00FE44C9" w:rsidRDefault="00F9256D" w:rsidP="0048036E">
      <w:pPr>
        <w:pStyle w:val="TH"/>
      </w:pPr>
      <w:r w:rsidRPr="00FE44C9">
        <w:t>Table 4.4.2-1:</w:t>
      </w:r>
      <w:r w:rsidR="00C462C9" w:rsidRPr="00FE44C9">
        <w:t xml:space="preserve"> </w:t>
      </w:r>
      <w:r w:rsidRPr="00FE44C9">
        <w:t>F</w:t>
      </w:r>
      <w:r w:rsidRPr="00FE44C9">
        <w:rPr>
          <w:vertAlign w:val="subscript"/>
        </w:rPr>
        <w:t xml:space="preserve">offset, RAT </w:t>
      </w:r>
      <w:r w:rsidR="004F6AD7" w:rsidRPr="00FE44C9">
        <w:t>for band c</w:t>
      </w:r>
      <w:r w:rsidRPr="00FE44C9">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DE3E0B" w:rsidRPr="00FE44C9" w14:paraId="155079E2" w14:textId="77777777" w:rsidTr="00711894">
        <w:trPr>
          <w:jc w:val="center"/>
        </w:trPr>
        <w:tc>
          <w:tcPr>
            <w:tcW w:w="2023" w:type="dxa"/>
          </w:tcPr>
          <w:p w14:paraId="09A8E697" w14:textId="77777777" w:rsidR="00F9256D" w:rsidRPr="00FE44C9" w:rsidRDefault="00F9256D" w:rsidP="00E634D2">
            <w:pPr>
              <w:pStyle w:val="TAH"/>
              <w:rPr>
                <w:rFonts w:cs="Arial"/>
                <w:lang w:eastAsia="en-US"/>
              </w:rPr>
            </w:pPr>
            <w:r w:rsidRPr="00FE44C9">
              <w:rPr>
                <w:rFonts w:cs="Arial"/>
                <w:lang w:eastAsia="en-US"/>
              </w:rPr>
              <w:t>RAT</w:t>
            </w:r>
          </w:p>
        </w:tc>
        <w:tc>
          <w:tcPr>
            <w:tcW w:w="1808" w:type="dxa"/>
          </w:tcPr>
          <w:p w14:paraId="2FA2D84B"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024E8DA7" w14:textId="77777777" w:rsidTr="00711894">
        <w:trPr>
          <w:jc w:val="center"/>
        </w:trPr>
        <w:tc>
          <w:tcPr>
            <w:tcW w:w="2023" w:type="dxa"/>
          </w:tcPr>
          <w:p w14:paraId="4B609543" w14:textId="77777777" w:rsidR="00F9256D" w:rsidRPr="00FE44C9" w:rsidRDefault="00F9256D" w:rsidP="00E634D2">
            <w:pPr>
              <w:pStyle w:val="TAC"/>
              <w:rPr>
                <w:rFonts w:cs="Arial"/>
                <w:lang w:eastAsia="en-US"/>
              </w:rPr>
            </w:pPr>
            <w:r w:rsidRPr="00FE44C9">
              <w:rPr>
                <w:rFonts w:cs="Arial"/>
                <w:lang w:eastAsia="en-US"/>
              </w:rPr>
              <w:t>E-UTRA</w:t>
            </w:r>
            <w:r w:rsidR="009A4B89" w:rsidRPr="00FE44C9">
              <w:rPr>
                <w:rFonts w:cs="Arial"/>
                <w:lang w:eastAsia="en-US"/>
              </w:rPr>
              <w:t xml:space="preserve"> and NR</w:t>
            </w:r>
          </w:p>
        </w:tc>
        <w:tc>
          <w:tcPr>
            <w:tcW w:w="1808" w:type="dxa"/>
          </w:tcPr>
          <w:p w14:paraId="534B1417"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 xml:space="preserve">/2 </w:t>
            </w:r>
          </w:p>
        </w:tc>
      </w:tr>
      <w:tr w:rsidR="00DE3E0B" w:rsidRPr="00FE44C9" w14:paraId="03708CB1" w14:textId="77777777" w:rsidTr="00711894">
        <w:trPr>
          <w:jc w:val="center"/>
        </w:trPr>
        <w:tc>
          <w:tcPr>
            <w:tcW w:w="2023" w:type="dxa"/>
          </w:tcPr>
          <w:p w14:paraId="1A9CE43C" w14:textId="77777777" w:rsidR="00F9256D" w:rsidRPr="00FE44C9" w:rsidRDefault="00F9256D" w:rsidP="00E634D2">
            <w:pPr>
              <w:pStyle w:val="TAC"/>
              <w:rPr>
                <w:rFonts w:cs="Arial"/>
                <w:lang w:eastAsia="en-US"/>
              </w:rPr>
            </w:pPr>
            <w:r w:rsidRPr="00FE44C9">
              <w:rPr>
                <w:rFonts w:cs="Arial"/>
                <w:lang w:eastAsia="en-US"/>
              </w:rPr>
              <w:t>UTRA</w:t>
            </w:r>
            <w:r w:rsidR="007474FF" w:rsidRPr="00FE44C9">
              <w:rPr>
                <w:rFonts w:cs="Arial"/>
                <w:lang w:eastAsia="en-US"/>
              </w:rPr>
              <w:t xml:space="preserve"> FDD</w:t>
            </w:r>
          </w:p>
        </w:tc>
        <w:tc>
          <w:tcPr>
            <w:tcW w:w="1808" w:type="dxa"/>
          </w:tcPr>
          <w:p w14:paraId="0FEC9DDB" w14:textId="77777777" w:rsidR="00F9256D" w:rsidRPr="00FE44C9" w:rsidRDefault="00F9256D" w:rsidP="00E634D2">
            <w:pPr>
              <w:pStyle w:val="TAC"/>
              <w:rPr>
                <w:rFonts w:cs="Arial"/>
                <w:lang w:eastAsia="en-US"/>
              </w:rPr>
            </w:pPr>
            <w:r w:rsidRPr="00FE44C9">
              <w:rPr>
                <w:rFonts w:cs="Arial"/>
                <w:lang w:eastAsia="en-US"/>
              </w:rPr>
              <w:t>2.5 MHz</w:t>
            </w:r>
          </w:p>
        </w:tc>
      </w:tr>
      <w:tr w:rsidR="00DE3E0B" w:rsidRPr="00FE44C9" w14:paraId="18646621" w14:textId="77777777" w:rsidTr="00711894">
        <w:trPr>
          <w:jc w:val="center"/>
        </w:trPr>
        <w:tc>
          <w:tcPr>
            <w:tcW w:w="2023" w:type="dxa"/>
          </w:tcPr>
          <w:p w14:paraId="0FD20346" w14:textId="77777777" w:rsidR="00F9256D" w:rsidRPr="00FE44C9" w:rsidRDefault="00F9256D" w:rsidP="00E634D2">
            <w:pPr>
              <w:pStyle w:val="TAC"/>
              <w:rPr>
                <w:rFonts w:cs="Arial"/>
                <w:lang w:eastAsia="en-US"/>
              </w:rPr>
            </w:pPr>
            <w:r w:rsidRPr="00FE44C9">
              <w:rPr>
                <w:rFonts w:cs="Arial"/>
                <w:lang w:eastAsia="en-US"/>
              </w:rPr>
              <w:t>GSM/EDGE</w:t>
            </w:r>
          </w:p>
        </w:tc>
        <w:tc>
          <w:tcPr>
            <w:tcW w:w="1808" w:type="dxa"/>
          </w:tcPr>
          <w:p w14:paraId="06D444EA" w14:textId="77777777" w:rsidR="00F9256D" w:rsidRPr="00FE44C9" w:rsidRDefault="00F9256D" w:rsidP="00E634D2">
            <w:pPr>
              <w:pStyle w:val="TAC"/>
              <w:rPr>
                <w:rFonts w:cs="Arial"/>
                <w:lang w:eastAsia="en-US"/>
              </w:rPr>
            </w:pPr>
            <w:r w:rsidRPr="00FE44C9">
              <w:rPr>
                <w:rFonts w:cs="Arial"/>
                <w:lang w:eastAsia="en-US"/>
              </w:rPr>
              <w:t>200 kHz</w:t>
            </w:r>
          </w:p>
        </w:tc>
      </w:tr>
      <w:tr w:rsidR="008E6737" w:rsidRPr="00FE44C9" w14:paraId="446FB458" w14:textId="77777777" w:rsidTr="00711894">
        <w:trPr>
          <w:jc w:val="center"/>
        </w:trPr>
        <w:tc>
          <w:tcPr>
            <w:tcW w:w="2023" w:type="dxa"/>
            <w:tcBorders>
              <w:top w:val="single" w:sz="4" w:space="0" w:color="auto"/>
              <w:left w:val="single" w:sz="4" w:space="0" w:color="auto"/>
              <w:bottom w:val="single" w:sz="4" w:space="0" w:color="auto"/>
              <w:right w:val="single" w:sz="4" w:space="0" w:color="auto"/>
            </w:tcBorders>
          </w:tcPr>
          <w:p w14:paraId="5EAEBE67" w14:textId="77777777" w:rsidR="00F02F57" w:rsidRPr="00FE44C9" w:rsidRDefault="00F02F57" w:rsidP="00F02F57">
            <w:pPr>
              <w:pStyle w:val="TAC"/>
              <w:rPr>
                <w:rFonts w:cs="Arial"/>
                <w:lang w:eastAsia="en-US"/>
              </w:rPr>
            </w:pPr>
            <w:r w:rsidRPr="00FE44C9">
              <w:rPr>
                <w:rFonts w:cs="Arial"/>
                <w:lang w:eastAsia="en-US"/>
              </w:rPr>
              <w:t>Standalone NB-IoT</w:t>
            </w:r>
          </w:p>
        </w:tc>
        <w:tc>
          <w:tcPr>
            <w:tcW w:w="1808" w:type="dxa"/>
            <w:tcBorders>
              <w:top w:val="single" w:sz="4" w:space="0" w:color="auto"/>
              <w:left w:val="single" w:sz="4" w:space="0" w:color="auto"/>
              <w:bottom w:val="single" w:sz="4" w:space="0" w:color="auto"/>
              <w:right w:val="single" w:sz="4" w:space="0" w:color="auto"/>
            </w:tcBorders>
          </w:tcPr>
          <w:p w14:paraId="70CB5B05" w14:textId="77777777" w:rsidR="00F02F57" w:rsidRPr="00FE44C9" w:rsidRDefault="00F02F57" w:rsidP="00F02F57">
            <w:pPr>
              <w:pStyle w:val="TAC"/>
              <w:rPr>
                <w:rFonts w:cs="Arial"/>
                <w:lang w:eastAsia="en-US"/>
              </w:rPr>
            </w:pPr>
            <w:r w:rsidRPr="00FE44C9">
              <w:rPr>
                <w:rFonts w:cs="Arial"/>
                <w:lang w:eastAsia="en-US"/>
              </w:rPr>
              <w:t>200 kHz</w:t>
            </w:r>
          </w:p>
        </w:tc>
      </w:tr>
    </w:tbl>
    <w:p w14:paraId="0C66729B" w14:textId="77777777" w:rsidR="00E26E51" w:rsidRPr="00FE44C9" w:rsidRDefault="00E26E51" w:rsidP="00E26E51"/>
    <w:p w14:paraId="51476798" w14:textId="77777777" w:rsidR="00F9256D" w:rsidRPr="00FE44C9" w:rsidRDefault="00F9256D" w:rsidP="00F311C8">
      <w:pPr>
        <w:pStyle w:val="Heading3"/>
      </w:pPr>
      <w:bookmarkStart w:id="2445" w:name="_Toc21097160"/>
      <w:bookmarkStart w:id="2446" w:name="_Toc29765044"/>
      <w:bookmarkStart w:id="2447" w:name="_Toc37180509"/>
      <w:bookmarkStart w:id="2448" w:name="_Toc45881498"/>
      <w:bookmarkStart w:id="2449" w:name="_Toc52556981"/>
      <w:bookmarkStart w:id="2450" w:name="_Toc61113721"/>
      <w:bookmarkStart w:id="2451" w:name="_Toc67912327"/>
      <w:bookmarkStart w:id="2452" w:name="_Toc74904979"/>
      <w:r w:rsidRPr="00FE44C9">
        <w:t>4.4.3</w:t>
      </w:r>
      <w:r w:rsidRPr="00FE44C9">
        <w:tab/>
        <w:t>Band category 3 aspects (BC3)</w:t>
      </w:r>
      <w:bookmarkEnd w:id="2445"/>
      <w:bookmarkEnd w:id="2446"/>
      <w:bookmarkEnd w:id="2447"/>
      <w:bookmarkEnd w:id="2448"/>
      <w:bookmarkEnd w:id="2449"/>
      <w:bookmarkEnd w:id="2450"/>
      <w:bookmarkEnd w:id="2451"/>
      <w:bookmarkEnd w:id="2452"/>
    </w:p>
    <w:p w14:paraId="3B5E1067" w14:textId="6F55C510" w:rsidR="00F9256D" w:rsidRPr="00FE44C9" w:rsidRDefault="00BD4200" w:rsidP="00F9256D">
      <w:r w:rsidRPr="00FE44C9">
        <w:t xml:space="preserve">For each BC3 band, </w:t>
      </w:r>
      <w:r w:rsidR="00F9256D" w:rsidRPr="00FE44C9">
        <w:t xml:space="preserve">BC3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4.4.3-1.</w:t>
      </w:r>
    </w:p>
    <w:p w14:paraId="22A8259F" w14:textId="77777777" w:rsidR="00F9256D" w:rsidRPr="00FE44C9" w:rsidRDefault="00F9256D" w:rsidP="0048036E">
      <w:pPr>
        <w:pStyle w:val="TH"/>
      </w:pPr>
      <w:r w:rsidRPr="00FE44C9">
        <w:t>Table 4.4.3-1:</w:t>
      </w:r>
      <w:r w:rsidR="00C462C9" w:rsidRPr="00FE44C9">
        <w:t xml:space="preserve"> </w:t>
      </w:r>
      <w:r w:rsidRPr="00FE44C9">
        <w:t>F</w:t>
      </w:r>
      <w:r w:rsidRPr="00FE44C9">
        <w:rPr>
          <w:vertAlign w:val="subscript"/>
        </w:rPr>
        <w:t xml:space="preserve">offset, RAT </w:t>
      </w:r>
      <w:r w:rsidR="004F6AD7" w:rsidRPr="00FE44C9">
        <w:t>for band c</w:t>
      </w:r>
      <w:r w:rsidRPr="00FE44C9">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DE3E0B" w:rsidRPr="00FE44C9" w14:paraId="60C6FB58" w14:textId="77777777" w:rsidTr="00711894">
        <w:trPr>
          <w:jc w:val="center"/>
        </w:trPr>
        <w:tc>
          <w:tcPr>
            <w:tcW w:w="3314" w:type="dxa"/>
          </w:tcPr>
          <w:p w14:paraId="27B81550" w14:textId="77777777" w:rsidR="00F9256D" w:rsidRPr="00FE44C9" w:rsidRDefault="00F9256D" w:rsidP="00E634D2">
            <w:pPr>
              <w:pStyle w:val="TAH"/>
              <w:rPr>
                <w:rFonts w:cs="Arial"/>
                <w:lang w:eastAsia="en-US"/>
              </w:rPr>
            </w:pPr>
            <w:r w:rsidRPr="00FE44C9">
              <w:rPr>
                <w:rFonts w:cs="Arial"/>
                <w:lang w:eastAsia="en-US"/>
              </w:rPr>
              <w:t>RAT</w:t>
            </w:r>
          </w:p>
        </w:tc>
        <w:tc>
          <w:tcPr>
            <w:tcW w:w="2748" w:type="dxa"/>
          </w:tcPr>
          <w:p w14:paraId="5C165BA7"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2E6CF92D" w14:textId="77777777" w:rsidTr="00711894">
        <w:trPr>
          <w:jc w:val="center"/>
        </w:trPr>
        <w:tc>
          <w:tcPr>
            <w:tcW w:w="3314" w:type="dxa"/>
          </w:tcPr>
          <w:p w14:paraId="4CA54B77" w14:textId="77777777" w:rsidR="00F9256D" w:rsidRPr="00FE44C9" w:rsidRDefault="00F9256D" w:rsidP="00E634D2">
            <w:pPr>
              <w:pStyle w:val="TAC"/>
              <w:rPr>
                <w:rFonts w:cs="Arial"/>
                <w:lang w:eastAsia="en-US"/>
              </w:rPr>
            </w:pPr>
            <w:r w:rsidRPr="00FE44C9">
              <w:rPr>
                <w:rFonts w:cs="Arial"/>
                <w:lang w:eastAsia="en-US"/>
              </w:rPr>
              <w:t>1.4, 3 MHz E-UTRA</w:t>
            </w:r>
          </w:p>
        </w:tc>
        <w:tc>
          <w:tcPr>
            <w:tcW w:w="2748" w:type="dxa"/>
          </w:tcPr>
          <w:p w14:paraId="7C4CEEAA"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 + 200 kHz</w:t>
            </w:r>
          </w:p>
        </w:tc>
      </w:tr>
      <w:tr w:rsidR="00DE3E0B" w:rsidRPr="00FE44C9" w14:paraId="1BBF7821" w14:textId="77777777" w:rsidTr="00711894">
        <w:trPr>
          <w:jc w:val="center"/>
        </w:trPr>
        <w:tc>
          <w:tcPr>
            <w:tcW w:w="3314" w:type="dxa"/>
          </w:tcPr>
          <w:p w14:paraId="25A01249" w14:textId="77777777"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748" w:type="dxa"/>
          </w:tcPr>
          <w:p w14:paraId="08EA3352"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w:t>
            </w:r>
          </w:p>
        </w:tc>
      </w:tr>
      <w:tr w:rsidR="00DE3E0B" w:rsidRPr="00FE44C9" w14:paraId="1E013015" w14:textId="77777777" w:rsidTr="00711894">
        <w:trPr>
          <w:jc w:val="center"/>
        </w:trPr>
        <w:tc>
          <w:tcPr>
            <w:tcW w:w="3314" w:type="dxa"/>
          </w:tcPr>
          <w:p w14:paraId="1B704B54" w14:textId="77777777" w:rsidR="00F9256D" w:rsidRPr="00FE44C9" w:rsidRDefault="00F9256D" w:rsidP="00E634D2">
            <w:pPr>
              <w:pStyle w:val="TAC"/>
              <w:rPr>
                <w:rFonts w:cs="Arial"/>
                <w:lang w:eastAsia="en-US"/>
              </w:rPr>
            </w:pPr>
            <w:r w:rsidRPr="00FE44C9">
              <w:rPr>
                <w:rFonts w:cs="Arial"/>
                <w:lang w:eastAsia="en-US"/>
              </w:rPr>
              <w:t>1.28 Mcps UTRA TDD</w:t>
            </w:r>
          </w:p>
        </w:tc>
        <w:tc>
          <w:tcPr>
            <w:tcW w:w="2748" w:type="dxa"/>
          </w:tcPr>
          <w:p w14:paraId="3E0697FA" w14:textId="77777777" w:rsidR="00F9256D" w:rsidRPr="00FE44C9" w:rsidRDefault="00F9256D" w:rsidP="00E634D2">
            <w:pPr>
              <w:pStyle w:val="TAC"/>
              <w:rPr>
                <w:rFonts w:cs="Arial"/>
                <w:lang w:eastAsia="en-US"/>
              </w:rPr>
            </w:pPr>
            <w:r w:rsidRPr="00FE44C9">
              <w:rPr>
                <w:rFonts w:cs="Arial"/>
                <w:lang w:eastAsia="en-US"/>
              </w:rPr>
              <w:t>1 MHz</w:t>
            </w:r>
          </w:p>
        </w:tc>
      </w:tr>
      <w:tr w:rsidR="008E6737" w:rsidRPr="00FE44C9" w14:paraId="013099DE" w14:textId="77777777" w:rsidTr="00711894">
        <w:trPr>
          <w:jc w:val="center"/>
        </w:trPr>
        <w:tc>
          <w:tcPr>
            <w:tcW w:w="3314" w:type="dxa"/>
            <w:tcBorders>
              <w:top w:val="single" w:sz="4" w:space="0" w:color="auto"/>
              <w:left w:val="single" w:sz="4" w:space="0" w:color="auto"/>
              <w:bottom w:val="single" w:sz="4" w:space="0" w:color="auto"/>
              <w:right w:val="single" w:sz="4" w:space="0" w:color="auto"/>
            </w:tcBorders>
          </w:tcPr>
          <w:p w14:paraId="2E9E5C70" w14:textId="77777777" w:rsidR="00282F6D" w:rsidRPr="00FE44C9" w:rsidRDefault="00282F6D" w:rsidP="00282F6D">
            <w:pPr>
              <w:pStyle w:val="TAC"/>
              <w:rPr>
                <w:rFonts w:cs="Arial"/>
                <w:lang w:eastAsia="en-US"/>
              </w:rPr>
            </w:pPr>
            <w:r w:rsidRPr="00FE44C9">
              <w:rPr>
                <w:rFonts w:cs="Arial"/>
                <w:lang w:eastAsia="en-US"/>
              </w:rPr>
              <w:t>Standalone NB-IoT</w:t>
            </w:r>
          </w:p>
        </w:tc>
        <w:tc>
          <w:tcPr>
            <w:tcW w:w="2748" w:type="dxa"/>
            <w:tcBorders>
              <w:top w:val="single" w:sz="4" w:space="0" w:color="auto"/>
              <w:left w:val="single" w:sz="4" w:space="0" w:color="auto"/>
              <w:bottom w:val="single" w:sz="4" w:space="0" w:color="auto"/>
              <w:right w:val="single" w:sz="4" w:space="0" w:color="auto"/>
            </w:tcBorders>
          </w:tcPr>
          <w:p w14:paraId="0C4D011E" w14:textId="77777777" w:rsidR="00282F6D" w:rsidRPr="00FE44C9" w:rsidRDefault="00282F6D" w:rsidP="00282F6D">
            <w:pPr>
              <w:pStyle w:val="TAC"/>
              <w:rPr>
                <w:rFonts w:cs="Arial"/>
                <w:lang w:eastAsia="en-US"/>
              </w:rPr>
            </w:pPr>
            <w:r w:rsidRPr="00FE44C9">
              <w:rPr>
                <w:rFonts w:cs="Arial"/>
                <w:lang w:eastAsia="en-US"/>
              </w:rPr>
              <w:t>200 kHz</w:t>
            </w:r>
          </w:p>
        </w:tc>
      </w:tr>
    </w:tbl>
    <w:p w14:paraId="408B9571" w14:textId="77777777" w:rsidR="00E26E51" w:rsidRPr="00FE44C9" w:rsidRDefault="00E26E51" w:rsidP="00E26E51"/>
    <w:p w14:paraId="45F0E7F1" w14:textId="77777777" w:rsidR="009545B3" w:rsidRPr="00FE44C9" w:rsidRDefault="009545B3" w:rsidP="00F311C8">
      <w:pPr>
        <w:pStyle w:val="Heading2"/>
      </w:pPr>
      <w:bookmarkStart w:id="2453" w:name="_Toc21097161"/>
      <w:bookmarkStart w:id="2454" w:name="_Toc29765045"/>
      <w:bookmarkStart w:id="2455" w:name="_Toc37180510"/>
      <w:bookmarkStart w:id="2456" w:name="_Toc45881499"/>
      <w:bookmarkStart w:id="2457" w:name="_Toc52556982"/>
      <w:bookmarkStart w:id="2458" w:name="_Toc61113722"/>
      <w:bookmarkStart w:id="2459" w:name="_Toc67912328"/>
      <w:bookmarkStart w:id="2460" w:name="_Toc74904980"/>
      <w:r w:rsidRPr="00FE44C9">
        <w:t>4.</w:t>
      </w:r>
      <w:r w:rsidR="0097447C" w:rsidRPr="00FE44C9">
        <w:t>5</w:t>
      </w:r>
      <w:r w:rsidRPr="00FE44C9">
        <w:tab/>
        <w:t>Channel arrangement</w:t>
      </w:r>
      <w:bookmarkEnd w:id="2453"/>
      <w:bookmarkEnd w:id="2454"/>
      <w:bookmarkEnd w:id="2455"/>
      <w:bookmarkEnd w:id="2456"/>
      <w:bookmarkEnd w:id="2457"/>
      <w:bookmarkEnd w:id="2458"/>
      <w:bookmarkEnd w:id="2459"/>
      <w:bookmarkEnd w:id="2460"/>
    </w:p>
    <w:p w14:paraId="45FEF054" w14:textId="77777777" w:rsidR="00090773" w:rsidRPr="00FE44C9" w:rsidRDefault="00090773" w:rsidP="00F311C8">
      <w:pPr>
        <w:pStyle w:val="Heading3"/>
      </w:pPr>
      <w:bookmarkStart w:id="2461" w:name="_Toc21097162"/>
      <w:bookmarkStart w:id="2462" w:name="_Toc29765046"/>
      <w:bookmarkStart w:id="2463" w:name="_Toc37180511"/>
      <w:bookmarkStart w:id="2464" w:name="_Toc45881500"/>
      <w:bookmarkStart w:id="2465" w:name="_Toc52556983"/>
      <w:bookmarkStart w:id="2466" w:name="_Toc61113723"/>
      <w:bookmarkStart w:id="2467" w:name="_Toc67912329"/>
      <w:bookmarkStart w:id="2468" w:name="_Toc74904981"/>
      <w:r w:rsidRPr="00FE44C9">
        <w:t>4.5.1</w:t>
      </w:r>
      <w:r w:rsidRPr="00FE44C9">
        <w:tab/>
        <w:t>Channel spacing</w:t>
      </w:r>
      <w:bookmarkEnd w:id="2461"/>
      <w:bookmarkEnd w:id="2462"/>
      <w:bookmarkEnd w:id="2463"/>
      <w:bookmarkEnd w:id="2464"/>
      <w:bookmarkEnd w:id="2465"/>
      <w:bookmarkEnd w:id="2466"/>
      <w:bookmarkEnd w:id="2467"/>
      <w:bookmarkEnd w:id="2468"/>
    </w:p>
    <w:p w14:paraId="60568FF2" w14:textId="030EC4A5" w:rsidR="00090773" w:rsidRPr="00FE44C9" w:rsidRDefault="00090773" w:rsidP="00090773">
      <w:r w:rsidRPr="00FE44C9">
        <w:t>The GSM/EDGE carrier spacing is 200 kHz</w:t>
      </w:r>
      <w:r w:rsidR="00F1613F">
        <w:t> </w:t>
      </w:r>
      <w:r w:rsidR="00F1613F" w:rsidRPr="00FE44C9">
        <w:t>[6</w:t>
      </w:r>
      <w:r w:rsidRPr="00FE44C9">
        <w:t>].</w:t>
      </w:r>
    </w:p>
    <w:p w14:paraId="73DD110D" w14:textId="61D381B4" w:rsidR="00090773" w:rsidRPr="00FE44C9" w:rsidRDefault="00090773" w:rsidP="00090773">
      <w:r w:rsidRPr="00FE44C9">
        <w:t xml:space="preserve">The nominal UTRA </w:t>
      </w:r>
      <w:r w:rsidR="00820E2D" w:rsidRPr="00FE44C9">
        <w:t xml:space="preserve">FDD </w:t>
      </w:r>
      <w:r w:rsidRPr="00FE44C9">
        <w:t>channel spacing is 5 MHz. The nominal channel spacing is 1.6</w:t>
      </w:r>
      <w:r w:rsidR="00820E2D" w:rsidRPr="00FE44C9">
        <w:t> </w:t>
      </w:r>
      <w:r w:rsidRPr="00FE44C9">
        <w:t xml:space="preserve">MHz for </w:t>
      </w:r>
      <w:r w:rsidR="00820E2D" w:rsidRPr="00FE44C9">
        <w:t xml:space="preserve">the </w:t>
      </w:r>
      <w:r w:rsidRPr="00FE44C9">
        <w:t xml:space="preserve">1.28 Mcps </w:t>
      </w:r>
      <w:r w:rsidR="00820E2D" w:rsidRPr="00FE44C9">
        <w:t xml:space="preserve">UTRA </w:t>
      </w:r>
      <w:r w:rsidRPr="00FE44C9">
        <w:t>TDD Option. These can be adjusted to optimise performance in a particular deployment scenario</w:t>
      </w:r>
      <w:r w:rsidR="00F1613F">
        <w:t> </w:t>
      </w:r>
      <w:r w:rsidR="00F1613F" w:rsidRPr="00FE44C9">
        <w:t>[3</w:t>
      </w:r>
      <w:r w:rsidRPr="00FE44C9">
        <w:t>,</w:t>
      </w:r>
      <w:r w:rsidR="00D34CBD" w:rsidRPr="00FE44C9">
        <w:t>4</w:t>
      </w:r>
      <w:r w:rsidRPr="00FE44C9">
        <w:t>].</w:t>
      </w:r>
    </w:p>
    <w:p w14:paraId="02E40D46" w14:textId="77777777" w:rsidR="00090773" w:rsidRPr="00FE44C9" w:rsidRDefault="00090773" w:rsidP="00090773">
      <w:r w:rsidRPr="00FE44C9">
        <w:t>In E-UTRA the spacing between carriers will depend on the deployment scenario, the size of the frequency block available and the channel bandwidths. The nominal channel spacing between two adjacent E-UTRA carriers is defined as following:</w:t>
      </w:r>
    </w:p>
    <w:p w14:paraId="01DDD920" w14:textId="4875DE23" w:rsidR="00090773" w:rsidRPr="00FE44C9" w:rsidRDefault="00090773" w:rsidP="00090773">
      <w:pPr>
        <w:pStyle w:val="EQ"/>
      </w:pPr>
      <w:r w:rsidRPr="00FE44C9">
        <w:tab/>
        <w:t>Nominal Channel spacing = (BW</w:t>
      </w:r>
      <w:r w:rsidRPr="00FE44C9">
        <w:rPr>
          <w:vertAlign w:val="subscript"/>
        </w:rPr>
        <w:t>Channel(1)</w:t>
      </w:r>
      <w:r w:rsidRPr="00FE44C9">
        <w:t xml:space="preserve"> + BW</w:t>
      </w:r>
      <w:r w:rsidRPr="00FE44C9">
        <w:rPr>
          <w:vertAlign w:val="subscript"/>
        </w:rPr>
        <w:t>Channel(2)</w:t>
      </w:r>
      <w:r w:rsidRPr="00FE44C9">
        <w:t>)/2</w:t>
      </w:r>
    </w:p>
    <w:p w14:paraId="36DF57ED" w14:textId="7B23C03B" w:rsidR="00F02F57" w:rsidRPr="00FE44C9" w:rsidRDefault="00090773" w:rsidP="00F02F57">
      <w:r w:rsidRPr="00FE44C9">
        <w:t>where BW</w:t>
      </w:r>
      <w:r w:rsidRPr="00FE44C9">
        <w:rPr>
          <w:vertAlign w:val="subscript"/>
        </w:rPr>
        <w:t>Channel(1)</w:t>
      </w:r>
      <w:r w:rsidR="00C462C9" w:rsidRPr="00FE44C9">
        <w:t xml:space="preserve"> </w:t>
      </w:r>
      <w:r w:rsidRPr="00FE44C9">
        <w:t>and BW</w:t>
      </w:r>
      <w:r w:rsidRPr="00FE44C9">
        <w:rPr>
          <w:vertAlign w:val="subscript"/>
        </w:rPr>
        <w:t>Channel(2)</w:t>
      </w:r>
      <w:r w:rsidR="00C462C9" w:rsidRPr="00FE44C9">
        <w:t xml:space="preserve"> </w:t>
      </w:r>
      <w:r w:rsidRPr="00FE44C9">
        <w:t>are the channel bandwidths of the two respective E-UTRA carriers. The channel spacing can be adjusted to optimize performance in a particular deployment scenario</w:t>
      </w:r>
      <w:r w:rsidR="00F1613F">
        <w:t> </w:t>
      </w:r>
      <w:r w:rsidR="00F1613F" w:rsidRPr="00FE44C9">
        <w:t>[5</w:t>
      </w:r>
      <w:r w:rsidRPr="00FE44C9">
        <w:t>].</w:t>
      </w:r>
    </w:p>
    <w:p w14:paraId="313CEB85" w14:textId="77777777" w:rsidR="009A4B89" w:rsidRPr="00FE44C9" w:rsidRDefault="00F02F57" w:rsidP="009A4B89">
      <w:pPr>
        <w:overflowPunct/>
        <w:autoSpaceDE/>
        <w:autoSpaceDN/>
        <w:adjustRightInd/>
        <w:textAlignment w:val="auto"/>
        <w:rPr>
          <w:rFonts w:eastAsia="SimSun" w:cs="Arial"/>
          <w:lang w:eastAsia="zh-CN"/>
        </w:rPr>
      </w:pPr>
      <w:r w:rsidRPr="00FE44C9">
        <w:rPr>
          <w:rFonts w:eastAsia="SimSun" w:cs="Arial"/>
          <w:lang w:eastAsia="zh-CN"/>
        </w:rPr>
        <w:t>The standalone NB-IoT carrier spacing is 200 kHz.</w:t>
      </w:r>
    </w:p>
    <w:p w14:paraId="09242A02" w14:textId="6CD7D122" w:rsidR="009A4B89" w:rsidRPr="00FE44C9" w:rsidRDefault="009A4B89" w:rsidP="009A4B89">
      <w:pPr>
        <w:rPr>
          <w:lang w:eastAsia="zh-CN"/>
        </w:rPr>
      </w:pPr>
      <w:r w:rsidRPr="00FE44C9">
        <w:t xml:space="preserve">In NR the spacing between carriers will depend on the deployment scenario, the size of the frequency block available and the </w:t>
      </w:r>
      <w:r w:rsidRPr="00FE44C9">
        <w:rPr>
          <w:i/>
        </w:rPr>
        <w:t>BS channel bandwidths</w:t>
      </w:r>
      <w:r w:rsidRPr="00FE44C9">
        <w:t>. The nominal channel spacing between two adjacent NR carriers is defined as following:</w:t>
      </w:r>
    </w:p>
    <w:p w14:paraId="4B6C364A" w14:textId="77777777"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w:t>
      </w:r>
      <w:r w:rsidRPr="00FE44C9">
        <w:rPr>
          <w:lang w:eastAsia="zh-CN"/>
        </w:rPr>
        <w:t>00</w:t>
      </w:r>
      <w:r w:rsidRPr="00FE44C9">
        <w:t xml:space="preserve"> kHz channel raster</w:t>
      </w:r>
      <w:r w:rsidRPr="00FE44C9">
        <w:rPr>
          <w:lang w:eastAsia="zh-CN"/>
        </w:rPr>
        <w:t>,</w:t>
      </w:r>
    </w:p>
    <w:p w14:paraId="116B8B21" w14:textId="77777777" w:rsidR="009A4B89" w:rsidRPr="00FE44C9" w:rsidRDefault="009A4B89" w:rsidP="009A4B89">
      <w:pPr>
        <w:pStyle w:val="EQ"/>
        <w:rPr>
          <w:noProof w:val="0"/>
          <w:lang w:eastAsia="en-US"/>
        </w:rPr>
      </w:pPr>
      <w:r w:rsidRPr="00FE44C9">
        <w:rPr>
          <w:noProof w:val="0"/>
        </w:rPr>
        <w:tab/>
        <w:t>Nominal Channel spacing = (BW</w:t>
      </w:r>
      <w:r w:rsidRPr="00FE44C9">
        <w:rPr>
          <w:noProof w:val="0"/>
          <w:vertAlign w:val="subscript"/>
        </w:rPr>
        <w:t>Channel(1)</w:t>
      </w:r>
      <w:r w:rsidRPr="00FE44C9">
        <w:rPr>
          <w:noProof w:val="0"/>
        </w:rPr>
        <w:t xml:space="preserve"> + BW</w:t>
      </w:r>
      <w:r w:rsidRPr="00FE44C9">
        <w:rPr>
          <w:noProof w:val="0"/>
          <w:vertAlign w:val="subscript"/>
        </w:rPr>
        <w:t>Channel(2)</w:t>
      </w:r>
      <w:r w:rsidRPr="00FE44C9">
        <w:rPr>
          <w:noProof w:val="0"/>
        </w:rPr>
        <w:t>)/2</w:t>
      </w:r>
    </w:p>
    <w:p w14:paraId="65C52716" w14:textId="77777777"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15 kHz channel raster</w:t>
      </w:r>
      <w:r w:rsidRPr="00FE44C9">
        <w:rPr>
          <w:lang w:eastAsia="zh-CN"/>
        </w:rPr>
        <w:t>,</w:t>
      </w:r>
    </w:p>
    <w:p w14:paraId="299EA825" w14:textId="3E82CA44" w:rsidR="00174356" w:rsidRDefault="00AA7C57" w:rsidP="00174356">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1525E0" w14:textId="3A96662D" w:rsidR="00AA7C57" w:rsidRPr="00174356" w:rsidRDefault="00AA7C57" w:rsidP="00174356">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64F3837B" w14:textId="576DDDFB" w:rsidR="00090773" w:rsidRPr="00FE44C9" w:rsidRDefault="009A4B89" w:rsidP="009A4B89">
      <w:pPr>
        <w:overflowPunct/>
        <w:autoSpaceDE/>
        <w:autoSpaceDN/>
        <w:adjustRightInd/>
        <w:textAlignment w:val="auto"/>
      </w:pPr>
      <w:r w:rsidRPr="00FE44C9">
        <w:lastRenderedPageBreak/>
        <w:t>where 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NR carriers. The channel spacing can be adjusted </w:t>
      </w:r>
      <w:r w:rsidRPr="00FE44C9">
        <w:rPr>
          <w:rFonts w:eastAsia="Yu Mincho"/>
        </w:rPr>
        <w:t xml:space="preserve">depending on the channel raster </w:t>
      </w:r>
      <w:r w:rsidRPr="00FE44C9">
        <w:t>to optimize performance in a particular deployment scenario</w:t>
      </w:r>
      <w:r w:rsidR="00F1613F">
        <w:t> </w:t>
      </w:r>
      <w:r w:rsidR="00F1613F" w:rsidRPr="00FE44C9">
        <w:t>[2</w:t>
      </w:r>
      <w:r w:rsidRPr="00FE44C9">
        <w:t>7].</w:t>
      </w:r>
    </w:p>
    <w:p w14:paraId="6D07E105" w14:textId="77777777" w:rsidR="00F30DB1" w:rsidRPr="00FE44C9" w:rsidRDefault="00F30DB1" w:rsidP="00F30DB1">
      <w:pPr>
        <w:rPr>
          <w:rFonts w:eastAsia="Yu Mincho"/>
        </w:rPr>
      </w:pPr>
      <w:bookmarkStart w:id="2469" w:name="_Toc21097163"/>
      <w:bookmarkStart w:id="2470" w:name="_Toc29765047"/>
      <w:r w:rsidRPr="00FE44C9">
        <w:rPr>
          <w:rFonts w:eastAsia="Yu Mincho"/>
        </w:rPr>
        <w:t xml:space="preserve">The spacing between </w:t>
      </w:r>
      <w:r w:rsidRPr="00FE44C9">
        <w:rPr>
          <w:color w:val="000000" w:themeColor="text1"/>
        </w:rPr>
        <w:t>E-UTRA and NR</w:t>
      </w:r>
      <w:r w:rsidRPr="00FE44C9">
        <w:rPr>
          <w:rFonts w:hint="eastAsia"/>
          <w:color w:val="000000" w:themeColor="text1"/>
          <w:lang w:val="en-US" w:eastAsia="zh-CN"/>
        </w:rPr>
        <w:t xml:space="preserve"> </w:t>
      </w:r>
      <w:r w:rsidRPr="00FE44C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625066C3" w14:textId="77777777" w:rsidR="00F30DB1" w:rsidRPr="00FE44C9" w:rsidRDefault="00F30DB1" w:rsidP="00F30DB1">
      <w:pPr>
        <w:pStyle w:val="B10"/>
      </w:pPr>
      <w:r w:rsidRPr="00FE44C9">
        <w:t>-</w:t>
      </w:r>
      <w:r w:rsidRPr="00FE44C9">
        <w:tab/>
        <w:t>For NR operating bands with 100 kHz channel raster,</w:t>
      </w:r>
    </w:p>
    <w:p w14:paraId="4183410C" w14:textId="77777777" w:rsidR="00F30DB1" w:rsidRPr="00FE44C9" w:rsidRDefault="00F30DB1" w:rsidP="00F30DB1">
      <w:pPr>
        <w:pStyle w:val="EQ"/>
        <w:jc w:val="center"/>
      </w:pPr>
      <w:r w:rsidRPr="00FE44C9">
        <w:t>Nominal Channel spacing = (BW</w:t>
      </w:r>
      <w:r w:rsidRPr="00FE44C9">
        <w:rPr>
          <w:vertAlign w:val="subscript"/>
        </w:rPr>
        <w:t>E-UTRA_Channel</w:t>
      </w:r>
      <w:r w:rsidRPr="00FE44C9">
        <w:t xml:space="preserve"> + BW</w:t>
      </w:r>
      <w:r w:rsidRPr="00FE44C9">
        <w:rPr>
          <w:vertAlign w:val="subscript"/>
        </w:rPr>
        <w:t>NR_Channel</w:t>
      </w:r>
      <w:r w:rsidRPr="00FE44C9">
        <w:t>)/2</w:t>
      </w:r>
    </w:p>
    <w:p w14:paraId="63634D03" w14:textId="77777777" w:rsidR="00F30DB1" w:rsidRPr="00FE44C9" w:rsidRDefault="00F30DB1" w:rsidP="00F30DB1">
      <w:pPr>
        <w:pStyle w:val="B10"/>
      </w:pPr>
      <w:r w:rsidRPr="00FE44C9">
        <w:t>-</w:t>
      </w:r>
      <w:r w:rsidRPr="00FE44C9">
        <w:tab/>
        <w:t>For NR operating bands with 15 kHz channel raster,</w:t>
      </w:r>
    </w:p>
    <w:p w14:paraId="738E5C41" w14:textId="77777777" w:rsidR="00F30DB1" w:rsidRPr="00FE44C9" w:rsidRDefault="00F30DB1" w:rsidP="00F30DB1">
      <w:pPr>
        <w:pStyle w:val="EQ"/>
        <w:rPr>
          <w:rFonts w:eastAsia="Yu Mincho"/>
        </w:rPr>
      </w:pPr>
      <w:r w:rsidRPr="00FE44C9">
        <w:t>Nominal Channel spacing = (BW</w:t>
      </w:r>
      <w:r w:rsidRPr="00FE44C9">
        <w:rPr>
          <w:vertAlign w:val="subscript"/>
        </w:rPr>
        <w:t>E-UTRA_Channel</w:t>
      </w:r>
      <w:r w:rsidRPr="00FE44C9">
        <w:t xml:space="preserve"> + BW</w:t>
      </w:r>
      <w:r w:rsidRPr="00FE44C9">
        <w:rPr>
          <w:vertAlign w:val="subscript"/>
        </w:rPr>
        <w:t>NR_Channel</w:t>
      </w:r>
      <w:r w:rsidRPr="00FE44C9">
        <w:t>)/2+{-5kHz, 0kHz, 5kHz}</w:t>
      </w:r>
      <w:r w:rsidRPr="00FE44C9">
        <w:rPr>
          <w:rFonts w:hint="eastAsia"/>
          <w:lang w:val="en-US" w:eastAsia="zh-CN"/>
        </w:rPr>
        <w:t xml:space="preserve"> </w:t>
      </w:r>
      <w:r w:rsidRPr="00FE44C9">
        <w:rPr>
          <w:rFonts w:eastAsia="Yu Mincho"/>
        </w:rPr>
        <w:t>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15 kHz</w:t>
      </w:r>
    </w:p>
    <w:p w14:paraId="37762698" w14:textId="77777777" w:rsidR="00F30DB1" w:rsidRPr="00FE44C9" w:rsidRDefault="00F30DB1" w:rsidP="00F30DB1">
      <w:pPr>
        <w:pStyle w:val="B20"/>
        <w:ind w:left="0" w:firstLine="0"/>
        <w:rPr>
          <w:rFonts w:eastAsia="Yu Mincho"/>
        </w:rPr>
      </w:pPr>
      <w:r w:rsidRPr="00FE44C9">
        <w:rPr>
          <w:rFonts w:eastAsia="Yu Mincho"/>
        </w:rPr>
        <w:t xml:space="preserve">Nominal Channel spacing = </w:t>
      </w:r>
      <w:r w:rsidRPr="00FE44C9">
        <w:t>(BW</w:t>
      </w:r>
      <w:r w:rsidRPr="00FE44C9">
        <w:rPr>
          <w:vertAlign w:val="subscript"/>
        </w:rPr>
        <w:t>E-UTRA_Channel</w:t>
      </w:r>
      <w:r w:rsidRPr="00FE44C9">
        <w:t xml:space="preserve"> + BW</w:t>
      </w:r>
      <w:r w:rsidRPr="00FE44C9">
        <w:rPr>
          <w:vertAlign w:val="subscript"/>
        </w:rPr>
        <w:t>NR_Channel</w:t>
      </w:r>
      <w:r w:rsidRPr="00FE44C9">
        <w:t>)/2</w:t>
      </w:r>
      <w:r w:rsidRPr="00FE44C9">
        <w:rPr>
          <w:rFonts w:eastAsia="Yu Mincho"/>
        </w:rPr>
        <w:t>+{-10 kHz, 0 kHz, 10 kHz} 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30 kHz</w:t>
      </w:r>
    </w:p>
    <w:p w14:paraId="4AB36E29" w14:textId="77777777" w:rsidR="00F30DB1" w:rsidRPr="00FE44C9" w:rsidRDefault="00F30DB1" w:rsidP="00F30DB1">
      <w:pPr>
        <w:pStyle w:val="EQ"/>
      </w:pPr>
    </w:p>
    <w:p w14:paraId="6095E5AC" w14:textId="77777777" w:rsidR="00F30DB1" w:rsidRPr="00FE44C9" w:rsidRDefault="00F30DB1" w:rsidP="00F30DB1">
      <w:pPr>
        <w:rPr>
          <w:rFonts w:eastAsia="Yu Mincho"/>
        </w:rPr>
      </w:pPr>
      <w:r w:rsidRPr="00FE44C9">
        <w:rPr>
          <w:rFonts w:eastAsia="Yu Mincho"/>
        </w:rPr>
        <w:t>where BW</w:t>
      </w:r>
      <w:r w:rsidRPr="00FE44C9">
        <w:rPr>
          <w:rFonts w:eastAsia="Yu Mincho"/>
          <w:vertAlign w:val="subscript"/>
        </w:rPr>
        <w:t>E-UTRA_Channel</w:t>
      </w:r>
      <w:r w:rsidRPr="00FE44C9">
        <w:rPr>
          <w:rFonts w:eastAsia="Yu Mincho"/>
        </w:rPr>
        <w:t xml:space="preserve"> and BW</w:t>
      </w:r>
      <w:r w:rsidRPr="00FE44C9">
        <w:rPr>
          <w:rFonts w:eastAsia="Yu Mincho"/>
          <w:vertAlign w:val="subscript"/>
        </w:rPr>
        <w:t>NR_Channel</w:t>
      </w:r>
      <w:r w:rsidRPr="00FE44C9">
        <w:rPr>
          <w:rFonts w:eastAsia="Yu Mincho"/>
        </w:rPr>
        <w:t xml:space="preserve"> are the channel bandwidths of the E-UTRA and NR carriers</w:t>
      </w:r>
      <w:r w:rsidRPr="00FE44C9">
        <w:rPr>
          <w:rFonts w:eastAsia="SimSun" w:hint="eastAsia"/>
          <w:lang w:val="en-US" w:eastAsia="zh-CN"/>
        </w:rPr>
        <w:t xml:space="preserve">, </w:t>
      </w:r>
      <w:r w:rsidRPr="00FE44C9">
        <w:rPr>
          <w:rFonts w:eastAsia="Yu Mincho"/>
        </w:rPr>
        <w:t>∆F</w:t>
      </w:r>
      <w:r w:rsidRPr="00FE44C9">
        <w:rPr>
          <w:rFonts w:eastAsia="Yu Mincho"/>
          <w:vertAlign w:val="subscript"/>
        </w:rPr>
        <w:t>Raster</w:t>
      </w:r>
      <w:r w:rsidRPr="00FE44C9">
        <w:rPr>
          <w:rFonts w:eastAsia="SimSun" w:hint="eastAsia"/>
          <w:lang w:val="en-US" w:eastAsia="zh-CN"/>
        </w:rPr>
        <w:t xml:space="preserve"> is the </w:t>
      </w:r>
      <w:r w:rsidRPr="00FE44C9">
        <w:rPr>
          <w:rFonts w:eastAsia="SimSun" w:hint="eastAsia"/>
          <w:vertAlign w:val="subscript"/>
          <w:lang w:val="en-US" w:eastAsia="zh-CN"/>
        </w:rPr>
        <w:t xml:space="preserve"> </w:t>
      </w:r>
      <w:r w:rsidRPr="00FE44C9">
        <w:rPr>
          <w:rFonts w:eastAsia="SimSun" w:hint="eastAsia"/>
          <w:lang w:val="en-US" w:eastAsia="zh-CN"/>
        </w:rPr>
        <w:t>b</w:t>
      </w:r>
      <w:r w:rsidRPr="00FE44C9">
        <w:rPr>
          <w:rFonts w:eastAsia="Yu Mincho"/>
        </w:rPr>
        <w:t>and dependent channel raster granularity</w:t>
      </w:r>
      <w:r w:rsidRPr="00FE44C9">
        <w:rPr>
          <w:rFonts w:eastAsia="SimSun" w:hint="eastAsia"/>
          <w:lang w:val="en-US" w:eastAsia="zh-CN"/>
        </w:rPr>
        <w:t xml:space="preserve"> defined in TS38.101-1[</w:t>
      </w:r>
      <w:r w:rsidRPr="00FE44C9">
        <w:rPr>
          <w:rFonts w:hint="eastAsia"/>
          <w:lang w:val="en-US" w:eastAsia="zh-CN"/>
        </w:rPr>
        <w:t>2</w:t>
      </w:r>
      <w:r w:rsidR="00AA5107" w:rsidRPr="00FE44C9">
        <w:rPr>
          <w:lang w:val="en-US" w:eastAsia="zh-CN"/>
        </w:rPr>
        <w:t>9</w:t>
      </w:r>
      <w:r w:rsidRPr="00FE44C9">
        <w:rPr>
          <w:rFonts w:eastAsia="SimSun" w:hint="eastAsia"/>
          <w:lang w:val="en-US" w:eastAsia="zh-CN"/>
        </w:rPr>
        <w:t>]</w:t>
      </w:r>
      <w:r w:rsidRPr="00FE44C9">
        <w:rPr>
          <w:rFonts w:eastAsia="Yu Mincho"/>
        </w:rPr>
        <w:t>. The channel spacing can be adjusted depending on the channel raster to optimize performance in a particular deployment scenario.</w:t>
      </w:r>
    </w:p>
    <w:p w14:paraId="7198DBF6" w14:textId="77777777" w:rsidR="00CF6B59" w:rsidRPr="00FE44C9" w:rsidRDefault="00CF6B59" w:rsidP="00CF6B59">
      <w:pPr>
        <w:pStyle w:val="Heading3"/>
      </w:pPr>
      <w:bookmarkStart w:id="2471" w:name="_Toc37180512"/>
      <w:bookmarkStart w:id="2472" w:name="_Toc45881501"/>
      <w:bookmarkStart w:id="2473" w:name="_Toc52556984"/>
      <w:bookmarkStart w:id="2474" w:name="_Toc61113724"/>
      <w:bookmarkStart w:id="2475" w:name="_Toc67912330"/>
      <w:bookmarkStart w:id="2476" w:name="_Toc74904982"/>
      <w:r w:rsidRPr="00FE44C9">
        <w:t>4.5.1A</w:t>
      </w:r>
      <w:r w:rsidRPr="00FE44C9">
        <w:tab/>
        <w:t>CA Channel spacing</w:t>
      </w:r>
      <w:bookmarkEnd w:id="2469"/>
      <w:bookmarkEnd w:id="2470"/>
      <w:bookmarkEnd w:id="2471"/>
      <w:bookmarkEnd w:id="2472"/>
      <w:bookmarkEnd w:id="2473"/>
      <w:bookmarkEnd w:id="2474"/>
      <w:bookmarkEnd w:id="2475"/>
      <w:bookmarkEnd w:id="2476"/>
    </w:p>
    <w:p w14:paraId="103B5C77" w14:textId="2E7EFF30" w:rsidR="00CF6B59" w:rsidRPr="00FE44C9" w:rsidRDefault="009A4B89" w:rsidP="00CF6B59">
      <w:pPr>
        <w:rPr>
          <w:kern w:val="2"/>
        </w:rPr>
      </w:pPr>
      <w:r w:rsidRPr="00FE44C9">
        <w:t>In E-UTRA, f</w:t>
      </w:r>
      <w:r w:rsidR="00CF6B59" w:rsidRPr="00FE44C9">
        <w:t>or intra-band contiguously aggregated carriers the channel spacing between adjacent component carriers shall be multiple of 300 kHz.</w:t>
      </w:r>
    </w:p>
    <w:p w14:paraId="5056EA84" w14:textId="77777777" w:rsidR="00CF6B59" w:rsidRPr="00FE44C9" w:rsidRDefault="00CF6B59" w:rsidP="00CF6B59">
      <w:r w:rsidRPr="00FE44C9">
        <w:t>The nominal channel spacing between two adjacent aggregated E-UTRA carriers is defined as follows:</w:t>
      </w:r>
    </w:p>
    <w:p w14:paraId="316FA704" w14:textId="77777777" w:rsidR="009A4B89" w:rsidRPr="00FE44C9" w:rsidRDefault="005A0279" w:rsidP="005A0279">
      <w:pPr>
        <w:pStyle w:val="EQ"/>
      </w:pPr>
      <w:r w:rsidRPr="00FE44C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6E37D8C4" w14:textId="77777777" w:rsidR="009A4B89" w:rsidRPr="00FE44C9" w:rsidRDefault="00CF6B59" w:rsidP="009A4B89">
      <w:r w:rsidRPr="00FE44C9">
        <w:t>where BW</w:t>
      </w:r>
      <w:r w:rsidRPr="00FE44C9">
        <w:rPr>
          <w:vertAlign w:val="subscript"/>
        </w:rPr>
        <w:t>Channel(1)</w:t>
      </w:r>
      <w:r w:rsidRPr="00FE44C9">
        <w:t xml:space="preserve"> and BW</w:t>
      </w:r>
      <w:r w:rsidRPr="00FE44C9">
        <w:rPr>
          <w:vertAlign w:val="subscript"/>
        </w:rPr>
        <w:t>Channel(2)</w:t>
      </w:r>
      <w:r w:rsidRPr="00FE44C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6F83D3BB" w14:textId="59109566" w:rsidR="009A4B89" w:rsidRPr="00FE44C9" w:rsidRDefault="009A4B89" w:rsidP="009A4B89">
      <w:pPr>
        <w:rPr>
          <w:kern w:val="2"/>
          <w:lang w:eastAsia="en-US"/>
        </w:rPr>
      </w:pPr>
      <w:r w:rsidRPr="00FE44C9">
        <w:t>In NR for intra-band contiguously aggregated carriers</w:t>
      </w:r>
      <w:r w:rsidRPr="00FE44C9">
        <w:rPr>
          <w:lang w:eastAsia="zh-CN"/>
        </w:rPr>
        <w:t xml:space="preserve">, </w:t>
      </w:r>
      <w:r w:rsidRPr="00FE44C9">
        <w:t xml:space="preserve">the channel spacing between adjacent component carriers shall be multiple of </w:t>
      </w:r>
      <w:r w:rsidRPr="00FE44C9">
        <w:rPr>
          <w:lang w:eastAsia="zh-CN"/>
        </w:rPr>
        <w:t>least common multiple of channel raster and sub-carrier spacing</w:t>
      </w:r>
      <w:r w:rsidRPr="00FE44C9">
        <w:t>.</w:t>
      </w:r>
    </w:p>
    <w:p w14:paraId="2F5EA8F1" w14:textId="77777777" w:rsidR="009A4B89" w:rsidRPr="00FE44C9" w:rsidRDefault="009A4B89" w:rsidP="009A4B89">
      <w:r w:rsidRPr="00FE44C9">
        <w:t xml:space="preserve">The nominal channel spacing between two adjacent aggregated </w:t>
      </w:r>
      <w:r w:rsidRPr="00FE44C9">
        <w:rPr>
          <w:lang w:eastAsia="zh-CN"/>
        </w:rPr>
        <w:t xml:space="preserve">NR </w:t>
      </w:r>
      <w:r w:rsidRPr="00FE44C9">
        <w:t>carriers</w:t>
      </w:r>
      <w:r w:rsidRPr="00FE44C9">
        <w:rPr>
          <w:lang w:eastAsia="zh-CN"/>
        </w:rPr>
        <w:t xml:space="preserve"> </w:t>
      </w:r>
      <w:r w:rsidRPr="00FE44C9">
        <w:t>is defined as follows:</w:t>
      </w:r>
    </w:p>
    <w:p w14:paraId="5D83F0B4" w14:textId="77777777" w:rsidR="009A4B89" w:rsidRPr="00FE44C9" w:rsidRDefault="009A4B89" w:rsidP="009A4B89">
      <w:pPr>
        <w:spacing w:before="120" w:after="120"/>
        <w:rPr>
          <w:lang w:eastAsia="zh-CN"/>
        </w:rPr>
      </w:pPr>
      <w:r w:rsidRPr="00FE44C9">
        <w:t>For NR operating bands with 100 kHz channel raster</w:t>
      </w:r>
      <w:r w:rsidRPr="00FE44C9">
        <w:rPr>
          <w:lang w:eastAsia="zh-CN"/>
        </w:rPr>
        <w:t>:</w:t>
      </w:r>
    </w:p>
    <w:p w14:paraId="29B60A59" w14:textId="77777777"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7D55EB19" w14:textId="77777777" w:rsidR="009A4B89" w:rsidRPr="00FE44C9" w:rsidRDefault="009A4B89" w:rsidP="009A4B89">
      <w:pPr>
        <w:spacing w:before="120" w:after="120"/>
        <w:rPr>
          <w:lang w:eastAsia="zh-CN"/>
        </w:rPr>
      </w:pPr>
      <w:r w:rsidRPr="00FE44C9">
        <w:t>For NR operating bands with 1</w:t>
      </w:r>
      <w:r w:rsidRPr="00FE44C9">
        <w:rPr>
          <w:lang w:eastAsia="zh-CN"/>
        </w:rPr>
        <w:t>5</w:t>
      </w:r>
      <w:r w:rsidRPr="00FE44C9">
        <w:t xml:space="preserve"> kHz channel raster</w:t>
      </w:r>
      <w:r w:rsidRPr="00FE44C9">
        <w:rPr>
          <w:lang w:eastAsia="zh-CN"/>
        </w:rPr>
        <w:t>:</w:t>
      </w:r>
    </w:p>
    <w:p w14:paraId="64292A59" w14:textId="77777777"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3140F846" w14:textId="77777777" w:rsidR="009A4B89" w:rsidRPr="00FE44C9" w:rsidRDefault="009A4B89" w:rsidP="009A4B89">
      <w:pPr>
        <w:spacing w:before="120" w:after="120"/>
        <w:rPr>
          <w:lang w:eastAsia="zh-CN"/>
        </w:rPr>
      </w:pPr>
      <w:r w:rsidRPr="00FE44C9">
        <w:rPr>
          <w:lang w:eastAsia="zh-CN"/>
        </w:rPr>
        <w:t>with</w:t>
      </w:r>
    </w:p>
    <w:p w14:paraId="248160E2" w14:textId="77777777" w:rsidR="009A4B89" w:rsidRPr="00FE44C9" w:rsidRDefault="009A4B89" w:rsidP="00711894">
      <w:pPr>
        <w:pStyle w:val="EQ"/>
        <w:rPr>
          <w:lang w:eastAsia="zh-CN"/>
        </w:rPr>
      </w:pPr>
      <w:r w:rsidRPr="00FE44C9">
        <w:rPr>
          <w:iCs/>
          <w:noProof w:val="0"/>
          <w:lang w:eastAsia="zh-CN"/>
        </w:rPr>
        <w:tab/>
      </w:r>
      <m:oMath>
        <m:r>
          <m:rPr>
            <m:sty m:val="p"/>
          </m:rPr>
          <w:rPr>
            <w:rFonts w:ascii="Cambria Math" w:hAnsi="Cambria Math"/>
            <w:position w:val="-10"/>
            <w:lang w:eastAsia="zh-CN"/>
          </w:rPr>
          <w:object w:dxaOrig="619" w:dyaOrig="319" w14:anchorId="0C436230">
            <v:shape id="对象 22" o:spid="_x0000_i1028" type="#_x0000_t75" style="width:28.8pt;height:14.4pt;mso-wrap-style:square;mso-position-horizontal-relative:page;mso-position-vertical-relative:page" o:ole="">
              <v:fill o:detectmouseclick="t"/>
              <v:imagedata r:id="rId16" o:title=""/>
            </v:shape>
            <o:OLEObject Type="Embed" ProgID="Equation.3" ShapeID="对象 22" DrawAspect="Content" ObjectID="_1685517986" r:id="rId17">
              <o:FieldCodes>\* MERGEFORMAT</o:FieldCodes>
            </o:OLEObject>
          </w:object>
        </m:r>
      </m:oMath>
    </w:p>
    <w:p w14:paraId="6227D854" w14:textId="639576A7" w:rsidR="009A4B89" w:rsidRPr="00FE44C9" w:rsidRDefault="009A4B89" w:rsidP="009A4B89">
      <w:pPr>
        <w:spacing w:before="120" w:after="120"/>
        <w:rPr>
          <w:lang w:eastAsia="en-US"/>
        </w:rPr>
      </w:pPr>
      <w:r w:rsidRPr="00FE44C9">
        <w:rPr>
          <w:lang w:eastAsia="zh-CN"/>
        </w:rPr>
        <w:t xml:space="preserve">where </w:t>
      </w:r>
      <w:r w:rsidRPr="00FE44C9">
        <w:t>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w:t>
      </w:r>
      <w:r w:rsidRPr="00FE44C9">
        <w:rPr>
          <w:lang w:eastAsia="zh-CN"/>
        </w:rPr>
        <w:t>NR</w:t>
      </w:r>
      <w:r w:rsidRPr="00FE44C9">
        <w:t xml:space="preserve"> component carriers according to Table 5.</w:t>
      </w:r>
      <w:r w:rsidRPr="00FE44C9">
        <w:rPr>
          <w:lang w:eastAsia="zh-CN"/>
        </w:rPr>
        <w:t>3.3</w:t>
      </w:r>
      <w:r w:rsidRPr="00FE44C9">
        <w:t xml:space="preserve">-1 </w:t>
      </w:r>
      <w:r w:rsidRPr="00FE44C9">
        <w:rPr>
          <w:lang w:eastAsia="zh-CN"/>
        </w:rPr>
        <w:t>and 5.3.3-2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38.104</w:t>
      </w:r>
      <w:r w:rsidR="00BA7791" w:rsidRPr="00FE44C9">
        <w:rPr>
          <w:lang w:val="en-US" w:eastAsia="zh-CN"/>
        </w:rPr>
        <w:t> </w:t>
      </w:r>
      <w:r w:rsidR="00BA7791" w:rsidRPr="00FE44C9">
        <w:rPr>
          <w:rFonts w:hint="eastAsia"/>
          <w:lang w:val="en-US" w:eastAsia="zh-CN"/>
        </w:rPr>
        <w:t>[17]</w:t>
      </w:r>
      <w:r w:rsidRPr="00FE44C9">
        <w:rPr>
          <w:lang w:eastAsia="zh-CN"/>
        </w:rPr>
        <w:t xml:space="preserve"> </w:t>
      </w:r>
      <w:r w:rsidRPr="00FE44C9">
        <w:t>with values in MHz</w:t>
      </w:r>
      <w:r w:rsidRPr="00FE44C9">
        <w:rPr>
          <w:lang w:eastAsia="zh-CN"/>
        </w:rPr>
        <w:t xml:space="preserve">, </w:t>
      </w:r>
      <w:r w:rsidR="00BA7791" w:rsidRPr="00FE44C9">
        <w:rPr>
          <w:lang w:eastAsia="zh-CN"/>
        </w:rPr>
        <w:t>μ</w:t>
      </w:r>
      <w:r w:rsidR="00BA7791" w:rsidRPr="00FE44C9">
        <w:rPr>
          <w:rFonts w:hint="eastAsia"/>
          <w:vertAlign w:val="subscript"/>
          <w:lang w:val="en-US" w:eastAsia="zh-CN"/>
        </w:rPr>
        <w:t xml:space="preserve">0 </w:t>
      </w:r>
      <w:r w:rsidR="00BA7791" w:rsidRPr="00FE44C9">
        <w:rPr>
          <w:rFonts w:hint="eastAsia"/>
          <w:lang w:val="en-US" w:eastAsia="zh-CN"/>
        </w:rPr>
        <w:t xml:space="preserve">the largest </w:t>
      </w:r>
      <w:r w:rsidR="00BA7791" w:rsidRPr="00FE44C9">
        <w:rPr>
          <w:lang w:val="en-US" w:eastAsia="zh-CN"/>
        </w:rPr>
        <w:t>μ</w:t>
      </w:r>
      <w:r w:rsidR="00BA7791" w:rsidRPr="00FE44C9">
        <w:rPr>
          <w:rFonts w:hint="eastAsia"/>
          <w:lang w:val="en-US" w:eastAsia="zh-CN"/>
        </w:rPr>
        <w:t xml:space="preserve"> </w:t>
      </w:r>
      <w:r w:rsidR="00BA7791" w:rsidRPr="00FE44C9">
        <w:t xml:space="preserve">value among the subcarrier spacing configurations supported in the operating band for both of the channel bandwidths according to Table 5.3.5-1 </w:t>
      </w:r>
      <w:r w:rsidR="00BA7791" w:rsidRPr="00FE44C9">
        <w:rPr>
          <w:rFonts w:hint="eastAsia"/>
          <w:lang w:val="en-US" w:eastAsia="zh-CN"/>
        </w:rPr>
        <w:t xml:space="preserve">and </w:t>
      </w:r>
      <w:r w:rsidR="00BA7791" w:rsidRPr="00FE44C9">
        <w:rPr>
          <w:lang w:val="en-US" w:eastAsia="zh-CN"/>
        </w:rPr>
        <w:t>Table 5.3.5-2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38.104</w:t>
      </w:r>
      <w:r w:rsidR="00F1613F">
        <w:rPr>
          <w:lang w:val="en-US" w:eastAsia="zh-CN"/>
        </w:rPr>
        <w:t> </w:t>
      </w:r>
      <w:r w:rsidR="00F1613F" w:rsidRPr="00FE44C9">
        <w:rPr>
          <w:rFonts w:hint="eastAsia"/>
          <w:lang w:val="en-US" w:eastAsia="zh-CN"/>
        </w:rPr>
        <w:t>[1</w:t>
      </w:r>
      <w:r w:rsidR="00BA7791" w:rsidRPr="00FE44C9">
        <w:rPr>
          <w:rFonts w:hint="eastAsia"/>
          <w:lang w:val="en-US" w:eastAsia="zh-CN"/>
        </w:rPr>
        <w:t xml:space="preserve">7] and </w:t>
      </w:r>
      <w:r w:rsidR="00BA7791" w:rsidRPr="00FE44C9">
        <w:rPr>
          <w:rFonts w:eastAsia="Yu Mincho"/>
          <w:i/>
        </w:rPr>
        <w:t>GB</w:t>
      </w:r>
      <w:r w:rsidR="00BA7791" w:rsidRPr="00FE44C9">
        <w:rPr>
          <w:rFonts w:ascii="Times New Roman Italic" w:eastAsia="Yu Mincho" w:hAnsi="Times New Roman Italic"/>
          <w:i/>
          <w:vertAlign w:val="subscript"/>
        </w:rPr>
        <w:t>Channel(i)</w:t>
      </w:r>
      <w:r w:rsidR="00BA7791" w:rsidRPr="00FE44C9">
        <w:rPr>
          <w:rFonts w:eastAsia="Yu Mincho"/>
          <w:i/>
        </w:rPr>
        <w:t xml:space="preserve"> </w:t>
      </w:r>
      <w:r w:rsidR="00BA7791" w:rsidRPr="00FE44C9">
        <w:rPr>
          <w:rFonts w:eastAsia="Yu Mincho"/>
        </w:rPr>
        <w:t>the minimum guard band for channel bandwidth</w:t>
      </w:r>
      <w:r w:rsidR="00BA7791" w:rsidRPr="00FE44C9">
        <w:rPr>
          <w:rFonts w:eastAsia="Yu Mincho"/>
          <w:i/>
        </w:rPr>
        <w:t xml:space="preserve"> i</w:t>
      </w:r>
      <w:r w:rsidR="00BA7791" w:rsidRPr="00FE44C9">
        <w:rPr>
          <w:rFonts w:eastAsia="Yu Mincho"/>
        </w:rPr>
        <w:t xml:space="preserve"> according to Table 5.3.3-1 and Table 5.3.3-2 </w:t>
      </w:r>
      <w:r w:rsidR="00BA7791" w:rsidRPr="00FE44C9">
        <w:rPr>
          <w:rFonts w:hint="eastAsia"/>
          <w:lang w:val="en-US" w:eastAsia="zh-CN"/>
        </w:rPr>
        <w:t>in TS</w:t>
      </w:r>
      <w:r w:rsidR="00BA7791" w:rsidRPr="00FE44C9">
        <w:rPr>
          <w:lang w:val="en-US" w:eastAsia="zh-CN"/>
        </w:rPr>
        <w:t> </w:t>
      </w:r>
      <w:r w:rsidR="00BA7791" w:rsidRPr="00FE44C9">
        <w:rPr>
          <w:rFonts w:hint="eastAsia"/>
          <w:lang w:val="en-US" w:eastAsia="zh-CN"/>
        </w:rPr>
        <w:t>38.104</w:t>
      </w:r>
      <w:r w:rsidR="00F1613F">
        <w:rPr>
          <w:lang w:val="en-US" w:eastAsia="zh-CN"/>
        </w:rPr>
        <w:t> </w:t>
      </w:r>
      <w:r w:rsidR="00F1613F" w:rsidRPr="00FE44C9">
        <w:rPr>
          <w:rFonts w:hint="eastAsia"/>
          <w:lang w:val="en-US" w:eastAsia="zh-CN"/>
        </w:rPr>
        <w:t>[1</w:t>
      </w:r>
      <w:r w:rsidR="00BA7791" w:rsidRPr="00FE44C9">
        <w:rPr>
          <w:rFonts w:hint="eastAsia"/>
          <w:lang w:val="en-US" w:eastAsia="zh-CN"/>
        </w:rPr>
        <w:t xml:space="preserve">7] </w:t>
      </w:r>
      <w:r w:rsidR="00BA7791" w:rsidRPr="00FE44C9">
        <w:t>for the said μ value,</w:t>
      </w:r>
      <w:r w:rsidR="00BA7791" w:rsidRPr="00FE44C9">
        <w:rPr>
          <w:rFonts w:hint="eastAsia"/>
          <w:lang w:val="en-US" w:eastAsia="zh-CN"/>
        </w:rPr>
        <w:t xml:space="preserve"> with </w:t>
      </w:r>
      <w:r w:rsidR="00BA7791" w:rsidRPr="00FE44C9">
        <w:rPr>
          <w:lang w:val="en-US" w:eastAsia="zh-CN"/>
        </w:rPr>
        <w:t>μ</w:t>
      </w:r>
      <w:r w:rsidRPr="00FE44C9">
        <w:rPr>
          <w:lang w:eastAsia="zh-CN"/>
        </w:rPr>
        <w:t xml:space="preserve"> as defined in </w:t>
      </w:r>
      <w:r w:rsidR="00F1613F" w:rsidRPr="00FE44C9">
        <w:rPr>
          <w:lang w:eastAsia="zh-CN"/>
        </w:rPr>
        <w:t>TS</w:t>
      </w:r>
      <w:r w:rsidR="00F1613F">
        <w:rPr>
          <w:lang w:eastAsia="zh-CN"/>
        </w:rPr>
        <w:t> </w:t>
      </w:r>
      <w:r w:rsidR="00F1613F" w:rsidRPr="00FE44C9">
        <w:rPr>
          <w:lang w:eastAsia="zh-CN"/>
        </w:rPr>
        <w:t>38.</w:t>
      </w:r>
      <w:r w:rsidRPr="00FE44C9">
        <w:rPr>
          <w:lang w:eastAsia="zh-CN"/>
        </w:rPr>
        <w:t>211.</w:t>
      </w:r>
      <w:r w:rsidR="005F2BC0" w:rsidRPr="005F2BC0">
        <w:rPr>
          <w:rFonts w:hint="eastAsia"/>
          <w:szCs w:val="22"/>
          <w:lang w:val="en-US" w:eastAsia="zh-CN"/>
        </w:rPr>
        <w:t xml:space="preserve"> </w:t>
      </w:r>
      <w:r w:rsidR="005F2BC0">
        <w:rPr>
          <w:rFonts w:hint="eastAsia"/>
          <w:szCs w:val="22"/>
          <w:lang w:val="en-US" w:eastAsia="zh-CN"/>
        </w:rPr>
        <w:t xml:space="preserve">In case there is no </w:t>
      </w:r>
      <w:r w:rsidR="005F2BC0">
        <w:rPr>
          <w:rFonts w:hint="eastAsia"/>
          <w:szCs w:val="22"/>
          <w:lang w:val="zh-CN" w:eastAsia="zh-CN"/>
        </w:rPr>
        <w:t xml:space="preserve">common </w:t>
      </w:r>
      <w:r w:rsidR="005F2BC0">
        <w:t>μ</w:t>
      </w:r>
      <w:r w:rsidR="005F2BC0">
        <w:rPr>
          <w:rFonts w:hint="eastAsia"/>
          <w:lang w:val="en-US" w:eastAsia="zh-CN"/>
        </w:rPr>
        <w:t xml:space="preserve"> value </w:t>
      </w:r>
      <w:r w:rsidR="005F2BC0">
        <w:rPr>
          <w:rFonts w:hint="eastAsia"/>
          <w:sz w:val="21"/>
          <w:szCs w:val="22"/>
        </w:rPr>
        <w:t>for both of the channel bandwidths</w:t>
      </w:r>
      <w:r w:rsidR="005F2BC0">
        <w:rPr>
          <w:rFonts w:hint="eastAsia"/>
          <w:lang w:val="en-US" w:eastAsia="zh-CN"/>
        </w:rPr>
        <w:t xml:space="preserve">, </w:t>
      </w:r>
      <w:r w:rsidR="005F2BC0">
        <w:t>μ</w:t>
      </w:r>
      <w:r w:rsidR="005F2BC0">
        <w:rPr>
          <w:rFonts w:hint="eastAsia"/>
          <w:vertAlign w:val="subscript"/>
          <w:lang w:val="en-US" w:eastAsia="zh-CN"/>
        </w:rPr>
        <w:t>0</w:t>
      </w:r>
      <w:r w:rsidR="005F2BC0">
        <w:rPr>
          <w:rFonts w:hint="eastAsia"/>
          <w:szCs w:val="22"/>
          <w:lang w:val="zh-CN" w:eastAsia="zh-CN"/>
        </w:rPr>
        <w:t>=1</w:t>
      </w:r>
      <w:r w:rsidR="005F2BC0">
        <w:rPr>
          <w:rFonts w:hint="eastAsia"/>
          <w:szCs w:val="22"/>
          <w:lang w:val="en-US" w:eastAsia="zh-CN"/>
        </w:rPr>
        <w:t xml:space="preserve"> is selected </w:t>
      </w:r>
      <w:r w:rsidR="005F2BC0">
        <w:rPr>
          <w:rFonts w:hint="eastAsia"/>
          <w:lang w:val="en-US" w:eastAsia="zh-CN"/>
        </w:rPr>
        <w:t xml:space="preserve">for </w:t>
      </w:r>
      <w:r w:rsidR="005F2BC0">
        <w:t xml:space="preserve">NR </w:t>
      </w:r>
      <w:r w:rsidR="005F2BC0">
        <w:rPr>
          <w:i/>
        </w:rPr>
        <w:t>operating bands</w:t>
      </w:r>
      <w:r w:rsidR="005F2BC0">
        <w:t xml:space="preserve"> with 1</w:t>
      </w:r>
      <w:r w:rsidR="005F2BC0">
        <w:rPr>
          <w:lang w:val="en-US" w:eastAsia="zh-CN"/>
        </w:rPr>
        <w:t>5</w:t>
      </w:r>
      <w:r w:rsidR="005F2BC0">
        <w:t xml:space="preserve"> kHz channel raster</w:t>
      </w:r>
      <w:r w:rsidR="005F2BC0">
        <w:rPr>
          <w:rFonts w:hint="eastAsia"/>
          <w:lang w:val="en-US" w:eastAsia="zh-CN"/>
        </w:rPr>
        <w:t xml:space="preserve"> </w:t>
      </w:r>
      <w:r w:rsidR="005F2BC0">
        <w:rPr>
          <w:rFonts w:hint="eastAsia"/>
          <w:szCs w:val="22"/>
          <w:lang w:val="en-US" w:eastAsia="zh-CN"/>
        </w:rPr>
        <w:t xml:space="preserve">and </w:t>
      </w:r>
      <w:r w:rsidR="005F2BC0">
        <w:rPr>
          <w:i/>
        </w:rPr>
        <w:t>GB</w:t>
      </w:r>
      <w:r w:rsidR="005F2BC0">
        <w:rPr>
          <w:i/>
          <w:vertAlign w:val="subscript"/>
        </w:rPr>
        <w:t>Channel(i)</w:t>
      </w:r>
      <w:r w:rsidR="005F2BC0">
        <w:t xml:space="preserve"> is the minimum guard band for channel bandwidth i according to Table 5.3.3-1</w:t>
      </w:r>
      <w:r w:rsidR="005F2BC0">
        <w:rPr>
          <w:rFonts w:eastAsia="Yu Mincho"/>
        </w:rPr>
        <w:t xml:space="preserve"> </w:t>
      </w:r>
      <w:r w:rsidR="005F2BC0">
        <w:rPr>
          <w:rFonts w:hint="eastAsia"/>
          <w:lang w:val="en-US" w:eastAsia="zh-CN"/>
        </w:rPr>
        <w:t>in TS</w:t>
      </w:r>
      <w:r w:rsidR="005F2BC0">
        <w:rPr>
          <w:lang w:val="en-US" w:eastAsia="zh-CN"/>
        </w:rPr>
        <w:t> </w:t>
      </w:r>
      <w:r w:rsidR="005F2BC0">
        <w:rPr>
          <w:rFonts w:hint="eastAsia"/>
          <w:lang w:val="en-US" w:eastAsia="zh-CN"/>
        </w:rPr>
        <w:t>38.104</w:t>
      </w:r>
      <w:r w:rsidR="00F1613F">
        <w:rPr>
          <w:lang w:val="en-US" w:eastAsia="zh-CN"/>
        </w:rPr>
        <w:t> </w:t>
      </w:r>
      <w:r w:rsidR="00F1613F">
        <w:rPr>
          <w:rFonts w:hint="eastAsia"/>
          <w:lang w:val="en-US" w:eastAsia="zh-CN"/>
        </w:rPr>
        <w:t>[1</w:t>
      </w:r>
      <w:r w:rsidR="005F2BC0">
        <w:rPr>
          <w:rFonts w:hint="eastAsia"/>
          <w:lang w:val="en-US" w:eastAsia="zh-CN"/>
        </w:rPr>
        <w:t xml:space="preserve">7] </w:t>
      </w:r>
      <w:r w:rsidR="005F2BC0">
        <w:t xml:space="preserve">for </w:t>
      </w:r>
      <w:r w:rsidR="005F2BC0">
        <w:rPr>
          <w:i/>
        </w:rPr>
        <w:t>μ</w:t>
      </w:r>
      <w:r w:rsidR="005F2BC0">
        <w:rPr>
          <w:rFonts w:hint="eastAsia"/>
          <w:iCs/>
          <w:lang w:val="en-US" w:eastAsia="zh-CN"/>
        </w:rPr>
        <w:t xml:space="preserve">=1 </w:t>
      </w:r>
      <w:r w:rsidR="005F2BC0">
        <w:t xml:space="preserve">with </w:t>
      </w:r>
      <w:r w:rsidR="005F2BC0">
        <w:rPr>
          <w:i/>
        </w:rPr>
        <w:t>μ</w:t>
      </w:r>
      <w:r w:rsidR="005F2BC0">
        <w:t xml:space="preserve"> as defined in </w:t>
      </w:r>
      <w:r w:rsidR="00F1613F">
        <w:t>TS 38.</w:t>
      </w:r>
      <w:r w:rsidR="005F2BC0">
        <w:t>211.</w:t>
      </w:r>
    </w:p>
    <w:p w14:paraId="2DA2E7D5" w14:textId="77777777" w:rsidR="00CF6B59" w:rsidRPr="00FE44C9" w:rsidRDefault="009A4B89" w:rsidP="009A4B89">
      <w:r w:rsidRPr="00FE44C9">
        <w:lastRenderedPageBreak/>
        <w:t>In NR the channel spacing for intra-band contiguous carrier aggregation</w:t>
      </w:r>
      <w:r w:rsidRPr="00FE44C9">
        <w:rPr>
          <w:lang w:eastAsia="zh-CN"/>
        </w:rPr>
        <w:t xml:space="preserve"> </w:t>
      </w:r>
      <w:r w:rsidRPr="00FE44C9">
        <w:t xml:space="preserve">can be adjusted to any multiple of </w:t>
      </w:r>
      <w:r w:rsidRPr="00FE44C9">
        <w:rPr>
          <w:lang w:eastAsia="zh-CN"/>
        </w:rPr>
        <w:t>least common multiple of channel raster and sub-carrier spacing</w:t>
      </w:r>
      <w:r w:rsidRPr="00FE44C9">
        <w:t xml:space="preserve"> less than the nominal channel spacing to optimize performance in a particular deployment scenario.</w:t>
      </w:r>
    </w:p>
    <w:p w14:paraId="5DA49DA2" w14:textId="77777777" w:rsidR="00090773" w:rsidRPr="00FE44C9" w:rsidRDefault="00090773" w:rsidP="00F311C8">
      <w:pPr>
        <w:pStyle w:val="Heading3"/>
      </w:pPr>
      <w:bookmarkStart w:id="2477" w:name="_Toc21097164"/>
      <w:bookmarkStart w:id="2478" w:name="_Toc29765048"/>
      <w:bookmarkStart w:id="2479" w:name="_Toc37180513"/>
      <w:bookmarkStart w:id="2480" w:name="_Toc45881502"/>
      <w:bookmarkStart w:id="2481" w:name="_Toc52556985"/>
      <w:bookmarkStart w:id="2482" w:name="_Toc61113725"/>
      <w:bookmarkStart w:id="2483" w:name="_Toc67912331"/>
      <w:bookmarkStart w:id="2484" w:name="_Toc74904983"/>
      <w:r w:rsidRPr="00FE44C9">
        <w:t>4.5.2</w:t>
      </w:r>
      <w:r w:rsidRPr="00FE44C9">
        <w:tab/>
        <w:t>Channel raster</w:t>
      </w:r>
      <w:bookmarkEnd w:id="2477"/>
      <w:bookmarkEnd w:id="2478"/>
      <w:bookmarkEnd w:id="2479"/>
      <w:bookmarkEnd w:id="2480"/>
      <w:bookmarkEnd w:id="2481"/>
      <w:bookmarkEnd w:id="2482"/>
      <w:bookmarkEnd w:id="2483"/>
      <w:bookmarkEnd w:id="2484"/>
    </w:p>
    <w:p w14:paraId="0F404617" w14:textId="48F69EED" w:rsidR="00090773" w:rsidRPr="00FE44C9" w:rsidRDefault="00090773" w:rsidP="00090773">
      <w:r w:rsidRPr="00FE44C9">
        <w:t>The GSM/EDGE channel raster is 200 kHz for all bands</w:t>
      </w:r>
      <w:r w:rsidR="00F1613F">
        <w:t> </w:t>
      </w:r>
      <w:r w:rsidR="00F1613F" w:rsidRPr="00FE44C9">
        <w:t>[6</w:t>
      </w:r>
      <w:r w:rsidRPr="00FE44C9">
        <w:t>].</w:t>
      </w:r>
    </w:p>
    <w:p w14:paraId="2FCDABF6" w14:textId="2635D4E6" w:rsidR="00090773" w:rsidRPr="00FE44C9" w:rsidRDefault="00090773" w:rsidP="00090773">
      <w:r w:rsidRPr="00FE44C9">
        <w:t xml:space="preserve">The UTRA FDD and TDD channel raster is 200 kHz for all bands, which means that the centre frequency must be an integer multiple of 200 kHz. In addition a number of additional centre frequencies are specified </w:t>
      </w:r>
      <w:r w:rsidR="0019601C" w:rsidRPr="00FE44C9">
        <w:rPr>
          <w:lang w:eastAsia="zh-CN"/>
        </w:rPr>
        <w:t xml:space="preserve">for UTRA FDD </w:t>
      </w:r>
      <w:r w:rsidRPr="00FE44C9">
        <w:t>according to</w:t>
      </w:r>
      <w:r w:rsidR="00F1613F">
        <w:t> </w:t>
      </w:r>
      <w:r w:rsidR="00F1613F" w:rsidRPr="00FE44C9">
        <w:t>[3</w:t>
      </w:r>
      <w:r w:rsidRPr="00FE44C9">
        <w:t xml:space="preserve">], which means that the centre frequencies for </w:t>
      </w:r>
      <w:r w:rsidR="0019601C" w:rsidRPr="00FE44C9">
        <w:rPr>
          <w:lang w:eastAsia="zh-CN"/>
        </w:rPr>
        <w:t>UTRA FDD</w:t>
      </w:r>
      <w:r w:rsidR="0019601C" w:rsidRPr="00FE44C9">
        <w:t xml:space="preserve"> </w:t>
      </w:r>
      <w:r w:rsidRPr="00FE44C9">
        <w:t>channels are shifted 100 kHz relative to the general raster.</w:t>
      </w:r>
    </w:p>
    <w:p w14:paraId="004ABA69" w14:textId="5F7C0D87" w:rsidR="00F02F57" w:rsidRPr="00FE44C9" w:rsidRDefault="00090773" w:rsidP="00F02F57">
      <w:r w:rsidRPr="00FE44C9">
        <w:t>The E-UTRA channel raster is 100 kHz for all bands, which means that the carrier centre frequency must be an integer multiple of 100 kHz</w:t>
      </w:r>
      <w:r w:rsidR="00F1613F">
        <w:t> </w:t>
      </w:r>
      <w:r w:rsidR="00F1613F" w:rsidRPr="00FE44C9">
        <w:t>[5</w:t>
      </w:r>
      <w:r w:rsidRPr="00FE44C9">
        <w:t>].</w:t>
      </w:r>
    </w:p>
    <w:p w14:paraId="4DDE10E8" w14:textId="52CB22D4" w:rsidR="00090773" w:rsidRPr="00FE44C9" w:rsidRDefault="00F02F57" w:rsidP="00090773">
      <w:pPr>
        <w:rPr>
          <w:rFonts w:eastAsia="SimSun" w:cs="Arial"/>
        </w:rPr>
      </w:pPr>
      <w:r w:rsidRPr="00FE44C9">
        <w:rPr>
          <w:rFonts w:eastAsia="SimSun" w:cs="Arial"/>
          <w:lang w:eastAsia="zh-CN"/>
        </w:rPr>
        <w:t>NB-IoT</w:t>
      </w:r>
      <w:r w:rsidRPr="00FE44C9">
        <w:rPr>
          <w:rFonts w:eastAsia="SimSun" w:cs="Arial"/>
        </w:rPr>
        <w:t xml:space="preserve"> channel raster is 100 kHz for all bands</w:t>
      </w:r>
      <w:r w:rsidR="00F1613F">
        <w:rPr>
          <w:rFonts w:eastAsia="SimSun" w:cs="Arial"/>
        </w:rPr>
        <w:t> </w:t>
      </w:r>
      <w:r w:rsidR="00F1613F" w:rsidRPr="00FE44C9">
        <w:rPr>
          <w:rFonts w:eastAsia="SimSun" w:cs="Arial"/>
        </w:rPr>
        <w:t>[</w:t>
      </w:r>
      <w:r w:rsidR="00F1613F" w:rsidRPr="00FE44C9">
        <w:rPr>
          <w:rFonts w:eastAsia="SimSun" w:cs="Arial"/>
          <w:lang w:eastAsia="zh-CN"/>
        </w:rPr>
        <w:t>5</w:t>
      </w:r>
      <w:r w:rsidRPr="00FE44C9">
        <w:rPr>
          <w:rFonts w:eastAsia="SimSun" w:cs="Arial"/>
        </w:rPr>
        <w:t>].</w:t>
      </w:r>
    </w:p>
    <w:p w14:paraId="5B3B680D" w14:textId="2B108C24" w:rsidR="005A0279" w:rsidRPr="00FE44C9" w:rsidRDefault="005A0279" w:rsidP="00090773">
      <w:pPr>
        <w:rPr>
          <w:rFonts w:eastAsia="SimSun" w:cs="Arial"/>
          <w:lang w:eastAsia="zh-CN"/>
        </w:rPr>
      </w:pPr>
      <w:r w:rsidRPr="00FE44C9">
        <w:t>NR channel raster is</w:t>
      </w:r>
      <w:r w:rsidRPr="00FE44C9">
        <w:rPr>
          <w:lang w:eastAsia="zh-CN"/>
        </w:rPr>
        <w:t xml:space="preserve"> specified in </w:t>
      </w:r>
      <w:r w:rsidR="00F1613F">
        <w:t>clause </w:t>
      </w:r>
      <w:r w:rsidR="00F1613F" w:rsidRPr="00FE44C9">
        <w:rPr>
          <w:lang w:eastAsia="zh-CN"/>
        </w:rPr>
        <w:t>5</w:t>
      </w:r>
      <w:r w:rsidRPr="00FE44C9">
        <w:rPr>
          <w:lang w:eastAsia="zh-CN"/>
        </w:rPr>
        <w:t xml:space="preserve">.4.2 of </w:t>
      </w:r>
      <w:r w:rsidR="00F1613F" w:rsidRPr="00FE44C9">
        <w:rPr>
          <w:lang w:eastAsia="zh-CN"/>
        </w:rPr>
        <w:t>TS</w:t>
      </w:r>
      <w:r w:rsidR="00F1613F">
        <w:rPr>
          <w:lang w:eastAsia="zh-CN"/>
        </w:rPr>
        <w:t> </w:t>
      </w:r>
      <w:r w:rsidR="00F1613F" w:rsidRPr="00FE44C9">
        <w:rPr>
          <w:lang w:eastAsia="zh-CN"/>
        </w:rPr>
        <w:t>38.</w:t>
      </w:r>
      <w:r w:rsidRPr="00FE44C9">
        <w:rPr>
          <w:lang w:eastAsia="zh-CN"/>
        </w:rPr>
        <w:t>104</w:t>
      </w:r>
      <w:r w:rsidR="00F1613F">
        <w:rPr>
          <w:lang w:eastAsia="zh-CN"/>
        </w:rPr>
        <w:t> </w:t>
      </w:r>
      <w:r w:rsidR="00F1613F" w:rsidRPr="00FE44C9">
        <w:rPr>
          <w:lang w:eastAsia="zh-CN"/>
        </w:rPr>
        <w:t>[2</w:t>
      </w:r>
      <w:r w:rsidRPr="00FE44C9">
        <w:rPr>
          <w:lang w:eastAsia="zh-CN"/>
        </w:rPr>
        <w:t>7].</w:t>
      </w:r>
    </w:p>
    <w:p w14:paraId="1113A5CC" w14:textId="77777777" w:rsidR="00090773" w:rsidRPr="00FE44C9" w:rsidRDefault="00090773" w:rsidP="00F311C8">
      <w:pPr>
        <w:pStyle w:val="Heading3"/>
      </w:pPr>
      <w:bookmarkStart w:id="2485" w:name="_Toc21097165"/>
      <w:bookmarkStart w:id="2486" w:name="_Toc29765049"/>
      <w:bookmarkStart w:id="2487" w:name="_Toc37180514"/>
      <w:bookmarkStart w:id="2488" w:name="_Toc45881503"/>
      <w:bookmarkStart w:id="2489" w:name="_Toc52556986"/>
      <w:bookmarkStart w:id="2490" w:name="_Toc61113726"/>
      <w:bookmarkStart w:id="2491" w:name="_Toc67912332"/>
      <w:bookmarkStart w:id="2492" w:name="_Toc74904984"/>
      <w:r w:rsidRPr="00FE44C9">
        <w:t>4.5.3</w:t>
      </w:r>
      <w:r w:rsidRPr="00FE44C9">
        <w:tab/>
        <w:t>Carrier frequencies and numbering</w:t>
      </w:r>
      <w:bookmarkEnd w:id="2485"/>
      <w:bookmarkEnd w:id="2486"/>
      <w:bookmarkEnd w:id="2487"/>
      <w:bookmarkEnd w:id="2488"/>
      <w:bookmarkEnd w:id="2489"/>
      <w:bookmarkEnd w:id="2490"/>
      <w:bookmarkEnd w:id="2491"/>
      <w:bookmarkEnd w:id="2492"/>
    </w:p>
    <w:p w14:paraId="39CC4C3D" w14:textId="5C2732E4" w:rsidR="00090773" w:rsidRPr="00FE44C9" w:rsidRDefault="00090773" w:rsidP="00090773">
      <w:r w:rsidRPr="00FE44C9">
        <w:t>The carrier frequencies and corresponding numbering is defined for each RAT in the respective specifications</w:t>
      </w:r>
      <w:r w:rsidR="005A0279" w:rsidRPr="00FE44C9">
        <w:t xml:space="preserve"> TS 38.104 [27],</w:t>
      </w:r>
      <w:r w:rsidRPr="00FE44C9">
        <w:t xml:space="preserve"> TS</w:t>
      </w:r>
      <w:r w:rsidR="001C45BF" w:rsidRPr="00FE44C9">
        <w:t> </w:t>
      </w:r>
      <w:r w:rsidRPr="00FE44C9">
        <w:t>36.104</w:t>
      </w:r>
      <w:r w:rsidR="00F1613F">
        <w:t> </w:t>
      </w:r>
      <w:r w:rsidR="00F1613F" w:rsidRPr="00FE44C9">
        <w:t>[5</w:t>
      </w:r>
      <w:r w:rsidRPr="00FE44C9">
        <w:t>] TS</w:t>
      </w:r>
      <w:r w:rsidR="001C45BF" w:rsidRPr="00FE44C9">
        <w:t> </w:t>
      </w:r>
      <w:r w:rsidRPr="00FE44C9">
        <w:t>25.104</w:t>
      </w:r>
      <w:r w:rsidR="00F1613F">
        <w:t> </w:t>
      </w:r>
      <w:r w:rsidR="00F1613F" w:rsidRPr="00FE44C9">
        <w:t>[3</w:t>
      </w:r>
      <w:r w:rsidRPr="00FE44C9">
        <w:t xml:space="preserve">], </w:t>
      </w:r>
      <w:r w:rsidR="00F1613F" w:rsidRPr="00FE44C9">
        <w:t>TS</w:t>
      </w:r>
      <w:r w:rsidR="00F1613F">
        <w:t> </w:t>
      </w:r>
      <w:r w:rsidR="00F1613F" w:rsidRPr="00FE44C9">
        <w:t>25.</w:t>
      </w:r>
      <w:r w:rsidRPr="00FE44C9">
        <w:t>105</w:t>
      </w:r>
      <w:r w:rsidR="00F1613F">
        <w:t> </w:t>
      </w:r>
      <w:r w:rsidR="00F1613F" w:rsidRPr="00FE44C9">
        <w:t>[4</w:t>
      </w:r>
      <w:r w:rsidRPr="00FE44C9">
        <w:t>] and TS 45.005 [</w:t>
      </w:r>
      <w:r w:rsidR="00F1786C" w:rsidRPr="00FE44C9">
        <w:t>6</w:t>
      </w:r>
      <w:r w:rsidRPr="00FE44C9">
        <w:t>]. In the context of MSR, the frequency numbering scheme for each RAT will remain.</w:t>
      </w:r>
    </w:p>
    <w:p w14:paraId="6D95A4C9" w14:textId="5537F3DD" w:rsidR="00090773" w:rsidRPr="00FE44C9" w:rsidRDefault="00090773" w:rsidP="00090773">
      <w:pPr>
        <w:pStyle w:val="B10"/>
      </w:pPr>
      <w:r w:rsidRPr="00FE44C9">
        <w:t>-</w:t>
      </w:r>
      <w:r w:rsidRPr="00FE44C9">
        <w:tab/>
        <w:t xml:space="preserve">The E-UTRA carrier frequency numbering (EARFCN) is defined in </w:t>
      </w:r>
      <w:r w:rsidR="00F1613F">
        <w:t>clause </w:t>
      </w:r>
      <w:r w:rsidR="00F1613F" w:rsidRPr="00FE44C9">
        <w:t>5</w:t>
      </w:r>
      <w:r w:rsidRPr="00FE44C9">
        <w:t xml:space="preserve">.7 of </w:t>
      </w:r>
      <w:r w:rsidR="00F1613F" w:rsidRPr="00FE44C9">
        <w:t>TS</w:t>
      </w:r>
      <w:r w:rsidR="00F1613F">
        <w:t> </w:t>
      </w:r>
      <w:r w:rsidR="00F1613F" w:rsidRPr="00FE44C9">
        <w:t>36.</w:t>
      </w:r>
      <w:r w:rsidRPr="00FE44C9">
        <w:t>104 [</w:t>
      </w:r>
      <w:r w:rsidR="00F1786C" w:rsidRPr="00FE44C9">
        <w:t>5</w:t>
      </w:r>
      <w:r w:rsidRPr="00FE44C9">
        <w:t>].</w:t>
      </w:r>
    </w:p>
    <w:p w14:paraId="20DFB10D" w14:textId="6C405666" w:rsidR="00090773" w:rsidRPr="00FE44C9" w:rsidRDefault="00090773" w:rsidP="00090773">
      <w:pPr>
        <w:pStyle w:val="B10"/>
      </w:pPr>
      <w:r w:rsidRPr="00FE44C9">
        <w:t>-</w:t>
      </w:r>
      <w:r w:rsidRPr="00FE44C9">
        <w:tab/>
        <w:t xml:space="preserve">The UTRA FDD carrier frequency numbering (UARFCN) is defined in </w:t>
      </w:r>
      <w:r w:rsidR="00F1613F">
        <w:t>clause </w:t>
      </w:r>
      <w:r w:rsidR="00F1613F" w:rsidRPr="00FE44C9">
        <w:t>5</w:t>
      </w:r>
      <w:r w:rsidRPr="00FE44C9">
        <w:t>.4 of TS 25.104</w:t>
      </w:r>
      <w:r w:rsidR="00F1613F">
        <w:t> </w:t>
      </w:r>
      <w:r w:rsidR="00F1613F" w:rsidRPr="00FE44C9">
        <w:t>[3</w:t>
      </w:r>
      <w:r w:rsidRPr="00FE44C9">
        <w:t>].</w:t>
      </w:r>
    </w:p>
    <w:p w14:paraId="40980748" w14:textId="7B3F79EB" w:rsidR="00090773" w:rsidRPr="00FE44C9" w:rsidRDefault="00090773" w:rsidP="00090773">
      <w:pPr>
        <w:pStyle w:val="B10"/>
      </w:pPr>
      <w:r w:rsidRPr="00FE44C9">
        <w:t>-</w:t>
      </w:r>
      <w:r w:rsidRPr="00FE44C9">
        <w:tab/>
        <w:t xml:space="preserve">The UTRA TDD carrier frequency numbering (UARFCN) is defined in </w:t>
      </w:r>
      <w:r w:rsidR="00F1613F">
        <w:t>clause </w:t>
      </w:r>
      <w:r w:rsidR="00F1613F" w:rsidRPr="00FE44C9">
        <w:t>5</w:t>
      </w:r>
      <w:r w:rsidRPr="00FE44C9">
        <w:t>.4 of TS 25.105 [</w:t>
      </w:r>
      <w:r w:rsidR="00F1786C" w:rsidRPr="00FE44C9">
        <w:t>4</w:t>
      </w:r>
      <w:r w:rsidRPr="00FE44C9">
        <w:t>].</w:t>
      </w:r>
    </w:p>
    <w:p w14:paraId="235C1A8B" w14:textId="4E3A797A" w:rsidR="00F02F57" w:rsidRPr="00FE44C9" w:rsidRDefault="00090773" w:rsidP="00F02F57">
      <w:pPr>
        <w:pStyle w:val="B10"/>
      </w:pPr>
      <w:r w:rsidRPr="00FE44C9">
        <w:t>-</w:t>
      </w:r>
      <w:r w:rsidRPr="00FE44C9">
        <w:tab/>
        <w:t xml:space="preserve">The GSM/EDGE carrier frequency numbering (ARFCN) is defined </w:t>
      </w:r>
      <w:r w:rsidR="00F1613F">
        <w:t>clause </w:t>
      </w:r>
      <w:r w:rsidR="00F1613F" w:rsidRPr="00FE44C9">
        <w:t>2</w:t>
      </w:r>
      <w:r w:rsidRPr="00FE44C9">
        <w:t xml:space="preserve"> of TS 45.005</w:t>
      </w:r>
      <w:r w:rsidR="00F1613F">
        <w:t> </w:t>
      </w:r>
      <w:r w:rsidR="00F1613F" w:rsidRPr="00FE44C9">
        <w:t>[6</w:t>
      </w:r>
      <w:r w:rsidRPr="00FE44C9">
        <w:t>].</w:t>
      </w:r>
    </w:p>
    <w:p w14:paraId="1F73019E" w14:textId="7287F858" w:rsidR="005A0279" w:rsidRPr="00FE44C9" w:rsidRDefault="00F02F57" w:rsidP="005A0279">
      <w:pPr>
        <w:pStyle w:val="B10"/>
        <w:rPr>
          <w:rFonts w:eastAsia="SimSun" w:cs="Arial"/>
        </w:rPr>
      </w:pPr>
      <w:r w:rsidRPr="00FE44C9">
        <w:rPr>
          <w:rFonts w:eastAsia="SimSun" w:cs="Arial"/>
        </w:rPr>
        <w:t>-</w:t>
      </w:r>
      <w:r w:rsidR="00F1613F">
        <w:rPr>
          <w:rFonts w:eastAsia="SimSun" w:cs="Arial"/>
        </w:rPr>
        <w:tab/>
      </w:r>
      <w:r w:rsidRPr="00FE44C9">
        <w:rPr>
          <w:rFonts w:eastAsia="SimSun" w:cs="Arial"/>
        </w:rPr>
        <w:t xml:space="preserve">The NB-IoT carrier frequency numbering is defined in </w:t>
      </w:r>
      <w:r w:rsidR="00F1613F">
        <w:rPr>
          <w:rFonts w:eastAsia="SimSun" w:cs="Arial"/>
        </w:rPr>
        <w:t>clause </w:t>
      </w:r>
      <w:r w:rsidR="00F1613F" w:rsidRPr="00FE44C9">
        <w:rPr>
          <w:rFonts w:eastAsia="SimSun" w:cs="Arial"/>
        </w:rPr>
        <w:t>5</w:t>
      </w:r>
      <w:r w:rsidRPr="00FE44C9">
        <w:rPr>
          <w:rFonts w:eastAsia="SimSun" w:cs="Arial"/>
        </w:rPr>
        <w:t xml:space="preserve">.7 of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104</w:t>
      </w:r>
      <w:r w:rsidR="00F1613F">
        <w:rPr>
          <w:rFonts w:eastAsia="SimSun" w:cs="Arial"/>
        </w:rPr>
        <w:t> </w:t>
      </w:r>
      <w:r w:rsidR="00F1613F" w:rsidRPr="00FE44C9">
        <w:rPr>
          <w:rFonts w:eastAsia="SimSun" w:cs="Arial"/>
        </w:rPr>
        <w:t>[</w:t>
      </w:r>
      <w:r w:rsidR="00F1613F" w:rsidRPr="00FE44C9">
        <w:rPr>
          <w:rFonts w:eastAsia="SimSun" w:cs="Arial"/>
          <w:lang w:eastAsia="zh-CN"/>
        </w:rPr>
        <w:t>5</w:t>
      </w:r>
      <w:r w:rsidRPr="00FE44C9">
        <w:rPr>
          <w:rFonts w:eastAsia="SimSun" w:cs="Arial"/>
        </w:rPr>
        <w:t>].</w:t>
      </w:r>
    </w:p>
    <w:p w14:paraId="1A11C9F1" w14:textId="44696C0C" w:rsidR="00090773" w:rsidRPr="00FE44C9" w:rsidRDefault="005A0279" w:rsidP="005A0279">
      <w:pPr>
        <w:pStyle w:val="B10"/>
      </w:pPr>
      <w:r w:rsidRPr="00FE44C9">
        <w:t>-</w:t>
      </w:r>
      <w:r w:rsidRPr="00FE44C9">
        <w:tab/>
        <w:t xml:space="preserve">The NR carrier frequency numbering (NR-ARFCN) is defined in </w:t>
      </w:r>
      <w:r w:rsidR="00F1613F">
        <w:t>clause </w:t>
      </w:r>
      <w:r w:rsidR="00F1613F" w:rsidRPr="00FE44C9">
        <w:t>5</w:t>
      </w:r>
      <w:r w:rsidRPr="00FE44C9">
        <w:t>.4.2.3 of TS 38.104 [27].</w:t>
      </w:r>
    </w:p>
    <w:p w14:paraId="377CD73A" w14:textId="77777777" w:rsidR="00090773" w:rsidRPr="00FE44C9" w:rsidRDefault="00090773" w:rsidP="00090773">
      <w:pPr>
        <w:pStyle w:val="NO"/>
      </w:pPr>
      <w:r w:rsidRPr="00FE44C9">
        <w:t>NOTE:</w:t>
      </w:r>
      <w:r w:rsidRPr="00FE44C9">
        <w:tab/>
        <w:t>The numbering schemes for UTRA FDD and TDD are not coordinated, while both are called UARFCN.</w:t>
      </w:r>
    </w:p>
    <w:p w14:paraId="4B599A25" w14:textId="77777777" w:rsidR="0012070E" w:rsidRPr="00FE44C9" w:rsidRDefault="0012070E" w:rsidP="00F311C8">
      <w:pPr>
        <w:pStyle w:val="Heading2"/>
      </w:pPr>
      <w:bookmarkStart w:id="2493" w:name="_Toc21097166"/>
      <w:bookmarkStart w:id="2494" w:name="_Toc29765050"/>
      <w:bookmarkStart w:id="2495" w:name="_Toc37180515"/>
      <w:bookmarkStart w:id="2496" w:name="_Toc45881504"/>
      <w:bookmarkStart w:id="2497" w:name="_Toc52556987"/>
      <w:bookmarkStart w:id="2498" w:name="_Toc61113727"/>
      <w:bookmarkStart w:id="2499" w:name="_Toc67912333"/>
      <w:bookmarkStart w:id="2500" w:name="_Toc74904985"/>
      <w:r w:rsidRPr="00FE44C9">
        <w:t>4.6</w:t>
      </w:r>
      <w:r w:rsidRPr="00FE44C9">
        <w:tab/>
        <w:t>Manufacturer</w:t>
      </w:r>
      <w:r w:rsidR="00ED1D11" w:rsidRPr="00FE44C9">
        <w:t>'</w:t>
      </w:r>
      <w:r w:rsidRPr="00FE44C9">
        <w:t>s declarations of regional and optional requirements</w:t>
      </w:r>
      <w:bookmarkEnd w:id="2493"/>
      <w:bookmarkEnd w:id="2494"/>
      <w:bookmarkEnd w:id="2495"/>
      <w:bookmarkEnd w:id="2496"/>
      <w:bookmarkEnd w:id="2497"/>
      <w:bookmarkEnd w:id="2498"/>
      <w:bookmarkEnd w:id="2499"/>
      <w:bookmarkEnd w:id="2500"/>
    </w:p>
    <w:p w14:paraId="477B619F" w14:textId="77777777" w:rsidR="00FE1EAC" w:rsidRPr="00FE44C9" w:rsidRDefault="00FE1EAC" w:rsidP="00F311C8">
      <w:pPr>
        <w:pStyle w:val="Heading3"/>
      </w:pPr>
      <w:bookmarkStart w:id="2501" w:name="_Toc21097167"/>
      <w:bookmarkStart w:id="2502" w:name="_Toc29765051"/>
      <w:bookmarkStart w:id="2503" w:name="_Toc37180516"/>
      <w:bookmarkStart w:id="2504" w:name="_Toc45881505"/>
      <w:bookmarkStart w:id="2505" w:name="_Toc52556988"/>
      <w:bookmarkStart w:id="2506" w:name="_Toc61113728"/>
      <w:bookmarkStart w:id="2507" w:name="_Toc67912334"/>
      <w:bookmarkStart w:id="2508" w:name="_Toc74904986"/>
      <w:r w:rsidRPr="00FE44C9">
        <w:t>4.6.1</w:t>
      </w:r>
      <w:r w:rsidRPr="00FE44C9">
        <w:tab/>
        <w:t>Operating band and frequency range</w:t>
      </w:r>
      <w:bookmarkEnd w:id="2501"/>
      <w:bookmarkEnd w:id="2502"/>
      <w:bookmarkEnd w:id="2503"/>
      <w:bookmarkEnd w:id="2504"/>
      <w:bookmarkEnd w:id="2505"/>
      <w:bookmarkEnd w:id="2506"/>
      <w:bookmarkEnd w:id="2507"/>
      <w:bookmarkEnd w:id="2508"/>
    </w:p>
    <w:p w14:paraId="635CE4FB" w14:textId="1B4F7DFE" w:rsidR="00FE1EAC" w:rsidRPr="00FE44C9" w:rsidRDefault="00FE1EAC" w:rsidP="00FE1EAC">
      <w:r w:rsidRPr="00FE44C9">
        <w:t xml:space="preserve">The manufacturer shall declare which operating band(s) specified in </w:t>
      </w:r>
      <w:r w:rsidR="00F1613F" w:rsidRPr="00FE44C9">
        <w:t>clause</w:t>
      </w:r>
      <w:r w:rsidR="00F1613F">
        <w:t> </w:t>
      </w:r>
      <w:r w:rsidR="00F1613F" w:rsidRPr="00FE44C9">
        <w:t>4</w:t>
      </w:r>
      <w:r w:rsidRPr="00FE44C9">
        <w:t>.4 that is supported by the BS under test and if applicable, which frequency ranges within the operating band(s) that the</w:t>
      </w:r>
      <w:r w:rsidR="00A63983" w:rsidRPr="00FE44C9">
        <w:t xml:space="preserve"> Base S</w:t>
      </w:r>
      <w:r w:rsidRPr="00FE44C9">
        <w:t>tation can operate in. Requirements for other operating bands and frequency ranges need not be tested.</w:t>
      </w:r>
    </w:p>
    <w:p w14:paraId="7DC95150" w14:textId="36BE2A8B" w:rsidR="00F02F57" w:rsidRPr="00FE44C9" w:rsidRDefault="00CF6B59" w:rsidP="00F02F57">
      <w:r w:rsidRPr="00FE44C9">
        <w:t xml:space="preserve">The manufacturer shall declare which operating band(s) specified in </w:t>
      </w:r>
      <w:r w:rsidR="00F1613F" w:rsidRPr="00FE44C9">
        <w:t>clause</w:t>
      </w:r>
      <w:r w:rsidR="00F1613F">
        <w:t> </w:t>
      </w:r>
      <w:r w:rsidR="00F1613F" w:rsidRPr="00FE44C9">
        <w:t>4</w:t>
      </w:r>
      <w:r w:rsidRPr="00FE44C9">
        <w:t>.4 are supported by the BS under test for carrier aggregation.</w:t>
      </w:r>
    </w:p>
    <w:p w14:paraId="2F416BFD" w14:textId="77777777" w:rsidR="00F02F57" w:rsidRPr="00FE44C9" w:rsidRDefault="00F02F57" w:rsidP="00F02F57">
      <w:r w:rsidRPr="00FE44C9">
        <w:t>The manufacturer shall declare which NB-IoT operating mode (standalone, in-band and/or guard band) the BS supports for the declared supported band.</w:t>
      </w:r>
    </w:p>
    <w:p w14:paraId="1ED7DA71" w14:textId="77777777" w:rsidR="003B33F7" w:rsidRDefault="003B33F7" w:rsidP="003B33F7">
      <w:bookmarkStart w:id="2509" w:name="_Toc21097168"/>
      <w:bookmarkStart w:id="2510" w:name="_Toc29765052"/>
      <w:bookmarkStart w:id="2511" w:name="_Toc37180517"/>
      <w:bookmarkStart w:id="2512" w:name="_Toc45881506"/>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9E3DB6B" w14:textId="77777777" w:rsidR="003B33F7" w:rsidRPr="00FE44C9" w:rsidRDefault="003B33F7" w:rsidP="003B33F7">
      <w:r w:rsidRPr="00FE44C9">
        <w:t xml:space="preserve">For each supported E-UTRA channel bandwidth, </w:t>
      </w:r>
      <w:r>
        <w:t xml:space="preserve">the </w:t>
      </w:r>
      <w:r w:rsidRPr="00FE44C9">
        <w:t>manufacturer shall declare if BS supports NB-IoT in-band and/or guard band operation and the number of supported NB-IoT PRBs.</w:t>
      </w:r>
    </w:p>
    <w:p w14:paraId="40BA737E" w14:textId="77777777" w:rsidR="00FE1EAC" w:rsidRPr="00FE44C9" w:rsidRDefault="00C24412" w:rsidP="00F311C8">
      <w:pPr>
        <w:pStyle w:val="Heading3"/>
      </w:pPr>
      <w:bookmarkStart w:id="2513" w:name="_Toc52556989"/>
      <w:bookmarkStart w:id="2514" w:name="_Toc61113729"/>
      <w:bookmarkStart w:id="2515" w:name="_Toc67912335"/>
      <w:bookmarkStart w:id="2516" w:name="_Toc74904987"/>
      <w:r w:rsidRPr="00FE44C9">
        <w:t>4.6.2</w:t>
      </w:r>
      <w:r w:rsidRPr="00FE44C9">
        <w:tab/>
        <w:t>Spurious emissions c</w:t>
      </w:r>
      <w:r w:rsidR="00FE1EAC" w:rsidRPr="00FE44C9">
        <w:t>ategory</w:t>
      </w:r>
      <w:bookmarkEnd w:id="2509"/>
      <w:bookmarkEnd w:id="2510"/>
      <w:bookmarkEnd w:id="2511"/>
      <w:bookmarkEnd w:id="2512"/>
      <w:bookmarkEnd w:id="2513"/>
      <w:bookmarkEnd w:id="2514"/>
      <w:bookmarkEnd w:id="2515"/>
      <w:bookmarkEnd w:id="2516"/>
    </w:p>
    <w:p w14:paraId="4BED7786" w14:textId="77777777" w:rsidR="00FE1EAC" w:rsidRPr="00FE44C9" w:rsidRDefault="00FE1EAC" w:rsidP="00FE1EAC">
      <w:r w:rsidRPr="00FE44C9">
        <w:t>The manufacturer shall declare one of the following:</w:t>
      </w:r>
    </w:p>
    <w:p w14:paraId="700F25D8" w14:textId="5E538E90" w:rsidR="00FE1EAC" w:rsidRPr="00FE44C9" w:rsidRDefault="00FE1EAC" w:rsidP="0048036E">
      <w:pPr>
        <w:pStyle w:val="B10"/>
      </w:pPr>
      <w:r w:rsidRPr="00FE44C9">
        <w:lastRenderedPageBreak/>
        <w:t>a)</w:t>
      </w:r>
      <w:r w:rsidRPr="00FE44C9">
        <w:tab/>
        <w:t>The BS is tested against Category A limits for spurious emissions, as defined in ITU-R Recommendation SM.329</w:t>
      </w:r>
      <w:r w:rsidR="00F1613F">
        <w:t> </w:t>
      </w:r>
      <w:r w:rsidR="00F1613F" w:rsidRPr="00FE44C9">
        <w:t>[1</w:t>
      </w:r>
      <w:r w:rsidR="00910AA2" w:rsidRPr="00FE44C9">
        <w:t>3</w:t>
      </w:r>
      <w:r w:rsidRPr="00FE44C9">
        <w:t>].</w:t>
      </w:r>
      <w:r w:rsidR="00C462C9" w:rsidRPr="00FE44C9">
        <w:t xml:space="preserve"> </w:t>
      </w:r>
      <w:r w:rsidRPr="00FE44C9">
        <w:t>In this case</w:t>
      </w:r>
    </w:p>
    <w:p w14:paraId="102BCB54" w14:textId="46ED5C6A" w:rsidR="00FE1EAC" w:rsidRPr="00FE44C9" w:rsidRDefault="00FE1EAC" w:rsidP="00FE1EAC">
      <w:pPr>
        <w:pStyle w:val="B20"/>
      </w:pPr>
      <w:r w:rsidRPr="00FE44C9">
        <w:t>-</w:t>
      </w:r>
      <w:r w:rsidRPr="00FE44C9">
        <w:tab/>
        <w:t xml:space="preserve">conformance with the spurious emissions requirements in </w:t>
      </w:r>
      <w:r w:rsidR="00F1613F" w:rsidRPr="00FE44C9">
        <w:t>clause</w:t>
      </w:r>
      <w:r w:rsidR="00F1613F">
        <w:t> </w:t>
      </w:r>
      <w:r w:rsidR="00F1613F" w:rsidRPr="00FE44C9">
        <w:t>6</w:t>
      </w:r>
      <w:r w:rsidRPr="00FE44C9">
        <w:t>.6.1.</w:t>
      </w:r>
      <w:r w:rsidR="00974EE1" w:rsidRPr="00FE44C9">
        <w:t>5</w:t>
      </w:r>
      <w:r w:rsidRPr="00FE44C9">
        <w:t xml:space="preserve">.1 is mandatory, and the requirements specified in </w:t>
      </w:r>
      <w:r w:rsidR="00F1613F" w:rsidRPr="00FE44C9">
        <w:t>clause</w:t>
      </w:r>
      <w:r w:rsidR="00F1613F">
        <w:t> </w:t>
      </w:r>
      <w:r w:rsidR="00F1613F" w:rsidRPr="00FE44C9">
        <w:t>6</w:t>
      </w:r>
      <w:r w:rsidRPr="00FE44C9">
        <w:t>.6.1.</w:t>
      </w:r>
      <w:r w:rsidR="00974EE1" w:rsidRPr="00FE44C9">
        <w:t>5</w:t>
      </w:r>
      <w:r w:rsidRPr="00FE44C9">
        <w:t>.2</w:t>
      </w:r>
      <w:r w:rsidR="00974EE1" w:rsidRPr="00FE44C9">
        <w:t xml:space="preserve"> and 6.6.1.5.3</w:t>
      </w:r>
      <w:r w:rsidRPr="00FE44C9">
        <w:t xml:space="preserve"> need not be demonstrated.</w:t>
      </w:r>
    </w:p>
    <w:p w14:paraId="7B2412BB" w14:textId="45B50F07" w:rsidR="00FE1EAC" w:rsidRPr="00FE44C9" w:rsidRDefault="00FE1EAC" w:rsidP="0048036E">
      <w:pPr>
        <w:pStyle w:val="B10"/>
      </w:pPr>
      <w:r w:rsidRPr="00FE44C9">
        <w:t>b)</w:t>
      </w:r>
      <w:r w:rsidRPr="00FE44C9">
        <w:tab/>
        <w:t>The BS is tested against Category B limits for spurious emissions, as defined in ITU-R Recommendation SM.329</w:t>
      </w:r>
      <w:r w:rsidR="00F1613F">
        <w:t> </w:t>
      </w:r>
      <w:r w:rsidR="00F1613F" w:rsidRPr="00FE44C9">
        <w:t>[1</w:t>
      </w:r>
      <w:r w:rsidR="006323D8" w:rsidRPr="00FE44C9">
        <w:t>3</w:t>
      </w:r>
      <w:r w:rsidRPr="00FE44C9">
        <w:t>]. In this case,</w:t>
      </w:r>
    </w:p>
    <w:p w14:paraId="31EF7922" w14:textId="4D3517BE" w:rsidR="00FE1EAC" w:rsidRPr="00FE44C9" w:rsidRDefault="00FE1EAC" w:rsidP="00FE1EAC">
      <w:pPr>
        <w:pStyle w:val="B20"/>
      </w:pPr>
      <w:r w:rsidRPr="00FE44C9">
        <w:t>-</w:t>
      </w:r>
      <w:r w:rsidRPr="00FE44C9">
        <w:tab/>
        <w:t xml:space="preserve">conformance with the spurious emissions requirements in </w:t>
      </w:r>
      <w:r w:rsidR="00F1613F" w:rsidRPr="00FE44C9">
        <w:t>clause</w:t>
      </w:r>
      <w:r w:rsidR="00F1613F">
        <w:t> </w:t>
      </w:r>
      <w:r w:rsidR="00F1613F" w:rsidRPr="00FE44C9">
        <w:t>6</w:t>
      </w:r>
      <w:r w:rsidRPr="00FE44C9">
        <w:t>.6.1.</w:t>
      </w:r>
      <w:r w:rsidR="00974EE1" w:rsidRPr="00FE44C9">
        <w:t>5</w:t>
      </w:r>
      <w:r w:rsidRPr="00FE44C9">
        <w:t>.2</w:t>
      </w:r>
      <w:r w:rsidR="00974EE1" w:rsidRPr="00FE44C9">
        <w:t xml:space="preserve"> and 6.6.1.5.3 (for BC2)</w:t>
      </w:r>
      <w:r w:rsidRPr="00FE44C9">
        <w:t xml:space="preserve"> </w:t>
      </w:r>
      <w:r w:rsidR="00974EE1" w:rsidRPr="00FE44C9">
        <w:t xml:space="preserve">are </w:t>
      </w:r>
      <w:r w:rsidRPr="00FE44C9">
        <w:t xml:space="preserve">mandatory, and the requirements specified in </w:t>
      </w:r>
      <w:r w:rsidR="00F1613F" w:rsidRPr="00FE44C9">
        <w:t>clause</w:t>
      </w:r>
      <w:r w:rsidR="00F1613F">
        <w:t> </w:t>
      </w:r>
      <w:r w:rsidR="00F1613F" w:rsidRPr="00FE44C9">
        <w:t>6</w:t>
      </w:r>
      <w:r w:rsidRPr="00FE44C9">
        <w:t>.6.1.</w:t>
      </w:r>
      <w:r w:rsidR="00974EE1" w:rsidRPr="00FE44C9">
        <w:t>5</w:t>
      </w:r>
      <w:r w:rsidRPr="00FE44C9">
        <w:t>.1 need not be demonstrated.</w:t>
      </w:r>
    </w:p>
    <w:p w14:paraId="4B06E817" w14:textId="77777777" w:rsidR="00FE1EAC" w:rsidRPr="00FE44C9" w:rsidRDefault="00FE1EAC" w:rsidP="00F311C8">
      <w:pPr>
        <w:pStyle w:val="Heading3"/>
      </w:pPr>
      <w:bookmarkStart w:id="2517" w:name="_Toc21097169"/>
      <w:bookmarkStart w:id="2518" w:name="_Toc29765053"/>
      <w:bookmarkStart w:id="2519" w:name="_Toc37180518"/>
      <w:bookmarkStart w:id="2520" w:name="_Toc45881507"/>
      <w:bookmarkStart w:id="2521" w:name="_Toc52556990"/>
      <w:bookmarkStart w:id="2522" w:name="_Toc61113730"/>
      <w:bookmarkStart w:id="2523" w:name="_Toc67912336"/>
      <w:bookmarkStart w:id="2524" w:name="_Toc74904988"/>
      <w:r w:rsidRPr="00FE44C9">
        <w:t>4.6.3</w:t>
      </w:r>
      <w:r w:rsidRPr="00FE44C9">
        <w:tab/>
        <w:t>Additional operating band unwanted emissions</w:t>
      </w:r>
      <w:bookmarkEnd w:id="2517"/>
      <w:bookmarkEnd w:id="2518"/>
      <w:bookmarkEnd w:id="2519"/>
      <w:bookmarkEnd w:id="2520"/>
      <w:bookmarkEnd w:id="2521"/>
      <w:bookmarkEnd w:id="2522"/>
      <w:bookmarkEnd w:id="2523"/>
      <w:bookmarkEnd w:id="2524"/>
    </w:p>
    <w:p w14:paraId="630292EB" w14:textId="08DCB91B" w:rsidR="00FE1EAC" w:rsidRPr="00FE44C9" w:rsidRDefault="00FE1EAC" w:rsidP="00FE1EAC">
      <w:r w:rsidRPr="00FE44C9">
        <w:t xml:space="preserve">The manufacturer shall declare whether the BS under test is intended to operate in geographic areas where the additional operating band unwanted emission limits defined in </w:t>
      </w:r>
      <w:r w:rsidR="00F1613F" w:rsidRPr="00FE44C9">
        <w:t>clause</w:t>
      </w:r>
      <w:r w:rsidR="00F1613F">
        <w:t> </w:t>
      </w:r>
      <w:r w:rsidR="00F1613F" w:rsidRPr="00FE44C9">
        <w:t>6</w:t>
      </w:r>
      <w:r w:rsidRPr="00FE44C9">
        <w:t xml:space="preserve">.6.2.4 of </w:t>
      </w:r>
      <w:r w:rsidR="00F1613F" w:rsidRPr="00FE44C9">
        <w:t>TS</w:t>
      </w:r>
      <w:r w:rsidR="00F1613F">
        <w:t> </w:t>
      </w:r>
      <w:r w:rsidR="00F1613F" w:rsidRPr="00FE44C9">
        <w:t>37.</w:t>
      </w:r>
      <w:r w:rsidRPr="00FE44C9">
        <w:t>104</w:t>
      </w:r>
      <w:r w:rsidR="00F1613F">
        <w:t> </w:t>
      </w:r>
      <w:r w:rsidR="00F1613F" w:rsidRPr="00FE44C9">
        <w:t>[2</w:t>
      </w:r>
      <w:r w:rsidRPr="00FE44C9">
        <w:t>] apply. If this is the case, conformance with the applicable emission limits shall be demonstrated.</w:t>
      </w:r>
    </w:p>
    <w:p w14:paraId="74CB3608" w14:textId="16B5F590" w:rsidR="00FE1EAC" w:rsidRPr="00FE44C9" w:rsidRDefault="00723BAA" w:rsidP="00FE1EAC">
      <w:pPr>
        <w:pStyle w:val="NO"/>
      </w:pPr>
      <w:r w:rsidRPr="00FE44C9">
        <w:t>NOTE</w:t>
      </w:r>
      <w:r w:rsidR="00FE1EAC" w:rsidRPr="00FE44C9">
        <w:t>:</w:t>
      </w:r>
      <w:r w:rsidR="00F1613F">
        <w:tab/>
      </w:r>
      <w:r w:rsidR="00FE1EAC" w:rsidRPr="00FE44C9">
        <w:t>For the emission limits established by FCC Title 47</w:t>
      </w:r>
      <w:r w:rsidR="00F1613F">
        <w:t> </w:t>
      </w:r>
      <w:r w:rsidR="00F1613F" w:rsidRPr="00FE44C9">
        <w:t>[8</w:t>
      </w:r>
      <w:r w:rsidR="00FE1EAC" w:rsidRPr="00FE44C9">
        <w:t>], there is no test method or requirement defined in the present specification.</w:t>
      </w:r>
    </w:p>
    <w:p w14:paraId="32E4C9FE" w14:textId="77777777" w:rsidR="00FE1EAC" w:rsidRPr="00FE44C9" w:rsidRDefault="00FE1EAC" w:rsidP="00FE1EAC">
      <w:r w:rsidRPr="00FE44C9">
        <w:t xml:space="preserve">For a BS declared to support Band 20 and to operate in geographic areas within the CEPT in which frequencies are allocated to broadcasting (DTT) service, the manufacturer shall additionally declare the following quantities associated with the applicable test conditions of </w:t>
      </w:r>
      <w:r w:rsidR="00CF0DF8" w:rsidRPr="00FE44C9">
        <w:t>Table 6.6.2.</w:t>
      </w:r>
      <w:r w:rsidR="00F90B94" w:rsidRPr="00FE44C9">
        <w:t>5.</w:t>
      </w:r>
      <w:r w:rsidR="00CF0DF8" w:rsidRPr="00FE44C9">
        <w:t>4.4-1</w:t>
      </w:r>
      <w:r w:rsidRPr="00FE44C9">
        <w:t xml:space="preserve"> and information in annex G of TS 36.104 [5] :</w:t>
      </w:r>
    </w:p>
    <w:p w14:paraId="0E25DD22" w14:textId="5D9A43FE" w:rsidR="00FE1EAC" w:rsidRPr="00FE44C9" w:rsidRDefault="00FE1EAC" w:rsidP="00FE1EAC">
      <w:pPr>
        <w:pStyle w:val="B10"/>
      </w:pPr>
      <w:r w:rsidRPr="00FE44C9">
        <w:t>P</w:t>
      </w:r>
      <w:r w:rsidRPr="00FE44C9">
        <w:rPr>
          <w:vertAlign w:val="subscript"/>
        </w:rPr>
        <w:t>EM,N</w:t>
      </w:r>
      <w:r w:rsidR="00F1613F">
        <w:tab/>
      </w:r>
      <w:r w:rsidRPr="00FE44C9">
        <w:t>Declared emission level for channel N</w:t>
      </w:r>
    </w:p>
    <w:p w14:paraId="5DA11C3E" w14:textId="2F61748E" w:rsidR="00FE1EAC" w:rsidRPr="00FE44C9" w:rsidRDefault="00FE1EAC" w:rsidP="00FE1EAC">
      <w:pPr>
        <w:pStyle w:val="B10"/>
      </w:pPr>
      <w:r w:rsidRPr="00FE44C9">
        <w:rPr>
          <w:rFonts w:cs="v5.0.0"/>
        </w:rPr>
        <w:t>P</w:t>
      </w:r>
      <w:r w:rsidRPr="00FE44C9">
        <w:rPr>
          <w:rFonts w:cs="v5.0.0"/>
          <w:vertAlign w:val="subscript"/>
        </w:rPr>
        <w:t>10MHz</w:t>
      </w:r>
      <w:r w:rsidR="00F1613F">
        <w:rPr>
          <w:rFonts w:cs="v5.0.0"/>
        </w:rPr>
        <w:tab/>
      </w:r>
      <w:r w:rsidRPr="00FE44C9">
        <w:t>Maximum output Power in 10 MHz</w:t>
      </w:r>
    </w:p>
    <w:p w14:paraId="08C56DE3" w14:textId="77777777" w:rsidR="00FE1EAC" w:rsidRPr="00FE44C9" w:rsidRDefault="00FE1EAC" w:rsidP="00FE1EAC">
      <w:r w:rsidRPr="00FE44C9">
        <w:t>Conformance with the declared emission level P</w:t>
      </w:r>
      <w:r w:rsidRPr="00FE44C9">
        <w:rPr>
          <w:vertAlign w:val="subscript"/>
        </w:rPr>
        <w:t>EM,N</w:t>
      </w:r>
      <w:r w:rsidRPr="00FE44C9">
        <w:t xml:space="preserve"> shall be demonstrated.</w:t>
      </w:r>
    </w:p>
    <w:p w14:paraId="19155E81" w14:textId="77777777" w:rsidR="00A16E94" w:rsidRPr="00FE44C9" w:rsidRDefault="00A16E94" w:rsidP="00A16E94">
      <w:r w:rsidRPr="00FE44C9">
        <w:t>For a BS declared to support Band 32</w:t>
      </w:r>
      <w:r w:rsidR="00387B44" w:rsidRPr="00FE44C9">
        <w:t>, 75 or 76</w:t>
      </w:r>
      <w:r w:rsidRPr="00FE44C9">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.5.4.6-1</w:t>
      </w:r>
      <w:r w:rsidRPr="00FE44C9">
        <w:rPr>
          <w:lang w:eastAsia="zh-CN"/>
        </w:rPr>
        <w:t xml:space="preserve"> and </w:t>
      </w: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w:t>
      </w:r>
      <w:r w:rsidRPr="00FE44C9">
        <w:rPr>
          <w:lang w:eastAsia="zh-CN"/>
        </w:rPr>
        <w:t>2:</w:t>
      </w:r>
    </w:p>
    <w:p w14:paraId="63D747D0" w14:textId="77777777" w:rsidR="00387B44" w:rsidRPr="00FE44C9" w:rsidRDefault="00387B44" w:rsidP="00A16E94">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14:paraId="54EAE54E" w14:textId="77777777" w:rsidR="00A16E94" w:rsidRPr="00FE44C9" w:rsidRDefault="00A16E94" w:rsidP="00387B44">
      <w:pPr>
        <w:pStyle w:val="EW"/>
      </w:pPr>
      <w:r w:rsidRPr="00FE44C9">
        <w:t>P</w:t>
      </w:r>
      <w:r w:rsidRPr="00FE44C9">
        <w:rPr>
          <w:vertAlign w:val="subscript"/>
        </w:rPr>
        <w:t>EM,B32,ind</w:t>
      </w:r>
      <w:r w:rsidRPr="00FE44C9">
        <w:rPr>
          <w:vertAlign w:val="subscript"/>
        </w:rPr>
        <w:tab/>
      </w:r>
      <w:r w:rsidRPr="00FE44C9">
        <w:t>Declared emission level in Band 32, ind= d, e</w:t>
      </w:r>
    </w:p>
    <w:p w14:paraId="526BCD02" w14:textId="77777777" w:rsidR="00A16E94" w:rsidRPr="00FE44C9" w:rsidRDefault="00A16E94" w:rsidP="00FE1EAC">
      <w:r w:rsidRPr="00FE44C9">
        <w:t xml:space="preserve">Conformance with the declared emission level </w:t>
      </w:r>
      <w:r w:rsidR="00387B44" w:rsidRPr="00FE44C9">
        <w:t>P</w:t>
      </w:r>
      <w:r w:rsidR="00387B44" w:rsidRPr="00FE44C9">
        <w:rPr>
          <w:vertAlign w:val="subscript"/>
        </w:rPr>
        <w:t>EM</w:t>
      </w:r>
      <w:r w:rsidR="00387B44" w:rsidRPr="00FE44C9">
        <w:rPr>
          <w:rFonts w:hint="eastAsia"/>
          <w:vertAlign w:val="subscript"/>
        </w:rPr>
        <w:t>,</w:t>
      </w:r>
      <w:r w:rsidR="00387B44" w:rsidRPr="00FE44C9">
        <w:rPr>
          <w:vertAlign w:val="subscript"/>
        </w:rPr>
        <w:t>B32,B75,B76,</w:t>
      </w:r>
      <w:r w:rsidR="00387B44" w:rsidRPr="00FE44C9">
        <w:rPr>
          <w:rFonts w:hint="eastAsia"/>
          <w:vertAlign w:val="subscript"/>
        </w:rPr>
        <w:t>ind</w:t>
      </w:r>
      <w:r w:rsidR="00387B44" w:rsidRPr="00FE44C9">
        <w:t xml:space="preserve"> and </w:t>
      </w:r>
      <w:r w:rsidRPr="00FE44C9">
        <w:t>P</w:t>
      </w:r>
      <w:r w:rsidRPr="00FE44C9">
        <w:rPr>
          <w:vertAlign w:val="subscript"/>
        </w:rPr>
        <w:t>EM,B32,ind</w:t>
      </w:r>
      <w:r w:rsidRPr="00FE44C9">
        <w:t xml:space="preserve"> shall be demonstrated.</w:t>
      </w:r>
    </w:p>
    <w:p w14:paraId="0CA4A03E" w14:textId="77777777" w:rsidR="00387B44" w:rsidRPr="00FE44C9" w:rsidRDefault="00387B44" w:rsidP="00387B44">
      <w:r w:rsidRPr="00FE44C9">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.5.4.6-3:</w:t>
      </w:r>
    </w:p>
    <w:p w14:paraId="22A42E30" w14:textId="77777777" w:rsidR="00387B44" w:rsidRPr="00FE44C9" w:rsidRDefault="00387B44" w:rsidP="00387B44">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14:paraId="0F8C9BBE" w14:textId="77777777" w:rsidR="00387B44" w:rsidRPr="00FE44C9" w:rsidRDefault="00387B44" w:rsidP="00387B44">
      <w:pPr>
        <w:pStyle w:val="EW"/>
      </w:pPr>
    </w:p>
    <w:p w14:paraId="203F7342" w14:textId="77777777" w:rsidR="00387B44" w:rsidRPr="00FE44C9" w:rsidRDefault="00387B44" w:rsidP="00387B44">
      <w:r w:rsidRPr="00FE44C9">
        <w:t>Conformance with the declared emission level P</w:t>
      </w:r>
      <w:r w:rsidRPr="00FE44C9">
        <w:rPr>
          <w:vertAlign w:val="subscript"/>
        </w:rPr>
        <w:t>EM,B50,B74,B75</w:t>
      </w:r>
      <w:r w:rsidR="007C34D6" w:rsidRPr="00FE44C9">
        <w:rPr>
          <w:vertAlign w:val="subscript"/>
        </w:rPr>
        <w:t>,ind</w:t>
      </w:r>
      <w:r w:rsidRPr="00FE44C9">
        <w:rPr>
          <w:vertAlign w:val="subscript"/>
        </w:rPr>
        <w:t xml:space="preserve">  </w:t>
      </w:r>
      <w:r w:rsidRPr="00FE44C9">
        <w:t>shall be demonstrated.</w:t>
      </w:r>
    </w:p>
    <w:p w14:paraId="3D357D66" w14:textId="77777777" w:rsidR="00FE1EAC" w:rsidRPr="00FE44C9" w:rsidRDefault="00FE1EAC" w:rsidP="00F311C8">
      <w:pPr>
        <w:pStyle w:val="Heading3"/>
      </w:pPr>
      <w:bookmarkStart w:id="2525" w:name="_Toc21097170"/>
      <w:bookmarkStart w:id="2526" w:name="_Toc29765054"/>
      <w:bookmarkStart w:id="2527" w:name="_Toc37180519"/>
      <w:bookmarkStart w:id="2528" w:name="_Toc45881508"/>
      <w:bookmarkStart w:id="2529" w:name="_Toc52556991"/>
      <w:bookmarkStart w:id="2530" w:name="_Toc61113731"/>
      <w:bookmarkStart w:id="2531" w:name="_Toc67912337"/>
      <w:bookmarkStart w:id="2532" w:name="_Toc74904989"/>
      <w:r w:rsidRPr="00FE44C9">
        <w:t>4.6.4</w:t>
      </w:r>
      <w:r w:rsidRPr="00FE44C9">
        <w:tab/>
        <w:t>Co-existence with other systems</w:t>
      </w:r>
      <w:bookmarkEnd w:id="2525"/>
      <w:bookmarkEnd w:id="2526"/>
      <w:bookmarkEnd w:id="2527"/>
      <w:bookmarkEnd w:id="2528"/>
      <w:bookmarkEnd w:id="2529"/>
      <w:bookmarkEnd w:id="2530"/>
      <w:bookmarkEnd w:id="2531"/>
      <w:bookmarkEnd w:id="2532"/>
    </w:p>
    <w:p w14:paraId="48188467" w14:textId="62349FCF" w:rsidR="00FE1EAC" w:rsidRPr="00FE44C9" w:rsidRDefault="00FE1EAC" w:rsidP="00FE1EAC">
      <w:r w:rsidRPr="00FE44C9">
        <w:t xml:space="preserve">The manufacturer shall declare whether the BS under test is intended to operate in geographic areas where one or more of the systems GSM850, </w:t>
      </w:r>
      <w:r w:rsidRPr="00FE44C9">
        <w:rPr>
          <w:rFonts w:cs="v5.0.0"/>
        </w:rPr>
        <w:t>GSM900, DCS1800, PCS1900, UTRA FDD, UTRA TDD, E-UTRA</w:t>
      </w:r>
      <w:r w:rsidR="005A0279" w:rsidRPr="00FE44C9">
        <w:rPr>
          <w:rFonts w:cs="v5.0.0"/>
        </w:rPr>
        <w:t>, NR</w:t>
      </w:r>
      <w:r w:rsidRPr="00FE44C9">
        <w:rPr>
          <w:rFonts w:cs="v5.0.0"/>
        </w:rPr>
        <w:t xml:space="preserve"> and/or PHS operating in another band are deployed. If this is the case, </w:t>
      </w:r>
      <w:r w:rsidRPr="00FE44C9">
        <w:t xml:space="preserve">conformance with the applicable test requirement for spurious emissions specified in </w:t>
      </w:r>
      <w:r w:rsidR="00F1613F" w:rsidRPr="00FE44C9">
        <w:t>clause</w:t>
      </w:r>
      <w:r w:rsidR="00F1613F">
        <w:t> </w:t>
      </w:r>
      <w:r w:rsidR="00F1613F" w:rsidRPr="00FE44C9">
        <w:t>6</w:t>
      </w:r>
      <w:r w:rsidRPr="00FE44C9">
        <w:t>.6.1.</w:t>
      </w:r>
      <w:r w:rsidR="003F3706" w:rsidRPr="00FE44C9">
        <w:t>5.5</w:t>
      </w:r>
      <w:r w:rsidRPr="00FE44C9">
        <w:t xml:space="preserve"> shall be demonstrated.</w:t>
      </w:r>
    </w:p>
    <w:p w14:paraId="6F9C2ECB" w14:textId="77777777" w:rsidR="00FE1EAC" w:rsidRPr="00FE44C9" w:rsidRDefault="00C24412" w:rsidP="00F311C8">
      <w:pPr>
        <w:pStyle w:val="Heading3"/>
      </w:pPr>
      <w:bookmarkStart w:id="2533" w:name="_Toc21097171"/>
      <w:bookmarkStart w:id="2534" w:name="_Toc29765055"/>
      <w:bookmarkStart w:id="2535" w:name="_Toc37180520"/>
      <w:bookmarkStart w:id="2536" w:name="_Toc45881509"/>
      <w:bookmarkStart w:id="2537" w:name="_Toc52556992"/>
      <w:bookmarkStart w:id="2538" w:name="_Toc61113732"/>
      <w:bookmarkStart w:id="2539" w:name="_Toc67912338"/>
      <w:bookmarkStart w:id="2540" w:name="_Toc74904990"/>
      <w:r w:rsidRPr="00FE44C9">
        <w:t>4.6.5</w:t>
      </w:r>
      <w:r w:rsidRPr="00FE44C9">
        <w:tab/>
        <w:t>Co-location with other Base S</w:t>
      </w:r>
      <w:r w:rsidR="00FE1EAC" w:rsidRPr="00FE44C9">
        <w:t>tations</w:t>
      </w:r>
      <w:bookmarkEnd w:id="2533"/>
      <w:bookmarkEnd w:id="2534"/>
      <w:bookmarkEnd w:id="2535"/>
      <w:bookmarkEnd w:id="2536"/>
      <w:bookmarkEnd w:id="2537"/>
      <w:bookmarkEnd w:id="2538"/>
      <w:bookmarkEnd w:id="2539"/>
      <w:bookmarkEnd w:id="2540"/>
    </w:p>
    <w:p w14:paraId="55BC179B" w14:textId="022F4756" w:rsidR="00FE1EAC" w:rsidRPr="00FE44C9" w:rsidRDefault="00FE1EAC" w:rsidP="00FE1EAC">
      <w:pPr>
        <w:rPr>
          <w:rFonts w:cs="v5.0.0"/>
        </w:rPr>
      </w:pPr>
      <w:r w:rsidRPr="00FE44C9">
        <w:t>The manufacturer shall declare whether the BS under test is intended t</w:t>
      </w:r>
      <w:r w:rsidR="00A63983" w:rsidRPr="00FE44C9">
        <w:t>o operate co-located with Base S</w:t>
      </w:r>
      <w:r w:rsidRPr="00FE44C9">
        <w:t xml:space="preserve">tations of one or more of the systems GSM850, </w:t>
      </w:r>
      <w:r w:rsidRPr="00FE44C9">
        <w:rPr>
          <w:rFonts w:cs="v5.0.0"/>
        </w:rPr>
        <w:t>GSM900, DCS1800, PCS1900, UTRA FDD, UTRA TDD</w:t>
      </w:r>
      <w:r w:rsidR="005A0279" w:rsidRPr="00FE44C9">
        <w:rPr>
          <w:rFonts w:cs="v5.0.0"/>
        </w:rPr>
        <w:t>,</w:t>
      </w:r>
      <w:r w:rsidRPr="00FE44C9">
        <w:rPr>
          <w:rFonts w:cs="v5.0.0"/>
        </w:rPr>
        <w:t xml:space="preserve"> E-UTRA</w:t>
      </w:r>
      <w:r w:rsidR="005A0279" w:rsidRPr="00FE44C9">
        <w:rPr>
          <w:rFonts w:cs="v5.0.0"/>
        </w:rPr>
        <w:t xml:space="preserve"> and/or NR</w:t>
      </w:r>
      <w:r w:rsidRPr="00FE44C9">
        <w:rPr>
          <w:rFonts w:cs="v5.0.0"/>
        </w:rPr>
        <w:t xml:space="preserve"> operating in another band. If this is the case,</w:t>
      </w:r>
    </w:p>
    <w:p w14:paraId="2BE28ADF" w14:textId="7108B7BA" w:rsidR="00FE1EAC" w:rsidRPr="00FE44C9" w:rsidRDefault="00FE1EAC" w:rsidP="00FE1EAC">
      <w:pPr>
        <w:pStyle w:val="B10"/>
      </w:pPr>
      <w:r w:rsidRPr="00FE44C9">
        <w:t>-</w:t>
      </w:r>
      <w:r w:rsidRPr="00FE44C9">
        <w:tab/>
        <w:t xml:space="preserve">Conformance with the applicable test requirement for spurious emissions specified in </w:t>
      </w:r>
      <w:r w:rsidR="00F1613F" w:rsidRPr="00FE44C9">
        <w:t>clause</w:t>
      </w:r>
      <w:r w:rsidR="00F1613F">
        <w:t> </w:t>
      </w:r>
      <w:r w:rsidR="00F1613F" w:rsidRPr="00FE44C9">
        <w:t>6</w:t>
      </w:r>
      <w:r w:rsidRPr="00FE44C9">
        <w:t>.6.1.</w:t>
      </w:r>
      <w:r w:rsidR="00974EE1" w:rsidRPr="00FE44C9">
        <w:t>5.6</w:t>
      </w:r>
      <w:r w:rsidRPr="00FE44C9">
        <w:t xml:space="preserve"> shall be demonstrated.</w:t>
      </w:r>
    </w:p>
    <w:p w14:paraId="2CF666A1" w14:textId="7B22B762" w:rsidR="00F02F57" w:rsidRPr="00FE44C9" w:rsidRDefault="00FE1EAC" w:rsidP="00F02F57">
      <w:pPr>
        <w:pStyle w:val="B10"/>
      </w:pPr>
      <w:r w:rsidRPr="00FE44C9">
        <w:t>-</w:t>
      </w:r>
      <w:r w:rsidRPr="00FE44C9">
        <w:tab/>
        <w:t xml:space="preserve">Conformance with the applicable test requirement for receiver blocking specified in </w:t>
      </w:r>
      <w:r w:rsidR="00F1613F" w:rsidRPr="00FE44C9">
        <w:t>clause</w:t>
      </w:r>
      <w:r w:rsidR="00F1613F">
        <w:t> </w:t>
      </w:r>
      <w:r w:rsidR="00F1613F" w:rsidRPr="00FE44C9">
        <w:t>7</w:t>
      </w:r>
      <w:r w:rsidRPr="00FE44C9">
        <w:t>.5.</w:t>
      </w:r>
      <w:r w:rsidR="00974EE1" w:rsidRPr="00FE44C9">
        <w:t>5.</w:t>
      </w:r>
      <w:r w:rsidRPr="00FE44C9">
        <w:t>2 shall be demonstrated.</w:t>
      </w:r>
    </w:p>
    <w:p w14:paraId="03CBEB42" w14:textId="77777777" w:rsidR="00F02F57" w:rsidRPr="00FE44C9" w:rsidRDefault="00F02F57" w:rsidP="00F311C8">
      <w:pPr>
        <w:pStyle w:val="Heading3"/>
      </w:pPr>
      <w:bookmarkStart w:id="2541" w:name="_Toc21097172"/>
      <w:bookmarkStart w:id="2542" w:name="_Toc29765056"/>
      <w:bookmarkStart w:id="2543" w:name="_Toc37180521"/>
      <w:bookmarkStart w:id="2544" w:name="_Toc45881510"/>
      <w:bookmarkStart w:id="2545" w:name="_Toc52556993"/>
      <w:bookmarkStart w:id="2546" w:name="_Toc61113733"/>
      <w:bookmarkStart w:id="2547" w:name="_Toc67912339"/>
      <w:bookmarkStart w:id="2548" w:name="_Toc74904991"/>
      <w:r w:rsidRPr="00FE44C9">
        <w:lastRenderedPageBreak/>
        <w:t>4.6.6</w:t>
      </w:r>
      <w:r w:rsidRPr="00FE44C9">
        <w:tab/>
        <w:t>NB-IoT sub-carrier spacing</w:t>
      </w:r>
      <w:bookmarkEnd w:id="2541"/>
      <w:bookmarkEnd w:id="2542"/>
      <w:bookmarkEnd w:id="2543"/>
      <w:bookmarkEnd w:id="2544"/>
      <w:bookmarkEnd w:id="2545"/>
      <w:bookmarkEnd w:id="2546"/>
      <w:bookmarkEnd w:id="2547"/>
      <w:bookmarkEnd w:id="2548"/>
    </w:p>
    <w:p w14:paraId="410D025E" w14:textId="77777777" w:rsidR="00F02F57" w:rsidRPr="00FE44C9" w:rsidRDefault="00F02F57" w:rsidP="00F02F57">
      <w:r w:rsidRPr="00FE44C9">
        <w:t>If the BS supports NB-IoT, manufacturer shall declare if it supports 15 kHz sub-carrier spacing, 3.75 kHz sub-carrier spacing, or both for NPUSCH.</w:t>
      </w:r>
    </w:p>
    <w:p w14:paraId="2B209D40" w14:textId="77777777" w:rsidR="00F02F57" w:rsidRPr="00FE44C9" w:rsidRDefault="00CB0825" w:rsidP="00F311C8">
      <w:pPr>
        <w:pStyle w:val="Heading3"/>
      </w:pPr>
      <w:bookmarkStart w:id="2549" w:name="_Toc21097173"/>
      <w:bookmarkStart w:id="2550" w:name="_Toc29765057"/>
      <w:bookmarkStart w:id="2551" w:name="_Toc37180522"/>
      <w:bookmarkStart w:id="2552" w:name="_Toc45881511"/>
      <w:bookmarkStart w:id="2553" w:name="_Toc52556994"/>
      <w:bookmarkStart w:id="2554" w:name="_Toc61113734"/>
      <w:bookmarkStart w:id="2555" w:name="_Toc67912340"/>
      <w:bookmarkStart w:id="2556" w:name="_Toc74904992"/>
      <w:r w:rsidRPr="00FE44C9">
        <w:t>4.6.7</w:t>
      </w:r>
      <w:r w:rsidRPr="00FE44C9">
        <w:tab/>
      </w:r>
      <w:r w:rsidR="00F02F57" w:rsidRPr="00FE44C9">
        <w:t>NB-IoT power dynamic range</w:t>
      </w:r>
      <w:bookmarkEnd w:id="2549"/>
      <w:bookmarkEnd w:id="2550"/>
      <w:bookmarkEnd w:id="2551"/>
      <w:bookmarkEnd w:id="2552"/>
      <w:bookmarkEnd w:id="2553"/>
      <w:bookmarkEnd w:id="2554"/>
      <w:bookmarkEnd w:id="2555"/>
      <w:bookmarkEnd w:id="2556"/>
    </w:p>
    <w:p w14:paraId="1D3D7692" w14:textId="7CF353B2" w:rsidR="00F02F57" w:rsidRPr="00FE44C9" w:rsidRDefault="00F02F57" w:rsidP="00F02F57">
      <w:r w:rsidRPr="00FE44C9">
        <w:t xml:space="preserve">If the BS supports E-UTRA with NB-IoT operating in-band and/or in guard band, manufacturer shall declare the maximum power dynamic range it could support with a minimum of +6dB as mentioned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rsidRPr="00FE44C9">
        <w:t>clause</w:t>
      </w:r>
      <w:r w:rsidR="00F1613F">
        <w:t> </w:t>
      </w:r>
      <w:r w:rsidR="00F1613F" w:rsidRPr="00FE44C9">
        <w:t>6</w:t>
      </w:r>
      <w:r w:rsidRPr="00FE44C9">
        <w:t>.3.3.</w:t>
      </w:r>
    </w:p>
    <w:p w14:paraId="59FA7C1B" w14:textId="77777777" w:rsidR="00FE1EAC" w:rsidRPr="00FE44C9" w:rsidRDefault="00F02F57" w:rsidP="00F02F57">
      <w:r w:rsidRPr="00FE44C9">
        <w:t>If the BS supports 5 MHZ E-UTRA with NB-IoT operating in guard band, manufacturer shall also declare the maximum power that could be allocated to this NB-IoT PRB.</w:t>
      </w:r>
    </w:p>
    <w:p w14:paraId="7977F311" w14:textId="77777777" w:rsidR="0012070E" w:rsidRPr="00FE44C9" w:rsidRDefault="0012070E" w:rsidP="00F311C8">
      <w:pPr>
        <w:pStyle w:val="Heading2"/>
      </w:pPr>
      <w:bookmarkStart w:id="2557" w:name="_Toc21097174"/>
      <w:bookmarkStart w:id="2558" w:name="_Toc29765058"/>
      <w:bookmarkStart w:id="2559" w:name="_Toc37180523"/>
      <w:bookmarkStart w:id="2560" w:name="_Toc45881512"/>
      <w:bookmarkStart w:id="2561" w:name="_Toc52556995"/>
      <w:bookmarkStart w:id="2562" w:name="_Toc61113735"/>
      <w:bookmarkStart w:id="2563" w:name="_Toc67912341"/>
      <w:bookmarkStart w:id="2564" w:name="_Toc74904993"/>
      <w:r w:rsidRPr="00FE44C9">
        <w:t>4.7</w:t>
      </w:r>
      <w:r w:rsidRPr="00FE44C9">
        <w:tab/>
      </w:r>
      <w:r w:rsidR="00AB57F0" w:rsidRPr="00FE44C9">
        <w:t xml:space="preserve">Capability set definition and </w:t>
      </w:r>
      <w:r w:rsidR="00C24412" w:rsidRPr="00FE44C9">
        <w:t>m</w:t>
      </w:r>
      <w:r w:rsidRPr="00FE44C9">
        <w:t>anufacturer</w:t>
      </w:r>
      <w:r w:rsidR="00ED1D11" w:rsidRPr="00FE44C9">
        <w:t>'</w:t>
      </w:r>
      <w:r w:rsidRPr="00FE44C9">
        <w:t>s declarations of supported RF configurations</w:t>
      </w:r>
      <w:bookmarkEnd w:id="2557"/>
      <w:bookmarkEnd w:id="2558"/>
      <w:bookmarkEnd w:id="2559"/>
      <w:bookmarkEnd w:id="2560"/>
      <w:bookmarkEnd w:id="2561"/>
      <w:bookmarkEnd w:id="2562"/>
      <w:bookmarkEnd w:id="2563"/>
      <w:bookmarkEnd w:id="2564"/>
    </w:p>
    <w:p w14:paraId="09B4DC86" w14:textId="77777777" w:rsidR="00AB57F0" w:rsidRPr="00FE44C9" w:rsidRDefault="00AB57F0" w:rsidP="00F311C8">
      <w:pPr>
        <w:pStyle w:val="Heading3"/>
      </w:pPr>
      <w:bookmarkStart w:id="2565" w:name="_Toc21097175"/>
      <w:bookmarkStart w:id="2566" w:name="_Toc29765059"/>
      <w:bookmarkStart w:id="2567" w:name="_Toc37180524"/>
      <w:bookmarkStart w:id="2568" w:name="_Toc45881513"/>
      <w:bookmarkStart w:id="2569" w:name="_Toc52556996"/>
      <w:bookmarkStart w:id="2570" w:name="_Toc61113736"/>
      <w:bookmarkStart w:id="2571" w:name="_Toc67912342"/>
      <w:bookmarkStart w:id="2572" w:name="_Toc74904994"/>
      <w:r w:rsidRPr="00FE44C9">
        <w:t>4.7.1</w:t>
      </w:r>
      <w:r w:rsidRPr="00FE44C9">
        <w:tab/>
        <w:t>Definition of Capability Sets (CS)</w:t>
      </w:r>
      <w:bookmarkEnd w:id="2565"/>
      <w:bookmarkEnd w:id="2566"/>
      <w:bookmarkEnd w:id="2567"/>
      <w:bookmarkEnd w:id="2568"/>
      <w:bookmarkEnd w:id="2569"/>
      <w:bookmarkEnd w:id="2570"/>
      <w:bookmarkEnd w:id="2571"/>
      <w:bookmarkEnd w:id="2572"/>
    </w:p>
    <w:p w14:paraId="7A7CB234" w14:textId="77777777" w:rsidR="00AB57F0" w:rsidRPr="00FE44C9" w:rsidRDefault="00AB57F0" w:rsidP="00AB57F0">
      <w:r w:rsidRPr="00FE44C9">
        <w:t>Capability set is defined as the BS capability to support certain RAT combinations</w:t>
      </w:r>
      <w:r w:rsidR="007F1CBB" w:rsidRPr="00FE44C9">
        <w:t xml:space="preserve"> in an operating band</w:t>
      </w:r>
      <w:r w:rsidRPr="00FE44C9">
        <w:t>.</w:t>
      </w:r>
    </w:p>
    <w:p w14:paraId="1CCD7791" w14:textId="77777777" w:rsidR="00AB57F0" w:rsidRPr="00FE44C9" w:rsidRDefault="00AB57F0" w:rsidP="00AB57F0">
      <w:r w:rsidRPr="00FE44C9">
        <w:t>The manufacturer shall declare the supported capability set(s) according to Table 4.7.1-1</w:t>
      </w:r>
      <w:r w:rsidR="007F1CBB" w:rsidRPr="00FE44C9">
        <w:t xml:space="preserve"> </w:t>
      </w:r>
      <w:r w:rsidR="00F02F57" w:rsidRPr="00FE44C9">
        <w:t xml:space="preserve">and Table 4.7.1.-2 </w:t>
      </w:r>
      <w:r w:rsidR="007F1CBB" w:rsidRPr="00FE44C9">
        <w:t>for each supported operating band</w:t>
      </w:r>
      <w:r w:rsidRPr="00FE44C9">
        <w:t>.</w:t>
      </w:r>
    </w:p>
    <w:p w14:paraId="1170C720" w14:textId="77777777" w:rsidR="00AB57F0" w:rsidRPr="00FE44C9" w:rsidRDefault="00C24412" w:rsidP="0048036E">
      <w:pPr>
        <w:pStyle w:val="TH"/>
      </w:pPr>
      <w:r w:rsidRPr="00FE44C9">
        <w:lastRenderedPageBreak/>
        <w:t>Table 4.7.1-1 Capability s</w:t>
      </w:r>
      <w:r w:rsidR="00AB57F0" w:rsidRPr="00FE44C9">
        <w:t>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3"/>
        <w:gridCol w:w="852"/>
        <w:gridCol w:w="939"/>
        <w:gridCol w:w="985"/>
        <w:gridCol w:w="1071"/>
        <w:gridCol w:w="1145"/>
        <w:gridCol w:w="1137"/>
        <w:gridCol w:w="944"/>
        <w:gridCol w:w="985"/>
      </w:tblGrid>
      <w:tr w:rsidR="00DE3E0B" w:rsidRPr="00FE44C9" w14:paraId="120D7208" w14:textId="77777777" w:rsidTr="00711894">
        <w:tc>
          <w:tcPr>
            <w:tcW w:w="0" w:type="auto"/>
          </w:tcPr>
          <w:p w14:paraId="2E93DB1C" w14:textId="77777777" w:rsidR="005A0279" w:rsidRPr="00FE44C9" w:rsidRDefault="005A0279" w:rsidP="005A0279">
            <w:pPr>
              <w:pStyle w:val="TAH"/>
              <w:rPr>
                <w:rFonts w:cs="Arial"/>
                <w:bCs/>
                <w:lang w:eastAsia="en-US"/>
              </w:rPr>
            </w:pPr>
            <w:r w:rsidRPr="00FE44C9">
              <w:rPr>
                <w:rFonts w:cs="Arial"/>
                <w:lang w:eastAsia="en-US"/>
              </w:rPr>
              <w:t>Capability Set supported by the BS</w:t>
            </w:r>
          </w:p>
        </w:tc>
        <w:tc>
          <w:tcPr>
            <w:tcW w:w="0" w:type="auto"/>
            <w:vAlign w:val="center"/>
          </w:tcPr>
          <w:p w14:paraId="79499BC2" w14:textId="77777777" w:rsidR="005A0279" w:rsidRPr="00FE44C9" w:rsidRDefault="005A0279" w:rsidP="005A0279">
            <w:pPr>
              <w:pStyle w:val="TAH"/>
              <w:rPr>
                <w:rFonts w:cs="Arial"/>
                <w:bCs/>
                <w:lang w:eastAsia="en-US"/>
              </w:rPr>
            </w:pPr>
            <w:r w:rsidRPr="00FE44C9">
              <w:rPr>
                <w:rFonts w:cs="Arial"/>
                <w:bCs/>
                <w:lang w:eastAsia="en-US"/>
              </w:rPr>
              <w:t>CS1</w:t>
            </w:r>
          </w:p>
        </w:tc>
        <w:tc>
          <w:tcPr>
            <w:tcW w:w="0" w:type="auto"/>
            <w:vAlign w:val="center"/>
          </w:tcPr>
          <w:p w14:paraId="17E95279" w14:textId="77777777" w:rsidR="005A0279" w:rsidRPr="00FE44C9" w:rsidRDefault="005A0279" w:rsidP="005A0279">
            <w:pPr>
              <w:pStyle w:val="TAH"/>
              <w:rPr>
                <w:rFonts w:cs="Arial"/>
                <w:bCs/>
                <w:lang w:eastAsia="en-US"/>
              </w:rPr>
            </w:pPr>
            <w:r w:rsidRPr="00FE44C9">
              <w:rPr>
                <w:rFonts w:cs="Arial"/>
                <w:bCs/>
                <w:lang w:eastAsia="en-US"/>
              </w:rPr>
              <w:t>CS2</w:t>
            </w:r>
          </w:p>
        </w:tc>
        <w:tc>
          <w:tcPr>
            <w:tcW w:w="0" w:type="auto"/>
            <w:vAlign w:val="center"/>
          </w:tcPr>
          <w:p w14:paraId="6D0D9C22" w14:textId="77777777" w:rsidR="005A0279" w:rsidRPr="00FE44C9" w:rsidRDefault="005A0279" w:rsidP="005A0279">
            <w:pPr>
              <w:pStyle w:val="TAH"/>
              <w:rPr>
                <w:rFonts w:cs="Arial"/>
                <w:bCs/>
                <w:lang w:eastAsia="en-US"/>
              </w:rPr>
            </w:pPr>
            <w:r w:rsidRPr="00FE44C9">
              <w:rPr>
                <w:rFonts w:cs="Arial"/>
                <w:bCs/>
                <w:lang w:eastAsia="en-US"/>
              </w:rPr>
              <w:t>CS3</w:t>
            </w:r>
          </w:p>
        </w:tc>
        <w:tc>
          <w:tcPr>
            <w:tcW w:w="0" w:type="auto"/>
            <w:vAlign w:val="center"/>
          </w:tcPr>
          <w:p w14:paraId="3E2BBCB0" w14:textId="77777777" w:rsidR="005A0279" w:rsidRPr="00FE44C9" w:rsidRDefault="005A0279" w:rsidP="005A0279">
            <w:pPr>
              <w:pStyle w:val="TAH"/>
              <w:rPr>
                <w:rFonts w:cs="Arial"/>
                <w:bCs/>
                <w:lang w:eastAsia="en-US"/>
              </w:rPr>
            </w:pPr>
            <w:r w:rsidRPr="00FE44C9">
              <w:rPr>
                <w:rFonts w:cs="Arial"/>
                <w:bCs/>
                <w:lang w:eastAsia="en-US"/>
              </w:rPr>
              <w:t>CS4</w:t>
            </w:r>
          </w:p>
        </w:tc>
        <w:tc>
          <w:tcPr>
            <w:tcW w:w="0" w:type="auto"/>
            <w:vAlign w:val="center"/>
          </w:tcPr>
          <w:p w14:paraId="2EF27AFD" w14:textId="77777777" w:rsidR="005A0279" w:rsidRPr="00FE44C9" w:rsidRDefault="005A0279" w:rsidP="005A0279">
            <w:pPr>
              <w:pStyle w:val="TAH"/>
              <w:rPr>
                <w:rFonts w:cs="Arial"/>
                <w:bCs/>
                <w:lang w:eastAsia="en-US"/>
              </w:rPr>
            </w:pPr>
            <w:r w:rsidRPr="00FE44C9">
              <w:rPr>
                <w:rFonts w:cs="Arial"/>
                <w:bCs/>
                <w:lang w:eastAsia="en-US"/>
              </w:rPr>
              <w:t>CS5</w:t>
            </w:r>
          </w:p>
        </w:tc>
        <w:tc>
          <w:tcPr>
            <w:tcW w:w="0" w:type="auto"/>
            <w:vAlign w:val="center"/>
          </w:tcPr>
          <w:p w14:paraId="27650797" w14:textId="77777777" w:rsidR="005A0279" w:rsidRPr="00FE44C9" w:rsidRDefault="005A0279" w:rsidP="005A0279">
            <w:pPr>
              <w:pStyle w:val="TAH"/>
              <w:rPr>
                <w:rFonts w:cs="Arial"/>
                <w:bCs/>
                <w:lang w:eastAsia="en-US"/>
              </w:rPr>
            </w:pPr>
            <w:r w:rsidRPr="00FE44C9">
              <w:rPr>
                <w:rFonts w:cs="Arial"/>
                <w:bCs/>
                <w:lang w:eastAsia="en-US"/>
              </w:rPr>
              <w:t>CS6</w:t>
            </w:r>
          </w:p>
        </w:tc>
        <w:tc>
          <w:tcPr>
            <w:tcW w:w="0" w:type="auto"/>
            <w:vAlign w:val="center"/>
          </w:tcPr>
          <w:p w14:paraId="69E0F0DD" w14:textId="77777777" w:rsidR="005A0279" w:rsidRPr="00FE44C9" w:rsidRDefault="005A0279" w:rsidP="005A0279">
            <w:pPr>
              <w:pStyle w:val="TAH"/>
              <w:rPr>
                <w:rFonts w:cs="Arial"/>
                <w:bCs/>
                <w:lang w:eastAsia="en-US"/>
              </w:rPr>
            </w:pPr>
            <w:r w:rsidRPr="00FE44C9">
              <w:rPr>
                <w:rFonts w:cs="Arial"/>
                <w:bCs/>
                <w:lang w:eastAsia="en-US"/>
              </w:rPr>
              <w:t>CS7</w:t>
            </w:r>
          </w:p>
        </w:tc>
        <w:tc>
          <w:tcPr>
            <w:tcW w:w="0" w:type="auto"/>
            <w:vAlign w:val="center"/>
          </w:tcPr>
          <w:p w14:paraId="75853349" w14:textId="77777777" w:rsidR="005A0279" w:rsidRPr="00FE44C9" w:rsidRDefault="005A0279" w:rsidP="005A0279">
            <w:pPr>
              <w:pStyle w:val="TAH"/>
              <w:rPr>
                <w:rFonts w:cs="Arial"/>
                <w:bCs/>
                <w:lang w:eastAsia="en-US"/>
              </w:rPr>
            </w:pPr>
            <w:r w:rsidRPr="00FE44C9">
              <w:rPr>
                <w:rFonts w:cs="Arial"/>
                <w:bCs/>
                <w:kern w:val="24"/>
                <w:szCs w:val="18"/>
              </w:rPr>
              <w:t>CS16</w:t>
            </w:r>
          </w:p>
        </w:tc>
      </w:tr>
      <w:tr w:rsidR="00DE3E0B" w:rsidRPr="00FE44C9" w14:paraId="7BEA502C" w14:textId="77777777" w:rsidTr="00711894">
        <w:tc>
          <w:tcPr>
            <w:tcW w:w="0" w:type="auto"/>
          </w:tcPr>
          <w:p w14:paraId="28DC4FC9" w14:textId="77777777" w:rsidR="005A0279" w:rsidRPr="00FE44C9" w:rsidRDefault="005A0279" w:rsidP="00CE04F1">
            <w:pPr>
              <w:pStyle w:val="TAH"/>
              <w:rPr>
                <w:lang w:eastAsia="en-US"/>
              </w:rPr>
            </w:pPr>
            <w:r w:rsidRPr="00FE44C9">
              <w:rPr>
                <w:lang w:eastAsia="en-US"/>
              </w:rPr>
              <w:t>Supported RATs</w:t>
            </w:r>
          </w:p>
        </w:tc>
        <w:tc>
          <w:tcPr>
            <w:tcW w:w="0" w:type="auto"/>
            <w:vAlign w:val="center"/>
          </w:tcPr>
          <w:p w14:paraId="26ED924F" w14:textId="77777777" w:rsidR="005A0279" w:rsidRPr="00FE44C9" w:rsidRDefault="005A0279" w:rsidP="00CE04F1">
            <w:pPr>
              <w:pStyle w:val="TAH"/>
              <w:rPr>
                <w:lang w:eastAsia="en-US"/>
              </w:rPr>
            </w:pPr>
            <w:r w:rsidRPr="00FE44C9">
              <w:rPr>
                <w:lang w:eastAsia="en-US"/>
              </w:rPr>
              <w:t>UTRA</w:t>
            </w:r>
          </w:p>
          <w:p w14:paraId="0312B4B3" w14:textId="77777777" w:rsidR="005A0279" w:rsidRPr="00FE44C9" w:rsidRDefault="005A0279" w:rsidP="00CE04F1">
            <w:pPr>
              <w:pStyle w:val="TAH"/>
              <w:rPr>
                <w:lang w:eastAsia="en-US"/>
              </w:rPr>
            </w:pPr>
            <w:r w:rsidRPr="00FE44C9">
              <w:rPr>
                <w:lang w:eastAsia="en-US"/>
              </w:rPr>
              <w:t>(MC)</w:t>
            </w:r>
          </w:p>
        </w:tc>
        <w:tc>
          <w:tcPr>
            <w:tcW w:w="0" w:type="auto"/>
            <w:vAlign w:val="center"/>
          </w:tcPr>
          <w:p w14:paraId="7FAADBE3" w14:textId="77777777" w:rsidR="005A0279" w:rsidRPr="00FE44C9" w:rsidRDefault="005A0279" w:rsidP="00CE04F1">
            <w:pPr>
              <w:pStyle w:val="TAH"/>
              <w:rPr>
                <w:lang w:eastAsia="en-US"/>
              </w:rPr>
            </w:pPr>
            <w:r w:rsidRPr="00FE44C9">
              <w:rPr>
                <w:lang w:eastAsia="en-US"/>
              </w:rPr>
              <w:t>E-UTRA</w:t>
            </w:r>
          </w:p>
          <w:p w14:paraId="58C2A1C1" w14:textId="77777777" w:rsidR="005A0279" w:rsidRPr="00FE44C9" w:rsidRDefault="005A0279" w:rsidP="00CE04F1">
            <w:pPr>
              <w:pStyle w:val="TAH"/>
              <w:rPr>
                <w:lang w:eastAsia="en-US"/>
              </w:rPr>
            </w:pPr>
            <w:r w:rsidRPr="00FE44C9">
              <w:rPr>
                <w:lang w:eastAsia="en-US"/>
              </w:rPr>
              <w:t>(MC)</w:t>
            </w:r>
            <w:r w:rsidR="00CE04F1" w:rsidRPr="00FE44C9">
              <w:rPr>
                <w:vertAlign w:val="superscript"/>
              </w:rPr>
              <w:t>3</w:t>
            </w:r>
          </w:p>
        </w:tc>
        <w:tc>
          <w:tcPr>
            <w:tcW w:w="0" w:type="auto"/>
            <w:vAlign w:val="center"/>
          </w:tcPr>
          <w:p w14:paraId="3DC4577C" w14:textId="77777777" w:rsidR="005A0279" w:rsidRPr="00FE44C9" w:rsidRDefault="005A0279" w:rsidP="00CE04F1">
            <w:pPr>
              <w:pStyle w:val="TAH"/>
              <w:rPr>
                <w:lang w:eastAsia="en-US"/>
              </w:rPr>
            </w:pPr>
            <w:r w:rsidRPr="00FE44C9">
              <w:rPr>
                <w:lang w:eastAsia="en-US"/>
              </w:rPr>
              <w:t xml:space="preserve">UTRA, </w:t>
            </w:r>
            <w:r w:rsidRPr="00FE44C9">
              <w:rPr>
                <w:lang w:eastAsia="en-US"/>
              </w:rPr>
              <w:br/>
              <w:t>E-UTRA</w:t>
            </w:r>
            <w:r w:rsidR="00CE04F1" w:rsidRPr="00FE44C9">
              <w:rPr>
                <w:vertAlign w:val="superscript"/>
              </w:rPr>
              <w:t>3</w:t>
            </w:r>
          </w:p>
        </w:tc>
        <w:tc>
          <w:tcPr>
            <w:tcW w:w="0" w:type="auto"/>
            <w:vAlign w:val="center"/>
          </w:tcPr>
          <w:p w14:paraId="305CF8E1" w14:textId="77777777" w:rsidR="005A0279" w:rsidRPr="00FE44C9" w:rsidRDefault="005A0279" w:rsidP="00CE04F1">
            <w:pPr>
              <w:pStyle w:val="TAH"/>
              <w:rPr>
                <w:lang w:eastAsia="en-US"/>
              </w:rPr>
            </w:pPr>
            <w:r w:rsidRPr="00FE44C9">
              <w:rPr>
                <w:lang w:eastAsia="en-US"/>
              </w:rPr>
              <w:t>GSM, UTRA</w:t>
            </w:r>
          </w:p>
        </w:tc>
        <w:tc>
          <w:tcPr>
            <w:tcW w:w="0" w:type="auto"/>
            <w:vAlign w:val="center"/>
          </w:tcPr>
          <w:p w14:paraId="79C4987E" w14:textId="77777777" w:rsidR="005A0279" w:rsidRPr="00FE44C9" w:rsidRDefault="005A0279" w:rsidP="00CE04F1">
            <w:pPr>
              <w:pStyle w:val="TAH"/>
              <w:rPr>
                <w:lang w:eastAsia="en-US"/>
              </w:rPr>
            </w:pPr>
            <w:r w:rsidRPr="00FE44C9">
              <w:rPr>
                <w:lang w:eastAsia="en-US"/>
              </w:rPr>
              <w:t>GSM, E-UTRA</w:t>
            </w:r>
            <w:r w:rsidR="00CE04F1" w:rsidRPr="00FE44C9">
              <w:rPr>
                <w:vertAlign w:val="superscript"/>
              </w:rPr>
              <w:t>3</w:t>
            </w:r>
          </w:p>
        </w:tc>
        <w:tc>
          <w:tcPr>
            <w:tcW w:w="0" w:type="auto"/>
            <w:vAlign w:val="center"/>
          </w:tcPr>
          <w:p w14:paraId="061B01ED" w14:textId="77777777" w:rsidR="005A0279" w:rsidRPr="00FE44C9" w:rsidRDefault="005A0279" w:rsidP="00CE04F1">
            <w:pPr>
              <w:pStyle w:val="TAH"/>
              <w:rPr>
                <w:lang w:eastAsia="en-US"/>
              </w:rPr>
            </w:pPr>
            <w:r w:rsidRPr="00FE44C9">
              <w:rPr>
                <w:lang w:eastAsia="en-US"/>
              </w:rPr>
              <w:t>GSM, UTRA, E-UTRA</w:t>
            </w:r>
          </w:p>
        </w:tc>
        <w:tc>
          <w:tcPr>
            <w:tcW w:w="0" w:type="auto"/>
            <w:vAlign w:val="center"/>
          </w:tcPr>
          <w:p w14:paraId="5525A728" w14:textId="77777777" w:rsidR="005A0279" w:rsidRPr="00FE44C9" w:rsidRDefault="005A0279" w:rsidP="00CE04F1">
            <w:pPr>
              <w:pStyle w:val="TAH"/>
              <w:rPr>
                <w:lang w:eastAsia="en-US"/>
              </w:rPr>
            </w:pPr>
            <w:r w:rsidRPr="00FE44C9">
              <w:rPr>
                <w:lang w:eastAsia="en-US"/>
              </w:rPr>
              <w:t>GSM, UTRA, E-UTRA</w:t>
            </w:r>
            <w:r w:rsidR="00CE04F1" w:rsidRPr="00FE44C9">
              <w:rPr>
                <w:vertAlign w:val="superscript"/>
              </w:rPr>
              <w:t>3</w:t>
            </w:r>
          </w:p>
        </w:tc>
        <w:tc>
          <w:tcPr>
            <w:tcW w:w="0" w:type="auto"/>
            <w:vAlign w:val="center"/>
          </w:tcPr>
          <w:p w14:paraId="208A7D01" w14:textId="77777777" w:rsidR="005A0279" w:rsidRPr="00FE44C9" w:rsidRDefault="005A0279" w:rsidP="00CE04F1">
            <w:pPr>
              <w:pStyle w:val="TAH"/>
              <w:rPr>
                <w:lang w:eastAsia="en-US"/>
              </w:rPr>
            </w:pPr>
            <w:r w:rsidRPr="00FE44C9">
              <w:rPr>
                <w:bCs/>
                <w:kern w:val="24"/>
                <w:szCs w:val="18"/>
              </w:rPr>
              <w:t>NR, E-UTRA</w:t>
            </w:r>
            <w:r w:rsidR="00CE04F1" w:rsidRPr="00FE44C9">
              <w:rPr>
                <w:vertAlign w:val="superscript"/>
              </w:rPr>
              <w:t>3</w:t>
            </w:r>
          </w:p>
        </w:tc>
      </w:tr>
      <w:tr w:rsidR="00DE3E0B" w:rsidRPr="00F270F3" w14:paraId="423A5E36" w14:textId="77777777" w:rsidTr="00711894">
        <w:tc>
          <w:tcPr>
            <w:tcW w:w="0" w:type="auto"/>
          </w:tcPr>
          <w:p w14:paraId="6712ACC1" w14:textId="77777777" w:rsidR="005A0279" w:rsidRPr="00FE44C9" w:rsidRDefault="005A0279" w:rsidP="005A0279">
            <w:pPr>
              <w:pStyle w:val="TAC"/>
              <w:rPr>
                <w:rFonts w:cs="Arial"/>
                <w:lang w:eastAsia="en-US"/>
              </w:rPr>
            </w:pPr>
            <w:r w:rsidRPr="00FE44C9">
              <w:rPr>
                <w:rFonts w:cs="Arial"/>
                <w:lang w:eastAsia="en-US"/>
              </w:rPr>
              <w:t>Supported configurations</w:t>
            </w:r>
          </w:p>
        </w:tc>
        <w:tc>
          <w:tcPr>
            <w:tcW w:w="0" w:type="auto"/>
          </w:tcPr>
          <w:p w14:paraId="527A6338" w14:textId="77777777" w:rsidR="005A0279" w:rsidRPr="00FE44C9" w:rsidRDefault="005A0279" w:rsidP="005A0279">
            <w:pPr>
              <w:pStyle w:val="TAC"/>
              <w:rPr>
                <w:rFonts w:cs="Arial"/>
                <w:lang w:eastAsia="en-US"/>
              </w:rPr>
            </w:pPr>
            <w:r w:rsidRPr="00FE44C9">
              <w:rPr>
                <w:rFonts w:cs="Arial"/>
                <w:lang w:eastAsia="en-US"/>
              </w:rPr>
              <w:t>SR UTRA (SC, MC)</w:t>
            </w:r>
          </w:p>
          <w:p w14:paraId="3C3D45E4" w14:textId="77777777" w:rsidR="005A0279" w:rsidRPr="00FE44C9" w:rsidRDefault="005A0279" w:rsidP="005A0279">
            <w:pPr>
              <w:pStyle w:val="TAC"/>
              <w:rPr>
                <w:rFonts w:cs="Arial"/>
                <w:lang w:eastAsia="en-US"/>
              </w:rPr>
            </w:pPr>
          </w:p>
        </w:tc>
        <w:tc>
          <w:tcPr>
            <w:tcW w:w="0" w:type="auto"/>
          </w:tcPr>
          <w:p w14:paraId="15AF20E9" w14:textId="77777777" w:rsidR="005A0279" w:rsidRPr="00FE44C9" w:rsidRDefault="005A0279" w:rsidP="00CE04F1">
            <w:pPr>
              <w:pStyle w:val="TAC"/>
              <w:rPr>
                <w:rFonts w:cs="Arial"/>
                <w:b/>
                <w:bCs/>
                <w:lang w:val="sv-FI" w:eastAsia="en-US"/>
              </w:rPr>
            </w:pPr>
            <w:r w:rsidRPr="00FE44C9">
              <w:rPr>
                <w:rFonts w:cs="Arial"/>
                <w:lang w:val="sv-FI" w:eastAsia="en-US"/>
              </w:rPr>
              <w:t xml:space="preserve">SR </w:t>
            </w:r>
            <w:r w:rsidRPr="00FE44C9">
              <w:rPr>
                <w:rFonts w:cs="Arial"/>
                <w:lang w:val="sv-FI" w:eastAsia="en-US"/>
              </w:rPr>
              <w:br/>
              <w:t>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7A8E3F64" w14:textId="77777777" w:rsidR="005A0279" w:rsidRPr="00FE44C9" w:rsidRDefault="005A0279" w:rsidP="005A0279">
            <w:pPr>
              <w:pStyle w:val="TAC"/>
              <w:rPr>
                <w:rFonts w:cs="Arial"/>
                <w:lang w:val="sv-FI" w:eastAsia="en-US"/>
              </w:rPr>
            </w:pPr>
            <w:r w:rsidRPr="00FE44C9">
              <w:rPr>
                <w:rFonts w:cs="Arial"/>
                <w:lang w:val="sv-FI" w:eastAsia="en-US"/>
              </w:rPr>
              <w:t>MR UTRA + E-UTRA</w:t>
            </w:r>
            <w:r w:rsidR="00CE04F1" w:rsidRPr="00FE44C9">
              <w:rPr>
                <w:rFonts w:eastAsia="SimSun" w:cs="Arial"/>
                <w:kern w:val="24"/>
                <w:position w:val="7"/>
                <w:szCs w:val="18"/>
                <w:vertAlign w:val="superscript"/>
                <w:lang w:val="sv-FI"/>
              </w:rPr>
              <w:t>3</w:t>
            </w:r>
          </w:p>
          <w:p w14:paraId="3E22DABC" w14:textId="77777777" w:rsidR="005A0279" w:rsidRPr="00FE44C9" w:rsidRDefault="005A0279" w:rsidP="005A0279">
            <w:pPr>
              <w:pStyle w:val="TAC"/>
              <w:rPr>
                <w:rFonts w:cs="Arial"/>
                <w:lang w:val="sv-FI" w:eastAsia="en-US"/>
              </w:rPr>
            </w:pPr>
          </w:p>
          <w:p w14:paraId="5A2E3E6E" w14:textId="77777777" w:rsidR="005A0279" w:rsidRPr="00FE44C9" w:rsidRDefault="005A0279" w:rsidP="005A0279">
            <w:pPr>
              <w:pStyle w:val="TAC"/>
              <w:rPr>
                <w:rFonts w:cs="Arial"/>
                <w:lang w:val="sv-FI" w:eastAsia="en-US"/>
              </w:rPr>
            </w:pPr>
            <w:r w:rsidRPr="00FE44C9">
              <w:rPr>
                <w:rFonts w:cs="Arial"/>
                <w:lang w:val="sv-FI" w:eastAsia="en-US"/>
              </w:rPr>
              <w:t>SR UTRA (SC, MC)</w:t>
            </w:r>
          </w:p>
          <w:p w14:paraId="3B1DDD86" w14:textId="77777777" w:rsidR="005A0279" w:rsidRPr="00FE44C9" w:rsidRDefault="005A0279" w:rsidP="005A0279">
            <w:pPr>
              <w:pStyle w:val="TAC"/>
              <w:rPr>
                <w:rFonts w:cs="Arial"/>
                <w:lang w:val="sv-FI" w:eastAsia="en-US"/>
              </w:rPr>
            </w:pPr>
          </w:p>
          <w:p w14:paraId="03C8362D" w14:textId="77777777"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32D2FD51" w14:textId="77777777" w:rsidR="005A0279" w:rsidRPr="00FE44C9" w:rsidRDefault="005A0279" w:rsidP="005A0279">
            <w:pPr>
              <w:pStyle w:val="TAC"/>
              <w:rPr>
                <w:rFonts w:cs="Arial"/>
                <w:lang w:val="sv-FI" w:eastAsia="en-US"/>
              </w:rPr>
            </w:pPr>
            <w:r w:rsidRPr="00FE44C9">
              <w:rPr>
                <w:rFonts w:cs="Arial"/>
                <w:lang w:val="sv-FI" w:eastAsia="en-US"/>
              </w:rPr>
              <w:t>MR GSM + UTRA</w:t>
            </w:r>
          </w:p>
          <w:p w14:paraId="634CE344" w14:textId="77777777" w:rsidR="005A0279" w:rsidRPr="00FE44C9" w:rsidRDefault="005A0279" w:rsidP="005A0279">
            <w:pPr>
              <w:pStyle w:val="TAC"/>
              <w:rPr>
                <w:rFonts w:cs="Arial"/>
                <w:lang w:val="sv-FI" w:eastAsia="en-US"/>
              </w:rPr>
            </w:pPr>
          </w:p>
          <w:p w14:paraId="17B7958D"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78F100A3" w14:textId="77777777" w:rsidR="005A0279" w:rsidRPr="00FE44C9" w:rsidRDefault="005A0279" w:rsidP="005A0279">
            <w:pPr>
              <w:pStyle w:val="TAC"/>
              <w:rPr>
                <w:rFonts w:cs="Arial"/>
                <w:lang w:val="sv-FI" w:eastAsia="en-US"/>
              </w:rPr>
            </w:pPr>
          </w:p>
          <w:p w14:paraId="50B252D1" w14:textId="77777777" w:rsidR="005A0279" w:rsidRPr="00FE44C9" w:rsidRDefault="005A0279" w:rsidP="005A0279">
            <w:pPr>
              <w:pStyle w:val="TAC"/>
              <w:rPr>
                <w:rFonts w:cs="Arial"/>
                <w:lang w:eastAsia="en-US"/>
              </w:rPr>
            </w:pPr>
            <w:r w:rsidRPr="00FE44C9">
              <w:rPr>
                <w:rFonts w:cs="Arial"/>
                <w:lang w:eastAsia="en-US"/>
              </w:rPr>
              <w:t>SR UTRA (SC, MC)</w:t>
            </w:r>
          </w:p>
        </w:tc>
        <w:tc>
          <w:tcPr>
            <w:tcW w:w="0" w:type="auto"/>
          </w:tcPr>
          <w:p w14:paraId="64200174" w14:textId="77777777" w:rsidR="005A0279" w:rsidRPr="00FE44C9" w:rsidRDefault="005A0279" w:rsidP="005A0279">
            <w:pPr>
              <w:pStyle w:val="TAC"/>
              <w:rPr>
                <w:rFonts w:cs="Arial"/>
                <w:lang w:val="sv-FI" w:eastAsia="en-US"/>
              </w:rPr>
            </w:pPr>
            <w:r w:rsidRPr="00FE44C9">
              <w:rPr>
                <w:rFonts w:cs="Arial"/>
                <w:lang w:val="sv-FI" w:eastAsia="en-US"/>
              </w:rPr>
              <w:t>MR GSM + E-UTRA</w:t>
            </w:r>
            <w:r w:rsidR="00CE04F1" w:rsidRPr="00FE44C9">
              <w:rPr>
                <w:rFonts w:eastAsia="SimSun" w:cs="Arial"/>
                <w:kern w:val="24"/>
                <w:position w:val="7"/>
                <w:szCs w:val="18"/>
                <w:vertAlign w:val="superscript"/>
                <w:lang w:val="sv-FI"/>
              </w:rPr>
              <w:t>3</w:t>
            </w:r>
          </w:p>
          <w:p w14:paraId="3AE49DB3" w14:textId="77777777" w:rsidR="005A0279" w:rsidRPr="00FE44C9" w:rsidRDefault="005A0279" w:rsidP="005A0279">
            <w:pPr>
              <w:pStyle w:val="TAC"/>
              <w:rPr>
                <w:rFonts w:cs="Arial"/>
                <w:lang w:val="sv-FI" w:eastAsia="en-US"/>
              </w:rPr>
            </w:pPr>
          </w:p>
          <w:p w14:paraId="6F82BEB5"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05DB0810" w14:textId="77777777" w:rsidR="005A0279" w:rsidRPr="00FE44C9" w:rsidRDefault="005A0279" w:rsidP="005A0279">
            <w:pPr>
              <w:pStyle w:val="TAC"/>
              <w:rPr>
                <w:rFonts w:cs="Arial"/>
                <w:lang w:val="sv-FI" w:eastAsia="en-US"/>
              </w:rPr>
            </w:pPr>
          </w:p>
          <w:p w14:paraId="3ED10D47" w14:textId="77777777"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74F730DC" w14:textId="77777777" w:rsidR="005A0279" w:rsidRPr="00FE44C9" w:rsidRDefault="005A0279" w:rsidP="005A0279">
            <w:pPr>
              <w:pStyle w:val="TAC"/>
              <w:rPr>
                <w:rFonts w:cs="Arial"/>
                <w:lang w:val="sv-FI" w:eastAsia="en-US"/>
              </w:rPr>
            </w:pPr>
            <w:r w:rsidRPr="00FE44C9">
              <w:rPr>
                <w:rFonts w:cs="Arial"/>
                <w:lang w:val="sv-FI" w:eastAsia="en-US"/>
              </w:rPr>
              <w:t xml:space="preserve">MR GSM + UTRA + </w:t>
            </w:r>
            <w:r w:rsidRPr="00FE44C9">
              <w:rPr>
                <w:rFonts w:cs="Arial"/>
                <w:lang w:val="sv-FI" w:eastAsia="en-US"/>
              </w:rPr>
              <w:br/>
              <w:t>E-UTRA</w:t>
            </w:r>
          </w:p>
          <w:p w14:paraId="4A1A607B" w14:textId="77777777" w:rsidR="005A0279" w:rsidRPr="00FE44C9" w:rsidRDefault="005A0279" w:rsidP="005A0279">
            <w:pPr>
              <w:pStyle w:val="TAC"/>
              <w:rPr>
                <w:rFonts w:cs="Arial"/>
                <w:lang w:val="sv-FI" w:eastAsia="en-US"/>
              </w:rPr>
            </w:pPr>
          </w:p>
          <w:p w14:paraId="70F4328F" w14:textId="77777777" w:rsidR="005A0279" w:rsidRPr="00FE44C9" w:rsidRDefault="005A0279" w:rsidP="005A0279">
            <w:pPr>
              <w:pStyle w:val="TAC"/>
              <w:rPr>
                <w:rFonts w:cs="Arial"/>
                <w:lang w:val="sv-FI" w:eastAsia="en-US"/>
              </w:rPr>
            </w:pPr>
            <w:r w:rsidRPr="00FE44C9">
              <w:rPr>
                <w:rFonts w:cs="Arial"/>
                <w:lang w:val="sv-FI" w:eastAsia="en-US"/>
              </w:rPr>
              <w:t>MR GSM + UTRA</w:t>
            </w:r>
          </w:p>
          <w:p w14:paraId="63449D05" w14:textId="77777777" w:rsidR="005A0279" w:rsidRPr="00FE44C9" w:rsidRDefault="005A0279" w:rsidP="005A0279">
            <w:pPr>
              <w:pStyle w:val="TAC"/>
              <w:rPr>
                <w:rFonts w:cs="Arial"/>
                <w:lang w:val="sv-FI" w:eastAsia="en-US"/>
              </w:rPr>
            </w:pPr>
          </w:p>
          <w:p w14:paraId="5A48B96F" w14:textId="77777777" w:rsidR="005A0279" w:rsidRPr="00FE44C9" w:rsidRDefault="005A0279" w:rsidP="005A0279">
            <w:pPr>
              <w:pStyle w:val="TAC"/>
              <w:rPr>
                <w:rFonts w:cs="Arial"/>
                <w:lang w:val="sv-FI" w:eastAsia="en-US"/>
              </w:rPr>
            </w:pPr>
            <w:r w:rsidRPr="00FE44C9">
              <w:rPr>
                <w:rFonts w:cs="Arial"/>
                <w:lang w:val="sv-FI" w:eastAsia="en-US"/>
              </w:rPr>
              <w:t>MR GSM + E-UTRA</w:t>
            </w:r>
          </w:p>
          <w:p w14:paraId="32FEB164" w14:textId="77777777" w:rsidR="005A0279" w:rsidRPr="00FE44C9" w:rsidRDefault="005A0279" w:rsidP="005A0279">
            <w:pPr>
              <w:pStyle w:val="TAC"/>
              <w:rPr>
                <w:rFonts w:cs="Arial"/>
                <w:lang w:val="sv-FI" w:eastAsia="en-US"/>
              </w:rPr>
            </w:pPr>
          </w:p>
          <w:p w14:paraId="6FE8098A" w14:textId="77777777" w:rsidR="005A0279" w:rsidRPr="00FE44C9" w:rsidRDefault="005A0279" w:rsidP="005A0279">
            <w:pPr>
              <w:pStyle w:val="TAC"/>
              <w:rPr>
                <w:rFonts w:cs="Arial"/>
                <w:lang w:val="sv-FI" w:eastAsia="en-US"/>
              </w:rPr>
            </w:pPr>
            <w:r w:rsidRPr="00FE44C9">
              <w:rPr>
                <w:rFonts w:cs="Arial"/>
                <w:lang w:val="sv-FI" w:eastAsia="en-US"/>
              </w:rPr>
              <w:t>MR UTRA + E-UTRA</w:t>
            </w:r>
          </w:p>
          <w:p w14:paraId="33C2E686" w14:textId="77777777" w:rsidR="005A0279" w:rsidRPr="00FE44C9" w:rsidRDefault="005A0279" w:rsidP="005A0279">
            <w:pPr>
              <w:pStyle w:val="TAC"/>
              <w:rPr>
                <w:rFonts w:cs="Arial"/>
                <w:lang w:val="sv-FI" w:eastAsia="en-US"/>
              </w:rPr>
            </w:pPr>
          </w:p>
          <w:p w14:paraId="57127207"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79AD5E17" w14:textId="77777777" w:rsidR="005A0279" w:rsidRPr="00FE44C9" w:rsidRDefault="005A0279" w:rsidP="005A0279">
            <w:pPr>
              <w:pStyle w:val="TAC"/>
              <w:rPr>
                <w:rFonts w:cs="Arial"/>
                <w:lang w:val="sv-FI" w:eastAsia="en-US"/>
              </w:rPr>
            </w:pPr>
          </w:p>
          <w:p w14:paraId="0AFF999C" w14:textId="77777777" w:rsidR="005A0279" w:rsidRPr="00FE44C9" w:rsidRDefault="005A0279" w:rsidP="005A0279">
            <w:pPr>
              <w:pStyle w:val="TAC"/>
              <w:rPr>
                <w:rFonts w:cs="Arial"/>
                <w:lang w:val="sv-FI" w:eastAsia="en-US"/>
              </w:rPr>
            </w:pPr>
            <w:r w:rsidRPr="00FE44C9">
              <w:rPr>
                <w:rFonts w:cs="Arial"/>
                <w:lang w:val="sv-FI" w:eastAsia="en-US"/>
              </w:rPr>
              <w:t>SR UTRA (SC, MC)</w:t>
            </w:r>
          </w:p>
          <w:p w14:paraId="0AB4B5E4" w14:textId="77777777" w:rsidR="005A0279" w:rsidRPr="00FE44C9" w:rsidRDefault="005A0279" w:rsidP="005A0279">
            <w:pPr>
              <w:pStyle w:val="TAC"/>
              <w:rPr>
                <w:rFonts w:cs="Arial"/>
                <w:lang w:val="sv-FI" w:eastAsia="en-US"/>
              </w:rPr>
            </w:pPr>
          </w:p>
          <w:p w14:paraId="51B2927E" w14:textId="77777777" w:rsidR="005A0279" w:rsidRPr="00FE44C9" w:rsidRDefault="005A0279" w:rsidP="005A0279">
            <w:pPr>
              <w:pStyle w:val="TAC"/>
              <w:rPr>
                <w:rFonts w:cs="Arial"/>
                <w:lang w:val="sv-FI" w:eastAsia="en-US"/>
              </w:rPr>
            </w:pPr>
            <w:r w:rsidRPr="00FE44C9">
              <w:rPr>
                <w:rFonts w:cs="Arial"/>
                <w:lang w:val="sv-FI" w:eastAsia="en-US"/>
              </w:rPr>
              <w:t>SR E-UTRA (SC, MC, CA)</w:t>
            </w:r>
          </w:p>
        </w:tc>
        <w:tc>
          <w:tcPr>
            <w:tcW w:w="0" w:type="auto"/>
          </w:tcPr>
          <w:p w14:paraId="4AAABB1F" w14:textId="77777777" w:rsidR="005A0279" w:rsidRPr="00FE44C9" w:rsidRDefault="005A0279" w:rsidP="005A0279">
            <w:pPr>
              <w:pStyle w:val="TAC"/>
              <w:rPr>
                <w:rFonts w:cs="Arial"/>
                <w:lang w:eastAsia="en-US"/>
              </w:rPr>
            </w:pPr>
            <w:r w:rsidRPr="00FE44C9">
              <w:rPr>
                <w:rFonts w:cs="Arial"/>
                <w:lang w:eastAsia="en-US"/>
              </w:rPr>
              <w:t>MR GSM + UTRA</w:t>
            </w:r>
            <w:r w:rsidR="00064A99" w:rsidRPr="00FE44C9">
              <w:rPr>
                <w:rFonts w:cs="Arial"/>
                <w:vertAlign w:val="superscript"/>
              </w:rPr>
              <w:t>2</w:t>
            </w:r>
          </w:p>
          <w:p w14:paraId="12D97BD1" w14:textId="77777777" w:rsidR="005A0279" w:rsidRPr="00FE44C9" w:rsidRDefault="005A0279" w:rsidP="005A0279">
            <w:pPr>
              <w:pStyle w:val="TAC"/>
              <w:rPr>
                <w:rFonts w:cs="Arial"/>
                <w:lang w:eastAsia="en-US"/>
              </w:rPr>
            </w:pPr>
          </w:p>
          <w:p w14:paraId="3C6FB573" w14:textId="6AD05C78" w:rsidR="005A0279" w:rsidRPr="00FE44C9" w:rsidRDefault="005A0279" w:rsidP="005A0279">
            <w:pPr>
              <w:pStyle w:val="TAC"/>
              <w:rPr>
                <w:rFonts w:cs="Arial"/>
                <w:lang w:eastAsia="en-US"/>
              </w:rPr>
            </w:pPr>
            <w:r w:rsidRPr="00FE44C9">
              <w:rPr>
                <w:rFonts w:cs="Arial"/>
                <w:lang w:eastAsia="en-US"/>
              </w:rPr>
              <w:t>MR GSM +</w:t>
            </w:r>
          </w:p>
          <w:p w14:paraId="2490E348" w14:textId="77777777" w:rsidR="005A0279" w:rsidRPr="00FE44C9" w:rsidRDefault="005A0279" w:rsidP="005A0279">
            <w:pPr>
              <w:pStyle w:val="TAC"/>
              <w:rPr>
                <w:rFonts w:cs="Arial"/>
                <w:lang w:val="sv-FI" w:eastAsia="en-US"/>
              </w:rPr>
            </w:pPr>
            <w:r w:rsidRPr="00FE44C9">
              <w:rPr>
                <w:rFonts w:cs="Arial"/>
                <w:lang w:val="sv-FI" w:eastAsia="en-US"/>
              </w:rPr>
              <w:t>E-UTRA</w:t>
            </w:r>
            <w:r w:rsidR="00CE04F1" w:rsidRPr="00FE44C9">
              <w:rPr>
                <w:rFonts w:eastAsia="SimSun" w:cs="Arial"/>
                <w:kern w:val="24"/>
                <w:position w:val="7"/>
                <w:szCs w:val="18"/>
                <w:vertAlign w:val="superscript"/>
                <w:lang w:val="sv-FI"/>
              </w:rPr>
              <w:t>3</w:t>
            </w:r>
          </w:p>
          <w:p w14:paraId="656C0736" w14:textId="77777777" w:rsidR="005A0279" w:rsidRPr="00FE44C9" w:rsidRDefault="005A0279" w:rsidP="005A0279">
            <w:pPr>
              <w:pStyle w:val="TAC"/>
              <w:rPr>
                <w:rFonts w:cs="Arial"/>
                <w:lang w:val="sv-FI" w:eastAsia="en-US"/>
              </w:rPr>
            </w:pPr>
          </w:p>
          <w:p w14:paraId="7C5D9C72" w14:textId="77777777" w:rsidR="005A0279" w:rsidRPr="00FE44C9" w:rsidRDefault="005A0279" w:rsidP="005A0279">
            <w:pPr>
              <w:pStyle w:val="TAC"/>
              <w:rPr>
                <w:rFonts w:cs="Arial"/>
                <w:lang w:val="sv-FI" w:eastAsia="en-US"/>
              </w:rPr>
            </w:pPr>
            <w:r w:rsidRPr="00FE44C9">
              <w:rPr>
                <w:rFonts w:cs="Arial"/>
                <w:lang w:val="sv-FI" w:eastAsia="en-US"/>
              </w:rPr>
              <w:t>MR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 UTRA</w:t>
            </w:r>
            <w:r w:rsidR="00064A99" w:rsidRPr="00FE44C9">
              <w:rPr>
                <w:rFonts w:cs="Arial"/>
                <w:vertAlign w:val="superscript"/>
                <w:lang w:val="sv-FI"/>
              </w:rPr>
              <w:t>2</w:t>
            </w:r>
          </w:p>
          <w:p w14:paraId="2E47CEF4" w14:textId="77777777" w:rsidR="005A0279" w:rsidRPr="00FE44C9" w:rsidRDefault="005A0279" w:rsidP="005A0279">
            <w:pPr>
              <w:pStyle w:val="TAC"/>
              <w:rPr>
                <w:rFonts w:cs="Arial"/>
                <w:lang w:val="sv-FI" w:eastAsia="en-US"/>
              </w:rPr>
            </w:pPr>
          </w:p>
          <w:p w14:paraId="13DB4521" w14:textId="77777777" w:rsidR="005A0279" w:rsidRPr="00FE44C9" w:rsidRDefault="005A0279" w:rsidP="005A0279">
            <w:pPr>
              <w:pStyle w:val="TAC"/>
              <w:rPr>
                <w:rFonts w:cs="Arial"/>
                <w:lang w:val="sv-FI" w:eastAsia="en-US"/>
              </w:rPr>
            </w:pPr>
            <w:r w:rsidRPr="00FE44C9">
              <w:rPr>
                <w:rFonts w:cs="Arial"/>
                <w:lang w:val="sv-FI" w:eastAsia="en-US"/>
              </w:rPr>
              <w:t>SR UTRA (SC, MC)</w:t>
            </w:r>
            <w:r w:rsidR="00064A99" w:rsidRPr="00FE44C9">
              <w:rPr>
                <w:rFonts w:cs="Arial"/>
                <w:vertAlign w:val="superscript"/>
                <w:lang w:val="sv-FI"/>
              </w:rPr>
              <w:t>2</w:t>
            </w:r>
          </w:p>
          <w:p w14:paraId="5DF7B856" w14:textId="77777777" w:rsidR="005A0279" w:rsidRPr="00FE44C9" w:rsidRDefault="005A0279" w:rsidP="005A0279">
            <w:pPr>
              <w:pStyle w:val="TAC"/>
              <w:rPr>
                <w:rFonts w:cs="Arial"/>
                <w:lang w:val="sv-FI" w:eastAsia="en-US"/>
              </w:rPr>
            </w:pPr>
          </w:p>
          <w:p w14:paraId="0367A1AC" w14:textId="77777777" w:rsidR="005A0279" w:rsidRPr="00FE44C9" w:rsidRDefault="005A0279" w:rsidP="00CE04F1">
            <w:pPr>
              <w:pStyle w:val="TAC"/>
              <w:rPr>
                <w:rFonts w:cs="Arial"/>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w:t>
            </w:r>
          </w:p>
        </w:tc>
        <w:tc>
          <w:tcPr>
            <w:tcW w:w="0" w:type="auto"/>
          </w:tcPr>
          <w:p w14:paraId="39B20293" w14:textId="56786A92"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kern w:val="24"/>
                <w:sz w:val="18"/>
                <w:szCs w:val="18"/>
                <w:lang w:val="sv-FI"/>
              </w:rPr>
            </w:pPr>
            <w:r w:rsidRPr="00FE44C9">
              <w:rPr>
                <w:rFonts w:ascii="Arial" w:hAnsi="Arial" w:cs="Arial"/>
                <w:kern w:val="24"/>
                <w:sz w:val="18"/>
                <w:szCs w:val="18"/>
                <w:lang w:val="sv-FI"/>
              </w:rPr>
              <w:t> MR E-UTRA</w:t>
            </w:r>
            <w:r w:rsidR="00CE04F1" w:rsidRPr="00FE44C9">
              <w:rPr>
                <w:rFonts w:ascii="Arial" w:eastAsia="SimSun" w:hAnsi="Arial" w:cs="Arial"/>
                <w:kern w:val="24"/>
                <w:position w:val="7"/>
                <w:sz w:val="18"/>
                <w:szCs w:val="18"/>
                <w:vertAlign w:val="superscript"/>
                <w:lang w:val="sv-FI"/>
              </w:rPr>
              <w:t>3</w:t>
            </w:r>
            <w:r w:rsidRPr="00FE44C9">
              <w:rPr>
                <w:rFonts w:ascii="Arial" w:hAnsi="Arial" w:cs="Arial"/>
                <w:kern w:val="24"/>
                <w:sz w:val="18"/>
                <w:szCs w:val="18"/>
                <w:lang w:val="sv-FI"/>
              </w:rPr>
              <w:t xml:space="preserve"> + NR</w:t>
            </w:r>
          </w:p>
          <w:p w14:paraId="7D1998FD"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sv-FI"/>
              </w:rPr>
            </w:pPr>
          </w:p>
          <w:p w14:paraId="5A0F2F13" w14:textId="649D4112" w:rsidR="005A0279" w:rsidRPr="00FE44C9" w:rsidRDefault="005A0279" w:rsidP="005A0279">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sv-FI"/>
              </w:rPr>
            </w:pPr>
            <w:r w:rsidRPr="00FE44C9">
              <w:rPr>
                <w:rFonts w:ascii="Arial" w:eastAsia="SimSun" w:hAnsi="Arial" w:cs="Arial"/>
                <w:kern w:val="24"/>
                <w:sz w:val="18"/>
                <w:szCs w:val="18"/>
                <w:lang w:val="sv-FI"/>
              </w:rPr>
              <w:t>SR NR</w:t>
            </w:r>
          </w:p>
          <w:p w14:paraId="138DCDD6"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FE44C9">
              <w:rPr>
                <w:rFonts w:ascii="Arial" w:eastAsia="SimSun" w:hAnsi="Arial" w:cs="Arial"/>
                <w:kern w:val="24"/>
                <w:sz w:val="18"/>
                <w:szCs w:val="18"/>
                <w:lang w:val="pl-PL"/>
              </w:rPr>
              <w:t>(SC, MC, CA)</w:t>
            </w:r>
          </w:p>
          <w:p w14:paraId="421E4DBA"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14:paraId="1F98C13F" w14:textId="77777777" w:rsidR="005A0279" w:rsidRPr="00FE44C9" w:rsidRDefault="005A0279" w:rsidP="00832FEE">
            <w:pPr>
              <w:pStyle w:val="NormalWeb"/>
              <w:overflowPunct w:val="0"/>
              <w:spacing w:before="0" w:beforeAutospacing="0" w:after="0" w:afterAutospacing="0" w:line="256" w:lineRule="auto"/>
              <w:jc w:val="center"/>
              <w:textAlignment w:val="baseline"/>
              <w:rPr>
                <w:rFonts w:cs="Arial"/>
                <w:lang w:val="sv-FI" w:eastAsia="en-US"/>
              </w:rPr>
            </w:pPr>
            <w:r w:rsidRPr="00FE44C9">
              <w:rPr>
                <w:rFonts w:ascii="Arial" w:eastAsia="SimSun" w:hAnsi="Arial" w:cs="Arial"/>
                <w:kern w:val="24"/>
                <w:sz w:val="18"/>
                <w:szCs w:val="18"/>
                <w:lang w:val="pl-PL"/>
              </w:rPr>
              <w:t>SR E-UTRA</w:t>
            </w:r>
            <w:r w:rsidR="00CE04F1" w:rsidRPr="00FE44C9">
              <w:rPr>
                <w:rFonts w:ascii="Arial" w:eastAsia="SimSun" w:hAnsi="Arial" w:cs="Arial"/>
                <w:kern w:val="24"/>
                <w:position w:val="7"/>
                <w:sz w:val="18"/>
                <w:szCs w:val="18"/>
                <w:vertAlign w:val="superscript"/>
                <w:lang w:val="sv-FI"/>
              </w:rPr>
              <w:t>3</w:t>
            </w:r>
            <w:r w:rsidRPr="00FE44C9">
              <w:rPr>
                <w:rFonts w:ascii="Arial" w:eastAsia="SimSun" w:hAnsi="Arial" w:cs="Arial"/>
                <w:kern w:val="24"/>
                <w:sz w:val="18"/>
                <w:szCs w:val="18"/>
                <w:lang w:val="pl-PL"/>
              </w:rPr>
              <w:t xml:space="preserve"> (SC, MC, CA)</w:t>
            </w:r>
          </w:p>
        </w:tc>
      </w:tr>
      <w:tr w:rsidR="00DE3E0B" w:rsidRPr="00FE44C9" w14:paraId="11043C59" w14:textId="77777777" w:rsidTr="00711894">
        <w:tc>
          <w:tcPr>
            <w:tcW w:w="0" w:type="auto"/>
          </w:tcPr>
          <w:p w14:paraId="543D0CAA" w14:textId="77777777" w:rsidR="005A0279" w:rsidRPr="00FE44C9" w:rsidRDefault="005A0279" w:rsidP="005A0279">
            <w:pPr>
              <w:pStyle w:val="TAC"/>
              <w:rPr>
                <w:rFonts w:cs="Arial"/>
                <w:lang w:eastAsia="en-US"/>
              </w:rPr>
            </w:pPr>
            <w:r w:rsidRPr="00FE44C9">
              <w:rPr>
                <w:rFonts w:cs="Arial"/>
                <w:lang w:eastAsia="en-US"/>
              </w:rPr>
              <w:t>Applicable BC</w:t>
            </w:r>
          </w:p>
        </w:tc>
        <w:tc>
          <w:tcPr>
            <w:tcW w:w="0" w:type="auto"/>
          </w:tcPr>
          <w:p w14:paraId="451BC7CC"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55CCC87B"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2C33FBB0"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614B6315"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2424F5CC"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38F64C6E"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5BDEF013"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12ACFA1F" w14:textId="77777777" w:rsidR="005A0279" w:rsidRPr="00FE44C9" w:rsidRDefault="005A0279" w:rsidP="005A0279">
            <w:pPr>
              <w:pStyle w:val="TAC"/>
              <w:rPr>
                <w:rFonts w:cs="Arial"/>
                <w:lang w:eastAsia="en-US"/>
              </w:rPr>
            </w:pPr>
            <w:r w:rsidRPr="00FE44C9">
              <w:rPr>
                <w:rFonts w:eastAsia="SimSun" w:cs="Arial"/>
              </w:rPr>
              <w:t>BC1, BC2</w:t>
            </w:r>
            <w:r w:rsidRPr="00FE44C9">
              <w:rPr>
                <w:rFonts w:eastAsia="SimSun" w:cs="Arial"/>
                <w:lang w:eastAsia="zh-CN"/>
              </w:rPr>
              <w:t xml:space="preserve"> or</w:t>
            </w:r>
            <w:r w:rsidRPr="00FE44C9">
              <w:rPr>
                <w:rFonts w:eastAsia="SimSun" w:cs="Arial"/>
              </w:rPr>
              <w:t xml:space="preserve"> BC3</w:t>
            </w:r>
          </w:p>
        </w:tc>
      </w:tr>
      <w:tr w:rsidR="008E6737" w:rsidRPr="00FE44C9" w14:paraId="04322901" w14:textId="77777777" w:rsidTr="00711894">
        <w:tc>
          <w:tcPr>
            <w:tcW w:w="0" w:type="auto"/>
            <w:gridSpan w:val="9"/>
          </w:tcPr>
          <w:p w14:paraId="6A8BE7F0" w14:textId="77777777" w:rsidR="005A0279" w:rsidRPr="00FE44C9" w:rsidRDefault="005A0279" w:rsidP="005A0279">
            <w:pPr>
              <w:pStyle w:val="TAN"/>
              <w:rPr>
                <w:rFonts w:cs="Arial"/>
                <w:lang w:eastAsia="en-US"/>
              </w:rPr>
            </w:pPr>
            <w:r w:rsidRPr="00FE44C9">
              <w:rPr>
                <w:rFonts w:cs="Arial"/>
                <w:lang w:eastAsia="en-US"/>
              </w:rPr>
              <w:t>NOTE 1:</w:t>
            </w:r>
            <w:r w:rsidRPr="00FE44C9">
              <w:rPr>
                <w:rFonts w:cs="Arial"/>
                <w:lang w:eastAsia="en-US"/>
              </w:rPr>
              <w:tab/>
              <w:t>MC denotes multi-carrier in single RAT;</w:t>
            </w:r>
            <w:r w:rsidRPr="00FE44C9">
              <w:rPr>
                <w:rFonts w:cs="Arial"/>
                <w:lang w:eastAsia="en-US"/>
              </w:rPr>
              <w:br/>
              <w:t>SC denotes single carrier;</w:t>
            </w:r>
            <w:r w:rsidRPr="00FE44C9">
              <w:rPr>
                <w:rFonts w:cs="Arial"/>
                <w:lang w:eastAsia="en-US"/>
              </w:rPr>
              <w:br/>
              <w:t>MR denotes multi-RAT;</w:t>
            </w:r>
            <w:r w:rsidRPr="00FE44C9">
              <w:rPr>
                <w:rFonts w:cs="Arial"/>
                <w:lang w:eastAsia="en-US"/>
              </w:rPr>
              <w:br/>
              <w:t>SR denotes single-RAT.</w:t>
            </w:r>
          </w:p>
          <w:p w14:paraId="144DD894" w14:textId="77777777" w:rsidR="005A0279" w:rsidRPr="00FE44C9" w:rsidRDefault="005A0279" w:rsidP="005A0279">
            <w:pPr>
              <w:pStyle w:val="TAN"/>
              <w:rPr>
                <w:rFonts w:cs="Arial"/>
                <w:lang w:eastAsia="en-US"/>
              </w:rPr>
            </w:pPr>
            <w:r w:rsidRPr="00FE44C9">
              <w:rPr>
                <w:rFonts w:cs="Arial"/>
                <w:lang w:eastAsia="en-US"/>
              </w:rPr>
              <w:t>NOTE 2:</w:t>
            </w:r>
            <w:r w:rsidRPr="00FE44C9">
              <w:rPr>
                <w:rFonts w:cs="Arial"/>
                <w:lang w:eastAsia="en-US"/>
              </w:rPr>
              <w:tab/>
              <w:t>For this configuration related to BC2 bands, the support of UTRA in band 3 is declared by the manufacturer.</w:t>
            </w:r>
          </w:p>
          <w:p w14:paraId="097A58F2" w14:textId="77777777" w:rsidR="005A0279" w:rsidRPr="00FE44C9" w:rsidRDefault="005A0279" w:rsidP="00CE04F1">
            <w:pPr>
              <w:pStyle w:val="TAN"/>
              <w:rPr>
                <w:rFonts w:cs="Arial"/>
                <w:lang w:eastAsia="en-US"/>
              </w:rPr>
            </w:pPr>
            <w:r w:rsidRPr="00FE44C9">
              <w:rPr>
                <w:rFonts w:cs="Arial"/>
                <w:lang w:eastAsia="en-US"/>
              </w:rPr>
              <w:t>NOTE 3:</w:t>
            </w:r>
            <w:r w:rsidRPr="00FE44C9">
              <w:rPr>
                <w:rFonts w:cs="Arial"/>
                <w:lang w:eastAsia="en-US"/>
              </w:rPr>
              <w:tab/>
            </w:r>
            <w:r w:rsidR="00CE04F1" w:rsidRPr="00FE44C9">
              <w:rPr>
                <w:rFonts w:cs="Arial"/>
                <w:lang w:eastAsia="en-US"/>
              </w:rPr>
              <w:t>Includes optional (declared by the manufacturer) support of NB-IoT in-band and/or NB-IoT guard band operation within E-UTRA carrier(s).</w:t>
            </w:r>
          </w:p>
          <w:p w14:paraId="35B2F1B7" w14:textId="77777777" w:rsidR="005A0279" w:rsidRPr="00FE44C9" w:rsidRDefault="005A0279" w:rsidP="005A0279">
            <w:pPr>
              <w:pStyle w:val="TAN"/>
              <w:rPr>
                <w:rFonts w:cs="Arial"/>
                <w:lang w:eastAsia="en-US"/>
              </w:rPr>
            </w:pPr>
            <w:r w:rsidRPr="00FE44C9">
              <w:rPr>
                <w:rFonts w:cs="Arial"/>
                <w:lang w:eastAsia="en-US"/>
              </w:rPr>
              <w:t>NOTE 4:</w:t>
            </w:r>
            <w:r w:rsidRPr="00FE44C9">
              <w:rPr>
                <w:rFonts w:cs="Arial"/>
                <w:lang w:eastAsia="en-US"/>
              </w:rPr>
              <w:tab/>
            </w:r>
            <w:r w:rsidR="00CE04F1" w:rsidRPr="00FE44C9">
              <w:rPr>
                <w:rFonts w:cs="Arial"/>
                <w:lang w:eastAsia="en-US"/>
              </w:rPr>
              <w:t>Void</w:t>
            </w:r>
          </w:p>
          <w:p w14:paraId="2CEFBCFE" w14:textId="77777777" w:rsidR="005A0279" w:rsidRPr="00FE44C9" w:rsidRDefault="005A0279" w:rsidP="005A0279">
            <w:pPr>
              <w:pStyle w:val="TAN"/>
              <w:rPr>
                <w:rFonts w:cs="Arial"/>
                <w:lang w:eastAsia="en-US"/>
              </w:rPr>
            </w:pPr>
            <w:r w:rsidRPr="00FE44C9">
              <w:rPr>
                <w:rFonts w:cs="Arial"/>
                <w:lang w:eastAsia="en-US"/>
              </w:rPr>
              <w:t>NOTE 5:</w:t>
            </w:r>
            <w:r w:rsidRPr="00FE44C9">
              <w:rPr>
                <w:rFonts w:cs="Arial"/>
                <w:lang w:eastAsia="en-US"/>
              </w:rPr>
              <w:tab/>
            </w:r>
            <w:r w:rsidR="00CE04F1" w:rsidRPr="00FE44C9">
              <w:rPr>
                <w:rFonts w:cs="Arial"/>
                <w:lang w:eastAsia="en-US"/>
              </w:rPr>
              <w:t>Void</w:t>
            </w:r>
          </w:p>
        </w:tc>
      </w:tr>
    </w:tbl>
    <w:p w14:paraId="135BBED8" w14:textId="77777777" w:rsidR="00F02F57" w:rsidRPr="00FE44C9" w:rsidRDefault="00F02F57" w:rsidP="00F02F57"/>
    <w:p w14:paraId="41B50FC7" w14:textId="77777777" w:rsidR="00F02F57" w:rsidRPr="00FE44C9" w:rsidRDefault="00F02F57" w:rsidP="0048036E">
      <w:pPr>
        <w:pStyle w:val="TH"/>
        <w:rPr>
          <w:rFonts w:eastAsia="SimSun"/>
          <w:lang w:eastAsia="zh-CN"/>
        </w:rPr>
      </w:pPr>
      <w:r w:rsidRPr="00FE44C9">
        <w:rPr>
          <w:rFonts w:eastAsia="SimSun"/>
        </w:rPr>
        <w:lastRenderedPageBreak/>
        <w:t>Table 4.7.1-</w:t>
      </w:r>
      <w:r w:rsidRPr="00FE44C9">
        <w:rPr>
          <w:rFonts w:eastAsia="SimSun"/>
          <w:lang w:eastAsia="zh-CN"/>
        </w:rPr>
        <w:t>2</w:t>
      </w:r>
      <w:r w:rsidRPr="00FE44C9">
        <w:rPr>
          <w:rFonts w:eastAsia="SimSun"/>
        </w:rPr>
        <w:t xml:space="preserve"> Capability sets</w:t>
      </w:r>
      <w:r w:rsidRPr="00FE44C9">
        <w:rPr>
          <w:rFonts w:eastAsia="SimSun"/>
          <w:lang w:eastAsia="zh-CN"/>
        </w:rPr>
        <w:t xml:space="preserve"> with </w:t>
      </w:r>
      <w:bookmarkStart w:id="2573" w:name="OLE_LINK56"/>
      <w:bookmarkStart w:id="2574" w:name="OLE_LINK57"/>
      <w:r w:rsidRPr="00FE44C9">
        <w:rPr>
          <w:rFonts w:eastAsia="SimSun"/>
          <w:lang w:eastAsia="zh-CN"/>
        </w:rPr>
        <w:t>NB-IoT standalone</w:t>
      </w:r>
      <w:bookmarkEnd w:id="2573"/>
      <w:bookmarkEnd w:id="2574"/>
      <w:r w:rsidRPr="00FE44C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DE3E0B" w:rsidRPr="00FE44C9" w14:paraId="6E4282A6" w14:textId="77777777" w:rsidTr="003D3FB0">
        <w:tc>
          <w:tcPr>
            <w:tcW w:w="1021" w:type="dxa"/>
          </w:tcPr>
          <w:p w14:paraId="5A2B1EAE" w14:textId="77777777" w:rsidR="000C5636" w:rsidRPr="00FE44C9" w:rsidRDefault="000C5636" w:rsidP="003D3FB0">
            <w:pPr>
              <w:pStyle w:val="TAH"/>
              <w:rPr>
                <w:rFonts w:ascii="Arial Narrow" w:eastAsia="SimSun" w:hAnsi="Arial Narrow" w:cs="Arial"/>
              </w:rPr>
            </w:pPr>
            <w:r w:rsidRPr="00FE44C9">
              <w:rPr>
                <w:rFonts w:ascii="Arial Narrow" w:eastAsia="SimSun" w:hAnsi="Arial Narrow" w:cs="Arial"/>
              </w:rPr>
              <w:t>Capability Set supported by the BS</w:t>
            </w:r>
          </w:p>
        </w:tc>
        <w:tc>
          <w:tcPr>
            <w:tcW w:w="850" w:type="dxa"/>
            <w:vAlign w:val="center"/>
          </w:tcPr>
          <w:p w14:paraId="4344EDCD"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8</w:t>
            </w:r>
          </w:p>
        </w:tc>
        <w:tc>
          <w:tcPr>
            <w:tcW w:w="851" w:type="dxa"/>
            <w:vAlign w:val="center"/>
          </w:tcPr>
          <w:p w14:paraId="46639D3A"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9</w:t>
            </w:r>
          </w:p>
        </w:tc>
        <w:tc>
          <w:tcPr>
            <w:tcW w:w="850" w:type="dxa"/>
            <w:vAlign w:val="center"/>
          </w:tcPr>
          <w:p w14:paraId="7693860B"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10</w:t>
            </w:r>
          </w:p>
        </w:tc>
        <w:tc>
          <w:tcPr>
            <w:tcW w:w="992" w:type="dxa"/>
            <w:vAlign w:val="center"/>
          </w:tcPr>
          <w:p w14:paraId="148A5B3F"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11</w:t>
            </w:r>
          </w:p>
        </w:tc>
        <w:tc>
          <w:tcPr>
            <w:tcW w:w="993" w:type="dxa"/>
            <w:vAlign w:val="center"/>
          </w:tcPr>
          <w:p w14:paraId="1ADB2E1F"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12</w:t>
            </w:r>
          </w:p>
        </w:tc>
        <w:tc>
          <w:tcPr>
            <w:tcW w:w="992" w:type="dxa"/>
            <w:vAlign w:val="center"/>
          </w:tcPr>
          <w:p w14:paraId="65851182"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13</w:t>
            </w:r>
          </w:p>
        </w:tc>
        <w:tc>
          <w:tcPr>
            <w:tcW w:w="992" w:type="dxa"/>
            <w:vAlign w:val="center"/>
          </w:tcPr>
          <w:p w14:paraId="3CFD958C"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14</w:t>
            </w:r>
          </w:p>
        </w:tc>
        <w:tc>
          <w:tcPr>
            <w:tcW w:w="992" w:type="dxa"/>
            <w:vAlign w:val="center"/>
          </w:tcPr>
          <w:p w14:paraId="675EF639"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15</w:t>
            </w:r>
          </w:p>
        </w:tc>
        <w:tc>
          <w:tcPr>
            <w:tcW w:w="1276" w:type="dxa"/>
            <w:vAlign w:val="center"/>
          </w:tcPr>
          <w:p w14:paraId="4118C4CB" w14:textId="77777777" w:rsidR="000C5636" w:rsidRPr="00FE44C9" w:rsidRDefault="000C5636" w:rsidP="003D3FB0">
            <w:pPr>
              <w:pStyle w:val="TAH"/>
              <w:rPr>
                <w:rFonts w:ascii="Arial Narrow" w:eastAsia="SimSun" w:hAnsi="Arial Narrow" w:cs="Arial"/>
              </w:rPr>
            </w:pPr>
            <w:r w:rsidRPr="00FE44C9">
              <w:rPr>
                <w:rFonts w:ascii="Arial Narrow" w:hAnsi="Arial Narrow" w:cs="Arial"/>
                <w:bCs/>
                <w:kern w:val="24"/>
                <w:szCs w:val="18"/>
                <w:lang w:val="sv-SE"/>
              </w:rPr>
              <w:t>CS17</w:t>
            </w:r>
          </w:p>
        </w:tc>
      </w:tr>
      <w:tr w:rsidR="00DE3E0B" w:rsidRPr="00F270F3" w14:paraId="5F778554" w14:textId="77777777" w:rsidTr="003D3FB0">
        <w:tc>
          <w:tcPr>
            <w:tcW w:w="1021" w:type="dxa"/>
          </w:tcPr>
          <w:p w14:paraId="089B118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Supported RATs</w:t>
            </w:r>
          </w:p>
        </w:tc>
        <w:tc>
          <w:tcPr>
            <w:tcW w:w="850" w:type="dxa"/>
            <w:vAlign w:val="center"/>
          </w:tcPr>
          <w:p w14:paraId="3FFBCE7E"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1" w:type="dxa"/>
            <w:vAlign w:val="center"/>
          </w:tcPr>
          <w:p w14:paraId="3A2D93F0"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GSM,</w:t>
            </w:r>
          </w:p>
          <w:p w14:paraId="019121B4"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0" w:type="dxa"/>
            <w:vAlign w:val="center"/>
          </w:tcPr>
          <w:p w14:paraId="37C69CC1" w14:textId="7FD64E2A"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UTRA</w:t>
            </w:r>
            <w:r w:rsidRPr="00FE44C9">
              <w:rPr>
                <w:rFonts w:ascii="Arial Narrow" w:eastAsia="SimSun" w:hAnsi="Arial Narrow" w:cs="Arial"/>
                <w:lang w:eastAsia="zh-CN"/>
              </w:rPr>
              <w:t>,</w:t>
            </w:r>
          </w:p>
          <w:p w14:paraId="597871F4"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992" w:type="dxa"/>
            <w:vAlign w:val="center"/>
          </w:tcPr>
          <w:p w14:paraId="7CB87AC6"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eastAsia="zh-CN"/>
              </w:rPr>
              <w:t>E-</w:t>
            </w:r>
            <w:r w:rsidRPr="00FE44C9">
              <w:rPr>
                <w:rFonts w:ascii="Arial Narrow" w:eastAsia="SimSun" w:hAnsi="Arial Narrow" w:cs="Arial"/>
                <w:lang w:val="pl-PL"/>
              </w:rPr>
              <w:t xml:space="preserve">UTRA, </w:t>
            </w:r>
            <w:r w:rsidRPr="00FE44C9">
              <w:rPr>
                <w:rFonts w:ascii="Arial Narrow" w:eastAsia="SimSun" w:hAnsi="Arial Narrow" w:cs="Arial"/>
                <w:lang w:val="pl-PL"/>
              </w:rPr>
              <w:br/>
            </w:r>
            <w:r w:rsidRPr="00FE44C9">
              <w:rPr>
                <w:rFonts w:ascii="Arial Narrow" w:eastAsia="SimSun" w:hAnsi="Arial Narrow" w:cs="Arial"/>
                <w:lang w:val="pl-PL" w:eastAsia="zh-CN"/>
              </w:rPr>
              <w:t>NB-IoT standalone</w:t>
            </w:r>
          </w:p>
        </w:tc>
        <w:tc>
          <w:tcPr>
            <w:tcW w:w="993" w:type="dxa"/>
            <w:vAlign w:val="center"/>
          </w:tcPr>
          <w:p w14:paraId="4C4AF5AA"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UTRA</w:t>
            </w:r>
            <w:r w:rsidRPr="00FE44C9">
              <w:rPr>
                <w:rFonts w:ascii="Arial Narrow" w:eastAsia="SimSun" w:hAnsi="Arial Narrow" w:cs="Arial"/>
                <w:lang w:val="pl-PL" w:eastAsia="zh-CN"/>
              </w:rPr>
              <w:t>,</w:t>
            </w:r>
          </w:p>
          <w:p w14:paraId="72BF5EC9"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14:paraId="32A431AB" w14:textId="5B81A069"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E</w:t>
            </w:r>
            <w:r w:rsidRPr="00FE44C9">
              <w:rPr>
                <w:rFonts w:ascii="Arial Narrow" w:eastAsia="SimSun" w:hAnsi="Arial Narrow" w:cs="Arial"/>
                <w:lang w:val="pl-PL"/>
              </w:rPr>
              <w:noBreakHyphen/>
              <w:t>UTRA</w:t>
            </w:r>
            <w:r w:rsidRPr="00FE44C9">
              <w:rPr>
                <w:rFonts w:ascii="Arial Narrow" w:eastAsia="SimSun" w:hAnsi="Arial Narrow" w:cs="Arial"/>
                <w:lang w:val="pl-PL" w:eastAsia="zh-CN"/>
              </w:rPr>
              <w:t>,</w:t>
            </w:r>
          </w:p>
          <w:p w14:paraId="60122F4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eastAsia="zh-CN"/>
              </w:rPr>
              <w:t>NB-IoT standalone</w:t>
            </w:r>
          </w:p>
        </w:tc>
        <w:tc>
          <w:tcPr>
            <w:tcW w:w="992" w:type="dxa"/>
            <w:vAlign w:val="center"/>
          </w:tcPr>
          <w:p w14:paraId="34ACC5E8"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UTRA, E</w:t>
            </w:r>
            <w:r w:rsidRPr="00FE44C9">
              <w:rPr>
                <w:rFonts w:ascii="Arial Narrow" w:eastAsia="SimSun" w:hAnsi="Arial Narrow" w:cs="Arial"/>
                <w:lang w:val="pl-PL"/>
              </w:rPr>
              <w:noBreakHyphen/>
              <w:t>UTRA</w:t>
            </w:r>
            <w:r w:rsidRPr="00FE44C9">
              <w:rPr>
                <w:rFonts w:ascii="Arial Narrow" w:eastAsia="SimSun" w:hAnsi="Arial Narrow" w:cs="Arial"/>
                <w:lang w:val="pl-PL" w:eastAsia="zh-CN"/>
              </w:rPr>
              <w:t>,</w:t>
            </w:r>
          </w:p>
          <w:p w14:paraId="63312C92"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14:paraId="7087CE54" w14:textId="16F3BF6D"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UTRA, E-UTRA</w:t>
            </w:r>
            <w:r w:rsidRPr="00FE44C9">
              <w:rPr>
                <w:rFonts w:ascii="Arial Narrow" w:eastAsia="SimSun" w:hAnsi="Arial Narrow" w:cs="Arial"/>
                <w:lang w:val="pl-PL" w:eastAsia="zh-CN"/>
              </w:rPr>
              <w:t>,</w:t>
            </w:r>
          </w:p>
          <w:p w14:paraId="25035EEF"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1276" w:type="dxa"/>
            <w:vAlign w:val="center"/>
          </w:tcPr>
          <w:p w14:paraId="0D5DB864" w14:textId="77777777" w:rsidR="000C5636" w:rsidRPr="00FE44C9" w:rsidRDefault="000C5636" w:rsidP="003D3FB0">
            <w:pPr>
              <w:pStyle w:val="TAC"/>
              <w:rPr>
                <w:rFonts w:ascii="Arial Narrow" w:eastAsia="SimSun" w:hAnsi="Arial Narrow" w:cs="Arial"/>
                <w:lang w:val="sv-FI"/>
              </w:rPr>
            </w:pPr>
            <w:r w:rsidRPr="00FE44C9">
              <w:rPr>
                <w:rFonts w:ascii="Arial Narrow" w:hAnsi="Arial Narrow" w:cs="Arial"/>
                <w:bCs/>
                <w:kern w:val="24"/>
                <w:szCs w:val="18"/>
                <w:lang w:val="sv-FI"/>
              </w:rPr>
              <w:t>NR, E-UTRA</w:t>
            </w:r>
            <w:r w:rsidR="00D50A79" w:rsidRPr="00FE44C9">
              <w:rPr>
                <w:rFonts w:ascii="Arial Narrow" w:hAnsi="Arial Narrow" w:cs="Arial"/>
                <w:bCs/>
                <w:kern w:val="24"/>
                <w:szCs w:val="18"/>
                <w:vertAlign w:val="superscript"/>
                <w:lang w:val="sv-SE"/>
              </w:rPr>
              <w:t>3</w:t>
            </w:r>
            <w:r w:rsidRPr="00FE44C9">
              <w:rPr>
                <w:rFonts w:ascii="Arial Narrow" w:hAnsi="Arial Narrow" w:cs="Arial"/>
                <w:bCs/>
                <w:kern w:val="24"/>
                <w:szCs w:val="18"/>
                <w:lang w:val="sv-FI"/>
              </w:rPr>
              <w:t>, NB-IoT standalone</w:t>
            </w:r>
          </w:p>
        </w:tc>
      </w:tr>
      <w:tr w:rsidR="00DE3E0B" w:rsidRPr="00FE44C9" w14:paraId="07271980" w14:textId="77777777" w:rsidTr="003D3FB0">
        <w:tc>
          <w:tcPr>
            <w:tcW w:w="1021" w:type="dxa"/>
          </w:tcPr>
          <w:p w14:paraId="0742DFC8" w14:textId="77777777" w:rsidR="000C5636" w:rsidRPr="00FE44C9" w:rsidRDefault="00BC6EE6" w:rsidP="003D3FB0">
            <w:pPr>
              <w:pStyle w:val="TAC"/>
              <w:rPr>
                <w:rFonts w:ascii="Arial Narrow" w:eastAsia="SimSun" w:hAnsi="Arial Narrow" w:cs="Arial"/>
              </w:rPr>
            </w:pPr>
            <w:r w:rsidRPr="00FE44C9">
              <w:rPr>
                <w:rFonts w:ascii="Arial Narrow" w:eastAsia="SimSun" w:hAnsi="Arial Narrow" w:cs="Arial"/>
              </w:rPr>
              <w:t>Supported configurations</w:t>
            </w:r>
          </w:p>
        </w:tc>
        <w:tc>
          <w:tcPr>
            <w:tcW w:w="850" w:type="dxa"/>
          </w:tcPr>
          <w:p w14:paraId="2B8F9D3A"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3F8F7BEF" w14:textId="77777777" w:rsidR="000C5636" w:rsidRPr="00FE44C9" w:rsidRDefault="000C5636" w:rsidP="003D3FB0">
            <w:pPr>
              <w:pStyle w:val="TAC"/>
              <w:rPr>
                <w:rFonts w:ascii="Arial Narrow" w:eastAsia="SimSun" w:hAnsi="Arial Narrow" w:cs="Arial"/>
                <w:lang w:val="pl-PL"/>
              </w:rPr>
            </w:pPr>
          </w:p>
        </w:tc>
        <w:tc>
          <w:tcPr>
            <w:tcW w:w="851" w:type="dxa"/>
          </w:tcPr>
          <w:p w14:paraId="7E924CB2"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NB-IoT standalone</w:t>
            </w:r>
          </w:p>
          <w:p w14:paraId="4D9556CD" w14:textId="77777777" w:rsidR="000C5636" w:rsidRPr="00FE44C9" w:rsidRDefault="000C5636" w:rsidP="003D3FB0">
            <w:pPr>
              <w:pStyle w:val="TAC"/>
              <w:rPr>
                <w:rFonts w:ascii="Arial Narrow" w:eastAsia="SimSun" w:hAnsi="Arial Narrow" w:cs="Arial"/>
              </w:rPr>
            </w:pPr>
          </w:p>
          <w:p w14:paraId="752FE656"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SR GSM (MCBTS)</w:t>
            </w:r>
          </w:p>
          <w:p w14:paraId="49A478B6" w14:textId="77777777" w:rsidR="000C5636" w:rsidRPr="00FE44C9" w:rsidRDefault="000C5636" w:rsidP="003D3FB0">
            <w:pPr>
              <w:pStyle w:val="TAC"/>
              <w:rPr>
                <w:rFonts w:ascii="Arial Narrow" w:eastAsia="SimSun" w:hAnsi="Arial Narrow" w:cs="Arial"/>
              </w:rPr>
            </w:pPr>
          </w:p>
          <w:p w14:paraId="45B7C78B"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366EE8C7" w14:textId="77777777" w:rsidR="000C5636" w:rsidRPr="00FE44C9" w:rsidRDefault="000C5636" w:rsidP="003D3FB0">
            <w:pPr>
              <w:pStyle w:val="TAC"/>
              <w:rPr>
                <w:rFonts w:ascii="Arial Narrow" w:eastAsia="SimSun" w:hAnsi="Arial Narrow" w:cs="Arial"/>
                <w:lang w:val="pl-PL"/>
              </w:rPr>
            </w:pPr>
          </w:p>
        </w:tc>
        <w:tc>
          <w:tcPr>
            <w:tcW w:w="850" w:type="dxa"/>
          </w:tcPr>
          <w:p w14:paraId="57E4E67E" w14:textId="77777777" w:rsidR="00BC6EE6" w:rsidRPr="00FE44C9" w:rsidRDefault="00BC6EE6" w:rsidP="00BC6EE6">
            <w:pPr>
              <w:pStyle w:val="TAC"/>
              <w:rPr>
                <w:rFonts w:ascii="Arial Narrow" w:eastAsia="SimSun" w:hAnsi="Arial Narrow" w:cs="Arial"/>
                <w:lang w:val="sv-FI"/>
              </w:rPr>
            </w:pPr>
            <w:bookmarkStart w:id="2575" w:name="OLE_LINK97"/>
            <w:bookmarkStart w:id="2576" w:name="OLE_LINK98"/>
            <w:bookmarkStart w:id="2577" w:name="OLE_LINK75"/>
            <w:bookmarkStart w:id="2578" w:name="OLE_LINK76"/>
            <w:r w:rsidRPr="00FE44C9">
              <w:rPr>
                <w:rFonts w:ascii="Arial Narrow" w:eastAsia="SimSun" w:hAnsi="Arial Narrow" w:cs="Arial"/>
                <w:lang w:val="sv-FI"/>
              </w:rPr>
              <w:t>MR UTRA +</w:t>
            </w:r>
          </w:p>
          <w:p w14:paraId="036B6591" w14:textId="77777777" w:rsidR="00BC6EE6" w:rsidRPr="00FE44C9" w:rsidRDefault="00BC6EE6" w:rsidP="00BC6EE6">
            <w:pPr>
              <w:pStyle w:val="TAC"/>
              <w:rPr>
                <w:rFonts w:ascii="Arial Narrow" w:eastAsia="SimSun" w:hAnsi="Arial Narrow" w:cs="Arial"/>
                <w:lang w:val="sv-FI"/>
              </w:rPr>
            </w:pPr>
            <w:r w:rsidRPr="00FE44C9">
              <w:rPr>
                <w:rFonts w:ascii="Arial Narrow" w:eastAsia="SimSun" w:hAnsi="Arial Narrow" w:cs="Arial"/>
                <w:lang w:val="sv-FI"/>
              </w:rPr>
              <w:t>NB-IoT standalone</w:t>
            </w:r>
            <w:bookmarkEnd w:id="2575"/>
            <w:bookmarkEnd w:id="2576"/>
          </w:p>
          <w:p w14:paraId="4A240D78" w14:textId="77777777" w:rsidR="00BC6EE6" w:rsidRPr="00FE44C9" w:rsidRDefault="00BC6EE6" w:rsidP="00BC6EE6">
            <w:pPr>
              <w:pStyle w:val="TAC"/>
              <w:rPr>
                <w:rFonts w:ascii="Arial Narrow" w:eastAsia="SimSun" w:hAnsi="Arial Narrow" w:cs="Arial"/>
                <w:lang w:val="sv-FI"/>
              </w:rPr>
            </w:pPr>
          </w:p>
          <w:p w14:paraId="64258B5C" w14:textId="77777777" w:rsidR="00BC6EE6" w:rsidRPr="00FE44C9" w:rsidRDefault="00BC6EE6" w:rsidP="00BC6EE6">
            <w:pPr>
              <w:pStyle w:val="TAC"/>
              <w:rPr>
                <w:rFonts w:ascii="Arial Narrow" w:eastAsia="SimSun" w:hAnsi="Arial Narrow" w:cs="Arial"/>
                <w:lang w:val="sv-FI"/>
              </w:rPr>
            </w:pPr>
            <w:bookmarkStart w:id="2579" w:name="OLE_LINK86"/>
            <w:bookmarkStart w:id="2580" w:name="OLE_LINK87"/>
            <w:bookmarkEnd w:id="2577"/>
            <w:bookmarkEnd w:id="2578"/>
            <w:r w:rsidRPr="00FE44C9">
              <w:rPr>
                <w:rFonts w:ascii="Arial Narrow" w:eastAsia="SimSun" w:hAnsi="Arial Narrow" w:cs="Arial"/>
                <w:lang w:val="sv-FI"/>
              </w:rPr>
              <w:t xml:space="preserve">SR </w:t>
            </w:r>
            <w:bookmarkStart w:id="2581" w:name="OLE_LINK68"/>
            <w:bookmarkStart w:id="2582" w:name="OLE_LINK69"/>
            <w:r w:rsidRPr="00FE44C9">
              <w:rPr>
                <w:rFonts w:ascii="Arial Narrow" w:eastAsia="SimSun" w:hAnsi="Arial Narrow" w:cs="Arial"/>
                <w:lang w:val="sv-FI"/>
              </w:rPr>
              <w:t xml:space="preserve">UTRA </w:t>
            </w:r>
            <w:bookmarkEnd w:id="2581"/>
            <w:bookmarkEnd w:id="2582"/>
            <w:r w:rsidRPr="00FE44C9">
              <w:rPr>
                <w:rFonts w:ascii="Arial Narrow" w:eastAsia="SimSun" w:hAnsi="Arial Narrow" w:cs="Arial"/>
                <w:lang w:val="sv-FI"/>
              </w:rPr>
              <w:t>(SC, MC)</w:t>
            </w:r>
          </w:p>
          <w:bookmarkEnd w:id="2579"/>
          <w:bookmarkEnd w:id="2580"/>
          <w:p w14:paraId="0F602F4D" w14:textId="77777777" w:rsidR="00BC6EE6" w:rsidRPr="00FE44C9" w:rsidRDefault="00BC6EE6" w:rsidP="00BC6EE6">
            <w:pPr>
              <w:pStyle w:val="TAC"/>
              <w:rPr>
                <w:rFonts w:ascii="Arial Narrow" w:eastAsia="SimSun" w:hAnsi="Arial Narrow" w:cs="Arial"/>
                <w:lang w:val="sv-FI"/>
              </w:rPr>
            </w:pPr>
          </w:p>
          <w:p w14:paraId="78035F82" w14:textId="77777777" w:rsidR="00BC6EE6" w:rsidRPr="00FE44C9" w:rsidRDefault="00BC6EE6" w:rsidP="00BC6EE6">
            <w:pPr>
              <w:pStyle w:val="TAC"/>
              <w:rPr>
                <w:rFonts w:ascii="Arial Narrow" w:eastAsia="SimSun" w:hAnsi="Arial Narrow" w:cs="Arial"/>
              </w:rPr>
            </w:pPr>
            <w:r w:rsidRPr="00FE44C9">
              <w:rPr>
                <w:rFonts w:ascii="Arial Narrow" w:eastAsia="SimSun" w:hAnsi="Arial Narrow" w:cs="Arial"/>
              </w:rPr>
              <w:t>SR NB-IoT standalone (SC, MC)</w:t>
            </w:r>
          </w:p>
          <w:p w14:paraId="3473E375" w14:textId="77777777" w:rsidR="000C5636" w:rsidRPr="00FE44C9" w:rsidRDefault="000C5636" w:rsidP="003D3FB0">
            <w:pPr>
              <w:pStyle w:val="TAC"/>
              <w:rPr>
                <w:rFonts w:ascii="Arial Narrow" w:eastAsia="SimSun" w:hAnsi="Arial Narrow" w:cs="Arial"/>
                <w:lang w:val="pl-PL"/>
              </w:rPr>
            </w:pPr>
          </w:p>
        </w:tc>
        <w:tc>
          <w:tcPr>
            <w:tcW w:w="992" w:type="dxa"/>
          </w:tcPr>
          <w:p w14:paraId="5CE9C243"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E-UTRA + NB-IoT standalone</w:t>
            </w:r>
          </w:p>
          <w:p w14:paraId="0ECE7E7A" w14:textId="77777777" w:rsidR="000C5636" w:rsidRPr="00FE44C9" w:rsidRDefault="000C5636" w:rsidP="003D3FB0">
            <w:pPr>
              <w:pStyle w:val="TAC"/>
              <w:rPr>
                <w:rFonts w:ascii="Arial Narrow" w:eastAsia="SimSun" w:hAnsi="Arial Narrow" w:cs="Arial"/>
                <w:lang w:val="pl-PL"/>
              </w:rPr>
            </w:pPr>
          </w:p>
          <w:p w14:paraId="22D6C4A5"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 CA)</w:t>
            </w:r>
          </w:p>
          <w:p w14:paraId="2442BBDE" w14:textId="77777777" w:rsidR="000C5636" w:rsidRPr="00FE44C9" w:rsidRDefault="000C5636" w:rsidP="003D3FB0">
            <w:pPr>
              <w:pStyle w:val="TAC"/>
              <w:rPr>
                <w:rFonts w:ascii="Arial Narrow" w:eastAsia="SimSun" w:hAnsi="Arial Narrow" w:cs="Arial"/>
                <w:lang w:val="pl-PL"/>
              </w:rPr>
            </w:pPr>
          </w:p>
          <w:p w14:paraId="2F2E09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143E4C4B" w14:textId="77777777" w:rsidR="000C5636" w:rsidRPr="00FE44C9" w:rsidRDefault="000C5636" w:rsidP="003D3FB0">
            <w:pPr>
              <w:pStyle w:val="TAC"/>
              <w:rPr>
                <w:rFonts w:ascii="Arial Narrow" w:eastAsia="SimSun" w:hAnsi="Arial Narrow" w:cs="Arial"/>
                <w:lang w:val="pl-PL"/>
              </w:rPr>
            </w:pPr>
          </w:p>
          <w:p w14:paraId="35019244" w14:textId="77777777" w:rsidR="000C5636" w:rsidRPr="00FE44C9" w:rsidRDefault="000C5636" w:rsidP="003D3FB0">
            <w:pPr>
              <w:pStyle w:val="TAC"/>
              <w:rPr>
                <w:rFonts w:ascii="Arial Narrow" w:eastAsia="SimSun" w:hAnsi="Arial Narrow" w:cs="Arial"/>
                <w:lang w:val="pl-PL"/>
              </w:rPr>
            </w:pPr>
          </w:p>
        </w:tc>
        <w:tc>
          <w:tcPr>
            <w:tcW w:w="993" w:type="dxa"/>
          </w:tcPr>
          <w:p w14:paraId="18551D50"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 UTRA + NB</w:t>
            </w:r>
            <w:r w:rsidRPr="00FE44C9">
              <w:rPr>
                <w:rFonts w:ascii="Arial Narrow" w:eastAsia="SimSun" w:hAnsi="Arial Narrow" w:cs="Arial"/>
                <w:lang w:val="pl-PL"/>
              </w:rPr>
              <w:noBreakHyphen/>
              <w:t>IoT standalone</w:t>
            </w:r>
          </w:p>
          <w:p w14:paraId="14523B0A" w14:textId="77777777" w:rsidR="000C5636" w:rsidRPr="00FE44C9" w:rsidRDefault="000C5636" w:rsidP="003D3FB0">
            <w:pPr>
              <w:pStyle w:val="TAC"/>
              <w:rPr>
                <w:rFonts w:ascii="Arial Narrow" w:eastAsia="SimSun" w:hAnsi="Arial Narrow" w:cs="Arial"/>
                <w:lang w:val="pl-PL"/>
              </w:rPr>
            </w:pPr>
          </w:p>
          <w:p w14:paraId="31AFB23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GSM (MCBTS)</w:t>
            </w:r>
          </w:p>
          <w:p w14:paraId="3C54E20A" w14:textId="77777777" w:rsidR="000C5636" w:rsidRPr="00FE44C9" w:rsidRDefault="000C5636" w:rsidP="003D3FB0">
            <w:pPr>
              <w:pStyle w:val="TAC"/>
              <w:rPr>
                <w:rFonts w:ascii="Arial Narrow" w:eastAsia="SimSun" w:hAnsi="Arial Narrow" w:cs="Arial"/>
                <w:lang w:val="pl-PL"/>
              </w:rPr>
            </w:pPr>
          </w:p>
          <w:p w14:paraId="1F706F5A"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p>
          <w:p w14:paraId="376CA1BE" w14:textId="77777777" w:rsidR="000C5636" w:rsidRPr="00FE44C9" w:rsidRDefault="000C5636" w:rsidP="003D3FB0">
            <w:pPr>
              <w:pStyle w:val="TAC"/>
              <w:rPr>
                <w:rFonts w:ascii="Arial Narrow" w:eastAsia="SimSun" w:hAnsi="Arial Narrow" w:cs="Arial"/>
                <w:lang w:val="pl-PL"/>
              </w:rPr>
            </w:pPr>
          </w:p>
          <w:p w14:paraId="5D85CB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70EBC9CF" w14:textId="77777777" w:rsidR="000C5636" w:rsidRPr="00FE44C9" w:rsidRDefault="000C5636" w:rsidP="003D3FB0">
            <w:pPr>
              <w:pStyle w:val="TAC"/>
              <w:rPr>
                <w:rFonts w:ascii="Arial Narrow" w:eastAsia="SimSun" w:hAnsi="Arial Narrow" w:cs="Arial"/>
                <w:lang w:val="pl-PL"/>
              </w:rPr>
            </w:pPr>
          </w:p>
          <w:p w14:paraId="20A9FE31"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w:t>
            </w:r>
          </w:p>
          <w:p w14:paraId="3489582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4085692" w14:textId="77777777" w:rsidR="000C5636" w:rsidRPr="00FE44C9" w:rsidRDefault="000C5636" w:rsidP="003D3FB0">
            <w:pPr>
              <w:pStyle w:val="TAC"/>
              <w:rPr>
                <w:rFonts w:ascii="Arial Narrow" w:eastAsia="SimSun" w:hAnsi="Arial Narrow" w:cs="Arial"/>
              </w:rPr>
            </w:pPr>
          </w:p>
          <w:p w14:paraId="1EEDD690"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254D1CA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A50A09D" w14:textId="77777777" w:rsidR="000C5636" w:rsidRPr="00FE44C9" w:rsidRDefault="000C5636" w:rsidP="003D3FB0">
            <w:pPr>
              <w:pStyle w:val="TAC"/>
              <w:rPr>
                <w:rFonts w:ascii="Arial Narrow" w:eastAsia="SimSun" w:hAnsi="Arial Narrow" w:cs="Arial"/>
              </w:rPr>
            </w:pPr>
          </w:p>
          <w:p w14:paraId="222E632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689DB663"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UTRA</w:t>
            </w:r>
          </w:p>
          <w:p w14:paraId="056AE629" w14:textId="77777777" w:rsidR="000C5636" w:rsidRPr="00FE44C9" w:rsidRDefault="000C5636" w:rsidP="003D3FB0">
            <w:pPr>
              <w:pStyle w:val="TAC"/>
              <w:rPr>
                <w:rFonts w:ascii="Arial Narrow" w:eastAsia="SimSun" w:hAnsi="Arial Narrow" w:cs="Arial"/>
              </w:rPr>
            </w:pPr>
          </w:p>
        </w:tc>
        <w:tc>
          <w:tcPr>
            <w:tcW w:w="992" w:type="dxa"/>
          </w:tcPr>
          <w:p w14:paraId="710C5F79"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MR GSM + E</w:t>
            </w:r>
            <w:r w:rsidRPr="00FE44C9">
              <w:rPr>
                <w:rFonts w:ascii="Arial Narrow" w:eastAsia="SimSun" w:hAnsi="Arial Narrow" w:cs="Arial"/>
                <w:lang w:val="sv-FI"/>
              </w:rPr>
              <w:noBreakHyphen/>
              <w:t>UTRA + NB-IoT standalone</w:t>
            </w:r>
          </w:p>
          <w:p w14:paraId="02B7A816" w14:textId="77777777" w:rsidR="000C5636" w:rsidRPr="00FE44C9" w:rsidRDefault="000C5636" w:rsidP="003D3FB0">
            <w:pPr>
              <w:pStyle w:val="TAC"/>
              <w:rPr>
                <w:rFonts w:ascii="Arial Narrow" w:eastAsia="SimSun" w:hAnsi="Arial Narrow" w:cs="Arial"/>
                <w:lang w:val="sv-FI"/>
              </w:rPr>
            </w:pPr>
          </w:p>
          <w:p w14:paraId="5AB802AC"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SR GSM (MCBTS)</w:t>
            </w:r>
          </w:p>
          <w:p w14:paraId="604B608B" w14:textId="77777777" w:rsidR="000C5636" w:rsidRPr="00FE44C9" w:rsidRDefault="000C5636" w:rsidP="003D3FB0">
            <w:pPr>
              <w:pStyle w:val="TAC"/>
              <w:rPr>
                <w:rFonts w:ascii="Arial Narrow" w:eastAsia="SimSun" w:hAnsi="Arial Narrow" w:cs="Arial"/>
                <w:lang w:val="sv-FI"/>
              </w:rPr>
            </w:pPr>
          </w:p>
          <w:p w14:paraId="46C3A018"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SR E-UTRA (SC, MC, CA)</w:t>
            </w:r>
          </w:p>
          <w:p w14:paraId="59E18C43" w14:textId="77777777" w:rsidR="000C5636" w:rsidRPr="00FE44C9" w:rsidRDefault="000C5636" w:rsidP="003D3FB0">
            <w:pPr>
              <w:pStyle w:val="TAC"/>
              <w:rPr>
                <w:rFonts w:ascii="Arial Narrow" w:eastAsia="SimSun" w:hAnsi="Arial Narrow" w:cs="Arial"/>
                <w:lang w:val="sv-FI"/>
              </w:rPr>
            </w:pPr>
          </w:p>
          <w:p w14:paraId="3CCED47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SR NB-IoT standalone (SC, MC)</w:t>
            </w:r>
          </w:p>
          <w:p w14:paraId="65BA7355" w14:textId="77777777" w:rsidR="000C5636" w:rsidRPr="00FE44C9" w:rsidRDefault="000C5636" w:rsidP="003D3FB0">
            <w:pPr>
              <w:pStyle w:val="TAC"/>
              <w:rPr>
                <w:rFonts w:ascii="Arial Narrow" w:eastAsia="SimSun" w:hAnsi="Arial Narrow" w:cs="Arial"/>
              </w:rPr>
            </w:pPr>
          </w:p>
          <w:p w14:paraId="3CE77F5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180DD373"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6575B340" w14:textId="77777777" w:rsidR="000C5636" w:rsidRPr="00FE44C9" w:rsidRDefault="000C5636" w:rsidP="003D3FB0">
            <w:pPr>
              <w:pStyle w:val="TAC"/>
              <w:rPr>
                <w:rFonts w:ascii="Arial Narrow" w:eastAsia="SimSun" w:hAnsi="Arial Narrow" w:cs="Arial"/>
              </w:rPr>
            </w:pPr>
          </w:p>
          <w:p w14:paraId="6F6A7B3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63069698" w14:textId="77777777" w:rsidR="000C5636" w:rsidRPr="00FE44C9" w:rsidRDefault="000C5636" w:rsidP="003D3FB0">
            <w:pPr>
              <w:pStyle w:val="TAC"/>
              <w:rPr>
                <w:rFonts w:ascii="Arial Narrow" w:eastAsia="SimSun" w:hAnsi="Arial Narrow" w:cs="Arial"/>
              </w:rPr>
            </w:pPr>
          </w:p>
          <w:p w14:paraId="0ECC3158"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4A8DB49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E-UTRA</w:t>
            </w:r>
          </w:p>
          <w:p w14:paraId="3954EFF9" w14:textId="77777777" w:rsidR="000C5636" w:rsidRPr="00FE44C9" w:rsidRDefault="000C5636" w:rsidP="003D3FB0">
            <w:pPr>
              <w:pStyle w:val="TAC"/>
              <w:rPr>
                <w:rFonts w:ascii="Arial Narrow" w:eastAsia="SimSun" w:hAnsi="Arial Narrow" w:cs="Arial"/>
              </w:rPr>
            </w:pPr>
          </w:p>
        </w:tc>
        <w:tc>
          <w:tcPr>
            <w:tcW w:w="992" w:type="dxa"/>
          </w:tcPr>
          <w:p w14:paraId="0A87005F"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UTRA + E-UTRA + NB-IoT standalone</w:t>
            </w:r>
          </w:p>
          <w:p w14:paraId="7825F8FA" w14:textId="77777777" w:rsidR="000C5636" w:rsidRPr="00FE44C9" w:rsidRDefault="000C5636" w:rsidP="003D3FB0">
            <w:pPr>
              <w:pStyle w:val="TAC"/>
              <w:rPr>
                <w:rFonts w:ascii="Arial Narrow" w:eastAsia="SimSun" w:hAnsi="Arial Narrow" w:cs="Arial"/>
                <w:lang w:val="pl-PL"/>
              </w:rPr>
            </w:pPr>
          </w:p>
          <w:p w14:paraId="63CD7F10"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p>
          <w:p w14:paraId="5D90668C" w14:textId="77777777" w:rsidR="000C5636" w:rsidRPr="00FE44C9" w:rsidRDefault="000C5636" w:rsidP="003D3FB0">
            <w:pPr>
              <w:pStyle w:val="TAC"/>
              <w:rPr>
                <w:rFonts w:ascii="Arial Narrow" w:eastAsia="SimSun" w:hAnsi="Arial Narrow" w:cs="Arial"/>
                <w:lang w:val="pl-PL"/>
              </w:rPr>
            </w:pPr>
          </w:p>
          <w:p w14:paraId="07BAEB9E"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 CA)</w:t>
            </w:r>
          </w:p>
          <w:p w14:paraId="28EDCF50" w14:textId="77777777" w:rsidR="000C5636" w:rsidRPr="00FE44C9" w:rsidRDefault="000C5636" w:rsidP="003D3FB0">
            <w:pPr>
              <w:pStyle w:val="TAC"/>
              <w:rPr>
                <w:rFonts w:ascii="Arial Narrow" w:eastAsia="SimSun" w:hAnsi="Arial Narrow" w:cs="Arial"/>
                <w:lang w:val="pl-PL"/>
              </w:rPr>
            </w:pPr>
          </w:p>
          <w:p w14:paraId="4636EB6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43F1C93A" w14:textId="77777777" w:rsidR="000C5636" w:rsidRPr="00FE44C9" w:rsidRDefault="000C5636" w:rsidP="003D3FB0">
            <w:pPr>
              <w:pStyle w:val="TAC"/>
              <w:rPr>
                <w:rFonts w:ascii="Arial Narrow" w:eastAsia="SimSun" w:hAnsi="Arial Narrow" w:cs="Arial"/>
                <w:lang w:val="pl-PL"/>
              </w:rPr>
            </w:pPr>
          </w:p>
          <w:p w14:paraId="2DC184B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740E629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66E8EE1B" w14:textId="77777777" w:rsidR="000C5636" w:rsidRPr="00FE44C9" w:rsidRDefault="000C5636" w:rsidP="003D3FB0">
            <w:pPr>
              <w:pStyle w:val="TAC"/>
              <w:rPr>
                <w:rFonts w:ascii="Arial Narrow" w:eastAsia="SimSun" w:hAnsi="Arial Narrow" w:cs="Arial"/>
              </w:rPr>
            </w:pPr>
          </w:p>
          <w:p w14:paraId="110364F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4A4430F1" w14:textId="77777777" w:rsidR="000C5636" w:rsidRPr="00FE44C9" w:rsidRDefault="000C5636" w:rsidP="003D3FB0">
            <w:pPr>
              <w:pStyle w:val="TAC"/>
              <w:rPr>
                <w:rFonts w:ascii="Arial Narrow" w:eastAsia="SimSun" w:hAnsi="Arial Narrow" w:cs="Arial"/>
              </w:rPr>
            </w:pPr>
          </w:p>
          <w:p w14:paraId="35165AA7"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35A08EF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E-UTRA</w:t>
            </w:r>
          </w:p>
          <w:p w14:paraId="6B9A3CF9" w14:textId="77777777" w:rsidR="000C5636" w:rsidRPr="00FE44C9" w:rsidRDefault="000C5636" w:rsidP="003D3FB0">
            <w:pPr>
              <w:pStyle w:val="TAC"/>
              <w:rPr>
                <w:rFonts w:ascii="Arial Narrow" w:eastAsia="SimSun" w:hAnsi="Arial Narrow" w:cs="Arial"/>
              </w:rPr>
            </w:pPr>
          </w:p>
        </w:tc>
        <w:tc>
          <w:tcPr>
            <w:tcW w:w="992" w:type="dxa"/>
          </w:tcPr>
          <w:p w14:paraId="17221E16"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UTRA</w:t>
            </w:r>
            <w:r w:rsidRPr="00FE44C9">
              <w:rPr>
                <w:rFonts w:ascii="Arial Narrow" w:eastAsia="SimSun" w:hAnsi="Arial Narrow" w:cs="Arial"/>
                <w:vertAlign w:val="superscript"/>
              </w:rPr>
              <w:t>2</w:t>
            </w:r>
            <w:r w:rsidRPr="00FE44C9">
              <w:rPr>
                <w:rFonts w:ascii="Arial Narrow" w:eastAsia="SimSun" w:hAnsi="Arial Narrow" w:cs="Arial"/>
              </w:rPr>
              <w:t xml:space="preserve"> + NB</w:t>
            </w:r>
            <w:r w:rsidRPr="00FE44C9">
              <w:rPr>
                <w:rFonts w:ascii="Arial Narrow" w:eastAsia="SimSun" w:hAnsi="Arial Narrow" w:cs="Arial"/>
              </w:rPr>
              <w:noBreakHyphen/>
              <w:t>IoT standalone</w:t>
            </w:r>
          </w:p>
          <w:p w14:paraId="12E8EEC3" w14:textId="77777777" w:rsidR="000C5636" w:rsidRPr="00FE44C9" w:rsidRDefault="000C5636" w:rsidP="003D3FB0">
            <w:pPr>
              <w:pStyle w:val="TAC"/>
              <w:rPr>
                <w:rFonts w:ascii="Arial Narrow" w:eastAsia="SimSun" w:hAnsi="Arial Narrow" w:cs="Arial"/>
              </w:rPr>
            </w:pPr>
          </w:p>
          <w:p w14:paraId="0D1C6E3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E</w:t>
            </w:r>
            <w:r w:rsidRPr="00FE44C9">
              <w:rPr>
                <w:rFonts w:ascii="Arial Narrow" w:eastAsia="SimSun" w:hAnsi="Arial Narrow" w:cs="Arial"/>
              </w:rPr>
              <w:noBreakHyphen/>
              <w:t>UTRA + NB-IoT standalone</w:t>
            </w:r>
          </w:p>
          <w:p w14:paraId="16BD9A8A" w14:textId="77777777" w:rsidR="000C5636" w:rsidRPr="00FE44C9" w:rsidRDefault="000C5636" w:rsidP="003D3FB0">
            <w:pPr>
              <w:pStyle w:val="TAC"/>
              <w:rPr>
                <w:rFonts w:ascii="Arial Narrow" w:eastAsia="SimSun" w:hAnsi="Arial Narrow" w:cs="Arial"/>
              </w:rPr>
            </w:pPr>
          </w:p>
          <w:p w14:paraId="02DE5017"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w:t>
            </w:r>
            <w:r w:rsidRPr="00FE44C9">
              <w:rPr>
                <w:rFonts w:ascii="Arial Narrow" w:eastAsia="SimSun" w:hAnsi="Arial Narrow" w:cs="Arial"/>
                <w:vertAlign w:val="superscript"/>
              </w:rPr>
              <w:t>2</w:t>
            </w:r>
            <w:r w:rsidRPr="00FE44C9">
              <w:rPr>
                <w:rFonts w:ascii="Arial Narrow" w:eastAsia="SimSun" w:hAnsi="Arial Narrow" w:cs="Arial"/>
              </w:rPr>
              <w:t xml:space="preserve"> + E-UTRA + NB-IoT standalone</w:t>
            </w:r>
          </w:p>
          <w:p w14:paraId="25B33F6D" w14:textId="77777777" w:rsidR="000C5636" w:rsidRPr="00FE44C9" w:rsidRDefault="000C5636" w:rsidP="003D3FB0">
            <w:pPr>
              <w:pStyle w:val="TAC"/>
              <w:rPr>
                <w:rFonts w:ascii="Arial Narrow" w:eastAsia="SimSun" w:hAnsi="Arial Narrow" w:cs="Arial"/>
              </w:rPr>
            </w:pPr>
          </w:p>
          <w:p w14:paraId="6894ED7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34681B1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8E54304" w14:textId="77777777" w:rsidR="000C5636" w:rsidRPr="00FE44C9" w:rsidRDefault="000C5636" w:rsidP="003D3FB0">
            <w:pPr>
              <w:pStyle w:val="TAC"/>
              <w:rPr>
                <w:rFonts w:ascii="Arial Narrow" w:eastAsia="SimSun" w:hAnsi="Arial Narrow" w:cs="Arial"/>
              </w:rPr>
            </w:pPr>
          </w:p>
          <w:p w14:paraId="2E48A042"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w:t>
            </w:r>
            <w:r w:rsidRPr="00FE44C9">
              <w:rPr>
                <w:rFonts w:ascii="Arial Narrow" w:eastAsia="SimSun" w:hAnsi="Arial Narrow" w:cs="Arial"/>
                <w:vertAlign w:val="superscript"/>
              </w:rPr>
              <w:t>2</w:t>
            </w:r>
            <w:r w:rsidRPr="00FE44C9">
              <w:rPr>
                <w:rFonts w:ascii="Arial Narrow" w:eastAsia="SimSun" w:hAnsi="Arial Narrow" w:cs="Arial"/>
              </w:rPr>
              <w:t xml:space="preserve"> +</w:t>
            </w:r>
          </w:p>
          <w:p w14:paraId="3338D979"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26FBB41A" w14:textId="77777777" w:rsidR="000C5636" w:rsidRPr="00FE44C9" w:rsidRDefault="000C5636" w:rsidP="003D3FB0">
            <w:pPr>
              <w:pStyle w:val="TAC"/>
              <w:rPr>
                <w:rFonts w:ascii="Arial Narrow" w:eastAsia="SimSun" w:hAnsi="Arial Narrow" w:cs="Arial"/>
              </w:rPr>
            </w:pPr>
          </w:p>
          <w:p w14:paraId="2139055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238DACEC" w14:textId="77777777" w:rsidR="000C5636" w:rsidRPr="00FE44C9" w:rsidRDefault="000C5636" w:rsidP="003D3FB0">
            <w:pPr>
              <w:pStyle w:val="TAC"/>
              <w:rPr>
                <w:rFonts w:ascii="Arial Narrow" w:eastAsia="SimSun" w:hAnsi="Arial Narrow" w:cs="Arial"/>
              </w:rPr>
            </w:pPr>
          </w:p>
          <w:p w14:paraId="0D2FB1EE"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UTRA</w:t>
            </w:r>
            <w:r w:rsidRPr="00FE44C9">
              <w:rPr>
                <w:rFonts w:ascii="Arial Narrow" w:eastAsia="SimSun" w:hAnsi="Arial Narrow" w:cs="Arial"/>
                <w:vertAlign w:val="superscript"/>
              </w:rPr>
              <w:t>2</w:t>
            </w:r>
          </w:p>
          <w:p w14:paraId="79C9A2EB" w14:textId="77777777" w:rsidR="000C5636" w:rsidRPr="00FE44C9" w:rsidRDefault="000C5636" w:rsidP="003D3FB0">
            <w:pPr>
              <w:pStyle w:val="TAC"/>
              <w:rPr>
                <w:rFonts w:ascii="Arial Narrow" w:eastAsia="SimSun" w:hAnsi="Arial Narrow" w:cs="Arial"/>
              </w:rPr>
            </w:pPr>
          </w:p>
          <w:p w14:paraId="477BF8B2" w14:textId="200385ED"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w:t>
            </w:r>
          </w:p>
          <w:p w14:paraId="7A00B115"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E-UTRA</w:t>
            </w:r>
          </w:p>
          <w:p w14:paraId="07966C77" w14:textId="77777777" w:rsidR="000C5636" w:rsidRPr="00FE44C9" w:rsidRDefault="000C5636" w:rsidP="003D3FB0">
            <w:pPr>
              <w:pStyle w:val="TAC"/>
              <w:rPr>
                <w:rFonts w:ascii="Arial Narrow" w:eastAsia="SimSun" w:hAnsi="Arial Narrow" w:cs="Arial"/>
                <w:lang w:val="pl-PL"/>
              </w:rPr>
            </w:pPr>
          </w:p>
          <w:p w14:paraId="30CBD232" w14:textId="423599F5"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E-UTRA + UTRA</w:t>
            </w:r>
            <w:r w:rsidRPr="00FE44C9">
              <w:rPr>
                <w:rFonts w:ascii="Arial Narrow" w:eastAsia="SimSun" w:hAnsi="Arial Narrow" w:cs="Arial"/>
                <w:vertAlign w:val="superscript"/>
                <w:lang w:val="pl-PL"/>
              </w:rPr>
              <w:t>2</w:t>
            </w:r>
          </w:p>
          <w:p w14:paraId="164B8E26" w14:textId="77777777" w:rsidR="000C5636" w:rsidRPr="00FE44C9" w:rsidRDefault="000C5636" w:rsidP="003D3FB0">
            <w:pPr>
              <w:pStyle w:val="TAC"/>
              <w:rPr>
                <w:rFonts w:ascii="Arial Narrow" w:eastAsia="SimSun" w:hAnsi="Arial Narrow" w:cs="Arial"/>
                <w:lang w:val="pl-PL"/>
              </w:rPr>
            </w:pPr>
          </w:p>
          <w:p w14:paraId="6B99144E"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r w:rsidRPr="00FE44C9">
              <w:rPr>
                <w:rFonts w:ascii="Arial Narrow" w:eastAsia="SimSun" w:hAnsi="Arial Narrow" w:cs="Arial"/>
                <w:vertAlign w:val="superscript"/>
                <w:lang w:val="pl-PL"/>
              </w:rPr>
              <w:t>2</w:t>
            </w:r>
          </w:p>
          <w:p w14:paraId="6AACDFA2" w14:textId="77777777" w:rsidR="000C5636" w:rsidRPr="00FE44C9" w:rsidRDefault="000C5636" w:rsidP="003D3FB0">
            <w:pPr>
              <w:pStyle w:val="TAC"/>
              <w:rPr>
                <w:rFonts w:ascii="Arial Narrow" w:eastAsia="SimSun" w:hAnsi="Arial Narrow" w:cs="Arial"/>
                <w:lang w:val="pl-PL"/>
              </w:rPr>
            </w:pPr>
          </w:p>
          <w:p w14:paraId="050C27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w:t>
            </w:r>
          </w:p>
          <w:p w14:paraId="3E6307BB" w14:textId="77777777" w:rsidR="000C5636" w:rsidRPr="00FE44C9" w:rsidRDefault="000C5636" w:rsidP="003D3FB0">
            <w:pPr>
              <w:pStyle w:val="TAC"/>
              <w:rPr>
                <w:rFonts w:ascii="Arial Narrow" w:eastAsia="SimSun" w:hAnsi="Arial Narrow" w:cs="Arial"/>
                <w:lang w:val="pl-PL"/>
              </w:rPr>
            </w:pPr>
          </w:p>
          <w:p w14:paraId="782C69B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5AE0C169" w14:textId="77777777" w:rsidR="000C5636" w:rsidRPr="00FE44C9" w:rsidRDefault="000C5636" w:rsidP="003D3FB0">
            <w:pPr>
              <w:pStyle w:val="TAC"/>
              <w:rPr>
                <w:rFonts w:ascii="Arial Narrow" w:eastAsia="SimSun" w:hAnsi="Arial Narrow" w:cs="Arial"/>
                <w:lang w:val="pl-PL"/>
              </w:rPr>
            </w:pPr>
          </w:p>
        </w:tc>
        <w:tc>
          <w:tcPr>
            <w:tcW w:w="1276" w:type="dxa"/>
          </w:tcPr>
          <w:p w14:paraId="7B68C5DD" w14:textId="77777777" w:rsidR="00BC6EE6" w:rsidRPr="00FE44C9" w:rsidRDefault="00BC6EE6" w:rsidP="00832FEE">
            <w:pPr>
              <w:pStyle w:val="TAC"/>
              <w:rPr>
                <w:rFonts w:ascii="Arial Narrow" w:hAnsi="Arial Narrow"/>
                <w:lang w:val="pl-PL"/>
              </w:rPr>
            </w:pPr>
            <w:r w:rsidRPr="00FE44C9">
              <w:rPr>
                <w:rFonts w:ascii="Arial Narrow" w:hAnsi="Arial Narrow"/>
                <w:lang w:val="pl-PL"/>
              </w:rPr>
              <w:t>MR E-UTRA</w:t>
            </w:r>
            <w:r w:rsidR="00D50A79" w:rsidRPr="00FE44C9">
              <w:rPr>
                <w:rFonts w:ascii="Arial Narrow" w:hAnsi="Arial Narrow" w:cs="Arial"/>
                <w:bCs/>
                <w:kern w:val="24"/>
                <w:szCs w:val="18"/>
                <w:vertAlign w:val="superscript"/>
                <w:lang w:val="sv-SE"/>
              </w:rPr>
              <w:t>3</w:t>
            </w:r>
            <w:r w:rsidRPr="00FE44C9">
              <w:rPr>
                <w:rFonts w:ascii="Arial Narrow" w:hAnsi="Arial Narrow"/>
                <w:lang w:val="pl-PL"/>
              </w:rPr>
              <w:t xml:space="preserve"> + NR</w:t>
            </w:r>
          </w:p>
          <w:p w14:paraId="7D7B9EA0" w14:textId="77777777" w:rsidR="00BC6EE6" w:rsidRPr="00FE44C9" w:rsidRDefault="00BC6EE6" w:rsidP="00BC6EE6">
            <w:pPr>
              <w:pStyle w:val="TAC"/>
              <w:rPr>
                <w:rFonts w:ascii="Arial Narrow" w:hAnsi="Arial Narrow"/>
                <w:lang w:val="pl-PL"/>
              </w:rPr>
            </w:pPr>
          </w:p>
          <w:p w14:paraId="0A815D55" w14:textId="77777777" w:rsidR="000C5636" w:rsidRPr="00FE44C9" w:rsidRDefault="00BC6EE6" w:rsidP="00832FEE">
            <w:pPr>
              <w:pStyle w:val="TAC"/>
              <w:rPr>
                <w:rFonts w:ascii="Arial Narrow" w:eastAsia="SimSun" w:hAnsi="Arial Narrow"/>
                <w:lang w:val="sv-FI"/>
              </w:rPr>
            </w:pPr>
            <w:r w:rsidRPr="00FE44C9">
              <w:rPr>
                <w:rFonts w:ascii="Arial Narrow" w:hAnsi="Arial Narrow"/>
                <w:lang w:val="pl-PL"/>
              </w:rPr>
              <w:t>SR NR</w:t>
            </w:r>
          </w:p>
          <w:p w14:paraId="1FE64D70"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(SC, MC, CA)</w:t>
            </w:r>
          </w:p>
          <w:p w14:paraId="61358712" w14:textId="77777777" w:rsidR="000C5636" w:rsidRPr="00FE44C9" w:rsidRDefault="000C5636" w:rsidP="00832FEE">
            <w:pPr>
              <w:pStyle w:val="TAC"/>
              <w:rPr>
                <w:rFonts w:ascii="Arial Narrow" w:hAnsi="Arial Narrow"/>
                <w:lang w:val="pl-PL"/>
              </w:rPr>
            </w:pPr>
          </w:p>
          <w:p w14:paraId="5D8B9F05"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SR E-UTRA</w:t>
            </w:r>
            <w:r w:rsidR="00CE04F1" w:rsidRPr="00FE44C9">
              <w:rPr>
                <w:rFonts w:ascii="Arial Narrow" w:eastAsia="SimSun" w:hAnsi="Arial Narrow"/>
                <w:vertAlign w:val="superscript"/>
                <w:lang w:val="pl-PL"/>
              </w:rPr>
              <w:t>3</w:t>
            </w:r>
            <w:r w:rsidRPr="00FE44C9">
              <w:rPr>
                <w:rFonts w:ascii="Arial Narrow" w:eastAsia="SimSun" w:hAnsi="Arial Narrow"/>
                <w:lang w:val="pl-PL"/>
              </w:rPr>
              <w:t xml:space="preserve"> (SC, MC, CA)</w:t>
            </w:r>
          </w:p>
          <w:p w14:paraId="506068B8" w14:textId="77777777" w:rsidR="000C5636" w:rsidRPr="00FE44C9" w:rsidRDefault="000C5636" w:rsidP="00832FEE">
            <w:pPr>
              <w:pStyle w:val="TAC"/>
              <w:rPr>
                <w:rFonts w:ascii="Arial Narrow" w:hAnsi="Arial Narrow"/>
                <w:lang w:val="pl-PL"/>
              </w:rPr>
            </w:pPr>
          </w:p>
          <w:p w14:paraId="1D9E35E2" w14:textId="1D602313"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SR NB-IoT standalone</w:t>
            </w:r>
          </w:p>
          <w:p w14:paraId="5985ED2D" w14:textId="77777777"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lang w:val="pl-PL"/>
              </w:rPr>
              <w:t>(SC, MC)</w:t>
            </w:r>
          </w:p>
          <w:p w14:paraId="01E8BB88" w14:textId="77777777" w:rsidR="000C5636" w:rsidRPr="00FE44C9" w:rsidRDefault="000C5636" w:rsidP="00832FEE">
            <w:pPr>
              <w:pStyle w:val="TAC"/>
              <w:rPr>
                <w:rFonts w:ascii="Arial Narrow" w:hAnsi="Arial Narrow"/>
              </w:rPr>
            </w:pPr>
          </w:p>
          <w:p w14:paraId="586EFE43" w14:textId="77777777" w:rsidR="000C5636" w:rsidRPr="00FE44C9" w:rsidRDefault="000C5636" w:rsidP="00832FEE">
            <w:pPr>
              <w:pStyle w:val="TAC"/>
              <w:rPr>
                <w:rFonts w:ascii="Arial Narrow" w:eastAsia="SimSun" w:hAnsi="Arial Narrow"/>
              </w:rPr>
            </w:pPr>
            <w:r w:rsidRPr="00FE44C9">
              <w:rPr>
                <w:rFonts w:ascii="Arial Narrow" w:eastAsia="SimSun" w:hAnsi="Arial Narrow"/>
              </w:rPr>
              <w:t>MR E-UTRA</w:t>
            </w:r>
            <w:r w:rsidR="00D50A79" w:rsidRPr="00FE44C9">
              <w:rPr>
                <w:rFonts w:ascii="Arial Narrow" w:hAnsi="Arial Narrow" w:cs="Arial"/>
                <w:bCs/>
                <w:kern w:val="24"/>
                <w:szCs w:val="18"/>
                <w:vertAlign w:val="superscript"/>
                <w:lang w:val="en-US"/>
              </w:rPr>
              <w:t>3</w:t>
            </w:r>
            <w:r w:rsidRPr="00FE44C9">
              <w:rPr>
                <w:rFonts w:ascii="Arial Narrow" w:eastAsia="SimSun" w:hAnsi="Arial Narrow"/>
              </w:rPr>
              <w:t xml:space="preserve"> + NB-IoT standalone</w:t>
            </w:r>
          </w:p>
          <w:p w14:paraId="351D307A" w14:textId="77777777" w:rsidR="000C5636" w:rsidRPr="00FE44C9" w:rsidRDefault="000C5636" w:rsidP="00832FEE">
            <w:pPr>
              <w:pStyle w:val="TAC"/>
              <w:rPr>
                <w:rFonts w:ascii="Arial Narrow" w:hAnsi="Arial Narrow"/>
              </w:rPr>
            </w:pPr>
          </w:p>
          <w:p w14:paraId="3BD98486" w14:textId="77777777"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rPr>
              <w:t>MR NR + NB</w:t>
            </w:r>
            <w:r w:rsidRPr="00FE44C9">
              <w:rPr>
                <w:rFonts w:ascii="Arial Narrow" w:eastAsia="SimSun" w:hAnsi="Arial Narrow"/>
              </w:rPr>
              <w:noBreakHyphen/>
              <w:t>IoT standalone</w:t>
            </w:r>
          </w:p>
          <w:p w14:paraId="22BDD81B" w14:textId="77777777" w:rsidR="000C5636" w:rsidRPr="00FE44C9" w:rsidRDefault="000C5636" w:rsidP="00832FEE">
            <w:pPr>
              <w:pStyle w:val="TAC"/>
              <w:rPr>
                <w:rFonts w:ascii="Arial Narrow" w:hAnsi="Arial Narrow"/>
              </w:rPr>
            </w:pPr>
          </w:p>
          <w:p w14:paraId="68184BF6" w14:textId="77777777" w:rsidR="000C5636" w:rsidRPr="00FE44C9" w:rsidRDefault="000C5636" w:rsidP="00CE04F1">
            <w:pPr>
              <w:pStyle w:val="TAC"/>
              <w:rPr>
                <w:rFonts w:eastAsia="SimSun"/>
              </w:rPr>
            </w:pPr>
            <w:r w:rsidRPr="00FE44C9">
              <w:rPr>
                <w:rFonts w:ascii="Arial Narrow" w:eastAsia="SimSun" w:hAnsi="Arial Narrow"/>
              </w:rPr>
              <w:t>MR NR + E</w:t>
            </w:r>
            <w:r w:rsidRPr="00FE44C9">
              <w:rPr>
                <w:rFonts w:ascii="Arial Narrow" w:eastAsia="SimSun" w:hAnsi="Arial Narrow"/>
              </w:rPr>
              <w:noBreakHyphen/>
              <w:t>UTRA</w:t>
            </w:r>
            <w:r w:rsidR="00D50A79" w:rsidRPr="00FE44C9">
              <w:rPr>
                <w:rFonts w:ascii="Arial Narrow" w:hAnsi="Arial Narrow" w:cs="Arial"/>
                <w:bCs/>
                <w:kern w:val="24"/>
                <w:szCs w:val="18"/>
                <w:vertAlign w:val="superscript"/>
                <w:lang w:val="sv-SE"/>
              </w:rPr>
              <w:t>3</w:t>
            </w:r>
            <w:r w:rsidRPr="00FE44C9">
              <w:rPr>
                <w:rFonts w:ascii="Arial Narrow" w:eastAsia="SimSun" w:hAnsi="Arial Narrow"/>
              </w:rPr>
              <w:t xml:space="preserve"> + NB</w:t>
            </w:r>
            <w:r w:rsidRPr="00FE44C9">
              <w:rPr>
                <w:rFonts w:ascii="Arial Narrow" w:eastAsia="SimSun" w:hAnsi="Arial Narrow"/>
              </w:rPr>
              <w:noBreakHyphen/>
              <w:t>IoT standalone</w:t>
            </w:r>
          </w:p>
        </w:tc>
      </w:tr>
      <w:tr w:rsidR="00DE3E0B" w:rsidRPr="00FE44C9" w14:paraId="2B4BC3D7" w14:textId="77777777" w:rsidTr="003D3FB0">
        <w:tc>
          <w:tcPr>
            <w:tcW w:w="1021" w:type="dxa"/>
          </w:tcPr>
          <w:p w14:paraId="020A0404"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Applicable BC</w:t>
            </w:r>
          </w:p>
        </w:tc>
        <w:tc>
          <w:tcPr>
            <w:tcW w:w="850" w:type="dxa"/>
          </w:tcPr>
          <w:p w14:paraId="5548CFFD"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BC1, BC2 or BC3</w:t>
            </w:r>
          </w:p>
        </w:tc>
        <w:tc>
          <w:tcPr>
            <w:tcW w:w="851" w:type="dxa"/>
          </w:tcPr>
          <w:p w14:paraId="65600223"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 xml:space="preserve">BC2 </w:t>
            </w:r>
          </w:p>
        </w:tc>
        <w:tc>
          <w:tcPr>
            <w:tcW w:w="850" w:type="dxa"/>
          </w:tcPr>
          <w:p w14:paraId="2F3EF8C5"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2" w:type="dxa"/>
          </w:tcPr>
          <w:p w14:paraId="1DDA614E"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3" w:type="dxa"/>
          </w:tcPr>
          <w:p w14:paraId="5DD3A89A"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992" w:type="dxa"/>
          </w:tcPr>
          <w:p w14:paraId="1BF80FC9"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992" w:type="dxa"/>
          </w:tcPr>
          <w:p w14:paraId="168264D1"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2" w:type="dxa"/>
          </w:tcPr>
          <w:p w14:paraId="236274C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1276" w:type="dxa"/>
          </w:tcPr>
          <w:p w14:paraId="1325C6E4"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BC1, BC2</w:t>
            </w:r>
            <w:r w:rsidRPr="00FE44C9">
              <w:rPr>
                <w:rFonts w:ascii="Arial Narrow" w:eastAsia="SimSun" w:hAnsi="Arial Narrow" w:cs="Arial"/>
                <w:lang w:eastAsia="zh-CN"/>
              </w:rPr>
              <w:t xml:space="preserve"> or</w:t>
            </w:r>
            <w:r w:rsidRPr="00FE44C9">
              <w:rPr>
                <w:rFonts w:ascii="Arial Narrow" w:eastAsia="SimSun" w:hAnsi="Arial Narrow" w:cs="Arial"/>
              </w:rPr>
              <w:t xml:space="preserve"> BC3</w:t>
            </w:r>
          </w:p>
        </w:tc>
      </w:tr>
      <w:tr w:rsidR="008E6737" w:rsidRPr="00FE44C9" w14:paraId="749C4A26" w14:textId="77777777" w:rsidTr="000C5636">
        <w:tc>
          <w:tcPr>
            <w:tcW w:w="9809" w:type="dxa"/>
            <w:gridSpan w:val="10"/>
          </w:tcPr>
          <w:p w14:paraId="14A4CCA0" w14:textId="77777777" w:rsidR="000C5636" w:rsidRPr="00FE44C9" w:rsidRDefault="000C5636" w:rsidP="003D3FB0">
            <w:pPr>
              <w:pStyle w:val="TAN"/>
              <w:rPr>
                <w:rFonts w:eastAsia="SimSun"/>
              </w:rPr>
            </w:pPr>
            <w:r w:rsidRPr="00FE44C9">
              <w:rPr>
                <w:rFonts w:eastAsia="SimSun"/>
              </w:rPr>
              <w:t>NOTE 1:</w:t>
            </w:r>
            <w:r w:rsidRPr="00FE44C9">
              <w:rPr>
                <w:rFonts w:eastAsia="SimSun"/>
              </w:rPr>
              <w:tab/>
              <w:t>MC denotes multi-carrier in single RAT;</w:t>
            </w:r>
            <w:r w:rsidRPr="00FE44C9">
              <w:rPr>
                <w:rFonts w:eastAsia="SimSun"/>
              </w:rPr>
              <w:br/>
              <w:t>SC denotes single carrier;</w:t>
            </w:r>
            <w:r w:rsidRPr="00FE44C9">
              <w:rPr>
                <w:rFonts w:eastAsia="SimSun"/>
              </w:rPr>
              <w:br/>
              <w:t>MR denotes multi-RAT;</w:t>
            </w:r>
            <w:r w:rsidRPr="00FE44C9">
              <w:rPr>
                <w:rFonts w:eastAsia="SimSun"/>
              </w:rPr>
              <w:br/>
              <w:t>SR denotes single-RAT.</w:t>
            </w:r>
          </w:p>
          <w:p w14:paraId="114ACE79" w14:textId="77777777" w:rsidR="000C5636" w:rsidRPr="00FE44C9" w:rsidRDefault="000C5636" w:rsidP="003D3FB0">
            <w:pPr>
              <w:pStyle w:val="TAN"/>
              <w:rPr>
                <w:rFonts w:eastAsia="SimSun"/>
              </w:rPr>
            </w:pPr>
            <w:r w:rsidRPr="00FE44C9">
              <w:rPr>
                <w:rFonts w:eastAsia="SimSun"/>
              </w:rPr>
              <w:t>NOTE 2:</w:t>
            </w:r>
            <w:r w:rsidRPr="00FE44C9">
              <w:rPr>
                <w:rFonts w:eastAsia="SimSun"/>
              </w:rPr>
              <w:tab/>
              <w:t>For this configuration related to BC2 bands, the support of UTRA in band 3 is declared by the manufacturer.</w:t>
            </w:r>
          </w:p>
          <w:p w14:paraId="7DDFC235" w14:textId="77777777" w:rsidR="000C5636" w:rsidRPr="00FE44C9" w:rsidRDefault="000C5636" w:rsidP="00CE04F1">
            <w:pPr>
              <w:pStyle w:val="TAN"/>
              <w:rPr>
                <w:rFonts w:eastAsia="SimSun"/>
                <w:lang w:val="en-US"/>
              </w:rPr>
            </w:pPr>
            <w:r w:rsidRPr="00FE44C9">
              <w:rPr>
                <w:rFonts w:eastAsia="SimSun"/>
              </w:rPr>
              <w:t>NOTE 3:</w:t>
            </w:r>
            <w:r w:rsidRPr="00FE44C9">
              <w:rPr>
                <w:rFonts w:eastAsia="SimSun"/>
              </w:rPr>
              <w:tab/>
            </w:r>
            <w:r w:rsidR="00CE04F1" w:rsidRPr="00FE44C9">
              <w:rPr>
                <w:lang w:val="en-US"/>
              </w:rPr>
              <w:t xml:space="preserve">Includes optional (declared by the manufacturer) </w:t>
            </w:r>
            <w:r w:rsidR="00CE04F1" w:rsidRPr="00FE44C9">
              <w:t xml:space="preserve">support of NB-IoT </w:t>
            </w:r>
            <w:r w:rsidR="00CE04F1" w:rsidRPr="00FE44C9">
              <w:rPr>
                <w:lang w:val="en-US"/>
              </w:rPr>
              <w:t xml:space="preserve">in-band and/or NB-IoT </w:t>
            </w:r>
            <w:r w:rsidR="00CE04F1" w:rsidRPr="00FE44C9">
              <w:t>guard band operation within E-UTRA carrier(s)</w:t>
            </w:r>
            <w:r w:rsidR="00CE04F1" w:rsidRPr="00FE44C9">
              <w:rPr>
                <w:lang w:val="en-US"/>
              </w:rPr>
              <w:t>.</w:t>
            </w:r>
          </w:p>
          <w:p w14:paraId="0C2A6BAF" w14:textId="77777777" w:rsidR="000C5636" w:rsidRPr="00FE44C9" w:rsidRDefault="000C5636" w:rsidP="003D3FB0">
            <w:pPr>
              <w:pStyle w:val="TAN"/>
              <w:rPr>
                <w:rFonts w:eastAsia="SimSun"/>
                <w:lang w:val="en-US"/>
              </w:rPr>
            </w:pPr>
            <w:r w:rsidRPr="00FE44C9">
              <w:rPr>
                <w:rFonts w:eastAsia="SimSun"/>
              </w:rPr>
              <w:t>NOTE 4:</w:t>
            </w:r>
            <w:r w:rsidRPr="00FE44C9">
              <w:rPr>
                <w:rFonts w:eastAsia="SimSun"/>
              </w:rPr>
              <w:tab/>
            </w:r>
            <w:r w:rsidR="00CE04F1" w:rsidRPr="00FE44C9">
              <w:rPr>
                <w:rFonts w:eastAsia="SimSun"/>
              </w:rPr>
              <w:t>Void</w:t>
            </w:r>
          </w:p>
          <w:p w14:paraId="5271D8F0" w14:textId="77777777" w:rsidR="000C5636" w:rsidRPr="00FE44C9" w:rsidRDefault="000C5636" w:rsidP="003D3FB0">
            <w:pPr>
              <w:pStyle w:val="TAN"/>
              <w:rPr>
                <w:rFonts w:eastAsia="SimSun"/>
              </w:rPr>
            </w:pPr>
            <w:r w:rsidRPr="00FE44C9">
              <w:rPr>
                <w:rFonts w:eastAsia="SimSun"/>
              </w:rPr>
              <w:t>NOTE 5:</w:t>
            </w:r>
            <w:r w:rsidRPr="00FE44C9">
              <w:rPr>
                <w:rFonts w:eastAsia="SimSun"/>
              </w:rPr>
              <w:tab/>
            </w:r>
            <w:r w:rsidR="00CE04F1" w:rsidRPr="00FE44C9">
              <w:rPr>
                <w:rFonts w:eastAsia="SimSun"/>
              </w:rPr>
              <w:t>Void</w:t>
            </w:r>
          </w:p>
        </w:tc>
      </w:tr>
    </w:tbl>
    <w:p w14:paraId="2AD58147" w14:textId="77777777" w:rsidR="00F02F57" w:rsidRPr="00FE44C9" w:rsidRDefault="00F02F57" w:rsidP="00AB57F0"/>
    <w:p w14:paraId="5BCD42CE" w14:textId="5ED04FB2" w:rsidR="00AB57F0" w:rsidRPr="00FE44C9" w:rsidRDefault="00AB57F0" w:rsidP="00AB57F0">
      <w:r w:rsidRPr="00FE44C9">
        <w:lastRenderedPageBreak/>
        <w:t xml:space="preserve">The applicable test configurations for each RF requirement are defined in </w:t>
      </w:r>
      <w:r w:rsidR="00F1613F">
        <w:t>clause </w:t>
      </w:r>
      <w:r w:rsidR="00F1613F" w:rsidRPr="00FE44C9">
        <w:t>5</w:t>
      </w:r>
      <w:r w:rsidRPr="00FE44C9">
        <w:t>.1 and 5.2 for the declared capability set(s).</w:t>
      </w:r>
      <w:r w:rsidR="00C473FF" w:rsidRPr="00FE44C9">
        <w:t xml:space="preserve"> </w:t>
      </w:r>
      <w:r w:rsidR="00C473FF" w:rsidRPr="00FE44C9">
        <w:rPr>
          <w:snapToGrid w:val="0"/>
          <w:lang w:eastAsia="zh-CN"/>
        </w:rPr>
        <w:t xml:space="preserve">For a BS declared to be capable of multi-band operation, the </w:t>
      </w:r>
      <w:r w:rsidR="00C473FF" w:rsidRPr="00FE44C9">
        <w:t xml:space="preserve">applicable test configurations for each RF requirement are defined in </w:t>
      </w:r>
      <w:r w:rsidR="00F1613F">
        <w:t>clause </w:t>
      </w:r>
      <w:r w:rsidR="00F1613F" w:rsidRPr="00FE44C9">
        <w:t>5</w:t>
      </w:r>
      <w:r w:rsidR="00C473FF" w:rsidRPr="00FE44C9">
        <w:t>.3 for the declared capability set(s).</w:t>
      </w:r>
    </w:p>
    <w:p w14:paraId="6C88B3A6" w14:textId="2A0B6A7E" w:rsidR="00AB57F0" w:rsidRPr="00FE44C9" w:rsidRDefault="00AB57F0" w:rsidP="00AB57F0">
      <w:pPr>
        <w:pStyle w:val="NO"/>
      </w:pPr>
      <w:r w:rsidRPr="00FE44C9">
        <w:t>NOTE:</w:t>
      </w:r>
      <w:r w:rsidRPr="00FE44C9">
        <w:tab/>
        <w:t xml:space="preserve">Not every supported configuration within a CS </w:t>
      </w:r>
      <w:r w:rsidR="00200D14" w:rsidRPr="00FE44C9">
        <w:t>is</w:t>
      </w:r>
      <w:r w:rsidRPr="00FE44C9">
        <w:t xml:space="preserve"> tested, but </w:t>
      </w:r>
      <w:r w:rsidR="00200D14" w:rsidRPr="00FE44C9">
        <w:t xml:space="preserve">the tables in </w:t>
      </w:r>
      <w:r w:rsidR="00F1613F">
        <w:t>clause </w:t>
      </w:r>
      <w:r w:rsidR="00F1613F" w:rsidRPr="00FE44C9">
        <w:t>5</w:t>
      </w:r>
      <w:r w:rsidR="00200D14" w:rsidRPr="00FE44C9">
        <w:t>.1</w:t>
      </w:r>
      <w:r w:rsidR="00C473FF" w:rsidRPr="00FE44C9">
        <w:t>,</w:t>
      </w:r>
      <w:r w:rsidR="00200D14" w:rsidRPr="00FE44C9">
        <w:t xml:space="preserve"> 5.2 </w:t>
      </w:r>
      <w:r w:rsidR="00C473FF" w:rsidRPr="00FE44C9">
        <w:t xml:space="preserve">and 5.3 </w:t>
      </w:r>
      <w:r w:rsidR="00200D14" w:rsidRPr="00FE44C9">
        <w:t xml:space="preserve">provide </w:t>
      </w:r>
      <w:r w:rsidRPr="00FE44C9">
        <w:t>a judicious choice among the supported configurations and test configurations to ensure proper test coverage.</w:t>
      </w:r>
    </w:p>
    <w:p w14:paraId="5360C6D6" w14:textId="77777777" w:rsidR="00325748" w:rsidRPr="00FE44C9" w:rsidRDefault="00325748" w:rsidP="00F311C8">
      <w:pPr>
        <w:pStyle w:val="Heading3"/>
      </w:pPr>
      <w:bookmarkStart w:id="2583" w:name="_Toc21097176"/>
      <w:bookmarkStart w:id="2584" w:name="_Toc29765060"/>
      <w:bookmarkStart w:id="2585" w:name="_Toc37180525"/>
      <w:bookmarkStart w:id="2586" w:name="_Toc45881514"/>
      <w:bookmarkStart w:id="2587" w:name="_Toc52556997"/>
      <w:bookmarkStart w:id="2588" w:name="_Toc61113737"/>
      <w:bookmarkStart w:id="2589" w:name="_Toc67912343"/>
      <w:bookmarkStart w:id="2590" w:name="_Toc74904995"/>
      <w:r w:rsidRPr="00FE44C9">
        <w:t>4.7.2</w:t>
      </w:r>
      <w:r w:rsidRPr="00FE44C9">
        <w:tab/>
        <w:t>Manufacturer</w:t>
      </w:r>
      <w:r w:rsidR="00ED1D11" w:rsidRPr="00FE44C9">
        <w:t>'</w:t>
      </w:r>
      <w:r w:rsidRPr="00FE44C9">
        <w:t>s declarations of supported RF configurations</w:t>
      </w:r>
      <w:bookmarkEnd w:id="2583"/>
      <w:bookmarkEnd w:id="2584"/>
      <w:bookmarkEnd w:id="2585"/>
      <w:bookmarkEnd w:id="2586"/>
      <w:bookmarkEnd w:id="2587"/>
      <w:bookmarkEnd w:id="2588"/>
      <w:bookmarkEnd w:id="2589"/>
      <w:bookmarkEnd w:id="2590"/>
    </w:p>
    <w:p w14:paraId="42B8F05C" w14:textId="77777777" w:rsidR="00F3022A" w:rsidRPr="00FE44C9" w:rsidRDefault="00F3022A" w:rsidP="00F3022A">
      <w:r w:rsidRPr="00FE44C9">
        <w:t>The manufacturer shall declare which operational configurations the BS supports by declaring the following parameters:</w:t>
      </w:r>
    </w:p>
    <w:p w14:paraId="4BE9D37C" w14:textId="77777777" w:rsidR="00F3022A" w:rsidRPr="00FE44C9" w:rsidRDefault="00200D14" w:rsidP="00200D14">
      <w:pPr>
        <w:pStyle w:val="B10"/>
      </w:pPr>
      <w:r w:rsidRPr="00FE44C9">
        <w:t>a)</w:t>
      </w:r>
      <w:r w:rsidRPr="00FE44C9">
        <w:tab/>
      </w:r>
      <w:r w:rsidR="00F3022A" w:rsidRPr="00FE44C9">
        <w:t>General Parameters:</w:t>
      </w:r>
    </w:p>
    <w:p w14:paraId="6463229F" w14:textId="77777777" w:rsidR="00A54D29" w:rsidRPr="00FE44C9" w:rsidRDefault="00753F76" w:rsidP="00200D14">
      <w:pPr>
        <w:pStyle w:val="B20"/>
      </w:pPr>
      <w:r w:rsidRPr="00FE44C9">
        <w:t>-</w:t>
      </w:r>
      <w:r w:rsidR="004C2E88" w:rsidRPr="00FE44C9">
        <w:tab/>
      </w:r>
      <w:r w:rsidR="00A54D29" w:rsidRPr="00FE44C9">
        <w:t>Support of the BS in non-contiguous spectrum operation. If the BS does not support non-contiguous spectrum operation the parameters for non-contiguous spectrum operation below shall not be declared.</w:t>
      </w:r>
    </w:p>
    <w:p w14:paraId="4A342127" w14:textId="0C2E45EE" w:rsidR="00325748" w:rsidRPr="00FE44C9" w:rsidRDefault="00753F76" w:rsidP="00200D14">
      <w:pPr>
        <w:pStyle w:val="B20"/>
      </w:pPr>
      <w:r w:rsidRPr="00FE44C9">
        <w:t>-</w:t>
      </w:r>
      <w:r w:rsidR="00A54D29" w:rsidRPr="00FE44C9">
        <w:tab/>
      </w:r>
      <w:r w:rsidR="00325748" w:rsidRPr="00FE44C9">
        <w:t xml:space="preserve">The supported operating bands defined in </w:t>
      </w:r>
      <w:r w:rsidR="00F1613F">
        <w:t>clause </w:t>
      </w:r>
      <w:r w:rsidR="00F1613F" w:rsidRPr="00FE44C9">
        <w:t>4</w:t>
      </w:r>
      <w:r w:rsidR="00325748" w:rsidRPr="00FE44C9">
        <w:t>.4.</w:t>
      </w:r>
    </w:p>
    <w:p w14:paraId="4CE8A484" w14:textId="77777777" w:rsidR="00325748" w:rsidRPr="00FE44C9" w:rsidRDefault="00753F76" w:rsidP="00200D14">
      <w:pPr>
        <w:pStyle w:val="B20"/>
      </w:pPr>
      <w:r w:rsidRPr="00FE44C9">
        <w:t>-</w:t>
      </w:r>
      <w:r w:rsidR="004C2E88" w:rsidRPr="00FE44C9">
        <w:tab/>
      </w:r>
      <w:r w:rsidR="00325748" w:rsidRPr="00FE44C9">
        <w:t>The frequency range within the above frequency band(s) supported by the BS.</w:t>
      </w:r>
    </w:p>
    <w:p w14:paraId="13FC4382" w14:textId="77777777" w:rsidR="000B4117" w:rsidRPr="00FE44C9" w:rsidRDefault="00753F76" w:rsidP="000B4117">
      <w:pPr>
        <w:pStyle w:val="B20"/>
        <w:rPr>
          <w:lang w:eastAsia="zh-CN"/>
        </w:rPr>
      </w:pPr>
      <w:r w:rsidRPr="00FE44C9">
        <w:t>-</w:t>
      </w:r>
      <w:r w:rsidR="004C2E88" w:rsidRPr="00FE44C9">
        <w:tab/>
      </w:r>
      <w:r w:rsidR="00325748" w:rsidRPr="00FE44C9">
        <w:t>Supported capability set</w:t>
      </w:r>
      <w:r w:rsidR="007F1CBB" w:rsidRPr="00FE44C9">
        <w:t>(s) in each supported operating band</w:t>
      </w:r>
    </w:p>
    <w:p w14:paraId="4FB686C0" w14:textId="77777777" w:rsidR="000B4117" w:rsidRPr="00FE44C9" w:rsidRDefault="00753F76" w:rsidP="000B4117">
      <w:pPr>
        <w:pStyle w:val="B20"/>
      </w:pPr>
      <w:r w:rsidRPr="00FE44C9">
        <w:t>-</w:t>
      </w:r>
      <w:r w:rsidR="000B4117" w:rsidRPr="00FE44C9">
        <w:tab/>
        <w:t xml:space="preserve">The maximum </w:t>
      </w:r>
      <w:r w:rsidR="00147340" w:rsidRPr="00FE44C9">
        <w:t>Base Station RF Bandwidth</w:t>
      </w:r>
      <w:r w:rsidR="000B4117" w:rsidRPr="00FE44C9">
        <w:t xml:space="preserve"> supported by a MSR BS within an operating band when the BS is configured with carriers of different RATs.</w:t>
      </w:r>
    </w:p>
    <w:p w14:paraId="285C5A41" w14:textId="77777777" w:rsidR="000B4117" w:rsidRPr="00FE44C9" w:rsidRDefault="00753F76" w:rsidP="000B4117">
      <w:pPr>
        <w:pStyle w:val="B30"/>
      </w:pPr>
      <w:r w:rsidRPr="00FE44C9">
        <w:t>-</w:t>
      </w:r>
      <w:r w:rsidR="000B4117" w:rsidRPr="00FE44C9">
        <w:tab/>
        <w:t>for contiguous spectrum operation.</w:t>
      </w:r>
    </w:p>
    <w:p w14:paraId="79FF35AB" w14:textId="77777777" w:rsidR="000B4117" w:rsidRPr="00FE44C9" w:rsidRDefault="00753F76" w:rsidP="000B4117">
      <w:pPr>
        <w:pStyle w:val="B30"/>
      </w:pPr>
      <w:r w:rsidRPr="00FE44C9">
        <w:t>-</w:t>
      </w:r>
      <w:r w:rsidR="000B4117" w:rsidRPr="00FE44C9">
        <w:tab/>
        <w:t>for non-contiguous spectrum operation</w:t>
      </w:r>
    </w:p>
    <w:p w14:paraId="4EBADAF4" w14:textId="77777777" w:rsidR="000B4117" w:rsidRPr="00FE44C9" w:rsidRDefault="00753F76" w:rsidP="000B4117">
      <w:pPr>
        <w:pStyle w:val="B20"/>
      </w:pPr>
      <w:r w:rsidRPr="00FE44C9">
        <w:t>-</w:t>
      </w:r>
      <w:r w:rsidR="000B4117" w:rsidRPr="00FE44C9">
        <w:tab/>
        <w:t>The rated total output power as a sum over all RATs</w:t>
      </w:r>
    </w:p>
    <w:p w14:paraId="716EA9F7" w14:textId="77777777" w:rsidR="000B4117" w:rsidRPr="00FE44C9" w:rsidRDefault="00753F76" w:rsidP="000B4117">
      <w:pPr>
        <w:pStyle w:val="B30"/>
      </w:pPr>
      <w:r w:rsidRPr="00FE44C9">
        <w:t>-</w:t>
      </w:r>
      <w:r w:rsidR="000B4117" w:rsidRPr="00FE44C9">
        <w:tab/>
        <w:t>for contiguous spectrum operation.</w:t>
      </w:r>
    </w:p>
    <w:p w14:paraId="3D7B5514" w14:textId="77777777" w:rsidR="00083797" w:rsidRPr="00FE44C9" w:rsidRDefault="00753F76" w:rsidP="00083797">
      <w:pPr>
        <w:pStyle w:val="B30"/>
      </w:pPr>
      <w:r w:rsidRPr="00FE44C9">
        <w:t>-</w:t>
      </w:r>
      <w:r w:rsidR="000B4117" w:rsidRPr="00FE44C9">
        <w:tab/>
        <w:t>for non-contiguous spectrum operation</w:t>
      </w:r>
    </w:p>
    <w:p w14:paraId="3F7BACEB" w14:textId="77777777" w:rsidR="00325748" w:rsidRPr="00FE44C9" w:rsidRDefault="00083797" w:rsidP="00711894">
      <w:pPr>
        <w:pStyle w:val="B20"/>
        <w:rPr>
          <w:snapToGrid w:val="0"/>
          <w:lang w:val="de-DE" w:eastAsia="en-US"/>
        </w:rPr>
      </w:pPr>
      <w:r w:rsidRPr="00FE44C9">
        <w:rPr>
          <w:snapToGrid w:val="0"/>
          <w:lang w:val="de-DE" w:eastAsia="en-US"/>
        </w:rPr>
        <w:tab/>
        <w:t>NOTE</w:t>
      </w:r>
      <w:r w:rsidR="003D440C" w:rsidRPr="00FE44C9">
        <w:rPr>
          <w:snapToGrid w:val="0"/>
          <w:lang w:val="de-DE" w:eastAsia="en-US"/>
        </w:rPr>
        <w:t xml:space="preserve"> 1</w:t>
      </w:r>
      <w:r w:rsidRPr="00FE44C9">
        <w:rPr>
          <w:snapToGrid w:val="0"/>
          <w:lang w:val="de-DE" w:eastAsia="en-US"/>
        </w:rPr>
        <w:t>:</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6A5863F" w14:textId="77777777" w:rsidR="003D440C" w:rsidRPr="00FE44C9" w:rsidRDefault="003D440C" w:rsidP="003D440C">
      <w:pPr>
        <w:pStyle w:val="B20"/>
        <w:rPr>
          <w:lang w:eastAsia="zh-CN"/>
        </w:rPr>
      </w:pPr>
      <w:r w:rsidRPr="00FE44C9">
        <w:rPr>
          <w:snapToGrid w:val="0"/>
          <w:lang w:val="de-DE"/>
        </w:rPr>
        <w:tab/>
        <w:t>NOTE 2:</w:t>
      </w:r>
      <w:r w:rsidRPr="00FE44C9">
        <w:rPr>
          <w:snapToGrid w:val="0"/>
          <w:lang w:val="de-DE"/>
        </w:rPr>
        <w:tab/>
      </w:r>
      <w:r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171BCE52" w14:textId="77777777" w:rsidR="00F3022A" w:rsidRPr="00FE44C9" w:rsidRDefault="00753F76" w:rsidP="00200D14">
      <w:pPr>
        <w:pStyle w:val="B20"/>
      </w:pPr>
      <w:r w:rsidRPr="00FE44C9">
        <w:t>-</w:t>
      </w:r>
      <w:r w:rsidR="004C2E88" w:rsidRPr="00FE44C9">
        <w:tab/>
      </w:r>
      <w:r w:rsidR="00F3022A" w:rsidRPr="00FE44C9">
        <w:t>Maximum supported power difference between carriers</w:t>
      </w:r>
    </w:p>
    <w:p w14:paraId="20C6D271" w14:textId="663D6D83" w:rsidR="00200D14" w:rsidRPr="00FE44C9" w:rsidRDefault="00753F76" w:rsidP="00200D14">
      <w:pPr>
        <w:pStyle w:val="B20"/>
      </w:pPr>
      <w:r w:rsidRPr="00FE44C9">
        <w:t>-</w:t>
      </w:r>
      <w:r w:rsidR="004C2E88" w:rsidRPr="00FE44C9">
        <w:tab/>
      </w:r>
      <w:r w:rsidR="00F3022A" w:rsidRPr="00FE44C9">
        <w:t>Total number of supported carriers</w:t>
      </w:r>
    </w:p>
    <w:p w14:paraId="06840ACD" w14:textId="77777777" w:rsidR="00A94968" w:rsidRPr="00FE44C9" w:rsidRDefault="00A94968" w:rsidP="00200D14">
      <w:r w:rsidRPr="00FE44C9">
        <w:t xml:space="preserve">For MSR BS supporting CS7, the rated total output power as a sum over all RATs, total number of supported carriers and the maximum </w:t>
      </w:r>
      <w:r w:rsidR="00147340" w:rsidRPr="00FE44C9">
        <w:t>Base Station RF Bandwidth</w:t>
      </w:r>
      <w:r w:rsidRPr="00FE44C9">
        <w:t xml:space="preserve"> is declared in e).</w:t>
      </w:r>
    </w:p>
    <w:p w14:paraId="129F1478" w14:textId="77777777" w:rsidR="00200D14" w:rsidRPr="00FE44C9" w:rsidRDefault="00200D14" w:rsidP="00200D14">
      <w:r w:rsidRPr="00FE44C9">
        <w:t>If the rated total output power and total number of supported carriers are not simultaneously supported in Multi-RAT operations, the manufacturer shall declare the following additional parameters:</w:t>
      </w:r>
    </w:p>
    <w:p w14:paraId="7BE109B2" w14:textId="5D9F2151" w:rsidR="00200D14" w:rsidRPr="00FE44C9" w:rsidRDefault="00753F76" w:rsidP="00200D14">
      <w:pPr>
        <w:pStyle w:val="B20"/>
      </w:pPr>
      <w:r w:rsidRPr="00FE44C9">
        <w:t>-</w:t>
      </w:r>
      <w:r w:rsidR="00200D14" w:rsidRPr="00FE44C9">
        <w:tab/>
        <w:t>The reduced number of supported carriers at the rated total output power in Multi-RAT operations</w:t>
      </w:r>
      <w:r w:rsidR="008F0F80" w:rsidRPr="00FE44C9">
        <w:t xml:space="preserve"> </w:t>
      </w:r>
      <w:r w:rsidR="00200D14" w:rsidRPr="00FE44C9">
        <w:t>(i.e. &lt; total number of supported carriers)</w:t>
      </w:r>
    </w:p>
    <w:p w14:paraId="033DE429" w14:textId="77777777" w:rsidR="00F3022A" w:rsidRPr="00FE44C9" w:rsidRDefault="00753F76" w:rsidP="00200D14">
      <w:pPr>
        <w:pStyle w:val="B20"/>
        <w:rPr>
          <w:lang w:eastAsia="zh-CN"/>
        </w:rPr>
      </w:pPr>
      <w:r w:rsidRPr="00FE44C9">
        <w:t>-</w:t>
      </w:r>
      <w:r w:rsidR="00200D14" w:rsidRPr="00FE44C9">
        <w:tab/>
        <w:t xml:space="preserve">The reduced total output power at the total number of supported carriers in Multi-RAT operations </w:t>
      </w:r>
      <w:r w:rsidR="00200D14" w:rsidRPr="00FE44C9">
        <w:rPr>
          <w:lang w:eastAsia="zh-CN"/>
        </w:rPr>
        <w:t>(i.e. &lt; rated total output power)</w:t>
      </w:r>
    </w:p>
    <w:p w14:paraId="78669AFC" w14:textId="77777777" w:rsidR="00083797" w:rsidRPr="00FE44C9" w:rsidRDefault="00A31B6C" w:rsidP="003D440C">
      <w:pPr>
        <w:pStyle w:val="B20"/>
        <w:rPr>
          <w:snapToGrid w:val="0"/>
          <w:lang w:val="de-DE" w:eastAsia="en-US"/>
        </w:rPr>
      </w:pPr>
      <w:r w:rsidRPr="00FE44C9">
        <w:rPr>
          <w:snapToGrid w:val="0"/>
          <w:lang w:val="de-DE" w:eastAsia="en-US"/>
        </w:rPr>
        <w:tab/>
      </w:r>
      <w:r w:rsidR="00083797" w:rsidRPr="00FE44C9">
        <w:rPr>
          <w:snapToGrid w:val="0"/>
          <w:lang w:val="de-DE" w:eastAsia="en-US"/>
        </w:rPr>
        <w:t>NOTE</w:t>
      </w:r>
      <w:r w:rsidR="003D440C" w:rsidRPr="00FE44C9">
        <w:rPr>
          <w:snapToGrid w:val="0"/>
          <w:lang w:val="de-DE" w:eastAsia="en-US"/>
        </w:rPr>
        <w:t xml:space="preserve"> 1</w:t>
      </w:r>
      <w:r w:rsidR="00083797" w:rsidRPr="00FE44C9">
        <w:rPr>
          <w:snapToGrid w:val="0"/>
          <w:lang w:val="de-DE" w:eastAsia="en-US"/>
        </w:rPr>
        <w:t>:</w:t>
      </w:r>
      <w:r w:rsidR="00083797"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1354A831" w14:textId="77777777" w:rsidR="003D440C" w:rsidRPr="00FE44C9" w:rsidRDefault="00A31B6C" w:rsidP="00812D76">
      <w:pPr>
        <w:pStyle w:val="B20"/>
      </w:pPr>
      <w:r w:rsidRPr="00FE44C9">
        <w:rPr>
          <w:snapToGrid w:val="0"/>
          <w:lang w:val="de-DE"/>
        </w:rPr>
        <w:lastRenderedPageBreak/>
        <w:tab/>
      </w:r>
      <w:r w:rsidR="003D440C" w:rsidRPr="00FE44C9">
        <w:rPr>
          <w:snapToGrid w:val="0"/>
          <w:lang w:val="de-DE"/>
        </w:rPr>
        <w:t>NOTE 2:</w:t>
      </w:r>
      <w:r w:rsidR="003D440C" w:rsidRPr="00FE44C9">
        <w:rPr>
          <w:snapToGrid w:val="0"/>
          <w:lang w:val="de-DE"/>
        </w:rPr>
        <w:tab/>
      </w:r>
      <w:r w:rsidR="003D440C"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31C526E9" w14:textId="77777777" w:rsidR="00F3022A" w:rsidRPr="00FE44C9" w:rsidRDefault="00200D14" w:rsidP="00200D14">
      <w:pPr>
        <w:pStyle w:val="B10"/>
      </w:pPr>
      <w:r w:rsidRPr="00FE44C9">
        <w:t>b)</w:t>
      </w:r>
      <w:r w:rsidRPr="00FE44C9">
        <w:tab/>
      </w:r>
      <w:r w:rsidR="00F3022A" w:rsidRPr="00FE44C9">
        <w:t>Parameters related to operation of GSM:</w:t>
      </w:r>
    </w:p>
    <w:p w14:paraId="73727A94" w14:textId="77777777" w:rsidR="00F3022A" w:rsidRPr="00FE44C9" w:rsidRDefault="00753F76" w:rsidP="00200D14">
      <w:pPr>
        <w:pStyle w:val="B20"/>
      </w:pPr>
      <w:r w:rsidRPr="00FE44C9">
        <w:t>-</w:t>
      </w:r>
      <w:r w:rsidR="004C2E88" w:rsidRPr="00FE44C9">
        <w:tab/>
      </w:r>
      <w:r w:rsidR="00F3022A" w:rsidRPr="00FE44C9">
        <w:t>The maximum number of supported GSM carriers</w:t>
      </w:r>
    </w:p>
    <w:p w14:paraId="09D579FA"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GSM carriers only</w:t>
      </w:r>
    </w:p>
    <w:p w14:paraId="5DB5292F" w14:textId="77777777" w:rsidR="00A54D29" w:rsidRPr="00FE44C9" w:rsidRDefault="00753F76" w:rsidP="00A54D29">
      <w:pPr>
        <w:pStyle w:val="B30"/>
      </w:pPr>
      <w:r w:rsidRPr="00FE44C9">
        <w:t>-</w:t>
      </w:r>
      <w:r w:rsidR="00A54D29" w:rsidRPr="00FE44C9">
        <w:tab/>
        <w:t>for contiguous spectrum operation</w:t>
      </w:r>
    </w:p>
    <w:p w14:paraId="09F9E737" w14:textId="77777777" w:rsidR="00A54D29" w:rsidRPr="00FE44C9" w:rsidRDefault="00753F76" w:rsidP="00A54D29">
      <w:pPr>
        <w:pStyle w:val="B30"/>
      </w:pPr>
      <w:r w:rsidRPr="00FE44C9">
        <w:t>-</w:t>
      </w:r>
      <w:r w:rsidR="00A54D29" w:rsidRPr="00FE44C9">
        <w:tab/>
        <w:t>for non-contiguous spectrum operation</w:t>
      </w:r>
    </w:p>
    <w:p w14:paraId="5327D51D" w14:textId="3CCDFB64" w:rsidR="00A54D29"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GSM</w:t>
      </w:r>
      <w:r w:rsidR="00200D14" w:rsidRPr="00FE44C9">
        <w:t xml:space="preserve"> for each supported number of GSM carriers up to the maximum, for the case that all carriers are operated at the same nominal output power.</w:t>
      </w:r>
    </w:p>
    <w:p w14:paraId="3A2792DA" w14:textId="77777777" w:rsidR="00A54D29" w:rsidRPr="00FE44C9" w:rsidRDefault="00753F76" w:rsidP="00A54D29">
      <w:pPr>
        <w:pStyle w:val="B30"/>
      </w:pPr>
      <w:r w:rsidRPr="00FE44C9">
        <w:t>-</w:t>
      </w:r>
      <w:r w:rsidR="00A54D29" w:rsidRPr="00FE44C9">
        <w:tab/>
        <w:t>for contiguous spectrum operation</w:t>
      </w:r>
    </w:p>
    <w:p w14:paraId="1B397C74" w14:textId="77777777" w:rsidR="00A54D29" w:rsidRPr="00FE44C9" w:rsidRDefault="00753F76" w:rsidP="00A54D29">
      <w:pPr>
        <w:pStyle w:val="B30"/>
      </w:pPr>
      <w:r w:rsidRPr="00FE44C9">
        <w:t>-</w:t>
      </w:r>
      <w:r w:rsidR="00A54D29" w:rsidRPr="00FE44C9">
        <w:tab/>
        <w:t>for non-contiguous spectrum operation</w:t>
      </w:r>
    </w:p>
    <w:p w14:paraId="07683E05" w14:textId="77777777" w:rsidR="00F3022A" w:rsidRPr="00FE44C9" w:rsidRDefault="00200D14" w:rsidP="00200D14">
      <w:pPr>
        <w:pStyle w:val="B20"/>
      </w:pPr>
      <w:r w:rsidRPr="00FE44C9">
        <w:t>The declaration shall be given for each supported modulation.</w:t>
      </w:r>
    </w:p>
    <w:p w14:paraId="451FEB0E" w14:textId="77777777" w:rsidR="00F3022A" w:rsidRPr="00FE44C9" w:rsidRDefault="00200D14" w:rsidP="00200D14">
      <w:pPr>
        <w:pStyle w:val="B10"/>
      </w:pPr>
      <w:r w:rsidRPr="00FE44C9">
        <w:t>c)</w:t>
      </w:r>
      <w:r w:rsidRPr="00FE44C9">
        <w:tab/>
      </w:r>
      <w:r w:rsidR="00F3022A" w:rsidRPr="00FE44C9">
        <w:t>Parameters related to operation of UTRA:</w:t>
      </w:r>
    </w:p>
    <w:p w14:paraId="74895C7D" w14:textId="77777777" w:rsidR="00F3022A" w:rsidRPr="00FE44C9" w:rsidRDefault="00753F76" w:rsidP="00200D14">
      <w:pPr>
        <w:pStyle w:val="B20"/>
      </w:pPr>
      <w:r w:rsidRPr="00FE44C9">
        <w:t>-</w:t>
      </w:r>
      <w:r w:rsidR="004C2E88" w:rsidRPr="00FE44C9">
        <w:tab/>
      </w:r>
      <w:r w:rsidR="00F3022A" w:rsidRPr="00FE44C9">
        <w:t>The maximum number of supported UTRA carriers</w:t>
      </w:r>
    </w:p>
    <w:p w14:paraId="54AE1089"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UTRA carriers only</w:t>
      </w:r>
    </w:p>
    <w:p w14:paraId="34BD2B9E" w14:textId="77777777" w:rsidR="00A54D29" w:rsidRPr="00FE44C9" w:rsidRDefault="00753F76" w:rsidP="00A54D29">
      <w:pPr>
        <w:pStyle w:val="B30"/>
      </w:pPr>
      <w:r w:rsidRPr="00FE44C9">
        <w:t>-</w:t>
      </w:r>
      <w:r w:rsidR="00A54D29" w:rsidRPr="00FE44C9">
        <w:tab/>
        <w:t>for contiguous spectrum operation</w:t>
      </w:r>
    </w:p>
    <w:p w14:paraId="583F09B0" w14:textId="77777777" w:rsidR="00A54D29" w:rsidRPr="00FE44C9" w:rsidRDefault="00753F76" w:rsidP="00A54D29">
      <w:pPr>
        <w:pStyle w:val="B30"/>
      </w:pPr>
      <w:r w:rsidRPr="00FE44C9">
        <w:t>-</w:t>
      </w:r>
      <w:r w:rsidR="00A54D29" w:rsidRPr="00FE44C9">
        <w:tab/>
        <w:t>for non-contiguous spectrum operation</w:t>
      </w:r>
    </w:p>
    <w:p w14:paraId="0563951C" w14:textId="77777777"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RAT </w:t>
      </w:r>
      <w:r w:rsidR="00F3022A" w:rsidRPr="00FE44C9">
        <w:t>output power for UTRA as a sum of all UTRA carriers</w:t>
      </w:r>
    </w:p>
    <w:p w14:paraId="585C036D" w14:textId="77777777" w:rsidR="00A54D29" w:rsidRPr="00FE44C9" w:rsidRDefault="00753F76" w:rsidP="00A54D29">
      <w:pPr>
        <w:pStyle w:val="B30"/>
      </w:pPr>
      <w:r w:rsidRPr="00FE44C9">
        <w:t>-</w:t>
      </w:r>
      <w:r w:rsidR="00A54D29" w:rsidRPr="00FE44C9">
        <w:tab/>
        <w:t>for contiguous spectrum operation</w:t>
      </w:r>
    </w:p>
    <w:p w14:paraId="5CFC4589" w14:textId="77777777" w:rsidR="00A54D29" w:rsidRPr="00FE44C9" w:rsidRDefault="00753F76" w:rsidP="00A54D29">
      <w:pPr>
        <w:pStyle w:val="B30"/>
      </w:pPr>
      <w:r w:rsidRPr="00FE44C9">
        <w:t>-</w:t>
      </w:r>
      <w:r w:rsidR="00A54D29" w:rsidRPr="00FE44C9">
        <w:tab/>
        <w:t>for non-contiguous spectrum operation</w:t>
      </w:r>
    </w:p>
    <w:p w14:paraId="550489E9" w14:textId="77777777"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UTRA</w:t>
      </w:r>
    </w:p>
    <w:p w14:paraId="2A2B9420" w14:textId="77777777" w:rsidR="00A54D29" w:rsidRPr="00FE44C9" w:rsidRDefault="00753F76" w:rsidP="00A54D29">
      <w:pPr>
        <w:pStyle w:val="B30"/>
      </w:pPr>
      <w:r w:rsidRPr="00FE44C9">
        <w:t>-</w:t>
      </w:r>
      <w:r w:rsidR="00A54D29" w:rsidRPr="00FE44C9">
        <w:tab/>
        <w:t>for contiguous spectrum operation</w:t>
      </w:r>
    </w:p>
    <w:p w14:paraId="64DE595A" w14:textId="77777777" w:rsidR="00A54D29" w:rsidRPr="00FE44C9" w:rsidRDefault="00753F76" w:rsidP="00A54D29">
      <w:pPr>
        <w:pStyle w:val="B30"/>
      </w:pPr>
      <w:r w:rsidRPr="00FE44C9">
        <w:t>-</w:t>
      </w:r>
      <w:r w:rsidR="00A54D29" w:rsidRPr="00FE44C9">
        <w:tab/>
        <w:t>for non-contiguous spectrum operation</w:t>
      </w:r>
    </w:p>
    <w:p w14:paraId="4116C7B5" w14:textId="77777777" w:rsidR="00F3022A" w:rsidRPr="00FE44C9" w:rsidRDefault="00200D14" w:rsidP="00200D14">
      <w:pPr>
        <w:pStyle w:val="B10"/>
      </w:pPr>
      <w:r w:rsidRPr="00FE44C9">
        <w:t>d)</w:t>
      </w:r>
      <w:r w:rsidRPr="00FE44C9">
        <w:tab/>
      </w:r>
      <w:r w:rsidR="00F3022A" w:rsidRPr="00FE44C9">
        <w:t xml:space="preserve">Parameters related to operation of </w:t>
      </w:r>
      <w:r w:rsidR="00FF1616" w:rsidRPr="00FE44C9">
        <w:t>E-</w:t>
      </w:r>
      <w:r w:rsidR="00F3022A" w:rsidRPr="00FE44C9">
        <w:t>UTRA:</w:t>
      </w:r>
    </w:p>
    <w:p w14:paraId="21F847D1" w14:textId="111A763F" w:rsidR="00F3022A" w:rsidRPr="00FE44C9" w:rsidRDefault="00753F76" w:rsidP="00200D14">
      <w:pPr>
        <w:pStyle w:val="B20"/>
      </w:pPr>
      <w:r w:rsidRPr="00FE44C9">
        <w:t>-</w:t>
      </w:r>
      <w:r w:rsidR="004C2E88" w:rsidRPr="00FE44C9">
        <w:tab/>
      </w:r>
      <w:r w:rsidR="00F3022A" w:rsidRPr="00FE44C9">
        <w:t>Which of the E-UTRA channel bandwidths specified in TS</w:t>
      </w:r>
      <w:r w:rsidR="00FF1616" w:rsidRPr="00FE44C9">
        <w:t> </w:t>
      </w:r>
      <w:r w:rsidR="00F3022A" w:rsidRPr="00FE44C9">
        <w:t>36.104</w:t>
      </w:r>
      <w:r w:rsidR="00F1613F">
        <w:t> </w:t>
      </w:r>
      <w:r w:rsidR="00F1613F" w:rsidRPr="00FE44C9">
        <w:t>[5</w:t>
      </w:r>
      <w:r w:rsidR="00F1786C" w:rsidRPr="00FE44C9">
        <w:t xml:space="preserve">] </w:t>
      </w:r>
      <w:r w:rsidR="00F1613F">
        <w:t>clause </w:t>
      </w:r>
      <w:r w:rsidR="00F1613F" w:rsidRPr="00FE44C9">
        <w:t>5</w:t>
      </w:r>
      <w:r w:rsidR="00F3022A" w:rsidRPr="00FE44C9">
        <w:t>.6 are supported</w:t>
      </w:r>
    </w:p>
    <w:p w14:paraId="4CE7E754" w14:textId="77777777" w:rsidR="00F3022A" w:rsidRPr="00FE44C9" w:rsidRDefault="00753F76" w:rsidP="00200D14">
      <w:pPr>
        <w:pStyle w:val="B20"/>
      </w:pPr>
      <w:r w:rsidRPr="00FE44C9">
        <w:t>-</w:t>
      </w:r>
      <w:r w:rsidR="004C2E88" w:rsidRPr="00FE44C9">
        <w:tab/>
      </w:r>
      <w:r w:rsidR="00F3022A" w:rsidRPr="00FE44C9">
        <w:t>The maximum number of supported E-UTRA carriers</w:t>
      </w:r>
    </w:p>
    <w:p w14:paraId="77A26983"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E-UTRA carriers only</w:t>
      </w:r>
    </w:p>
    <w:p w14:paraId="2CB6CB4A" w14:textId="77777777" w:rsidR="00A54D29" w:rsidRPr="00FE44C9" w:rsidRDefault="00753F76" w:rsidP="00A54D29">
      <w:pPr>
        <w:pStyle w:val="B30"/>
      </w:pPr>
      <w:r w:rsidRPr="00FE44C9">
        <w:t>-</w:t>
      </w:r>
      <w:r w:rsidR="00A54D29" w:rsidRPr="00FE44C9">
        <w:tab/>
        <w:t>for contiguous spectrum operation</w:t>
      </w:r>
    </w:p>
    <w:p w14:paraId="7BA1A3BB" w14:textId="77777777" w:rsidR="00A54D29" w:rsidRPr="00FE44C9" w:rsidRDefault="00753F76" w:rsidP="00A54D29">
      <w:pPr>
        <w:pStyle w:val="B30"/>
      </w:pPr>
      <w:r w:rsidRPr="00FE44C9">
        <w:t>-</w:t>
      </w:r>
      <w:r w:rsidR="00A54D29" w:rsidRPr="00FE44C9">
        <w:tab/>
        <w:t>for non-contiguous spectrum operation</w:t>
      </w:r>
    </w:p>
    <w:p w14:paraId="03133293" w14:textId="77777777" w:rsidR="00F3022A" w:rsidRPr="00FE44C9" w:rsidRDefault="004C2E88" w:rsidP="0048036E">
      <w:pPr>
        <w:pStyle w:val="B20"/>
      </w:pPr>
      <w:r w:rsidRPr="00FE44C9">
        <w:tab/>
      </w:r>
      <w:r w:rsidR="00F3022A" w:rsidRPr="00FE44C9">
        <w:t xml:space="preserve">The rated </w:t>
      </w:r>
      <w:r w:rsidR="00644FAE" w:rsidRPr="00FE44C9">
        <w:t xml:space="preserve">RAT </w:t>
      </w:r>
      <w:r w:rsidR="00F3022A" w:rsidRPr="00FE44C9">
        <w:t>output power for E-UTRA as a sum of all E-UTRA carriers</w:t>
      </w:r>
    </w:p>
    <w:p w14:paraId="1287EBC6" w14:textId="77777777" w:rsidR="00A54D29" w:rsidRPr="00FE44C9" w:rsidRDefault="00753F76" w:rsidP="00A54D29">
      <w:pPr>
        <w:pStyle w:val="B30"/>
      </w:pPr>
      <w:r w:rsidRPr="00FE44C9">
        <w:t>-</w:t>
      </w:r>
      <w:r w:rsidR="00A54D29" w:rsidRPr="00FE44C9">
        <w:tab/>
        <w:t>for contiguous spectrum operation</w:t>
      </w:r>
    </w:p>
    <w:p w14:paraId="036CD185" w14:textId="77777777" w:rsidR="00A54D29" w:rsidRPr="00FE44C9" w:rsidRDefault="00753F76" w:rsidP="00A54D29">
      <w:pPr>
        <w:pStyle w:val="B30"/>
      </w:pPr>
      <w:r w:rsidRPr="00FE44C9">
        <w:t>-</w:t>
      </w:r>
      <w:r w:rsidR="00A54D29" w:rsidRPr="00FE44C9">
        <w:tab/>
        <w:t>for non-contiguous spectrum operation</w:t>
      </w:r>
    </w:p>
    <w:p w14:paraId="00AE837B" w14:textId="4531F26F" w:rsidR="00812BBB" w:rsidRPr="00FE44C9" w:rsidRDefault="00812BBB" w:rsidP="00832FEE">
      <w:pPr>
        <w:pStyle w:val="B30"/>
      </w:pPr>
      <w:r w:rsidRPr="00FE44C9">
        <w:lastRenderedPageBreak/>
        <w:tab/>
        <w:t>NOTE 1:</w:t>
      </w:r>
      <w:r w:rsidRPr="00FE44C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41F6C6F2" w14:textId="77777777" w:rsidR="00812BBB" w:rsidRPr="00FE44C9" w:rsidRDefault="00812BBB"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333B13C6" w14:textId="77777777" w:rsidR="00F3022A" w:rsidRPr="00FE44C9" w:rsidRDefault="00753F76" w:rsidP="00200D14">
      <w:pPr>
        <w:pStyle w:val="B20"/>
      </w:pPr>
      <w:r w:rsidRPr="00FE44C9">
        <w:t>-</w:t>
      </w:r>
      <w:r w:rsidR="004C2E88" w:rsidRPr="00FE44C9">
        <w:tab/>
      </w:r>
      <w:r w:rsidR="00F3022A" w:rsidRPr="00FE44C9">
        <w:t xml:space="preserve">The rated </w:t>
      </w:r>
      <w:r w:rsidR="00644FAE" w:rsidRPr="00FE44C9">
        <w:t xml:space="preserve">carrier </w:t>
      </w:r>
      <w:r w:rsidR="00F3022A" w:rsidRPr="00FE44C9">
        <w:t xml:space="preserve">output power </w:t>
      </w:r>
      <w:r w:rsidR="00644FAE" w:rsidRPr="00FE44C9">
        <w:t>for E-UTRA</w:t>
      </w:r>
    </w:p>
    <w:p w14:paraId="7C725A68" w14:textId="77777777" w:rsidR="00A54D29" w:rsidRPr="00FE44C9" w:rsidRDefault="00753F76" w:rsidP="00A54D29">
      <w:pPr>
        <w:pStyle w:val="B30"/>
      </w:pPr>
      <w:r w:rsidRPr="00FE44C9">
        <w:t>-</w:t>
      </w:r>
      <w:r w:rsidR="00A54D29" w:rsidRPr="00FE44C9">
        <w:tab/>
        <w:t>for contiguous spectrum operation</w:t>
      </w:r>
    </w:p>
    <w:p w14:paraId="4A0352EC" w14:textId="77777777" w:rsidR="00A54D29" w:rsidRPr="00FE44C9" w:rsidRDefault="00753F76" w:rsidP="00A54D29">
      <w:pPr>
        <w:pStyle w:val="B30"/>
      </w:pPr>
      <w:r w:rsidRPr="00FE44C9">
        <w:t>-</w:t>
      </w:r>
      <w:r w:rsidR="00A54D29" w:rsidRPr="00FE44C9">
        <w:tab/>
        <w:t>for non-contiguous spectrum operation</w:t>
      </w:r>
    </w:p>
    <w:p w14:paraId="7C910D69" w14:textId="282E74A0" w:rsidR="00E26743" w:rsidRPr="00FE44C9" w:rsidRDefault="00E26743" w:rsidP="00832FEE">
      <w:pPr>
        <w:pStyle w:val="B30"/>
      </w:pPr>
      <w:r w:rsidRPr="00FE44C9">
        <w:tab/>
        <w:t>NOTE 1:</w:t>
      </w:r>
      <w:r w:rsidRPr="00FE44C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63BC61A4" w14:textId="77777777" w:rsidR="00E26743" w:rsidRPr="00FE44C9" w:rsidRDefault="00E26743"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CFAAB04" w14:textId="77777777" w:rsidR="00753F76" w:rsidRPr="00FE44C9" w:rsidRDefault="00753F76" w:rsidP="00753F76">
      <w:pPr>
        <w:pStyle w:val="B20"/>
        <w:rPr>
          <w:lang w:eastAsia="zh-CN"/>
        </w:rPr>
      </w:pPr>
      <w:r w:rsidRPr="00FE44C9">
        <w:t>-</w:t>
      </w:r>
      <w:r w:rsidR="00CF6B59" w:rsidRPr="00FE44C9">
        <w:tab/>
        <w:t xml:space="preserve">The </w:t>
      </w:r>
      <w:r w:rsidR="00CF6B59" w:rsidRPr="00FE44C9">
        <w:rPr>
          <w:lang w:eastAsia="zh-CN"/>
        </w:rPr>
        <w:t>supported component carrier combinations at nominal channel spacing within each operating band.</w:t>
      </w:r>
    </w:p>
    <w:p w14:paraId="477F9B82" w14:textId="070CA3C6" w:rsidR="006410DA" w:rsidRPr="00FE44C9" w:rsidRDefault="006410DA" w:rsidP="006410DA">
      <w:pPr>
        <w:pStyle w:val="B10"/>
      </w:pPr>
      <w:r w:rsidRPr="00FE44C9">
        <w:rPr>
          <w:lang w:eastAsia="zh-CN"/>
        </w:rPr>
        <w:t>e)</w:t>
      </w:r>
      <w:r w:rsidR="00F1613F">
        <w:tab/>
      </w:r>
      <w:r w:rsidRPr="00FE44C9">
        <w:t>Parameters related to CS7:</w:t>
      </w:r>
    </w:p>
    <w:p w14:paraId="057DA904" w14:textId="77777777" w:rsidR="006410DA" w:rsidRPr="00FE44C9" w:rsidRDefault="00753F76" w:rsidP="006410DA">
      <w:pPr>
        <w:pStyle w:val="B20"/>
        <w:ind w:left="567" w:firstLine="0"/>
      </w:pPr>
      <w:r w:rsidRPr="00FE44C9">
        <w:t>-</w:t>
      </w:r>
      <w:r w:rsidR="006410DA" w:rsidRPr="00FE44C9">
        <w:tab/>
        <w:t>The RAT combinations can be categorized into two sub-groups, where all RAT combinations of both sub-groups are mandatory.</w:t>
      </w:r>
    </w:p>
    <w:p w14:paraId="40C9A950" w14:textId="77777777" w:rsidR="006410DA" w:rsidRPr="00FE44C9" w:rsidRDefault="00753F76" w:rsidP="00376A16">
      <w:pPr>
        <w:pStyle w:val="B30"/>
        <w:rPr>
          <w:lang w:eastAsia="zh-CN"/>
        </w:rPr>
      </w:pPr>
      <w:r w:rsidRPr="00FE44C9">
        <w:t>-</w:t>
      </w:r>
      <w:r w:rsidRPr="00FE44C9">
        <w:tab/>
      </w:r>
      <w:r w:rsidR="00376A16" w:rsidRPr="00FE44C9">
        <w:t>Sub-group 1:</w:t>
      </w:r>
    </w:p>
    <w:p w14:paraId="13713802" w14:textId="77777777" w:rsidR="00A94968" w:rsidRPr="00FE44C9" w:rsidRDefault="00753F76" w:rsidP="00376A16">
      <w:pPr>
        <w:pStyle w:val="B4"/>
      </w:pPr>
      <w:r w:rsidRPr="00FE44C9">
        <w:t>-</w:t>
      </w:r>
      <w:r w:rsidR="00A94968" w:rsidRPr="00FE44C9">
        <w:tab/>
        <w:t>MR UTRA+E-UTRA</w:t>
      </w:r>
    </w:p>
    <w:p w14:paraId="797E6550" w14:textId="193CF1F9" w:rsidR="00A94968" w:rsidRPr="00FE44C9" w:rsidRDefault="00753F76" w:rsidP="00376A16">
      <w:pPr>
        <w:pStyle w:val="B4"/>
        <w:rPr>
          <w:lang w:val="sv-FI"/>
        </w:rPr>
      </w:pPr>
      <w:r w:rsidRPr="00FE44C9">
        <w:rPr>
          <w:lang w:val="sv-FI"/>
        </w:rPr>
        <w:t>-</w:t>
      </w:r>
      <w:r w:rsidR="00A94968" w:rsidRPr="00FE44C9">
        <w:rPr>
          <w:lang w:val="sv-FI"/>
        </w:rPr>
        <w:tab/>
        <w:t>SR UTRA</w:t>
      </w:r>
    </w:p>
    <w:p w14:paraId="01019DEF" w14:textId="77777777" w:rsidR="00A94968" w:rsidRPr="00FE44C9" w:rsidRDefault="00753F76" w:rsidP="00376A16">
      <w:pPr>
        <w:pStyle w:val="B4"/>
        <w:rPr>
          <w:lang w:val="sv-FI"/>
        </w:rPr>
      </w:pPr>
      <w:r w:rsidRPr="00FE44C9">
        <w:rPr>
          <w:lang w:val="sv-FI"/>
        </w:rPr>
        <w:t>-</w:t>
      </w:r>
      <w:r w:rsidR="00A94968" w:rsidRPr="00FE44C9">
        <w:rPr>
          <w:lang w:val="sv-FI"/>
        </w:rPr>
        <w:tab/>
        <w:t>SR E-UTRA</w:t>
      </w:r>
    </w:p>
    <w:p w14:paraId="361494A5" w14:textId="77777777" w:rsidR="00A94968" w:rsidRPr="00FE44C9" w:rsidRDefault="00753F76" w:rsidP="00376A16">
      <w:pPr>
        <w:pStyle w:val="B30"/>
        <w:rPr>
          <w:lang w:val="sv-FI"/>
        </w:rPr>
      </w:pPr>
      <w:r w:rsidRPr="00FE44C9">
        <w:rPr>
          <w:lang w:val="sv-FI"/>
        </w:rPr>
        <w:t>-</w:t>
      </w:r>
      <w:r w:rsidR="00A94968" w:rsidRPr="00FE44C9">
        <w:rPr>
          <w:lang w:val="sv-FI"/>
        </w:rPr>
        <w:tab/>
        <w:t>Sub-group 2:</w:t>
      </w:r>
    </w:p>
    <w:p w14:paraId="4E9747F9" w14:textId="77777777" w:rsidR="00A94968" w:rsidRPr="00FE44C9" w:rsidRDefault="00753F76" w:rsidP="00376A16">
      <w:pPr>
        <w:pStyle w:val="B4"/>
        <w:rPr>
          <w:lang w:val="sv-FI"/>
        </w:rPr>
      </w:pPr>
      <w:r w:rsidRPr="00FE44C9">
        <w:rPr>
          <w:lang w:val="sv-FI"/>
        </w:rPr>
        <w:t>-</w:t>
      </w:r>
      <w:r w:rsidR="00A94968" w:rsidRPr="00FE44C9">
        <w:rPr>
          <w:lang w:val="sv-FI"/>
        </w:rPr>
        <w:tab/>
        <w:t>MR GSM+UTRA</w:t>
      </w:r>
    </w:p>
    <w:p w14:paraId="1CB0EC15" w14:textId="77777777" w:rsidR="00A94968" w:rsidRPr="00FE44C9" w:rsidRDefault="00753F76" w:rsidP="00376A16">
      <w:pPr>
        <w:pStyle w:val="B4"/>
        <w:rPr>
          <w:lang w:val="sv-FI"/>
        </w:rPr>
      </w:pPr>
      <w:r w:rsidRPr="00FE44C9">
        <w:rPr>
          <w:lang w:val="sv-FI"/>
        </w:rPr>
        <w:t>-</w:t>
      </w:r>
      <w:r w:rsidR="00A94968" w:rsidRPr="00FE44C9">
        <w:rPr>
          <w:lang w:val="sv-FI"/>
        </w:rPr>
        <w:tab/>
        <w:t>MR GSM+E-UTRA</w:t>
      </w:r>
    </w:p>
    <w:p w14:paraId="4A5DA630" w14:textId="77777777" w:rsidR="00376A16" w:rsidRPr="00FE44C9" w:rsidRDefault="00753F76" w:rsidP="00376A16">
      <w:pPr>
        <w:pStyle w:val="B20"/>
      </w:pPr>
      <w:r w:rsidRPr="00FE44C9">
        <w:t>-</w:t>
      </w:r>
      <w:r w:rsidR="00376A16" w:rsidRPr="00FE44C9">
        <w:tab/>
        <w:t>For above CS7 configurations including UTRA and related to BC2 bands, the manufacturer shall declare support of UTRA in Band 3.</w:t>
      </w:r>
    </w:p>
    <w:p w14:paraId="05BD60FF" w14:textId="77777777" w:rsidR="00376A16" w:rsidRPr="00FE44C9" w:rsidRDefault="00753F76" w:rsidP="00376A16">
      <w:pPr>
        <w:pStyle w:val="B20"/>
      </w:pPr>
      <w:r w:rsidRPr="00FE44C9">
        <w:t>-</w:t>
      </w:r>
      <w:r w:rsidR="00376A16" w:rsidRPr="00FE44C9">
        <w:tab/>
        <w:t>Total number of supported carriers</w:t>
      </w:r>
    </w:p>
    <w:p w14:paraId="4D3EDD25" w14:textId="77777777" w:rsidR="00A94968" w:rsidRPr="00FE44C9" w:rsidRDefault="00753F76" w:rsidP="00376A16">
      <w:pPr>
        <w:pStyle w:val="B30"/>
      </w:pPr>
      <w:r w:rsidRPr="00FE44C9">
        <w:t>-</w:t>
      </w:r>
      <w:r w:rsidR="00A94968" w:rsidRPr="00FE44C9">
        <w:tab/>
        <w:t>for Sub-group 1</w:t>
      </w:r>
    </w:p>
    <w:p w14:paraId="7FB6AB5B" w14:textId="77777777" w:rsidR="00A94968" w:rsidRPr="00FE44C9" w:rsidRDefault="00753F76" w:rsidP="00376A16">
      <w:pPr>
        <w:pStyle w:val="B30"/>
        <w:rPr>
          <w:lang w:eastAsia="zh-CN"/>
        </w:rPr>
      </w:pPr>
      <w:r w:rsidRPr="00FE44C9">
        <w:t>-</w:t>
      </w:r>
      <w:r w:rsidR="00A94968" w:rsidRPr="00FE44C9">
        <w:tab/>
        <w:t xml:space="preserve">for Sub-group </w:t>
      </w:r>
      <w:r w:rsidR="00A94968" w:rsidRPr="00FE44C9">
        <w:rPr>
          <w:lang w:eastAsia="zh-CN"/>
        </w:rPr>
        <w:t>2</w:t>
      </w:r>
    </w:p>
    <w:p w14:paraId="1DD8B6E0" w14:textId="77777777" w:rsidR="00376A16" w:rsidRPr="00FE44C9" w:rsidRDefault="00753F76" w:rsidP="00376A16">
      <w:pPr>
        <w:pStyle w:val="B20"/>
        <w:rPr>
          <w:lang w:eastAsia="zh-CN"/>
        </w:rPr>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1</w:t>
      </w:r>
    </w:p>
    <w:p w14:paraId="1DEC69BF" w14:textId="77777777" w:rsidR="00A94968" w:rsidRPr="00FE44C9" w:rsidRDefault="00753F76" w:rsidP="00376A16">
      <w:pPr>
        <w:pStyle w:val="B30"/>
      </w:pPr>
      <w:r w:rsidRPr="00FE44C9">
        <w:t>-</w:t>
      </w:r>
      <w:r w:rsidR="00A94968" w:rsidRPr="00FE44C9">
        <w:tab/>
        <w:t>for contiguous spectrum operation</w:t>
      </w:r>
    </w:p>
    <w:p w14:paraId="11A18AF9" w14:textId="77777777" w:rsidR="00A94968" w:rsidRPr="00FE44C9" w:rsidRDefault="00753F76" w:rsidP="00376A16">
      <w:pPr>
        <w:pStyle w:val="B30"/>
      </w:pPr>
      <w:r w:rsidRPr="00FE44C9">
        <w:t>-</w:t>
      </w:r>
      <w:r w:rsidR="00A94968" w:rsidRPr="00FE44C9">
        <w:tab/>
        <w:t>for non-contiguous spectrum operation</w:t>
      </w:r>
    </w:p>
    <w:p w14:paraId="7D5D29FA" w14:textId="77777777" w:rsidR="00376A16" w:rsidRPr="00FE44C9" w:rsidRDefault="00753F76" w:rsidP="00376A16">
      <w:pPr>
        <w:pStyle w:val="B20"/>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2</w:t>
      </w:r>
    </w:p>
    <w:p w14:paraId="7A204C82" w14:textId="77777777" w:rsidR="00A94968" w:rsidRPr="00FE44C9" w:rsidRDefault="00753F76" w:rsidP="00376A16">
      <w:pPr>
        <w:pStyle w:val="B30"/>
      </w:pPr>
      <w:r w:rsidRPr="00FE44C9">
        <w:t>-</w:t>
      </w:r>
      <w:r w:rsidR="00A94968" w:rsidRPr="00FE44C9">
        <w:tab/>
        <w:t>for contiguous spectrum operation</w:t>
      </w:r>
    </w:p>
    <w:p w14:paraId="44241E9F" w14:textId="77777777" w:rsidR="00A94968" w:rsidRPr="00FE44C9" w:rsidRDefault="00753F76" w:rsidP="00376A16">
      <w:pPr>
        <w:pStyle w:val="B30"/>
      </w:pPr>
      <w:r w:rsidRPr="00FE44C9">
        <w:t>-</w:t>
      </w:r>
      <w:r w:rsidR="00A94968" w:rsidRPr="00FE44C9">
        <w:tab/>
        <w:t>for non-contiguous spectrum operation</w:t>
      </w:r>
    </w:p>
    <w:p w14:paraId="38B79C4B" w14:textId="77777777" w:rsidR="00083797" w:rsidRPr="00FE44C9" w:rsidRDefault="00083797" w:rsidP="00083797">
      <w:pPr>
        <w:pStyle w:val="B10"/>
      </w:pPr>
      <w:r w:rsidRPr="00FE44C9">
        <w:lastRenderedPageBreak/>
        <w:t>f)</w:t>
      </w:r>
      <w:r w:rsidRPr="00FE44C9">
        <w:tab/>
        <w:t>Parameters related to operation of NR:</w:t>
      </w:r>
    </w:p>
    <w:p w14:paraId="76F3BD9D" w14:textId="612D2241" w:rsidR="00083797" w:rsidRPr="00FE44C9" w:rsidRDefault="00083797" w:rsidP="00083797">
      <w:pPr>
        <w:pStyle w:val="B20"/>
      </w:pPr>
      <w:r w:rsidRPr="00FE44C9">
        <w:t>-</w:t>
      </w:r>
      <w:r w:rsidRPr="00FE44C9">
        <w:tab/>
        <w:t>Which of the NR channel bandwidths and SCS specified in TS 38.104</w:t>
      </w:r>
      <w:r w:rsidR="00F1613F">
        <w:t> </w:t>
      </w:r>
      <w:r w:rsidR="00F1613F" w:rsidRPr="00FE44C9">
        <w:t>[2</w:t>
      </w:r>
      <w:r w:rsidRPr="00FE44C9">
        <w:t xml:space="preserve">7] </w:t>
      </w:r>
      <w:r w:rsidR="00F1613F">
        <w:t>clause </w:t>
      </w:r>
      <w:r w:rsidR="00F1613F" w:rsidRPr="00FE44C9">
        <w:t>5</w:t>
      </w:r>
      <w:r w:rsidRPr="00FE44C9">
        <w:t>.</w:t>
      </w:r>
      <w:r w:rsidR="00E26743" w:rsidRPr="00FE44C9">
        <w:t>3</w:t>
      </w:r>
      <w:r w:rsidRPr="00FE44C9">
        <w:t xml:space="preserve"> are supported</w:t>
      </w:r>
    </w:p>
    <w:p w14:paraId="7FBE1E1A" w14:textId="77777777" w:rsidR="00083797" w:rsidRPr="00FE44C9" w:rsidRDefault="00083797" w:rsidP="00083797">
      <w:pPr>
        <w:pStyle w:val="B20"/>
      </w:pPr>
      <w:r w:rsidRPr="00FE44C9">
        <w:t>-</w:t>
      </w:r>
      <w:r w:rsidRPr="00FE44C9">
        <w:tab/>
        <w:t>The maximum number of supported NR carriers</w:t>
      </w:r>
    </w:p>
    <w:p w14:paraId="3B95C534" w14:textId="77777777" w:rsidR="00083797" w:rsidRPr="00FE44C9" w:rsidRDefault="00083797" w:rsidP="00083797">
      <w:pPr>
        <w:pStyle w:val="B20"/>
      </w:pPr>
      <w:r w:rsidRPr="00FE44C9">
        <w:t>-</w:t>
      </w:r>
      <w:r w:rsidRPr="00FE44C9">
        <w:tab/>
        <w:t>The maximum Base Station RF Bandwidth supported by the MSR BS when configured with NR carriers</w:t>
      </w:r>
      <w:r w:rsidR="00E26743" w:rsidRPr="00FE44C9">
        <w:t xml:space="preserve"> only</w:t>
      </w:r>
    </w:p>
    <w:p w14:paraId="7BBB3C2C" w14:textId="77777777" w:rsidR="00083797" w:rsidRPr="00FE44C9" w:rsidRDefault="00083797" w:rsidP="00083797">
      <w:pPr>
        <w:pStyle w:val="B30"/>
      </w:pPr>
      <w:r w:rsidRPr="00FE44C9">
        <w:t>-</w:t>
      </w:r>
      <w:r w:rsidRPr="00FE44C9">
        <w:tab/>
        <w:t>for contiguous spectrum operation</w:t>
      </w:r>
    </w:p>
    <w:p w14:paraId="59004D7B" w14:textId="77777777" w:rsidR="00083797" w:rsidRPr="00FE44C9" w:rsidRDefault="00083797" w:rsidP="00083797">
      <w:pPr>
        <w:pStyle w:val="B30"/>
      </w:pPr>
      <w:r w:rsidRPr="00FE44C9">
        <w:t>-</w:t>
      </w:r>
      <w:r w:rsidRPr="00FE44C9">
        <w:tab/>
        <w:t>for non-contiguous spectrum operation</w:t>
      </w:r>
    </w:p>
    <w:p w14:paraId="7BA95E4B" w14:textId="77777777" w:rsidR="00083797" w:rsidRPr="00FE44C9" w:rsidRDefault="00083797" w:rsidP="00083797">
      <w:pPr>
        <w:pStyle w:val="B20"/>
      </w:pPr>
      <w:r w:rsidRPr="00FE44C9">
        <w:tab/>
        <w:t>The rated RAT output power for NR as a sum of all NR carriers</w:t>
      </w:r>
    </w:p>
    <w:p w14:paraId="2B9351B1" w14:textId="77777777" w:rsidR="00083797" w:rsidRPr="00FE44C9" w:rsidRDefault="00083797" w:rsidP="00083797">
      <w:pPr>
        <w:pStyle w:val="B30"/>
      </w:pPr>
      <w:r w:rsidRPr="00FE44C9">
        <w:t>-</w:t>
      </w:r>
      <w:r w:rsidRPr="00FE44C9">
        <w:tab/>
        <w:t>for contiguous spectrum operation</w:t>
      </w:r>
    </w:p>
    <w:p w14:paraId="4DB1C340" w14:textId="77777777" w:rsidR="00083797" w:rsidRPr="00FE44C9" w:rsidRDefault="00083797" w:rsidP="00083797">
      <w:pPr>
        <w:pStyle w:val="B30"/>
      </w:pPr>
      <w:r w:rsidRPr="00FE44C9">
        <w:t>-</w:t>
      </w:r>
      <w:r w:rsidRPr="00FE44C9">
        <w:tab/>
        <w:t>for non-contiguous spectrum operation</w:t>
      </w:r>
    </w:p>
    <w:p w14:paraId="379C40D2" w14:textId="77777777" w:rsidR="00083797" w:rsidRPr="00FE44C9" w:rsidRDefault="00083797" w:rsidP="003D440C">
      <w:pPr>
        <w:pStyle w:val="B20"/>
        <w:rPr>
          <w:lang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06F9893" w14:textId="77777777" w:rsidR="00083797" w:rsidRPr="00FE44C9" w:rsidRDefault="00083797" w:rsidP="00083797">
      <w:pPr>
        <w:pStyle w:val="B20"/>
      </w:pPr>
      <w:r w:rsidRPr="00FE44C9">
        <w:t>-</w:t>
      </w:r>
      <w:r w:rsidRPr="00FE44C9">
        <w:tab/>
        <w:t>The rated carrier output power for NR</w:t>
      </w:r>
    </w:p>
    <w:p w14:paraId="543D028A" w14:textId="77777777" w:rsidR="00083797" w:rsidRPr="00FE44C9" w:rsidRDefault="00083797" w:rsidP="00083797">
      <w:pPr>
        <w:pStyle w:val="B30"/>
      </w:pPr>
      <w:r w:rsidRPr="00FE44C9">
        <w:t>-</w:t>
      </w:r>
      <w:r w:rsidRPr="00FE44C9">
        <w:tab/>
        <w:t>for contiguous spectrum operation</w:t>
      </w:r>
    </w:p>
    <w:p w14:paraId="43973862" w14:textId="77777777" w:rsidR="00083797" w:rsidRPr="00FE44C9" w:rsidRDefault="00083797" w:rsidP="00083797">
      <w:pPr>
        <w:pStyle w:val="B30"/>
      </w:pPr>
      <w:r w:rsidRPr="00FE44C9">
        <w:t>-</w:t>
      </w:r>
      <w:r w:rsidRPr="00FE44C9">
        <w:tab/>
        <w:t>for non-contiguous spectrum operation</w:t>
      </w:r>
    </w:p>
    <w:p w14:paraId="1B5ADB26" w14:textId="77777777" w:rsidR="00083797" w:rsidRPr="00FE44C9" w:rsidRDefault="00083797" w:rsidP="00711894">
      <w:pPr>
        <w:pStyle w:val="B20"/>
        <w:rPr>
          <w:lang w:val="de-DE"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7960897" w14:textId="77777777" w:rsidR="00083797" w:rsidRPr="00FE44C9" w:rsidRDefault="00083797" w:rsidP="00711894">
      <w:pPr>
        <w:pStyle w:val="B20"/>
      </w:pPr>
      <w:r w:rsidRPr="00FE44C9">
        <w:t>-</w:t>
      </w:r>
      <w:r w:rsidRPr="00FE44C9">
        <w:tab/>
        <w:t xml:space="preserve">The </w:t>
      </w:r>
      <w:r w:rsidRPr="00FE44C9">
        <w:rPr>
          <w:lang w:eastAsia="zh-CN"/>
        </w:rPr>
        <w:t>supported component carrier combinations at nominal channel spacing within each operating band.</w:t>
      </w:r>
    </w:p>
    <w:p w14:paraId="21D43CC8" w14:textId="77777777" w:rsidR="00C473FF" w:rsidRPr="00FE44C9" w:rsidRDefault="00C473FF" w:rsidP="00C473FF">
      <w:pPr>
        <w:rPr>
          <w:rFonts w:eastAsia="SimSun"/>
          <w:lang w:eastAsia="zh-CN"/>
        </w:rPr>
      </w:pPr>
      <w:r w:rsidRPr="00FE44C9">
        <w:t xml:space="preserve">For BS capable of multi-band operation, the parameters in a) to </w:t>
      </w:r>
      <w:r w:rsidR="00376A16" w:rsidRPr="00FE44C9">
        <w:t>e</w:t>
      </w:r>
      <w:r w:rsidRPr="00FE44C9">
        <w:t xml:space="preserve">) shall be </w:t>
      </w:r>
      <w:r w:rsidR="00644FAE" w:rsidRPr="00FE44C9">
        <w:t>declared</w:t>
      </w:r>
      <w:r w:rsidRPr="00FE44C9">
        <w:t xml:space="preserve"> for each supported operating band, in which declarations of </w:t>
      </w:r>
      <w:r w:rsidR="00376A16" w:rsidRPr="00FE44C9">
        <w:t xml:space="preserve">supported capability set, </w:t>
      </w:r>
      <w:r w:rsidRPr="00FE44C9">
        <w:t xml:space="preserve">the maximum </w:t>
      </w:r>
      <w:r w:rsidR="00147340" w:rsidRPr="00FE44C9">
        <w:t>Base Station RF Bandwidth</w:t>
      </w:r>
      <w:r w:rsidR="00907574" w:rsidRPr="00FE44C9">
        <w:t xml:space="preserve">, total number of supported carriers, the rated </w:t>
      </w:r>
      <w:r w:rsidR="00644FAE" w:rsidRPr="00FE44C9">
        <w:t xml:space="preserve">carrier </w:t>
      </w:r>
      <w:r w:rsidR="00907574" w:rsidRPr="00FE44C9">
        <w:t xml:space="preserve">output power </w:t>
      </w:r>
      <w:r w:rsidRPr="00FE44C9">
        <w:t>and rated total output power are applied for single-band operation only. In addition t</w:t>
      </w:r>
      <w:r w:rsidRPr="00FE44C9">
        <w:rPr>
          <w:rFonts w:eastAsia="SimSun"/>
          <w:lang w:eastAsia="zh-CN"/>
        </w:rPr>
        <w:t xml:space="preserve">he </w:t>
      </w:r>
      <w:r w:rsidRPr="00FE44C9">
        <w:t>manufacturer shall declare the</w:t>
      </w:r>
      <w:r w:rsidRPr="00FE44C9">
        <w:rPr>
          <w:rFonts w:eastAsia="SimSun"/>
          <w:lang w:eastAsia="zh-CN"/>
        </w:rPr>
        <w:t xml:space="preserve"> following additional parameters for BS capable of multi-band operation:</w:t>
      </w:r>
    </w:p>
    <w:p w14:paraId="662C99C6" w14:textId="77777777" w:rsidR="00C473FF" w:rsidRPr="00FE44C9" w:rsidRDefault="00753F76" w:rsidP="00C473FF">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 combinations of the BS</w:t>
      </w:r>
    </w:p>
    <w:p w14:paraId="581427F4" w14:textId="77777777" w:rsidR="00376A16" w:rsidRPr="00FE44C9" w:rsidRDefault="00753F76" w:rsidP="00376A16">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band(s) of each antenna connector</w:t>
      </w:r>
    </w:p>
    <w:p w14:paraId="184DB27B" w14:textId="77777777" w:rsidR="00C473FF" w:rsidRPr="00FE44C9" w:rsidRDefault="00376A16" w:rsidP="00376A16">
      <w:pPr>
        <w:pStyle w:val="B10"/>
        <w:rPr>
          <w:rFonts w:eastAsia="SimSun"/>
          <w:lang w:eastAsia="zh-CN"/>
        </w:rPr>
      </w:pPr>
      <w:r w:rsidRPr="00FE44C9">
        <w:rPr>
          <w:rFonts w:eastAsia="SimSun"/>
          <w:lang w:eastAsia="zh-CN"/>
        </w:rPr>
        <w:t>-</w:t>
      </w:r>
      <w:r w:rsidRPr="00FE44C9">
        <w:rPr>
          <w:rFonts w:eastAsia="SimSun"/>
          <w:lang w:eastAsia="zh-CN"/>
        </w:rPr>
        <w:tab/>
        <w:t>Supported capability set in each supported operating band in multi-band operation</w:t>
      </w:r>
    </w:p>
    <w:p w14:paraId="77C4CF4E"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Support of multi-band transmitter and/or multi-band receiver, including mapping to antenna connector(s)</w:t>
      </w:r>
    </w:p>
    <w:p w14:paraId="5451CD22"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Total number of supported carriers for the declared band combinations of the BS</w:t>
      </w:r>
    </w:p>
    <w:p w14:paraId="61377D79"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number of supported carriers per band in multi-band operation</w:t>
      </w:r>
    </w:p>
    <w:p w14:paraId="28D568EB"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147340" w:rsidRPr="00FE44C9">
        <w:rPr>
          <w:rFonts w:eastAsia="SimSun"/>
          <w:lang w:eastAsia="zh-CN"/>
        </w:rPr>
        <w:t>Total RF Bandwidth</w:t>
      </w:r>
      <w:r w:rsidRPr="00FE44C9">
        <w:rPr>
          <w:rFonts w:eastAsia="SimSun"/>
          <w:lang w:eastAsia="zh-CN"/>
        </w:rPr>
        <w:t xml:space="preserve"> of transmitter and receiver for the declared band combinations of the BS</w:t>
      </w:r>
    </w:p>
    <w:p w14:paraId="1E26D0AC"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 xml:space="preserve">Maximum </w:t>
      </w:r>
      <w:r w:rsidR="00147340" w:rsidRPr="00FE44C9">
        <w:rPr>
          <w:rFonts w:eastAsia="SimSun"/>
          <w:lang w:eastAsia="zh-CN"/>
        </w:rPr>
        <w:t>Base Station RF Bandwidth</w:t>
      </w:r>
      <w:r w:rsidRPr="00FE44C9">
        <w:rPr>
          <w:rFonts w:eastAsia="SimSun"/>
          <w:lang w:eastAsia="zh-CN"/>
        </w:rPr>
        <w:t xml:space="preserve"> of each supported operating band in multi-band operation</w:t>
      </w:r>
    </w:p>
    <w:p w14:paraId="52200D08" w14:textId="77777777" w:rsidR="00C473FF" w:rsidRPr="00FE44C9" w:rsidRDefault="00C473FF" w:rsidP="00C473FF">
      <w:pPr>
        <w:pStyle w:val="B10"/>
        <w:rPr>
          <w:rFonts w:eastAsia="SimSun"/>
        </w:rPr>
      </w:pPr>
      <w:r w:rsidRPr="00FE44C9">
        <w:rPr>
          <w:rFonts w:eastAsia="SimSun"/>
        </w:rPr>
        <w:t>-</w:t>
      </w:r>
      <w:r w:rsidRPr="00FE44C9">
        <w:rPr>
          <w:rFonts w:eastAsia="SimSun"/>
        </w:rPr>
        <w:tab/>
      </w:r>
      <w:r w:rsidR="00147340" w:rsidRPr="00FE44C9">
        <w:rPr>
          <w:rFonts w:eastAsia="SimSun"/>
        </w:rPr>
        <w:t>Maximum Radio Bandwidth</w:t>
      </w:r>
      <w:r w:rsidRPr="00FE44C9">
        <w:rPr>
          <w:rFonts w:eastAsia="SimSun"/>
        </w:rPr>
        <w:t xml:space="preserve"> </w:t>
      </w:r>
      <w:r w:rsidRPr="00FE44C9">
        <w:rPr>
          <w:rFonts w:eastAsia="SimSun"/>
          <w:lang w:eastAsia="zh-CN"/>
        </w:rPr>
        <w:t>in transmit and receive direction</w:t>
      </w:r>
      <w:r w:rsidRPr="00FE44C9">
        <w:rPr>
          <w:rFonts w:eastAsia="SimSun"/>
        </w:rPr>
        <w:t xml:space="preserve"> for the declared band combinations of the BS</w:t>
      </w:r>
    </w:p>
    <w:p w14:paraId="32A0CEBD" w14:textId="77777777" w:rsidR="00C473FF" w:rsidRPr="00FE44C9" w:rsidRDefault="00C473FF" w:rsidP="00C473FF">
      <w:pPr>
        <w:pStyle w:val="B10"/>
        <w:rPr>
          <w:rFonts w:eastAsia="SimSun"/>
        </w:rPr>
      </w:pPr>
      <w:r w:rsidRPr="00FE44C9">
        <w:rPr>
          <w:rFonts w:eastAsia="SimSun"/>
        </w:rPr>
        <w:t>-</w:t>
      </w:r>
      <w:r w:rsidRPr="00FE44C9">
        <w:rPr>
          <w:rFonts w:eastAsia="SimSun"/>
        </w:rPr>
        <w:tab/>
        <w:t>Any other limitations under simultaneous operation in the declared band combinations of the BS which have any impact on the test configuration generation</w:t>
      </w:r>
    </w:p>
    <w:p w14:paraId="5E27F28A"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644FAE" w:rsidRPr="00FE44C9">
        <w:rPr>
          <w:rFonts w:eastAsia="SimSun"/>
          <w:lang w:eastAsia="zh-CN"/>
        </w:rPr>
        <w:t>Rated t</w:t>
      </w:r>
      <w:r w:rsidRPr="00FE44C9">
        <w:rPr>
          <w:rFonts w:eastAsia="SimSun"/>
          <w:lang w:eastAsia="zh-CN"/>
        </w:rPr>
        <w:t>otal output power as a sum over all supported operating bands in the declared band combinations of the BS</w:t>
      </w:r>
    </w:p>
    <w:p w14:paraId="3D9075B8"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supported power difference between any two carriers in any two different supported operating bands</w:t>
      </w:r>
    </w:p>
    <w:p w14:paraId="6A00E8A9" w14:textId="77777777" w:rsidR="00C473FF" w:rsidRPr="00FE44C9" w:rsidRDefault="00C473FF" w:rsidP="00C473FF">
      <w:pPr>
        <w:pStyle w:val="B10"/>
        <w:rPr>
          <w:rFonts w:eastAsia="SimSun"/>
        </w:rPr>
      </w:pPr>
      <w:r w:rsidRPr="00FE44C9">
        <w:rPr>
          <w:rFonts w:eastAsia="SimSun"/>
        </w:rPr>
        <w:t>-</w:t>
      </w:r>
      <w:r w:rsidRPr="00FE44C9">
        <w:rPr>
          <w:rFonts w:eastAsia="SimSun"/>
        </w:rPr>
        <w:tab/>
        <w:t xml:space="preserve">The rated </w:t>
      </w:r>
      <w:r w:rsidR="00644FAE" w:rsidRPr="00FE44C9">
        <w:rPr>
          <w:rFonts w:eastAsia="SimSun"/>
        </w:rPr>
        <w:t xml:space="preserve">carrier </w:t>
      </w:r>
      <w:r w:rsidRPr="00FE44C9">
        <w:rPr>
          <w:rFonts w:eastAsia="SimSun"/>
        </w:rPr>
        <w:t xml:space="preserve">output power </w:t>
      </w:r>
      <w:r w:rsidRPr="00FE44C9">
        <w:rPr>
          <w:rFonts w:eastAsia="SimSun"/>
          <w:lang w:eastAsia="zh-CN"/>
        </w:rPr>
        <w:t>in multi-band operation</w:t>
      </w:r>
    </w:p>
    <w:p w14:paraId="3FEA8CE9" w14:textId="77777777" w:rsidR="00CF6B59" w:rsidRPr="00FE44C9" w:rsidRDefault="00C473FF" w:rsidP="00972E52">
      <w:pPr>
        <w:pStyle w:val="B10"/>
        <w:rPr>
          <w:rFonts w:eastAsia="SimSun"/>
        </w:rPr>
      </w:pPr>
      <w:r w:rsidRPr="00FE44C9">
        <w:rPr>
          <w:rFonts w:eastAsia="SimSun"/>
          <w:lang w:eastAsia="zh-CN"/>
        </w:rPr>
        <w:t>-</w:t>
      </w:r>
      <w:r w:rsidRPr="00FE44C9">
        <w:rPr>
          <w:rFonts w:eastAsia="SimSun"/>
          <w:lang w:eastAsia="zh-CN"/>
        </w:rPr>
        <w:tab/>
        <w:t>Rated total output power of each supported operating band in multi-band operation</w:t>
      </w:r>
    </w:p>
    <w:p w14:paraId="242CA79B" w14:textId="77777777" w:rsidR="00CA5F77" w:rsidRPr="00FE44C9" w:rsidRDefault="00CA5F77" w:rsidP="00CA5F77">
      <w:pPr>
        <w:pStyle w:val="NO"/>
      </w:pPr>
      <w:r w:rsidRPr="00FE44C9">
        <w:lastRenderedPageBreak/>
        <w:t>NOTE:</w:t>
      </w:r>
      <w:r w:rsidRPr="00FE44C9">
        <w:tab/>
        <w:t>Certain parameter combinations may result in test configurations that are not possible to use for testing. The manufacturer shall ensure that the declared parameters generate test configurations possible to use for test.</w:t>
      </w:r>
    </w:p>
    <w:p w14:paraId="60269A6E" w14:textId="77777777" w:rsidR="009545B3" w:rsidRPr="00FE44C9" w:rsidRDefault="001B6FC1" w:rsidP="00F311C8">
      <w:pPr>
        <w:pStyle w:val="Heading2"/>
      </w:pPr>
      <w:bookmarkStart w:id="2591" w:name="_Toc21097177"/>
      <w:bookmarkStart w:id="2592" w:name="_Toc29765061"/>
      <w:bookmarkStart w:id="2593" w:name="_Toc37180526"/>
      <w:bookmarkStart w:id="2594" w:name="_Toc45881515"/>
      <w:bookmarkStart w:id="2595" w:name="_Toc52556998"/>
      <w:bookmarkStart w:id="2596" w:name="_Toc61113738"/>
      <w:bookmarkStart w:id="2597" w:name="_Toc67912344"/>
      <w:bookmarkStart w:id="2598" w:name="_Toc74904996"/>
      <w:r w:rsidRPr="00FE44C9">
        <w:t>4.</w:t>
      </w:r>
      <w:r w:rsidR="0012070E" w:rsidRPr="00FE44C9">
        <w:t>8</w:t>
      </w:r>
      <w:r w:rsidRPr="00FE44C9">
        <w:tab/>
        <w:t>MSR test configurations</w:t>
      </w:r>
      <w:bookmarkEnd w:id="2591"/>
      <w:bookmarkEnd w:id="2592"/>
      <w:bookmarkEnd w:id="2593"/>
      <w:bookmarkEnd w:id="2594"/>
      <w:bookmarkEnd w:id="2595"/>
      <w:bookmarkEnd w:id="2596"/>
      <w:bookmarkEnd w:id="2597"/>
      <w:bookmarkEnd w:id="2598"/>
    </w:p>
    <w:p w14:paraId="43FF65D9" w14:textId="4F4C85CD" w:rsidR="009C7F12" w:rsidRPr="00FE44C9" w:rsidRDefault="009C7F12" w:rsidP="009C7F12">
      <w:r w:rsidRPr="00FE44C9">
        <w:t>The test configurations shall be constructed using the method</w:t>
      </w:r>
      <w:r w:rsidR="003C5777" w:rsidRPr="00FE44C9">
        <w:t>s defined</w:t>
      </w:r>
      <w:r w:rsidRPr="00FE44C9">
        <w:t xml:space="preserve"> below </w:t>
      </w:r>
      <w:r w:rsidR="003C5777" w:rsidRPr="00FE44C9">
        <w:t xml:space="preserve">subject to </w:t>
      </w:r>
      <w:r w:rsidRPr="00FE44C9">
        <w:t xml:space="preserve">the parameters declared by the manufacturer as listed in </w:t>
      </w:r>
      <w:r w:rsidR="00F1613F">
        <w:t>clause </w:t>
      </w:r>
      <w:r w:rsidR="00F1613F" w:rsidRPr="00FE44C9">
        <w:t>4</w:t>
      </w:r>
      <w:r w:rsidRPr="00FE44C9">
        <w:t>.7.</w:t>
      </w:r>
    </w:p>
    <w:p w14:paraId="37F30149" w14:textId="77777777" w:rsidR="009C7F12" w:rsidRPr="00FE44C9" w:rsidRDefault="009C7F12" w:rsidP="009C7F12">
      <w:r w:rsidRPr="00FE44C9">
        <w:t xml:space="preserve">For test </w:t>
      </w:r>
      <w:r w:rsidR="00A54D29" w:rsidRPr="00FE44C9">
        <w:t xml:space="preserve">contiguous operation </w:t>
      </w:r>
      <w:r w:rsidRPr="00FE44C9">
        <w:t xml:space="preserve">configurations used in receiver tests only the outermost carriers need to be generated by the test equipment. </w:t>
      </w:r>
      <w:r w:rsidR="00A54D29" w:rsidRPr="00FE44C9">
        <w:t>For non-contiguous operation test configurations used in receiver tests, outermost carriers for each sub-block need to be generated by the test equipment.</w:t>
      </w:r>
    </w:p>
    <w:p w14:paraId="008523FE" w14:textId="30094BCB" w:rsidR="003C5777" w:rsidRPr="00FE44C9" w:rsidRDefault="003C5777" w:rsidP="003C5777">
      <w:r w:rsidRPr="00FE44C9">
        <w:t xml:space="preserve">The applicable test models for generation of the carrier transmit test signal are defined in </w:t>
      </w:r>
      <w:r w:rsidR="00F1613F">
        <w:t>clause </w:t>
      </w:r>
      <w:r w:rsidR="00F1613F" w:rsidRPr="00FE44C9">
        <w:t>4</w:t>
      </w:r>
      <w:r w:rsidRPr="00FE44C9">
        <w:t>.9.2.</w:t>
      </w:r>
    </w:p>
    <w:p w14:paraId="0EC26BEB" w14:textId="77777777" w:rsidR="00CA5F77" w:rsidRPr="00FE44C9" w:rsidRDefault="00CA5F77" w:rsidP="00CA5F77">
      <w:pPr>
        <w:pStyle w:val="NO"/>
      </w:pPr>
      <w:r w:rsidRPr="00FE44C9">
        <w:t>NOTE:</w:t>
      </w:r>
      <w:r w:rsidRPr="00FE44C9">
        <w:tab/>
        <w:t>In case carriers are shifted to align with the channel raster Foffset, RAT as defined in clauses 4.4.1 and 4.4.2 may be different.</w:t>
      </w:r>
    </w:p>
    <w:p w14:paraId="53B2C307" w14:textId="77777777" w:rsidR="009C7F12" w:rsidRPr="00FE44C9" w:rsidRDefault="009C7F12" w:rsidP="00F311C8">
      <w:pPr>
        <w:pStyle w:val="Heading3"/>
      </w:pPr>
      <w:bookmarkStart w:id="2599" w:name="_Toc21097178"/>
      <w:bookmarkStart w:id="2600" w:name="_Toc29765062"/>
      <w:bookmarkStart w:id="2601" w:name="_Toc37180527"/>
      <w:bookmarkStart w:id="2602" w:name="_Toc45881516"/>
      <w:bookmarkStart w:id="2603" w:name="_Toc52556999"/>
      <w:bookmarkStart w:id="2604" w:name="_Toc61113739"/>
      <w:bookmarkStart w:id="2605" w:name="_Toc67912345"/>
      <w:bookmarkStart w:id="2606" w:name="_Toc74904997"/>
      <w:r w:rsidRPr="00FE44C9">
        <w:t>4.8.1</w:t>
      </w:r>
      <w:r w:rsidRPr="00FE44C9">
        <w:tab/>
        <w:t>TC1: UTRA multicarrier operation</w:t>
      </w:r>
      <w:bookmarkEnd w:id="2599"/>
      <w:bookmarkEnd w:id="2600"/>
      <w:bookmarkEnd w:id="2601"/>
      <w:bookmarkEnd w:id="2602"/>
      <w:bookmarkEnd w:id="2603"/>
      <w:bookmarkEnd w:id="2604"/>
      <w:bookmarkEnd w:id="2605"/>
      <w:bookmarkEnd w:id="2606"/>
    </w:p>
    <w:p w14:paraId="0BF0D2C7" w14:textId="77777777" w:rsidR="009C7F12" w:rsidRPr="00FE44C9" w:rsidRDefault="009C7F12" w:rsidP="009C7F12">
      <w:r w:rsidRPr="00FE44C9">
        <w:t>The purpose of TC1 is to test UTRA multi-carrier aspects.</w:t>
      </w:r>
    </w:p>
    <w:p w14:paraId="30D2D564" w14:textId="77777777" w:rsidR="009C7F12" w:rsidRPr="00FE44C9" w:rsidRDefault="009C7F12" w:rsidP="00F311C8">
      <w:pPr>
        <w:pStyle w:val="Heading4"/>
      </w:pPr>
      <w:bookmarkStart w:id="2607" w:name="_Toc21097179"/>
      <w:bookmarkStart w:id="2608" w:name="_Toc29765063"/>
      <w:bookmarkStart w:id="2609" w:name="_Toc37180528"/>
      <w:bookmarkStart w:id="2610" w:name="_Toc45881517"/>
      <w:bookmarkStart w:id="2611" w:name="_Toc52557000"/>
      <w:bookmarkStart w:id="2612" w:name="_Toc61113740"/>
      <w:bookmarkStart w:id="2613" w:name="_Toc67912346"/>
      <w:bookmarkStart w:id="2614" w:name="_Toc74904998"/>
      <w:r w:rsidRPr="00FE44C9">
        <w:t>4.8.1.1</w:t>
      </w:r>
      <w:r w:rsidRPr="00FE44C9">
        <w:tab/>
        <w:t>TC1a generation</w:t>
      </w:r>
      <w:bookmarkEnd w:id="2607"/>
      <w:bookmarkEnd w:id="2608"/>
      <w:bookmarkEnd w:id="2609"/>
      <w:bookmarkEnd w:id="2610"/>
      <w:bookmarkEnd w:id="2611"/>
      <w:bookmarkEnd w:id="2612"/>
      <w:bookmarkEnd w:id="2613"/>
      <w:bookmarkEnd w:id="2614"/>
    </w:p>
    <w:p w14:paraId="2351208A" w14:textId="77777777" w:rsidR="009C7F12" w:rsidRPr="00FE44C9" w:rsidRDefault="009C7F12" w:rsidP="009C7F12">
      <w:r w:rsidRPr="00FE44C9">
        <w:t>TC1a is constructed using the following method:</w:t>
      </w:r>
    </w:p>
    <w:p w14:paraId="7A5A2559"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6F57B1A7" w14:textId="77777777" w:rsidR="009C7F12" w:rsidRPr="00FE44C9" w:rsidRDefault="00753F76" w:rsidP="004C2E88">
      <w:pPr>
        <w:pStyle w:val="B10"/>
      </w:pPr>
      <w:r w:rsidRPr="00FE44C9">
        <w:t>-</w:t>
      </w:r>
      <w:r w:rsidR="004C2E88" w:rsidRPr="00FE44C9">
        <w:tab/>
      </w:r>
      <w:r w:rsidR="009C7F12" w:rsidRPr="00FE44C9">
        <w:t xml:space="preserve">Place two UTRA FDD carriers adjacent to the </w:t>
      </w:r>
      <w:r w:rsidR="00147340" w:rsidRPr="00FE44C9">
        <w:t>upper</w:t>
      </w:r>
      <w:r w:rsidR="009C7F12" w:rsidRPr="00FE44C9">
        <w:t xml:space="preserve"> and low</w:t>
      </w:r>
      <w:r w:rsidR="00147340" w:rsidRPr="00FE44C9">
        <w:t>er</w:t>
      </w:r>
      <w:r w:rsidR="009C7F12" w:rsidRPr="00FE44C9">
        <w:t xml:space="preserve"> </w:t>
      </w:r>
      <w:r w:rsidR="00147340" w:rsidRPr="00FE44C9">
        <w:t>Base Station RF Bandwidth edges</w:t>
      </w:r>
      <w:r w:rsidR="009C7F12" w:rsidRPr="00FE44C9">
        <w:t xml:space="preserve">. </w:t>
      </w:r>
      <w:r w:rsidR="003C5777" w:rsidRPr="00FE44C9">
        <w:t>T</w:t>
      </w:r>
      <w:r w:rsidR="009C7F12" w:rsidRPr="00FE44C9">
        <w:t>he specified F</w:t>
      </w:r>
      <w:r w:rsidR="009C7F12" w:rsidRPr="00FE44C9">
        <w:rPr>
          <w:vertAlign w:val="subscript"/>
        </w:rPr>
        <w:t>Offset-RAT</w:t>
      </w:r>
      <w:r w:rsidR="009C7F12" w:rsidRPr="00FE44C9">
        <w:t xml:space="preserve"> shall apply.</w:t>
      </w:r>
    </w:p>
    <w:p w14:paraId="12474A48" w14:textId="45EC361C" w:rsidR="009C7F12" w:rsidRPr="00FE44C9" w:rsidRDefault="00753F76" w:rsidP="004C2E88">
      <w:pPr>
        <w:pStyle w:val="B10"/>
      </w:pPr>
      <w:r w:rsidRPr="00FE44C9">
        <w:t>-</w:t>
      </w:r>
      <w:r w:rsidR="004C2E88" w:rsidRPr="00FE44C9">
        <w:tab/>
      </w:r>
      <w:r w:rsidR="003C5777" w:rsidRPr="00FE44C9">
        <w:t>For transmitter tests, a</w:t>
      </w:r>
      <w:r w:rsidR="009C7F12" w:rsidRPr="00FE44C9">
        <w:t xml:space="preserve">lternately place a UTRA FDD carrier adjacent to the </w:t>
      </w:r>
      <w:r w:rsidR="00200D14" w:rsidRPr="00FE44C9">
        <w:t xml:space="preserve">already placed </w:t>
      </w:r>
      <w:r w:rsidR="009C7F12" w:rsidRPr="00FE44C9">
        <w:t>carrier</w:t>
      </w:r>
      <w:r w:rsidR="00200D14" w:rsidRPr="00FE44C9">
        <w:t>s</w:t>
      </w:r>
      <w:r w:rsidR="009C7F12" w:rsidRPr="00FE44C9">
        <w:t xml:space="preserve"> at the low</w:t>
      </w:r>
      <w:r w:rsidR="00147340" w:rsidRPr="00FE44C9">
        <w:t>er</w:t>
      </w:r>
      <w:r w:rsidR="009C7F12" w:rsidRPr="00FE44C9">
        <w:t xml:space="preserve"> and </w:t>
      </w:r>
      <w:r w:rsidR="00147340" w:rsidRPr="00FE44C9">
        <w:t>upper</w:t>
      </w:r>
      <w:r w:rsidR="009C7F12" w:rsidRPr="00FE44C9">
        <w:t xml:space="preserve"> </w:t>
      </w:r>
      <w:r w:rsidR="00147340" w:rsidRPr="00FE44C9">
        <w:t>Base Station RF Bandwidth edges</w:t>
      </w:r>
      <w:r w:rsidR="009C7F12" w:rsidRPr="00FE44C9">
        <w:t xml:space="preserve"> until there is no more </w:t>
      </w:r>
      <w:r w:rsidR="003C5777" w:rsidRPr="00FE44C9">
        <w:t xml:space="preserve">space </w:t>
      </w:r>
      <w:r w:rsidR="009C7F12" w:rsidRPr="00FE44C9">
        <w:t>to fit a carrier or the BS does not support more carriers.</w:t>
      </w:r>
      <w:r w:rsidR="003C5777" w:rsidRPr="00FE44C9">
        <w:t xml:space="preserve"> The nominal carrier spacing defined in </w:t>
      </w:r>
      <w:r w:rsidR="00F1613F">
        <w:t>clause </w:t>
      </w:r>
      <w:r w:rsidR="00F1613F" w:rsidRPr="00FE44C9">
        <w:t>4</w:t>
      </w:r>
      <w:r w:rsidR="003C5777" w:rsidRPr="00FE44C9">
        <w:t>.5.1 shall apply.</w:t>
      </w:r>
    </w:p>
    <w:p w14:paraId="53F97450" w14:textId="77777777" w:rsidR="00534444" w:rsidRPr="00FE44C9" w:rsidRDefault="00753F76" w:rsidP="004C2E88">
      <w:pPr>
        <w:pStyle w:val="B10"/>
      </w:pPr>
      <w:r w:rsidRPr="00FE44C9">
        <w:t>-</w:t>
      </w:r>
      <w:r w:rsidR="00534444" w:rsidRPr="00FE44C9">
        <w:tab/>
        <w:t>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23EFF7D5" w14:textId="77777777" w:rsidR="009C7F12" w:rsidRPr="00FE44C9" w:rsidRDefault="009C7F12" w:rsidP="00F311C8">
      <w:pPr>
        <w:pStyle w:val="Heading4"/>
      </w:pPr>
      <w:bookmarkStart w:id="2615" w:name="_Toc21097180"/>
      <w:bookmarkStart w:id="2616" w:name="_Toc29765064"/>
      <w:bookmarkStart w:id="2617" w:name="_Toc37180529"/>
      <w:bookmarkStart w:id="2618" w:name="_Toc45881518"/>
      <w:bookmarkStart w:id="2619" w:name="_Toc52557001"/>
      <w:bookmarkStart w:id="2620" w:name="_Toc61113741"/>
      <w:bookmarkStart w:id="2621" w:name="_Toc67912347"/>
      <w:bookmarkStart w:id="2622" w:name="_Toc74904999"/>
      <w:r w:rsidRPr="00FE44C9">
        <w:t>4.8.1.</w:t>
      </w:r>
      <w:r w:rsidR="00BE7721" w:rsidRPr="00FE44C9">
        <w:t>2</w:t>
      </w:r>
      <w:r w:rsidRPr="00FE44C9">
        <w:tab/>
        <w:t>TC1b generation</w:t>
      </w:r>
      <w:bookmarkEnd w:id="2615"/>
      <w:bookmarkEnd w:id="2616"/>
      <w:bookmarkEnd w:id="2617"/>
      <w:bookmarkEnd w:id="2618"/>
      <w:bookmarkEnd w:id="2619"/>
      <w:bookmarkEnd w:id="2620"/>
      <w:bookmarkEnd w:id="2621"/>
      <w:bookmarkEnd w:id="2622"/>
    </w:p>
    <w:p w14:paraId="480366E4" w14:textId="77777777" w:rsidR="00325748" w:rsidRPr="00FE44C9" w:rsidRDefault="00325748" w:rsidP="00325748">
      <w:r w:rsidRPr="00FE44C9">
        <w:t>TC1b is constructed using the following method:</w:t>
      </w:r>
    </w:p>
    <w:p w14:paraId="458F21BA"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1F0DC1CD" w14:textId="77777777" w:rsidR="00325748" w:rsidRPr="00FE44C9" w:rsidRDefault="00753F76" w:rsidP="004C2E88">
      <w:pPr>
        <w:pStyle w:val="B10"/>
      </w:pPr>
      <w:r w:rsidRPr="00FE44C9">
        <w:t>-</w:t>
      </w:r>
      <w:r w:rsidR="004C2E88" w:rsidRPr="00FE44C9">
        <w:tab/>
      </w:r>
      <w:r w:rsidR="00325748" w:rsidRPr="00FE44C9">
        <w:t xml:space="preserve">Place two UTRA TDD carriers adjacent to the </w:t>
      </w:r>
      <w:r w:rsidR="00147340" w:rsidRPr="00FE44C9">
        <w:t>upper</w:t>
      </w:r>
      <w:r w:rsidR="00325748" w:rsidRPr="00FE44C9">
        <w:t xml:space="preserve"> and low</w:t>
      </w:r>
      <w:r w:rsidR="00147340" w:rsidRPr="00FE44C9">
        <w:t>er</w:t>
      </w:r>
      <w:r w:rsidR="00325748" w:rsidRPr="00FE44C9">
        <w:t xml:space="preserve"> </w:t>
      </w:r>
      <w:r w:rsidR="00147340" w:rsidRPr="00FE44C9">
        <w:t>Base Station RF Bandwidth edges</w:t>
      </w:r>
      <w:r w:rsidR="00325748" w:rsidRPr="00FE44C9">
        <w:t xml:space="preserve">. </w:t>
      </w:r>
      <w:r w:rsidR="003C5777" w:rsidRPr="00FE44C9">
        <w:t>The</w:t>
      </w:r>
      <w:r w:rsidR="00325748" w:rsidRPr="00FE44C9">
        <w:t xml:space="preserve"> specified F</w:t>
      </w:r>
      <w:r w:rsidR="00325748" w:rsidRPr="00FE44C9">
        <w:rPr>
          <w:vertAlign w:val="subscript"/>
        </w:rPr>
        <w:t>Offset-RAT</w:t>
      </w:r>
      <w:r w:rsidR="00325748" w:rsidRPr="00FE44C9">
        <w:t xml:space="preserve"> shall apply.</w:t>
      </w:r>
    </w:p>
    <w:p w14:paraId="6DD09828" w14:textId="690738DA" w:rsidR="00325748" w:rsidRPr="00FE44C9" w:rsidRDefault="00753F76" w:rsidP="004C2E88">
      <w:pPr>
        <w:pStyle w:val="B10"/>
      </w:pPr>
      <w:r w:rsidRPr="00FE44C9">
        <w:t>-</w:t>
      </w:r>
      <w:r w:rsidR="004C2E88" w:rsidRPr="00FE44C9">
        <w:tab/>
      </w:r>
      <w:r w:rsidR="003C5777" w:rsidRPr="00FE44C9">
        <w:t xml:space="preserve">For transmitter tests, alternately </w:t>
      </w:r>
      <w:r w:rsidR="00325748" w:rsidRPr="00FE44C9">
        <w:t xml:space="preserve">place a UTRA TDD carrier adjacent to the </w:t>
      </w:r>
      <w:r w:rsidR="00200D14" w:rsidRPr="00FE44C9">
        <w:t xml:space="preserve">already placed </w:t>
      </w:r>
      <w:r w:rsidR="00325748" w:rsidRPr="00FE44C9">
        <w:t>carrier</w:t>
      </w:r>
      <w:r w:rsidR="00200D14" w:rsidRPr="00FE44C9">
        <w:t>s</w:t>
      </w:r>
      <w:r w:rsidR="00325748" w:rsidRPr="00FE44C9">
        <w:t xml:space="preserve"> at the low</w:t>
      </w:r>
      <w:r w:rsidR="00147340" w:rsidRPr="00FE44C9">
        <w:t>er</w:t>
      </w:r>
      <w:r w:rsidR="00325748" w:rsidRPr="00FE44C9">
        <w:t xml:space="preserve"> and </w:t>
      </w:r>
      <w:r w:rsidR="00147340" w:rsidRPr="00FE44C9">
        <w:t>upper</w:t>
      </w:r>
      <w:r w:rsidR="00325748" w:rsidRPr="00FE44C9">
        <w:t xml:space="preserve"> </w:t>
      </w:r>
      <w:r w:rsidR="00147340" w:rsidRPr="00FE44C9">
        <w:t>Base Station RF Bandwidth edges</w:t>
      </w:r>
      <w:r w:rsidR="00325748" w:rsidRPr="00FE44C9">
        <w:t xml:space="preserve"> until there is no more </w:t>
      </w:r>
      <w:r w:rsidR="003C5777" w:rsidRPr="00FE44C9">
        <w:t xml:space="preserve">space </w:t>
      </w:r>
      <w:r w:rsidR="00325748" w:rsidRPr="00FE44C9">
        <w:t>to fit a carrier or the BS does not support more carriers.</w:t>
      </w:r>
      <w:r w:rsidR="003C5777" w:rsidRPr="00FE44C9">
        <w:t xml:space="preserve"> The nominal carrier spacing defined in </w:t>
      </w:r>
      <w:r w:rsidR="00F1613F">
        <w:t>clause </w:t>
      </w:r>
      <w:r w:rsidR="00F1613F" w:rsidRPr="00FE44C9">
        <w:t>4</w:t>
      </w:r>
      <w:r w:rsidR="003C5777" w:rsidRPr="00FE44C9">
        <w:t>.5.1 shall apply.</w:t>
      </w:r>
    </w:p>
    <w:p w14:paraId="766A29B1" w14:textId="77777777" w:rsidR="009C7F12" w:rsidRPr="00FE44C9" w:rsidRDefault="009C7F12" w:rsidP="00F311C8">
      <w:pPr>
        <w:pStyle w:val="Heading4"/>
      </w:pPr>
      <w:bookmarkStart w:id="2623" w:name="_Toc21097181"/>
      <w:bookmarkStart w:id="2624" w:name="_Toc29765065"/>
      <w:bookmarkStart w:id="2625" w:name="_Toc37180530"/>
      <w:bookmarkStart w:id="2626" w:name="_Toc45881519"/>
      <w:bookmarkStart w:id="2627" w:name="_Toc52557002"/>
      <w:bookmarkStart w:id="2628" w:name="_Toc61113742"/>
      <w:bookmarkStart w:id="2629" w:name="_Toc67912348"/>
      <w:bookmarkStart w:id="2630" w:name="_Toc74905000"/>
      <w:r w:rsidRPr="00FE44C9">
        <w:t>4.8.1.</w:t>
      </w:r>
      <w:r w:rsidR="00325748" w:rsidRPr="00FE44C9">
        <w:t>3</w:t>
      </w:r>
      <w:r w:rsidRPr="00FE44C9">
        <w:tab/>
        <w:t>TC1 power allocation</w:t>
      </w:r>
      <w:bookmarkEnd w:id="2623"/>
      <w:bookmarkEnd w:id="2624"/>
      <w:bookmarkEnd w:id="2625"/>
      <w:bookmarkEnd w:id="2626"/>
      <w:bookmarkEnd w:id="2627"/>
      <w:bookmarkEnd w:id="2628"/>
      <w:bookmarkEnd w:id="2629"/>
      <w:bookmarkEnd w:id="2630"/>
    </w:p>
    <w:p w14:paraId="61CE728B" w14:textId="6FF5575C" w:rsidR="00200D14" w:rsidRPr="00FE44C9" w:rsidRDefault="00200D14" w:rsidP="00200D14">
      <w:r w:rsidRPr="00FE44C9">
        <w:t xml:space="preserve">Set the power of each carrier to the same power so that the sum of the carrier powers equals the rated </w:t>
      </w:r>
      <w:r w:rsidR="00644FAE" w:rsidRPr="00FE44C9">
        <w:t xml:space="preserve">RAT </w:t>
      </w:r>
      <w:r w:rsidRPr="00FE44C9">
        <w:t>output power for UTRA according to the manufacturer</w:t>
      </w:r>
      <w:r w:rsidR="00DE3E0B" w:rsidRPr="00FE44C9">
        <w:t>'</w:t>
      </w:r>
      <w:r w:rsidRPr="00FE44C9">
        <w:t xml:space="preserve">s declaration in </w:t>
      </w:r>
      <w:r w:rsidR="00F1613F">
        <w:t>clause </w:t>
      </w:r>
      <w:r w:rsidR="00F1613F" w:rsidRPr="00FE44C9">
        <w:t>4</w:t>
      </w:r>
      <w:r w:rsidRPr="00FE44C9">
        <w:t>.7.2 c).</w:t>
      </w:r>
    </w:p>
    <w:p w14:paraId="480D3974" w14:textId="77777777" w:rsidR="00546BDF" w:rsidRPr="00FE44C9" w:rsidRDefault="00546BDF" w:rsidP="00546BDF">
      <w:pPr>
        <w:pStyle w:val="Heading3"/>
      </w:pPr>
      <w:bookmarkStart w:id="2631" w:name="_Toc21097182"/>
      <w:bookmarkStart w:id="2632" w:name="_Toc29765066"/>
      <w:bookmarkStart w:id="2633" w:name="_Toc37180531"/>
      <w:bookmarkStart w:id="2634" w:name="_Toc45881520"/>
      <w:bookmarkStart w:id="2635" w:name="_Toc52557003"/>
      <w:bookmarkStart w:id="2636" w:name="_Toc61113743"/>
      <w:bookmarkStart w:id="2637" w:name="_Toc67912349"/>
      <w:bookmarkStart w:id="2638" w:name="_Toc74905001"/>
      <w:r w:rsidRPr="00FE44C9">
        <w:t>4.8.1a</w:t>
      </w:r>
      <w:r w:rsidRPr="00FE44C9">
        <w:tab/>
        <w:t>NTC1: UTRA multicarrier non-contiguous operation</w:t>
      </w:r>
      <w:bookmarkEnd w:id="2631"/>
      <w:bookmarkEnd w:id="2632"/>
      <w:bookmarkEnd w:id="2633"/>
      <w:bookmarkEnd w:id="2634"/>
      <w:bookmarkEnd w:id="2635"/>
      <w:bookmarkEnd w:id="2636"/>
      <w:bookmarkEnd w:id="2637"/>
      <w:bookmarkEnd w:id="2638"/>
    </w:p>
    <w:p w14:paraId="3E61F3C1" w14:textId="77777777" w:rsidR="00546BDF" w:rsidRPr="00FE44C9" w:rsidRDefault="00546BDF" w:rsidP="00546BDF">
      <w:r w:rsidRPr="00FE44C9">
        <w:t>The purpose of NTC1 is to test UTRA multicarrier non-contiguous aspects.</w:t>
      </w:r>
    </w:p>
    <w:p w14:paraId="4ED0FA12" w14:textId="77777777" w:rsidR="00546BDF" w:rsidRPr="00FE44C9" w:rsidRDefault="00546BDF" w:rsidP="00546BDF">
      <w:pPr>
        <w:pStyle w:val="Heading4"/>
      </w:pPr>
      <w:bookmarkStart w:id="2639" w:name="_Toc21097183"/>
      <w:bookmarkStart w:id="2640" w:name="_Toc29765067"/>
      <w:bookmarkStart w:id="2641" w:name="_Toc37180532"/>
      <w:bookmarkStart w:id="2642" w:name="_Toc45881521"/>
      <w:bookmarkStart w:id="2643" w:name="_Toc52557004"/>
      <w:bookmarkStart w:id="2644" w:name="_Toc61113744"/>
      <w:bookmarkStart w:id="2645" w:name="_Toc67912350"/>
      <w:bookmarkStart w:id="2646" w:name="_Toc74905002"/>
      <w:r w:rsidRPr="00FE44C9">
        <w:t>4.8.1a.1</w:t>
      </w:r>
      <w:r w:rsidRPr="00FE44C9">
        <w:tab/>
        <w:t>NTC1a generation</w:t>
      </w:r>
      <w:bookmarkEnd w:id="2639"/>
      <w:bookmarkEnd w:id="2640"/>
      <w:bookmarkEnd w:id="2641"/>
      <w:bookmarkEnd w:id="2642"/>
      <w:bookmarkEnd w:id="2643"/>
      <w:bookmarkEnd w:id="2644"/>
      <w:bookmarkEnd w:id="2645"/>
      <w:bookmarkEnd w:id="2646"/>
    </w:p>
    <w:p w14:paraId="42165EE7" w14:textId="521B9ABF" w:rsidR="00546BDF" w:rsidRPr="00FE44C9" w:rsidRDefault="00546BDF" w:rsidP="00546BDF">
      <w:r w:rsidRPr="00FE44C9">
        <w:t>The purpose of NTC1a is to test UTRA multicarrier non-contiguous aspects. NTC1a is constructed using the following method:</w:t>
      </w:r>
    </w:p>
    <w:p w14:paraId="6F43A001" w14:textId="77777777" w:rsidR="00546BDF" w:rsidRPr="00FE44C9" w:rsidRDefault="00753F76" w:rsidP="00546BDF">
      <w:pPr>
        <w:pStyle w:val="B10"/>
        <w:rPr>
          <w:lang w:eastAsia="zh-CN"/>
        </w:rPr>
      </w:pPr>
      <w:r w:rsidRPr="00FE44C9">
        <w:lastRenderedPageBreak/>
        <w:t>-</w:t>
      </w:r>
      <w:r w:rsidR="00546BDF" w:rsidRPr="00FE44C9">
        <w:tab/>
        <w:t xml:space="preserve">The </w:t>
      </w:r>
      <w:r w:rsidR="00147340" w:rsidRPr="00FE44C9">
        <w:t>Base Station RF Bandwidth</w:t>
      </w:r>
      <w:r w:rsidR="00546BDF" w:rsidRPr="00FE44C9">
        <w:t xml:space="preserve"> shall be the </w:t>
      </w:r>
      <w:r w:rsidR="00147340" w:rsidRPr="00FE44C9">
        <w:t>maximum Base Station RF Bandwidth</w:t>
      </w:r>
      <w:r w:rsidR="00546BDF" w:rsidRPr="00FE44C9">
        <w:t xml:space="preserve"> for non-contiguous operation. The </w:t>
      </w:r>
      <w:r w:rsidR="00147340" w:rsidRPr="00FE44C9">
        <w:t>Base Station RF Bandwidth</w:t>
      </w:r>
      <w:r w:rsidR="00546BDF" w:rsidRPr="00FE44C9">
        <w:t xml:space="preserve"> consists of one sub-block gap and two sub-blocks located at the edges of the declared </w:t>
      </w:r>
      <w:r w:rsidR="00147340" w:rsidRPr="00FE44C9">
        <w:t>maximum Base Station RF Bandwidth</w:t>
      </w:r>
      <w:r w:rsidR="00546BDF" w:rsidRPr="00FE44C9">
        <w:t>.</w:t>
      </w:r>
    </w:p>
    <w:p w14:paraId="105E2946"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w:t>
      </w:r>
    </w:p>
    <w:p w14:paraId="07620CEB" w14:textId="77777777" w:rsidR="008D388E" w:rsidRPr="00FE44C9" w:rsidRDefault="00753F76" w:rsidP="008D388E">
      <w:pPr>
        <w:pStyle w:val="B10"/>
      </w:pPr>
      <w:r w:rsidRPr="00FE44C9">
        <w:t>-</w:t>
      </w:r>
      <w:r w:rsidR="00546BDF" w:rsidRPr="00FE44C9">
        <w:tab/>
        <w:t>For receiver tests</w:t>
      </w:r>
      <w:r w:rsidR="00546BDF" w:rsidRPr="00FE44C9">
        <w:rPr>
          <w:lang w:eastAsia="zh-CN"/>
        </w:rPr>
        <w:t xml:space="preserve">,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w:t>
      </w:r>
    </w:p>
    <w:p w14:paraId="57964679" w14:textId="3CD6D454" w:rsidR="00546BDF" w:rsidRPr="00FE44C9" w:rsidRDefault="00753F76" w:rsidP="008D388E">
      <w:pPr>
        <w:pStyle w:val="B10"/>
      </w:pPr>
      <w:r w:rsidRPr="00FE44C9">
        <w:t>-</w:t>
      </w:r>
      <w:r w:rsidR="008D388E" w:rsidRPr="00FE44C9">
        <w:tab/>
      </w:r>
      <w:r w:rsidR="00D14EDA" w:rsidRPr="00FE44C9">
        <w:t xml:space="preserve">For </w:t>
      </w:r>
      <w:r w:rsidR="00D14EDA" w:rsidRPr="00FE44C9">
        <w:rPr>
          <w:lang w:eastAsia="zh-CN"/>
        </w:rPr>
        <w:t>single-band operation</w:t>
      </w:r>
      <w:r w:rsidR="008D388E" w:rsidRPr="00FE44C9">
        <w:rPr>
          <w:lang w:eastAsia="zh-CN"/>
        </w:rPr>
        <w:t xml:space="preserve"> receiver tests</w:t>
      </w:r>
      <w:r w:rsidR="00D14EDA" w:rsidRPr="00FE44C9">
        <w:rPr>
          <w:lang w:eastAsia="zh-CN"/>
        </w:rPr>
        <w:t>,</w:t>
      </w:r>
      <w:r w:rsidR="00D14EDA" w:rsidRPr="00FE44C9">
        <w:t xml:space="preserve"> </w:t>
      </w:r>
      <w:r w:rsidR="00D14EDA" w:rsidRPr="00FE44C9">
        <w:rPr>
          <w:lang w:eastAsia="zh-CN"/>
        </w:rPr>
        <w:t>if</w:t>
      </w:r>
      <w:r w:rsidR="00546BDF" w:rsidRPr="00FE44C9">
        <w:rPr>
          <w:lang w:eastAsia="zh-CN"/>
        </w:rPr>
        <w:t xml:space="preserve"> the </w:t>
      </w:r>
      <w:r w:rsidR="00147340" w:rsidRPr="00FE44C9">
        <w:rPr>
          <w:lang w:eastAsia="zh-CN"/>
        </w:rPr>
        <w:t>maximum Base Station RF Bandwidth</w:t>
      </w:r>
      <w:r w:rsidR="00546BDF" w:rsidRPr="00FE44C9">
        <w:rPr>
          <w:lang w:eastAsia="zh-CN"/>
        </w:rPr>
        <w:t xml:space="preserve"> is at least 35 MHz and the BS supports at least 4 UTRA FDD carriers, place a </w:t>
      </w:r>
      <w:r w:rsidR="00546BDF" w:rsidRPr="00FE44C9">
        <w:t xml:space="preserve">UTRA FDD carrier adjacent to each </w:t>
      </w:r>
      <w:r w:rsidR="00546BDF" w:rsidRPr="00FE44C9">
        <w:rPr>
          <w:lang w:eastAsia="zh-CN"/>
        </w:rPr>
        <w:t>already placed carrier for each sub-block.</w:t>
      </w:r>
      <w:r w:rsidR="00546BDF" w:rsidRPr="00FE44C9">
        <w:t xml:space="preserve"> The nominal carrier spacing defined in </w:t>
      </w:r>
      <w:r w:rsidR="00F1613F">
        <w:t>clause </w:t>
      </w:r>
      <w:r w:rsidR="00F1613F" w:rsidRPr="00FE44C9">
        <w:t>4</w:t>
      </w:r>
      <w:r w:rsidR="00546BDF" w:rsidRPr="00FE44C9">
        <w:t>.5.1 shall apply.</w:t>
      </w:r>
    </w:p>
    <w:p w14:paraId="3B1A6527"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7EA750CC" w14:textId="77777777" w:rsidR="00534444" w:rsidRPr="00FE44C9" w:rsidRDefault="00753F76" w:rsidP="00546BDF">
      <w:pPr>
        <w:pStyle w:val="B10"/>
      </w:pPr>
      <w:r w:rsidRPr="00FE44C9">
        <w:t>-</w:t>
      </w:r>
      <w:r w:rsidR="00534444" w:rsidRPr="00FE44C9">
        <w:tab/>
        <w:t>The UTRA FDD carrier in the lower sub-block may be shifted maximum100 kHz towards lower frequencies and the UTRA FDD carrier in the upper sub-block may be shifted maximum100 kHz towards higher frequencies to align with the channel raster.</w:t>
      </w:r>
    </w:p>
    <w:p w14:paraId="73D394D2" w14:textId="77777777" w:rsidR="00546BDF" w:rsidRPr="00FE44C9" w:rsidRDefault="00546BDF" w:rsidP="00F311C8">
      <w:pPr>
        <w:pStyle w:val="Heading4"/>
      </w:pPr>
      <w:bookmarkStart w:id="2647" w:name="_Toc21097184"/>
      <w:bookmarkStart w:id="2648" w:name="_Toc29765068"/>
      <w:bookmarkStart w:id="2649" w:name="_Toc37180533"/>
      <w:bookmarkStart w:id="2650" w:name="_Toc45881522"/>
      <w:bookmarkStart w:id="2651" w:name="_Toc52557005"/>
      <w:bookmarkStart w:id="2652" w:name="_Toc61113745"/>
      <w:bookmarkStart w:id="2653" w:name="_Toc67912351"/>
      <w:bookmarkStart w:id="2654" w:name="_Toc74905003"/>
      <w:r w:rsidRPr="00FE44C9">
        <w:t>4.8.1a.2</w:t>
      </w:r>
      <w:r w:rsidRPr="00FE44C9">
        <w:tab/>
        <w:t>NTC1 power allocation</w:t>
      </w:r>
      <w:bookmarkEnd w:id="2647"/>
      <w:bookmarkEnd w:id="2648"/>
      <w:bookmarkEnd w:id="2649"/>
      <w:bookmarkEnd w:id="2650"/>
      <w:bookmarkEnd w:id="2651"/>
      <w:bookmarkEnd w:id="2652"/>
      <w:bookmarkEnd w:id="2653"/>
      <w:bookmarkEnd w:id="2654"/>
    </w:p>
    <w:p w14:paraId="17014017" w14:textId="49BCFE85" w:rsidR="00A54D29" w:rsidRPr="00FE44C9" w:rsidRDefault="00546BDF" w:rsidP="00546BDF">
      <w:r w:rsidRPr="00FE44C9">
        <w:t xml:space="preserve">Set the power of each carrier to the same power so that the sum of the carrier powers equals the rated </w:t>
      </w:r>
      <w:r w:rsidR="00644FAE" w:rsidRPr="00FE44C9">
        <w:t xml:space="preserve">RAT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w:t>
      </w:r>
    </w:p>
    <w:p w14:paraId="26047951" w14:textId="77777777" w:rsidR="009C7F12" w:rsidRPr="00FE44C9" w:rsidRDefault="009C7F12" w:rsidP="00F311C8">
      <w:pPr>
        <w:pStyle w:val="Heading3"/>
      </w:pPr>
      <w:bookmarkStart w:id="2655" w:name="_Toc21097185"/>
      <w:bookmarkStart w:id="2656" w:name="_Toc29765069"/>
      <w:bookmarkStart w:id="2657" w:name="_Toc37180534"/>
      <w:bookmarkStart w:id="2658" w:name="_Toc45881523"/>
      <w:bookmarkStart w:id="2659" w:name="_Toc52557006"/>
      <w:bookmarkStart w:id="2660" w:name="_Toc61113746"/>
      <w:bookmarkStart w:id="2661" w:name="_Toc67912352"/>
      <w:bookmarkStart w:id="2662" w:name="_Toc74905004"/>
      <w:r w:rsidRPr="00FE44C9">
        <w:t>4.8.2</w:t>
      </w:r>
      <w:r w:rsidRPr="00FE44C9">
        <w:tab/>
        <w:t>TC2: E-UTRA multicarrier operation</w:t>
      </w:r>
      <w:bookmarkEnd w:id="2655"/>
      <w:bookmarkEnd w:id="2656"/>
      <w:bookmarkEnd w:id="2657"/>
      <w:bookmarkEnd w:id="2658"/>
      <w:bookmarkEnd w:id="2659"/>
      <w:bookmarkEnd w:id="2660"/>
      <w:bookmarkEnd w:id="2661"/>
      <w:bookmarkEnd w:id="2662"/>
    </w:p>
    <w:p w14:paraId="14AECC6E" w14:textId="77777777" w:rsidR="009C7F12" w:rsidRPr="00FE44C9" w:rsidRDefault="009C7F12" w:rsidP="009C7F12">
      <w:r w:rsidRPr="00FE44C9">
        <w:t>The purpose of the TC2 is to test E-UTRA multi-carrier aspects.</w:t>
      </w:r>
    </w:p>
    <w:p w14:paraId="10E54DB0" w14:textId="77777777" w:rsidR="009C7F12" w:rsidRPr="00FE44C9" w:rsidRDefault="009C7F12" w:rsidP="00F311C8">
      <w:pPr>
        <w:pStyle w:val="Heading4"/>
      </w:pPr>
      <w:bookmarkStart w:id="2663" w:name="_Toc21097186"/>
      <w:bookmarkStart w:id="2664" w:name="_Toc29765070"/>
      <w:bookmarkStart w:id="2665" w:name="_Toc37180535"/>
      <w:bookmarkStart w:id="2666" w:name="_Toc45881524"/>
      <w:bookmarkStart w:id="2667" w:name="_Toc52557007"/>
      <w:bookmarkStart w:id="2668" w:name="_Toc61113747"/>
      <w:bookmarkStart w:id="2669" w:name="_Toc67912353"/>
      <w:bookmarkStart w:id="2670" w:name="_Toc74905005"/>
      <w:r w:rsidRPr="00FE44C9">
        <w:t>4.8.2.1</w:t>
      </w:r>
      <w:r w:rsidRPr="00FE44C9">
        <w:tab/>
        <w:t>TC2 generation</w:t>
      </w:r>
      <w:bookmarkEnd w:id="2663"/>
      <w:bookmarkEnd w:id="2664"/>
      <w:bookmarkEnd w:id="2665"/>
      <w:bookmarkEnd w:id="2666"/>
      <w:bookmarkEnd w:id="2667"/>
      <w:bookmarkEnd w:id="2668"/>
      <w:bookmarkEnd w:id="2669"/>
      <w:bookmarkEnd w:id="2670"/>
    </w:p>
    <w:p w14:paraId="47E2157B" w14:textId="77777777" w:rsidR="009C7F12" w:rsidRPr="00FE44C9" w:rsidRDefault="009C7F12" w:rsidP="009C7F12">
      <w:r w:rsidRPr="00FE44C9">
        <w:t>TC2 is constructed using the following method:</w:t>
      </w:r>
    </w:p>
    <w:p w14:paraId="475EE088"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1DD89ADF" w14:textId="080C818F" w:rsidR="009C7F12" w:rsidRPr="00FE44C9" w:rsidRDefault="00753F76" w:rsidP="004C2E88">
      <w:pPr>
        <w:pStyle w:val="B10"/>
      </w:pPr>
      <w:r w:rsidRPr="00FE44C9">
        <w:t>-</w:t>
      </w:r>
      <w:r w:rsidR="004C2E88" w:rsidRPr="00FE44C9">
        <w:tab/>
      </w:r>
      <w:r w:rsidR="009C7F12" w:rsidRPr="00FE44C9">
        <w:t xml:space="preserve">Select the narrowest supported E-UTRA carrier and place it </w:t>
      </w:r>
      <w:r w:rsidR="003C5777" w:rsidRPr="00FE44C9">
        <w:t xml:space="preserve">adjacent to </w:t>
      </w:r>
      <w:r w:rsidR="009C7F12" w:rsidRPr="00FE44C9">
        <w:t>the low</w:t>
      </w:r>
      <w:r w:rsidR="00147340" w:rsidRPr="00FE44C9">
        <w:t>er</w:t>
      </w:r>
      <w:r w:rsidR="009C7F12" w:rsidRPr="00FE44C9">
        <w:t xml:space="preserve"> </w:t>
      </w:r>
      <w:r w:rsidR="00147340" w:rsidRPr="00FE44C9">
        <w:t>Base Station RF Bandwidth edge</w:t>
      </w:r>
      <w:r w:rsidR="009C7F12" w:rsidRPr="00FE44C9">
        <w:t xml:space="preserve">. </w:t>
      </w:r>
      <w:r w:rsidR="00F325B9" w:rsidRPr="00FE44C9">
        <w:t xml:space="preserve">Place a 5 MHz E-UTRA carrier adjacent to the </w:t>
      </w:r>
      <w:r w:rsidR="00147340" w:rsidRPr="00FE44C9">
        <w:t>upper</w:t>
      </w:r>
      <w:r w:rsidR="00F325B9" w:rsidRPr="00FE44C9">
        <w:t xml:space="preserve"> </w:t>
      </w:r>
      <w:r w:rsidR="00147340" w:rsidRPr="00FE44C9">
        <w:t>Base Station RF Bandwidth edge</w:t>
      </w:r>
      <w:r w:rsidR="00F325B9" w:rsidRPr="00FE44C9">
        <w:t>. T</w:t>
      </w:r>
      <w:r w:rsidR="009C7F12" w:rsidRPr="00FE44C9">
        <w:t>he specified F</w:t>
      </w:r>
      <w:r w:rsidR="009C7F12" w:rsidRPr="00FE44C9">
        <w:rPr>
          <w:vertAlign w:val="subscript"/>
        </w:rPr>
        <w:t>Offset-RAT</w:t>
      </w:r>
      <w:r w:rsidR="009C7F12" w:rsidRPr="00FE44C9">
        <w:t xml:space="preserve"> shall</w:t>
      </w:r>
      <w:r w:rsidR="00200D14" w:rsidRPr="00FE44C9">
        <w:t xml:space="preserve"> apply</w:t>
      </w:r>
      <w:r w:rsidR="009C7F12" w:rsidRPr="00FE44C9">
        <w:t>.</w:t>
      </w:r>
    </w:p>
    <w:p w14:paraId="19BA3235" w14:textId="420A1474" w:rsidR="009C7F12" w:rsidRPr="00FE44C9" w:rsidRDefault="00753F76" w:rsidP="004C2E88">
      <w:pPr>
        <w:pStyle w:val="B10"/>
      </w:pPr>
      <w:r w:rsidRPr="00FE44C9">
        <w:t>-</w:t>
      </w:r>
      <w:r w:rsidR="004C2E88" w:rsidRPr="00FE44C9">
        <w:tab/>
      </w:r>
      <w:r w:rsidR="00F325B9" w:rsidRPr="00FE44C9">
        <w:t>For transmitter tests, s</w:t>
      </w:r>
      <w:r w:rsidR="009C7F12" w:rsidRPr="00FE44C9">
        <w:t xml:space="preserve">elect as many 5 MHz E-UTRA carriers that the BS supports and that fit in the rest of the </w:t>
      </w:r>
      <w:r w:rsidR="00147340" w:rsidRPr="00FE44C9">
        <w:t>Base Station RF Bandwidth</w:t>
      </w:r>
      <w:r w:rsidR="009C7F12" w:rsidRPr="00FE44C9">
        <w:t xml:space="preserve">. Place the carriers adjacent to each other </w:t>
      </w:r>
      <w:r w:rsidR="00F325B9" w:rsidRPr="00FE44C9">
        <w:t>starting from</w:t>
      </w:r>
      <w:r w:rsidR="00083797" w:rsidRPr="00FE44C9">
        <w:t xml:space="preserve"> </w:t>
      </w:r>
      <w:r w:rsidR="009C7F12" w:rsidRPr="00FE44C9">
        <w:t xml:space="preserve">the high </w:t>
      </w:r>
      <w:r w:rsidR="004B3A64" w:rsidRPr="00FE44C9">
        <w:t>Base Station RF Bandwidth</w:t>
      </w:r>
      <w:r w:rsidR="009C7F12" w:rsidRPr="00FE44C9">
        <w:t xml:space="preserve"> edge. </w:t>
      </w:r>
      <w:r w:rsidR="00F325B9" w:rsidRPr="00FE44C9">
        <w:t xml:space="preserve">The nominal carrier spacing defined in </w:t>
      </w:r>
      <w:r w:rsidR="00F1613F">
        <w:t>clause </w:t>
      </w:r>
      <w:r w:rsidR="00F1613F" w:rsidRPr="00FE44C9">
        <w:t>4</w:t>
      </w:r>
      <w:r w:rsidR="00F325B9" w:rsidRPr="00FE44C9">
        <w:t>.5 shall apply. T</w:t>
      </w:r>
      <w:r w:rsidR="009C7F12" w:rsidRPr="00FE44C9">
        <w:t>he specified F</w:t>
      </w:r>
      <w:r w:rsidR="009C7F12" w:rsidRPr="00FE44C9">
        <w:rPr>
          <w:vertAlign w:val="subscript"/>
        </w:rPr>
        <w:t>Offset-RAT</w:t>
      </w:r>
      <w:r w:rsidR="009C7F12" w:rsidRPr="00FE44C9">
        <w:t xml:space="preserve"> shall apply.</w:t>
      </w:r>
    </w:p>
    <w:p w14:paraId="1724E2E3" w14:textId="77777777" w:rsidR="009C7F12" w:rsidRPr="00FE44C9" w:rsidRDefault="00753F76" w:rsidP="004C2E88">
      <w:pPr>
        <w:pStyle w:val="B10"/>
      </w:pPr>
      <w:r w:rsidRPr="00FE44C9">
        <w:t>-</w:t>
      </w:r>
      <w:r w:rsidR="004C2E88" w:rsidRPr="00FE44C9">
        <w:tab/>
      </w:r>
      <w:r w:rsidR="009C7F12" w:rsidRPr="00FE44C9">
        <w:t xml:space="preserve">If 5 MHz </w:t>
      </w:r>
      <w:r w:rsidR="00200D14" w:rsidRPr="00FE44C9">
        <w:t xml:space="preserve">E-UTRA </w:t>
      </w:r>
      <w:r w:rsidR="009C7F12" w:rsidRPr="00FE44C9">
        <w:t xml:space="preserve">carriers are not supported </w:t>
      </w:r>
      <w:r w:rsidR="00F325B9" w:rsidRPr="00FE44C9">
        <w:t xml:space="preserve">by the BS </w:t>
      </w:r>
      <w:r w:rsidR="009C7F12" w:rsidRPr="00FE44C9">
        <w:t xml:space="preserve">the narrowest supported </w:t>
      </w:r>
      <w:r w:rsidR="00F325B9" w:rsidRPr="00FE44C9">
        <w:t xml:space="preserve">channel </w:t>
      </w:r>
      <w:r w:rsidR="009C7F12" w:rsidRPr="00FE44C9">
        <w:t xml:space="preserve">BW </w:t>
      </w:r>
      <w:r w:rsidR="00F325B9" w:rsidRPr="00FE44C9">
        <w:t xml:space="preserve">shall </w:t>
      </w:r>
      <w:r w:rsidR="009C7F12" w:rsidRPr="00FE44C9">
        <w:t>be selected instead.</w:t>
      </w:r>
    </w:p>
    <w:p w14:paraId="7D20EAD0" w14:textId="77777777" w:rsidR="009C7F12" w:rsidRPr="00FE44C9" w:rsidRDefault="009C7F12" w:rsidP="00F311C8">
      <w:pPr>
        <w:pStyle w:val="Heading4"/>
      </w:pPr>
      <w:bookmarkStart w:id="2671" w:name="_Toc21097187"/>
      <w:bookmarkStart w:id="2672" w:name="_Toc29765071"/>
      <w:bookmarkStart w:id="2673" w:name="_Toc37180536"/>
      <w:bookmarkStart w:id="2674" w:name="_Toc45881525"/>
      <w:bookmarkStart w:id="2675" w:name="_Toc52557008"/>
      <w:bookmarkStart w:id="2676" w:name="_Toc61113748"/>
      <w:bookmarkStart w:id="2677" w:name="_Toc67912354"/>
      <w:bookmarkStart w:id="2678" w:name="_Toc74905006"/>
      <w:r w:rsidRPr="00FE44C9">
        <w:t>4.8.2.2</w:t>
      </w:r>
      <w:r w:rsidRPr="00FE44C9">
        <w:tab/>
        <w:t>TC2 power allocation</w:t>
      </w:r>
      <w:bookmarkEnd w:id="2671"/>
      <w:bookmarkEnd w:id="2672"/>
      <w:bookmarkEnd w:id="2673"/>
      <w:bookmarkEnd w:id="2674"/>
      <w:bookmarkEnd w:id="2675"/>
      <w:bookmarkEnd w:id="2676"/>
      <w:bookmarkEnd w:id="2677"/>
      <w:bookmarkEnd w:id="2678"/>
    </w:p>
    <w:p w14:paraId="72DD3149" w14:textId="355407C0" w:rsidR="003819FB" w:rsidRPr="00FE44C9" w:rsidRDefault="003819FB" w:rsidP="003819FB">
      <w:r w:rsidRPr="00FE44C9">
        <w:t xml:space="preserve">Set the power of each carrier to the same power so that the sum of the carrier powers equals the rated </w:t>
      </w:r>
      <w:r w:rsidR="00993B5F" w:rsidRPr="00FE44C9">
        <w:t>RAT</w:t>
      </w:r>
      <w:r w:rsidR="008F0F80" w:rsidRPr="00FE44C9">
        <w:t xml:space="preserve"> </w:t>
      </w:r>
      <w:r w:rsidRPr="00FE44C9">
        <w:t>output power for E-UTRA according to the manufacturer</w:t>
      </w:r>
      <w:r w:rsidR="00DE3E0B" w:rsidRPr="00FE44C9">
        <w:t>'</w:t>
      </w:r>
      <w:r w:rsidRPr="00FE44C9">
        <w:t xml:space="preserve">s declaration in sub </w:t>
      </w:r>
      <w:r w:rsidR="00F1613F" w:rsidRPr="00FE44C9">
        <w:t>clause</w:t>
      </w:r>
      <w:r w:rsidR="00F1613F">
        <w:t> </w:t>
      </w:r>
      <w:r w:rsidR="00F1613F" w:rsidRPr="00FE44C9">
        <w:t>4</w:t>
      </w:r>
      <w:r w:rsidRPr="00FE44C9">
        <w:t>.7.2 d).</w:t>
      </w:r>
    </w:p>
    <w:p w14:paraId="2AB8A3F3" w14:textId="77777777" w:rsidR="00546BDF" w:rsidRPr="00FE44C9" w:rsidRDefault="00546BDF" w:rsidP="00546BDF">
      <w:pPr>
        <w:pStyle w:val="Heading3"/>
      </w:pPr>
      <w:bookmarkStart w:id="2679" w:name="_Toc21097188"/>
      <w:bookmarkStart w:id="2680" w:name="_Toc29765072"/>
      <w:bookmarkStart w:id="2681" w:name="_Toc37180537"/>
      <w:bookmarkStart w:id="2682" w:name="_Toc45881526"/>
      <w:bookmarkStart w:id="2683" w:name="_Toc52557009"/>
      <w:bookmarkStart w:id="2684" w:name="_Toc61113749"/>
      <w:bookmarkStart w:id="2685" w:name="_Toc67912355"/>
      <w:bookmarkStart w:id="2686" w:name="_Toc74905007"/>
      <w:r w:rsidRPr="00FE44C9">
        <w:t>4.8.2a</w:t>
      </w:r>
      <w:r w:rsidRPr="00FE44C9">
        <w:tab/>
        <w:t>NTC2: E-UTRA multicarrier non-contiguous operation</w:t>
      </w:r>
      <w:bookmarkEnd w:id="2679"/>
      <w:bookmarkEnd w:id="2680"/>
      <w:bookmarkEnd w:id="2681"/>
      <w:bookmarkEnd w:id="2682"/>
      <w:bookmarkEnd w:id="2683"/>
      <w:bookmarkEnd w:id="2684"/>
      <w:bookmarkEnd w:id="2685"/>
      <w:bookmarkEnd w:id="2686"/>
    </w:p>
    <w:p w14:paraId="08766072" w14:textId="77777777" w:rsidR="00546BDF" w:rsidRPr="00FE44C9" w:rsidRDefault="00546BDF" w:rsidP="00546BDF">
      <w:r w:rsidRPr="00FE44C9">
        <w:t>The purpose of NTC2 is to test E-UTRA multicarrier non-contiguous aspects.</w:t>
      </w:r>
    </w:p>
    <w:p w14:paraId="405EAD9C" w14:textId="77777777" w:rsidR="00546BDF" w:rsidRPr="00FE44C9" w:rsidRDefault="00546BDF" w:rsidP="00546BDF">
      <w:pPr>
        <w:pStyle w:val="Heading4"/>
      </w:pPr>
      <w:bookmarkStart w:id="2687" w:name="_Toc21097189"/>
      <w:bookmarkStart w:id="2688" w:name="_Toc29765073"/>
      <w:bookmarkStart w:id="2689" w:name="_Toc37180538"/>
      <w:bookmarkStart w:id="2690" w:name="_Toc45881527"/>
      <w:bookmarkStart w:id="2691" w:name="_Toc52557010"/>
      <w:bookmarkStart w:id="2692" w:name="_Toc61113750"/>
      <w:bookmarkStart w:id="2693" w:name="_Toc67912356"/>
      <w:bookmarkStart w:id="2694" w:name="_Toc74905008"/>
      <w:r w:rsidRPr="00FE44C9">
        <w:t>4.8.2a.1</w:t>
      </w:r>
      <w:r w:rsidRPr="00FE44C9">
        <w:tab/>
        <w:t>NTC2 generation</w:t>
      </w:r>
      <w:bookmarkEnd w:id="2687"/>
      <w:bookmarkEnd w:id="2688"/>
      <w:bookmarkEnd w:id="2689"/>
      <w:bookmarkEnd w:id="2690"/>
      <w:bookmarkEnd w:id="2691"/>
      <w:bookmarkEnd w:id="2692"/>
      <w:bookmarkEnd w:id="2693"/>
      <w:bookmarkEnd w:id="2694"/>
    </w:p>
    <w:p w14:paraId="0B371C5B" w14:textId="77777777" w:rsidR="00546BDF" w:rsidRPr="00FE44C9" w:rsidRDefault="00546BDF" w:rsidP="00546BDF">
      <w:r w:rsidRPr="00FE44C9">
        <w:t>The purpose of NTC2 is to test E-UTRA multicarrier non-contiguous aspects. NTC2 is constructed using the following method:</w:t>
      </w:r>
    </w:p>
    <w:p w14:paraId="5C478B00" w14:textId="77777777" w:rsidR="00546BDF" w:rsidRPr="00FE44C9" w:rsidRDefault="00753F76" w:rsidP="00546BDF">
      <w:pPr>
        <w:pStyle w:val="B10"/>
        <w:rPr>
          <w:lang w:eastAsia="zh-CN"/>
        </w:rPr>
      </w:pPr>
      <w:r w:rsidRPr="00FE44C9">
        <w:t>-</w:t>
      </w:r>
      <w:r w:rsidR="00546BDF" w:rsidRPr="00FE44C9">
        <w:tab/>
        <w:t xml:space="preserve">The </w:t>
      </w:r>
      <w:r w:rsidR="004B3A64" w:rsidRPr="00FE44C9">
        <w:t>Base Station RF Bandwidth</w:t>
      </w:r>
      <w:r w:rsidR="00546BDF" w:rsidRPr="00FE44C9">
        <w:t xml:space="preserve"> shall be the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3FAC64D4" w14:textId="77777777" w:rsidR="00546BDF" w:rsidRPr="00FE44C9" w:rsidRDefault="00753F76" w:rsidP="00546BDF">
      <w:pPr>
        <w:pStyle w:val="B10"/>
      </w:pPr>
      <w:r w:rsidRPr="00FE44C9">
        <w:lastRenderedPageBreak/>
        <w:t>-</w:t>
      </w:r>
      <w:r w:rsidR="00546BDF" w:rsidRPr="00FE44C9">
        <w:tab/>
      </w:r>
      <w:r w:rsidR="00546BDF" w:rsidRPr="00FE44C9">
        <w:rPr>
          <w:lang w:eastAsia="zh-CN"/>
        </w:rPr>
        <w:t xml:space="preserve">For transmitter tests,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w:t>
      </w:r>
      <w:r w:rsidR="00546BDF" w:rsidRPr="00FE44C9">
        <w:rPr>
          <w:lang w:eastAsia="zh-CN"/>
        </w:rPr>
        <w:t xml:space="preserve">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p>
    <w:p w14:paraId="53A4ED16" w14:textId="77777777"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 </w:t>
      </w:r>
      <w:r w:rsidR="004B3A64" w:rsidRPr="00FE44C9">
        <w:t>Base Station RF Bandwidth</w:t>
      </w:r>
      <w:r w:rsidR="00546BDF" w:rsidRPr="00FE44C9">
        <w:t xml:space="preserve"> edge. If 5 MHz E-UTRA carriers are not supported by the BS, the narrowest supported channel BW shall be selected instead.</w:t>
      </w:r>
    </w:p>
    <w:p w14:paraId="7928372F" w14:textId="33043D4F"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 xml:space="preserve">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F1613F">
        <w:t>clause </w:t>
      </w:r>
      <w:r w:rsidR="00F1613F" w:rsidRPr="00FE44C9">
        <w:t>4</w:t>
      </w:r>
      <w:r w:rsidR="00546BDF" w:rsidRPr="00FE44C9">
        <w:t>.5.1 shall apply.</w:t>
      </w:r>
    </w:p>
    <w:p w14:paraId="16DA103F"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46ADF244" w14:textId="77777777" w:rsidR="00546BDF" w:rsidRPr="00FE44C9" w:rsidRDefault="00546BDF" w:rsidP="00F311C8">
      <w:pPr>
        <w:pStyle w:val="Heading4"/>
      </w:pPr>
      <w:bookmarkStart w:id="2695" w:name="_Toc21097190"/>
      <w:bookmarkStart w:id="2696" w:name="_Toc29765074"/>
      <w:bookmarkStart w:id="2697" w:name="_Toc37180539"/>
      <w:bookmarkStart w:id="2698" w:name="_Toc45881528"/>
      <w:bookmarkStart w:id="2699" w:name="_Toc52557011"/>
      <w:bookmarkStart w:id="2700" w:name="_Toc61113751"/>
      <w:bookmarkStart w:id="2701" w:name="_Toc67912357"/>
      <w:bookmarkStart w:id="2702" w:name="_Toc74905009"/>
      <w:r w:rsidRPr="00FE44C9">
        <w:t>4.8.2a.2</w:t>
      </w:r>
      <w:r w:rsidRPr="00FE44C9">
        <w:tab/>
        <w:t>NTC2 power allocation</w:t>
      </w:r>
      <w:bookmarkEnd w:id="2695"/>
      <w:bookmarkEnd w:id="2696"/>
      <w:bookmarkEnd w:id="2697"/>
      <w:bookmarkEnd w:id="2698"/>
      <w:bookmarkEnd w:id="2699"/>
      <w:bookmarkEnd w:id="2700"/>
      <w:bookmarkEnd w:id="2701"/>
      <w:bookmarkEnd w:id="2702"/>
    </w:p>
    <w:p w14:paraId="1A33E915" w14:textId="476B0EC5" w:rsidR="00546BDF" w:rsidRPr="00FE44C9" w:rsidRDefault="00546BDF" w:rsidP="00546BDF">
      <w:r w:rsidRPr="00FE44C9">
        <w:t xml:space="preserve">Set the power of each carrier to the same power so that the sum of the carrier powers equals the rated </w:t>
      </w:r>
      <w:r w:rsidR="00993B5F" w:rsidRPr="00FE44C9">
        <w:t xml:space="preserve">RAT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d).</w:t>
      </w:r>
    </w:p>
    <w:p w14:paraId="54817DF4" w14:textId="77777777" w:rsidR="009C7F12" w:rsidRPr="00FE44C9" w:rsidRDefault="009C7F12" w:rsidP="00F311C8">
      <w:pPr>
        <w:pStyle w:val="Heading3"/>
      </w:pPr>
      <w:bookmarkStart w:id="2703" w:name="_Toc21097191"/>
      <w:bookmarkStart w:id="2704" w:name="_Toc29765075"/>
      <w:bookmarkStart w:id="2705" w:name="_Toc37180540"/>
      <w:bookmarkStart w:id="2706" w:name="_Toc45881529"/>
      <w:bookmarkStart w:id="2707" w:name="_Toc52557012"/>
      <w:bookmarkStart w:id="2708" w:name="_Toc61113752"/>
      <w:bookmarkStart w:id="2709" w:name="_Toc67912358"/>
      <w:bookmarkStart w:id="2710" w:name="_Toc74905010"/>
      <w:r w:rsidRPr="00FE44C9">
        <w:t>4.8.3</w:t>
      </w:r>
      <w:r w:rsidRPr="00FE44C9">
        <w:tab/>
        <w:t>TC3: UTRA and E-UTRA multi RAT operation</w:t>
      </w:r>
      <w:bookmarkEnd w:id="2703"/>
      <w:bookmarkEnd w:id="2704"/>
      <w:bookmarkEnd w:id="2705"/>
      <w:bookmarkEnd w:id="2706"/>
      <w:bookmarkEnd w:id="2707"/>
      <w:bookmarkEnd w:id="2708"/>
      <w:bookmarkEnd w:id="2709"/>
      <w:bookmarkEnd w:id="2710"/>
    </w:p>
    <w:p w14:paraId="06C9E3BE" w14:textId="77777777" w:rsidR="009C7F12" w:rsidRPr="00FE44C9" w:rsidRDefault="009C7F12" w:rsidP="009C7F12">
      <w:r w:rsidRPr="00FE44C9">
        <w:t>The purpose of TC3 is to test UTRA and E-UTRA multi-RAT aspects.</w:t>
      </w:r>
    </w:p>
    <w:p w14:paraId="0A32AB4C" w14:textId="77777777" w:rsidR="003819FB" w:rsidRPr="00FE44C9" w:rsidRDefault="003819FB" w:rsidP="003819FB">
      <w:r w:rsidRPr="00FE44C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54E229B9" w14:textId="77777777"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14:paraId="03677102" w14:textId="77777777" w:rsidR="003819FB" w:rsidRPr="00FE44C9" w:rsidRDefault="003819FB" w:rsidP="003819FB">
      <w:pPr>
        <w:pStyle w:val="B10"/>
      </w:pPr>
      <w:r w:rsidRPr="00FE44C9">
        <w:t>2)</w:t>
      </w:r>
      <w:r w:rsidRPr="00FE44C9">
        <w:tab/>
        <w:t>The reduced total output power at the total number of supported carriers in Multi-RAT operations and the total number of supported carriers.</w:t>
      </w:r>
    </w:p>
    <w:p w14:paraId="32670230" w14:textId="77777777" w:rsidR="003819FB" w:rsidRPr="00FE44C9" w:rsidRDefault="003819FB" w:rsidP="003819FB">
      <w:r w:rsidRPr="00FE44C9">
        <w:t>Tests that use TC3 shall be performed using both instances 1) and 2) of TC3.</w:t>
      </w:r>
    </w:p>
    <w:p w14:paraId="34CBC893" w14:textId="77777777" w:rsidR="009C7F12" w:rsidRPr="00FE44C9" w:rsidRDefault="009C7F12" w:rsidP="00F311C8">
      <w:pPr>
        <w:pStyle w:val="Heading4"/>
      </w:pPr>
      <w:bookmarkStart w:id="2711" w:name="_Toc21097192"/>
      <w:bookmarkStart w:id="2712" w:name="_Toc29765076"/>
      <w:bookmarkStart w:id="2713" w:name="_Toc37180541"/>
      <w:bookmarkStart w:id="2714" w:name="_Toc45881530"/>
      <w:bookmarkStart w:id="2715" w:name="_Toc52557013"/>
      <w:bookmarkStart w:id="2716" w:name="_Toc61113753"/>
      <w:bookmarkStart w:id="2717" w:name="_Toc67912359"/>
      <w:bookmarkStart w:id="2718" w:name="_Toc74905011"/>
      <w:r w:rsidRPr="00FE44C9">
        <w:t>4.8.3.1</w:t>
      </w:r>
      <w:r w:rsidRPr="00FE44C9">
        <w:tab/>
        <w:t>TC3a generation</w:t>
      </w:r>
      <w:bookmarkEnd w:id="2711"/>
      <w:bookmarkEnd w:id="2712"/>
      <w:bookmarkEnd w:id="2713"/>
      <w:bookmarkEnd w:id="2714"/>
      <w:bookmarkEnd w:id="2715"/>
      <w:bookmarkEnd w:id="2716"/>
      <w:bookmarkEnd w:id="2717"/>
      <w:bookmarkEnd w:id="2718"/>
    </w:p>
    <w:p w14:paraId="08DA80C7" w14:textId="77777777" w:rsidR="008F0F80" w:rsidRPr="00FE44C9" w:rsidRDefault="009C7F12" w:rsidP="008F0F80">
      <w:r w:rsidRPr="00FE44C9">
        <w:t>TC3a is constructed using the following method:</w:t>
      </w:r>
    </w:p>
    <w:p w14:paraId="418B0FCF" w14:textId="77777777" w:rsidR="008F0F80" w:rsidRPr="00FE44C9" w:rsidRDefault="00753F76" w:rsidP="008F0F80">
      <w:pPr>
        <w:pStyle w:val="B10"/>
      </w:pPr>
      <w:r w:rsidRPr="00FE44C9">
        <w:t>-</w:t>
      </w:r>
      <w:r w:rsidR="008F0F80" w:rsidRPr="00FE44C9">
        <w:tab/>
        <w:t xml:space="preserve">The </w:t>
      </w:r>
      <w:r w:rsidR="004B3A64" w:rsidRPr="00FE44C9">
        <w:t>Base Station RF Bandwidth</w:t>
      </w:r>
      <w:r w:rsidR="008F0F80" w:rsidRPr="00FE44C9">
        <w:t xml:space="preserve"> shall be the declared </w:t>
      </w:r>
      <w:r w:rsidR="004B3A64" w:rsidRPr="00FE44C9">
        <w:t>maximum Base Station RF Bandwidth</w:t>
      </w:r>
      <w:r w:rsidR="008F0F80" w:rsidRPr="00FE44C9">
        <w:t>.</w:t>
      </w:r>
    </w:p>
    <w:p w14:paraId="0EEA56E9" w14:textId="77777777" w:rsidR="009C7F12" w:rsidRPr="00FE44C9" w:rsidRDefault="00753F76" w:rsidP="004C2E88">
      <w:pPr>
        <w:pStyle w:val="B10"/>
      </w:pPr>
      <w:r w:rsidRPr="00FE44C9">
        <w:t>-</w:t>
      </w:r>
      <w:r w:rsidR="004C2E88" w:rsidRPr="00FE44C9">
        <w:tab/>
      </w:r>
      <w:r w:rsidR="009C7F12" w:rsidRPr="00FE44C9">
        <w:t>Select a</w:t>
      </w:r>
      <w:r w:rsidR="00F325B9" w:rsidRPr="00FE44C9">
        <w:t xml:space="preserve">n </w:t>
      </w:r>
      <w:r w:rsidR="009C7F12" w:rsidRPr="00FE44C9">
        <w:t xml:space="preserve">FDD UTRA carrier to be placed at </w:t>
      </w:r>
      <w:r w:rsidR="00F325B9" w:rsidRPr="00FE44C9">
        <w:t>the low</w:t>
      </w:r>
      <w:r w:rsidR="004B3A64" w:rsidRPr="00FE44C9">
        <w:t>er</w:t>
      </w:r>
      <w:r w:rsidR="00F325B9" w:rsidRPr="00FE44C9">
        <w:t xml:space="preserve"> </w:t>
      </w:r>
      <w:r w:rsidR="004B3A64" w:rsidRPr="00FE44C9">
        <w:t xml:space="preserve">Base Station </w:t>
      </w:r>
      <w:r w:rsidR="009C7F12" w:rsidRPr="00FE44C9">
        <w:t>RF Bandwidth edge. The specified F</w:t>
      </w:r>
      <w:r w:rsidR="009C7F12" w:rsidRPr="00FE44C9">
        <w:rPr>
          <w:vertAlign w:val="subscript"/>
        </w:rPr>
        <w:t>Offset-RAT</w:t>
      </w:r>
      <w:r w:rsidR="009C7F12" w:rsidRPr="00FE44C9">
        <w:t xml:space="preserve"> shall apply.</w:t>
      </w:r>
      <w:r w:rsidR="00534444" w:rsidRPr="00FE44C9">
        <w:t xml:space="preserve"> The UTRA FDD may be shifted maximum 100 kHz towards lower frequencies to align with the channel raster.</w:t>
      </w:r>
    </w:p>
    <w:p w14:paraId="4F14F2E6" w14:textId="77777777" w:rsidR="009C7F12" w:rsidRPr="00FE44C9" w:rsidRDefault="00753F76" w:rsidP="004C2E88">
      <w:pPr>
        <w:pStyle w:val="B10"/>
      </w:pPr>
      <w:r w:rsidRPr="00FE44C9">
        <w:t>-</w:t>
      </w:r>
      <w:r w:rsidR="004C2E88" w:rsidRPr="00FE44C9">
        <w:tab/>
      </w:r>
      <w:r w:rsidR="009C7F12" w:rsidRPr="00FE44C9">
        <w:t xml:space="preserve">Place a 5 MHz E-UTRA carrier at the </w:t>
      </w:r>
      <w:r w:rsidR="004B3A64" w:rsidRPr="00FE44C9">
        <w:t>upper</w:t>
      </w:r>
      <w:r w:rsidR="00F325B9" w:rsidRPr="00FE44C9">
        <w:t xml:space="preserve"> </w:t>
      </w:r>
      <w:r w:rsidR="004B3A64" w:rsidRPr="00FE44C9">
        <w:t>Base Station RF Bandwidth</w:t>
      </w:r>
      <w:r w:rsidR="009C7F12" w:rsidRPr="00FE44C9">
        <w:t xml:space="preserve"> edge. If that is not possible </w:t>
      </w:r>
      <w:r w:rsidR="00F325B9" w:rsidRPr="00FE44C9">
        <w:t xml:space="preserve">use </w:t>
      </w:r>
      <w:r w:rsidR="009C7F12" w:rsidRPr="00FE44C9">
        <w:t xml:space="preserve">the narrowest E-UTRA carrier supported </w:t>
      </w:r>
      <w:r w:rsidR="00F325B9" w:rsidRPr="00FE44C9">
        <w:t>by the BS.</w:t>
      </w:r>
      <w:r w:rsidR="009C7F12" w:rsidRPr="00FE44C9">
        <w:t xml:space="preserve"> </w:t>
      </w:r>
      <w:r w:rsidR="00F325B9" w:rsidRPr="00FE44C9">
        <w:t>T</w:t>
      </w:r>
      <w:r w:rsidR="009C7F12" w:rsidRPr="00FE44C9">
        <w:t>he specified F</w:t>
      </w:r>
      <w:r w:rsidR="009C7F12" w:rsidRPr="00FE44C9">
        <w:rPr>
          <w:vertAlign w:val="subscript"/>
        </w:rPr>
        <w:t>Offset-RAT</w:t>
      </w:r>
      <w:r w:rsidR="009C7F12" w:rsidRPr="00FE44C9">
        <w:t xml:space="preserve"> shall apply.</w:t>
      </w:r>
    </w:p>
    <w:p w14:paraId="71B73B9E" w14:textId="593D0C86" w:rsidR="009C7F12" w:rsidRPr="00FE44C9" w:rsidRDefault="00753F76" w:rsidP="004C2E88">
      <w:pPr>
        <w:pStyle w:val="B10"/>
      </w:pPr>
      <w:r w:rsidRPr="00FE44C9">
        <w:t>-</w:t>
      </w:r>
      <w:r w:rsidR="004C2E88" w:rsidRPr="00FE44C9">
        <w:tab/>
      </w:r>
      <w:r w:rsidR="00C21B63" w:rsidRPr="00FE44C9">
        <w:t>For transmitter tests, a</w:t>
      </w:r>
      <w:r w:rsidR="009C7F12" w:rsidRPr="00FE44C9">
        <w:t xml:space="preserve">lternately add FDD UTRA carriers at </w:t>
      </w:r>
      <w:r w:rsidR="003819FB" w:rsidRPr="00FE44C9">
        <w:t xml:space="preserve">the low </w:t>
      </w:r>
      <w:r w:rsidR="009C7F12" w:rsidRPr="00FE44C9">
        <w:t xml:space="preserve">end and 5 MHz E-UTRA carriers at the </w:t>
      </w:r>
      <w:r w:rsidR="003819FB" w:rsidRPr="00FE44C9">
        <w:t xml:space="preserve">high </w:t>
      </w:r>
      <w:r w:rsidR="009C7F12" w:rsidRPr="00FE44C9">
        <w:t xml:space="preserve">end adjacent to the already placed carriers until the </w:t>
      </w:r>
      <w:r w:rsidR="004B3A64" w:rsidRPr="00FE44C9">
        <w:t>Base Station RF Bandwidth</w:t>
      </w:r>
      <w:r w:rsidR="009C7F12" w:rsidRPr="00FE44C9">
        <w:t xml:space="preserve"> is filled or the </w:t>
      </w:r>
      <w:r w:rsidR="003819FB" w:rsidRPr="00FE44C9">
        <w:t xml:space="preserve">total </w:t>
      </w:r>
      <w:r w:rsidR="009C7F12" w:rsidRPr="00FE44C9">
        <w:t>number of supported carriers is reached.</w:t>
      </w:r>
      <w:r w:rsidR="00C21B63" w:rsidRPr="00FE44C9">
        <w:t xml:space="preserve"> The nominal carrier spacing defined in </w:t>
      </w:r>
      <w:r w:rsidR="00F1613F">
        <w:t>clause </w:t>
      </w:r>
      <w:r w:rsidR="00F1613F" w:rsidRPr="00FE44C9">
        <w:t>4</w:t>
      </w:r>
      <w:r w:rsidR="00C21B63" w:rsidRPr="00FE44C9">
        <w:t>.5.1 shall apply.</w:t>
      </w:r>
    </w:p>
    <w:p w14:paraId="1D7702FA" w14:textId="77777777" w:rsidR="009C7F12" w:rsidRPr="00FE44C9" w:rsidRDefault="009C7F12" w:rsidP="00F311C8">
      <w:pPr>
        <w:pStyle w:val="Heading4"/>
      </w:pPr>
      <w:bookmarkStart w:id="2719" w:name="_Toc21097193"/>
      <w:bookmarkStart w:id="2720" w:name="_Toc29765077"/>
      <w:bookmarkStart w:id="2721" w:name="_Toc37180542"/>
      <w:bookmarkStart w:id="2722" w:name="_Toc45881531"/>
      <w:bookmarkStart w:id="2723" w:name="_Toc52557014"/>
      <w:bookmarkStart w:id="2724" w:name="_Toc61113754"/>
      <w:bookmarkStart w:id="2725" w:name="_Toc67912360"/>
      <w:bookmarkStart w:id="2726" w:name="_Toc74905012"/>
      <w:r w:rsidRPr="00FE44C9">
        <w:t>4.8.3.2</w:t>
      </w:r>
      <w:r w:rsidRPr="00FE44C9">
        <w:tab/>
        <w:t>TC3b generation</w:t>
      </w:r>
      <w:bookmarkEnd w:id="2719"/>
      <w:bookmarkEnd w:id="2720"/>
      <w:bookmarkEnd w:id="2721"/>
      <w:bookmarkEnd w:id="2722"/>
      <w:bookmarkEnd w:id="2723"/>
      <w:bookmarkEnd w:id="2724"/>
      <w:bookmarkEnd w:id="2725"/>
      <w:bookmarkEnd w:id="2726"/>
    </w:p>
    <w:p w14:paraId="79B9FDEB" w14:textId="77777777" w:rsidR="00325748" w:rsidRPr="00FE44C9" w:rsidRDefault="00325748" w:rsidP="00325748">
      <w:r w:rsidRPr="00FE44C9">
        <w:t>TC3b is constructed using the following method:</w:t>
      </w:r>
    </w:p>
    <w:p w14:paraId="6F4F1D0D" w14:textId="77777777" w:rsidR="00C21B63" w:rsidRPr="00FE44C9" w:rsidRDefault="00753F76" w:rsidP="004C2E88">
      <w:pPr>
        <w:pStyle w:val="B10"/>
      </w:pPr>
      <w:r w:rsidRPr="00FE44C9">
        <w:t>-</w:t>
      </w:r>
      <w:r w:rsidR="004C2E88" w:rsidRPr="00FE44C9">
        <w:tab/>
      </w:r>
      <w:r w:rsidR="00C21B63" w:rsidRPr="00FE44C9">
        <w:t xml:space="preserve">The </w:t>
      </w:r>
      <w:r w:rsidR="004B3A64" w:rsidRPr="00FE44C9">
        <w:t>Base Station RF Bandwidth</w:t>
      </w:r>
      <w:r w:rsidR="00C21B63" w:rsidRPr="00FE44C9">
        <w:t xml:space="preserve"> shall be the declared </w:t>
      </w:r>
      <w:r w:rsidR="004B3A64" w:rsidRPr="00FE44C9">
        <w:t>maximum Base Station RF Bandwidth</w:t>
      </w:r>
      <w:r w:rsidR="00C21B63" w:rsidRPr="00FE44C9">
        <w:t>.</w:t>
      </w:r>
    </w:p>
    <w:p w14:paraId="491A5F27" w14:textId="77777777" w:rsidR="00325748" w:rsidRPr="00FE44C9" w:rsidRDefault="00753F76" w:rsidP="004C2E88">
      <w:pPr>
        <w:pStyle w:val="B10"/>
      </w:pPr>
      <w:r w:rsidRPr="00FE44C9">
        <w:t>-</w:t>
      </w:r>
      <w:r w:rsidR="004C2E88" w:rsidRPr="00FE44C9">
        <w:tab/>
      </w:r>
      <w:r w:rsidR="00325748" w:rsidRPr="00FE44C9">
        <w:t xml:space="preserve">Select a UTRA TDD carrier to be placed at </w:t>
      </w:r>
      <w:r w:rsidR="00C21B63" w:rsidRPr="00FE44C9">
        <w:t>the low</w:t>
      </w:r>
      <w:r w:rsidR="004B3A64" w:rsidRPr="00FE44C9">
        <w:t>er</w:t>
      </w:r>
      <w:r w:rsidR="00C21B63" w:rsidRPr="00FE44C9">
        <w:t xml:space="preserve"> </w:t>
      </w:r>
      <w:r w:rsidR="004B3A64" w:rsidRPr="00FE44C9">
        <w:t xml:space="preserve">Base Station </w:t>
      </w:r>
      <w:r w:rsidR="00325748" w:rsidRPr="00FE44C9">
        <w:t>RF Bandwidth edge. The specified F</w:t>
      </w:r>
      <w:r w:rsidR="00325748" w:rsidRPr="00FE44C9">
        <w:rPr>
          <w:vertAlign w:val="subscript"/>
        </w:rPr>
        <w:t>Offset-RAT</w:t>
      </w:r>
      <w:r w:rsidR="00325748" w:rsidRPr="00FE44C9">
        <w:t xml:space="preserve"> shall apply.</w:t>
      </w:r>
    </w:p>
    <w:p w14:paraId="13C13682" w14:textId="77777777" w:rsidR="00325748" w:rsidRPr="00FE44C9" w:rsidRDefault="00753F76" w:rsidP="004C2E88">
      <w:pPr>
        <w:pStyle w:val="B10"/>
      </w:pPr>
      <w:r w:rsidRPr="00FE44C9">
        <w:lastRenderedPageBreak/>
        <w:t>-</w:t>
      </w:r>
      <w:r w:rsidR="004C2E88" w:rsidRPr="00FE44C9">
        <w:tab/>
      </w:r>
      <w:r w:rsidR="00325748" w:rsidRPr="00FE44C9">
        <w:t xml:space="preserve">Place a 5 MHz E-UTRA carrier at the </w:t>
      </w:r>
      <w:r w:rsidR="004B3A64" w:rsidRPr="00FE44C9">
        <w:t>upper</w:t>
      </w:r>
      <w:r w:rsidR="00C21B63" w:rsidRPr="00FE44C9">
        <w:t xml:space="preserve"> </w:t>
      </w:r>
      <w:r w:rsidR="004B3A64" w:rsidRPr="00FE44C9">
        <w:t>Base Station RF Bandwidth</w:t>
      </w:r>
      <w:r w:rsidR="00325748" w:rsidRPr="00FE44C9">
        <w:t xml:space="preserve"> edge. If that is not possible </w:t>
      </w:r>
      <w:r w:rsidR="00C21B63" w:rsidRPr="00FE44C9">
        <w:t xml:space="preserve">use </w:t>
      </w:r>
      <w:r w:rsidR="00325748" w:rsidRPr="00FE44C9">
        <w:t xml:space="preserve">the narrowest E-UTRA carrier supported </w:t>
      </w:r>
      <w:r w:rsidR="00C21B63" w:rsidRPr="00FE44C9">
        <w:t>by the BS</w:t>
      </w:r>
      <w:r w:rsidR="00325748" w:rsidRPr="00FE44C9">
        <w:t xml:space="preserve">. </w:t>
      </w:r>
      <w:r w:rsidR="00C21B63" w:rsidRPr="00FE44C9">
        <w:t>T</w:t>
      </w:r>
      <w:r w:rsidR="00325748" w:rsidRPr="00FE44C9">
        <w:t>he specified F</w:t>
      </w:r>
      <w:r w:rsidR="00325748" w:rsidRPr="00FE44C9">
        <w:rPr>
          <w:vertAlign w:val="subscript"/>
        </w:rPr>
        <w:t>Offset-RAT</w:t>
      </w:r>
      <w:r w:rsidR="00325748" w:rsidRPr="00FE44C9">
        <w:t xml:space="preserve"> shall apply.</w:t>
      </w:r>
    </w:p>
    <w:p w14:paraId="7654DCCF" w14:textId="0243CC3A" w:rsidR="00325748" w:rsidRPr="00FE44C9" w:rsidRDefault="00753F76" w:rsidP="004C2E88">
      <w:pPr>
        <w:pStyle w:val="B10"/>
      </w:pPr>
      <w:r w:rsidRPr="00FE44C9">
        <w:t>-</w:t>
      </w:r>
      <w:r w:rsidR="004C2E88" w:rsidRPr="00FE44C9">
        <w:tab/>
      </w:r>
      <w:r w:rsidR="00C21B63" w:rsidRPr="00FE44C9">
        <w:t xml:space="preserve">For transmitter tests, alternately </w:t>
      </w:r>
      <w:r w:rsidR="00325748" w:rsidRPr="00FE44C9">
        <w:t xml:space="preserve">add UTRA TDD carriers at </w:t>
      </w:r>
      <w:r w:rsidR="003819FB" w:rsidRPr="00FE44C9">
        <w:t xml:space="preserve">the low </w:t>
      </w:r>
      <w:r w:rsidR="00325748" w:rsidRPr="00FE44C9">
        <w:t xml:space="preserve">end and 5 MHz E-UTRA carriers at the </w:t>
      </w:r>
      <w:r w:rsidR="003819FB" w:rsidRPr="00FE44C9">
        <w:t xml:space="preserve">high </w:t>
      </w:r>
      <w:r w:rsidR="00325748" w:rsidRPr="00FE44C9">
        <w:t xml:space="preserve">end adjacent to the already placed carriers until the </w:t>
      </w:r>
      <w:r w:rsidR="004B3A64" w:rsidRPr="00FE44C9">
        <w:t>Base Station RF Bandwidth</w:t>
      </w:r>
      <w:r w:rsidR="00325748" w:rsidRPr="00FE44C9">
        <w:t xml:space="preserve"> is filled or the </w:t>
      </w:r>
      <w:r w:rsidR="003819FB" w:rsidRPr="00FE44C9">
        <w:t xml:space="preserve">total </w:t>
      </w:r>
      <w:r w:rsidR="00325748" w:rsidRPr="00FE44C9">
        <w:t>number of supported carriers is reached.</w:t>
      </w:r>
      <w:r w:rsidR="00C21B63" w:rsidRPr="00FE44C9">
        <w:t xml:space="preserve"> The nominal carrier spacing defined in </w:t>
      </w:r>
      <w:r w:rsidR="00F1613F" w:rsidRPr="00FE44C9">
        <w:t>clause</w:t>
      </w:r>
      <w:r w:rsidR="00F1613F">
        <w:t> </w:t>
      </w:r>
      <w:r w:rsidR="00F1613F" w:rsidRPr="00FE44C9">
        <w:t>4</w:t>
      </w:r>
      <w:r w:rsidR="00C21B63" w:rsidRPr="00FE44C9">
        <w:t>.5.1 shall apply.</w:t>
      </w:r>
    </w:p>
    <w:p w14:paraId="30A7EB42" w14:textId="77777777" w:rsidR="009C7F12" w:rsidRPr="00FE44C9" w:rsidRDefault="009C7F12" w:rsidP="00F311C8">
      <w:pPr>
        <w:pStyle w:val="Heading4"/>
      </w:pPr>
      <w:bookmarkStart w:id="2727" w:name="_Toc21097194"/>
      <w:bookmarkStart w:id="2728" w:name="_Toc29765078"/>
      <w:bookmarkStart w:id="2729" w:name="_Toc37180543"/>
      <w:bookmarkStart w:id="2730" w:name="_Toc45881532"/>
      <w:bookmarkStart w:id="2731" w:name="_Toc52557015"/>
      <w:bookmarkStart w:id="2732" w:name="_Toc61113755"/>
      <w:bookmarkStart w:id="2733" w:name="_Toc67912361"/>
      <w:bookmarkStart w:id="2734" w:name="_Toc74905013"/>
      <w:r w:rsidRPr="00FE44C9">
        <w:t>4.8.3.3</w:t>
      </w:r>
      <w:r w:rsidRPr="00FE44C9">
        <w:tab/>
        <w:t>TC3 power allocation</w:t>
      </w:r>
      <w:bookmarkEnd w:id="2727"/>
      <w:bookmarkEnd w:id="2728"/>
      <w:bookmarkEnd w:id="2729"/>
      <w:bookmarkEnd w:id="2730"/>
      <w:bookmarkEnd w:id="2731"/>
      <w:bookmarkEnd w:id="2732"/>
      <w:bookmarkEnd w:id="2733"/>
      <w:bookmarkEnd w:id="2734"/>
    </w:p>
    <w:p w14:paraId="34F918C5" w14:textId="213EBD96" w:rsidR="009C7F12" w:rsidRPr="00FE44C9" w:rsidRDefault="003819FB" w:rsidP="004C2E88">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 and d).</w:t>
      </w:r>
    </w:p>
    <w:p w14:paraId="53381695" w14:textId="77777777" w:rsidR="00546BDF" w:rsidRPr="00FE44C9" w:rsidRDefault="00546BDF" w:rsidP="00546BDF">
      <w:pPr>
        <w:pStyle w:val="Heading3"/>
      </w:pPr>
      <w:bookmarkStart w:id="2735" w:name="_Toc21097195"/>
      <w:bookmarkStart w:id="2736" w:name="_Toc29765079"/>
      <w:bookmarkStart w:id="2737" w:name="_Toc37180544"/>
      <w:bookmarkStart w:id="2738" w:name="_Toc45881533"/>
      <w:bookmarkStart w:id="2739" w:name="_Toc52557016"/>
      <w:bookmarkStart w:id="2740" w:name="_Toc61113756"/>
      <w:bookmarkStart w:id="2741" w:name="_Toc67912362"/>
      <w:bookmarkStart w:id="2742" w:name="_Toc74905014"/>
      <w:r w:rsidRPr="00FE44C9">
        <w:t>4.8.3a</w:t>
      </w:r>
      <w:r w:rsidRPr="00FE44C9">
        <w:tab/>
        <w:t>NTC3: UTRA and E-UTRA multi RAT non-contiguous operation</w:t>
      </w:r>
      <w:bookmarkEnd w:id="2735"/>
      <w:bookmarkEnd w:id="2736"/>
      <w:bookmarkEnd w:id="2737"/>
      <w:bookmarkEnd w:id="2738"/>
      <w:bookmarkEnd w:id="2739"/>
      <w:bookmarkEnd w:id="2740"/>
      <w:bookmarkEnd w:id="2741"/>
      <w:bookmarkEnd w:id="2742"/>
    </w:p>
    <w:p w14:paraId="29C723E1" w14:textId="77777777" w:rsidR="00546BDF" w:rsidRPr="00FE44C9" w:rsidRDefault="00546BDF" w:rsidP="00546BDF">
      <w:r w:rsidRPr="00FE44C9">
        <w:t>The purpose of NTC3 is to test UTRA and E-UTRA multi RAT non-contiguous aspects.</w:t>
      </w:r>
    </w:p>
    <w:p w14:paraId="57B828BB" w14:textId="77777777" w:rsidR="00546BDF" w:rsidRPr="00FE44C9" w:rsidRDefault="00546BDF" w:rsidP="00546BDF">
      <w:r w:rsidRPr="00FE44C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4EFF7E66" w14:textId="77777777"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14:paraId="3AA1018C" w14:textId="77777777" w:rsidR="00546BDF" w:rsidRPr="00FE44C9" w:rsidRDefault="00546BDF" w:rsidP="00546BDF">
      <w:pPr>
        <w:pStyle w:val="B10"/>
      </w:pPr>
      <w:r w:rsidRPr="00FE44C9">
        <w:t>2)</w:t>
      </w:r>
      <w:r w:rsidRPr="00FE44C9">
        <w:tab/>
        <w:t>The reduced total output power at the total number of supported carriers in Multi-RAT operations and the total number of supported carriers.</w:t>
      </w:r>
    </w:p>
    <w:p w14:paraId="4DC52051" w14:textId="77777777" w:rsidR="00546BDF" w:rsidRPr="00FE44C9" w:rsidRDefault="00546BDF" w:rsidP="00546BDF">
      <w:r w:rsidRPr="00FE44C9">
        <w:t>If the reduced number of supported carriers is 4 or more, only instance 1) of NTC3 shall be used in the tests, otherwise both instances 1) and 2) of NTC3 shall be used in the tests.</w:t>
      </w:r>
    </w:p>
    <w:p w14:paraId="1E758FB5" w14:textId="77777777" w:rsidR="00546BDF" w:rsidRPr="00FE44C9" w:rsidRDefault="00546BDF" w:rsidP="00F311C8">
      <w:pPr>
        <w:pStyle w:val="Heading4"/>
      </w:pPr>
      <w:bookmarkStart w:id="2743" w:name="_Toc21097196"/>
      <w:bookmarkStart w:id="2744" w:name="_Toc29765080"/>
      <w:bookmarkStart w:id="2745" w:name="_Toc37180545"/>
      <w:bookmarkStart w:id="2746" w:name="_Toc45881534"/>
      <w:bookmarkStart w:id="2747" w:name="_Toc52557017"/>
      <w:bookmarkStart w:id="2748" w:name="_Toc61113757"/>
      <w:bookmarkStart w:id="2749" w:name="_Toc67912363"/>
      <w:bookmarkStart w:id="2750" w:name="_Toc74905015"/>
      <w:r w:rsidRPr="00FE44C9">
        <w:t>4.8.3a.1</w:t>
      </w:r>
      <w:r w:rsidRPr="00FE44C9">
        <w:tab/>
        <w:t>NTC3a generation</w:t>
      </w:r>
      <w:bookmarkEnd w:id="2743"/>
      <w:bookmarkEnd w:id="2744"/>
      <w:bookmarkEnd w:id="2745"/>
      <w:bookmarkEnd w:id="2746"/>
      <w:bookmarkEnd w:id="2747"/>
      <w:bookmarkEnd w:id="2748"/>
      <w:bookmarkEnd w:id="2749"/>
      <w:bookmarkEnd w:id="2750"/>
    </w:p>
    <w:p w14:paraId="1F16C2C9" w14:textId="62D2FB34" w:rsidR="00546BDF" w:rsidRPr="00FE44C9" w:rsidRDefault="00546BDF" w:rsidP="00546BDF">
      <w:pPr>
        <w:rPr>
          <w:lang w:eastAsia="zh-CN"/>
        </w:rPr>
      </w:pPr>
      <w:r w:rsidRPr="00FE44C9">
        <w:t>The purpose of NTC3a is to test UTRA and E-UTRA multi RAT non-contiguous aspects. NTC3a is constructed using the following method:</w:t>
      </w:r>
    </w:p>
    <w:p w14:paraId="473B5D0E"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rPr>
          <w:lang w:eastAsia="zh-CN"/>
        </w:rPr>
        <w:t xml:space="preserve"> for non-contiguous operation</w:t>
      </w:r>
      <w:r w:rsidR="00546BDF" w:rsidRPr="00FE44C9">
        <w:t xml:space="preserve">.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4B6DB93A"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r w:rsidR="00534444" w:rsidRPr="00FE44C9">
        <w:t xml:space="preserve"> The UTRA FDD </w:t>
      </w:r>
      <w:r w:rsidR="008D388E" w:rsidRPr="00FE44C9">
        <w:t xml:space="preserve">carrier </w:t>
      </w:r>
      <w:r w:rsidR="00534444" w:rsidRPr="00FE44C9">
        <w:t>may be shifted maximum 100 kHz towards lower frequencies to align with the channel raster.</w:t>
      </w:r>
    </w:p>
    <w:p w14:paraId="4B67C96D" w14:textId="77777777"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 </w:t>
      </w:r>
      <w:r w:rsidR="00534444" w:rsidRPr="00FE44C9">
        <w:t xml:space="preserve">The UTRA FDD </w:t>
      </w:r>
      <w:r w:rsidR="008D388E" w:rsidRPr="00FE44C9">
        <w:t xml:space="preserve">carrier </w:t>
      </w:r>
      <w:r w:rsidR="00534444" w:rsidRPr="00FE44C9">
        <w:t>may be shifted maximum 100 kHz towards lower frequencies to align with the channel raster.</w:t>
      </w:r>
    </w:p>
    <w:p w14:paraId="67A72EE4" w14:textId="77EA55A2"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FE44C9">
        <w:t>Base Station RF Bandwidth</w:t>
      </w:r>
      <w:r w:rsidR="00546BDF" w:rsidRPr="00FE44C9">
        <w:t xml:space="preserve"> edge and UTRA carrier adjacent to the carrier at the upper </w:t>
      </w:r>
      <w:r w:rsidR="004B3A64" w:rsidRPr="00FE44C9">
        <w:t>Base Station RF Bandwidth</w:t>
      </w:r>
      <w:r w:rsidR="00546BDF" w:rsidRPr="00FE44C9">
        <w:t xml:space="preserve"> edge. The nominal carrier spacing defined in </w:t>
      </w:r>
      <w:r w:rsidR="00F1613F">
        <w:t>clause </w:t>
      </w:r>
      <w:r w:rsidR="00F1613F" w:rsidRPr="00FE44C9">
        <w:t>4</w:t>
      </w:r>
      <w:r w:rsidR="00546BDF" w:rsidRPr="00FE44C9">
        <w:t>.5.1 shall apply.</w:t>
      </w:r>
      <w:r w:rsidR="00534444" w:rsidRPr="00FE44C9">
        <w:t xml:space="preserve"> The UTRA FDD </w:t>
      </w:r>
      <w:r w:rsidR="008D388E" w:rsidRPr="00FE44C9">
        <w:t xml:space="preserve">carrier </w:t>
      </w:r>
      <w:r w:rsidR="00534444" w:rsidRPr="00FE44C9">
        <w:t xml:space="preserve">may be shifted maximum 100 kHz towards </w:t>
      </w:r>
      <w:r w:rsidR="0019601C" w:rsidRPr="00FE44C9">
        <w:t xml:space="preserve">higher </w:t>
      </w:r>
      <w:r w:rsidR="00534444" w:rsidRPr="00FE44C9">
        <w:t>frequencies to align with the channel raster.</w:t>
      </w:r>
    </w:p>
    <w:p w14:paraId="13BEC7EF"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1908CCE8" w14:textId="77777777" w:rsidR="00546BDF" w:rsidRPr="00FE44C9" w:rsidRDefault="00546BDF" w:rsidP="00F311C8">
      <w:pPr>
        <w:pStyle w:val="Heading4"/>
      </w:pPr>
      <w:bookmarkStart w:id="2751" w:name="_Toc21097197"/>
      <w:bookmarkStart w:id="2752" w:name="_Toc29765081"/>
      <w:bookmarkStart w:id="2753" w:name="_Toc37180546"/>
      <w:bookmarkStart w:id="2754" w:name="_Toc45881535"/>
      <w:bookmarkStart w:id="2755" w:name="_Toc52557018"/>
      <w:bookmarkStart w:id="2756" w:name="_Toc61113758"/>
      <w:bookmarkStart w:id="2757" w:name="_Toc67912364"/>
      <w:bookmarkStart w:id="2758" w:name="_Toc74905016"/>
      <w:r w:rsidRPr="00FE44C9">
        <w:t>4.8.3a.2</w:t>
      </w:r>
      <w:r w:rsidRPr="00FE44C9">
        <w:tab/>
        <w:t>NTC3 power allocation</w:t>
      </w:r>
      <w:bookmarkEnd w:id="2751"/>
      <w:bookmarkEnd w:id="2752"/>
      <w:bookmarkEnd w:id="2753"/>
      <w:bookmarkEnd w:id="2754"/>
      <w:bookmarkEnd w:id="2755"/>
      <w:bookmarkEnd w:id="2756"/>
      <w:bookmarkEnd w:id="2757"/>
      <w:bookmarkEnd w:id="2758"/>
    </w:p>
    <w:p w14:paraId="01A992C9" w14:textId="0F610BAE" w:rsidR="00546BDF" w:rsidRPr="00FE44C9" w:rsidRDefault="00546BDF" w:rsidP="00546BDF">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 and d).</w:t>
      </w:r>
    </w:p>
    <w:p w14:paraId="6170ECD4" w14:textId="77777777" w:rsidR="009C7F12" w:rsidRPr="00FE44C9" w:rsidRDefault="009C7F12" w:rsidP="00F311C8">
      <w:pPr>
        <w:pStyle w:val="Heading3"/>
      </w:pPr>
      <w:bookmarkStart w:id="2759" w:name="_Toc21097198"/>
      <w:bookmarkStart w:id="2760" w:name="_Toc29765082"/>
      <w:bookmarkStart w:id="2761" w:name="_Toc37180547"/>
      <w:bookmarkStart w:id="2762" w:name="_Toc45881536"/>
      <w:bookmarkStart w:id="2763" w:name="_Toc52557019"/>
      <w:bookmarkStart w:id="2764" w:name="_Toc61113759"/>
      <w:bookmarkStart w:id="2765" w:name="_Toc67912365"/>
      <w:bookmarkStart w:id="2766" w:name="_Toc74905017"/>
      <w:r w:rsidRPr="00FE44C9">
        <w:lastRenderedPageBreak/>
        <w:t>4.8.4</w:t>
      </w:r>
      <w:r w:rsidRPr="00FE44C9">
        <w:tab/>
        <w:t>TC4: BC2 transmitter operation</w:t>
      </w:r>
      <w:bookmarkEnd w:id="2759"/>
      <w:bookmarkEnd w:id="2760"/>
      <w:bookmarkEnd w:id="2761"/>
      <w:bookmarkEnd w:id="2762"/>
      <w:bookmarkEnd w:id="2763"/>
      <w:bookmarkEnd w:id="2764"/>
      <w:bookmarkEnd w:id="2765"/>
      <w:bookmarkEnd w:id="2766"/>
    </w:p>
    <w:p w14:paraId="443A699E" w14:textId="52FBD2D4" w:rsidR="003819FB" w:rsidRPr="00FE44C9" w:rsidRDefault="009C7F12" w:rsidP="003819FB">
      <w:r w:rsidRPr="00FE44C9">
        <w:t>The purpose of TC4 is to test multi-RAT operations with GSM for the transmitter.</w:t>
      </w:r>
    </w:p>
    <w:p w14:paraId="0FF2A738" w14:textId="77777777" w:rsidR="003819FB" w:rsidRPr="00FE44C9" w:rsidRDefault="003819FB" w:rsidP="003819FB">
      <w:r w:rsidRPr="00FE44C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6B05DA7F" w14:textId="77777777"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14:paraId="5A9C1B18" w14:textId="77777777" w:rsidR="003819FB" w:rsidRPr="00FE44C9" w:rsidRDefault="003819FB" w:rsidP="003819FB">
      <w:pPr>
        <w:pStyle w:val="B10"/>
      </w:pPr>
      <w:r w:rsidRPr="00FE44C9">
        <w:t>2)</w:t>
      </w:r>
      <w:r w:rsidRPr="00FE44C9">
        <w:tab/>
        <w:t>The reduced rated total output power at the total number of supported carriers in Multi-RAT operations and the total number of supported carriers.</w:t>
      </w:r>
    </w:p>
    <w:p w14:paraId="31C8435B" w14:textId="77777777" w:rsidR="009C7F12" w:rsidRPr="00FE44C9" w:rsidRDefault="00C70977" w:rsidP="003819FB">
      <w:r w:rsidRPr="00FE44C9">
        <w:t>If the rated total output power and total number of supported carriers are not simultaneously supported in Multi-RAT operations, t</w:t>
      </w:r>
      <w:r w:rsidR="003819FB" w:rsidRPr="00FE44C9">
        <w:t xml:space="preserve">ests that use TC4 shall be performed using both instances 1) and 2) of TC4, except tests for modulation accuracy in which </w:t>
      </w:r>
      <w:r w:rsidRPr="00FE44C9">
        <w:t xml:space="preserve">only </w:t>
      </w:r>
      <w:r w:rsidR="003819FB" w:rsidRPr="00FE44C9">
        <w:t>TC4 according to 2) shall be used.</w:t>
      </w:r>
    </w:p>
    <w:p w14:paraId="6ACCD984" w14:textId="77777777" w:rsidR="009C7F12" w:rsidRPr="00FE44C9" w:rsidRDefault="009C7F12" w:rsidP="00F311C8">
      <w:pPr>
        <w:pStyle w:val="Heading4"/>
      </w:pPr>
      <w:bookmarkStart w:id="2767" w:name="_Toc21097199"/>
      <w:bookmarkStart w:id="2768" w:name="_Toc29765083"/>
      <w:bookmarkStart w:id="2769" w:name="_Toc37180548"/>
      <w:bookmarkStart w:id="2770" w:name="_Toc45881537"/>
      <w:bookmarkStart w:id="2771" w:name="_Toc52557020"/>
      <w:bookmarkStart w:id="2772" w:name="_Toc61113760"/>
      <w:bookmarkStart w:id="2773" w:name="_Toc67912366"/>
      <w:bookmarkStart w:id="2774" w:name="_Toc74905018"/>
      <w:r w:rsidRPr="00FE44C9">
        <w:t>4.8.4.1</w:t>
      </w:r>
      <w:r w:rsidRPr="00FE44C9">
        <w:tab/>
        <w:t>TC4a generation</w:t>
      </w:r>
      <w:bookmarkEnd w:id="2767"/>
      <w:bookmarkEnd w:id="2768"/>
      <w:bookmarkEnd w:id="2769"/>
      <w:bookmarkEnd w:id="2770"/>
      <w:bookmarkEnd w:id="2771"/>
      <w:bookmarkEnd w:id="2772"/>
      <w:bookmarkEnd w:id="2773"/>
      <w:bookmarkEnd w:id="2774"/>
    </w:p>
    <w:p w14:paraId="4FC18687" w14:textId="77777777" w:rsidR="009C7F12" w:rsidRPr="00FE44C9" w:rsidRDefault="009C7F12" w:rsidP="009C7F12">
      <w:r w:rsidRPr="00FE44C9">
        <w:t>TC4a is only applicable for a BS that supports UTRA</w:t>
      </w:r>
      <w:r w:rsidR="003819FB" w:rsidRPr="00FE44C9">
        <w:t xml:space="preserve"> and GSM</w:t>
      </w:r>
      <w:r w:rsidRPr="00FE44C9">
        <w:t>. TC4a is constructed using the following method:</w:t>
      </w:r>
    </w:p>
    <w:p w14:paraId="4E52C055" w14:textId="77777777"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14:paraId="57A96E2B" w14:textId="77777777" w:rsidR="00CF6B59" w:rsidRPr="00FE44C9" w:rsidRDefault="00753F76" w:rsidP="004C2E88">
      <w:pPr>
        <w:pStyle w:val="B10"/>
      </w:pPr>
      <w:r w:rsidRPr="00FE44C9">
        <w:t>-</w:t>
      </w:r>
      <w:r w:rsidR="00CF6B59" w:rsidRPr="00FE44C9">
        <w:tab/>
        <w:t xml:space="preserve">In the case of a BS supporting only one GSM carrier and one UTRA carrier, place a GSM carrier at the lower edge and a 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14:paraId="19F45A0A" w14:textId="77777777" w:rsidR="009C7F12" w:rsidRPr="00FE44C9" w:rsidRDefault="00753F76" w:rsidP="004C2E88">
      <w:pPr>
        <w:pStyle w:val="B10"/>
      </w:pPr>
      <w:r w:rsidRPr="00FE44C9">
        <w:t>-</w:t>
      </w:r>
      <w:r w:rsidR="004C2E88" w:rsidRPr="00FE44C9">
        <w:tab/>
      </w:r>
      <w:r w:rsidR="003819FB" w:rsidRPr="00FE44C9">
        <w:t xml:space="preserve">Place a </w:t>
      </w:r>
      <w:r w:rsidR="009C7F12" w:rsidRPr="00FE44C9">
        <w:t xml:space="preserve">GSM carrier at the </w:t>
      </w:r>
      <w:r w:rsidR="00CF6B59" w:rsidRPr="00FE44C9">
        <w:t xml:space="preserve">upper edge </w:t>
      </w:r>
      <w:r w:rsidR="009C7F12" w:rsidRPr="00FE44C9">
        <w:t xml:space="preserve">and </w:t>
      </w:r>
      <w:r w:rsidR="003819FB" w:rsidRPr="00FE44C9">
        <w:t>a</w:t>
      </w:r>
      <w:r w:rsidR="009C7F12" w:rsidRPr="00FE44C9">
        <w:t xml:space="preserve"> GSM carrier at the low</w:t>
      </w:r>
      <w:r w:rsidR="00CF6B59"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14:paraId="4E2EF31F" w14:textId="77777777" w:rsidR="009C7F12" w:rsidRPr="00FE44C9" w:rsidRDefault="00753F76" w:rsidP="004C2E88">
      <w:pPr>
        <w:pStyle w:val="B10"/>
      </w:pPr>
      <w:r w:rsidRPr="00FE44C9">
        <w:t>-</w:t>
      </w:r>
      <w:r w:rsidR="004C2E88" w:rsidRPr="00FE44C9">
        <w:tab/>
      </w:r>
      <w:r w:rsidR="009C7F12" w:rsidRPr="00FE44C9">
        <w:t xml:space="preserve">Place two UTRA FDD carriers in the middle of the </w:t>
      </w:r>
      <w:r w:rsidR="004B3A64" w:rsidRPr="00FE44C9">
        <w:t>Base Station RF Bandwidth</w:t>
      </w:r>
      <w:r w:rsidR="009C7F12" w:rsidRPr="00FE44C9">
        <w:t xml:space="preserve">. If two UTRA FDD carriers </w:t>
      </w:r>
      <w:r w:rsidR="003819FB" w:rsidRPr="00FE44C9">
        <w:t xml:space="preserve">do not </w:t>
      </w:r>
      <w:r w:rsidR="009C7F12" w:rsidRPr="00FE44C9">
        <w:t>fit</w:t>
      </w:r>
      <w:r w:rsidR="003819FB" w:rsidRPr="00FE44C9">
        <w:t>,</w:t>
      </w:r>
      <w:r w:rsidR="009C7F12" w:rsidRPr="00FE44C9">
        <w:t xml:space="preserve"> </w:t>
      </w:r>
      <w:r w:rsidR="003819FB" w:rsidRPr="00FE44C9">
        <w:t>place</w:t>
      </w:r>
      <w:r w:rsidR="009C7F12" w:rsidRPr="00FE44C9">
        <w:t xml:space="preserve"> only one</w:t>
      </w:r>
      <w:r w:rsidR="00534444" w:rsidRPr="00FE44C9">
        <w:t xml:space="preserve"> carrier in the middle of the </w:t>
      </w:r>
      <w:r w:rsidR="004B3A64" w:rsidRPr="00FE44C9">
        <w:t>Base Station RF Bandwidth</w:t>
      </w:r>
      <w:r w:rsidR="00534444" w:rsidRPr="00FE44C9">
        <w:t>. The UTRA FDD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r w:rsidR="009C7F12" w:rsidRPr="00FE44C9">
        <w:t>.</w:t>
      </w:r>
    </w:p>
    <w:p w14:paraId="7A31BCA8" w14:textId="77777777" w:rsidR="003819FB" w:rsidRPr="00FE44C9" w:rsidRDefault="00753F76" w:rsidP="003819FB">
      <w:pPr>
        <w:pStyle w:val="B10"/>
      </w:pPr>
      <w:r w:rsidRPr="00FE44C9">
        <w:t>-</w:t>
      </w:r>
      <w:r w:rsidR="00731F2D" w:rsidRPr="00FE44C9">
        <w:tab/>
      </w:r>
      <w:r w:rsidR="003819FB" w:rsidRPr="00FE44C9">
        <w:t>Add GSM carriers at the edges using 600 kHz spacing until no more GSM carriers are supported or no more GSM carriers fit.</w:t>
      </w:r>
    </w:p>
    <w:p w14:paraId="611F7569" w14:textId="77777777" w:rsidR="009C7F12" w:rsidRPr="00FE44C9" w:rsidRDefault="00753F76" w:rsidP="0056351C">
      <w:pPr>
        <w:pStyle w:val="B10"/>
      </w:pPr>
      <w:r w:rsidRPr="00FE44C9">
        <w:t>-</w:t>
      </w:r>
      <w:r w:rsidR="003819FB" w:rsidRPr="00FE44C9">
        <w:tab/>
        <w:t>Add additional UTRA FDD carriers in the middle if possible.</w:t>
      </w:r>
    </w:p>
    <w:p w14:paraId="0EE82B11" w14:textId="77777777" w:rsidR="009C7F12" w:rsidRPr="00FE44C9" w:rsidRDefault="009C7F12" w:rsidP="00F311C8">
      <w:pPr>
        <w:pStyle w:val="Heading4"/>
      </w:pPr>
      <w:bookmarkStart w:id="2775" w:name="_Toc21097200"/>
      <w:bookmarkStart w:id="2776" w:name="_Toc29765084"/>
      <w:bookmarkStart w:id="2777" w:name="_Toc37180549"/>
      <w:bookmarkStart w:id="2778" w:name="_Toc45881538"/>
      <w:bookmarkStart w:id="2779" w:name="_Toc52557021"/>
      <w:bookmarkStart w:id="2780" w:name="_Toc61113761"/>
      <w:bookmarkStart w:id="2781" w:name="_Toc67912367"/>
      <w:bookmarkStart w:id="2782" w:name="_Toc74905019"/>
      <w:r w:rsidRPr="00FE44C9">
        <w:t>4.8.4.2</w:t>
      </w:r>
      <w:r w:rsidRPr="00FE44C9">
        <w:tab/>
        <w:t>TC4b generation</w:t>
      </w:r>
      <w:bookmarkEnd w:id="2775"/>
      <w:bookmarkEnd w:id="2776"/>
      <w:bookmarkEnd w:id="2777"/>
      <w:bookmarkEnd w:id="2778"/>
      <w:bookmarkEnd w:id="2779"/>
      <w:bookmarkEnd w:id="2780"/>
      <w:bookmarkEnd w:id="2781"/>
      <w:bookmarkEnd w:id="2782"/>
    </w:p>
    <w:p w14:paraId="7BC8F08E" w14:textId="77777777" w:rsidR="009C7F12" w:rsidRPr="00FE44C9" w:rsidRDefault="009C7F12" w:rsidP="009C7F12">
      <w:r w:rsidRPr="00FE44C9">
        <w:t>TC4b is only applicable for a BS that supports E-UTRA</w:t>
      </w:r>
      <w:r w:rsidR="003819FB" w:rsidRPr="00FE44C9">
        <w:t xml:space="preserve"> and GSM</w:t>
      </w:r>
      <w:r w:rsidRPr="00FE44C9">
        <w:t>. TC4b is constructed using the following method:</w:t>
      </w:r>
    </w:p>
    <w:p w14:paraId="66C17F6E" w14:textId="77777777"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14:paraId="284284F1" w14:textId="77777777" w:rsidR="00CF6B59" w:rsidRPr="00FE44C9" w:rsidRDefault="00753F76" w:rsidP="004C2E88">
      <w:pPr>
        <w:pStyle w:val="B10"/>
      </w:pPr>
      <w:r w:rsidRPr="00FE44C9">
        <w:t>-</w:t>
      </w:r>
      <w:r w:rsidR="00CF6B59" w:rsidRPr="00FE44C9">
        <w:tab/>
        <w:t xml:space="preserve">In the case of a BS supporting only one GSM carrier and one E-UTRA carrier, place a GSM carrier at the lower edge and a E-UTRA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14:paraId="1AF2CD32" w14:textId="77777777" w:rsidR="009C7F12" w:rsidRPr="00FE44C9" w:rsidRDefault="00753F76" w:rsidP="004C2E88">
      <w:pPr>
        <w:pStyle w:val="B10"/>
      </w:pPr>
      <w:r w:rsidRPr="00FE44C9">
        <w:t>-</w:t>
      </w:r>
      <w:r w:rsidR="004C2E88" w:rsidRPr="00FE44C9">
        <w:tab/>
      </w:r>
      <w:r w:rsidR="003819FB" w:rsidRPr="00FE44C9">
        <w:t>Place a</w:t>
      </w:r>
      <w:r w:rsidR="009C7F12" w:rsidRPr="00FE44C9">
        <w:t xml:space="preserve"> GSM carrier at the </w:t>
      </w:r>
      <w:r w:rsidR="00CF6B59" w:rsidRPr="00FE44C9">
        <w:t xml:space="preserve">upper edge </w:t>
      </w:r>
      <w:r w:rsidR="009C7F12" w:rsidRPr="00FE44C9">
        <w:t xml:space="preserve">and </w:t>
      </w:r>
      <w:r w:rsidR="003819FB" w:rsidRPr="00FE44C9">
        <w:t xml:space="preserve">a </w:t>
      </w:r>
      <w:r w:rsidR="009C7F12" w:rsidRPr="00FE44C9">
        <w:t>GSM carrier at the low</w:t>
      </w:r>
      <w:r w:rsidR="00AF56D3"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14:paraId="6FB6C11E" w14:textId="77777777" w:rsidR="003819FB" w:rsidRPr="00FE44C9" w:rsidRDefault="00753F76" w:rsidP="003819FB">
      <w:pPr>
        <w:pStyle w:val="B10"/>
      </w:pPr>
      <w:r w:rsidRPr="00FE44C9">
        <w:t>-</w:t>
      </w:r>
      <w:r w:rsidR="004C2E88" w:rsidRPr="00FE44C9">
        <w:tab/>
      </w:r>
      <w:r w:rsidR="009C7F12" w:rsidRPr="00FE44C9">
        <w:t xml:space="preserve">Place two 5 MHz E-UTRA carriers in the middle of the </w:t>
      </w:r>
      <w:r w:rsidR="004B3A64" w:rsidRPr="00FE44C9">
        <w:t>Base Station RF Bandwidth</w:t>
      </w:r>
      <w:r w:rsidR="009C7F12" w:rsidRPr="00FE44C9">
        <w:t xml:space="preserve">. If the BS does not support 5 MHz channel BW use the narrowest supported BW, </w:t>
      </w:r>
      <w:r w:rsidR="003819FB" w:rsidRPr="00FE44C9">
        <w:t xml:space="preserve">if </w:t>
      </w:r>
      <w:r w:rsidR="009C7F12" w:rsidRPr="00FE44C9">
        <w:t xml:space="preserve">two carriers do not fit </w:t>
      </w:r>
      <w:r w:rsidR="003819FB" w:rsidRPr="00FE44C9">
        <w:t xml:space="preserve">place </w:t>
      </w:r>
      <w:r w:rsidR="009C7F12" w:rsidRPr="00FE44C9">
        <w:t>only one carrier.</w:t>
      </w:r>
    </w:p>
    <w:p w14:paraId="511B8074" w14:textId="77777777" w:rsidR="003819FB" w:rsidRPr="00FE44C9" w:rsidRDefault="00753F76" w:rsidP="003819FB">
      <w:pPr>
        <w:pStyle w:val="B10"/>
      </w:pPr>
      <w:r w:rsidRPr="00FE44C9">
        <w:t>-</w:t>
      </w:r>
      <w:r w:rsidR="003819FB" w:rsidRPr="00FE44C9">
        <w:tab/>
        <w:t>Add GSM carriers at the edges using 600 kHz spacing until no more GSM carriers are supported or no more GSM carriers fit.</w:t>
      </w:r>
    </w:p>
    <w:p w14:paraId="271BB2FD" w14:textId="77777777" w:rsidR="009C7F12" w:rsidRPr="00FE44C9" w:rsidRDefault="00753F76" w:rsidP="0056351C">
      <w:pPr>
        <w:pStyle w:val="B10"/>
      </w:pPr>
      <w:r w:rsidRPr="00FE44C9">
        <w:t>-</w:t>
      </w:r>
      <w:r w:rsidR="003819FB" w:rsidRPr="00FE44C9">
        <w:tab/>
        <w:t>Add additional E-UTRA carriers of the same bandwidth as the already allocated E-UTRA carriers in the middle if possible.</w:t>
      </w:r>
    </w:p>
    <w:p w14:paraId="6CAE6D5F" w14:textId="77777777" w:rsidR="009C7F12" w:rsidRPr="00FE44C9" w:rsidRDefault="009C7F12" w:rsidP="00F311C8">
      <w:pPr>
        <w:pStyle w:val="Heading4"/>
      </w:pPr>
      <w:bookmarkStart w:id="2783" w:name="_Toc21097201"/>
      <w:bookmarkStart w:id="2784" w:name="_Toc29765085"/>
      <w:bookmarkStart w:id="2785" w:name="_Toc37180550"/>
      <w:bookmarkStart w:id="2786" w:name="_Toc45881539"/>
      <w:bookmarkStart w:id="2787" w:name="_Toc52557022"/>
      <w:bookmarkStart w:id="2788" w:name="_Toc61113762"/>
      <w:bookmarkStart w:id="2789" w:name="_Toc67912368"/>
      <w:bookmarkStart w:id="2790" w:name="_Toc74905020"/>
      <w:r w:rsidRPr="00FE44C9">
        <w:t>4.8.4.3</w:t>
      </w:r>
      <w:r w:rsidRPr="00FE44C9">
        <w:tab/>
        <w:t>TC4c generation</w:t>
      </w:r>
      <w:bookmarkEnd w:id="2783"/>
      <w:bookmarkEnd w:id="2784"/>
      <w:bookmarkEnd w:id="2785"/>
      <w:bookmarkEnd w:id="2786"/>
      <w:bookmarkEnd w:id="2787"/>
      <w:bookmarkEnd w:id="2788"/>
      <w:bookmarkEnd w:id="2789"/>
      <w:bookmarkEnd w:id="2790"/>
    </w:p>
    <w:p w14:paraId="7AA6D111" w14:textId="77777777" w:rsidR="00F104DF" w:rsidRPr="00FE44C9" w:rsidRDefault="00F104DF" w:rsidP="00F104DF">
      <w:r w:rsidRPr="00FE44C9">
        <w:t>TC4c is only applicable for a BS that supports UTRA, E-UTRA and GSM. TC4c is constructed using the following method:</w:t>
      </w:r>
    </w:p>
    <w:p w14:paraId="6CAF673E" w14:textId="77777777" w:rsidR="00F104DF" w:rsidRPr="00FE44C9" w:rsidRDefault="00753F76" w:rsidP="00731F2D">
      <w:pPr>
        <w:pStyle w:val="B10"/>
      </w:pPr>
      <w:r w:rsidRPr="00FE44C9">
        <w:lastRenderedPageBreak/>
        <w:t>-</w:t>
      </w:r>
      <w:r w:rsidR="00F104DF" w:rsidRPr="00FE44C9">
        <w:tab/>
        <w:t xml:space="preserve">The </w:t>
      </w:r>
      <w:r w:rsidR="004B3A64" w:rsidRPr="00FE44C9">
        <w:t>Base Station RF Bandwidth</w:t>
      </w:r>
      <w:r w:rsidR="00F104DF" w:rsidRPr="00FE44C9">
        <w:t xml:space="preserve"> shall be the declared </w:t>
      </w:r>
      <w:r w:rsidR="004B3A64" w:rsidRPr="00FE44C9">
        <w:t>maximum Base Station RF Bandwidth</w:t>
      </w:r>
      <w:r w:rsidR="00F104DF" w:rsidRPr="00FE44C9">
        <w:t>.</w:t>
      </w:r>
    </w:p>
    <w:p w14:paraId="2018AF49" w14:textId="77777777" w:rsidR="00F104DF" w:rsidRPr="00FE44C9" w:rsidRDefault="00753F76" w:rsidP="00731F2D">
      <w:pPr>
        <w:pStyle w:val="B10"/>
      </w:pPr>
      <w:r w:rsidRPr="00FE44C9">
        <w:t>-</w:t>
      </w:r>
      <w:r w:rsidR="00F104DF" w:rsidRPr="00FE44C9">
        <w:tab/>
        <w:t xml:space="preserve">Place a GSM carrier at the </w:t>
      </w:r>
      <w:r w:rsidR="00AF56D3" w:rsidRPr="00FE44C9">
        <w:t>upper edge</w:t>
      </w:r>
      <w:r w:rsidR="00F104DF" w:rsidRPr="00FE44C9">
        <w:t xml:space="preserve"> and a GSM carrier at the low</w:t>
      </w:r>
      <w:r w:rsidR="00AF56D3" w:rsidRPr="00FE44C9">
        <w:t xml:space="preserve">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p>
    <w:p w14:paraId="6E093D70" w14:textId="77777777" w:rsidR="00AF56D3" w:rsidRPr="00FE44C9" w:rsidRDefault="00753F76" w:rsidP="00731F2D">
      <w:pPr>
        <w:pStyle w:val="B10"/>
      </w:pPr>
      <w:r w:rsidRPr="00FE44C9">
        <w:t>-</w:t>
      </w:r>
      <w:r w:rsidR="00AF56D3" w:rsidRPr="00FE44C9">
        <w:tab/>
        <w:t xml:space="preserve">In the case of a BS supporting only one GSM carrier and one E-UTRA or UTRA carrier, place a GSM carrier at the lower edge and a E-UTRA carrier at the upper </w:t>
      </w:r>
      <w:r w:rsidR="004B3A64" w:rsidRPr="00FE44C9">
        <w:t>Base Station RF Bandwidth edge</w:t>
      </w:r>
      <w:r w:rsidR="00AF56D3" w:rsidRPr="00FE44C9">
        <w:t>. The specified F</w:t>
      </w:r>
      <w:r w:rsidR="00AF56D3" w:rsidRPr="00FE44C9">
        <w:rPr>
          <w:vertAlign w:val="subscript"/>
        </w:rPr>
        <w:t>Offset-RAT</w:t>
      </w:r>
      <w:r w:rsidR="00AF56D3" w:rsidRPr="00FE44C9">
        <w:t xml:space="preserve"> shall apply.</w:t>
      </w:r>
    </w:p>
    <w:p w14:paraId="7386DB2F" w14:textId="77777777" w:rsidR="00F104DF" w:rsidRPr="00FE44C9" w:rsidRDefault="00753F76" w:rsidP="00731F2D">
      <w:pPr>
        <w:pStyle w:val="B10"/>
      </w:pPr>
      <w:r w:rsidRPr="00FE44C9">
        <w:t>-</w:t>
      </w:r>
      <w:r w:rsidR="00F104DF" w:rsidRPr="00FE44C9">
        <w:tab/>
        <w:t xml:space="preserve">Place one 5 MHz E-UTRA carrier and one UTRA carrier in the middle of the </w:t>
      </w:r>
      <w:r w:rsidR="004B3A64" w:rsidRPr="00FE44C9">
        <w:t>Base Station RF Bandwidth</w:t>
      </w:r>
      <w:r w:rsidR="00F104DF" w:rsidRPr="00FE44C9">
        <w:t>. If the BS does not support 5 MHz E-UTRA channel BW use the narrowest supported BW.</w:t>
      </w:r>
      <w:r w:rsidR="00534444" w:rsidRPr="00FE44C9">
        <w:t xml:space="preserve"> 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179390B0" w14:textId="77777777" w:rsidR="00F104DF" w:rsidRPr="00FE44C9" w:rsidRDefault="00753F76" w:rsidP="00731F2D">
      <w:pPr>
        <w:pStyle w:val="B10"/>
      </w:pPr>
      <w:r w:rsidRPr="00FE44C9">
        <w:t>-</w:t>
      </w:r>
      <w:r w:rsidR="00F104DF" w:rsidRPr="00FE44C9">
        <w:tab/>
        <w:t>Add GSM carriers at the edges using 600 kHz spacing until no more GSM carriers are supported or no more GSM carriers fit.</w:t>
      </w:r>
    </w:p>
    <w:p w14:paraId="13227819" w14:textId="77777777" w:rsidR="00F104DF" w:rsidRPr="00FE44C9" w:rsidRDefault="00753F76" w:rsidP="0056351C">
      <w:pPr>
        <w:pStyle w:val="B10"/>
      </w:pPr>
      <w:r w:rsidRPr="00FE44C9">
        <w:t>-</w:t>
      </w:r>
      <w:r w:rsidR="00F104DF" w:rsidRPr="00FE44C9">
        <w:tab/>
        <w:t>Add additional UTRA and E-UTRA carriers in the middle if possible. For E-UTRA the same bandwidth as the already allocated E-UTRA carriers shall be used.</w:t>
      </w:r>
    </w:p>
    <w:p w14:paraId="2C66077D" w14:textId="77777777" w:rsidR="00F104DF" w:rsidRPr="00FE44C9" w:rsidRDefault="00F104DF" w:rsidP="00F311C8">
      <w:pPr>
        <w:pStyle w:val="Heading4"/>
      </w:pPr>
      <w:bookmarkStart w:id="2791" w:name="_Toc21097202"/>
      <w:bookmarkStart w:id="2792" w:name="_Toc29765086"/>
      <w:bookmarkStart w:id="2793" w:name="_Toc37180551"/>
      <w:bookmarkStart w:id="2794" w:name="_Toc45881540"/>
      <w:bookmarkStart w:id="2795" w:name="_Toc52557023"/>
      <w:bookmarkStart w:id="2796" w:name="_Toc61113763"/>
      <w:bookmarkStart w:id="2797" w:name="_Toc67912369"/>
      <w:bookmarkStart w:id="2798" w:name="_Toc74905021"/>
      <w:r w:rsidRPr="00FE44C9">
        <w:t>4.8.4.4</w:t>
      </w:r>
      <w:r w:rsidRPr="00FE44C9">
        <w:tab/>
        <w:t>TC4d generation</w:t>
      </w:r>
      <w:bookmarkEnd w:id="2791"/>
      <w:bookmarkEnd w:id="2792"/>
      <w:bookmarkEnd w:id="2793"/>
      <w:bookmarkEnd w:id="2794"/>
      <w:bookmarkEnd w:id="2795"/>
      <w:bookmarkEnd w:id="2796"/>
      <w:bookmarkEnd w:id="2797"/>
      <w:bookmarkEnd w:id="2798"/>
    </w:p>
    <w:p w14:paraId="613A06EC" w14:textId="77777777" w:rsidR="00294466" w:rsidRPr="00FE44C9" w:rsidRDefault="00F104DF" w:rsidP="00294466">
      <w:r w:rsidRPr="00FE44C9">
        <w:t>TC4d is only applicable for a BS that supports UTRA</w:t>
      </w:r>
      <w:r w:rsidR="00C70977" w:rsidRPr="00FE44C9">
        <w:t xml:space="preserve"> and GSM</w:t>
      </w:r>
      <w:r w:rsidRPr="00FE44C9">
        <w:t>. TC4d is only applicable when</w:t>
      </w:r>
      <w:r w:rsidR="00294466" w:rsidRPr="00FE44C9">
        <w:t xml:space="preserve"> any of the following conditions is satisfied:</w:t>
      </w:r>
    </w:p>
    <w:p w14:paraId="0A2874A3" w14:textId="77777777"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 </w:t>
      </w:r>
      <w:r w:rsidRPr="00FE44C9">
        <w:t xml:space="preserve">single-RAT operation </w:t>
      </w:r>
      <w:r w:rsidR="00F104DF" w:rsidRPr="00FE44C9">
        <w:t xml:space="preserve">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14:paraId="4D0F5014" w14:textId="77777777"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14:paraId="5F7FF850" w14:textId="77777777" w:rsidR="00F104DF" w:rsidRPr="00FE44C9" w:rsidRDefault="00F104DF" w:rsidP="00294466">
      <w:r w:rsidRPr="00FE44C9">
        <w:t>TC4d is constructed using the following method:</w:t>
      </w:r>
    </w:p>
    <w:p w14:paraId="4B66083A"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14:paraId="245679E1"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high end of the frequency range supported by the BS.</w:t>
      </w:r>
    </w:p>
    <w:p w14:paraId="248E7A4B" w14:textId="77777777"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 xml:space="preserve">er edge </w:t>
      </w:r>
      <w:r w:rsidR="00F104DF" w:rsidRPr="00FE44C9">
        <w:t>using 600 kHz spacing. The specified F</w:t>
      </w:r>
      <w:r w:rsidR="00F104DF" w:rsidRPr="00FE44C9">
        <w:rPr>
          <w:vertAlign w:val="subscript"/>
        </w:rPr>
        <w:t>Offset-RAT</w:t>
      </w:r>
      <w:r w:rsidR="00F104DF" w:rsidRPr="00FE44C9">
        <w:t xml:space="preserve"> shall apply.</w:t>
      </w:r>
    </w:p>
    <w:p w14:paraId="08F642A7" w14:textId="77777777" w:rsidR="00F104DF" w:rsidRPr="00FE44C9" w:rsidRDefault="00753F76" w:rsidP="00731F2D">
      <w:pPr>
        <w:pStyle w:val="B10"/>
      </w:pPr>
      <w:r w:rsidRPr="00FE44C9">
        <w:t>-</w:t>
      </w:r>
      <w:r w:rsidR="00F104DF" w:rsidRPr="00FE44C9">
        <w:tab/>
      </w:r>
      <w:r w:rsidR="00294466" w:rsidRPr="00FE44C9">
        <w:t xml:space="preserve">Place </w:t>
      </w:r>
      <w:r w:rsidR="00F104DF" w:rsidRPr="00FE44C9">
        <w:t xml:space="preserve">one UTRA carrier adjacent to the </w:t>
      </w:r>
      <w:r w:rsidR="00AF56D3" w:rsidRPr="00FE44C9">
        <w:t xml:space="preserve">upper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r w:rsidR="00534444" w:rsidRPr="00FE44C9">
        <w:t xml:space="preserve"> The carrier may be shifted maximum 100 kHz towards higher frequencies to align with the channel raster.</w:t>
      </w:r>
    </w:p>
    <w:p w14:paraId="6A67A502" w14:textId="77777777" w:rsidR="00F104DF" w:rsidRPr="00FE44C9" w:rsidRDefault="00F104DF" w:rsidP="00F311C8">
      <w:pPr>
        <w:pStyle w:val="Heading4"/>
      </w:pPr>
      <w:bookmarkStart w:id="2799" w:name="_Toc21097203"/>
      <w:bookmarkStart w:id="2800" w:name="_Toc29765087"/>
      <w:bookmarkStart w:id="2801" w:name="_Toc37180552"/>
      <w:bookmarkStart w:id="2802" w:name="_Toc45881541"/>
      <w:bookmarkStart w:id="2803" w:name="_Toc52557024"/>
      <w:bookmarkStart w:id="2804" w:name="_Toc61113764"/>
      <w:bookmarkStart w:id="2805" w:name="_Toc67912370"/>
      <w:bookmarkStart w:id="2806" w:name="_Toc74905022"/>
      <w:r w:rsidRPr="00FE44C9">
        <w:t>4.8.4.5</w:t>
      </w:r>
      <w:r w:rsidRPr="00FE44C9">
        <w:tab/>
        <w:t>TC4e generation</w:t>
      </w:r>
      <w:bookmarkEnd w:id="2799"/>
      <w:bookmarkEnd w:id="2800"/>
      <w:bookmarkEnd w:id="2801"/>
      <w:bookmarkEnd w:id="2802"/>
      <w:bookmarkEnd w:id="2803"/>
      <w:bookmarkEnd w:id="2804"/>
      <w:bookmarkEnd w:id="2805"/>
      <w:bookmarkEnd w:id="2806"/>
    </w:p>
    <w:p w14:paraId="25321B3D" w14:textId="77777777" w:rsidR="00294466" w:rsidRPr="00FE44C9" w:rsidRDefault="00F104DF" w:rsidP="00294466">
      <w:r w:rsidRPr="00FE44C9">
        <w:t>TC4e is only applicable for a BS that supports E-UTRA</w:t>
      </w:r>
      <w:r w:rsidR="00C70977" w:rsidRPr="00FE44C9">
        <w:t xml:space="preserve"> and GSM</w:t>
      </w:r>
      <w:r w:rsidRPr="00FE44C9">
        <w:t>. TC4e is only applicable when</w:t>
      </w:r>
      <w:r w:rsidR="00294466" w:rsidRPr="00FE44C9">
        <w:t xml:space="preserve"> any of the following conditions is satisfied:</w:t>
      </w:r>
    </w:p>
    <w:p w14:paraId="0E4BC104" w14:textId="77777777"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w:t>
      </w:r>
      <w:r w:rsidRPr="00FE44C9">
        <w:t xml:space="preserve"> single-RAT operation</w:t>
      </w:r>
      <w:r w:rsidR="00F104DF" w:rsidRPr="00FE44C9">
        <w:t xml:space="preserve"> 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14:paraId="0B385F5E" w14:textId="77777777"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14:paraId="0CAF535F" w14:textId="77777777" w:rsidR="00F104DF" w:rsidRPr="00FE44C9" w:rsidRDefault="00F104DF" w:rsidP="00294466">
      <w:r w:rsidRPr="00FE44C9">
        <w:t>TC4e is constructed using the following method:</w:t>
      </w:r>
    </w:p>
    <w:p w14:paraId="3D1E1C28"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14:paraId="472B10A9"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w:t>
      </w:r>
      <w:r w:rsidR="00AF56D3" w:rsidRPr="00FE44C9">
        <w:t xml:space="preserve">upper edge </w:t>
      </w:r>
      <w:r w:rsidR="00F104DF" w:rsidRPr="00FE44C9">
        <w:t>of the frequency range supported by the BS.</w:t>
      </w:r>
    </w:p>
    <w:p w14:paraId="5A2AECF9" w14:textId="77777777"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er edge</w:t>
      </w:r>
      <w:r w:rsidR="00F104DF" w:rsidRPr="00FE44C9">
        <w:t xml:space="preserve"> using 600 kHz spacing. The specified F</w:t>
      </w:r>
      <w:r w:rsidR="00F104DF" w:rsidRPr="00FE44C9">
        <w:rPr>
          <w:vertAlign w:val="subscript"/>
        </w:rPr>
        <w:t>Offset-RAT</w:t>
      </w:r>
      <w:r w:rsidR="00F104DF" w:rsidRPr="00FE44C9">
        <w:t xml:space="preserve"> shall apply.</w:t>
      </w:r>
    </w:p>
    <w:p w14:paraId="3BD1F488" w14:textId="77777777" w:rsidR="00F104DF" w:rsidRPr="00FE44C9" w:rsidRDefault="00753F76" w:rsidP="00731F2D">
      <w:pPr>
        <w:pStyle w:val="B10"/>
      </w:pPr>
      <w:r w:rsidRPr="00FE44C9">
        <w:t>-</w:t>
      </w:r>
      <w:r w:rsidR="00F104DF" w:rsidRPr="00FE44C9">
        <w:tab/>
      </w:r>
      <w:r w:rsidR="00294466" w:rsidRPr="00FE44C9">
        <w:t>Place</w:t>
      </w:r>
      <w:r w:rsidR="00F104DF" w:rsidRPr="00FE44C9">
        <w:t xml:space="preserve"> one 5 MHz E-UTRA carrier adjacent to the </w:t>
      </w:r>
      <w:r w:rsidR="00AF56D3" w:rsidRPr="00FE44C9">
        <w:t xml:space="preserve">upper </w:t>
      </w:r>
      <w:r w:rsidR="004B3A64" w:rsidRPr="00FE44C9">
        <w:t>Base Station RF Bandwidth edge</w:t>
      </w:r>
      <w:r w:rsidR="00F104DF" w:rsidRPr="00FE44C9">
        <w:t>. If the BS does not support 5 MHz channel BW use the narrowest supported BW. The specified F</w:t>
      </w:r>
      <w:r w:rsidR="00F104DF" w:rsidRPr="00FE44C9">
        <w:rPr>
          <w:vertAlign w:val="subscript"/>
        </w:rPr>
        <w:t>Offset-RAT</w:t>
      </w:r>
      <w:r w:rsidR="00F104DF" w:rsidRPr="00FE44C9">
        <w:t xml:space="preserve"> shall apply.</w:t>
      </w:r>
    </w:p>
    <w:p w14:paraId="009EEAB7" w14:textId="77777777" w:rsidR="00F104DF" w:rsidRPr="00FE44C9" w:rsidRDefault="00F104DF" w:rsidP="00F311C8">
      <w:pPr>
        <w:pStyle w:val="Heading4"/>
      </w:pPr>
      <w:bookmarkStart w:id="2807" w:name="_Toc21097204"/>
      <w:bookmarkStart w:id="2808" w:name="_Toc29765088"/>
      <w:bookmarkStart w:id="2809" w:name="_Toc37180553"/>
      <w:bookmarkStart w:id="2810" w:name="_Toc45881542"/>
      <w:bookmarkStart w:id="2811" w:name="_Toc52557025"/>
      <w:bookmarkStart w:id="2812" w:name="_Toc61113765"/>
      <w:bookmarkStart w:id="2813" w:name="_Toc67912371"/>
      <w:bookmarkStart w:id="2814" w:name="_Toc74905023"/>
      <w:r w:rsidRPr="00FE44C9">
        <w:lastRenderedPageBreak/>
        <w:t>4.8.4.6</w:t>
      </w:r>
      <w:r w:rsidRPr="00FE44C9">
        <w:tab/>
        <w:t>TC4 power allocation</w:t>
      </w:r>
      <w:bookmarkEnd w:id="2807"/>
      <w:bookmarkEnd w:id="2808"/>
      <w:bookmarkEnd w:id="2809"/>
      <w:bookmarkEnd w:id="2810"/>
      <w:bookmarkEnd w:id="2811"/>
      <w:bookmarkEnd w:id="2812"/>
      <w:bookmarkEnd w:id="2813"/>
      <w:bookmarkEnd w:id="2814"/>
    </w:p>
    <w:p w14:paraId="6B9F11C5" w14:textId="21D40029" w:rsidR="00F104DF" w:rsidRPr="00FE44C9" w:rsidRDefault="00F104DF" w:rsidP="00F104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w:t>
      </w:r>
      <w:r w:rsidR="00F1613F">
        <w:t>clause </w:t>
      </w:r>
      <w:r w:rsidR="00F1613F" w:rsidRPr="00FE44C9">
        <w:t>4</w:t>
      </w:r>
      <w:r w:rsidRPr="00FE44C9">
        <w:t>.7.2 a)</w:t>
      </w:r>
    </w:p>
    <w:p w14:paraId="5079A19C" w14:textId="5D4B8062" w:rsidR="00F104DF" w:rsidRPr="00FE44C9" w:rsidRDefault="00F104DF" w:rsidP="00F104DF">
      <w:pPr>
        <w:pStyle w:val="B10"/>
      </w:pPr>
      <w:r w:rsidRPr="00FE44C9">
        <w:t>b)</w:t>
      </w:r>
      <w:r w:rsidRPr="00FE44C9">
        <w:tab/>
        <w:t>In case that 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 xml:space="preserve">s declarations in </w:t>
      </w:r>
      <w:r w:rsidR="00F1613F">
        <w:t>clause </w:t>
      </w:r>
      <w:r w:rsidR="00F1613F" w:rsidRPr="00FE44C9">
        <w:t>4</w:t>
      </w:r>
      <w:r w:rsidRPr="00FE44C9">
        <w:t>.7.2, unless that power is higher than the level defined by case a). The power of the remaining carriers from other RAT(s) shall be set to the same level as in case a).</w:t>
      </w:r>
    </w:p>
    <w:p w14:paraId="6539CA64" w14:textId="77777777" w:rsidR="00F104DF" w:rsidRPr="00FE44C9" w:rsidRDefault="00F104DF" w:rsidP="00F104DF">
      <w:r w:rsidRPr="00FE44C9">
        <w:t>If in the case of b) the power of one RAT needs to be reduced in order to meet the manufacture</w:t>
      </w:r>
      <w:r w:rsidR="00DE3E0B" w:rsidRPr="00FE44C9">
        <w:t>'</w:t>
      </w:r>
      <w:r w:rsidRPr="00FE44C9">
        <w:t>s declaration</w:t>
      </w:r>
      <w:r w:rsidR="00993B5F" w:rsidRPr="00FE44C9">
        <w:t>,</w:t>
      </w:r>
      <w:r w:rsidRPr="00FE44C9">
        <w:t xml:space="preserve"> the power in the other RAT(s) does not need to be increased.</w:t>
      </w:r>
    </w:p>
    <w:p w14:paraId="75164DAB" w14:textId="77777777" w:rsidR="00546BDF" w:rsidRPr="00FE44C9" w:rsidRDefault="00546BDF" w:rsidP="00546BDF">
      <w:pPr>
        <w:pStyle w:val="Heading3"/>
      </w:pPr>
      <w:bookmarkStart w:id="2815" w:name="_Toc21097205"/>
      <w:bookmarkStart w:id="2816" w:name="_Toc29765089"/>
      <w:bookmarkStart w:id="2817" w:name="_Toc37180554"/>
      <w:bookmarkStart w:id="2818" w:name="_Toc45881543"/>
      <w:bookmarkStart w:id="2819" w:name="_Toc52557026"/>
      <w:bookmarkStart w:id="2820" w:name="_Toc61113766"/>
      <w:bookmarkStart w:id="2821" w:name="_Toc67912372"/>
      <w:bookmarkStart w:id="2822" w:name="_Toc74905024"/>
      <w:r w:rsidRPr="00FE44C9">
        <w:t>4.8.4a</w:t>
      </w:r>
      <w:r w:rsidRPr="00FE44C9">
        <w:tab/>
        <w:t>NTC4: Non-contiguous multi RAT operations with GSM for the transmitter</w:t>
      </w:r>
      <w:bookmarkEnd w:id="2815"/>
      <w:bookmarkEnd w:id="2816"/>
      <w:bookmarkEnd w:id="2817"/>
      <w:bookmarkEnd w:id="2818"/>
      <w:bookmarkEnd w:id="2819"/>
      <w:bookmarkEnd w:id="2820"/>
      <w:bookmarkEnd w:id="2821"/>
      <w:bookmarkEnd w:id="2822"/>
    </w:p>
    <w:p w14:paraId="73AE962C" w14:textId="5D16E302" w:rsidR="00546BDF" w:rsidRPr="00FE44C9" w:rsidRDefault="00546BDF" w:rsidP="00546BDF">
      <w:r w:rsidRPr="00FE44C9">
        <w:t>The purpose of NTC4 is to test non-contiguous multi RAT operations with GSM for the transmitter.</w:t>
      </w:r>
    </w:p>
    <w:p w14:paraId="0BC41C56" w14:textId="77777777" w:rsidR="00546BDF" w:rsidRPr="00FE44C9" w:rsidRDefault="00546BDF" w:rsidP="00546BDF">
      <w:r w:rsidRPr="00FE44C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7D7FB693" w14:textId="77777777"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14:paraId="278C3378" w14:textId="77777777" w:rsidR="00546BDF" w:rsidRPr="00FE44C9" w:rsidRDefault="00546BDF" w:rsidP="00546BDF">
      <w:pPr>
        <w:pStyle w:val="B10"/>
      </w:pPr>
      <w:r w:rsidRPr="00FE44C9">
        <w:t>2)</w:t>
      </w:r>
      <w:r w:rsidRPr="00FE44C9">
        <w:tab/>
        <w:t>The reduced rated total output power at the total number of supported carriers in Multi-RAT operations and the total number of supported carriers.</w:t>
      </w:r>
    </w:p>
    <w:p w14:paraId="489F450E" w14:textId="77777777" w:rsidR="00546BDF" w:rsidRPr="00FE44C9" w:rsidRDefault="00546BDF" w:rsidP="00546BDF">
      <w:r w:rsidRPr="00FE44C9">
        <w:t>If the rated total output power and total number of supported carriers are not simultaneously supported in Multi-RAT operations, tests that use NTC4 shall be performed using both instances 1) and 2) of NTC4, except:</w:t>
      </w:r>
    </w:p>
    <w:p w14:paraId="21290859" w14:textId="77777777" w:rsidR="00546BDF" w:rsidRPr="00FE44C9" w:rsidRDefault="00546BDF" w:rsidP="00546BDF">
      <w:pPr>
        <w:ind w:firstLine="284"/>
      </w:pPr>
      <w:r w:rsidRPr="00FE44C9">
        <w:t>1)</w:t>
      </w:r>
      <w:r w:rsidRPr="00FE44C9">
        <w:tab/>
        <w:t>Tests for modulation accuracy in which only NTC4 according to 2) shall be used.</w:t>
      </w:r>
    </w:p>
    <w:p w14:paraId="3E320524" w14:textId="77777777" w:rsidR="00546BDF" w:rsidRPr="00FE44C9" w:rsidRDefault="00546BDF" w:rsidP="00546BDF">
      <w:pPr>
        <w:ind w:firstLine="284"/>
      </w:pPr>
      <w:r w:rsidRPr="00FE44C9">
        <w:t>2)</w:t>
      </w:r>
      <w:r w:rsidRPr="00FE44C9">
        <w:tab/>
        <w:t>If the reduced number of supported carriers is 6 or more, only instance 1) of NTC4 shall be used.</w:t>
      </w:r>
    </w:p>
    <w:p w14:paraId="1FFC0282" w14:textId="77777777" w:rsidR="00546BDF" w:rsidRPr="00FE44C9" w:rsidRDefault="00546BDF" w:rsidP="00546BDF">
      <w:pPr>
        <w:pStyle w:val="Heading4"/>
      </w:pPr>
      <w:bookmarkStart w:id="2823" w:name="_Toc21097206"/>
      <w:bookmarkStart w:id="2824" w:name="_Toc29765090"/>
      <w:bookmarkStart w:id="2825" w:name="_Toc37180555"/>
      <w:bookmarkStart w:id="2826" w:name="_Toc45881544"/>
      <w:bookmarkStart w:id="2827" w:name="_Toc52557027"/>
      <w:bookmarkStart w:id="2828" w:name="_Toc61113767"/>
      <w:bookmarkStart w:id="2829" w:name="_Toc67912373"/>
      <w:bookmarkStart w:id="2830" w:name="_Toc74905025"/>
      <w:r w:rsidRPr="00FE44C9">
        <w:t>4.8.4a.1</w:t>
      </w:r>
      <w:r w:rsidRPr="00FE44C9">
        <w:tab/>
        <w:t>NTC4a generation</w:t>
      </w:r>
      <w:bookmarkEnd w:id="2823"/>
      <w:bookmarkEnd w:id="2824"/>
      <w:bookmarkEnd w:id="2825"/>
      <w:bookmarkEnd w:id="2826"/>
      <w:bookmarkEnd w:id="2827"/>
      <w:bookmarkEnd w:id="2828"/>
      <w:bookmarkEnd w:id="2829"/>
      <w:bookmarkEnd w:id="2830"/>
    </w:p>
    <w:p w14:paraId="21F8F332" w14:textId="77777777" w:rsidR="00546BDF" w:rsidRPr="00FE44C9" w:rsidRDefault="00546BDF" w:rsidP="00546BDF">
      <w:r w:rsidRPr="00FE44C9">
        <w:t>NTC4a is only applicable for a BS that supports UTRA and GSM. NTC4a is constructed using the following method:</w:t>
      </w:r>
    </w:p>
    <w:p w14:paraId="669680F4"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 The sub-block bandwidth shall be equal to 6MHz.</w:t>
      </w:r>
    </w:p>
    <w:p w14:paraId="36DE0EE5"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UTRA FDD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The upper sub-block edge adjacent to the sub-block gap shall be determined using the specified F</w:t>
      </w:r>
      <w:r w:rsidR="00546BDF" w:rsidRPr="00FE44C9">
        <w:rPr>
          <w:vertAlign w:val="subscript"/>
        </w:rPr>
        <w:t>Offset-RAT</w:t>
      </w:r>
      <w:r w:rsidR="00546BDF" w:rsidRPr="00FE44C9">
        <w:t xml:space="preserve"> for the UTRA carrier in the upper sub-block.</w:t>
      </w:r>
      <w:r w:rsidR="00534444" w:rsidRPr="00FE44C9">
        <w:t xml:space="preserve"> The UTRA FDD carrier may be shifted maximum 100 kHz towards higher frequencies to align with the channel raster.</w:t>
      </w:r>
    </w:p>
    <w:p w14:paraId="7FEE4380"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UTRA FDD carrier adjacent to the upper sub-block edge of the lower sub-block and one UTRA FDD carrier adjacent to the lower sub-block edge of the upper sub-block.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lower sub-block may be shifted maximum 100 kHz towards higher frequencies and the UTRA FDD carrier in the upper sub-block may be shifted maximum 100 kHz towards lower frequencies to align with the channel raster.</w:t>
      </w:r>
    </w:p>
    <w:p w14:paraId="72A07D4F"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upper sub-block may be shifted maximum 100 kHz towards lower frequencies to align with the channel raster.</w:t>
      </w:r>
    </w:p>
    <w:p w14:paraId="11F42AA0" w14:textId="77777777" w:rsidR="00546BDF" w:rsidRPr="00FE44C9" w:rsidRDefault="00753F76" w:rsidP="00546BDF">
      <w:pPr>
        <w:pStyle w:val="B10"/>
      </w:pPr>
      <w:r w:rsidRPr="00FE44C9">
        <w:lastRenderedPageBreak/>
        <w:t>-</w:t>
      </w:r>
      <w:r w:rsidR="00546BDF" w:rsidRPr="00FE44C9">
        <w:tab/>
      </w:r>
      <w:r w:rsidR="00546BDF" w:rsidRPr="00FE44C9">
        <w:rPr>
          <w:lang w:eastAsia="zh-CN"/>
        </w:rPr>
        <w:t>If the BS supports at least 6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FE44C9">
        <w:t>The specified F</w:t>
      </w:r>
      <w:r w:rsidR="00546BDF" w:rsidRPr="00FE44C9">
        <w:rPr>
          <w:vertAlign w:val="subscript"/>
        </w:rPr>
        <w:t>Offset-RAT</w:t>
      </w:r>
      <w:r w:rsidR="00546BDF" w:rsidRPr="00FE44C9">
        <w:t xml:space="preserve"> shall apply.</w:t>
      </w:r>
    </w:p>
    <w:p w14:paraId="5F13F764" w14:textId="77777777" w:rsidR="00546BDF" w:rsidRPr="00FE44C9" w:rsidRDefault="00546BDF" w:rsidP="00F311C8">
      <w:pPr>
        <w:pStyle w:val="Heading4"/>
      </w:pPr>
      <w:bookmarkStart w:id="2831" w:name="_Toc21097207"/>
      <w:bookmarkStart w:id="2832" w:name="_Toc29765091"/>
      <w:bookmarkStart w:id="2833" w:name="_Toc37180556"/>
      <w:bookmarkStart w:id="2834" w:name="_Toc45881545"/>
      <w:bookmarkStart w:id="2835" w:name="_Toc52557028"/>
      <w:bookmarkStart w:id="2836" w:name="_Toc61113768"/>
      <w:bookmarkStart w:id="2837" w:name="_Toc67912374"/>
      <w:bookmarkStart w:id="2838" w:name="_Toc74905026"/>
      <w:r w:rsidRPr="00FE44C9">
        <w:t>4.8.4a.2</w:t>
      </w:r>
      <w:r w:rsidRPr="00FE44C9">
        <w:tab/>
        <w:t>NTC4b generation</w:t>
      </w:r>
      <w:bookmarkEnd w:id="2831"/>
      <w:bookmarkEnd w:id="2832"/>
      <w:bookmarkEnd w:id="2833"/>
      <w:bookmarkEnd w:id="2834"/>
      <w:bookmarkEnd w:id="2835"/>
      <w:bookmarkEnd w:id="2836"/>
      <w:bookmarkEnd w:id="2837"/>
      <w:bookmarkEnd w:id="2838"/>
    </w:p>
    <w:p w14:paraId="1C06AB2B" w14:textId="77777777" w:rsidR="00546BDF" w:rsidRPr="00FE44C9" w:rsidRDefault="00546BDF" w:rsidP="00546BDF">
      <w:r w:rsidRPr="00FE44C9">
        <w:t>NTC4b is only applicable for a BS that supports E-UTRA and GSM. NTC4b is constructed using the following method:</w:t>
      </w:r>
    </w:p>
    <w:p w14:paraId="46E1636B"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4FAFCEB2"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5MHz E-UTRA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p>
    <w:p w14:paraId="26995FCD"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E-UTRA FDD carrier 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64FD0CD8"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 The specified F</w:t>
      </w:r>
      <w:r w:rsidR="00546BDF" w:rsidRPr="00FE44C9">
        <w:rPr>
          <w:vertAlign w:val="subscript"/>
        </w:rPr>
        <w:t>Offset-RAT</w:t>
      </w:r>
      <w:r w:rsidR="00546BDF" w:rsidRPr="00FE44C9">
        <w:t xml:space="preserve"> shall apply.</w:t>
      </w:r>
    </w:p>
    <w:p w14:paraId="5AE29E59"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42E19B0B" w14:textId="77777777" w:rsidR="00546BDF" w:rsidRPr="00FE44C9" w:rsidRDefault="00546BDF" w:rsidP="00F311C8">
      <w:pPr>
        <w:pStyle w:val="Heading4"/>
      </w:pPr>
      <w:bookmarkStart w:id="2839" w:name="_Toc21097208"/>
      <w:bookmarkStart w:id="2840" w:name="_Toc29765092"/>
      <w:bookmarkStart w:id="2841" w:name="_Toc37180557"/>
      <w:bookmarkStart w:id="2842" w:name="_Toc45881546"/>
      <w:bookmarkStart w:id="2843" w:name="_Toc52557029"/>
      <w:bookmarkStart w:id="2844" w:name="_Toc61113769"/>
      <w:bookmarkStart w:id="2845" w:name="_Toc67912375"/>
      <w:bookmarkStart w:id="2846" w:name="_Toc74905027"/>
      <w:r w:rsidRPr="00FE44C9">
        <w:t>4.8.4a.3</w:t>
      </w:r>
      <w:r w:rsidRPr="00FE44C9">
        <w:tab/>
        <w:t>NTC4c generation</w:t>
      </w:r>
      <w:bookmarkEnd w:id="2839"/>
      <w:bookmarkEnd w:id="2840"/>
      <w:bookmarkEnd w:id="2841"/>
      <w:bookmarkEnd w:id="2842"/>
      <w:bookmarkEnd w:id="2843"/>
      <w:bookmarkEnd w:id="2844"/>
      <w:bookmarkEnd w:id="2845"/>
      <w:bookmarkEnd w:id="2846"/>
    </w:p>
    <w:p w14:paraId="6405BF40" w14:textId="77777777" w:rsidR="00546BDF" w:rsidRPr="00FE44C9" w:rsidRDefault="00546BDF" w:rsidP="00546BDF">
      <w:r w:rsidRPr="00FE44C9">
        <w:t>NTC4c is only applicable for a BS that supports UTRA, E-UTRA and GSM. NTC4c is constructed using the following method:</w:t>
      </w:r>
    </w:p>
    <w:p w14:paraId="4B86D450"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0E8BE7A5"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UTRA FDD carrier adjacent to the upper sub-block edge of the lower sub-block. Place a 5MHz E-UTRA carrier adjacent to the upper </w:t>
      </w:r>
      <w:r w:rsidR="00D32095"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r w:rsidR="00534444" w:rsidRPr="00FE44C9">
        <w:t xml:space="preserve"> The UTRA FDD carrier may be shifted maximum 100 kHz towards higher frequencies to align with the channel raster.</w:t>
      </w:r>
    </w:p>
    <w:p w14:paraId="28424B9B"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UTRA FDD carrier </w:t>
      </w:r>
      <w:r w:rsidR="00546BDF" w:rsidRPr="00FE44C9">
        <w:rPr>
          <w:lang w:eastAsia="zh-CN"/>
        </w:rPr>
        <w:lastRenderedPageBreak/>
        <w:t xml:space="preserve">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may be shifted maximum 100 kHz towards higher frequencies to align with the channel raster.</w:t>
      </w:r>
    </w:p>
    <w:p w14:paraId="125B48A9"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1MHz.The specified F</w:t>
      </w:r>
      <w:r w:rsidR="00546BDF" w:rsidRPr="00FE44C9">
        <w:rPr>
          <w:vertAlign w:val="subscript"/>
        </w:rPr>
        <w:t>Offset-RAT</w:t>
      </w:r>
      <w:r w:rsidR="00546BDF" w:rsidRPr="00FE44C9">
        <w:t xml:space="preserve"> shall apply.</w:t>
      </w:r>
    </w:p>
    <w:p w14:paraId="52FF3C95"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24C3FB05" w14:textId="77777777" w:rsidR="00546BDF" w:rsidRPr="00FE44C9" w:rsidRDefault="00546BDF" w:rsidP="00F311C8">
      <w:pPr>
        <w:pStyle w:val="Heading4"/>
      </w:pPr>
      <w:bookmarkStart w:id="2847" w:name="_Toc21097209"/>
      <w:bookmarkStart w:id="2848" w:name="_Toc29765093"/>
      <w:bookmarkStart w:id="2849" w:name="_Toc37180558"/>
      <w:bookmarkStart w:id="2850" w:name="_Toc45881547"/>
      <w:bookmarkStart w:id="2851" w:name="_Toc52557030"/>
      <w:bookmarkStart w:id="2852" w:name="_Toc61113770"/>
      <w:bookmarkStart w:id="2853" w:name="_Toc67912376"/>
      <w:bookmarkStart w:id="2854" w:name="_Toc74905028"/>
      <w:r w:rsidRPr="00FE44C9">
        <w:t>4.8.4a.4</w:t>
      </w:r>
      <w:r w:rsidRPr="00FE44C9">
        <w:tab/>
        <w:t>NTC4 power allocation</w:t>
      </w:r>
      <w:bookmarkEnd w:id="2847"/>
      <w:bookmarkEnd w:id="2848"/>
      <w:bookmarkEnd w:id="2849"/>
      <w:bookmarkEnd w:id="2850"/>
      <w:bookmarkEnd w:id="2851"/>
      <w:bookmarkEnd w:id="2852"/>
      <w:bookmarkEnd w:id="2853"/>
      <w:bookmarkEnd w:id="2854"/>
    </w:p>
    <w:p w14:paraId="0D81AEF5" w14:textId="520FB3D2" w:rsidR="00546BDF" w:rsidRPr="00FE44C9" w:rsidRDefault="00546BDF" w:rsidP="00546B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w:t>
      </w:r>
      <w:r w:rsidR="00F1613F">
        <w:t>clause </w:t>
      </w:r>
      <w:r w:rsidR="00F1613F" w:rsidRPr="00FE44C9">
        <w:t>4</w:t>
      </w:r>
      <w:r w:rsidRPr="00FE44C9">
        <w:t>.7.2 a)</w:t>
      </w:r>
    </w:p>
    <w:p w14:paraId="4321B310" w14:textId="196F4D74" w:rsidR="00546BDF" w:rsidRPr="00FE44C9" w:rsidRDefault="00546BDF" w:rsidP="00546BDF">
      <w:pPr>
        <w:pStyle w:val="B10"/>
      </w:pPr>
      <w:r w:rsidRPr="00FE44C9">
        <w:t>b)</w:t>
      </w:r>
      <w:r w:rsidRPr="00FE44C9">
        <w:tab/>
        <w:t>In case that NTC4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 xml:space="preserve">s declarations in </w:t>
      </w:r>
      <w:r w:rsidR="00F1613F">
        <w:t>clause </w:t>
      </w:r>
      <w:r w:rsidR="00F1613F" w:rsidRPr="00FE44C9">
        <w:t>4</w:t>
      </w:r>
      <w:r w:rsidRPr="00FE44C9">
        <w:t>.7.2, unless that power is higher than the level defined by case a). The power of the remaining carriers from other RAT(s) shall be set to the same level as in case a).</w:t>
      </w:r>
    </w:p>
    <w:p w14:paraId="7EDF4047" w14:textId="77777777" w:rsidR="00546BDF" w:rsidRPr="00FE44C9" w:rsidRDefault="00546BDF" w:rsidP="001E1501">
      <w:r w:rsidRPr="00FE44C9">
        <w:t>If in the case of b) the power of one RAT needs to be reduced in order to meet the manufacture</w:t>
      </w:r>
      <w:r w:rsidR="00DE3E0B" w:rsidRPr="00FE44C9">
        <w:t>'</w:t>
      </w:r>
      <w:r w:rsidRPr="00FE44C9">
        <w:t>s declaration the power in the other RAT(s) does not need to be increased.</w:t>
      </w:r>
    </w:p>
    <w:p w14:paraId="55B1F155" w14:textId="77777777" w:rsidR="009C7F12" w:rsidRPr="00FE44C9" w:rsidRDefault="009C7F12" w:rsidP="00F311C8">
      <w:pPr>
        <w:pStyle w:val="Heading3"/>
      </w:pPr>
      <w:bookmarkStart w:id="2855" w:name="_Toc21097210"/>
      <w:bookmarkStart w:id="2856" w:name="_Toc29765094"/>
      <w:bookmarkStart w:id="2857" w:name="_Toc37180559"/>
      <w:bookmarkStart w:id="2858" w:name="_Toc45881548"/>
      <w:bookmarkStart w:id="2859" w:name="_Toc52557031"/>
      <w:bookmarkStart w:id="2860" w:name="_Toc61113771"/>
      <w:bookmarkStart w:id="2861" w:name="_Toc67912377"/>
      <w:bookmarkStart w:id="2862" w:name="_Toc74905029"/>
      <w:r w:rsidRPr="00FE44C9">
        <w:t>4.8.5</w:t>
      </w:r>
      <w:r w:rsidRPr="00FE44C9">
        <w:tab/>
        <w:t>TC5: BC2 receiver operation</w:t>
      </w:r>
      <w:bookmarkEnd w:id="2855"/>
      <w:bookmarkEnd w:id="2856"/>
      <w:bookmarkEnd w:id="2857"/>
      <w:bookmarkEnd w:id="2858"/>
      <w:bookmarkEnd w:id="2859"/>
      <w:bookmarkEnd w:id="2860"/>
      <w:bookmarkEnd w:id="2861"/>
      <w:bookmarkEnd w:id="2862"/>
    </w:p>
    <w:p w14:paraId="2684285E" w14:textId="77777777" w:rsidR="009C7F12" w:rsidRPr="00FE44C9" w:rsidRDefault="009C7F12" w:rsidP="00F311C8">
      <w:pPr>
        <w:pStyle w:val="Heading4"/>
      </w:pPr>
      <w:bookmarkStart w:id="2863" w:name="_Toc21097211"/>
      <w:bookmarkStart w:id="2864" w:name="_Toc29765095"/>
      <w:bookmarkStart w:id="2865" w:name="_Toc37180560"/>
      <w:bookmarkStart w:id="2866" w:name="_Toc45881549"/>
      <w:bookmarkStart w:id="2867" w:name="_Toc52557032"/>
      <w:bookmarkStart w:id="2868" w:name="_Toc61113772"/>
      <w:bookmarkStart w:id="2869" w:name="_Toc67912378"/>
      <w:bookmarkStart w:id="2870" w:name="_Toc74905030"/>
      <w:r w:rsidRPr="00FE44C9">
        <w:t>4.8.5.1</w:t>
      </w:r>
      <w:r w:rsidRPr="00FE44C9">
        <w:tab/>
        <w:t>TC5a generation</w:t>
      </w:r>
      <w:bookmarkEnd w:id="2863"/>
      <w:bookmarkEnd w:id="2864"/>
      <w:bookmarkEnd w:id="2865"/>
      <w:bookmarkEnd w:id="2866"/>
      <w:bookmarkEnd w:id="2867"/>
      <w:bookmarkEnd w:id="2868"/>
      <w:bookmarkEnd w:id="2869"/>
      <w:bookmarkEnd w:id="2870"/>
    </w:p>
    <w:p w14:paraId="370D5380" w14:textId="77777777" w:rsidR="009C7F12" w:rsidRPr="00FE44C9" w:rsidRDefault="009C7F12" w:rsidP="009C7F12">
      <w:r w:rsidRPr="00FE44C9">
        <w:t>TC5a is constructed using the following method:</w:t>
      </w:r>
    </w:p>
    <w:p w14:paraId="15491591" w14:textId="77777777"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14:paraId="2FCD1AC4" w14:textId="77777777"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6A88A8CB" w14:textId="77777777" w:rsidR="009C7F12" w:rsidRPr="00FE44C9" w:rsidRDefault="00753F76" w:rsidP="004C2E88">
      <w:pPr>
        <w:pStyle w:val="B10"/>
      </w:pPr>
      <w:r w:rsidRPr="00FE44C9">
        <w:t>-</w:t>
      </w:r>
      <w:r w:rsidR="004C2E88" w:rsidRPr="00FE44C9">
        <w:tab/>
      </w:r>
      <w:r w:rsidR="009C7F12" w:rsidRPr="00FE44C9">
        <w:t xml:space="preserve">Place a UTRA FDD carrier at the </w:t>
      </w:r>
      <w:r w:rsidR="00D32095" w:rsidRPr="00FE44C9">
        <w:t>upper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r w:rsidR="00534444" w:rsidRPr="00FE44C9">
        <w:t xml:space="preserve"> The UTRA FDD carrier may be shifted maximum 100 kHz towards higher frequencies to align with the channel raster.</w:t>
      </w:r>
    </w:p>
    <w:p w14:paraId="17C05A8D" w14:textId="77777777" w:rsidR="009C7F12" w:rsidRPr="00FE44C9" w:rsidRDefault="009C7F12" w:rsidP="00F311C8">
      <w:pPr>
        <w:pStyle w:val="Heading4"/>
      </w:pPr>
      <w:bookmarkStart w:id="2871" w:name="_Toc21097212"/>
      <w:bookmarkStart w:id="2872" w:name="_Toc29765096"/>
      <w:bookmarkStart w:id="2873" w:name="_Toc37180561"/>
      <w:bookmarkStart w:id="2874" w:name="_Toc45881550"/>
      <w:bookmarkStart w:id="2875" w:name="_Toc52557033"/>
      <w:bookmarkStart w:id="2876" w:name="_Toc61113773"/>
      <w:bookmarkStart w:id="2877" w:name="_Toc67912379"/>
      <w:bookmarkStart w:id="2878" w:name="_Toc74905031"/>
      <w:r w:rsidRPr="00FE44C9">
        <w:t>4.8.5.2</w:t>
      </w:r>
      <w:r w:rsidRPr="00FE44C9">
        <w:tab/>
        <w:t>TC5b generation</w:t>
      </w:r>
      <w:bookmarkEnd w:id="2871"/>
      <w:bookmarkEnd w:id="2872"/>
      <w:bookmarkEnd w:id="2873"/>
      <w:bookmarkEnd w:id="2874"/>
      <w:bookmarkEnd w:id="2875"/>
      <w:bookmarkEnd w:id="2876"/>
      <w:bookmarkEnd w:id="2877"/>
      <w:bookmarkEnd w:id="2878"/>
    </w:p>
    <w:p w14:paraId="495E8ECA" w14:textId="77777777" w:rsidR="009C7F12" w:rsidRPr="00FE44C9" w:rsidRDefault="009C7F12" w:rsidP="009C7F12">
      <w:r w:rsidRPr="00FE44C9">
        <w:t>TC5b is constructed using the following method:</w:t>
      </w:r>
    </w:p>
    <w:p w14:paraId="4B98C4BB" w14:textId="77777777"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14:paraId="3EC0229C" w14:textId="77777777"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6BFC8AFE" w14:textId="77777777" w:rsidR="009C7F12" w:rsidRPr="00FE44C9" w:rsidRDefault="00753F76" w:rsidP="00C24412">
      <w:pPr>
        <w:pStyle w:val="B10"/>
      </w:pPr>
      <w:r w:rsidRPr="00FE44C9">
        <w:t>-</w:t>
      </w:r>
      <w:r w:rsidR="004C2E88" w:rsidRPr="00FE44C9">
        <w:tab/>
      </w:r>
      <w:r w:rsidR="009C7F12" w:rsidRPr="00FE44C9">
        <w:t xml:space="preserve">Place a 5MHz E-UTRA carrier at the </w:t>
      </w:r>
      <w:r w:rsidR="00D32095" w:rsidRPr="00FE44C9">
        <w:t>upper</w:t>
      </w:r>
      <w:r w:rsidR="009C7F12" w:rsidRPr="00FE44C9">
        <w:t xml:space="preserve"> </w:t>
      </w:r>
      <w:r w:rsidR="00D32095" w:rsidRPr="00FE44C9">
        <w:t>Base Station RF Bandwidth</w:t>
      </w:r>
      <w:r w:rsidR="009C7F12" w:rsidRPr="00FE44C9">
        <w:t xml:space="preserve"> edge. If the BS does not support 5 MHz channel BW select the narrowest supported channel BW.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526D27AF" w14:textId="77777777" w:rsidR="00546BDF" w:rsidRPr="00FE44C9" w:rsidRDefault="00546BDF" w:rsidP="00546BDF">
      <w:pPr>
        <w:pStyle w:val="Heading3"/>
      </w:pPr>
      <w:bookmarkStart w:id="2879" w:name="_Toc21097213"/>
      <w:bookmarkStart w:id="2880" w:name="_Toc29765097"/>
      <w:bookmarkStart w:id="2881" w:name="_Toc37180562"/>
      <w:bookmarkStart w:id="2882" w:name="_Toc45881551"/>
      <w:bookmarkStart w:id="2883" w:name="_Toc52557034"/>
      <w:bookmarkStart w:id="2884" w:name="_Toc61113774"/>
      <w:bookmarkStart w:id="2885" w:name="_Toc67912380"/>
      <w:bookmarkStart w:id="2886" w:name="_Toc74905032"/>
      <w:r w:rsidRPr="00FE44C9">
        <w:lastRenderedPageBreak/>
        <w:t>4.8.5a</w:t>
      </w:r>
      <w:r w:rsidRPr="00FE44C9">
        <w:tab/>
        <w:t>NTC5: Non-contiguous multi RAT operations with GSM for the receiver</w:t>
      </w:r>
      <w:bookmarkEnd w:id="2879"/>
      <w:bookmarkEnd w:id="2880"/>
      <w:bookmarkEnd w:id="2881"/>
      <w:bookmarkEnd w:id="2882"/>
      <w:bookmarkEnd w:id="2883"/>
      <w:bookmarkEnd w:id="2884"/>
      <w:bookmarkEnd w:id="2885"/>
      <w:bookmarkEnd w:id="2886"/>
    </w:p>
    <w:p w14:paraId="409856B1" w14:textId="3F724EF0" w:rsidR="00546BDF" w:rsidRPr="00FE44C9" w:rsidRDefault="00546BDF" w:rsidP="00546BDF">
      <w:r w:rsidRPr="00FE44C9">
        <w:t>The purpose of NTC5 is to test non-contiguous multi RAT operations with GSM for the receiver.</w:t>
      </w:r>
    </w:p>
    <w:p w14:paraId="2F429048" w14:textId="77777777" w:rsidR="00546BDF" w:rsidRPr="00FE44C9" w:rsidRDefault="00546BDF" w:rsidP="00F311C8">
      <w:pPr>
        <w:pStyle w:val="Heading4"/>
      </w:pPr>
      <w:bookmarkStart w:id="2887" w:name="_Toc21097214"/>
      <w:bookmarkStart w:id="2888" w:name="_Toc29765098"/>
      <w:bookmarkStart w:id="2889" w:name="_Toc37180563"/>
      <w:bookmarkStart w:id="2890" w:name="_Toc45881552"/>
      <w:bookmarkStart w:id="2891" w:name="_Toc52557035"/>
      <w:bookmarkStart w:id="2892" w:name="_Toc61113775"/>
      <w:bookmarkStart w:id="2893" w:name="_Toc67912381"/>
      <w:bookmarkStart w:id="2894" w:name="_Toc74905033"/>
      <w:r w:rsidRPr="00FE44C9">
        <w:t>4.8.5a.1</w:t>
      </w:r>
      <w:r w:rsidRPr="00FE44C9">
        <w:tab/>
        <w:t>NTC5a generation</w:t>
      </w:r>
      <w:bookmarkEnd w:id="2887"/>
      <w:bookmarkEnd w:id="2888"/>
      <w:bookmarkEnd w:id="2889"/>
      <w:bookmarkEnd w:id="2890"/>
      <w:bookmarkEnd w:id="2891"/>
      <w:bookmarkEnd w:id="2892"/>
      <w:bookmarkEnd w:id="2893"/>
      <w:bookmarkEnd w:id="2894"/>
    </w:p>
    <w:p w14:paraId="27A5D4AD" w14:textId="77777777" w:rsidR="00546BDF" w:rsidRPr="00FE44C9" w:rsidRDefault="00546BDF" w:rsidP="00546BDF">
      <w:r w:rsidRPr="00FE44C9">
        <w:t>NTC5a is only applicable for a BS that supports UTRA and GSM. NTC5a is constructed using the following method:</w:t>
      </w:r>
    </w:p>
    <w:p w14:paraId="1FDCC55E"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 The sub-block bandwidth shall be equal to 6MHz.</w:t>
      </w:r>
    </w:p>
    <w:p w14:paraId="738C7CCA" w14:textId="77777777" w:rsidR="00546BDF" w:rsidRPr="00FE44C9" w:rsidRDefault="00753F76" w:rsidP="00546BDF">
      <w:pPr>
        <w:pStyle w:val="B10"/>
      </w:pPr>
      <w:r w:rsidRPr="00FE44C9">
        <w:t>-</w:t>
      </w:r>
      <w:r w:rsidR="00546BDF" w:rsidRPr="00FE44C9">
        <w:tab/>
        <w:t>If the BS supports up to 3 carriers use the method to generate NTC4a for up to 3 carriers.</w:t>
      </w:r>
    </w:p>
    <w:p w14:paraId="6F9C42D2" w14:textId="77777777" w:rsidR="00546BDF" w:rsidRPr="00FE44C9" w:rsidRDefault="00753F76" w:rsidP="00546BDF">
      <w:pPr>
        <w:pStyle w:val="B10"/>
      </w:pPr>
      <w:r w:rsidRPr="00FE44C9">
        <w:t>-</w:t>
      </w:r>
      <w:r w:rsidR="00546BDF" w:rsidRPr="00FE44C9">
        <w:tab/>
        <w:t>If the BS supports at least 4 carriers use the method to generate NTC4a for up to 4 carriers.</w:t>
      </w:r>
    </w:p>
    <w:p w14:paraId="58BC72CA" w14:textId="77777777" w:rsidR="00546BDF" w:rsidRPr="00FE44C9" w:rsidRDefault="00546BDF" w:rsidP="00F311C8">
      <w:pPr>
        <w:pStyle w:val="Heading4"/>
      </w:pPr>
      <w:bookmarkStart w:id="2895" w:name="_Toc21097215"/>
      <w:bookmarkStart w:id="2896" w:name="_Toc29765099"/>
      <w:bookmarkStart w:id="2897" w:name="_Toc37180564"/>
      <w:bookmarkStart w:id="2898" w:name="_Toc45881553"/>
      <w:bookmarkStart w:id="2899" w:name="_Toc52557036"/>
      <w:bookmarkStart w:id="2900" w:name="_Toc61113776"/>
      <w:bookmarkStart w:id="2901" w:name="_Toc67912382"/>
      <w:bookmarkStart w:id="2902" w:name="_Toc74905034"/>
      <w:r w:rsidRPr="00FE44C9">
        <w:t>4.8.5a.2</w:t>
      </w:r>
      <w:r w:rsidRPr="00FE44C9">
        <w:tab/>
        <w:t>NTC5b generation</w:t>
      </w:r>
      <w:bookmarkEnd w:id="2895"/>
      <w:bookmarkEnd w:id="2896"/>
      <w:bookmarkEnd w:id="2897"/>
      <w:bookmarkEnd w:id="2898"/>
      <w:bookmarkEnd w:id="2899"/>
      <w:bookmarkEnd w:id="2900"/>
      <w:bookmarkEnd w:id="2901"/>
      <w:bookmarkEnd w:id="2902"/>
    </w:p>
    <w:p w14:paraId="508C9D01" w14:textId="77777777" w:rsidR="00546BDF" w:rsidRPr="00FE44C9" w:rsidRDefault="00376A16" w:rsidP="00546BDF">
      <w:r w:rsidRPr="00FE44C9">
        <w:t xml:space="preserve">NTC5b </w:t>
      </w:r>
      <w:r w:rsidR="00546BDF" w:rsidRPr="00FE44C9">
        <w:t>is only applicable for a BS that supports E-UTRA and GSM. NTC5b is constructed using the following method:</w:t>
      </w:r>
    </w:p>
    <w:p w14:paraId="3D6FFF3D"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0C9F92C4" w14:textId="77777777" w:rsidR="00546BDF" w:rsidRPr="00FE44C9" w:rsidRDefault="00753F76" w:rsidP="00546BDF">
      <w:pPr>
        <w:pStyle w:val="B10"/>
      </w:pPr>
      <w:r w:rsidRPr="00FE44C9">
        <w:t>-</w:t>
      </w:r>
      <w:r w:rsidR="00546BDF" w:rsidRPr="00FE44C9">
        <w:tab/>
        <w:t>If the BS supports up to 3 carriers use the method to generate NTC4b for up to 3 carriers.</w:t>
      </w:r>
    </w:p>
    <w:p w14:paraId="60CE273E" w14:textId="77777777" w:rsidR="00546BDF" w:rsidRPr="00FE44C9" w:rsidRDefault="00753F76" w:rsidP="00546BDF">
      <w:pPr>
        <w:pStyle w:val="B10"/>
      </w:pPr>
      <w:r w:rsidRPr="00FE44C9">
        <w:t>-</w:t>
      </w:r>
      <w:r w:rsidR="00546BDF" w:rsidRPr="00FE44C9">
        <w:tab/>
        <w:t>If the BS supports at least 4 carriers use the method to generate NTC4b for up to 4 carriers.</w:t>
      </w:r>
    </w:p>
    <w:p w14:paraId="5FC45EA5" w14:textId="77777777" w:rsidR="00546BDF" w:rsidRPr="00FE44C9" w:rsidRDefault="00546BDF" w:rsidP="00F311C8">
      <w:pPr>
        <w:pStyle w:val="Heading4"/>
      </w:pPr>
      <w:bookmarkStart w:id="2903" w:name="_Toc21097216"/>
      <w:bookmarkStart w:id="2904" w:name="_Toc29765100"/>
      <w:bookmarkStart w:id="2905" w:name="_Toc37180565"/>
      <w:bookmarkStart w:id="2906" w:name="_Toc45881554"/>
      <w:bookmarkStart w:id="2907" w:name="_Toc52557037"/>
      <w:bookmarkStart w:id="2908" w:name="_Toc61113777"/>
      <w:bookmarkStart w:id="2909" w:name="_Toc67912383"/>
      <w:bookmarkStart w:id="2910" w:name="_Toc74905035"/>
      <w:r w:rsidRPr="00FE44C9">
        <w:t>4.8.5a.3</w:t>
      </w:r>
      <w:r w:rsidRPr="00FE44C9">
        <w:tab/>
        <w:t>NTC5c generation</w:t>
      </w:r>
      <w:bookmarkEnd w:id="2903"/>
      <w:bookmarkEnd w:id="2904"/>
      <w:bookmarkEnd w:id="2905"/>
      <w:bookmarkEnd w:id="2906"/>
      <w:bookmarkEnd w:id="2907"/>
      <w:bookmarkEnd w:id="2908"/>
      <w:bookmarkEnd w:id="2909"/>
      <w:bookmarkEnd w:id="2910"/>
    </w:p>
    <w:p w14:paraId="0B6FDA14" w14:textId="77777777" w:rsidR="00546BDF" w:rsidRPr="00FE44C9" w:rsidRDefault="00546BDF" w:rsidP="00546BDF">
      <w:r w:rsidRPr="00FE44C9">
        <w:t>NTC5c is only applicable for a BS that supports UTRA, E-UTRA and GSM. NTC5c is constructed using the following method:</w:t>
      </w:r>
    </w:p>
    <w:p w14:paraId="5D0DE796"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797A59C7" w14:textId="77777777" w:rsidR="00546BDF" w:rsidRPr="00FE44C9" w:rsidRDefault="00753F76" w:rsidP="00546BDF">
      <w:pPr>
        <w:pStyle w:val="B10"/>
      </w:pPr>
      <w:r w:rsidRPr="00FE44C9">
        <w:t>-</w:t>
      </w:r>
      <w:r w:rsidR="00546BDF" w:rsidRPr="00FE44C9">
        <w:tab/>
        <w:t>If the BS supports up to 3 carriers use the method to generate NTC4c for up to 3 carriers.</w:t>
      </w:r>
    </w:p>
    <w:p w14:paraId="65D323E6" w14:textId="77777777" w:rsidR="00546BDF" w:rsidRPr="00FE44C9" w:rsidRDefault="00753F76" w:rsidP="00546BDF">
      <w:pPr>
        <w:pStyle w:val="B10"/>
      </w:pPr>
      <w:r w:rsidRPr="00FE44C9">
        <w:t>-</w:t>
      </w:r>
      <w:r w:rsidR="00546BDF" w:rsidRPr="00FE44C9">
        <w:tab/>
        <w:t>If the BS supports at least 4 carriers use the method to generate NTC4c for up to 4 carriers.</w:t>
      </w:r>
    </w:p>
    <w:p w14:paraId="70150B17" w14:textId="77777777" w:rsidR="009C7F12" w:rsidRPr="00FE44C9" w:rsidRDefault="009C7F12" w:rsidP="00F311C8">
      <w:pPr>
        <w:pStyle w:val="Heading3"/>
      </w:pPr>
      <w:bookmarkStart w:id="2911" w:name="_Toc21097217"/>
      <w:bookmarkStart w:id="2912" w:name="_Toc29765101"/>
      <w:bookmarkStart w:id="2913" w:name="_Toc37180566"/>
      <w:bookmarkStart w:id="2914" w:name="_Toc45881555"/>
      <w:bookmarkStart w:id="2915" w:name="_Toc52557038"/>
      <w:bookmarkStart w:id="2916" w:name="_Toc61113778"/>
      <w:bookmarkStart w:id="2917" w:name="_Toc67912384"/>
      <w:bookmarkStart w:id="2918" w:name="_Toc74905036"/>
      <w:r w:rsidRPr="00FE44C9">
        <w:t>4.8.6</w:t>
      </w:r>
      <w:r w:rsidRPr="00FE44C9">
        <w:tab/>
        <w:t>TC6: Single carrier for receiver tests</w:t>
      </w:r>
      <w:bookmarkEnd w:id="2911"/>
      <w:bookmarkEnd w:id="2912"/>
      <w:bookmarkEnd w:id="2913"/>
      <w:bookmarkEnd w:id="2914"/>
      <w:bookmarkEnd w:id="2915"/>
      <w:bookmarkEnd w:id="2916"/>
      <w:bookmarkEnd w:id="2917"/>
      <w:bookmarkEnd w:id="2918"/>
    </w:p>
    <w:p w14:paraId="725757B4" w14:textId="77777777" w:rsidR="009C7F12" w:rsidRPr="00FE44C9" w:rsidRDefault="009C7F12" w:rsidP="00F311C8">
      <w:pPr>
        <w:pStyle w:val="Heading4"/>
      </w:pPr>
      <w:bookmarkStart w:id="2919" w:name="_Toc21097218"/>
      <w:bookmarkStart w:id="2920" w:name="_Toc29765102"/>
      <w:bookmarkStart w:id="2921" w:name="_Toc37180567"/>
      <w:bookmarkStart w:id="2922" w:name="_Toc45881556"/>
      <w:bookmarkStart w:id="2923" w:name="_Toc52557039"/>
      <w:bookmarkStart w:id="2924" w:name="_Toc61113779"/>
      <w:bookmarkStart w:id="2925" w:name="_Toc67912385"/>
      <w:bookmarkStart w:id="2926" w:name="_Toc74905037"/>
      <w:r w:rsidRPr="00FE44C9">
        <w:t>4.8.6.1</w:t>
      </w:r>
      <w:r w:rsidRPr="00FE44C9">
        <w:tab/>
        <w:t>TC6a generation</w:t>
      </w:r>
      <w:bookmarkEnd w:id="2919"/>
      <w:bookmarkEnd w:id="2920"/>
      <w:bookmarkEnd w:id="2921"/>
      <w:bookmarkEnd w:id="2922"/>
      <w:bookmarkEnd w:id="2923"/>
      <w:bookmarkEnd w:id="2924"/>
      <w:bookmarkEnd w:id="2925"/>
      <w:bookmarkEnd w:id="2926"/>
    </w:p>
    <w:p w14:paraId="1BCC9964" w14:textId="77777777" w:rsidR="009C7F12" w:rsidRPr="00FE44C9" w:rsidRDefault="009C7F12" w:rsidP="009C7F12">
      <w:r w:rsidRPr="00FE44C9">
        <w:t>TC6a is constructed using the following method:</w:t>
      </w:r>
    </w:p>
    <w:p w14:paraId="132554B1" w14:textId="77777777" w:rsidR="009C7F12" w:rsidRPr="00FE44C9" w:rsidRDefault="00753F76" w:rsidP="004C2E88">
      <w:pPr>
        <w:pStyle w:val="B10"/>
      </w:pPr>
      <w:r w:rsidRPr="00FE44C9">
        <w:t>-</w:t>
      </w:r>
      <w:r w:rsidR="004C2E88" w:rsidRPr="00FE44C9">
        <w:tab/>
      </w:r>
      <w:r w:rsidR="009C7F12" w:rsidRPr="00FE44C9">
        <w:t xml:space="preserve">Place a single UTRA carrier in the middle of the </w:t>
      </w:r>
      <w:r w:rsidR="00D32095" w:rsidRPr="00FE44C9">
        <w:t>maximum Base Station RF Bandwidth</w:t>
      </w:r>
      <w:r w:rsidR="009C7F12" w:rsidRPr="00FE44C9">
        <w:t>.</w:t>
      </w:r>
      <w:r w:rsidR="00534444" w:rsidRPr="00FE44C9">
        <w:t xml:space="preserve"> The carrier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1A2EC918" w14:textId="77777777" w:rsidR="009C7F12" w:rsidRPr="00FE44C9" w:rsidRDefault="009C7F12" w:rsidP="00F311C8">
      <w:pPr>
        <w:pStyle w:val="Heading4"/>
      </w:pPr>
      <w:bookmarkStart w:id="2927" w:name="_Toc21097219"/>
      <w:bookmarkStart w:id="2928" w:name="_Toc29765103"/>
      <w:bookmarkStart w:id="2929" w:name="_Toc37180568"/>
      <w:bookmarkStart w:id="2930" w:name="_Toc45881557"/>
      <w:bookmarkStart w:id="2931" w:name="_Toc52557040"/>
      <w:bookmarkStart w:id="2932" w:name="_Toc61113780"/>
      <w:bookmarkStart w:id="2933" w:name="_Toc67912386"/>
      <w:bookmarkStart w:id="2934" w:name="_Toc74905038"/>
      <w:r w:rsidRPr="00FE44C9">
        <w:t>4.8.6.2</w:t>
      </w:r>
      <w:r w:rsidRPr="00FE44C9">
        <w:tab/>
        <w:t>TC6b generation</w:t>
      </w:r>
      <w:bookmarkEnd w:id="2927"/>
      <w:bookmarkEnd w:id="2928"/>
      <w:bookmarkEnd w:id="2929"/>
      <w:bookmarkEnd w:id="2930"/>
      <w:bookmarkEnd w:id="2931"/>
      <w:bookmarkEnd w:id="2932"/>
      <w:bookmarkEnd w:id="2933"/>
      <w:bookmarkEnd w:id="2934"/>
    </w:p>
    <w:p w14:paraId="0FE55971" w14:textId="77777777" w:rsidR="009C7F12" w:rsidRPr="00FE44C9" w:rsidRDefault="009C7F12" w:rsidP="009C7F12">
      <w:r w:rsidRPr="00FE44C9">
        <w:t>TC6b is constructed using the following method:</w:t>
      </w:r>
    </w:p>
    <w:p w14:paraId="6CA4EE9C" w14:textId="77777777" w:rsidR="009C7F12" w:rsidRPr="00FE44C9" w:rsidRDefault="00753F76" w:rsidP="004C2E88">
      <w:pPr>
        <w:pStyle w:val="B10"/>
      </w:pPr>
      <w:r w:rsidRPr="00FE44C9">
        <w:t>-</w:t>
      </w:r>
      <w:r w:rsidR="004C2E88" w:rsidRPr="00FE44C9">
        <w:tab/>
      </w:r>
      <w:r w:rsidR="009C7F12" w:rsidRPr="00FE44C9">
        <w:t xml:space="preserve">Place the narrowest supported E-UTRA carrier in the middle of the </w:t>
      </w:r>
      <w:r w:rsidR="00D32095" w:rsidRPr="00FE44C9">
        <w:t>maximum Base Station RF Bandwidth</w:t>
      </w:r>
      <w:r w:rsidR="009C7F12" w:rsidRPr="00FE44C9">
        <w:t>.</w:t>
      </w:r>
    </w:p>
    <w:p w14:paraId="0E62B71C" w14:textId="77777777" w:rsidR="009C7F12" w:rsidRPr="00FE44C9" w:rsidRDefault="009C7F12" w:rsidP="00F311C8">
      <w:pPr>
        <w:pStyle w:val="Heading4"/>
      </w:pPr>
      <w:bookmarkStart w:id="2935" w:name="_Toc21097220"/>
      <w:bookmarkStart w:id="2936" w:name="_Toc29765104"/>
      <w:bookmarkStart w:id="2937" w:name="_Toc37180569"/>
      <w:bookmarkStart w:id="2938" w:name="_Toc45881558"/>
      <w:bookmarkStart w:id="2939" w:name="_Toc52557041"/>
      <w:bookmarkStart w:id="2940" w:name="_Toc61113781"/>
      <w:bookmarkStart w:id="2941" w:name="_Toc67912387"/>
      <w:bookmarkStart w:id="2942" w:name="_Toc74905039"/>
      <w:r w:rsidRPr="00FE44C9">
        <w:t>4.8.6.3</w:t>
      </w:r>
      <w:r w:rsidRPr="00FE44C9">
        <w:tab/>
        <w:t>TC6c generation</w:t>
      </w:r>
      <w:bookmarkEnd w:id="2935"/>
      <w:bookmarkEnd w:id="2936"/>
      <w:bookmarkEnd w:id="2937"/>
      <w:bookmarkEnd w:id="2938"/>
      <w:bookmarkEnd w:id="2939"/>
      <w:bookmarkEnd w:id="2940"/>
      <w:bookmarkEnd w:id="2941"/>
      <w:bookmarkEnd w:id="2942"/>
    </w:p>
    <w:p w14:paraId="7C1757F4" w14:textId="77777777" w:rsidR="00325748" w:rsidRPr="00FE44C9" w:rsidRDefault="00325748" w:rsidP="00325748">
      <w:r w:rsidRPr="00FE44C9">
        <w:t>TC6c is constructed using the following method:</w:t>
      </w:r>
    </w:p>
    <w:p w14:paraId="269620FB" w14:textId="77777777" w:rsidR="00325748" w:rsidRPr="00FE44C9" w:rsidRDefault="00753F76" w:rsidP="004C2E88">
      <w:pPr>
        <w:pStyle w:val="B10"/>
      </w:pPr>
      <w:r w:rsidRPr="00FE44C9">
        <w:t>-</w:t>
      </w:r>
      <w:r w:rsidR="004C2E88" w:rsidRPr="00FE44C9">
        <w:tab/>
      </w:r>
      <w:r w:rsidR="00325748" w:rsidRPr="00FE44C9">
        <w:t xml:space="preserve">Place a single UTRA TDD carrier in the middle of the </w:t>
      </w:r>
      <w:r w:rsidR="00D32095" w:rsidRPr="00FE44C9">
        <w:t>maximum Base Station RF Bandwidth</w:t>
      </w:r>
      <w:r w:rsidR="00325748" w:rsidRPr="00FE44C9">
        <w:t>.</w:t>
      </w:r>
    </w:p>
    <w:p w14:paraId="687C020A" w14:textId="77777777" w:rsidR="00D14EDA" w:rsidRPr="00FE44C9" w:rsidRDefault="00D14EDA" w:rsidP="00F311C8">
      <w:pPr>
        <w:pStyle w:val="Heading3"/>
        <w:rPr>
          <w:rFonts w:eastAsia="SimSun"/>
          <w:lang w:eastAsia="zh-CN"/>
        </w:rPr>
      </w:pPr>
      <w:bookmarkStart w:id="2943" w:name="_Toc21097221"/>
      <w:bookmarkStart w:id="2944" w:name="_Toc29765105"/>
      <w:bookmarkStart w:id="2945" w:name="_Toc37180570"/>
      <w:bookmarkStart w:id="2946" w:name="_Toc45881559"/>
      <w:bookmarkStart w:id="2947" w:name="_Toc52557042"/>
      <w:bookmarkStart w:id="2948" w:name="_Toc61113782"/>
      <w:bookmarkStart w:id="2949" w:name="_Toc67912388"/>
      <w:bookmarkStart w:id="2950" w:name="_Toc74905040"/>
      <w:r w:rsidRPr="00FE44C9">
        <w:rPr>
          <w:rFonts w:eastAsia="SimSun"/>
          <w:lang w:eastAsia="zh-CN"/>
        </w:rPr>
        <w:lastRenderedPageBreak/>
        <w:t>4.8.7</w:t>
      </w:r>
      <w:r w:rsidRPr="00FE44C9">
        <w:rPr>
          <w:rFonts w:eastAsia="SimSun"/>
        </w:rPr>
        <w:tab/>
        <w:t xml:space="preserve">Generation of MB-MSR </w:t>
      </w:r>
      <w:r w:rsidRPr="00FE44C9">
        <w:rPr>
          <w:rFonts w:eastAsia="SimSun"/>
          <w:lang w:eastAsia="zh-CN"/>
        </w:rPr>
        <w:t>test configurations</w:t>
      </w:r>
      <w:bookmarkEnd w:id="2943"/>
      <w:bookmarkEnd w:id="2944"/>
      <w:bookmarkEnd w:id="2945"/>
      <w:bookmarkEnd w:id="2946"/>
      <w:bookmarkEnd w:id="2947"/>
      <w:bookmarkEnd w:id="2948"/>
      <w:bookmarkEnd w:id="2949"/>
      <w:bookmarkEnd w:id="2950"/>
    </w:p>
    <w:p w14:paraId="7867370F" w14:textId="77777777" w:rsidR="00D14EDA" w:rsidRPr="00FE44C9" w:rsidRDefault="00D14EDA" w:rsidP="00F311C8">
      <w:pPr>
        <w:pStyle w:val="Heading4"/>
        <w:rPr>
          <w:rFonts w:eastAsia="SimSun"/>
        </w:rPr>
      </w:pPr>
      <w:bookmarkStart w:id="2951" w:name="_Toc21097222"/>
      <w:bookmarkStart w:id="2952" w:name="_Toc29765106"/>
      <w:bookmarkStart w:id="2953" w:name="_Toc37180571"/>
      <w:bookmarkStart w:id="2954" w:name="_Toc45881560"/>
      <w:bookmarkStart w:id="2955" w:name="_Toc52557043"/>
      <w:bookmarkStart w:id="2956" w:name="_Toc61113783"/>
      <w:bookmarkStart w:id="2957" w:name="_Toc67912389"/>
      <w:bookmarkStart w:id="2958" w:name="_Toc74905041"/>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rPr>
        <w:tab/>
        <w:t>TC7a: MB-MSR test configuration for full carrier allocation</w:t>
      </w:r>
      <w:bookmarkEnd w:id="2951"/>
      <w:bookmarkEnd w:id="2952"/>
      <w:bookmarkEnd w:id="2953"/>
      <w:bookmarkEnd w:id="2954"/>
      <w:bookmarkEnd w:id="2955"/>
      <w:bookmarkEnd w:id="2956"/>
      <w:bookmarkEnd w:id="2957"/>
      <w:bookmarkEnd w:id="2958"/>
    </w:p>
    <w:p w14:paraId="2AB83D33" w14:textId="77777777" w:rsidR="00D14EDA" w:rsidRPr="00FE44C9" w:rsidRDefault="00D14EDA" w:rsidP="00D14EDA">
      <w:r w:rsidRPr="00FE44C9">
        <w:t>The purpose of TC7a is to test multi-band operation aspects considering maximum supported number of carriers.</w:t>
      </w:r>
    </w:p>
    <w:p w14:paraId="7910A604" w14:textId="77777777" w:rsidR="00D14EDA" w:rsidRPr="00FE44C9" w:rsidRDefault="00D14EDA" w:rsidP="00F311C8">
      <w:pPr>
        <w:pStyle w:val="Heading5"/>
        <w:rPr>
          <w:rFonts w:eastAsia="SimSun"/>
        </w:rPr>
      </w:pPr>
      <w:bookmarkStart w:id="2959" w:name="_Toc21097223"/>
      <w:bookmarkStart w:id="2960" w:name="_Toc29765107"/>
      <w:bookmarkStart w:id="2961" w:name="_Toc37180572"/>
      <w:bookmarkStart w:id="2962" w:name="_Toc45881561"/>
      <w:bookmarkStart w:id="2963" w:name="_Toc52557044"/>
      <w:bookmarkStart w:id="2964" w:name="_Toc61113784"/>
      <w:bookmarkStart w:id="2965" w:name="_Toc67912390"/>
      <w:bookmarkStart w:id="2966" w:name="_Toc74905042"/>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.1.1</w:t>
      </w:r>
      <w:r w:rsidRPr="00FE44C9">
        <w:rPr>
          <w:rFonts w:eastAsia="SimSun"/>
        </w:rPr>
        <w:tab/>
        <w:t>TC7a generation</w:t>
      </w:r>
      <w:bookmarkEnd w:id="2959"/>
      <w:bookmarkEnd w:id="2960"/>
      <w:bookmarkEnd w:id="2961"/>
      <w:bookmarkEnd w:id="2962"/>
      <w:bookmarkEnd w:id="2963"/>
      <w:bookmarkEnd w:id="2964"/>
      <w:bookmarkEnd w:id="2965"/>
      <w:bookmarkEnd w:id="2966"/>
    </w:p>
    <w:p w14:paraId="0EBDD527" w14:textId="77777777" w:rsidR="00D14EDA" w:rsidRPr="00FE44C9" w:rsidRDefault="00D14EDA" w:rsidP="00D14EDA">
      <w:pPr>
        <w:rPr>
          <w:lang w:eastAsia="zh-CN"/>
        </w:rPr>
      </w:pPr>
      <w:r w:rsidRPr="00FE44C9">
        <w:t>TC7a is based on re-using the existing test configurations applicable per band involved in multi-band operation. TC7a is constructed using the following method:</w:t>
      </w:r>
    </w:p>
    <w:p w14:paraId="23A6E9A6" w14:textId="77777777" w:rsidR="00D14EDA" w:rsidRPr="00FE44C9" w:rsidRDefault="00D14EDA" w:rsidP="00D14EDA">
      <w:pPr>
        <w:pStyle w:val="B10"/>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555E4CC9" w14:textId="77777777" w:rsidR="00D14EDA" w:rsidRPr="00FE44C9" w:rsidRDefault="00D14EDA" w:rsidP="00D14EDA">
      <w:pPr>
        <w:pStyle w:val="B10"/>
        <w:rPr>
          <w:rFonts w:eastAsia="SimSun"/>
          <w:lang w:eastAsia="zh-CN"/>
        </w:rPr>
      </w:pPr>
      <w:r w:rsidRPr="00FE44C9">
        <w:t>-</w:t>
      </w:r>
      <w:r w:rsidRPr="00FE44C9">
        <w:tab/>
      </w:r>
      <w:r w:rsidRPr="00FE44C9">
        <w:rPr>
          <w:lang w:eastAsia="zh-CN"/>
        </w:rPr>
        <w:t>The number of carriers</w:t>
      </w:r>
      <w:r w:rsidRPr="00FE44C9">
        <w:t xml:space="preserve"> of each supported operating band shall be the declared </w:t>
      </w:r>
      <w:r w:rsidRPr="00FE44C9">
        <w:rPr>
          <w:lang w:eastAsia="zh-CN"/>
        </w:rPr>
        <w:t>maximum number of supported carriers</w:t>
      </w:r>
      <w:r w:rsidRPr="00FE44C9">
        <w:t xml:space="preserve"> in multi-band operation. </w:t>
      </w:r>
      <w:r w:rsidRPr="00FE44C9">
        <w:rPr>
          <w:rFonts w:eastAsia="SimSun"/>
          <w:lang w:eastAsia="zh-CN"/>
        </w:rPr>
        <w:t xml:space="preserve">Carriers shall first be placed at the outermost edges of the declared </w:t>
      </w:r>
      <w:r w:rsidR="00D32095" w:rsidRPr="00FE44C9">
        <w:rPr>
          <w:rFonts w:eastAsia="SimSun"/>
          <w:lang w:eastAsia="zh-CN"/>
        </w:rPr>
        <w:t>Maximum Radio Bandwidth</w:t>
      </w:r>
      <w:r w:rsidR="004379D2" w:rsidRPr="00FE44C9">
        <w:rPr>
          <w:lang w:eastAsia="zh-CN"/>
        </w:rPr>
        <w:t xml:space="preserve"> 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 xml:space="preserve">Base Station </w:t>
      </w:r>
      <w:r w:rsidRPr="00FE44C9">
        <w:rPr>
          <w:rFonts w:eastAsia="SimSun"/>
          <w:lang w:eastAsia="zh-CN"/>
        </w:rPr>
        <w:t xml:space="preserve">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 if possible.</w:t>
      </w:r>
    </w:p>
    <w:p w14:paraId="1DB49FCD" w14:textId="77777777"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14:paraId="35633AB7" w14:textId="77777777" w:rsidR="00D14EDA" w:rsidRPr="00FE44C9" w:rsidRDefault="00D14EDA" w:rsidP="00D14EDA">
      <w:pPr>
        <w:pStyle w:val="B10"/>
        <w:rPr>
          <w:lang w:eastAsia="zh-CN"/>
        </w:rPr>
      </w:pPr>
      <w:r w:rsidRPr="00FE44C9">
        <w:t>-</w:t>
      </w:r>
      <w:r w:rsidRPr="00FE44C9">
        <w:tab/>
      </w:r>
      <w:r w:rsidRPr="00FE44C9">
        <w:rPr>
          <w:lang w:eastAsia="zh-CN"/>
        </w:rPr>
        <w:t>E</w:t>
      </w:r>
      <w:r w:rsidRPr="00FE44C9">
        <w:t>ach concerned band shall be considered as a</w:t>
      </w:r>
      <w:r w:rsidRPr="00FE44C9">
        <w:rPr>
          <w:lang w:eastAsia="zh-CN"/>
        </w:rPr>
        <w:t>n independent band</w:t>
      </w:r>
      <w:r w:rsidRPr="00FE44C9">
        <w:t xml:space="preserve"> and the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4.8.7.1.1-1,</w:t>
      </w:r>
      <w:r w:rsidR="00363FA6" w:rsidRPr="00FE44C9">
        <w:rPr>
          <w:lang w:eastAsia="zh-CN"/>
        </w:rPr>
        <w:t xml:space="preserve"> where the declared parameters for multi-band operation shall apply</w:t>
      </w:r>
      <w:r w:rsidRPr="00FE44C9">
        <w:t>.</w:t>
      </w:r>
      <w:r w:rsidRPr="00FE44C9">
        <w:rPr>
          <w:lang w:eastAsia="zh-CN"/>
        </w:rPr>
        <w:t xml:space="preserve"> </w:t>
      </w:r>
      <w:r w:rsidRPr="00FE44C9">
        <w:t xml:space="preserve">The mirror image of the single band test configuration shall be used </w:t>
      </w:r>
      <w:r w:rsidR="004379D2" w:rsidRPr="00FE44C9">
        <w:t xml:space="preserve">in each alternate band(s) and </w:t>
      </w:r>
      <w:r w:rsidRPr="00FE44C9">
        <w:t>in the highest band being tested for the BS.</w:t>
      </w:r>
    </w:p>
    <w:p w14:paraId="3AD03DA5" w14:textId="77777777" w:rsidR="00D14EDA" w:rsidRPr="00FE44C9" w:rsidRDefault="00D14EDA" w:rsidP="00D14EDA">
      <w:pPr>
        <w:pStyle w:val="B10"/>
        <w:rPr>
          <w:lang w:eastAsia="zh-CN"/>
        </w:rPr>
      </w:pPr>
      <w:r w:rsidRPr="00FE44C9">
        <w:t>-</w:t>
      </w:r>
      <w:r w:rsidRPr="00FE44C9">
        <w:tab/>
      </w:r>
      <w:bookmarkStart w:id="2967" w:name="OLE_LINK130"/>
      <w:r w:rsidR="004379D2" w:rsidRPr="00FE44C9">
        <w:t xml:space="preserve">If only one carrier can be placed </w:t>
      </w:r>
      <w:r w:rsidR="004379D2" w:rsidRPr="00FE44C9">
        <w:rPr>
          <w:lang w:eastAsia="zh-CN"/>
        </w:rPr>
        <w:t xml:space="preserve">for the concerned band(s), </w:t>
      </w:r>
      <w:r w:rsidR="004379D2" w:rsidRPr="00FE44C9">
        <w:t xml:space="preserve">the carrier(s) shall be placed at the </w:t>
      </w:r>
      <w:r w:rsidR="004379D2" w:rsidRPr="00FE44C9">
        <w:rPr>
          <w:lang w:eastAsia="zh-CN"/>
        </w:rPr>
        <w:t xml:space="preserve">outermost </w:t>
      </w:r>
      <w:r w:rsidR="004379D2" w:rsidRPr="00FE44C9">
        <w:t>edges of the declared maximum radio bandwidth</w:t>
      </w:r>
      <w:r w:rsidR="004379D2" w:rsidRPr="00FE44C9">
        <w:rPr>
          <w:lang w:eastAsia="zh-CN"/>
        </w:rPr>
        <w:t xml:space="preserve"> for outermost band(s) and at one of the outermost edges of the supported frequency range within the </w:t>
      </w:r>
      <w:r w:rsidR="004379D2" w:rsidRPr="00FE44C9">
        <w:t>Base Station</w:t>
      </w:r>
      <w:r w:rsidR="004379D2" w:rsidRPr="00FE44C9">
        <w:rPr>
          <w:lang w:eastAsia="zh-CN"/>
        </w:rPr>
        <w:t xml:space="preserve"> RF Bandwidths for middle band(s) if any</w:t>
      </w:r>
      <w:r w:rsidR="004379D2" w:rsidRPr="00FE44C9">
        <w:t>.</w:t>
      </w:r>
      <w:bookmarkEnd w:id="2967"/>
    </w:p>
    <w:p w14:paraId="61D9C180" w14:textId="77777777" w:rsidR="00D14EDA" w:rsidRPr="00FE44C9" w:rsidRDefault="00D14EDA" w:rsidP="00D14EDA">
      <w:pPr>
        <w:pStyle w:val="B10"/>
        <w:rPr>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14:paraId="79E12E2D" w14:textId="77777777" w:rsidR="00D14EDA" w:rsidRPr="00FE44C9" w:rsidRDefault="00D14EDA" w:rsidP="00D14EDA">
      <w:pPr>
        <w:pStyle w:val="B10"/>
        <w:rPr>
          <w:lang w:eastAsia="zh-CN"/>
        </w:rPr>
      </w:pPr>
      <w:r w:rsidRPr="00FE44C9">
        <w:t>-</w:t>
      </w:r>
      <w:r w:rsidRPr="00FE44C9">
        <w:tab/>
        <w:t xml:space="preserve">If the sum of the </w:t>
      </w:r>
      <w:r w:rsidRPr="00FE44C9">
        <w:rPr>
          <w:lang w:eastAsia="zh-CN"/>
        </w:rPr>
        <w:t>maximum number of supported carrier</w:t>
      </w:r>
      <w:r w:rsidRPr="00FE44C9">
        <w:t xml:space="preserve"> of each supported operating bands in multi-band operation is larger than the declared </w:t>
      </w:r>
      <w:r w:rsidRPr="00FE44C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FE44C9">
        <w:t xml:space="preserve">shall be reduced so that the </w:t>
      </w:r>
      <w:r w:rsidRPr="00FE44C9">
        <w:rPr>
          <w:lang w:eastAsia="zh-CN"/>
        </w:rPr>
        <w:t>total number of supported carriers is not be exceeded and vice versa.</w:t>
      </w:r>
    </w:p>
    <w:p w14:paraId="4EB57D04" w14:textId="77777777" w:rsidR="00D14EDA" w:rsidRPr="00FE44C9" w:rsidRDefault="00D14EDA" w:rsidP="0048036E">
      <w:pPr>
        <w:pStyle w:val="TH"/>
        <w:rPr>
          <w:rFonts w:eastAsia="SimSun"/>
          <w:lang w:eastAsia="zh-CN"/>
        </w:rPr>
      </w:pPr>
      <w:r w:rsidRPr="00FE44C9">
        <w:rPr>
          <w:rFonts w:eastAsia="SimSun"/>
          <w:lang w:eastAsia="zh-CN"/>
        </w:rPr>
        <w:t>Table 4.8.7.1.1-1: The applicability of test configuration</w:t>
      </w:r>
      <w:r w:rsidR="00363FA6" w:rsidRPr="00FE44C9">
        <w:rPr>
          <w:rFonts w:eastAsia="SimSun"/>
          <w:lang w:eastAsia="zh-CN"/>
        </w:rPr>
        <w:t xml:space="preserve"> for carrier placement</w:t>
      </w:r>
      <w:r w:rsidRPr="00FE44C9">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57"/>
        <w:gridCol w:w="617"/>
        <w:gridCol w:w="657"/>
        <w:gridCol w:w="657"/>
        <w:gridCol w:w="657"/>
        <w:gridCol w:w="647"/>
        <w:gridCol w:w="1497"/>
        <w:gridCol w:w="667"/>
      </w:tblGrid>
      <w:tr w:rsidR="00DE3E0B" w:rsidRPr="00FE44C9" w14:paraId="1BBBB39D" w14:textId="77777777" w:rsidTr="00711894">
        <w:trPr>
          <w:trHeight w:val="255"/>
          <w:jc w:val="center"/>
        </w:trPr>
        <w:tc>
          <w:tcPr>
            <w:tcW w:w="0" w:type="auto"/>
            <w:shd w:val="clear" w:color="auto" w:fill="auto"/>
            <w:vAlign w:val="center"/>
          </w:tcPr>
          <w:p w14:paraId="2389E848" w14:textId="77777777" w:rsidR="00083797" w:rsidRPr="00FE44C9" w:rsidRDefault="00083797" w:rsidP="00083797">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14:paraId="7CA0E639" w14:textId="77777777" w:rsidR="00083797" w:rsidRPr="00FE44C9" w:rsidRDefault="00083797" w:rsidP="00083797">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14:paraId="43AD1144" w14:textId="77777777" w:rsidR="00083797" w:rsidRPr="00FE44C9" w:rsidRDefault="00083797" w:rsidP="00083797">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14:paraId="617C4195" w14:textId="77777777" w:rsidR="00083797" w:rsidRPr="00FE44C9" w:rsidRDefault="00083797" w:rsidP="00083797">
            <w:pPr>
              <w:pStyle w:val="TAH"/>
              <w:rPr>
                <w:rFonts w:eastAsia="SimSun" w:cs="Arial"/>
                <w:lang w:eastAsia="zh-CN"/>
              </w:rPr>
            </w:pPr>
            <w:r w:rsidRPr="00FE44C9">
              <w:rPr>
                <w:rFonts w:eastAsia="SimSun" w:cs="Arial"/>
                <w:lang w:eastAsia="zh-CN"/>
              </w:rPr>
              <w:t>CS 3</w:t>
            </w:r>
          </w:p>
        </w:tc>
        <w:tc>
          <w:tcPr>
            <w:tcW w:w="0" w:type="auto"/>
            <w:shd w:val="clear" w:color="auto" w:fill="auto"/>
            <w:vAlign w:val="center"/>
          </w:tcPr>
          <w:p w14:paraId="76ECCFD6" w14:textId="77777777" w:rsidR="00083797" w:rsidRPr="00FE44C9" w:rsidRDefault="00083797" w:rsidP="00083797">
            <w:pPr>
              <w:pStyle w:val="TAH"/>
              <w:rPr>
                <w:rFonts w:eastAsia="SimSun" w:cs="Arial"/>
                <w:lang w:eastAsia="zh-CN"/>
              </w:rPr>
            </w:pPr>
            <w:r w:rsidRPr="00FE44C9">
              <w:rPr>
                <w:rFonts w:eastAsia="SimSun" w:cs="Arial"/>
                <w:lang w:eastAsia="zh-CN"/>
              </w:rPr>
              <w:t>CS 4</w:t>
            </w:r>
          </w:p>
        </w:tc>
        <w:tc>
          <w:tcPr>
            <w:tcW w:w="0" w:type="auto"/>
            <w:shd w:val="clear" w:color="auto" w:fill="auto"/>
            <w:vAlign w:val="center"/>
          </w:tcPr>
          <w:p w14:paraId="75EE355B" w14:textId="77777777" w:rsidR="00083797" w:rsidRPr="00FE44C9" w:rsidRDefault="00083797" w:rsidP="00083797">
            <w:pPr>
              <w:pStyle w:val="TAH"/>
              <w:rPr>
                <w:rFonts w:eastAsia="SimSun" w:cs="Arial"/>
                <w:lang w:eastAsia="zh-CN"/>
              </w:rPr>
            </w:pPr>
            <w:r w:rsidRPr="00FE44C9">
              <w:rPr>
                <w:rFonts w:eastAsia="SimSun" w:cs="Arial"/>
                <w:lang w:eastAsia="zh-CN"/>
              </w:rPr>
              <w:t>CS 5</w:t>
            </w:r>
          </w:p>
        </w:tc>
        <w:tc>
          <w:tcPr>
            <w:tcW w:w="0" w:type="auto"/>
            <w:shd w:val="clear" w:color="auto" w:fill="auto"/>
            <w:vAlign w:val="center"/>
          </w:tcPr>
          <w:p w14:paraId="4E81E48F" w14:textId="77777777" w:rsidR="00083797" w:rsidRPr="00FE44C9" w:rsidRDefault="00083797" w:rsidP="00083797">
            <w:pPr>
              <w:pStyle w:val="TAH"/>
              <w:rPr>
                <w:rFonts w:eastAsia="SimSun" w:cs="Arial"/>
                <w:lang w:eastAsia="zh-CN"/>
              </w:rPr>
            </w:pPr>
            <w:r w:rsidRPr="00FE44C9">
              <w:rPr>
                <w:rFonts w:eastAsia="SimSun" w:cs="Arial"/>
                <w:lang w:eastAsia="zh-CN"/>
              </w:rPr>
              <w:t>CS 6</w:t>
            </w:r>
          </w:p>
        </w:tc>
        <w:tc>
          <w:tcPr>
            <w:tcW w:w="0" w:type="auto"/>
          </w:tcPr>
          <w:p w14:paraId="682A2F91" w14:textId="77777777" w:rsidR="00083797" w:rsidRPr="00FE44C9" w:rsidRDefault="00083797" w:rsidP="00083797">
            <w:pPr>
              <w:pStyle w:val="TAH"/>
              <w:rPr>
                <w:rFonts w:eastAsia="SimSun" w:cs="Arial"/>
                <w:lang w:eastAsia="zh-CN"/>
              </w:rPr>
            </w:pPr>
            <w:r w:rsidRPr="00FE44C9">
              <w:rPr>
                <w:rFonts w:eastAsia="SimSun" w:cs="Arial"/>
                <w:lang w:eastAsia="zh-CN"/>
              </w:rPr>
              <w:t>CS 7</w:t>
            </w:r>
          </w:p>
        </w:tc>
        <w:tc>
          <w:tcPr>
            <w:tcW w:w="0" w:type="auto"/>
          </w:tcPr>
          <w:p w14:paraId="356FC3EA" w14:textId="77777777" w:rsidR="00083797" w:rsidRPr="00FE44C9" w:rsidRDefault="00083797" w:rsidP="00083797">
            <w:pPr>
              <w:pStyle w:val="TAH"/>
              <w:rPr>
                <w:rFonts w:eastAsia="SimSun" w:cs="Arial"/>
                <w:lang w:eastAsia="zh-CN"/>
              </w:rPr>
            </w:pPr>
            <w:r w:rsidRPr="00FE44C9">
              <w:rPr>
                <w:rFonts w:cs="Arial"/>
                <w:lang w:val="en-US" w:eastAsia="zh-CN"/>
              </w:rPr>
              <w:t>CS16</w:t>
            </w:r>
          </w:p>
        </w:tc>
      </w:tr>
      <w:tr w:rsidR="00DE3E0B" w:rsidRPr="00FE44C9" w14:paraId="1562B8AD" w14:textId="77777777" w:rsidTr="00711894">
        <w:trPr>
          <w:trHeight w:val="255"/>
          <w:jc w:val="center"/>
        </w:trPr>
        <w:tc>
          <w:tcPr>
            <w:tcW w:w="0" w:type="auto"/>
            <w:shd w:val="clear" w:color="auto" w:fill="auto"/>
            <w:vAlign w:val="center"/>
          </w:tcPr>
          <w:p w14:paraId="0AE64C14" w14:textId="77777777" w:rsidR="00083797" w:rsidRPr="00FE44C9" w:rsidRDefault="00083797" w:rsidP="00083797">
            <w:pPr>
              <w:pStyle w:val="TAC"/>
              <w:rPr>
                <w:rFonts w:eastAsia="SimSun" w:cs="Arial"/>
                <w:lang w:eastAsia="zh-CN"/>
              </w:rPr>
            </w:pPr>
            <w:r w:rsidRPr="00FE44C9">
              <w:rPr>
                <w:rFonts w:eastAsia="SimSun" w:cs="Arial"/>
                <w:lang w:eastAsia="zh-CN"/>
              </w:rPr>
              <w:t>BC1</w:t>
            </w:r>
          </w:p>
        </w:tc>
        <w:tc>
          <w:tcPr>
            <w:tcW w:w="0" w:type="auto"/>
            <w:shd w:val="clear" w:color="auto" w:fill="auto"/>
            <w:vAlign w:val="center"/>
          </w:tcPr>
          <w:p w14:paraId="40015E07" w14:textId="77777777"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14:paraId="0F810651"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63DC07BF" w14:textId="77777777"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14:paraId="0B221EAE"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36FFA917"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0906B3D2"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612D384F"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1ED6114F" w14:textId="77777777" w:rsidR="00083797" w:rsidRPr="00FE44C9" w:rsidRDefault="00083797" w:rsidP="00083797">
            <w:pPr>
              <w:pStyle w:val="TAC"/>
              <w:rPr>
                <w:rFonts w:eastAsia="SimSun" w:cs="Arial"/>
                <w:lang w:eastAsia="zh-CN"/>
              </w:rPr>
            </w:pPr>
            <w:r w:rsidRPr="00FE44C9">
              <w:rPr>
                <w:rFonts w:cs="Arial"/>
                <w:lang w:val="en-US" w:eastAsia="zh-CN"/>
              </w:rPr>
              <w:t>TC21</w:t>
            </w:r>
          </w:p>
        </w:tc>
      </w:tr>
      <w:tr w:rsidR="00DE3E0B" w:rsidRPr="00FE44C9" w14:paraId="53BB176A" w14:textId="77777777" w:rsidTr="00711894">
        <w:trPr>
          <w:trHeight w:val="255"/>
          <w:jc w:val="center"/>
        </w:trPr>
        <w:tc>
          <w:tcPr>
            <w:tcW w:w="0" w:type="auto"/>
            <w:shd w:val="clear" w:color="auto" w:fill="auto"/>
            <w:vAlign w:val="center"/>
          </w:tcPr>
          <w:p w14:paraId="07538870" w14:textId="77777777" w:rsidR="00083797" w:rsidRPr="00FE44C9" w:rsidRDefault="00083797" w:rsidP="00083797">
            <w:pPr>
              <w:pStyle w:val="TAC"/>
              <w:rPr>
                <w:rFonts w:eastAsia="SimSun" w:cs="Arial"/>
                <w:lang w:eastAsia="zh-CN"/>
              </w:rPr>
            </w:pPr>
            <w:r w:rsidRPr="00FE44C9">
              <w:rPr>
                <w:rFonts w:eastAsia="SimSun" w:cs="Arial"/>
                <w:lang w:eastAsia="zh-CN"/>
              </w:rPr>
              <w:t>BC2</w:t>
            </w:r>
          </w:p>
        </w:tc>
        <w:tc>
          <w:tcPr>
            <w:tcW w:w="0" w:type="auto"/>
            <w:shd w:val="clear" w:color="auto" w:fill="auto"/>
            <w:vAlign w:val="center"/>
          </w:tcPr>
          <w:p w14:paraId="2AA5DE05" w14:textId="77777777"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14:paraId="38433B89"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064FC8D2" w14:textId="77777777"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14:paraId="3DD7CFCB" w14:textId="77777777" w:rsidR="00083797" w:rsidRPr="00FE44C9" w:rsidRDefault="00083797" w:rsidP="00083797">
            <w:pPr>
              <w:pStyle w:val="TAC"/>
              <w:rPr>
                <w:rFonts w:eastAsia="SimSun" w:cs="Arial"/>
                <w:lang w:eastAsia="zh-CN"/>
              </w:rPr>
            </w:pPr>
            <w:r w:rsidRPr="00FE44C9">
              <w:rPr>
                <w:rFonts w:eastAsia="SimSun" w:cs="Arial"/>
                <w:lang w:eastAsia="zh-CN"/>
              </w:rPr>
              <w:t>TC4a</w:t>
            </w:r>
          </w:p>
        </w:tc>
        <w:tc>
          <w:tcPr>
            <w:tcW w:w="0" w:type="auto"/>
            <w:shd w:val="clear" w:color="auto" w:fill="auto"/>
            <w:vAlign w:val="center"/>
          </w:tcPr>
          <w:p w14:paraId="1B4B7EBB" w14:textId="77777777" w:rsidR="00083797" w:rsidRPr="00FE44C9" w:rsidRDefault="00083797" w:rsidP="00083797">
            <w:pPr>
              <w:pStyle w:val="TAC"/>
              <w:rPr>
                <w:rFonts w:eastAsia="SimSun" w:cs="Arial"/>
                <w:lang w:eastAsia="zh-CN"/>
              </w:rPr>
            </w:pPr>
            <w:r w:rsidRPr="00FE44C9">
              <w:rPr>
                <w:rFonts w:eastAsia="SimSun" w:cs="Arial"/>
                <w:lang w:eastAsia="zh-CN"/>
              </w:rPr>
              <w:t>TC4b</w:t>
            </w:r>
          </w:p>
        </w:tc>
        <w:tc>
          <w:tcPr>
            <w:tcW w:w="0" w:type="auto"/>
            <w:shd w:val="clear" w:color="auto" w:fill="auto"/>
            <w:vAlign w:val="center"/>
          </w:tcPr>
          <w:p w14:paraId="3A49998F" w14:textId="77777777" w:rsidR="00083797" w:rsidRPr="00FE44C9" w:rsidRDefault="00083797" w:rsidP="00083797">
            <w:pPr>
              <w:pStyle w:val="TAC"/>
              <w:rPr>
                <w:rFonts w:eastAsia="SimSun" w:cs="Arial"/>
                <w:lang w:eastAsia="zh-CN"/>
              </w:rPr>
            </w:pPr>
            <w:r w:rsidRPr="00FE44C9">
              <w:rPr>
                <w:rFonts w:eastAsia="SimSun" w:cs="Arial"/>
                <w:lang w:eastAsia="zh-CN"/>
              </w:rPr>
              <w:t>TC4c</w:t>
            </w:r>
          </w:p>
        </w:tc>
        <w:tc>
          <w:tcPr>
            <w:tcW w:w="0" w:type="auto"/>
          </w:tcPr>
          <w:p w14:paraId="3494E3AF" w14:textId="77777777" w:rsidR="00083797" w:rsidRPr="00FE44C9" w:rsidRDefault="00083797" w:rsidP="00083797">
            <w:pPr>
              <w:pStyle w:val="TAC"/>
              <w:rPr>
                <w:rFonts w:eastAsia="SimSun" w:cs="Arial"/>
                <w:lang w:eastAsia="zh-CN"/>
              </w:rPr>
            </w:pPr>
            <w:r w:rsidRPr="00FE44C9">
              <w:rPr>
                <w:rFonts w:eastAsia="SimSun" w:cs="Arial"/>
                <w:lang w:eastAsia="zh-CN"/>
              </w:rPr>
              <w:t>TC4a and TC4b</w:t>
            </w:r>
          </w:p>
        </w:tc>
        <w:tc>
          <w:tcPr>
            <w:tcW w:w="0" w:type="auto"/>
          </w:tcPr>
          <w:p w14:paraId="4EEF7728" w14:textId="77777777" w:rsidR="00083797" w:rsidRPr="00FE44C9" w:rsidRDefault="00083797" w:rsidP="00083797">
            <w:pPr>
              <w:pStyle w:val="TAC"/>
              <w:rPr>
                <w:rFonts w:eastAsia="SimSun" w:cs="Arial"/>
                <w:lang w:eastAsia="zh-CN"/>
              </w:rPr>
            </w:pPr>
            <w:r w:rsidRPr="00FE44C9">
              <w:rPr>
                <w:rFonts w:cs="Arial"/>
                <w:lang w:val="en-US" w:eastAsia="zh-CN"/>
              </w:rPr>
              <w:t>TC21</w:t>
            </w:r>
          </w:p>
        </w:tc>
      </w:tr>
      <w:tr w:rsidR="008E6737" w:rsidRPr="00FE44C9" w14:paraId="75FE3021" w14:textId="77777777" w:rsidTr="00711894">
        <w:trPr>
          <w:trHeight w:val="255"/>
          <w:jc w:val="center"/>
        </w:trPr>
        <w:tc>
          <w:tcPr>
            <w:tcW w:w="0" w:type="auto"/>
            <w:shd w:val="clear" w:color="auto" w:fill="auto"/>
            <w:vAlign w:val="center"/>
          </w:tcPr>
          <w:p w14:paraId="4B7E2E33" w14:textId="77777777" w:rsidR="00083797" w:rsidRPr="00FE44C9" w:rsidRDefault="00083797" w:rsidP="00083797">
            <w:pPr>
              <w:pStyle w:val="TAC"/>
              <w:rPr>
                <w:rFonts w:eastAsia="SimSun" w:cs="Arial"/>
                <w:lang w:eastAsia="zh-CN"/>
              </w:rPr>
            </w:pPr>
            <w:r w:rsidRPr="00FE44C9">
              <w:rPr>
                <w:rFonts w:eastAsia="SimSun" w:cs="Arial"/>
                <w:lang w:eastAsia="zh-CN"/>
              </w:rPr>
              <w:t>BC3</w:t>
            </w:r>
          </w:p>
        </w:tc>
        <w:tc>
          <w:tcPr>
            <w:tcW w:w="0" w:type="auto"/>
            <w:shd w:val="clear" w:color="auto" w:fill="auto"/>
            <w:vAlign w:val="center"/>
          </w:tcPr>
          <w:p w14:paraId="42BF3B8F" w14:textId="77777777" w:rsidR="00083797" w:rsidRPr="00FE44C9" w:rsidRDefault="00083797" w:rsidP="00083797">
            <w:pPr>
              <w:pStyle w:val="TAC"/>
              <w:rPr>
                <w:rFonts w:eastAsia="SimSun" w:cs="Arial"/>
                <w:lang w:eastAsia="zh-CN"/>
              </w:rPr>
            </w:pPr>
            <w:r w:rsidRPr="00FE44C9">
              <w:rPr>
                <w:rFonts w:eastAsia="SimSun" w:cs="Arial"/>
                <w:lang w:eastAsia="zh-CN"/>
              </w:rPr>
              <w:t>TC1b</w:t>
            </w:r>
          </w:p>
        </w:tc>
        <w:tc>
          <w:tcPr>
            <w:tcW w:w="0" w:type="auto"/>
            <w:shd w:val="clear" w:color="auto" w:fill="auto"/>
            <w:vAlign w:val="center"/>
          </w:tcPr>
          <w:p w14:paraId="3D5CBF68"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2A27C62F" w14:textId="77777777" w:rsidR="00083797" w:rsidRPr="00FE44C9" w:rsidRDefault="00083797" w:rsidP="00083797">
            <w:pPr>
              <w:pStyle w:val="TAC"/>
              <w:rPr>
                <w:rFonts w:eastAsia="SimSun" w:cs="Arial"/>
                <w:lang w:eastAsia="zh-CN"/>
              </w:rPr>
            </w:pPr>
            <w:r w:rsidRPr="00FE44C9">
              <w:rPr>
                <w:rFonts w:eastAsia="SimSun" w:cs="Arial"/>
                <w:lang w:eastAsia="zh-CN"/>
              </w:rPr>
              <w:t>TC3b</w:t>
            </w:r>
          </w:p>
        </w:tc>
        <w:tc>
          <w:tcPr>
            <w:tcW w:w="0" w:type="auto"/>
            <w:shd w:val="clear" w:color="auto" w:fill="auto"/>
            <w:vAlign w:val="center"/>
          </w:tcPr>
          <w:p w14:paraId="52EAC4E7"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1390A4DE"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2F118F0C"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4FA99441"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37A953BC" w14:textId="77777777" w:rsidR="00083797" w:rsidRPr="00FE44C9" w:rsidRDefault="00083797" w:rsidP="00083797">
            <w:pPr>
              <w:pStyle w:val="TAC"/>
              <w:rPr>
                <w:rFonts w:eastAsia="SimSun" w:cs="Arial"/>
                <w:lang w:eastAsia="zh-CN"/>
              </w:rPr>
            </w:pPr>
            <w:r w:rsidRPr="00FE44C9">
              <w:rPr>
                <w:rFonts w:cs="Arial"/>
                <w:lang w:val="en-US" w:eastAsia="zh-CN"/>
              </w:rPr>
              <w:t>TC21</w:t>
            </w:r>
          </w:p>
        </w:tc>
      </w:tr>
    </w:tbl>
    <w:p w14:paraId="33896437" w14:textId="77777777" w:rsidR="00D14EDA" w:rsidRPr="00FE44C9" w:rsidRDefault="00D14EDA" w:rsidP="00711894">
      <w:pPr>
        <w:rPr>
          <w:lang w:eastAsia="zh-CN"/>
        </w:rPr>
      </w:pPr>
    </w:p>
    <w:p w14:paraId="38D66022" w14:textId="77777777" w:rsidR="00D14EDA" w:rsidRPr="00FE44C9" w:rsidRDefault="00D14EDA" w:rsidP="00F311C8">
      <w:pPr>
        <w:pStyle w:val="Heading5"/>
        <w:rPr>
          <w:rFonts w:eastAsia="SimSun"/>
        </w:rPr>
      </w:pPr>
      <w:bookmarkStart w:id="2968" w:name="_Toc21097224"/>
      <w:bookmarkStart w:id="2969" w:name="_Toc29765108"/>
      <w:bookmarkStart w:id="2970" w:name="_Toc37180573"/>
      <w:bookmarkStart w:id="2971" w:name="_Toc45881562"/>
      <w:bookmarkStart w:id="2972" w:name="_Toc52557045"/>
      <w:bookmarkStart w:id="2973" w:name="_Toc61113785"/>
      <w:bookmarkStart w:id="2974" w:name="_Toc67912391"/>
      <w:bookmarkStart w:id="2975" w:name="_Toc74905043"/>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lang w:eastAsia="zh-CN"/>
        </w:rPr>
        <w:t>2</w:t>
      </w:r>
      <w:r w:rsidRPr="00FE44C9">
        <w:rPr>
          <w:rFonts w:eastAsia="SimSun"/>
        </w:rPr>
        <w:tab/>
        <w:t>TC7a power allocation</w:t>
      </w:r>
      <w:bookmarkEnd w:id="2968"/>
      <w:bookmarkEnd w:id="2969"/>
      <w:bookmarkEnd w:id="2970"/>
      <w:bookmarkEnd w:id="2971"/>
      <w:bookmarkEnd w:id="2972"/>
      <w:bookmarkEnd w:id="2973"/>
      <w:bookmarkEnd w:id="2974"/>
      <w:bookmarkEnd w:id="2975"/>
    </w:p>
    <w:p w14:paraId="1332BD24"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1C8EB7D1"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2A2E8712" w14:textId="77777777" w:rsidR="00D14EDA" w:rsidRPr="00FE44C9" w:rsidRDefault="00D14EDA" w:rsidP="00F311C8">
      <w:pPr>
        <w:pStyle w:val="Heading4"/>
        <w:rPr>
          <w:rFonts w:eastAsia="SimSun"/>
        </w:rPr>
      </w:pPr>
      <w:bookmarkStart w:id="2976" w:name="_Toc21097225"/>
      <w:bookmarkStart w:id="2977" w:name="_Toc29765109"/>
      <w:bookmarkStart w:id="2978" w:name="_Toc37180574"/>
      <w:bookmarkStart w:id="2979" w:name="_Toc45881563"/>
      <w:bookmarkStart w:id="2980" w:name="_Toc52557046"/>
      <w:bookmarkStart w:id="2981" w:name="_Toc61113786"/>
      <w:bookmarkStart w:id="2982" w:name="_Toc67912392"/>
      <w:bookmarkStart w:id="2983" w:name="_Toc74905044"/>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w:t>
      </w:r>
      <w:r w:rsidRPr="00FE44C9">
        <w:rPr>
          <w:rFonts w:eastAsia="SimSun"/>
        </w:rPr>
        <w:tab/>
        <w:t>TC7b: MB-MSR test configuration with high PSD per carrier</w:t>
      </w:r>
      <w:bookmarkEnd w:id="2976"/>
      <w:bookmarkEnd w:id="2977"/>
      <w:bookmarkEnd w:id="2978"/>
      <w:bookmarkEnd w:id="2979"/>
      <w:bookmarkEnd w:id="2980"/>
      <w:bookmarkEnd w:id="2981"/>
      <w:bookmarkEnd w:id="2982"/>
      <w:bookmarkEnd w:id="2983"/>
    </w:p>
    <w:p w14:paraId="56009594" w14:textId="77777777" w:rsidR="00D14EDA" w:rsidRPr="00FE44C9" w:rsidRDefault="00D14EDA" w:rsidP="00D14EDA">
      <w:r w:rsidRPr="00FE44C9">
        <w:t>The purpose of TC7b is to test multi-band operation aspects considering higher PSD cases with reduced number of carriers</w:t>
      </w:r>
      <w:r w:rsidR="00363FA6" w:rsidRPr="00FE44C9">
        <w:t xml:space="preserve"> and non-contiguous operation (if supported) in multi-band mode</w:t>
      </w:r>
      <w:r w:rsidRPr="00FE44C9">
        <w:t>.</w:t>
      </w:r>
    </w:p>
    <w:p w14:paraId="6F773903" w14:textId="77777777" w:rsidR="00D14EDA" w:rsidRPr="00FE44C9" w:rsidRDefault="00D14EDA" w:rsidP="00F311C8">
      <w:pPr>
        <w:pStyle w:val="Heading5"/>
        <w:rPr>
          <w:rFonts w:eastAsia="SimSun"/>
        </w:rPr>
      </w:pPr>
      <w:bookmarkStart w:id="2984" w:name="_Toc21097226"/>
      <w:bookmarkStart w:id="2985" w:name="_Toc29765110"/>
      <w:bookmarkStart w:id="2986" w:name="_Toc37180575"/>
      <w:bookmarkStart w:id="2987" w:name="_Toc45881564"/>
      <w:bookmarkStart w:id="2988" w:name="_Toc52557047"/>
      <w:bookmarkStart w:id="2989" w:name="_Toc61113787"/>
      <w:bookmarkStart w:id="2990" w:name="_Toc67912393"/>
      <w:bookmarkStart w:id="2991" w:name="_Toc74905045"/>
      <w:r w:rsidRPr="00FE44C9">
        <w:rPr>
          <w:rFonts w:eastAsia="SimSun"/>
          <w:lang w:eastAsia="zh-CN"/>
        </w:rPr>
        <w:lastRenderedPageBreak/>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.2.1</w:t>
      </w:r>
      <w:r w:rsidRPr="00FE44C9">
        <w:rPr>
          <w:rFonts w:eastAsia="SimSun"/>
        </w:rPr>
        <w:tab/>
        <w:t>TC7b generation</w:t>
      </w:r>
      <w:bookmarkEnd w:id="2984"/>
      <w:bookmarkEnd w:id="2985"/>
      <w:bookmarkEnd w:id="2986"/>
      <w:bookmarkEnd w:id="2987"/>
      <w:bookmarkEnd w:id="2988"/>
      <w:bookmarkEnd w:id="2989"/>
      <w:bookmarkEnd w:id="2990"/>
      <w:bookmarkEnd w:id="2991"/>
    </w:p>
    <w:p w14:paraId="4BD317A8" w14:textId="77777777" w:rsidR="00D14EDA" w:rsidRPr="00FE44C9" w:rsidRDefault="00D14EDA" w:rsidP="00D14EDA">
      <w:pPr>
        <w:rPr>
          <w:lang w:eastAsia="zh-CN"/>
        </w:rPr>
      </w:pPr>
      <w:r w:rsidRPr="00FE44C9">
        <w:t>TC7b is based on re-using the existing test configurations applicable per band involved in multi-band operation. TC7b is constructed using the following method:</w:t>
      </w:r>
    </w:p>
    <w:p w14:paraId="7C3F73B3" w14:textId="77777777"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29469AE8" w14:textId="77777777"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14:paraId="14B179F2" w14:textId="77777777" w:rsidR="00D14EDA" w:rsidRPr="00FE44C9" w:rsidRDefault="00D14EDA" w:rsidP="00D14EDA">
      <w:pPr>
        <w:pStyle w:val="B10"/>
        <w:rPr>
          <w:lang w:eastAsia="zh-CN"/>
        </w:rPr>
      </w:pPr>
      <w:r w:rsidRPr="00FE44C9">
        <w:t>-</w:t>
      </w:r>
      <w:r w:rsidRPr="00FE44C9">
        <w:tab/>
      </w:r>
      <w:r w:rsidRPr="00FE44C9">
        <w:rPr>
          <w:rFonts w:eastAsia="SimSun"/>
        </w:rPr>
        <w:t xml:space="preserve">The maximum number of carriers for </w:t>
      </w:r>
      <w:r w:rsidRPr="00FE44C9">
        <w:rPr>
          <w:rFonts w:eastAsia="SimSun"/>
          <w:lang w:eastAsia="zh-CN"/>
        </w:rPr>
        <w:t>a</w:t>
      </w:r>
      <w:r w:rsidRPr="00FE44C9">
        <w:rPr>
          <w:rFonts w:eastAsia="SimSun"/>
        </w:rPr>
        <w:t xml:space="preserve"> BC2 band is limited to three per band for transmitter tests when the BS </w:t>
      </w:r>
      <w:r w:rsidRPr="00FE44C9">
        <w:rPr>
          <w:rFonts w:eastAsia="SimSun"/>
          <w:lang w:eastAsia="zh-CN"/>
        </w:rPr>
        <w:t>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w:t>
      </w:r>
      <w:r w:rsidR="0047580E" w:rsidRPr="00FE44C9">
        <w:rPr>
          <w:rFonts w:eastAsia="SimSun"/>
        </w:rPr>
        <w:t>For other transmitter tests and for all receiver tests</w:t>
      </w:r>
      <w:r w:rsidRPr="00FE44C9">
        <w:rPr>
          <w:rFonts w:eastAsia="SimSun"/>
          <w:lang w:eastAsia="zh-CN"/>
        </w:rPr>
        <w:t>,</w:t>
      </w:r>
      <w:r w:rsidRPr="00FE44C9">
        <w:rPr>
          <w:rFonts w:eastAsia="SimSun"/>
        </w:rPr>
        <w:t xml:space="preserve"> the</w:t>
      </w:r>
      <w:r w:rsidRPr="00FE44C9">
        <w:t xml:space="preserve"> maximum number of carriers </w:t>
      </w:r>
      <w:r w:rsidRPr="00FE44C9">
        <w:rPr>
          <w:rFonts w:eastAsia="SimSun"/>
        </w:rPr>
        <w:t>is limited to</w:t>
      </w:r>
      <w:r w:rsidRPr="00FE44C9">
        <w:rPr>
          <w:rFonts w:eastAsia="SimSun"/>
          <w:lang w:eastAsia="zh-CN"/>
        </w:rPr>
        <w:t xml:space="preserve"> </w:t>
      </w:r>
      <w:r w:rsidRPr="00FE44C9">
        <w:rPr>
          <w:rFonts w:eastAsia="SimSun"/>
        </w:rPr>
        <w:t>two per band.</w:t>
      </w:r>
      <w:r w:rsidRPr="00FE44C9">
        <w:rPr>
          <w:rFonts w:eastAsia="SimSun"/>
          <w:lang w:eastAsia="zh-CN"/>
        </w:rPr>
        <w:t xml:space="preserve"> </w:t>
      </w:r>
      <w:r w:rsidRPr="00FE44C9">
        <w:rPr>
          <w:lang w:eastAsia="zh-CN"/>
        </w:rPr>
        <w:t xml:space="preserve"> </w:t>
      </w:r>
      <w:r w:rsidRPr="00FE44C9">
        <w:rPr>
          <w:rFonts w:eastAsia="SimSun"/>
          <w:lang w:eastAsia="zh-CN"/>
        </w:rPr>
        <w:t xml:space="preserve">Carriers shall first be placed at the outermost edges of the declared </w:t>
      </w:r>
      <w:r w:rsidR="00D32095" w:rsidRPr="00FE44C9">
        <w:rPr>
          <w:rFonts w:eastAsia="SimSun"/>
          <w:lang w:eastAsia="zh-CN"/>
        </w:rPr>
        <w:t xml:space="preserve">Maximum </w:t>
      </w:r>
      <w:r w:rsidR="004379D2" w:rsidRPr="00FE44C9">
        <w:rPr>
          <w:rFonts w:eastAsia="SimSun"/>
          <w:lang w:eastAsia="zh-CN"/>
        </w:rPr>
        <w:t xml:space="preserve">Base Station </w:t>
      </w:r>
      <w:r w:rsidR="00D32095" w:rsidRPr="00FE44C9">
        <w:rPr>
          <w:rFonts w:eastAsia="SimSun"/>
          <w:lang w:eastAsia="zh-CN"/>
        </w:rPr>
        <w:t>Radio Bandwidth</w:t>
      </w:r>
      <w:r w:rsidR="004379D2" w:rsidRPr="00FE44C9">
        <w:rPr>
          <w:rFonts w:eastAsia="SimSun"/>
          <w:lang w:eastAsia="zh-CN"/>
        </w:rPr>
        <w:t xml:space="preserve">, </w:t>
      </w:r>
      <w:r w:rsidR="004379D2" w:rsidRPr="00FE44C9">
        <w:rPr>
          <w:lang w:eastAsia="zh-CN"/>
        </w:rPr>
        <w:t xml:space="preserve">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Base Station</w:t>
      </w:r>
      <w:r w:rsidRPr="00FE44C9">
        <w:rPr>
          <w:rFonts w:eastAsia="SimSun"/>
          <w:lang w:eastAsia="zh-CN"/>
        </w:rPr>
        <w:t xml:space="preserve"> 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w:t>
      </w:r>
    </w:p>
    <w:p w14:paraId="779FED36" w14:textId="77777777"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F</w:t>
      </w:r>
      <w:r w:rsidRPr="00FE44C9">
        <w:rPr>
          <w:lang w:eastAsia="zh-CN"/>
        </w:rPr>
        <w:t xml:space="preserve">or </w:t>
      </w:r>
      <w:r w:rsidRPr="00FE44C9">
        <w:rPr>
          <w:rFonts w:eastAsia="SimSun"/>
          <w:lang w:eastAsia="zh-CN"/>
        </w:rPr>
        <w:t>BS supporting CS1, CS2</w:t>
      </w:r>
      <w:r w:rsidR="00083797" w:rsidRPr="00FE44C9">
        <w:rPr>
          <w:rFonts w:eastAsia="SimSun"/>
          <w:lang w:eastAsia="zh-CN"/>
        </w:rPr>
        <w:t>,</w:t>
      </w:r>
      <w:r w:rsidRPr="00FE44C9">
        <w:rPr>
          <w:rFonts w:eastAsia="SimSun"/>
          <w:lang w:eastAsia="zh-CN"/>
        </w:rPr>
        <w:t xml:space="preserve"> CS3</w:t>
      </w:r>
      <w:r w:rsidR="00083797" w:rsidRPr="00FE44C9">
        <w:rPr>
          <w:rFonts w:eastAsia="SimSun"/>
          <w:lang w:eastAsia="zh-CN"/>
        </w:rPr>
        <w:t xml:space="preserve"> or CS16</w:t>
      </w:r>
      <w:r w:rsidRPr="00FE44C9">
        <w:rPr>
          <w:rFonts w:eastAsia="SimSun"/>
          <w:lang w:eastAsia="zh-CN"/>
        </w:rPr>
        <w:t xml:space="preserve"> in the </w:t>
      </w:r>
      <w:r w:rsidRPr="00FE44C9">
        <w:rPr>
          <w:lang w:eastAsia="zh-CN"/>
        </w:rPr>
        <w:t>band</w:t>
      </w:r>
      <w:r w:rsidRPr="00FE44C9">
        <w:rPr>
          <w:rFonts w:eastAsia="SimSun"/>
          <w:lang w:eastAsia="zh-CN"/>
        </w:rPr>
        <w:t>, e</w:t>
      </w:r>
      <w:r w:rsidRPr="00FE44C9">
        <w:rPr>
          <w:rFonts w:eastAsia="SimSun"/>
        </w:rPr>
        <w:t>ach concerned band shall be considered as a</w:t>
      </w:r>
      <w:r w:rsidRPr="00FE44C9">
        <w:rPr>
          <w:rFonts w:eastAsia="SimSun"/>
          <w:lang w:eastAsia="zh-CN"/>
        </w:rPr>
        <w:t>n independent band</w:t>
      </w:r>
      <w:r w:rsidRPr="00FE44C9">
        <w:rPr>
          <w:rFonts w:eastAsia="SimSun"/>
        </w:rPr>
        <w:t xml:space="preserve"> and the</w:t>
      </w:r>
      <w:r w:rsidR="00083797" w:rsidRPr="00FE44C9">
        <w:rPr>
          <w:rFonts w:eastAsia="SimSun"/>
        </w:rPr>
        <w:t xml:space="preserv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4.8.7.2.1-1,</w:t>
      </w:r>
      <w:r w:rsidR="00363FA6" w:rsidRPr="00FE44C9">
        <w:rPr>
          <w:lang w:eastAsia="zh-CN"/>
        </w:rPr>
        <w:t xml:space="preserve"> where the declared parameters for multi-band operation shall apply</w:t>
      </w:r>
      <w:r w:rsidRPr="00FE44C9">
        <w:rPr>
          <w:rFonts w:eastAsia="SimSun"/>
          <w:lang w:eastAsia="zh-CN"/>
        </w:rPr>
        <w:t xml:space="preserve">. </w:t>
      </w:r>
      <w:r w:rsidR="001E0DF6" w:rsidRPr="00FE44C9">
        <w:rPr>
          <w:rFonts w:eastAsia="SimSun"/>
          <w:lang w:eastAsia="zh-CN"/>
        </w:rPr>
        <w:t xml:space="preserve">Narrowest supported E-UTRA channel bandwidth shall be used in the test configuration. </w:t>
      </w:r>
      <w:r w:rsidRPr="00FE44C9">
        <w:rPr>
          <w:rFonts w:eastAsia="SimSun"/>
        </w:rPr>
        <w:t xml:space="preserve">The mirror image of the single band test configuration shall be used </w:t>
      </w:r>
      <w:r w:rsidR="004379D2" w:rsidRPr="00FE44C9">
        <w:t>in each alternate band(s) and</w:t>
      </w:r>
      <w:r w:rsidR="004379D2" w:rsidRPr="00FE44C9">
        <w:rPr>
          <w:rFonts w:eastAsia="SimSun"/>
        </w:rPr>
        <w:t xml:space="preserve"> </w:t>
      </w:r>
      <w:r w:rsidRPr="00FE44C9">
        <w:rPr>
          <w:rFonts w:eastAsia="SimSun"/>
        </w:rPr>
        <w:t>in the highest band being tested for the BS.</w:t>
      </w:r>
    </w:p>
    <w:p w14:paraId="4D5C2894" w14:textId="77777777"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If the maximum supported number of carriers is two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w:t>
      </w:r>
      <w:r w:rsidR="00363FA6" w:rsidRPr="00FE44C9">
        <w:rPr>
          <w:rFonts w:eastAsia="SimSun"/>
          <w:lang w:eastAsia="zh-CN"/>
        </w:rPr>
        <w:t xml:space="preserve"> and</w:t>
      </w:r>
      <w:r w:rsidRPr="00FE44C9">
        <w:rPr>
          <w:rFonts w:eastAsia="SimSun"/>
          <w:lang w:eastAsia="zh-CN"/>
        </w:rPr>
        <w:t xml:space="preserve"> place </w:t>
      </w:r>
      <w:r w:rsidRPr="00FE44C9">
        <w:rPr>
          <w:rFonts w:eastAsia="SimSun"/>
        </w:rPr>
        <w:t>the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Pr="00FE44C9">
        <w:rPr>
          <w:rFonts w:eastAsia="SimSun"/>
        </w:rPr>
        <w:t>.</w:t>
      </w:r>
      <w:r w:rsidR="001E0DF6" w:rsidRPr="00FE44C9">
        <w:rPr>
          <w:rFonts w:eastAsia="SimSun"/>
        </w:rPr>
        <w:t xml:space="preserve"> Narrowest supported E-UTRA channel bandwidth shall be used in the test configuration.</w:t>
      </w:r>
    </w:p>
    <w:p w14:paraId="638D8843" w14:textId="06124AEB" w:rsidR="00D14EDA" w:rsidRPr="00FE44C9" w:rsidRDefault="00D14EDA" w:rsidP="00D14EDA">
      <w:pPr>
        <w:pStyle w:val="B10"/>
        <w:rPr>
          <w:lang w:eastAsia="zh-CN"/>
        </w:rPr>
      </w:pPr>
      <w:r w:rsidRPr="00FE44C9">
        <w:t>-</w:t>
      </w:r>
      <w:r w:rsidRPr="00FE44C9">
        <w:tab/>
      </w:r>
      <w:r w:rsidRPr="00FE44C9">
        <w:rPr>
          <w:rFonts w:eastAsia="SimSun"/>
          <w:lang w:eastAsia="zh-CN"/>
        </w:rPr>
        <w:t>If the maximum supported number of carriers is three or more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one GSM</w:t>
      </w:r>
      <w:r w:rsidRPr="00FE44C9">
        <w:rPr>
          <w:rFonts w:eastAsia="SimSun"/>
          <w:lang w:eastAsia="zh-CN"/>
        </w:rPr>
        <w:t>/EDGE</w:t>
      </w:r>
      <w:r w:rsidRPr="00FE44C9">
        <w:rPr>
          <w:rFonts w:eastAsia="SimSun"/>
        </w:rPr>
        <w:t xml:space="preserve"> </w:t>
      </w:r>
      <w:r w:rsidRPr="00FE44C9">
        <w:rPr>
          <w:rFonts w:eastAsia="SimSun"/>
          <w:lang w:eastAsia="zh-CN"/>
        </w:rPr>
        <w:t xml:space="preserve">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place </w:t>
      </w:r>
      <w:r w:rsidRPr="00FE44C9">
        <w:rPr>
          <w:rFonts w:eastAsia="SimSun"/>
        </w:rPr>
        <w:t>the second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00363FA6" w:rsidRPr="00FE44C9">
        <w:rPr>
          <w:rFonts w:eastAsia="SimSun"/>
        </w:rPr>
        <w:t xml:space="preserve"> and</w:t>
      </w:r>
      <w:r w:rsidRPr="00FE44C9">
        <w:rPr>
          <w:rFonts w:eastAsia="SimSun"/>
        </w:rPr>
        <w:t xml:space="preserve"> place the </w:t>
      </w:r>
      <w:r w:rsidRPr="00FE44C9">
        <w:rPr>
          <w:rFonts w:eastAsia="SimSun"/>
          <w:lang w:eastAsia="zh-CN"/>
        </w:rPr>
        <w:t>UTRA/E-UTRA carrier</w:t>
      </w:r>
      <w:r w:rsidR="00363FA6" w:rsidRPr="00FE44C9" w:rsidDel="006A6F8A">
        <w:rPr>
          <w:rFonts w:eastAsia="SimSun"/>
          <w:lang w:eastAsia="zh-CN"/>
        </w:rPr>
        <w:t xml:space="preserve"> </w:t>
      </w:r>
      <w:r w:rsidR="00363FA6" w:rsidRPr="00FE44C9">
        <w:rPr>
          <w:rFonts w:eastAsia="SimSun"/>
          <w:lang w:eastAsia="zh-CN"/>
        </w:rPr>
        <w:t>adjacent to the GSM/EDGE carrier at the inter RF bandwidth gap</w:t>
      </w:r>
      <w:r w:rsidRPr="00FE44C9">
        <w:rPr>
          <w:rFonts w:eastAsia="SimSun"/>
        </w:rPr>
        <w:t>.</w:t>
      </w:r>
      <w:r w:rsidR="001E0DF6" w:rsidRPr="00FE44C9">
        <w:rPr>
          <w:rFonts w:eastAsia="SimSun"/>
        </w:rPr>
        <w:t xml:space="preserve"> Narrowest supported E-UTRA channel bandwidth shall be used in the test configuration.</w:t>
      </w:r>
      <w:r w:rsidR="00406C82" w:rsidRPr="00FE44C9">
        <w:rPr>
          <w:rFonts w:eastAsia="SimSun"/>
        </w:rPr>
        <w:t xml:space="preserve"> The adjacent UTRA/E-UTRA carrier shall be placed with its channel BW edge aligned with the channel BW edge of the GSM/EDGE carrie</w:t>
      </w:r>
      <w:r w:rsidR="00083797" w:rsidRPr="00FE44C9">
        <w:rPr>
          <w:rFonts w:eastAsia="SimSun"/>
        </w:rPr>
        <w:t>r</w:t>
      </w:r>
      <w:r w:rsidR="00D40DCD" w:rsidRPr="00FE44C9">
        <w:rPr>
          <w:rFonts w:eastAsia="SimSun"/>
        </w:rPr>
        <w:t xml:space="preserve"> by applying</w:t>
      </w:r>
      <w:r w:rsidR="00406C82" w:rsidRPr="00FE44C9">
        <w:rPr>
          <w:rFonts w:eastAsia="SimSun"/>
        </w:rPr>
        <w:t xml:space="preserve"> F</w:t>
      </w:r>
      <w:r w:rsidR="00406C82" w:rsidRPr="00FE44C9">
        <w:rPr>
          <w:rFonts w:eastAsia="SimSun"/>
          <w:vertAlign w:val="subscript"/>
        </w:rPr>
        <w:t>offset,RAT </w:t>
      </w:r>
      <w:r w:rsidR="00406C82" w:rsidRPr="00FE44C9">
        <w:rPr>
          <w:rFonts w:eastAsia="SimSun"/>
        </w:rPr>
        <w:t>in </w:t>
      </w:r>
      <w:r w:rsidR="00F1613F" w:rsidRPr="00FE44C9">
        <w:rPr>
          <w:rFonts w:eastAsia="SimSun"/>
        </w:rPr>
        <w:t>clause</w:t>
      </w:r>
      <w:r w:rsidR="00F1613F">
        <w:rPr>
          <w:rFonts w:eastAsia="SimSun"/>
        </w:rPr>
        <w:t> </w:t>
      </w:r>
      <w:r w:rsidR="00F1613F" w:rsidRPr="00FE44C9">
        <w:rPr>
          <w:rFonts w:eastAsia="SimSun"/>
        </w:rPr>
        <w:t>4</w:t>
      </w:r>
      <w:r w:rsidR="00406C82" w:rsidRPr="00FE44C9">
        <w:rPr>
          <w:rFonts w:eastAsia="SimSun"/>
        </w:rPr>
        <w:t>.4.2.</w:t>
      </w:r>
    </w:p>
    <w:p w14:paraId="47B14BA7" w14:textId="77777777" w:rsidR="00D14EDA" w:rsidRPr="00FE44C9" w:rsidRDefault="00D14EDA" w:rsidP="00D14EDA">
      <w:pPr>
        <w:pStyle w:val="B10"/>
        <w:rPr>
          <w:rFonts w:eastAsia="SimSun"/>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14:paraId="77B03349" w14:textId="77777777" w:rsidR="00D14EDA" w:rsidRPr="00FE44C9" w:rsidRDefault="00D14EDA" w:rsidP="0048036E">
      <w:pPr>
        <w:pStyle w:val="TH"/>
        <w:rPr>
          <w:lang w:eastAsia="zh-CN"/>
        </w:rPr>
      </w:pPr>
      <w:r w:rsidRPr="00FE44C9">
        <w:rPr>
          <w:lang w:eastAsia="zh-CN"/>
        </w:rPr>
        <w:t xml:space="preserve">Table 4.8.7.2.1-1: The applicability of test configuration </w:t>
      </w:r>
      <w:r w:rsidR="00406C82" w:rsidRPr="00FE44C9">
        <w:rPr>
          <w:lang w:eastAsia="zh-CN"/>
        </w:rPr>
        <w:t xml:space="preserve">for carrier placement </w:t>
      </w:r>
      <w:r w:rsidRPr="00FE44C9">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87"/>
        <w:gridCol w:w="687"/>
        <w:gridCol w:w="787"/>
        <w:gridCol w:w="787"/>
      </w:tblGrid>
      <w:tr w:rsidR="00DE3E0B" w:rsidRPr="00FE44C9" w14:paraId="66D19374" w14:textId="77777777" w:rsidTr="004675F4">
        <w:trPr>
          <w:trHeight w:val="255"/>
          <w:jc w:val="center"/>
        </w:trPr>
        <w:tc>
          <w:tcPr>
            <w:tcW w:w="0" w:type="auto"/>
            <w:shd w:val="clear" w:color="auto" w:fill="auto"/>
            <w:vAlign w:val="center"/>
          </w:tcPr>
          <w:p w14:paraId="3DAC6DC2" w14:textId="77777777" w:rsidR="00374709" w:rsidRPr="00FE44C9" w:rsidRDefault="00374709" w:rsidP="00374709">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14:paraId="1AFB773B" w14:textId="77777777" w:rsidR="00374709" w:rsidRPr="00FE44C9" w:rsidRDefault="00374709" w:rsidP="00374709">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14:paraId="3C19DE69" w14:textId="77777777" w:rsidR="00374709" w:rsidRPr="00FE44C9" w:rsidRDefault="00374709" w:rsidP="00374709">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14:paraId="47764307" w14:textId="77777777" w:rsidR="00374709" w:rsidRPr="00FE44C9" w:rsidRDefault="00374709" w:rsidP="00374709">
            <w:pPr>
              <w:pStyle w:val="TAH"/>
              <w:rPr>
                <w:rFonts w:eastAsia="SimSun" w:cs="Arial"/>
                <w:lang w:eastAsia="zh-CN"/>
              </w:rPr>
            </w:pPr>
            <w:r w:rsidRPr="00FE44C9">
              <w:rPr>
                <w:rFonts w:eastAsia="SimSun" w:cs="Arial"/>
                <w:lang w:eastAsia="zh-CN"/>
              </w:rPr>
              <w:t>CS 3</w:t>
            </w:r>
          </w:p>
        </w:tc>
        <w:tc>
          <w:tcPr>
            <w:tcW w:w="0" w:type="auto"/>
          </w:tcPr>
          <w:p w14:paraId="1EF63810" w14:textId="77777777" w:rsidR="00374709" w:rsidRPr="00FE44C9" w:rsidRDefault="00374709" w:rsidP="00374709">
            <w:pPr>
              <w:pStyle w:val="TAH"/>
              <w:rPr>
                <w:rFonts w:eastAsia="SimSun" w:cs="Arial"/>
                <w:lang w:eastAsia="zh-CN"/>
              </w:rPr>
            </w:pPr>
            <w:r w:rsidRPr="00FE44C9">
              <w:rPr>
                <w:rFonts w:cs="Arial"/>
                <w:lang w:val="en-US" w:eastAsia="zh-CN"/>
              </w:rPr>
              <w:t>CS16</w:t>
            </w:r>
          </w:p>
        </w:tc>
      </w:tr>
      <w:tr w:rsidR="00DE3E0B" w:rsidRPr="00FE44C9" w14:paraId="72BB7EE7" w14:textId="77777777" w:rsidTr="004675F4">
        <w:trPr>
          <w:trHeight w:val="255"/>
          <w:jc w:val="center"/>
        </w:trPr>
        <w:tc>
          <w:tcPr>
            <w:tcW w:w="0" w:type="auto"/>
            <w:shd w:val="clear" w:color="auto" w:fill="auto"/>
            <w:vAlign w:val="center"/>
          </w:tcPr>
          <w:p w14:paraId="1112BA96" w14:textId="77777777" w:rsidR="00374709" w:rsidRPr="00FE44C9" w:rsidRDefault="00374709" w:rsidP="00374709">
            <w:pPr>
              <w:pStyle w:val="TAL"/>
              <w:rPr>
                <w:rFonts w:cs="Arial"/>
                <w:lang w:eastAsia="zh-CN"/>
              </w:rPr>
            </w:pPr>
            <w:r w:rsidRPr="00FE44C9">
              <w:rPr>
                <w:rFonts w:cs="Arial"/>
                <w:lang w:eastAsia="zh-CN"/>
              </w:rPr>
              <w:t>BC1</w:t>
            </w:r>
          </w:p>
        </w:tc>
        <w:tc>
          <w:tcPr>
            <w:tcW w:w="0" w:type="auto"/>
            <w:shd w:val="clear" w:color="auto" w:fill="auto"/>
            <w:vAlign w:val="center"/>
          </w:tcPr>
          <w:p w14:paraId="168CC01F" w14:textId="77777777"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14:paraId="30B31E82"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62A6325F"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1CE75BDA" w14:textId="77777777" w:rsidR="00374709" w:rsidRPr="00FE44C9" w:rsidRDefault="00374709" w:rsidP="00374709">
            <w:pPr>
              <w:pStyle w:val="TAL"/>
              <w:rPr>
                <w:rFonts w:cs="Arial"/>
                <w:lang w:eastAsia="zh-CN"/>
              </w:rPr>
            </w:pPr>
            <w:r w:rsidRPr="00FE44C9">
              <w:rPr>
                <w:rFonts w:cs="Arial"/>
                <w:lang w:val="en-US" w:eastAsia="zh-CN"/>
              </w:rPr>
              <w:t>NTC21</w:t>
            </w:r>
          </w:p>
        </w:tc>
      </w:tr>
      <w:tr w:rsidR="00DE3E0B" w:rsidRPr="00FE44C9" w14:paraId="48400170" w14:textId="77777777" w:rsidTr="004675F4">
        <w:trPr>
          <w:trHeight w:val="255"/>
          <w:jc w:val="center"/>
        </w:trPr>
        <w:tc>
          <w:tcPr>
            <w:tcW w:w="0" w:type="auto"/>
            <w:shd w:val="clear" w:color="auto" w:fill="auto"/>
            <w:vAlign w:val="center"/>
          </w:tcPr>
          <w:p w14:paraId="1E00536A" w14:textId="77777777" w:rsidR="00374709" w:rsidRPr="00FE44C9" w:rsidRDefault="00374709" w:rsidP="00374709">
            <w:pPr>
              <w:pStyle w:val="TAL"/>
              <w:rPr>
                <w:rFonts w:cs="Arial"/>
                <w:lang w:eastAsia="zh-CN"/>
              </w:rPr>
            </w:pPr>
            <w:r w:rsidRPr="00FE44C9">
              <w:rPr>
                <w:rFonts w:cs="Arial"/>
                <w:lang w:eastAsia="zh-CN"/>
              </w:rPr>
              <w:t>BC2</w:t>
            </w:r>
          </w:p>
        </w:tc>
        <w:tc>
          <w:tcPr>
            <w:tcW w:w="0" w:type="auto"/>
            <w:shd w:val="clear" w:color="auto" w:fill="auto"/>
            <w:vAlign w:val="center"/>
          </w:tcPr>
          <w:p w14:paraId="0D8CC7C7" w14:textId="77777777"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14:paraId="6CD8CE98"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547A8AFD"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7C32E9CB" w14:textId="77777777" w:rsidR="00374709" w:rsidRPr="00FE44C9" w:rsidRDefault="00374709" w:rsidP="00374709">
            <w:pPr>
              <w:pStyle w:val="TAL"/>
              <w:rPr>
                <w:rFonts w:cs="Arial"/>
                <w:lang w:eastAsia="zh-CN"/>
              </w:rPr>
            </w:pPr>
            <w:r w:rsidRPr="00FE44C9">
              <w:rPr>
                <w:rFonts w:cs="Arial"/>
                <w:lang w:val="en-US" w:eastAsia="zh-CN"/>
              </w:rPr>
              <w:t>NTC21</w:t>
            </w:r>
          </w:p>
        </w:tc>
      </w:tr>
      <w:tr w:rsidR="00374709" w:rsidRPr="00FE44C9" w14:paraId="3451C001" w14:textId="77777777" w:rsidTr="004675F4">
        <w:trPr>
          <w:trHeight w:val="255"/>
          <w:jc w:val="center"/>
        </w:trPr>
        <w:tc>
          <w:tcPr>
            <w:tcW w:w="0" w:type="auto"/>
            <w:shd w:val="clear" w:color="auto" w:fill="auto"/>
            <w:vAlign w:val="center"/>
          </w:tcPr>
          <w:p w14:paraId="5A8406B8" w14:textId="77777777" w:rsidR="00374709" w:rsidRPr="00FE44C9" w:rsidRDefault="00374709" w:rsidP="00374709">
            <w:pPr>
              <w:pStyle w:val="TAL"/>
              <w:rPr>
                <w:rFonts w:cs="Arial"/>
                <w:lang w:eastAsia="zh-CN"/>
              </w:rPr>
            </w:pPr>
            <w:r w:rsidRPr="00FE44C9">
              <w:rPr>
                <w:rFonts w:cs="Arial"/>
                <w:lang w:eastAsia="zh-CN"/>
              </w:rPr>
              <w:t>BC3</w:t>
            </w:r>
          </w:p>
        </w:tc>
        <w:tc>
          <w:tcPr>
            <w:tcW w:w="0" w:type="auto"/>
            <w:shd w:val="clear" w:color="auto" w:fill="auto"/>
            <w:vAlign w:val="center"/>
          </w:tcPr>
          <w:p w14:paraId="1602A34D" w14:textId="77777777" w:rsidR="00374709" w:rsidRPr="00FE44C9" w:rsidRDefault="00374709" w:rsidP="00374709">
            <w:pPr>
              <w:pStyle w:val="TAL"/>
              <w:rPr>
                <w:rFonts w:cs="Arial"/>
                <w:lang w:eastAsia="zh-CN"/>
              </w:rPr>
            </w:pPr>
            <w:r w:rsidRPr="00FE44C9">
              <w:rPr>
                <w:rFonts w:cs="Arial"/>
                <w:lang w:eastAsia="zh-CN"/>
              </w:rPr>
              <w:t xml:space="preserve">TC1b </w:t>
            </w:r>
          </w:p>
        </w:tc>
        <w:tc>
          <w:tcPr>
            <w:tcW w:w="0" w:type="auto"/>
            <w:shd w:val="clear" w:color="auto" w:fill="auto"/>
            <w:vAlign w:val="center"/>
          </w:tcPr>
          <w:p w14:paraId="7E3F8E5F"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6745C4B3"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7A980055" w14:textId="77777777" w:rsidR="00374709" w:rsidRPr="00FE44C9" w:rsidRDefault="00374709" w:rsidP="00374709">
            <w:pPr>
              <w:pStyle w:val="TAL"/>
              <w:rPr>
                <w:rFonts w:cs="Arial"/>
                <w:lang w:eastAsia="zh-CN"/>
              </w:rPr>
            </w:pPr>
            <w:r w:rsidRPr="00FE44C9">
              <w:rPr>
                <w:rFonts w:cs="Arial"/>
                <w:lang w:val="en-US" w:eastAsia="zh-CN"/>
              </w:rPr>
              <w:t>NTC21</w:t>
            </w:r>
          </w:p>
        </w:tc>
      </w:tr>
    </w:tbl>
    <w:p w14:paraId="3F3FBB68" w14:textId="77777777" w:rsidR="00D445CD" w:rsidRPr="00FE44C9" w:rsidRDefault="00D445CD" w:rsidP="00D445CD">
      <w:pPr>
        <w:rPr>
          <w:rFonts w:eastAsia="SimSun"/>
          <w:lang w:eastAsia="zh-CN"/>
        </w:rPr>
      </w:pPr>
    </w:p>
    <w:p w14:paraId="0B0564D8" w14:textId="77777777" w:rsidR="00D14EDA" w:rsidRPr="00FE44C9" w:rsidRDefault="00D14EDA" w:rsidP="00F311C8">
      <w:pPr>
        <w:pStyle w:val="Heading5"/>
        <w:rPr>
          <w:rFonts w:eastAsia="SimSun"/>
          <w:lang w:eastAsia="zh-CN"/>
        </w:rPr>
      </w:pPr>
      <w:bookmarkStart w:id="2992" w:name="_Toc21097227"/>
      <w:bookmarkStart w:id="2993" w:name="_Toc29765111"/>
      <w:bookmarkStart w:id="2994" w:name="_Toc37180576"/>
      <w:bookmarkStart w:id="2995" w:name="_Toc45881565"/>
      <w:bookmarkStart w:id="2996" w:name="_Toc52557048"/>
      <w:bookmarkStart w:id="2997" w:name="_Toc61113788"/>
      <w:bookmarkStart w:id="2998" w:name="_Toc67912394"/>
      <w:bookmarkStart w:id="2999" w:name="_Toc74905046"/>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.2.2</w:t>
      </w:r>
      <w:r w:rsidRPr="00FE44C9">
        <w:rPr>
          <w:rFonts w:eastAsia="SimSun"/>
        </w:rPr>
        <w:tab/>
        <w:t>TC7b power allocation</w:t>
      </w:r>
      <w:bookmarkEnd w:id="2992"/>
      <w:bookmarkEnd w:id="2993"/>
      <w:bookmarkEnd w:id="2994"/>
      <w:bookmarkEnd w:id="2995"/>
      <w:bookmarkEnd w:id="2996"/>
      <w:bookmarkEnd w:id="2997"/>
      <w:bookmarkEnd w:id="2998"/>
      <w:bookmarkEnd w:id="2999"/>
    </w:p>
    <w:p w14:paraId="68FA60B3"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685C8FA3"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41FF4D89" w14:textId="77777777" w:rsidR="00D14EDA" w:rsidRPr="00FE44C9" w:rsidRDefault="00D14EDA" w:rsidP="00F311C8">
      <w:pPr>
        <w:pStyle w:val="Heading4"/>
        <w:rPr>
          <w:rFonts w:eastAsia="SimSun"/>
        </w:rPr>
      </w:pPr>
      <w:bookmarkStart w:id="3000" w:name="_Toc21097228"/>
      <w:bookmarkStart w:id="3001" w:name="_Toc29765112"/>
      <w:bookmarkStart w:id="3002" w:name="_Toc37180577"/>
      <w:bookmarkStart w:id="3003" w:name="_Toc45881566"/>
      <w:bookmarkStart w:id="3004" w:name="_Toc52557049"/>
      <w:bookmarkStart w:id="3005" w:name="_Toc61113789"/>
      <w:bookmarkStart w:id="3006" w:name="_Toc67912395"/>
      <w:bookmarkStart w:id="3007" w:name="_Toc74905047"/>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w:t>
      </w:r>
      <w:r w:rsidRPr="00FE44C9">
        <w:rPr>
          <w:rFonts w:eastAsia="SimSun"/>
        </w:rPr>
        <w:tab/>
        <w:t>TC7c: MB-MSR test configuration with GSM/EDGE single RAT operation in one band</w:t>
      </w:r>
      <w:bookmarkEnd w:id="3000"/>
      <w:bookmarkEnd w:id="3001"/>
      <w:bookmarkEnd w:id="3002"/>
      <w:bookmarkEnd w:id="3003"/>
      <w:bookmarkEnd w:id="3004"/>
      <w:bookmarkEnd w:id="3005"/>
      <w:bookmarkEnd w:id="3006"/>
      <w:bookmarkEnd w:id="3007"/>
    </w:p>
    <w:p w14:paraId="7A4E5B21" w14:textId="77777777" w:rsidR="00D14EDA" w:rsidRPr="00FE44C9" w:rsidRDefault="00D14EDA" w:rsidP="00D14EDA">
      <w:r w:rsidRPr="00FE44C9">
        <w:t xml:space="preserve">The purpose of TC7c is to test </w:t>
      </w:r>
      <w:r w:rsidRPr="00FE44C9">
        <w:rPr>
          <w:rFonts w:eastAsia="SimSun"/>
          <w:lang w:eastAsia="zh-CN"/>
        </w:rPr>
        <w:t>single-RAT GSM/EDGE UEM requirement for multi-band base station supporting GSM/EDGE single-RAT operation in BC2 band</w:t>
      </w:r>
      <w:r w:rsidRPr="00FE44C9">
        <w:t>.</w:t>
      </w:r>
    </w:p>
    <w:p w14:paraId="2B0B0371" w14:textId="77777777" w:rsidR="00D14EDA" w:rsidRPr="00FE44C9" w:rsidRDefault="00D14EDA" w:rsidP="00F311C8">
      <w:pPr>
        <w:pStyle w:val="Heading5"/>
        <w:rPr>
          <w:rFonts w:eastAsia="SimSun"/>
        </w:rPr>
      </w:pPr>
      <w:bookmarkStart w:id="3008" w:name="_Toc21097229"/>
      <w:bookmarkStart w:id="3009" w:name="_Toc29765113"/>
      <w:bookmarkStart w:id="3010" w:name="_Toc37180578"/>
      <w:bookmarkStart w:id="3011" w:name="_Toc45881567"/>
      <w:bookmarkStart w:id="3012" w:name="_Toc52557050"/>
      <w:bookmarkStart w:id="3013" w:name="_Toc61113790"/>
      <w:bookmarkStart w:id="3014" w:name="_Toc67912396"/>
      <w:bookmarkStart w:id="3015" w:name="_Toc74905048"/>
      <w:r w:rsidRPr="00FE44C9">
        <w:rPr>
          <w:rFonts w:eastAsia="SimSun"/>
          <w:lang w:eastAsia="zh-CN"/>
        </w:rPr>
        <w:lastRenderedPageBreak/>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.3.1</w:t>
      </w:r>
      <w:r w:rsidRPr="00FE44C9">
        <w:rPr>
          <w:rFonts w:eastAsia="SimSun"/>
        </w:rPr>
        <w:tab/>
        <w:t>TC7c generation</w:t>
      </w:r>
      <w:bookmarkEnd w:id="3008"/>
      <w:bookmarkEnd w:id="3009"/>
      <w:bookmarkEnd w:id="3010"/>
      <w:bookmarkEnd w:id="3011"/>
      <w:bookmarkEnd w:id="3012"/>
      <w:bookmarkEnd w:id="3013"/>
      <w:bookmarkEnd w:id="3014"/>
      <w:bookmarkEnd w:id="3015"/>
    </w:p>
    <w:p w14:paraId="608FC2AB" w14:textId="77777777" w:rsidR="00D14EDA" w:rsidRPr="00FE44C9" w:rsidRDefault="00D14EDA" w:rsidP="00D14EDA">
      <w:pPr>
        <w:rPr>
          <w:lang w:eastAsia="zh-CN"/>
        </w:rPr>
      </w:pPr>
      <w:r w:rsidRPr="00FE44C9">
        <w:t>TC7c is constructed using the following method:</w:t>
      </w:r>
    </w:p>
    <w:p w14:paraId="062BF1F1" w14:textId="77777777"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5EED5987" w14:textId="77777777" w:rsidR="00D14EDA" w:rsidRPr="00FE44C9" w:rsidRDefault="00D14EDA" w:rsidP="00D14EDA">
      <w:pPr>
        <w:pStyle w:val="B10"/>
        <w:rPr>
          <w:rFonts w:eastAsia="SimSun"/>
          <w:lang w:eastAsia="zh-CN"/>
        </w:rPr>
      </w:pPr>
      <w:r w:rsidRPr="00FE44C9">
        <w:t>-</w:t>
      </w:r>
      <w:r w:rsidRPr="00FE44C9">
        <w:tab/>
      </w:r>
      <w:r w:rsidRPr="00FE44C9">
        <w:rPr>
          <w:lang w:eastAsia="zh-CN"/>
        </w:rPr>
        <w:t xml:space="preserve">The allocated </w:t>
      </w:r>
      <w:r w:rsidR="00D32095" w:rsidRPr="00FE44C9">
        <w:rPr>
          <w:lang w:eastAsia="zh-CN"/>
        </w:rPr>
        <w:t>Base Station RF Bandwidth</w:t>
      </w:r>
      <w:r w:rsidRPr="00FE44C9">
        <w:rPr>
          <w:lang w:eastAsia="zh-CN"/>
        </w:rPr>
        <w:t xml:space="preserve"> of the outermost bands shall be located at the outermost edges of the declared </w:t>
      </w:r>
      <w:r w:rsidR="00D32095" w:rsidRPr="00FE44C9">
        <w:rPr>
          <w:lang w:eastAsia="zh-CN"/>
        </w:rPr>
        <w:t>Maximum Radio Bandwidth</w:t>
      </w:r>
      <w:r w:rsidRPr="00FE44C9">
        <w:rPr>
          <w:lang w:eastAsia="zh-CN"/>
        </w:rPr>
        <w:t>.</w:t>
      </w:r>
    </w:p>
    <w:p w14:paraId="52908BF9" w14:textId="4B662AC6" w:rsidR="00D14EDA" w:rsidRPr="00FE44C9" w:rsidRDefault="00D14EDA" w:rsidP="00D14EDA">
      <w:pPr>
        <w:pStyle w:val="B10"/>
        <w:rPr>
          <w:rFonts w:eastAsia="SimSun"/>
          <w:lang w:eastAsia="zh-CN"/>
        </w:rPr>
      </w:pPr>
      <w:r w:rsidRPr="00FE44C9">
        <w:rPr>
          <w:rFonts w:eastAsia="SimSun"/>
        </w:rPr>
        <w:t>-</w:t>
      </w:r>
      <w:r w:rsidRPr="00FE44C9">
        <w:rPr>
          <w:rFonts w:eastAsia="SimSun"/>
        </w:rPr>
        <w:tab/>
        <w:t>If the BS supports one BC1 band and one BC2 band, t</w:t>
      </w:r>
      <w:r w:rsidRPr="00FE44C9">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If two or more carriers are supported in BC1 band, additional UTRA/E-UTRA carrier shall next be placed at the BC1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For BC2 band, where GSM/EDGE single-RAT operation is supported, one GSM/EDGE carrier shall first be placed at the other outermost edge of the declared </w:t>
      </w:r>
      <w:r w:rsidR="00D32095" w:rsidRPr="00FE44C9">
        <w:rPr>
          <w:rFonts w:eastAsia="SimSun"/>
          <w:lang w:eastAsia="zh-CN"/>
        </w:rPr>
        <w:t>Maximum Radio Bandwidth</w:t>
      </w:r>
      <w:r w:rsidRPr="00FE44C9">
        <w:rPr>
          <w:rFonts w:eastAsia="SimSun"/>
          <w:lang w:eastAsia="zh-CN"/>
        </w:rPr>
        <w:t xml:space="preserve"> and additional GSM/EDGE carriers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Pr="00FE44C9">
        <w:rPr>
          <w:rFonts w:eastAsia="SimSun"/>
          <w:lang w:eastAsia="zh-CN"/>
        </w:rPr>
        <w:t>.12.2.</w:t>
      </w:r>
    </w:p>
    <w:p w14:paraId="0E56B9EF" w14:textId="1F4B2A40" w:rsidR="001E0DF6" w:rsidRPr="00FE44C9" w:rsidRDefault="00D14EDA" w:rsidP="00D14EDA">
      <w:pPr>
        <w:pStyle w:val="B10"/>
      </w:pPr>
      <w:r w:rsidRPr="00FE44C9">
        <w:rPr>
          <w:rFonts w:eastAsia="SimSun"/>
        </w:rPr>
        <w:t>-</w:t>
      </w:r>
      <w:r w:rsidRPr="00FE44C9">
        <w:rPr>
          <w:rFonts w:eastAsia="SimSun"/>
          <w:lang w:eastAsia="zh-CN"/>
        </w:rPr>
        <w:tab/>
      </w:r>
      <w:r w:rsidRPr="00FE44C9">
        <w:rPr>
          <w:rFonts w:eastAsia="SimSun"/>
        </w:rPr>
        <w:t>If the BS supports two BC2 bands</w:t>
      </w:r>
      <w:r w:rsidRPr="00FE44C9">
        <w:rPr>
          <w:rFonts w:eastAsia="SimSun"/>
          <w:lang w:eastAsia="zh-CN"/>
        </w:rPr>
        <w:t>, the maximum number of carriers in a test configuration is two for a BC2 band where CS1, CS2 or CS3 is supported.</w:t>
      </w:r>
    </w:p>
    <w:p w14:paraId="3027BD92" w14:textId="00627B09" w:rsidR="00D14EDA" w:rsidRPr="00FE44C9" w:rsidRDefault="00242DAD" w:rsidP="00D14EDA">
      <w:pPr>
        <w:pStyle w:val="B10"/>
        <w:rPr>
          <w:rFonts w:eastAsia="SimSun"/>
          <w:lang w:eastAsia="zh-CN"/>
        </w:rPr>
      </w:pPr>
      <w:r w:rsidRPr="00FE44C9">
        <w:br/>
      </w:r>
      <w:r w:rsidR="00D14EDA" w:rsidRPr="00FE44C9">
        <w:rPr>
          <w:rFonts w:eastAsia="SimSun"/>
          <w:lang w:eastAsia="zh-CN"/>
        </w:rPr>
        <w:t xml:space="preserve">One UTRA/E-UTRA carrier from the BC2 band, where CS1, CS2 or CS3 is supported, shall first be placed at the outermost edge of the declared </w:t>
      </w:r>
      <w:r w:rsidR="00D32095" w:rsidRPr="00FE44C9">
        <w:rPr>
          <w:rFonts w:eastAsia="SimSun"/>
          <w:lang w:eastAsia="zh-CN"/>
        </w:rPr>
        <w:t>Maximum Radio Bandwidth</w:t>
      </w:r>
      <w:r w:rsidR="00D14EDA" w:rsidRPr="00FE44C9">
        <w:rPr>
          <w:rFonts w:eastAsia="SimSun"/>
          <w:lang w:eastAsia="zh-CN"/>
        </w:rPr>
        <w:t xml:space="preserve">. If two or more carriers are supported in this BC2 band, additional UTRA/E-UTRA carrier shall next be placed at the </w:t>
      </w:r>
      <w:r w:rsidR="00D32095" w:rsidRPr="00FE44C9">
        <w:rPr>
          <w:rFonts w:eastAsia="SimSun"/>
          <w:lang w:eastAsia="zh-CN"/>
        </w:rPr>
        <w:t>Base Station RF Bandwidth</w:t>
      </w:r>
      <w:r w:rsidR="00D14EDA" w:rsidRPr="00FE44C9">
        <w:rPr>
          <w:rFonts w:eastAsia="SimSun"/>
          <w:lang w:eastAsia="zh-CN"/>
        </w:rPr>
        <w:t xml:space="preserve"> edge adjacent to the </w:t>
      </w:r>
      <w:r w:rsidR="00D32095" w:rsidRPr="00FE44C9">
        <w:rPr>
          <w:rFonts w:eastAsia="SimSun"/>
          <w:lang w:eastAsia="zh-CN"/>
        </w:rPr>
        <w:t>Inter RF Bandwidth</w:t>
      </w:r>
      <w:r w:rsidR="00D14EDA" w:rsidRPr="00FE44C9">
        <w:rPr>
          <w:rFonts w:eastAsia="SimSun"/>
          <w:lang w:eastAsia="zh-CN"/>
        </w:rPr>
        <w:t xml:space="preserve"> gap. For BC2 band, where GSM/EDGE single-RAT operation is supported, place GSM/EDGE carrier at the other outermost edge of the declared </w:t>
      </w:r>
      <w:r w:rsidR="00D32095" w:rsidRPr="00FE44C9">
        <w:rPr>
          <w:rFonts w:eastAsia="SimSun"/>
          <w:lang w:eastAsia="zh-CN"/>
        </w:rPr>
        <w:t>Maximum Radio Bandwidth</w:t>
      </w:r>
      <w:r w:rsidR="00D14EDA" w:rsidRPr="00FE44C9">
        <w:rPr>
          <w:rFonts w:eastAsia="SimSun"/>
          <w:lang w:eastAsia="zh-CN"/>
        </w:rPr>
        <w:t xml:space="preserve">, additional GSM/EDGE carriers shall be placed within the declared maximum </w:t>
      </w:r>
      <w:r w:rsidR="00D32095" w:rsidRPr="00FE44C9">
        <w:rPr>
          <w:rFonts w:eastAsia="SimSun"/>
          <w:lang w:eastAsia="zh-CN"/>
        </w:rPr>
        <w:t>Base Station RF Bandwidth</w:t>
      </w:r>
      <w:r w:rsidR="00D14EDA"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00D14EDA"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00D14EDA" w:rsidRPr="00FE44C9">
        <w:rPr>
          <w:rFonts w:eastAsia="SimSun"/>
          <w:lang w:eastAsia="zh-CN"/>
        </w:rPr>
        <w:t>.12.2.</w:t>
      </w:r>
    </w:p>
    <w:p w14:paraId="7FA06945" w14:textId="77777777" w:rsidR="00D14EDA" w:rsidRPr="00FE44C9" w:rsidRDefault="00242DAD" w:rsidP="00D14EDA">
      <w:pPr>
        <w:pStyle w:val="B10"/>
        <w:rPr>
          <w:rFonts w:eastAsia="SimSun"/>
          <w:lang w:eastAsia="zh-CN"/>
        </w:rPr>
      </w:pPr>
      <w:r w:rsidRPr="00FE44C9">
        <w:t>-</w:t>
      </w:r>
      <w:r w:rsidR="00D14EDA" w:rsidRPr="00FE44C9">
        <w:tab/>
      </w:r>
      <w:r w:rsidR="00D14EDA" w:rsidRPr="00FE44C9">
        <w:rPr>
          <w:rFonts w:eastAsia="SimSun"/>
          <w:lang w:eastAsia="zh-CN"/>
        </w:rPr>
        <w:t xml:space="preserve">If the BS supports two BC2 bands </w:t>
      </w:r>
      <w:r w:rsidR="00376A16" w:rsidRPr="00FE44C9">
        <w:rPr>
          <w:rFonts w:eastAsia="SimSun"/>
          <w:lang w:eastAsia="zh-CN"/>
        </w:rPr>
        <w:t xml:space="preserve">with GSM/EDGE operation (CS4, CS5, CS6 or CS7) </w:t>
      </w:r>
      <w:r w:rsidR="00D14EDA" w:rsidRPr="00FE44C9">
        <w:rPr>
          <w:rFonts w:eastAsia="SimSun"/>
          <w:lang w:eastAsia="zh-CN"/>
        </w:rPr>
        <w:t xml:space="preserve">and </w:t>
      </w:r>
      <w:r w:rsidR="00376A16" w:rsidRPr="00FE44C9">
        <w:rPr>
          <w:rFonts w:eastAsia="SimSun"/>
          <w:lang w:eastAsia="zh-CN"/>
        </w:rPr>
        <w:t xml:space="preserve">in at least one band </w:t>
      </w:r>
      <w:r w:rsidR="00D14EDA" w:rsidRPr="00FE44C9">
        <w:rPr>
          <w:rFonts w:eastAsia="SimSun"/>
          <w:lang w:eastAsia="zh-CN"/>
        </w:rPr>
        <w:t xml:space="preserve">CS4, CS5 or CS6 </w:t>
      </w:r>
      <w:r w:rsidR="00376A16" w:rsidRPr="00FE44C9">
        <w:rPr>
          <w:rFonts w:eastAsia="SimSun"/>
          <w:lang w:eastAsia="zh-CN"/>
        </w:rPr>
        <w:t xml:space="preserve">is </w:t>
      </w:r>
      <w:r w:rsidR="00D14EDA" w:rsidRPr="00FE44C9">
        <w:rPr>
          <w:rFonts w:eastAsia="SimSun"/>
          <w:lang w:eastAsia="zh-CN"/>
        </w:rPr>
        <w:t>supported, t</w:t>
      </w:r>
      <w:r w:rsidR="00D14EDA" w:rsidRPr="00FE44C9">
        <w:rPr>
          <w:rFonts w:eastAsia="SimSun"/>
        </w:rPr>
        <w:t>he maximum number of carriers for</w:t>
      </w:r>
      <w:r w:rsidR="00D14EDA" w:rsidRPr="00FE44C9">
        <w:rPr>
          <w:rFonts w:eastAsia="SimSun"/>
          <w:lang w:eastAsia="zh-CN"/>
        </w:rPr>
        <w:t xml:space="preserve"> one</w:t>
      </w:r>
      <w:r w:rsidR="00D14EDA" w:rsidRPr="00FE44C9">
        <w:rPr>
          <w:rFonts w:eastAsia="SimSun"/>
        </w:rPr>
        <w:t xml:space="preserve"> BC2 band</w:t>
      </w:r>
      <w:r w:rsidR="00D14EDA" w:rsidRPr="00FE44C9">
        <w:rPr>
          <w:rFonts w:eastAsia="SimSun"/>
          <w:lang w:eastAsia="zh-CN"/>
        </w:rPr>
        <w:t xml:space="preserve"> configured to multi-RAT operation</w:t>
      </w:r>
      <w:r w:rsidR="00D14EDA" w:rsidRPr="00FE44C9">
        <w:rPr>
          <w:rFonts w:eastAsia="SimSun"/>
        </w:rPr>
        <w:t xml:space="preserve"> is limited to three</w:t>
      </w:r>
      <w:r w:rsidR="00D14EDA" w:rsidRPr="00FE44C9">
        <w:rPr>
          <w:rFonts w:eastAsia="SimSun"/>
          <w:lang w:eastAsia="zh-CN"/>
        </w:rPr>
        <w:t>.</w:t>
      </w:r>
    </w:p>
    <w:p w14:paraId="47F37719" w14:textId="4FB20CA6"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GSM/EDGE single-RAT BC2 band, one GSM/EDGE carrier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additional GSM/EDGE carriers for the BC2 band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Pr="00FE44C9">
        <w:rPr>
          <w:rFonts w:eastAsia="SimSun"/>
          <w:lang w:eastAsia="zh-CN"/>
        </w:rPr>
        <w:t>.12.2</w:t>
      </w:r>
      <w:r w:rsidR="00242DAD" w:rsidRPr="00FE44C9">
        <w:rPr>
          <w:rFonts w:eastAsia="SimSun"/>
          <w:lang w:eastAsia="zh-CN"/>
        </w:rPr>
        <w:t>.</w:t>
      </w:r>
    </w:p>
    <w:p w14:paraId="622CDDCF"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two,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w:t>
      </w:r>
      <w:r w:rsidRPr="00FE44C9">
        <w:rPr>
          <w:rFonts w:eastAsia="SimSun"/>
        </w:rPr>
        <w:t>the GSM</w:t>
      </w:r>
      <w:r w:rsidRPr="00FE44C9">
        <w:rPr>
          <w:rFonts w:eastAsia="SimSun"/>
          <w:lang w:eastAsia="zh-CN"/>
        </w:rPr>
        <w:t>/EDGE</w:t>
      </w:r>
      <w:r w:rsidRPr="00FE44C9">
        <w:rPr>
          <w:rFonts w:eastAsia="SimSun"/>
        </w:rPr>
        <w:t xml:space="preserve"> carrier at the </w:t>
      </w:r>
      <w:r w:rsidRPr="00FE44C9">
        <w:rPr>
          <w:rFonts w:eastAsia="SimSun"/>
          <w:lang w:eastAsia="zh-CN"/>
        </w:rPr>
        <w:t xml:space="preserve">other </w:t>
      </w:r>
      <w:r w:rsidRPr="00FE44C9">
        <w:rPr>
          <w:rFonts w:eastAsia="SimSun"/>
        </w:rPr>
        <w:t xml:space="preserve">edge of the </w:t>
      </w:r>
      <w:r w:rsidRPr="00FE44C9">
        <w:rPr>
          <w:rFonts w:eastAsia="SimSun"/>
          <w:lang w:eastAsia="zh-CN"/>
        </w:rPr>
        <w:t>declared</w:t>
      </w:r>
      <w:r w:rsidRPr="00FE44C9">
        <w:rPr>
          <w:rFonts w:eastAsia="SimSun"/>
        </w:rPr>
        <w:t xml:space="preserve"> </w:t>
      </w:r>
      <w:r w:rsidR="00D32095" w:rsidRPr="00FE44C9">
        <w:rPr>
          <w:rFonts w:eastAsia="SimSun"/>
        </w:rPr>
        <w:t>Maximum Radio Bandwidth</w:t>
      </w:r>
      <w:r w:rsidRPr="00FE44C9">
        <w:rPr>
          <w:rFonts w:eastAsia="SimSun"/>
        </w:rPr>
        <w:t>.</w:t>
      </w:r>
    </w:p>
    <w:p w14:paraId="6E464555"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three or more, place one GSM/EDGE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the second GSM/EDGE carrier at the other edge of the declared </w:t>
      </w:r>
      <w:r w:rsidR="00D32095" w:rsidRPr="00FE44C9">
        <w:rPr>
          <w:rFonts w:eastAsia="SimSun"/>
          <w:lang w:eastAsia="zh-CN"/>
        </w:rPr>
        <w:t>Maximum Radio Bandwidth</w:t>
      </w:r>
      <w:r w:rsidRPr="00FE44C9">
        <w:rPr>
          <w:rFonts w:eastAsia="SimSun"/>
          <w:lang w:eastAsia="zh-CN"/>
        </w:rPr>
        <w:t xml:space="preserve">, then place the UTRA/E-UTRA carrier in the middle of the </w:t>
      </w:r>
      <w:r w:rsidR="00D32095" w:rsidRPr="00FE44C9">
        <w:rPr>
          <w:rFonts w:eastAsia="SimSun"/>
          <w:lang w:eastAsia="zh-CN"/>
        </w:rPr>
        <w:t>Base Station RF Bandwidth</w:t>
      </w:r>
      <w:r w:rsidRPr="00FE44C9">
        <w:rPr>
          <w:rFonts w:eastAsia="SimSun"/>
          <w:lang w:eastAsia="zh-CN"/>
        </w:rPr>
        <w:t>.</w:t>
      </w:r>
    </w:p>
    <w:p w14:paraId="18DEC6BE" w14:textId="5365B26C" w:rsidR="00D14EDA" w:rsidRPr="00FE44C9" w:rsidRDefault="00A36306" w:rsidP="00242DAD">
      <w:pPr>
        <w:rPr>
          <w:rFonts w:eastAsia="SimSun"/>
          <w:lang w:eastAsia="zh-CN"/>
        </w:rPr>
      </w:pPr>
      <w:r w:rsidRPr="00FE44C9">
        <w:rPr>
          <w:rFonts w:eastAsia="SimSun"/>
          <w:lang w:eastAsia="zh-CN"/>
        </w:rPr>
        <w:t>If both BC2 bands are declared as CS4, CS5 or CS6, r</w:t>
      </w:r>
      <w:r w:rsidR="00D14EDA" w:rsidRPr="00FE44C9">
        <w:rPr>
          <w:rFonts w:eastAsia="SimSun"/>
          <w:lang w:eastAsia="zh-CN"/>
        </w:rPr>
        <w:t xml:space="preserve">epeat the steps above with the allocated carriers swapped between the two BC2 bands so that each BC2 band is tested once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00D14EDA"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00D14EDA" w:rsidRPr="00FE44C9">
        <w:rPr>
          <w:rFonts w:eastAsia="SimSun"/>
          <w:lang w:eastAsia="zh-CN"/>
        </w:rPr>
        <w:t>.12.2</w:t>
      </w:r>
      <w:r w:rsidR="00242DAD" w:rsidRPr="00FE44C9">
        <w:rPr>
          <w:rFonts w:eastAsia="SimSun"/>
          <w:lang w:eastAsia="zh-CN"/>
        </w:rPr>
        <w:t>.</w:t>
      </w:r>
    </w:p>
    <w:p w14:paraId="357B1A0D" w14:textId="77777777" w:rsidR="00D14EDA" w:rsidRPr="00FE44C9" w:rsidRDefault="00242DAD" w:rsidP="00242DAD">
      <w:pPr>
        <w:pStyle w:val="B10"/>
        <w:rPr>
          <w:rFonts w:eastAsia="SimSun"/>
          <w:lang w:eastAsia="zh-CN"/>
        </w:rPr>
      </w:pPr>
      <w:r w:rsidRPr="00FE44C9">
        <w:t>-</w:t>
      </w:r>
      <w:r w:rsidR="00D14EDA" w:rsidRPr="00FE44C9">
        <w:tab/>
      </w:r>
      <w:r w:rsidR="00D14EDA" w:rsidRPr="00FE44C9">
        <w:rPr>
          <w:lang w:eastAsia="zh-CN"/>
        </w:rPr>
        <w:t>The narrowest supported E-UTRA channel bandwidth shall be used in the test configuration</w:t>
      </w:r>
      <w:r w:rsidR="00D14EDA" w:rsidRPr="00FE44C9">
        <w:t>.</w:t>
      </w:r>
    </w:p>
    <w:p w14:paraId="4EA332F2" w14:textId="77777777" w:rsidR="00D14EDA" w:rsidRPr="00FE44C9" w:rsidRDefault="00242DAD" w:rsidP="00242DAD">
      <w:pPr>
        <w:pStyle w:val="B10"/>
        <w:rPr>
          <w:lang w:eastAsia="zh-CN"/>
        </w:rPr>
      </w:pPr>
      <w:r w:rsidRPr="00FE44C9">
        <w:t>-</w:t>
      </w:r>
      <w:r w:rsidR="00D14EDA" w:rsidRPr="00FE44C9">
        <w:tab/>
      </w:r>
      <w:r w:rsidR="00D14EDA" w:rsidRPr="00FE44C9">
        <w:rPr>
          <w:lang w:eastAsia="zh-CN"/>
        </w:rPr>
        <w:t xml:space="preserve">If the sum of the maximum </w:t>
      </w:r>
      <w:r w:rsidR="00D32095" w:rsidRPr="00FE44C9">
        <w:rPr>
          <w:lang w:eastAsia="zh-CN"/>
        </w:rPr>
        <w:t>Base Station RF Bandwidth</w:t>
      </w:r>
      <w:r w:rsidR="00D14EDA" w:rsidRPr="00FE44C9">
        <w:rPr>
          <w:lang w:eastAsia="zh-CN"/>
        </w:rPr>
        <w:t xml:space="preserve"> of each supported operating bands is larger than the declared total bandwidth of transmitter and receiver for the declared band combinations of the BS, repeat the steps above for test configurations where the </w:t>
      </w:r>
      <w:r w:rsidR="00D32095" w:rsidRPr="00FE44C9">
        <w:rPr>
          <w:lang w:eastAsia="zh-CN"/>
        </w:rPr>
        <w:t>Base Station RF Bandwidth</w:t>
      </w:r>
      <w:r w:rsidR="00D14EDA" w:rsidRPr="00FE44C9">
        <w:rPr>
          <w:lang w:eastAsia="zh-CN"/>
        </w:rPr>
        <w:t xml:space="preserve"> of one of the operating band shall be reduced so that the </w:t>
      </w:r>
      <w:r w:rsidR="00D32095" w:rsidRPr="00FE44C9">
        <w:rPr>
          <w:lang w:eastAsia="zh-CN"/>
        </w:rPr>
        <w:t>Total RF Bandwidth</w:t>
      </w:r>
      <w:r w:rsidR="00D14EDA" w:rsidRPr="00FE44C9">
        <w:rPr>
          <w:lang w:eastAsia="zh-CN"/>
        </w:rPr>
        <w:t xml:space="preserve"> of transmitter and receiver </w:t>
      </w:r>
      <w:r w:rsidRPr="00FE44C9">
        <w:rPr>
          <w:lang w:eastAsia="zh-CN"/>
        </w:rPr>
        <w:t>is not exceeded and vice versa.</w:t>
      </w:r>
    </w:p>
    <w:p w14:paraId="65E66007" w14:textId="77777777" w:rsidR="00D14EDA" w:rsidRPr="00FE44C9" w:rsidRDefault="00D14EDA" w:rsidP="00F311C8">
      <w:pPr>
        <w:pStyle w:val="Heading5"/>
        <w:rPr>
          <w:rFonts w:eastAsia="SimSun"/>
          <w:lang w:eastAsia="zh-CN"/>
        </w:rPr>
      </w:pPr>
      <w:bookmarkStart w:id="3016" w:name="_Toc21097230"/>
      <w:bookmarkStart w:id="3017" w:name="_Toc29765114"/>
      <w:bookmarkStart w:id="3018" w:name="_Toc37180579"/>
      <w:bookmarkStart w:id="3019" w:name="_Toc45881568"/>
      <w:bookmarkStart w:id="3020" w:name="_Toc52557051"/>
      <w:bookmarkStart w:id="3021" w:name="_Toc61113791"/>
      <w:bookmarkStart w:id="3022" w:name="_Toc67912397"/>
      <w:bookmarkStart w:id="3023" w:name="_Toc74905049"/>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00242DAD" w:rsidRPr="00FE44C9">
        <w:rPr>
          <w:rFonts w:eastAsia="SimSun"/>
        </w:rPr>
        <w:t>.3.2</w:t>
      </w:r>
      <w:r w:rsidR="00242DAD" w:rsidRPr="00FE44C9">
        <w:rPr>
          <w:rFonts w:eastAsia="SimSun"/>
        </w:rPr>
        <w:tab/>
      </w:r>
      <w:r w:rsidRPr="00FE44C9">
        <w:rPr>
          <w:rFonts w:eastAsia="SimSun"/>
        </w:rPr>
        <w:t>TC7c power allocation</w:t>
      </w:r>
      <w:bookmarkEnd w:id="3016"/>
      <w:bookmarkEnd w:id="3017"/>
      <w:bookmarkEnd w:id="3018"/>
      <w:bookmarkEnd w:id="3019"/>
      <w:bookmarkEnd w:id="3020"/>
      <w:bookmarkEnd w:id="3021"/>
      <w:bookmarkEnd w:id="3022"/>
      <w:bookmarkEnd w:id="3023"/>
      <w:r w:rsidRPr="00FE44C9">
        <w:rPr>
          <w:rFonts w:eastAsia="SimSun"/>
        </w:rPr>
        <w:tab/>
      </w:r>
    </w:p>
    <w:p w14:paraId="51FEDEE2"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39B964FC" w14:textId="77777777" w:rsidR="00D14EDA" w:rsidRPr="00FE44C9" w:rsidRDefault="00D14EDA" w:rsidP="00D14EDA">
      <w:pPr>
        <w:rPr>
          <w:lang w:eastAsia="zh-CN"/>
        </w:rPr>
      </w:pPr>
      <w:r w:rsidRPr="00FE44C9">
        <w:rPr>
          <w:lang w:eastAsia="zh-CN"/>
        </w:rPr>
        <w:lastRenderedPageBreak/>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1863EC12" w14:textId="77777777" w:rsidR="002F6EF4" w:rsidRPr="00FE44C9" w:rsidRDefault="002F6EF4" w:rsidP="00F311C8">
      <w:pPr>
        <w:pStyle w:val="Heading3"/>
        <w:rPr>
          <w:lang w:eastAsia="zh-CN"/>
        </w:rPr>
      </w:pPr>
      <w:bookmarkStart w:id="3024" w:name="_Toc21097231"/>
      <w:bookmarkStart w:id="3025" w:name="_Toc29765115"/>
      <w:bookmarkStart w:id="3026" w:name="_Toc37180580"/>
      <w:bookmarkStart w:id="3027" w:name="_Toc45881569"/>
      <w:bookmarkStart w:id="3028" w:name="_Toc52557052"/>
      <w:bookmarkStart w:id="3029" w:name="_Toc61113792"/>
      <w:bookmarkStart w:id="3030" w:name="_Toc67912398"/>
      <w:bookmarkStart w:id="3031" w:name="_Toc74905050"/>
      <w:r w:rsidRPr="00FE44C9">
        <w:rPr>
          <w:lang w:eastAsia="zh-CN"/>
        </w:rPr>
        <w:t>4.8.8</w:t>
      </w:r>
      <w:r w:rsidRPr="00FE44C9">
        <w:rPr>
          <w:lang w:eastAsia="zh-CN"/>
        </w:rPr>
        <w:tab/>
        <w:t>TC8: NB-IoT standalone multi-carrier operation</w:t>
      </w:r>
      <w:bookmarkEnd w:id="3024"/>
      <w:bookmarkEnd w:id="3025"/>
      <w:bookmarkEnd w:id="3026"/>
      <w:bookmarkEnd w:id="3027"/>
      <w:bookmarkEnd w:id="3028"/>
      <w:bookmarkEnd w:id="3029"/>
      <w:bookmarkEnd w:id="3030"/>
      <w:bookmarkEnd w:id="3031"/>
    </w:p>
    <w:p w14:paraId="4C641DD2" w14:textId="77777777" w:rsidR="002F6EF4" w:rsidRPr="00FE44C9" w:rsidRDefault="002F6EF4" w:rsidP="002F6EF4">
      <w:pPr>
        <w:rPr>
          <w:rFonts w:cs="Arial"/>
        </w:rPr>
      </w:pPr>
      <w:r w:rsidRPr="00FE44C9">
        <w:rPr>
          <w:rFonts w:cs="Arial"/>
        </w:rPr>
        <w:t>The purpose of the TC8 is to test NB-IoT standalone multi-carrier aspects.</w:t>
      </w:r>
    </w:p>
    <w:p w14:paraId="37D8CC5E" w14:textId="77777777" w:rsidR="002F6EF4" w:rsidRPr="00FE44C9" w:rsidRDefault="002F6EF4" w:rsidP="00F311C8">
      <w:pPr>
        <w:pStyle w:val="Heading4"/>
        <w:rPr>
          <w:lang w:eastAsia="zh-CN"/>
        </w:rPr>
      </w:pPr>
      <w:bookmarkStart w:id="3032" w:name="_Toc21097232"/>
      <w:bookmarkStart w:id="3033" w:name="_Toc29765116"/>
      <w:bookmarkStart w:id="3034" w:name="_Toc37180581"/>
      <w:bookmarkStart w:id="3035" w:name="_Toc45881570"/>
      <w:bookmarkStart w:id="3036" w:name="_Toc52557053"/>
      <w:bookmarkStart w:id="3037" w:name="_Toc61113793"/>
      <w:bookmarkStart w:id="3038" w:name="_Toc67912399"/>
      <w:bookmarkStart w:id="3039" w:name="_Toc74905051"/>
      <w:r w:rsidRPr="00FE44C9">
        <w:rPr>
          <w:lang w:eastAsia="zh-CN"/>
        </w:rPr>
        <w:t>4.8.8.1</w:t>
      </w:r>
      <w:r w:rsidRPr="00FE44C9">
        <w:rPr>
          <w:lang w:eastAsia="zh-CN"/>
        </w:rPr>
        <w:tab/>
        <w:t>TC8 generation</w:t>
      </w:r>
      <w:bookmarkEnd w:id="3032"/>
      <w:bookmarkEnd w:id="3033"/>
      <w:bookmarkEnd w:id="3034"/>
      <w:bookmarkEnd w:id="3035"/>
      <w:bookmarkEnd w:id="3036"/>
      <w:bookmarkEnd w:id="3037"/>
      <w:bookmarkEnd w:id="3038"/>
      <w:bookmarkEnd w:id="3039"/>
    </w:p>
    <w:p w14:paraId="13250C24" w14:textId="77777777" w:rsidR="002F6EF4" w:rsidRPr="00FE44C9" w:rsidRDefault="002F6EF4" w:rsidP="002F6EF4">
      <w:pPr>
        <w:rPr>
          <w:rFonts w:cs="Arial"/>
        </w:rPr>
      </w:pPr>
      <w:r w:rsidRPr="00FE44C9">
        <w:rPr>
          <w:rFonts w:cs="Arial"/>
        </w:rPr>
        <w:t>TC8 is constructed using the following method:</w:t>
      </w:r>
    </w:p>
    <w:p w14:paraId="0F4F7A54" w14:textId="77777777" w:rsidR="002F6EF4" w:rsidRPr="00FE44C9" w:rsidRDefault="002F6EF4" w:rsidP="002F6EF4">
      <w:pPr>
        <w:pStyle w:val="B10"/>
      </w:pPr>
      <w:r w:rsidRPr="00FE44C9">
        <w:t>-</w:t>
      </w:r>
      <w:r w:rsidRPr="00FE44C9">
        <w:tab/>
        <w:t>The Base Station RF Bandwidth shall be the declared maximum Base Station RF Bandwidth.</w:t>
      </w:r>
    </w:p>
    <w:p w14:paraId="7714934C" w14:textId="77777777" w:rsidR="002F6EF4" w:rsidRPr="00FE44C9" w:rsidRDefault="002F6EF4" w:rsidP="002F6EF4">
      <w:pPr>
        <w:pStyle w:val="B1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6B63BFF2" w14:textId="77777777" w:rsidR="002F6EF4" w:rsidRPr="00FE44C9" w:rsidRDefault="002F6EF4" w:rsidP="002F6EF4">
      <w:pPr>
        <w:pStyle w:val="B10"/>
      </w:pPr>
      <w:r w:rsidRPr="00FE44C9">
        <w:t>-</w:t>
      </w:r>
      <w:r w:rsidRPr="00FE44C9">
        <w:tab/>
        <w:t>For transmitter tests, add NB-IoT carriers at the edges using 600 kHz spacing until no more NB-IoT carriers are supported or no more NB-IoT carriers fit.</w:t>
      </w:r>
    </w:p>
    <w:p w14:paraId="6CC79222" w14:textId="77777777" w:rsidR="002F6EF4" w:rsidRPr="00FE44C9" w:rsidRDefault="002F6EF4" w:rsidP="00F311C8">
      <w:pPr>
        <w:pStyle w:val="Heading4"/>
        <w:rPr>
          <w:lang w:eastAsia="zh-CN"/>
        </w:rPr>
      </w:pPr>
      <w:bookmarkStart w:id="3040" w:name="_Toc21097233"/>
      <w:bookmarkStart w:id="3041" w:name="_Toc29765117"/>
      <w:bookmarkStart w:id="3042" w:name="_Toc37180582"/>
      <w:bookmarkStart w:id="3043" w:name="_Toc45881571"/>
      <w:bookmarkStart w:id="3044" w:name="_Toc52557054"/>
      <w:bookmarkStart w:id="3045" w:name="_Toc61113794"/>
      <w:bookmarkStart w:id="3046" w:name="_Toc67912400"/>
      <w:bookmarkStart w:id="3047" w:name="_Toc74905052"/>
      <w:r w:rsidRPr="00FE44C9">
        <w:rPr>
          <w:lang w:eastAsia="zh-CN"/>
        </w:rPr>
        <w:t>4.8.8.2</w:t>
      </w:r>
      <w:r w:rsidRPr="00FE44C9">
        <w:rPr>
          <w:lang w:eastAsia="zh-CN"/>
        </w:rPr>
        <w:tab/>
        <w:t>TC8 power allocation</w:t>
      </w:r>
      <w:bookmarkEnd w:id="3040"/>
      <w:bookmarkEnd w:id="3041"/>
      <w:bookmarkEnd w:id="3042"/>
      <w:bookmarkEnd w:id="3043"/>
      <w:bookmarkEnd w:id="3044"/>
      <w:bookmarkEnd w:id="3045"/>
      <w:bookmarkEnd w:id="3046"/>
      <w:bookmarkEnd w:id="3047"/>
    </w:p>
    <w:p w14:paraId="3F3E1FDB" w14:textId="47C91B0E"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D58F7FD" w14:textId="77777777" w:rsidR="002F6EF4" w:rsidRPr="00FE44C9" w:rsidRDefault="002F6EF4" w:rsidP="00F311C8">
      <w:pPr>
        <w:pStyle w:val="Heading3"/>
        <w:rPr>
          <w:lang w:eastAsia="zh-CN"/>
        </w:rPr>
      </w:pPr>
      <w:bookmarkStart w:id="3048" w:name="_Toc21097234"/>
      <w:bookmarkStart w:id="3049" w:name="_Toc29765118"/>
      <w:bookmarkStart w:id="3050" w:name="_Toc37180583"/>
      <w:bookmarkStart w:id="3051" w:name="_Toc45881572"/>
      <w:bookmarkStart w:id="3052" w:name="_Toc52557055"/>
      <w:bookmarkStart w:id="3053" w:name="_Toc61113795"/>
      <w:bookmarkStart w:id="3054" w:name="_Toc67912401"/>
      <w:bookmarkStart w:id="3055" w:name="_Toc74905053"/>
      <w:r w:rsidRPr="00FE44C9">
        <w:rPr>
          <w:lang w:eastAsia="zh-CN"/>
        </w:rPr>
        <w:t>4.8.9</w:t>
      </w:r>
      <w:r w:rsidRPr="00FE44C9">
        <w:rPr>
          <w:lang w:eastAsia="zh-CN"/>
        </w:rPr>
        <w:tab/>
        <w:t>TC9: GSM and NB-IoT standalone multi-carrier operation</w:t>
      </w:r>
      <w:bookmarkEnd w:id="3048"/>
      <w:bookmarkEnd w:id="3049"/>
      <w:bookmarkEnd w:id="3050"/>
      <w:bookmarkEnd w:id="3051"/>
      <w:bookmarkEnd w:id="3052"/>
      <w:bookmarkEnd w:id="3053"/>
      <w:bookmarkEnd w:id="3054"/>
      <w:bookmarkEnd w:id="3055"/>
    </w:p>
    <w:p w14:paraId="692E802C" w14:textId="77777777" w:rsidR="002F6EF4" w:rsidRPr="00FE44C9" w:rsidRDefault="002F6EF4" w:rsidP="002F6EF4">
      <w:pPr>
        <w:rPr>
          <w:rFonts w:cs="Arial"/>
        </w:rPr>
      </w:pPr>
      <w:r w:rsidRPr="00FE44C9">
        <w:rPr>
          <w:rFonts w:cs="Arial"/>
        </w:rPr>
        <w:t>The purpose of the TC9 is to test GSM and NB-IoT standalone multi-carrier aspects.</w:t>
      </w:r>
    </w:p>
    <w:p w14:paraId="37F7FAF7" w14:textId="77777777" w:rsidR="002F6EF4" w:rsidRPr="00FE44C9" w:rsidRDefault="002F6EF4" w:rsidP="00F311C8">
      <w:pPr>
        <w:pStyle w:val="Heading4"/>
        <w:rPr>
          <w:lang w:eastAsia="zh-CN"/>
        </w:rPr>
      </w:pPr>
      <w:bookmarkStart w:id="3056" w:name="_Toc21097235"/>
      <w:bookmarkStart w:id="3057" w:name="_Toc29765119"/>
      <w:bookmarkStart w:id="3058" w:name="_Toc37180584"/>
      <w:bookmarkStart w:id="3059" w:name="_Toc45881573"/>
      <w:bookmarkStart w:id="3060" w:name="_Toc52557056"/>
      <w:bookmarkStart w:id="3061" w:name="_Toc61113796"/>
      <w:bookmarkStart w:id="3062" w:name="_Toc67912402"/>
      <w:bookmarkStart w:id="3063" w:name="_Toc74905054"/>
      <w:r w:rsidRPr="00FE44C9">
        <w:rPr>
          <w:lang w:eastAsia="zh-CN"/>
        </w:rPr>
        <w:t>4.8.9.1</w:t>
      </w:r>
      <w:r w:rsidRPr="00FE44C9">
        <w:rPr>
          <w:lang w:eastAsia="zh-CN"/>
        </w:rPr>
        <w:tab/>
        <w:t>TC9 generation</w:t>
      </w:r>
      <w:bookmarkEnd w:id="3056"/>
      <w:bookmarkEnd w:id="3057"/>
      <w:bookmarkEnd w:id="3058"/>
      <w:bookmarkEnd w:id="3059"/>
      <w:bookmarkEnd w:id="3060"/>
      <w:bookmarkEnd w:id="3061"/>
      <w:bookmarkEnd w:id="3062"/>
      <w:bookmarkEnd w:id="3063"/>
    </w:p>
    <w:p w14:paraId="3F63AD8C" w14:textId="77777777" w:rsidR="002F6EF4" w:rsidRPr="00FE44C9" w:rsidRDefault="002F6EF4" w:rsidP="002F6EF4">
      <w:pPr>
        <w:rPr>
          <w:rFonts w:cs="Arial"/>
        </w:rPr>
      </w:pPr>
      <w:r w:rsidRPr="00FE44C9">
        <w:rPr>
          <w:rFonts w:cs="Arial"/>
        </w:rPr>
        <w:t>TC9 is constructed using the following method:</w:t>
      </w:r>
    </w:p>
    <w:p w14:paraId="6E05A933" w14:textId="77777777" w:rsidR="002F6EF4" w:rsidRPr="00FE44C9" w:rsidRDefault="002F6EF4" w:rsidP="002F6EF4">
      <w:pPr>
        <w:pStyle w:val="B10"/>
      </w:pPr>
      <w:r w:rsidRPr="00FE44C9">
        <w:t>-</w:t>
      </w:r>
      <w:r w:rsidRPr="00FE44C9">
        <w:tab/>
        <w:t>The Base Station RF Bandwidth shall be the declared maximum Base Station RF Bandwidth.</w:t>
      </w:r>
    </w:p>
    <w:p w14:paraId="6A390575"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28934421"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34A96BAC" w14:textId="77777777" w:rsidR="002F6EF4" w:rsidRPr="00FE44C9" w:rsidRDefault="002F6EF4" w:rsidP="00F311C8">
      <w:pPr>
        <w:pStyle w:val="Heading4"/>
        <w:rPr>
          <w:lang w:eastAsia="zh-CN"/>
        </w:rPr>
      </w:pPr>
      <w:bookmarkStart w:id="3064" w:name="_Toc21097236"/>
      <w:bookmarkStart w:id="3065" w:name="_Toc29765120"/>
      <w:bookmarkStart w:id="3066" w:name="_Toc37180585"/>
      <w:bookmarkStart w:id="3067" w:name="_Toc45881574"/>
      <w:bookmarkStart w:id="3068" w:name="_Toc52557057"/>
      <w:bookmarkStart w:id="3069" w:name="_Toc61113797"/>
      <w:bookmarkStart w:id="3070" w:name="_Toc67912403"/>
      <w:bookmarkStart w:id="3071" w:name="_Toc74905055"/>
      <w:r w:rsidRPr="00FE44C9">
        <w:rPr>
          <w:lang w:eastAsia="zh-CN"/>
        </w:rPr>
        <w:t>4.8.9.2</w:t>
      </w:r>
      <w:r w:rsidRPr="00FE44C9">
        <w:rPr>
          <w:lang w:eastAsia="zh-CN"/>
        </w:rPr>
        <w:tab/>
        <w:t>TC9 power allocation</w:t>
      </w:r>
      <w:bookmarkEnd w:id="3064"/>
      <w:bookmarkEnd w:id="3065"/>
      <w:bookmarkEnd w:id="3066"/>
      <w:bookmarkEnd w:id="3067"/>
      <w:bookmarkEnd w:id="3068"/>
      <w:bookmarkEnd w:id="3069"/>
      <w:bookmarkEnd w:id="3070"/>
      <w:bookmarkEnd w:id="3071"/>
    </w:p>
    <w:p w14:paraId="62947C79" w14:textId="684FCF4D"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757829BC" w14:textId="77777777" w:rsidR="002F6EF4" w:rsidRPr="00FE44C9" w:rsidRDefault="002F6EF4" w:rsidP="00F311C8">
      <w:pPr>
        <w:pStyle w:val="Heading3"/>
        <w:rPr>
          <w:lang w:eastAsia="zh-CN"/>
        </w:rPr>
      </w:pPr>
      <w:bookmarkStart w:id="3072" w:name="_Toc21097237"/>
      <w:bookmarkStart w:id="3073" w:name="_Toc29765121"/>
      <w:bookmarkStart w:id="3074" w:name="_Toc37180586"/>
      <w:bookmarkStart w:id="3075" w:name="_Toc45881575"/>
      <w:bookmarkStart w:id="3076" w:name="_Toc52557058"/>
      <w:bookmarkStart w:id="3077" w:name="_Toc61113798"/>
      <w:bookmarkStart w:id="3078" w:name="_Toc67912404"/>
      <w:bookmarkStart w:id="3079" w:name="_Toc74905056"/>
      <w:r w:rsidRPr="00FE44C9">
        <w:rPr>
          <w:lang w:eastAsia="zh-CN"/>
        </w:rPr>
        <w:t>4.8.10</w:t>
      </w:r>
      <w:r w:rsidRPr="00FE44C9">
        <w:rPr>
          <w:lang w:eastAsia="zh-CN"/>
        </w:rPr>
        <w:tab/>
        <w:t>TC10: UTRA and NB-IoT standalone multi-carrier operation</w:t>
      </w:r>
      <w:bookmarkEnd w:id="3072"/>
      <w:bookmarkEnd w:id="3073"/>
      <w:bookmarkEnd w:id="3074"/>
      <w:bookmarkEnd w:id="3075"/>
      <w:bookmarkEnd w:id="3076"/>
      <w:bookmarkEnd w:id="3077"/>
      <w:bookmarkEnd w:id="3078"/>
      <w:bookmarkEnd w:id="3079"/>
    </w:p>
    <w:p w14:paraId="1DE61433" w14:textId="77777777" w:rsidR="002F6EF4" w:rsidRPr="00FE44C9" w:rsidRDefault="002F6EF4" w:rsidP="002F6EF4">
      <w:pPr>
        <w:rPr>
          <w:rFonts w:cs="Arial"/>
        </w:rPr>
      </w:pPr>
      <w:r w:rsidRPr="00FE44C9">
        <w:rPr>
          <w:rFonts w:cs="Arial"/>
        </w:rPr>
        <w:t>The purpose of the TC10 is to test UTRA and NB-IoT standalone multi-carrier aspects.</w:t>
      </w:r>
    </w:p>
    <w:p w14:paraId="1EA1A898" w14:textId="77777777" w:rsidR="002F6EF4" w:rsidRPr="00FE44C9" w:rsidRDefault="002F6EF4" w:rsidP="00F311C8">
      <w:pPr>
        <w:pStyle w:val="Heading4"/>
        <w:rPr>
          <w:lang w:eastAsia="zh-CN"/>
        </w:rPr>
      </w:pPr>
      <w:bookmarkStart w:id="3080" w:name="_Toc21097238"/>
      <w:bookmarkStart w:id="3081" w:name="_Toc29765122"/>
      <w:bookmarkStart w:id="3082" w:name="_Toc37180587"/>
      <w:bookmarkStart w:id="3083" w:name="_Toc45881576"/>
      <w:bookmarkStart w:id="3084" w:name="_Toc52557059"/>
      <w:bookmarkStart w:id="3085" w:name="_Toc61113799"/>
      <w:bookmarkStart w:id="3086" w:name="_Toc67912405"/>
      <w:bookmarkStart w:id="3087" w:name="_Toc74905057"/>
      <w:r w:rsidRPr="00FE44C9">
        <w:rPr>
          <w:lang w:eastAsia="zh-CN"/>
        </w:rPr>
        <w:t>4.8.10.1</w:t>
      </w:r>
      <w:r w:rsidRPr="00FE44C9">
        <w:rPr>
          <w:lang w:eastAsia="zh-CN"/>
        </w:rPr>
        <w:tab/>
        <w:t>TC10 generation</w:t>
      </w:r>
      <w:bookmarkEnd w:id="3080"/>
      <w:bookmarkEnd w:id="3081"/>
      <w:bookmarkEnd w:id="3082"/>
      <w:bookmarkEnd w:id="3083"/>
      <w:bookmarkEnd w:id="3084"/>
      <w:bookmarkEnd w:id="3085"/>
      <w:bookmarkEnd w:id="3086"/>
      <w:bookmarkEnd w:id="3087"/>
    </w:p>
    <w:p w14:paraId="3ACD8E4F" w14:textId="77777777" w:rsidR="002F6EF4" w:rsidRPr="00FE44C9" w:rsidRDefault="002F6EF4" w:rsidP="002F6EF4">
      <w:pPr>
        <w:rPr>
          <w:rFonts w:cs="Arial"/>
        </w:rPr>
      </w:pPr>
      <w:r w:rsidRPr="00FE44C9">
        <w:rPr>
          <w:rFonts w:cs="Arial"/>
        </w:rPr>
        <w:t>TC10 is constructed using the following method:</w:t>
      </w:r>
    </w:p>
    <w:p w14:paraId="7AD9444A" w14:textId="77777777" w:rsidR="002F6EF4" w:rsidRPr="00FE44C9" w:rsidRDefault="002F6EF4" w:rsidP="002F6EF4">
      <w:pPr>
        <w:pStyle w:val="B10"/>
      </w:pPr>
      <w:r w:rsidRPr="00FE44C9">
        <w:t>-</w:t>
      </w:r>
      <w:r w:rsidRPr="00FE44C9">
        <w:tab/>
        <w:t>The Base Station RF Bandwidth shall be the declared maximum Base Station RF Bandwidth.</w:t>
      </w:r>
    </w:p>
    <w:p w14:paraId="7C1DB1AE" w14:textId="77777777" w:rsidR="002F6EF4" w:rsidRPr="00FE44C9" w:rsidRDefault="002F6EF4" w:rsidP="002F6EF4">
      <w:pPr>
        <w:pStyle w:val="B10"/>
      </w:pPr>
      <w:r w:rsidRPr="00FE44C9">
        <w:t>-</w:t>
      </w:r>
      <w:r w:rsidRPr="00FE44C9">
        <w:tab/>
        <w:t>For receiver tests, place a NB-IoT carrier at the lower edge and a UTRA FDD carrier at the upper Base Station RF Bandwidth edge. The specified F</w:t>
      </w:r>
      <w:r w:rsidRPr="00FE44C9">
        <w:rPr>
          <w:vertAlign w:val="subscript"/>
        </w:rPr>
        <w:t>Offset-RAT</w:t>
      </w:r>
      <w:r w:rsidRPr="00FE44C9">
        <w:t xml:space="preserve"> shall apply.</w:t>
      </w:r>
    </w:p>
    <w:p w14:paraId="1A366882"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UTRA FDD carrier at the upper Base Station RF Bandwidth edge. The specified F</w:t>
      </w:r>
      <w:r w:rsidRPr="00FE44C9">
        <w:rPr>
          <w:vertAlign w:val="subscript"/>
        </w:rPr>
        <w:t>Offset-RAT</w:t>
      </w:r>
      <w:r w:rsidRPr="00FE44C9">
        <w:t xml:space="preserve"> shall apply. Add additional UTRA FDD carriers in the middle if possible. The UTRA FDD carrier(s) may be </w:t>
      </w:r>
      <w:r w:rsidRPr="00FE44C9">
        <w:lastRenderedPageBreak/>
        <w:t>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3454064A"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16820E2A"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16662D76" w14:textId="77777777" w:rsidR="002F6EF4" w:rsidRPr="00FE44C9" w:rsidRDefault="002F6EF4" w:rsidP="00F311C8">
      <w:pPr>
        <w:pStyle w:val="B2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68EAD74A"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14522068" w14:textId="77777777" w:rsidR="002F6EF4" w:rsidRPr="00FE44C9" w:rsidRDefault="002F6EF4" w:rsidP="00F311C8">
      <w:pPr>
        <w:pStyle w:val="B20"/>
      </w:pPr>
      <w:r w:rsidRPr="00FE44C9">
        <w:t>-</w:t>
      </w:r>
      <w:r w:rsidRPr="00FE44C9">
        <w:tab/>
        <w:t>Add additional UTRA FDD carriers in the middle if possible.</w:t>
      </w:r>
    </w:p>
    <w:p w14:paraId="2DB1E630" w14:textId="77777777" w:rsidR="002F6EF4" w:rsidRPr="00FE44C9" w:rsidRDefault="002F6EF4" w:rsidP="00F311C8">
      <w:pPr>
        <w:pStyle w:val="Heading4"/>
        <w:rPr>
          <w:lang w:eastAsia="zh-CN"/>
        </w:rPr>
      </w:pPr>
      <w:bookmarkStart w:id="3088" w:name="_Toc21097239"/>
      <w:bookmarkStart w:id="3089" w:name="_Toc29765123"/>
      <w:bookmarkStart w:id="3090" w:name="_Toc37180588"/>
      <w:bookmarkStart w:id="3091" w:name="_Toc45881577"/>
      <w:bookmarkStart w:id="3092" w:name="_Toc52557060"/>
      <w:bookmarkStart w:id="3093" w:name="_Toc61113800"/>
      <w:bookmarkStart w:id="3094" w:name="_Toc67912406"/>
      <w:bookmarkStart w:id="3095" w:name="_Toc74905058"/>
      <w:r w:rsidRPr="00FE44C9">
        <w:rPr>
          <w:lang w:eastAsia="zh-CN"/>
        </w:rPr>
        <w:t>4.8.10.2</w:t>
      </w:r>
      <w:r w:rsidRPr="00FE44C9">
        <w:rPr>
          <w:lang w:eastAsia="zh-CN"/>
        </w:rPr>
        <w:tab/>
        <w:t>TC10 power allocation</w:t>
      </w:r>
      <w:bookmarkEnd w:id="3088"/>
      <w:bookmarkEnd w:id="3089"/>
      <w:bookmarkEnd w:id="3090"/>
      <w:bookmarkEnd w:id="3091"/>
      <w:bookmarkEnd w:id="3092"/>
      <w:bookmarkEnd w:id="3093"/>
      <w:bookmarkEnd w:id="3094"/>
      <w:bookmarkEnd w:id="3095"/>
    </w:p>
    <w:p w14:paraId="1CD87FF4" w14:textId="0B47BBBC"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8B1762D" w14:textId="77777777" w:rsidR="002F6EF4" w:rsidRPr="00FE44C9" w:rsidRDefault="002F6EF4" w:rsidP="00F311C8">
      <w:pPr>
        <w:pStyle w:val="Heading3"/>
        <w:rPr>
          <w:lang w:eastAsia="zh-CN"/>
        </w:rPr>
      </w:pPr>
      <w:bookmarkStart w:id="3096" w:name="_Toc21097240"/>
      <w:bookmarkStart w:id="3097" w:name="_Toc29765124"/>
      <w:bookmarkStart w:id="3098" w:name="_Toc37180589"/>
      <w:bookmarkStart w:id="3099" w:name="_Toc45881578"/>
      <w:bookmarkStart w:id="3100" w:name="_Toc52557061"/>
      <w:bookmarkStart w:id="3101" w:name="_Toc61113801"/>
      <w:bookmarkStart w:id="3102" w:name="_Toc67912407"/>
      <w:bookmarkStart w:id="3103" w:name="_Toc74905059"/>
      <w:r w:rsidRPr="00FE44C9">
        <w:rPr>
          <w:lang w:eastAsia="zh-CN"/>
        </w:rPr>
        <w:t>4.8.11</w:t>
      </w:r>
      <w:r w:rsidRPr="00FE44C9">
        <w:rPr>
          <w:lang w:eastAsia="zh-CN"/>
        </w:rPr>
        <w:tab/>
        <w:t>TC11: E-UTRA and NB-IoT standalone multi-carrier operation</w:t>
      </w:r>
      <w:bookmarkEnd w:id="3096"/>
      <w:bookmarkEnd w:id="3097"/>
      <w:bookmarkEnd w:id="3098"/>
      <w:bookmarkEnd w:id="3099"/>
      <w:bookmarkEnd w:id="3100"/>
      <w:bookmarkEnd w:id="3101"/>
      <w:bookmarkEnd w:id="3102"/>
      <w:bookmarkEnd w:id="3103"/>
    </w:p>
    <w:p w14:paraId="0B0F8194" w14:textId="77777777" w:rsidR="002F6EF4" w:rsidRPr="00FE44C9" w:rsidRDefault="002F6EF4" w:rsidP="002F6EF4">
      <w:pPr>
        <w:rPr>
          <w:rFonts w:cs="Arial"/>
        </w:rPr>
      </w:pPr>
      <w:r w:rsidRPr="00FE44C9">
        <w:rPr>
          <w:rFonts w:cs="Arial"/>
        </w:rPr>
        <w:t>The purpose of the TC11 is to test E-UTRA and NB-IoT standalone multi-carrier aspects.</w:t>
      </w:r>
    </w:p>
    <w:p w14:paraId="6CEACD73" w14:textId="77777777" w:rsidR="002F6EF4" w:rsidRPr="00FE44C9" w:rsidRDefault="002F6EF4" w:rsidP="00F311C8">
      <w:pPr>
        <w:pStyle w:val="Heading4"/>
        <w:rPr>
          <w:lang w:eastAsia="zh-CN"/>
        </w:rPr>
      </w:pPr>
      <w:bookmarkStart w:id="3104" w:name="_Toc21097241"/>
      <w:bookmarkStart w:id="3105" w:name="_Toc29765125"/>
      <w:bookmarkStart w:id="3106" w:name="_Toc37180590"/>
      <w:bookmarkStart w:id="3107" w:name="_Toc45881579"/>
      <w:bookmarkStart w:id="3108" w:name="_Toc52557062"/>
      <w:bookmarkStart w:id="3109" w:name="_Toc61113802"/>
      <w:bookmarkStart w:id="3110" w:name="_Toc67912408"/>
      <w:bookmarkStart w:id="3111" w:name="_Toc74905060"/>
      <w:r w:rsidRPr="00FE44C9">
        <w:rPr>
          <w:lang w:eastAsia="zh-CN"/>
        </w:rPr>
        <w:t>4.8.11.1</w:t>
      </w:r>
      <w:r w:rsidRPr="00FE44C9">
        <w:rPr>
          <w:lang w:eastAsia="zh-CN"/>
        </w:rPr>
        <w:tab/>
        <w:t>TC11 generation</w:t>
      </w:r>
      <w:bookmarkEnd w:id="3104"/>
      <w:bookmarkEnd w:id="3105"/>
      <w:bookmarkEnd w:id="3106"/>
      <w:bookmarkEnd w:id="3107"/>
      <w:bookmarkEnd w:id="3108"/>
      <w:bookmarkEnd w:id="3109"/>
      <w:bookmarkEnd w:id="3110"/>
      <w:bookmarkEnd w:id="3111"/>
    </w:p>
    <w:p w14:paraId="06D8A7F2" w14:textId="77777777" w:rsidR="002F6EF4" w:rsidRPr="00FE44C9" w:rsidRDefault="002F6EF4" w:rsidP="002F6EF4">
      <w:pPr>
        <w:rPr>
          <w:rFonts w:cs="Arial"/>
        </w:rPr>
      </w:pPr>
      <w:r w:rsidRPr="00FE44C9">
        <w:rPr>
          <w:rFonts w:cs="Arial"/>
        </w:rPr>
        <w:t>TC11 is constructed using the following method:</w:t>
      </w:r>
    </w:p>
    <w:p w14:paraId="40AFA96F" w14:textId="77777777" w:rsidR="002F6EF4" w:rsidRPr="00FE44C9" w:rsidRDefault="002F6EF4" w:rsidP="002F6EF4">
      <w:pPr>
        <w:pStyle w:val="B10"/>
      </w:pPr>
      <w:r w:rsidRPr="00FE44C9">
        <w:t>-</w:t>
      </w:r>
      <w:r w:rsidRPr="00FE44C9">
        <w:tab/>
        <w:t>The Base Station RF Bandwidth shall be the declared maximum Base Station RF Bandwidth.</w:t>
      </w:r>
    </w:p>
    <w:p w14:paraId="2E03DBD8" w14:textId="77777777"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w:t>
      </w:r>
    </w:p>
    <w:p w14:paraId="6515C31C"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Add additional E-UTRA carriers of the same bandwidth as the already allocated E-UTRA carriers in the middle if possible.</w:t>
      </w:r>
    </w:p>
    <w:p w14:paraId="0EEAFA9E"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679D3306"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14BB4CCB" w14:textId="77777777" w:rsidR="002F6EF4" w:rsidRPr="00FE44C9" w:rsidRDefault="002F6EF4" w:rsidP="00F311C8">
      <w:pPr>
        <w:pStyle w:val="B2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14:paraId="707DB287"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2136DA62" w14:textId="77777777" w:rsidR="002F6EF4" w:rsidRPr="00FE44C9" w:rsidRDefault="002F6EF4" w:rsidP="00F311C8">
      <w:pPr>
        <w:pStyle w:val="B20"/>
      </w:pPr>
      <w:r w:rsidRPr="00FE44C9">
        <w:t>-</w:t>
      </w:r>
      <w:r w:rsidRPr="00FE44C9">
        <w:tab/>
        <w:t>Add additional E-UTRA carriers of the same bandwidth as the already allocated E-UTRA carriers in the middle if possible.</w:t>
      </w:r>
    </w:p>
    <w:p w14:paraId="5064A676" w14:textId="77777777" w:rsidR="002F6EF4" w:rsidRPr="00FE44C9" w:rsidRDefault="002F6EF4" w:rsidP="00F311C8">
      <w:pPr>
        <w:pStyle w:val="Heading4"/>
        <w:rPr>
          <w:lang w:eastAsia="zh-CN"/>
        </w:rPr>
      </w:pPr>
      <w:bookmarkStart w:id="3112" w:name="_Toc21097242"/>
      <w:bookmarkStart w:id="3113" w:name="_Toc29765126"/>
      <w:bookmarkStart w:id="3114" w:name="_Toc37180591"/>
      <w:bookmarkStart w:id="3115" w:name="_Toc45881580"/>
      <w:bookmarkStart w:id="3116" w:name="_Toc52557063"/>
      <w:bookmarkStart w:id="3117" w:name="_Toc61113803"/>
      <w:bookmarkStart w:id="3118" w:name="_Toc67912409"/>
      <w:bookmarkStart w:id="3119" w:name="_Toc74905061"/>
      <w:r w:rsidRPr="00FE44C9">
        <w:rPr>
          <w:lang w:eastAsia="zh-CN"/>
        </w:rPr>
        <w:t>4.8.11.2</w:t>
      </w:r>
      <w:r w:rsidRPr="00FE44C9">
        <w:rPr>
          <w:lang w:eastAsia="zh-CN"/>
        </w:rPr>
        <w:tab/>
        <w:t>TC11 power allocation</w:t>
      </w:r>
      <w:bookmarkEnd w:id="3112"/>
      <w:bookmarkEnd w:id="3113"/>
      <w:bookmarkEnd w:id="3114"/>
      <w:bookmarkEnd w:id="3115"/>
      <w:bookmarkEnd w:id="3116"/>
      <w:bookmarkEnd w:id="3117"/>
      <w:bookmarkEnd w:id="3118"/>
      <w:bookmarkEnd w:id="3119"/>
    </w:p>
    <w:p w14:paraId="4052D3EF" w14:textId="6B8166BF"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4995436" w14:textId="77777777" w:rsidR="002F6EF4" w:rsidRPr="00FE44C9" w:rsidRDefault="002F6EF4" w:rsidP="00F311C8">
      <w:pPr>
        <w:pStyle w:val="Heading3"/>
        <w:rPr>
          <w:lang w:eastAsia="zh-CN"/>
        </w:rPr>
      </w:pPr>
      <w:bookmarkStart w:id="3120" w:name="_Toc21097243"/>
      <w:bookmarkStart w:id="3121" w:name="_Toc29765127"/>
      <w:bookmarkStart w:id="3122" w:name="_Toc37180592"/>
      <w:bookmarkStart w:id="3123" w:name="_Toc45881581"/>
      <w:bookmarkStart w:id="3124" w:name="_Toc52557064"/>
      <w:bookmarkStart w:id="3125" w:name="_Toc61113804"/>
      <w:bookmarkStart w:id="3126" w:name="_Toc67912410"/>
      <w:bookmarkStart w:id="3127" w:name="_Toc74905062"/>
      <w:r w:rsidRPr="00FE44C9">
        <w:rPr>
          <w:lang w:eastAsia="zh-CN"/>
        </w:rPr>
        <w:lastRenderedPageBreak/>
        <w:t>4.8.12</w:t>
      </w:r>
      <w:r w:rsidRPr="00FE44C9">
        <w:rPr>
          <w:lang w:eastAsia="zh-CN"/>
        </w:rPr>
        <w:tab/>
        <w:t>TC12: GSM and UTRA and NB-IoT standalone multi-carrier operation</w:t>
      </w:r>
      <w:bookmarkEnd w:id="3120"/>
      <w:bookmarkEnd w:id="3121"/>
      <w:bookmarkEnd w:id="3122"/>
      <w:bookmarkEnd w:id="3123"/>
      <w:bookmarkEnd w:id="3124"/>
      <w:bookmarkEnd w:id="3125"/>
      <w:bookmarkEnd w:id="3126"/>
      <w:bookmarkEnd w:id="3127"/>
    </w:p>
    <w:p w14:paraId="49407408" w14:textId="77777777" w:rsidR="002F6EF4" w:rsidRPr="00FE44C9" w:rsidRDefault="002F6EF4" w:rsidP="002F6EF4">
      <w:pPr>
        <w:rPr>
          <w:rFonts w:cs="Arial"/>
        </w:rPr>
      </w:pPr>
      <w:r w:rsidRPr="00FE44C9">
        <w:rPr>
          <w:rFonts w:cs="Arial"/>
        </w:rPr>
        <w:t>The purpose of the TC12 is to test GSM and UTRA and NB-IoT standalone multi-carrier aspects.</w:t>
      </w:r>
    </w:p>
    <w:p w14:paraId="48B03DA2" w14:textId="77777777" w:rsidR="002F6EF4" w:rsidRPr="00FE44C9" w:rsidRDefault="002F6EF4" w:rsidP="00F311C8">
      <w:pPr>
        <w:pStyle w:val="Heading4"/>
        <w:rPr>
          <w:lang w:eastAsia="zh-CN"/>
        </w:rPr>
      </w:pPr>
      <w:bookmarkStart w:id="3128" w:name="_Toc21097244"/>
      <w:bookmarkStart w:id="3129" w:name="_Toc29765128"/>
      <w:bookmarkStart w:id="3130" w:name="_Toc37180593"/>
      <w:bookmarkStart w:id="3131" w:name="_Toc45881582"/>
      <w:bookmarkStart w:id="3132" w:name="_Toc52557065"/>
      <w:bookmarkStart w:id="3133" w:name="_Toc61113805"/>
      <w:bookmarkStart w:id="3134" w:name="_Toc67912411"/>
      <w:bookmarkStart w:id="3135" w:name="_Toc74905063"/>
      <w:r w:rsidRPr="00FE44C9">
        <w:rPr>
          <w:lang w:eastAsia="zh-CN"/>
        </w:rPr>
        <w:t>4.8.12.1</w:t>
      </w:r>
      <w:r w:rsidRPr="00FE44C9">
        <w:rPr>
          <w:lang w:eastAsia="zh-CN"/>
        </w:rPr>
        <w:tab/>
        <w:t>TC12 generation</w:t>
      </w:r>
      <w:bookmarkEnd w:id="3128"/>
      <w:bookmarkEnd w:id="3129"/>
      <w:bookmarkEnd w:id="3130"/>
      <w:bookmarkEnd w:id="3131"/>
      <w:bookmarkEnd w:id="3132"/>
      <w:bookmarkEnd w:id="3133"/>
      <w:bookmarkEnd w:id="3134"/>
      <w:bookmarkEnd w:id="3135"/>
    </w:p>
    <w:p w14:paraId="2C394AD1" w14:textId="77777777" w:rsidR="002F6EF4" w:rsidRPr="00FE44C9" w:rsidRDefault="002F6EF4" w:rsidP="002F6EF4">
      <w:pPr>
        <w:rPr>
          <w:rFonts w:cs="Arial"/>
        </w:rPr>
      </w:pPr>
      <w:r w:rsidRPr="00FE44C9">
        <w:rPr>
          <w:rFonts w:cs="Arial"/>
        </w:rPr>
        <w:t>TC12 is constructed using the following method:</w:t>
      </w:r>
    </w:p>
    <w:p w14:paraId="2CF7FB09" w14:textId="77777777" w:rsidR="002F6EF4" w:rsidRPr="00FE44C9" w:rsidRDefault="002F6EF4" w:rsidP="002F6EF4">
      <w:pPr>
        <w:pStyle w:val="B10"/>
      </w:pPr>
      <w:r w:rsidRPr="00FE44C9">
        <w:t>-</w:t>
      </w:r>
      <w:r w:rsidRPr="00FE44C9">
        <w:tab/>
        <w:t>The Base Station RF Bandwidth shall be the declared maximum Base Station RF Bandwidth.</w:t>
      </w:r>
    </w:p>
    <w:p w14:paraId="40664A35"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2F39A71A" w14:textId="77777777" w:rsidR="002F6EF4" w:rsidRPr="00FE44C9" w:rsidRDefault="002F6EF4" w:rsidP="002F6EF4">
      <w:pPr>
        <w:pStyle w:val="B1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51CC4DBC"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25CF1577" w14:textId="77777777" w:rsidR="002F6EF4" w:rsidRPr="00FE44C9" w:rsidRDefault="002F6EF4" w:rsidP="002F6EF4">
      <w:pPr>
        <w:pStyle w:val="B10"/>
      </w:pPr>
      <w:r w:rsidRPr="00FE44C9">
        <w:t>-</w:t>
      </w:r>
      <w:r w:rsidRPr="00FE44C9">
        <w:tab/>
        <w:t>For transmitter tests, add additional UTRA FDD carriers in the middle if possible.</w:t>
      </w:r>
    </w:p>
    <w:p w14:paraId="14774CDA" w14:textId="77777777" w:rsidR="002F6EF4" w:rsidRPr="00FE44C9" w:rsidRDefault="002F6EF4" w:rsidP="00F311C8">
      <w:pPr>
        <w:pStyle w:val="Heading4"/>
        <w:rPr>
          <w:lang w:eastAsia="zh-CN"/>
        </w:rPr>
      </w:pPr>
      <w:bookmarkStart w:id="3136" w:name="_Toc21097245"/>
      <w:bookmarkStart w:id="3137" w:name="_Toc29765129"/>
      <w:bookmarkStart w:id="3138" w:name="_Toc37180594"/>
      <w:bookmarkStart w:id="3139" w:name="_Toc45881583"/>
      <w:bookmarkStart w:id="3140" w:name="_Toc52557066"/>
      <w:bookmarkStart w:id="3141" w:name="_Toc61113806"/>
      <w:bookmarkStart w:id="3142" w:name="_Toc67912412"/>
      <w:bookmarkStart w:id="3143" w:name="_Toc74905064"/>
      <w:r w:rsidRPr="00FE44C9">
        <w:rPr>
          <w:lang w:eastAsia="zh-CN"/>
        </w:rPr>
        <w:t>4.8.12.2</w:t>
      </w:r>
      <w:r w:rsidRPr="00FE44C9">
        <w:rPr>
          <w:lang w:eastAsia="zh-CN"/>
        </w:rPr>
        <w:tab/>
        <w:t>TC12 power allocation</w:t>
      </w:r>
      <w:bookmarkEnd w:id="3136"/>
      <w:bookmarkEnd w:id="3137"/>
      <w:bookmarkEnd w:id="3138"/>
      <w:bookmarkEnd w:id="3139"/>
      <w:bookmarkEnd w:id="3140"/>
      <w:bookmarkEnd w:id="3141"/>
      <w:bookmarkEnd w:id="3142"/>
      <w:bookmarkEnd w:id="3143"/>
    </w:p>
    <w:p w14:paraId="3FCBF9C6" w14:textId="46EF6B54"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0F39EBB6" w14:textId="77777777" w:rsidR="002F6EF4" w:rsidRPr="00FE44C9" w:rsidRDefault="002F6EF4" w:rsidP="00F311C8">
      <w:pPr>
        <w:pStyle w:val="Heading3"/>
        <w:rPr>
          <w:lang w:eastAsia="zh-CN"/>
        </w:rPr>
      </w:pPr>
      <w:bookmarkStart w:id="3144" w:name="_Toc21097246"/>
      <w:bookmarkStart w:id="3145" w:name="_Toc29765130"/>
      <w:bookmarkStart w:id="3146" w:name="_Toc37180595"/>
      <w:bookmarkStart w:id="3147" w:name="_Toc45881584"/>
      <w:bookmarkStart w:id="3148" w:name="_Toc52557067"/>
      <w:bookmarkStart w:id="3149" w:name="_Toc61113807"/>
      <w:bookmarkStart w:id="3150" w:name="_Toc67912413"/>
      <w:bookmarkStart w:id="3151" w:name="_Toc74905065"/>
      <w:r w:rsidRPr="00FE44C9">
        <w:rPr>
          <w:lang w:eastAsia="zh-CN"/>
        </w:rPr>
        <w:t>4.8.13</w:t>
      </w:r>
      <w:r w:rsidRPr="00FE44C9">
        <w:rPr>
          <w:lang w:eastAsia="zh-CN"/>
        </w:rPr>
        <w:tab/>
        <w:t>TC13: GSM and E-UTRA and NB-IoT standalone multi-carrier operation</w:t>
      </w:r>
      <w:bookmarkEnd w:id="3144"/>
      <w:bookmarkEnd w:id="3145"/>
      <w:bookmarkEnd w:id="3146"/>
      <w:bookmarkEnd w:id="3147"/>
      <w:bookmarkEnd w:id="3148"/>
      <w:bookmarkEnd w:id="3149"/>
      <w:bookmarkEnd w:id="3150"/>
      <w:bookmarkEnd w:id="3151"/>
    </w:p>
    <w:p w14:paraId="3C14633C" w14:textId="77777777" w:rsidR="002F6EF4" w:rsidRPr="00FE44C9" w:rsidRDefault="002F6EF4" w:rsidP="002F6EF4">
      <w:pPr>
        <w:rPr>
          <w:rFonts w:cs="Arial"/>
        </w:rPr>
      </w:pPr>
      <w:r w:rsidRPr="00FE44C9">
        <w:rPr>
          <w:rFonts w:cs="Arial"/>
        </w:rPr>
        <w:t>The purpose of the TC13 is to test GSM and E-UTRA and NB-IoT standalone multi-carrier aspects.</w:t>
      </w:r>
    </w:p>
    <w:p w14:paraId="752FBE86" w14:textId="77777777" w:rsidR="002F6EF4" w:rsidRPr="00FE44C9" w:rsidRDefault="002F6EF4" w:rsidP="00F311C8">
      <w:pPr>
        <w:pStyle w:val="Heading4"/>
        <w:rPr>
          <w:lang w:eastAsia="zh-CN"/>
        </w:rPr>
      </w:pPr>
      <w:bookmarkStart w:id="3152" w:name="_Toc21097247"/>
      <w:bookmarkStart w:id="3153" w:name="_Toc29765131"/>
      <w:bookmarkStart w:id="3154" w:name="_Toc37180596"/>
      <w:bookmarkStart w:id="3155" w:name="_Toc45881585"/>
      <w:bookmarkStart w:id="3156" w:name="_Toc52557068"/>
      <w:bookmarkStart w:id="3157" w:name="_Toc61113808"/>
      <w:bookmarkStart w:id="3158" w:name="_Toc67912414"/>
      <w:bookmarkStart w:id="3159" w:name="_Toc74905066"/>
      <w:r w:rsidRPr="00FE44C9">
        <w:rPr>
          <w:lang w:eastAsia="zh-CN"/>
        </w:rPr>
        <w:t>4.8.13.1</w:t>
      </w:r>
      <w:r w:rsidRPr="00FE44C9">
        <w:rPr>
          <w:lang w:eastAsia="zh-CN"/>
        </w:rPr>
        <w:tab/>
        <w:t>TC13 generation</w:t>
      </w:r>
      <w:bookmarkEnd w:id="3152"/>
      <w:bookmarkEnd w:id="3153"/>
      <w:bookmarkEnd w:id="3154"/>
      <w:bookmarkEnd w:id="3155"/>
      <w:bookmarkEnd w:id="3156"/>
      <w:bookmarkEnd w:id="3157"/>
      <w:bookmarkEnd w:id="3158"/>
      <w:bookmarkEnd w:id="3159"/>
    </w:p>
    <w:p w14:paraId="43AD10B1" w14:textId="77777777" w:rsidR="002F6EF4" w:rsidRPr="00FE44C9" w:rsidRDefault="002F6EF4" w:rsidP="002F6EF4">
      <w:pPr>
        <w:rPr>
          <w:rFonts w:cs="Arial"/>
        </w:rPr>
      </w:pPr>
      <w:r w:rsidRPr="00FE44C9">
        <w:rPr>
          <w:rFonts w:cs="Arial"/>
        </w:rPr>
        <w:t>TC13 is constructed using the following method:</w:t>
      </w:r>
    </w:p>
    <w:p w14:paraId="6166336F" w14:textId="77777777" w:rsidR="002F6EF4" w:rsidRPr="00FE44C9" w:rsidRDefault="002F6EF4" w:rsidP="002F6EF4">
      <w:pPr>
        <w:pStyle w:val="B10"/>
      </w:pPr>
      <w:r w:rsidRPr="00FE44C9">
        <w:t>-</w:t>
      </w:r>
      <w:r w:rsidRPr="00FE44C9">
        <w:tab/>
        <w:t>The Base Station RF Bandwidth shall be the declared maximum Base Station RF Bandwidth.</w:t>
      </w:r>
    </w:p>
    <w:p w14:paraId="28D02110"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53912054" w14:textId="77777777" w:rsidR="002F6EF4" w:rsidRPr="00FE44C9" w:rsidRDefault="002F6EF4" w:rsidP="002F6EF4">
      <w:pPr>
        <w:pStyle w:val="B1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14:paraId="0192153B"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5C451C53" w14:textId="77777777" w:rsidR="002F6EF4" w:rsidRPr="00FE44C9" w:rsidRDefault="002F6EF4" w:rsidP="002F6EF4">
      <w:pPr>
        <w:pStyle w:val="B10"/>
      </w:pPr>
      <w:r w:rsidRPr="00FE44C9">
        <w:t>-</w:t>
      </w:r>
      <w:r w:rsidRPr="00FE44C9">
        <w:tab/>
        <w:t>For transmitter tests, add additional E-UTRA carriers of the same bandwidth as the already allocated E-UTRA carriers in the middle if possible.</w:t>
      </w:r>
    </w:p>
    <w:p w14:paraId="625C7637" w14:textId="77777777" w:rsidR="002F6EF4" w:rsidRPr="00FE44C9" w:rsidRDefault="002F6EF4" w:rsidP="00F311C8">
      <w:pPr>
        <w:pStyle w:val="Heading4"/>
        <w:rPr>
          <w:lang w:eastAsia="zh-CN"/>
        </w:rPr>
      </w:pPr>
      <w:bookmarkStart w:id="3160" w:name="_Toc21097248"/>
      <w:bookmarkStart w:id="3161" w:name="_Toc29765132"/>
      <w:bookmarkStart w:id="3162" w:name="_Toc37180597"/>
      <w:bookmarkStart w:id="3163" w:name="_Toc45881586"/>
      <w:bookmarkStart w:id="3164" w:name="_Toc52557069"/>
      <w:bookmarkStart w:id="3165" w:name="_Toc61113809"/>
      <w:bookmarkStart w:id="3166" w:name="_Toc67912415"/>
      <w:bookmarkStart w:id="3167" w:name="_Toc74905067"/>
      <w:r w:rsidRPr="00FE44C9">
        <w:rPr>
          <w:lang w:eastAsia="zh-CN"/>
        </w:rPr>
        <w:t>4.8.13.2</w:t>
      </w:r>
      <w:r w:rsidRPr="00FE44C9">
        <w:rPr>
          <w:lang w:eastAsia="zh-CN"/>
        </w:rPr>
        <w:tab/>
        <w:t>TC13 power allocation</w:t>
      </w:r>
      <w:bookmarkEnd w:id="3160"/>
      <w:bookmarkEnd w:id="3161"/>
      <w:bookmarkEnd w:id="3162"/>
      <w:bookmarkEnd w:id="3163"/>
      <w:bookmarkEnd w:id="3164"/>
      <w:bookmarkEnd w:id="3165"/>
      <w:bookmarkEnd w:id="3166"/>
      <w:bookmarkEnd w:id="3167"/>
    </w:p>
    <w:p w14:paraId="10300E06" w14:textId="34213F96"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E96C131" w14:textId="77777777" w:rsidR="002F6EF4" w:rsidRPr="00FE44C9" w:rsidRDefault="002F6EF4" w:rsidP="00F311C8">
      <w:pPr>
        <w:pStyle w:val="Heading3"/>
        <w:rPr>
          <w:lang w:eastAsia="zh-CN"/>
        </w:rPr>
      </w:pPr>
      <w:bookmarkStart w:id="3168" w:name="_Toc21097249"/>
      <w:bookmarkStart w:id="3169" w:name="_Toc29765133"/>
      <w:bookmarkStart w:id="3170" w:name="_Toc37180598"/>
      <w:bookmarkStart w:id="3171" w:name="_Toc45881587"/>
      <w:bookmarkStart w:id="3172" w:name="_Toc52557070"/>
      <w:bookmarkStart w:id="3173" w:name="_Toc61113810"/>
      <w:bookmarkStart w:id="3174" w:name="_Toc67912416"/>
      <w:bookmarkStart w:id="3175" w:name="_Toc74905068"/>
      <w:r w:rsidRPr="00FE44C9">
        <w:rPr>
          <w:lang w:eastAsia="zh-CN"/>
        </w:rPr>
        <w:lastRenderedPageBreak/>
        <w:t>4.8.14</w:t>
      </w:r>
      <w:r w:rsidRPr="00FE44C9">
        <w:rPr>
          <w:lang w:eastAsia="zh-CN"/>
        </w:rPr>
        <w:tab/>
        <w:t>TC14: UTRA and E-UTRA and NB-IoT standalone multi-carrier operation</w:t>
      </w:r>
      <w:bookmarkEnd w:id="3168"/>
      <w:bookmarkEnd w:id="3169"/>
      <w:bookmarkEnd w:id="3170"/>
      <w:bookmarkEnd w:id="3171"/>
      <w:bookmarkEnd w:id="3172"/>
      <w:bookmarkEnd w:id="3173"/>
      <w:bookmarkEnd w:id="3174"/>
      <w:bookmarkEnd w:id="3175"/>
    </w:p>
    <w:p w14:paraId="187E3372" w14:textId="77777777" w:rsidR="002F6EF4" w:rsidRPr="00FE44C9" w:rsidRDefault="002F6EF4" w:rsidP="002F6EF4">
      <w:pPr>
        <w:rPr>
          <w:rFonts w:cs="Arial"/>
        </w:rPr>
      </w:pPr>
      <w:r w:rsidRPr="00FE44C9">
        <w:rPr>
          <w:rFonts w:cs="Arial"/>
        </w:rPr>
        <w:t>The purpose of the TC14 is to test UTRA and E-UTRA and NB-IoT standalone multi-carrier aspects.</w:t>
      </w:r>
    </w:p>
    <w:p w14:paraId="3C884A32" w14:textId="77777777" w:rsidR="002F6EF4" w:rsidRPr="00FE44C9" w:rsidRDefault="002F6EF4" w:rsidP="00F311C8">
      <w:pPr>
        <w:pStyle w:val="Heading4"/>
        <w:rPr>
          <w:lang w:eastAsia="zh-CN"/>
        </w:rPr>
      </w:pPr>
      <w:bookmarkStart w:id="3176" w:name="_Toc21097250"/>
      <w:bookmarkStart w:id="3177" w:name="_Toc29765134"/>
      <w:bookmarkStart w:id="3178" w:name="_Toc37180599"/>
      <w:bookmarkStart w:id="3179" w:name="_Toc45881588"/>
      <w:bookmarkStart w:id="3180" w:name="_Toc52557071"/>
      <w:bookmarkStart w:id="3181" w:name="_Toc61113811"/>
      <w:bookmarkStart w:id="3182" w:name="_Toc67912417"/>
      <w:bookmarkStart w:id="3183" w:name="_Toc74905069"/>
      <w:r w:rsidRPr="00FE44C9">
        <w:rPr>
          <w:lang w:eastAsia="zh-CN"/>
        </w:rPr>
        <w:t>4.8.14.1</w:t>
      </w:r>
      <w:r w:rsidRPr="00FE44C9">
        <w:rPr>
          <w:lang w:eastAsia="zh-CN"/>
        </w:rPr>
        <w:tab/>
        <w:t>TC14 generation</w:t>
      </w:r>
      <w:bookmarkEnd w:id="3176"/>
      <w:bookmarkEnd w:id="3177"/>
      <w:bookmarkEnd w:id="3178"/>
      <w:bookmarkEnd w:id="3179"/>
      <w:bookmarkEnd w:id="3180"/>
      <w:bookmarkEnd w:id="3181"/>
      <w:bookmarkEnd w:id="3182"/>
      <w:bookmarkEnd w:id="3183"/>
    </w:p>
    <w:p w14:paraId="53933954" w14:textId="77777777" w:rsidR="002F6EF4" w:rsidRPr="00FE44C9" w:rsidRDefault="002F6EF4" w:rsidP="002F6EF4">
      <w:pPr>
        <w:rPr>
          <w:rFonts w:cs="Arial"/>
        </w:rPr>
      </w:pPr>
      <w:r w:rsidRPr="00FE44C9">
        <w:rPr>
          <w:rFonts w:cs="Arial"/>
        </w:rPr>
        <w:t>TC14 is constructed using the following method:</w:t>
      </w:r>
    </w:p>
    <w:p w14:paraId="520B2B33" w14:textId="77777777" w:rsidR="002F6EF4" w:rsidRPr="00FE44C9" w:rsidRDefault="002F6EF4" w:rsidP="002F6EF4">
      <w:pPr>
        <w:pStyle w:val="B10"/>
      </w:pPr>
      <w:r w:rsidRPr="00FE44C9">
        <w:t>-</w:t>
      </w:r>
      <w:r w:rsidRPr="00FE44C9">
        <w:tab/>
        <w:t>The Base Station RF Bandwidth shall be the declared maximum Base Station RF Bandwidth.</w:t>
      </w:r>
    </w:p>
    <w:p w14:paraId="11851BA5" w14:textId="77777777"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3A8253CC"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Add additional UTRA and E-UTRA carriers in the middle if possible. For E-UTRA the same bandwidth as the already allocated E-UTRA carriers shall be used.</w:t>
      </w:r>
    </w:p>
    <w:p w14:paraId="34D57E32"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7D5709C5"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0F1EC0F5" w14:textId="77777777" w:rsidR="002F6EF4" w:rsidRPr="00FE44C9" w:rsidRDefault="002F6EF4" w:rsidP="00F311C8">
      <w:pPr>
        <w:pStyle w:val="B20"/>
      </w:pPr>
      <w:r w:rsidRPr="00FE44C9">
        <w:t>-</w:t>
      </w:r>
      <w:r w:rsidRPr="00FE44C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29DD2A2E"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24A802E0" w14:textId="77777777" w:rsidR="002F6EF4" w:rsidRPr="00FE44C9" w:rsidRDefault="002F6EF4" w:rsidP="00F311C8">
      <w:pPr>
        <w:pStyle w:val="B20"/>
      </w:pPr>
      <w:r w:rsidRPr="00FE44C9">
        <w:t>-</w:t>
      </w:r>
      <w:r w:rsidRPr="00FE44C9">
        <w:tab/>
        <w:t>Add additional UTRA and E-UTRA carriers in the middle if possible. For E-UTRA the same bandwidth as the already allocated E-UTRA carriers shall be used.</w:t>
      </w:r>
    </w:p>
    <w:p w14:paraId="5C830EE2" w14:textId="77777777" w:rsidR="002F6EF4" w:rsidRPr="00FE44C9" w:rsidRDefault="002F6EF4" w:rsidP="00F311C8">
      <w:pPr>
        <w:pStyle w:val="Heading4"/>
        <w:rPr>
          <w:lang w:eastAsia="zh-CN"/>
        </w:rPr>
      </w:pPr>
      <w:bookmarkStart w:id="3184" w:name="_Toc21097251"/>
      <w:bookmarkStart w:id="3185" w:name="_Toc29765135"/>
      <w:bookmarkStart w:id="3186" w:name="_Toc37180600"/>
      <w:bookmarkStart w:id="3187" w:name="_Toc45881589"/>
      <w:bookmarkStart w:id="3188" w:name="_Toc52557072"/>
      <w:bookmarkStart w:id="3189" w:name="_Toc61113812"/>
      <w:bookmarkStart w:id="3190" w:name="_Toc67912418"/>
      <w:bookmarkStart w:id="3191" w:name="_Toc74905070"/>
      <w:r w:rsidRPr="00FE44C9">
        <w:rPr>
          <w:lang w:eastAsia="zh-CN"/>
        </w:rPr>
        <w:t>4.8.14.2</w:t>
      </w:r>
      <w:r w:rsidRPr="00FE44C9">
        <w:rPr>
          <w:lang w:eastAsia="zh-CN"/>
        </w:rPr>
        <w:tab/>
        <w:t>TC14 power allocation</w:t>
      </w:r>
      <w:bookmarkEnd w:id="3184"/>
      <w:bookmarkEnd w:id="3185"/>
      <w:bookmarkEnd w:id="3186"/>
      <w:bookmarkEnd w:id="3187"/>
      <w:bookmarkEnd w:id="3188"/>
      <w:bookmarkEnd w:id="3189"/>
      <w:bookmarkEnd w:id="3190"/>
      <w:bookmarkEnd w:id="3191"/>
    </w:p>
    <w:p w14:paraId="2ADEE731" w14:textId="29F14781"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4581CA4" w14:textId="77777777" w:rsidR="002F6EF4" w:rsidRPr="00FE44C9" w:rsidRDefault="002F6EF4" w:rsidP="00F311C8">
      <w:pPr>
        <w:pStyle w:val="Heading3"/>
        <w:rPr>
          <w:lang w:eastAsia="zh-CN"/>
        </w:rPr>
      </w:pPr>
      <w:bookmarkStart w:id="3192" w:name="_Toc21097252"/>
      <w:bookmarkStart w:id="3193" w:name="_Toc29765136"/>
      <w:bookmarkStart w:id="3194" w:name="_Toc37180601"/>
      <w:bookmarkStart w:id="3195" w:name="_Toc45881590"/>
      <w:bookmarkStart w:id="3196" w:name="_Toc52557073"/>
      <w:bookmarkStart w:id="3197" w:name="_Toc61113813"/>
      <w:bookmarkStart w:id="3198" w:name="_Toc67912419"/>
      <w:bookmarkStart w:id="3199" w:name="_Toc74905071"/>
      <w:r w:rsidRPr="00FE44C9">
        <w:rPr>
          <w:lang w:eastAsia="zh-CN"/>
        </w:rPr>
        <w:t>4.8.15</w:t>
      </w:r>
      <w:r w:rsidRPr="00FE44C9">
        <w:rPr>
          <w:lang w:eastAsia="zh-CN"/>
        </w:rPr>
        <w:tab/>
        <w:t>TC15: GSM and E-UTRA with NB-IoT in-band multi-carrier operation</w:t>
      </w:r>
      <w:bookmarkEnd w:id="3192"/>
      <w:bookmarkEnd w:id="3193"/>
      <w:bookmarkEnd w:id="3194"/>
      <w:bookmarkEnd w:id="3195"/>
      <w:bookmarkEnd w:id="3196"/>
      <w:bookmarkEnd w:id="3197"/>
      <w:bookmarkEnd w:id="3198"/>
      <w:bookmarkEnd w:id="3199"/>
    </w:p>
    <w:p w14:paraId="034F9141" w14:textId="77777777" w:rsidR="002F6EF4" w:rsidRPr="00FE44C9" w:rsidRDefault="002F6EF4" w:rsidP="002F6EF4">
      <w:pPr>
        <w:rPr>
          <w:rFonts w:cs="Arial"/>
        </w:rPr>
      </w:pPr>
      <w:r w:rsidRPr="00FE44C9">
        <w:rPr>
          <w:rFonts w:cs="Arial"/>
        </w:rPr>
        <w:t>The purpose of the TC15 is to test GSM and NB-IoT in-band multi-carrier aspects.</w:t>
      </w:r>
    </w:p>
    <w:p w14:paraId="1E841DA4" w14:textId="77777777" w:rsidR="002F6EF4" w:rsidRPr="00FE44C9" w:rsidRDefault="002F6EF4" w:rsidP="00F311C8">
      <w:pPr>
        <w:pStyle w:val="Heading4"/>
        <w:rPr>
          <w:lang w:eastAsia="zh-CN"/>
        </w:rPr>
      </w:pPr>
      <w:bookmarkStart w:id="3200" w:name="_Toc21097253"/>
      <w:bookmarkStart w:id="3201" w:name="_Toc29765137"/>
      <w:bookmarkStart w:id="3202" w:name="_Toc37180602"/>
      <w:bookmarkStart w:id="3203" w:name="_Toc45881591"/>
      <w:bookmarkStart w:id="3204" w:name="_Toc52557074"/>
      <w:bookmarkStart w:id="3205" w:name="_Toc61113814"/>
      <w:bookmarkStart w:id="3206" w:name="_Toc67912420"/>
      <w:bookmarkStart w:id="3207" w:name="_Toc74905072"/>
      <w:r w:rsidRPr="00FE44C9">
        <w:rPr>
          <w:lang w:eastAsia="zh-CN"/>
        </w:rPr>
        <w:t>4.8.15.1</w:t>
      </w:r>
      <w:r w:rsidRPr="00FE44C9">
        <w:rPr>
          <w:lang w:eastAsia="zh-CN"/>
        </w:rPr>
        <w:tab/>
        <w:t>TC15 generation</w:t>
      </w:r>
      <w:bookmarkEnd w:id="3200"/>
      <w:bookmarkEnd w:id="3201"/>
      <w:bookmarkEnd w:id="3202"/>
      <w:bookmarkEnd w:id="3203"/>
      <w:bookmarkEnd w:id="3204"/>
      <w:bookmarkEnd w:id="3205"/>
      <w:bookmarkEnd w:id="3206"/>
      <w:bookmarkEnd w:id="3207"/>
    </w:p>
    <w:p w14:paraId="4D71EACE" w14:textId="77777777" w:rsidR="002F6EF4" w:rsidRPr="00FE44C9" w:rsidRDefault="002F6EF4" w:rsidP="002F6EF4">
      <w:pPr>
        <w:rPr>
          <w:rFonts w:cs="Arial"/>
        </w:rPr>
      </w:pPr>
      <w:r w:rsidRPr="00FE44C9">
        <w:rPr>
          <w:rFonts w:cs="Arial"/>
        </w:rPr>
        <w:t>TC15 is constructed using the following method:</w:t>
      </w:r>
    </w:p>
    <w:p w14:paraId="2649C398" w14:textId="77777777" w:rsidR="002F6EF4" w:rsidRPr="00FE44C9" w:rsidRDefault="002F6EF4" w:rsidP="002F6EF4">
      <w:pPr>
        <w:pStyle w:val="B10"/>
      </w:pPr>
      <w:r w:rsidRPr="00FE44C9">
        <w:t>-</w:t>
      </w:r>
      <w:r w:rsidRPr="00FE44C9">
        <w:tab/>
        <w:t>The Base Station RF Bandwidth shall be the declared maximum Base Station RF Bandwidth.</w:t>
      </w:r>
    </w:p>
    <w:p w14:paraId="76E16120" w14:textId="32FC9441" w:rsidR="002F6EF4" w:rsidRPr="00FE44C9" w:rsidRDefault="002F6EF4" w:rsidP="002F6EF4">
      <w:pPr>
        <w:pStyle w:val="B10"/>
      </w:pPr>
      <w:r w:rsidRPr="00FE44C9">
        <w:t>-</w:t>
      </w:r>
      <w:r w:rsidRPr="00FE44C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3F5810B2" w14:textId="35A3BBED" w:rsidR="002F6EF4" w:rsidRPr="00FE44C9" w:rsidRDefault="002F6EF4" w:rsidP="002F6EF4">
      <w:pPr>
        <w:pStyle w:val="B10"/>
      </w:pPr>
      <w:r w:rsidRPr="00FE44C9">
        <w:t>-</w:t>
      </w:r>
      <w:r w:rsidRPr="00FE44C9">
        <w:tab/>
        <w:t xml:space="preserve">For transmitter tests, add GSM carriers at the edges using 600 kHz spacing until no more GSM carriers are supported or no more GSM carriers fit, then select as many 5 MHz E-UTRA carriers that the BS supports and </w:t>
      </w:r>
      <w:r w:rsidRPr="00FE44C9">
        <w:lastRenderedPageBreak/>
        <w:t xml:space="preserve">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3085511C"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05856DDA" w14:textId="77777777" w:rsidR="002F6EF4" w:rsidRPr="00FE44C9" w:rsidRDefault="002F6EF4" w:rsidP="00F311C8">
      <w:pPr>
        <w:pStyle w:val="Heading4"/>
        <w:rPr>
          <w:lang w:eastAsia="zh-CN"/>
        </w:rPr>
      </w:pPr>
      <w:bookmarkStart w:id="3208" w:name="_Toc21097254"/>
      <w:bookmarkStart w:id="3209" w:name="_Toc29765138"/>
      <w:bookmarkStart w:id="3210" w:name="_Toc37180603"/>
      <w:bookmarkStart w:id="3211" w:name="_Toc45881592"/>
      <w:bookmarkStart w:id="3212" w:name="_Toc52557075"/>
      <w:bookmarkStart w:id="3213" w:name="_Toc61113815"/>
      <w:bookmarkStart w:id="3214" w:name="_Toc67912421"/>
      <w:bookmarkStart w:id="3215" w:name="_Toc74905073"/>
      <w:r w:rsidRPr="00FE44C9">
        <w:rPr>
          <w:lang w:eastAsia="zh-CN"/>
        </w:rPr>
        <w:t>4.8.15.2</w:t>
      </w:r>
      <w:r w:rsidRPr="00FE44C9">
        <w:rPr>
          <w:lang w:eastAsia="zh-CN"/>
        </w:rPr>
        <w:tab/>
        <w:t>TC15 power allocation</w:t>
      </w:r>
      <w:bookmarkEnd w:id="3208"/>
      <w:bookmarkEnd w:id="3209"/>
      <w:bookmarkEnd w:id="3210"/>
      <w:bookmarkEnd w:id="3211"/>
      <w:bookmarkEnd w:id="3212"/>
      <w:bookmarkEnd w:id="3213"/>
      <w:bookmarkEnd w:id="3214"/>
      <w:bookmarkEnd w:id="3215"/>
    </w:p>
    <w:p w14:paraId="6AD3ED07" w14:textId="3C0C5E1B"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5F392585" w14:textId="77777777" w:rsidR="002F6EF4" w:rsidRPr="00FE44C9" w:rsidRDefault="002F6EF4" w:rsidP="00F311C8">
      <w:pPr>
        <w:pStyle w:val="Heading3"/>
        <w:rPr>
          <w:lang w:eastAsia="zh-CN"/>
        </w:rPr>
      </w:pPr>
      <w:bookmarkStart w:id="3216" w:name="_Toc21097255"/>
      <w:bookmarkStart w:id="3217" w:name="_Toc29765139"/>
      <w:bookmarkStart w:id="3218" w:name="_Toc37180604"/>
      <w:bookmarkStart w:id="3219" w:name="_Toc45881593"/>
      <w:bookmarkStart w:id="3220" w:name="_Toc52557076"/>
      <w:bookmarkStart w:id="3221" w:name="_Toc61113816"/>
      <w:bookmarkStart w:id="3222" w:name="_Toc67912422"/>
      <w:bookmarkStart w:id="3223" w:name="_Toc74905074"/>
      <w:r w:rsidRPr="00FE44C9">
        <w:rPr>
          <w:lang w:eastAsia="zh-CN"/>
        </w:rPr>
        <w:t>4.8.16</w:t>
      </w:r>
      <w:r w:rsidRPr="00FE44C9">
        <w:rPr>
          <w:lang w:eastAsia="zh-CN"/>
        </w:rPr>
        <w:tab/>
        <w:t>TC16: UTRA and E-UTRA with NB-IoT in-band multi-carrier operation</w:t>
      </w:r>
      <w:bookmarkEnd w:id="3216"/>
      <w:bookmarkEnd w:id="3217"/>
      <w:bookmarkEnd w:id="3218"/>
      <w:bookmarkEnd w:id="3219"/>
      <w:bookmarkEnd w:id="3220"/>
      <w:bookmarkEnd w:id="3221"/>
      <w:bookmarkEnd w:id="3222"/>
      <w:bookmarkEnd w:id="3223"/>
    </w:p>
    <w:p w14:paraId="2E614273" w14:textId="77777777" w:rsidR="002F6EF4" w:rsidRPr="00FE44C9" w:rsidRDefault="002F6EF4" w:rsidP="002F6EF4">
      <w:pPr>
        <w:rPr>
          <w:rFonts w:cs="Arial"/>
        </w:rPr>
      </w:pPr>
      <w:r w:rsidRPr="00FE44C9">
        <w:rPr>
          <w:rFonts w:cs="Arial"/>
        </w:rPr>
        <w:t>The purpose of the TC16 is to test UTRA and NB-IoT in-band multi-carrier aspects.</w:t>
      </w:r>
    </w:p>
    <w:p w14:paraId="643EF52A" w14:textId="77777777" w:rsidR="002F6EF4" w:rsidRPr="00FE44C9" w:rsidRDefault="002F6EF4" w:rsidP="00F311C8">
      <w:pPr>
        <w:pStyle w:val="Heading4"/>
        <w:rPr>
          <w:lang w:eastAsia="zh-CN"/>
        </w:rPr>
      </w:pPr>
      <w:bookmarkStart w:id="3224" w:name="_Toc21097256"/>
      <w:bookmarkStart w:id="3225" w:name="_Toc29765140"/>
      <w:bookmarkStart w:id="3226" w:name="_Toc37180605"/>
      <w:bookmarkStart w:id="3227" w:name="_Toc45881594"/>
      <w:bookmarkStart w:id="3228" w:name="_Toc52557077"/>
      <w:bookmarkStart w:id="3229" w:name="_Toc61113817"/>
      <w:bookmarkStart w:id="3230" w:name="_Toc67912423"/>
      <w:bookmarkStart w:id="3231" w:name="_Toc74905075"/>
      <w:r w:rsidRPr="00FE44C9">
        <w:rPr>
          <w:lang w:eastAsia="zh-CN"/>
        </w:rPr>
        <w:t>4.8.16.1</w:t>
      </w:r>
      <w:r w:rsidRPr="00FE44C9">
        <w:rPr>
          <w:lang w:eastAsia="zh-CN"/>
        </w:rPr>
        <w:tab/>
        <w:t>TC16 generation</w:t>
      </w:r>
      <w:bookmarkEnd w:id="3224"/>
      <w:bookmarkEnd w:id="3225"/>
      <w:bookmarkEnd w:id="3226"/>
      <w:bookmarkEnd w:id="3227"/>
      <w:bookmarkEnd w:id="3228"/>
      <w:bookmarkEnd w:id="3229"/>
      <w:bookmarkEnd w:id="3230"/>
      <w:bookmarkEnd w:id="3231"/>
    </w:p>
    <w:p w14:paraId="5E503FB9" w14:textId="77777777" w:rsidR="002F6EF4" w:rsidRPr="00FE44C9" w:rsidRDefault="002F6EF4" w:rsidP="002F6EF4">
      <w:pPr>
        <w:rPr>
          <w:rFonts w:cs="Arial"/>
        </w:rPr>
      </w:pPr>
      <w:r w:rsidRPr="00FE44C9">
        <w:rPr>
          <w:rFonts w:cs="Arial"/>
        </w:rPr>
        <w:t>TC16 is constructed using the following method:</w:t>
      </w:r>
    </w:p>
    <w:p w14:paraId="47A97286" w14:textId="77777777" w:rsidR="002F6EF4" w:rsidRPr="00FE44C9" w:rsidRDefault="002F6EF4" w:rsidP="002F6EF4">
      <w:pPr>
        <w:pStyle w:val="B10"/>
      </w:pPr>
      <w:r w:rsidRPr="00FE44C9">
        <w:t>-</w:t>
      </w:r>
      <w:r w:rsidRPr="00FE44C9">
        <w:tab/>
        <w:t>The Base Station RF Bandwidth shall be the declared maximum Base Station RF Bandwidth.</w:t>
      </w:r>
    </w:p>
    <w:p w14:paraId="4A9B621C" w14:textId="7F9D6C40" w:rsidR="002F6EF4" w:rsidRPr="00FE44C9" w:rsidRDefault="002F6EF4" w:rsidP="002F6EF4">
      <w:pPr>
        <w:pStyle w:val="B10"/>
      </w:pPr>
      <w:r w:rsidRPr="00FE44C9">
        <w:t>-</w:t>
      </w:r>
      <w:r w:rsidRPr="00FE44C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460FA76F" w14:textId="3ECE159C" w:rsidR="002F6EF4" w:rsidRPr="00FE44C9" w:rsidRDefault="002F6EF4" w:rsidP="002F6EF4">
      <w:pPr>
        <w:pStyle w:val="B10"/>
      </w:pPr>
      <w:r w:rsidRPr="00FE44C9">
        <w:t>-</w:t>
      </w:r>
      <w:r w:rsidRPr="00FE44C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6197304E"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0024F828" w14:textId="77777777" w:rsidR="002F6EF4" w:rsidRPr="00FE44C9" w:rsidRDefault="002F6EF4" w:rsidP="00F311C8">
      <w:pPr>
        <w:pStyle w:val="Heading4"/>
        <w:rPr>
          <w:lang w:eastAsia="zh-CN"/>
        </w:rPr>
      </w:pPr>
      <w:bookmarkStart w:id="3232" w:name="_Toc21097257"/>
      <w:bookmarkStart w:id="3233" w:name="_Toc29765141"/>
      <w:bookmarkStart w:id="3234" w:name="_Toc37180606"/>
      <w:bookmarkStart w:id="3235" w:name="_Toc45881595"/>
      <w:bookmarkStart w:id="3236" w:name="_Toc52557078"/>
      <w:bookmarkStart w:id="3237" w:name="_Toc61113818"/>
      <w:bookmarkStart w:id="3238" w:name="_Toc67912424"/>
      <w:bookmarkStart w:id="3239" w:name="_Toc74905076"/>
      <w:r w:rsidRPr="00FE44C9">
        <w:rPr>
          <w:lang w:eastAsia="zh-CN"/>
        </w:rPr>
        <w:t>4.8.16.2</w:t>
      </w:r>
      <w:r w:rsidRPr="00FE44C9">
        <w:rPr>
          <w:lang w:eastAsia="zh-CN"/>
        </w:rPr>
        <w:tab/>
        <w:t>TC16 power allocation</w:t>
      </w:r>
      <w:bookmarkEnd w:id="3232"/>
      <w:bookmarkEnd w:id="3233"/>
      <w:bookmarkEnd w:id="3234"/>
      <w:bookmarkEnd w:id="3235"/>
      <w:bookmarkEnd w:id="3236"/>
      <w:bookmarkEnd w:id="3237"/>
      <w:bookmarkEnd w:id="3238"/>
      <w:bookmarkEnd w:id="3239"/>
    </w:p>
    <w:p w14:paraId="2550C583" w14:textId="172273D9"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26B60829" w14:textId="77777777" w:rsidR="002F6EF4" w:rsidRPr="00FE44C9" w:rsidRDefault="002F6EF4" w:rsidP="00F311C8">
      <w:pPr>
        <w:pStyle w:val="Heading3"/>
        <w:rPr>
          <w:lang w:eastAsia="zh-CN"/>
        </w:rPr>
      </w:pPr>
      <w:bookmarkStart w:id="3240" w:name="_Toc21097258"/>
      <w:bookmarkStart w:id="3241" w:name="_Toc29765142"/>
      <w:bookmarkStart w:id="3242" w:name="_Toc37180607"/>
      <w:bookmarkStart w:id="3243" w:name="_Toc45881596"/>
      <w:bookmarkStart w:id="3244" w:name="_Toc52557079"/>
      <w:bookmarkStart w:id="3245" w:name="_Toc61113819"/>
      <w:bookmarkStart w:id="3246" w:name="_Toc67912425"/>
      <w:bookmarkStart w:id="3247" w:name="_Toc74905077"/>
      <w:r w:rsidRPr="00FE44C9">
        <w:rPr>
          <w:lang w:eastAsia="zh-CN"/>
        </w:rPr>
        <w:t>4.8.17</w:t>
      </w:r>
      <w:r w:rsidRPr="00FE44C9">
        <w:rPr>
          <w:lang w:eastAsia="zh-CN"/>
        </w:rPr>
        <w:tab/>
        <w:t>TC17: E-UTRA and E-UTRA with NB-IoT in-band multi-carrier operation</w:t>
      </w:r>
      <w:bookmarkEnd w:id="3240"/>
      <w:bookmarkEnd w:id="3241"/>
      <w:bookmarkEnd w:id="3242"/>
      <w:bookmarkEnd w:id="3243"/>
      <w:bookmarkEnd w:id="3244"/>
      <w:bookmarkEnd w:id="3245"/>
      <w:bookmarkEnd w:id="3246"/>
      <w:bookmarkEnd w:id="3247"/>
    </w:p>
    <w:p w14:paraId="3063DF64" w14:textId="77777777" w:rsidR="002F6EF4" w:rsidRPr="00FE44C9" w:rsidRDefault="002F6EF4" w:rsidP="002F6EF4">
      <w:pPr>
        <w:rPr>
          <w:rFonts w:cs="Arial"/>
        </w:rPr>
      </w:pPr>
      <w:r w:rsidRPr="00FE44C9">
        <w:rPr>
          <w:rFonts w:cs="Arial"/>
        </w:rPr>
        <w:t>The purpose of the TC17 is to test E-UTRA and NB-IoT in-band multi-carrier aspects.</w:t>
      </w:r>
    </w:p>
    <w:p w14:paraId="027DD8A6" w14:textId="77777777" w:rsidR="002F6EF4" w:rsidRPr="00FE44C9" w:rsidRDefault="002F6EF4" w:rsidP="00F311C8">
      <w:pPr>
        <w:pStyle w:val="Heading4"/>
        <w:rPr>
          <w:lang w:eastAsia="zh-CN"/>
        </w:rPr>
      </w:pPr>
      <w:bookmarkStart w:id="3248" w:name="_Toc21097259"/>
      <w:bookmarkStart w:id="3249" w:name="_Toc29765143"/>
      <w:bookmarkStart w:id="3250" w:name="_Toc37180608"/>
      <w:bookmarkStart w:id="3251" w:name="_Toc45881597"/>
      <w:bookmarkStart w:id="3252" w:name="_Toc52557080"/>
      <w:bookmarkStart w:id="3253" w:name="_Toc61113820"/>
      <w:bookmarkStart w:id="3254" w:name="_Toc67912426"/>
      <w:bookmarkStart w:id="3255" w:name="_Toc74905078"/>
      <w:r w:rsidRPr="00FE44C9">
        <w:rPr>
          <w:lang w:eastAsia="zh-CN"/>
        </w:rPr>
        <w:t>4.8.17.1</w:t>
      </w:r>
      <w:r w:rsidRPr="00FE44C9">
        <w:rPr>
          <w:lang w:eastAsia="zh-CN"/>
        </w:rPr>
        <w:tab/>
        <w:t>TC17 generation</w:t>
      </w:r>
      <w:bookmarkEnd w:id="3248"/>
      <w:bookmarkEnd w:id="3249"/>
      <w:bookmarkEnd w:id="3250"/>
      <w:bookmarkEnd w:id="3251"/>
      <w:bookmarkEnd w:id="3252"/>
      <w:bookmarkEnd w:id="3253"/>
      <w:bookmarkEnd w:id="3254"/>
      <w:bookmarkEnd w:id="3255"/>
    </w:p>
    <w:p w14:paraId="30ECF933" w14:textId="77777777" w:rsidR="002F6EF4" w:rsidRPr="00FE44C9" w:rsidRDefault="002F6EF4" w:rsidP="002F6EF4">
      <w:pPr>
        <w:rPr>
          <w:rFonts w:cs="Arial"/>
        </w:rPr>
      </w:pPr>
      <w:r w:rsidRPr="00FE44C9">
        <w:rPr>
          <w:rFonts w:cs="Arial"/>
        </w:rPr>
        <w:t>TC17 is constructed using the following method:</w:t>
      </w:r>
    </w:p>
    <w:p w14:paraId="0E20E968" w14:textId="77777777" w:rsidR="002F6EF4" w:rsidRPr="00FE44C9" w:rsidRDefault="002F6EF4" w:rsidP="002F6EF4">
      <w:pPr>
        <w:pStyle w:val="B10"/>
      </w:pPr>
      <w:r w:rsidRPr="00FE44C9">
        <w:t>-</w:t>
      </w:r>
      <w:r w:rsidRPr="00FE44C9">
        <w:tab/>
        <w:t>The Base Station RF Bandwidth shall be the declared maximum Base Station RF Bandwidth.</w:t>
      </w:r>
    </w:p>
    <w:p w14:paraId="1FA6F707" w14:textId="1D3F8C38" w:rsidR="002F6EF4" w:rsidRPr="00FE44C9" w:rsidRDefault="002F6EF4" w:rsidP="002F6EF4">
      <w:pPr>
        <w:pStyle w:val="B10"/>
      </w:pPr>
      <w:r w:rsidRPr="00FE44C9">
        <w:t>-</w:t>
      </w:r>
      <w:r w:rsidRPr="00FE44C9">
        <w:tab/>
        <w:t xml:space="preserve">Place a 5 MHz E-UTRA carrier adjacent to the lower Base Station RF Bandwidth edge. Place the power boosted NB-IoT PRB at the outermost in-band position eligible for NB-IoT PRB (according to </w:t>
      </w:r>
      <w:r w:rsidR="00F1613F">
        <w:t>clause </w:t>
      </w:r>
      <w:r w:rsidR="00F1613F" w:rsidRPr="00FE44C9">
        <w:t>4</w:t>
      </w:r>
      <w:r w:rsidRPr="00FE44C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635F7C84" w14:textId="7B3B32CF" w:rsidR="002F6EF4" w:rsidRPr="00FE44C9" w:rsidRDefault="002F6EF4" w:rsidP="002F6EF4">
      <w:pPr>
        <w:pStyle w:val="B10"/>
      </w:pPr>
      <w:r w:rsidRPr="00FE44C9">
        <w:t>-</w:t>
      </w:r>
      <w:r w:rsidRPr="00FE44C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6138BDE6"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58DA1A9D" w14:textId="77777777" w:rsidR="002F6EF4" w:rsidRPr="00FE44C9" w:rsidRDefault="002F6EF4" w:rsidP="00F311C8">
      <w:pPr>
        <w:pStyle w:val="Heading4"/>
        <w:rPr>
          <w:lang w:eastAsia="zh-CN"/>
        </w:rPr>
      </w:pPr>
      <w:bookmarkStart w:id="3256" w:name="_Toc21097260"/>
      <w:bookmarkStart w:id="3257" w:name="_Toc29765144"/>
      <w:bookmarkStart w:id="3258" w:name="_Toc37180609"/>
      <w:bookmarkStart w:id="3259" w:name="_Toc45881598"/>
      <w:bookmarkStart w:id="3260" w:name="_Toc52557081"/>
      <w:bookmarkStart w:id="3261" w:name="_Toc61113821"/>
      <w:bookmarkStart w:id="3262" w:name="_Toc67912427"/>
      <w:bookmarkStart w:id="3263" w:name="_Toc74905079"/>
      <w:r w:rsidRPr="00FE44C9">
        <w:rPr>
          <w:lang w:eastAsia="zh-CN"/>
        </w:rPr>
        <w:lastRenderedPageBreak/>
        <w:t>4.8.17.2</w:t>
      </w:r>
      <w:r w:rsidRPr="00FE44C9">
        <w:rPr>
          <w:lang w:eastAsia="zh-CN"/>
        </w:rPr>
        <w:tab/>
        <w:t>TC17 power allocation</w:t>
      </w:r>
      <w:bookmarkEnd w:id="3256"/>
      <w:bookmarkEnd w:id="3257"/>
      <w:bookmarkEnd w:id="3258"/>
      <w:bookmarkEnd w:id="3259"/>
      <w:bookmarkEnd w:id="3260"/>
      <w:bookmarkEnd w:id="3261"/>
      <w:bookmarkEnd w:id="3262"/>
      <w:bookmarkEnd w:id="3263"/>
    </w:p>
    <w:p w14:paraId="423BCEC1" w14:textId="6600D02C"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0B77942A" w14:textId="77777777" w:rsidR="002F6EF4" w:rsidRPr="00FE44C9" w:rsidRDefault="002F6EF4" w:rsidP="00F311C8">
      <w:pPr>
        <w:pStyle w:val="Heading3"/>
        <w:rPr>
          <w:lang w:eastAsia="zh-CN"/>
        </w:rPr>
      </w:pPr>
      <w:bookmarkStart w:id="3264" w:name="_Toc21097261"/>
      <w:bookmarkStart w:id="3265" w:name="_Toc29765145"/>
      <w:bookmarkStart w:id="3266" w:name="_Toc37180610"/>
      <w:bookmarkStart w:id="3267" w:name="_Toc45881599"/>
      <w:bookmarkStart w:id="3268" w:name="_Toc52557082"/>
      <w:bookmarkStart w:id="3269" w:name="_Toc61113822"/>
      <w:bookmarkStart w:id="3270" w:name="_Toc67912428"/>
      <w:bookmarkStart w:id="3271" w:name="_Toc74905080"/>
      <w:r w:rsidRPr="00FE44C9">
        <w:rPr>
          <w:lang w:eastAsia="zh-CN"/>
        </w:rPr>
        <w:t>4.8.18</w:t>
      </w:r>
      <w:r w:rsidRPr="00FE44C9">
        <w:rPr>
          <w:lang w:eastAsia="zh-CN"/>
        </w:rPr>
        <w:tab/>
        <w:t>TC18: GSM and E-UTRA with NB-IoT guard-band multi-carrier operation</w:t>
      </w:r>
      <w:bookmarkEnd w:id="3264"/>
      <w:bookmarkEnd w:id="3265"/>
      <w:bookmarkEnd w:id="3266"/>
      <w:bookmarkEnd w:id="3267"/>
      <w:bookmarkEnd w:id="3268"/>
      <w:bookmarkEnd w:id="3269"/>
      <w:bookmarkEnd w:id="3270"/>
      <w:bookmarkEnd w:id="3271"/>
    </w:p>
    <w:p w14:paraId="057BBEC4" w14:textId="77777777" w:rsidR="002F6EF4" w:rsidRPr="00FE44C9" w:rsidRDefault="002F6EF4" w:rsidP="002F6EF4">
      <w:pPr>
        <w:rPr>
          <w:rFonts w:cs="Arial"/>
        </w:rPr>
      </w:pPr>
      <w:r w:rsidRPr="00FE44C9">
        <w:rPr>
          <w:rFonts w:cs="Arial"/>
        </w:rPr>
        <w:t>The purpose of the TC18 is to test GSM and NB-IoT guard-band multi-carrier aspects.</w:t>
      </w:r>
    </w:p>
    <w:p w14:paraId="77521ED2" w14:textId="77777777" w:rsidR="002F6EF4" w:rsidRPr="00FE44C9" w:rsidRDefault="002F6EF4" w:rsidP="00F311C8">
      <w:pPr>
        <w:pStyle w:val="Heading4"/>
        <w:rPr>
          <w:lang w:eastAsia="zh-CN"/>
        </w:rPr>
      </w:pPr>
      <w:bookmarkStart w:id="3272" w:name="_Toc21097262"/>
      <w:bookmarkStart w:id="3273" w:name="_Toc29765146"/>
      <w:bookmarkStart w:id="3274" w:name="_Toc37180611"/>
      <w:bookmarkStart w:id="3275" w:name="_Toc45881600"/>
      <w:bookmarkStart w:id="3276" w:name="_Toc52557083"/>
      <w:bookmarkStart w:id="3277" w:name="_Toc61113823"/>
      <w:bookmarkStart w:id="3278" w:name="_Toc67912429"/>
      <w:bookmarkStart w:id="3279" w:name="_Toc74905081"/>
      <w:r w:rsidRPr="00FE44C9">
        <w:rPr>
          <w:lang w:eastAsia="zh-CN"/>
        </w:rPr>
        <w:t>4.8.18.1</w:t>
      </w:r>
      <w:r w:rsidRPr="00FE44C9">
        <w:rPr>
          <w:lang w:eastAsia="zh-CN"/>
        </w:rPr>
        <w:tab/>
        <w:t>TC18 generation</w:t>
      </w:r>
      <w:bookmarkEnd w:id="3272"/>
      <w:bookmarkEnd w:id="3273"/>
      <w:bookmarkEnd w:id="3274"/>
      <w:bookmarkEnd w:id="3275"/>
      <w:bookmarkEnd w:id="3276"/>
      <w:bookmarkEnd w:id="3277"/>
      <w:bookmarkEnd w:id="3278"/>
      <w:bookmarkEnd w:id="3279"/>
    </w:p>
    <w:p w14:paraId="24755248" w14:textId="77777777" w:rsidR="002F6EF4" w:rsidRPr="00FE44C9" w:rsidRDefault="002F6EF4" w:rsidP="002F6EF4">
      <w:pPr>
        <w:rPr>
          <w:rFonts w:cs="Arial"/>
        </w:rPr>
      </w:pPr>
      <w:r w:rsidRPr="00FE44C9">
        <w:rPr>
          <w:rFonts w:cs="Arial"/>
        </w:rPr>
        <w:t>TC18 is constructed using the following method:</w:t>
      </w:r>
    </w:p>
    <w:p w14:paraId="43E24E87" w14:textId="77777777" w:rsidR="002F6EF4" w:rsidRPr="00FE44C9" w:rsidRDefault="002F6EF4" w:rsidP="002F6EF4">
      <w:pPr>
        <w:ind w:left="568" w:hanging="284"/>
      </w:pPr>
      <w:r w:rsidRPr="00FE44C9">
        <w:t>-</w:t>
      </w:r>
      <w:r w:rsidRPr="00FE44C9">
        <w:tab/>
        <w:t>The Base Station RF Bandwidth shall be the declared maximum Base Station RF Bandwidth.</w:t>
      </w:r>
    </w:p>
    <w:p w14:paraId="5BEB57A0" w14:textId="59BD8479" w:rsidR="002F6EF4" w:rsidRPr="00FE44C9" w:rsidRDefault="002F6EF4" w:rsidP="002F6EF4">
      <w:pPr>
        <w:pStyle w:val="B10"/>
      </w:pPr>
      <w:r w:rsidRPr="00FE44C9">
        <w:t>-</w:t>
      </w:r>
      <w:r w:rsidRPr="00FE44C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.5.3)</w:t>
      </w:r>
      <w:r w:rsidR="00374709" w:rsidRPr="00FE44C9">
        <w:t xml:space="preserve"> </w:t>
      </w:r>
      <w:r w:rsidRPr="00FE44C9">
        <w:t xml:space="preserve">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14:paraId="6E8D7302" w14:textId="2A2DCF3A" w:rsidR="002F6EF4" w:rsidRPr="00FE44C9" w:rsidRDefault="002F6EF4" w:rsidP="002F6EF4">
      <w:pPr>
        <w:pStyle w:val="B10"/>
      </w:pPr>
      <w:r w:rsidRPr="00FE44C9">
        <w:t>-</w:t>
      </w:r>
      <w:r w:rsidRPr="00FE44C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4382046B" w14:textId="77777777" w:rsidR="002F6EF4" w:rsidRPr="00FE44C9" w:rsidRDefault="002F6EF4" w:rsidP="002F6EF4">
      <w:pPr>
        <w:pStyle w:val="B10"/>
      </w:pPr>
      <w:r w:rsidRPr="00FE44C9">
        <w:t>-</w:t>
      </w:r>
      <w:r w:rsidRPr="00FE44C9">
        <w:tab/>
        <w:t>If 10 MHz E-UTRA carriers are not supported by the BS the narrowest supported channel BW shall be selected instead.</w:t>
      </w:r>
    </w:p>
    <w:p w14:paraId="6DF05DE7" w14:textId="77777777" w:rsidR="002F6EF4" w:rsidRPr="00FE44C9" w:rsidRDefault="002F6EF4" w:rsidP="00F311C8">
      <w:pPr>
        <w:pStyle w:val="Heading4"/>
        <w:rPr>
          <w:lang w:eastAsia="zh-CN"/>
        </w:rPr>
      </w:pPr>
      <w:bookmarkStart w:id="3280" w:name="_Toc21097263"/>
      <w:bookmarkStart w:id="3281" w:name="_Toc29765147"/>
      <w:bookmarkStart w:id="3282" w:name="_Toc37180612"/>
      <w:bookmarkStart w:id="3283" w:name="_Toc45881601"/>
      <w:bookmarkStart w:id="3284" w:name="_Toc52557084"/>
      <w:bookmarkStart w:id="3285" w:name="_Toc61113824"/>
      <w:bookmarkStart w:id="3286" w:name="_Toc67912430"/>
      <w:bookmarkStart w:id="3287" w:name="_Toc74905082"/>
      <w:r w:rsidRPr="00FE44C9">
        <w:rPr>
          <w:lang w:eastAsia="zh-CN"/>
        </w:rPr>
        <w:t>4.8.18.2</w:t>
      </w:r>
      <w:r w:rsidRPr="00FE44C9">
        <w:rPr>
          <w:lang w:eastAsia="zh-CN"/>
        </w:rPr>
        <w:tab/>
        <w:t>TC18 power allocation</w:t>
      </w:r>
      <w:bookmarkEnd w:id="3280"/>
      <w:bookmarkEnd w:id="3281"/>
      <w:bookmarkEnd w:id="3282"/>
      <w:bookmarkEnd w:id="3283"/>
      <w:bookmarkEnd w:id="3284"/>
      <w:bookmarkEnd w:id="3285"/>
      <w:bookmarkEnd w:id="3286"/>
      <w:bookmarkEnd w:id="3287"/>
    </w:p>
    <w:p w14:paraId="394F4960" w14:textId="5CF51625"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1BEB56D" w14:textId="77777777" w:rsidR="002F6EF4" w:rsidRPr="00FE44C9" w:rsidRDefault="002F6EF4" w:rsidP="00F311C8">
      <w:pPr>
        <w:pStyle w:val="Heading3"/>
        <w:rPr>
          <w:lang w:eastAsia="zh-CN"/>
        </w:rPr>
      </w:pPr>
      <w:bookmarkStart w:id="3288" w:name="_Toc21097264"/>
      <w:bookmarkStart w:id="3289" w:name="_Toc29765148"/>
      <w:bookmarkStart w:id="3290" w:name="_Toc37180613"/>
      <w:bookmarkStart w:id="3291" w:name="_Toc45881602"/>
      <w:bookmarkStart w:id="3292" w:name="_Toc52557085"/>
      <w:bookmarkStart w:id="3293" w:name="_Toc61113825"/>
      <w:bookmarkStart w:id="3294" w:name="_Toc67912431"/>
      <w:bookmarkStart w:id="3295" w:name="_Toc74905083"/>
      <w:r w:rsidRPr="00FE44C9">
        <w:rPr>
          <w:lang w:eastAsia="zh-CN"/>
        </w:rPr>
        <w:t>4.8.19</w:t>
      </w:r>
      <w:r w:rsidRPr="00FE44C9">
        <w:rPr>
          <w:lang w:eastAsia="zh-CN"/>
        </w:rPr>
        <w:tab/>
        <w:t>TC19: UTRA and E-UTRA with NB-IoT guard-band multi-carrier operation</w:t>
      </w:r>
      <w:bookmarkEnd w:id="3288"/>
      <w:bookmarkEnd w:id="3289"/>
      <w:bookmarkEnd w:id="3290"/>
      <w:bookmarkEnd w:id="3291"/>
      <w:bookmarkEnd w:id="3292"/>
      <w:bookmarkEnd w:id="3293"/>
      <w:bookmarkEnd w:id="3294"/>
      <w:bookmarkEnd w:id="3295"/>
    </w:p>
    <w:p w14:paraId="7C42F05C" w14:textId="77777777" w:rsidR="002F6EF4" w:rsidRPr="00FE44C9" w:rsidRDefault="002F6EF4" w:rsidP="002F6EF4">
      <w:pPr>
        <w:rPr>
          <w:rFonts w:cs="Arial"/>
        </w:rPr>
      </w:pPr>
      <w:r w:rsidRPr="00FE44C9">
        <w:rPr>
          <w:rFonts w:cs="Arial"/>
        </w:rPr>
        <w:t>The purpose of the TC19 is to test UTRA and NB-IoT guard-band multi-carrier aspects.</w:t>
      </w:r>
    </w:p>
    <w:p w14:paraId="2F0BEA7D" w14:textId="77777777" w:rsidR="002F6EF4" w:rsidRPr="00FE44C9" w:rsidRDefault="002F6EF4" w:rsidP="00F311C8">
      <w:pPr>
        <w:pStyle w:val="Heading4"/>
        <w:rPr>
          <w:lang w:eastAsia="zh-CN"/>
        </w:rPr>
      </w:pPr>
      <w:bookmarkStart w:id="3296" w:name="_Toc21097265"/>
      <w:bookmarkStart w:id="3297" w:name="_Toc29765149"/>
      <w:bookmarkStart w:id="3298" w:name="_Toc37180614"/>
      <w:bookmarkStart w:id="3299" w:name="_Toc45881603"/>
      <w:bookmarkStart w:id="3300" w:name="_Toc52557086"/>
      <w:bookmarkStart w:id="3301" w:name="_Toc61113826"/>
      <w:bookmarkStart w:id="3302" w:name="_Toc67912432"/>
      <w:bookmarkStart w:id="3303" w:name="_Toc74905084"/>
      <w:r w:rsidRPr="00FE44C9">
        <w:rPr>
          <w:lang w:eastAsia="zh-CN"/>
        </w:rPr>
        <w:t>4.8.19.1</w:t>
      </w:r>
      <w:r w:rsidRPr="00FE44C9">
        <w:rPr>
          <w:lang w:eastAsia="zh-CN"/>
        </w:rPr>
        <w:tab/>
        <w:t>TC19 generation</w:t>
      </w:r>
      <w:bookmarkEnd w:id="3296"/>
      <w:bookmarkEnd w:id="3297"/>
      <w:bookmarkEnd w:id="3298"/>
      <w:bookmarkEnd w:id="3299"/>
      <w:bookmarkEnd w:id="3300"/>
      <w:bookmarkEnd w:id="3301"/>
      <w:bookmarkEnd w:id="3302"/>
      <w:bookmarkEnd w:id="3303"/>
    </w:p>
    <w:p w14:paraId="772F9AFE" w14:textId="77777777" w:rsidR="002F6EF4" w:rsidRPr="00FE44C9" w:rsidRDefault="002F6EF4" w:rsidP="002F6EF4">
      <w:pPr>
        <w:rPr>
          <w:rFonts w:cs="Arial"/>
        </w:rPr>
      </w:pPr>
      <w:r w:rsidRPr="00FE44C9">
        <w:rPr>
          <w:rFonts w:cs="Arial"/>
        </w:rPr>
        <w:t>TC19 is constructed using the following method:</w:t>
      </w:r>
    </w:p>
    <w:p w14:paraId="7859FD74" w14:textId="77777777" w:rsidR="002F6EF4" w:rsidRPr="00FE44C9" w:rsidRDefault="002F6EF4" w:rsidP="002F6EF4">
      <w:pPr>
        <w:pStyle w:val="B10"/>
      </w:pPr>
      <w:r w:rsidRPr="00FE44C9">
        <w:t>-</w:t>
      </w:r>
      <w:r w:rsidRPr="00FE44C9">
        <w:tab/>
        <w:t>The Base Station RF Bandwidth shall be the declared maximum Base Station RF Bandwidth.</w:t>
      </w:r>
    </w:p>
    <w:p w14:paraId="2F5D3CA9" w14:textId="4462B713" w:rsidR="002F6EF4" w:rsidRPr="00FE44C9" w:rsidRDefault="002F6EF4" w:rsidP="002F6EF4">
      <w:pPr>
        <w:pStyle w:val="B10"/>
      </w:pPr>
      <w:r w:rsidRPr="00FE44C9">
        <w:t>-</w:t>
      </w:r>
      <w:r w:rsidRPr="00FE44C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14:paraId="26ECDA11" w14:textId="56356A30" w:rsidR="002F6EF4" w:rsidRPr="00FE44C9" w:rsidRDefault="002F6EF4" w:rsidP="002F6EF4">
      <w:pPr>
        <w:pStyle w:val="B10"/>
      </w:pPr>
      <w:r w:rsidRPr="00FE44C9">
        <w:t>-</w:t>
      </w:r>
      <w:r w:rsidRPr="00FE44C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The nominal carrier spacing defined in </w:t>
      </w:r>
      <w:r w:rsidR="00F1613F">
        <w:t>clause </w:t>
      </w:r>
      <w:r w:rsidR="00F1613F" w:rsidRPr="00FE44C9">
        <w:t>4</w:t>
      </w:r>
      <w:r w:rsidRPr="00FE44C9">
        <w:t>.5.1 shall apply.</w:t>
      </w:r>
    </w:p>
    <w:p w14:paraId="67767A44" w14:textId="77777777" w:rsidR="002F6EF4" w:rsidRPr="00FE44C9" w:rsidRDefault="002F6EF4" w:rsidP="00F311C8">
      <w:pPr>
        <w:pStyle w:val="Heading4"/>
        <w:rPr>
          <w:lang w:eastAsia="zh-CN"/>
        </w:rPr>
      </w:pPr>
      <w:bookmarkStart w:id="3304" w:name="_Toc21097266"/>
      <w:bookmarkStart w:id="3305" w:name="_Toc29765150"/>
      <w:bookmarkStart w:id="3306" w:name="_Toc37180615"/>
      <w:bookmarkStart w:id="3307" w:name="_Toc45881604"/>
      <w:bookmarkStart w:id="3308" w:name="_Toc52557087"/>
      <w:bookmarkStart w:id="3309" w:name="_Toc61113827"/>
      <w:bookmarkStart w:id="3310" w:name="_Toc67912433"/>
      <w:bookmarkStart w:id="3311" w:name="_Toc74905085"/>
      <w:r w:rsidRPr="00FE44C9">
        <w:rPr>
          <w:lang w:eastAsia="zh-CN"/>
        </w:rPr>
        <w:t>4.8.19.2</w:t>
      </w:r>
      <w:r w:rsidRPr="00FE44C9">
        <w:rPr>
          <w:lang w:eastAsia="zh-CN"/>
        </w:rPr>
        <w:tab/>
        <w:t>TC19 power allocation</w:t>
      </w:r>
      <w:bookmarkEnd w:id="3304"/>
      <w:bookmarkEnd w:id="3305"/>
      <w:bookmarkEnd w:id="3306"/>
      <w:bookmarkEnd w:id="3307"/>
      <w:bookmarkEnd w:id="3308"/>
      <w:bookmarkEnd w:id="3309"/>
      <w:bookmarkEnd w:id="3310"/>
      <w:bookmarkEnd w:id="3311"/>
    </w:p>
    <w:p w14:paraId="473D7678" w14:textId="56D462EB"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BF6A56C" w14:textId="77777777" w:rsidR="002F6EF4" w:rsidRPr="00FE44C9" w:rsidRDefault="002F6EF4" w:rsidP="00F311C8">
      <w:pPr>
        <w:pStyle w:val="Heading3"/>
        <w:rPr>
          <w:lang w:eastAsia="zh-CN"/>
        </w:rPr>
      </w:pPr>
      <w:bookmarkStart w:id="3312" w:name="_Toc21097267"/>
      <w:bookmarkStart w:id="3313" w:name="_Toc29765151"/>
      <w:bookmarkStart w:id="3314" w:name="_Toc37180616"/>
      <w:bookmarkStart w:id="3315" w:name="_Toc45881605"/>
      <w:bookmarkStart w:id="3316" w:name="_Toc52557088"/>
      <w:bookmarkStart w:id="3317" w:name="_Toc61113828"/>
      <w:bookmarkStart w:id="3318" w:name="_Toc67912434"/>
      <w:bookmarkStart w:id="3319" w:name="_Toc74905086"/>
      <w:r w:rsidRPr="00FE44C9">
        <w:rPr>
          <w:lang w:eastAsia="zh-CN"/>
        </w:rPr>
        <w:lastRenderedPageBreak/>
        <w:t>4.8.20</w:t>
      </w:r>
      <w:r w:rsidRPr="00FE44C9">
        <w:rPr>
          <w:lang w:eastAsia="zh-CN"/>
        </w:rPr>
        <w:tab/>
        <w:t>TC20: E-UTRA and E-UTRA with NB-IoT guard-band multi-carrier operation</w:t>
      </w:r>
      <w:bookmarkEnd w:id="3312"/>
      <w:bookmarkEnd w:id="3313"/>
      <w:bookmarkEnd w:id="3314"/>
      <w:bookmarkEnd w:id="3315"/>
      <w:bookmarkEnd w:id="3316"/>
      <w:bookmarkEnd w:id="3317"/>
      <w:bookmarkEnd w:id="3318"/>
      <w:bookmarkEnd w:id="3319"/>
    </w:p>
    <w:p w14:paraId="6034F32E" w14:textId="77777777" w:rsidR="002F6EF4" w:rsidRPr="00FE44C9" w:rsidRDefault="002F6EF4" w:rsidP="002F6EF4">
      <w:pPr>
        <w:rPr>
          <w:rFonts w:cs="Arial"/>
        </w:rPr>
      </w:pPr>
      <w:r w:rsidRPr="00FE44C9">
        <w:rPr>
          <w:rFonts w:cs="Arial"/>
        </w:rPr>
        <w:t>The purpose of the TC20 is to test E-UTRA and NB-IoT guard-band multi-carrier aspects.</w:t>
      </w:r>
    </w:p>
    <w:p w14:paraId="6A620878" w14:textId="77777777" w:rsidR="002F6EF4" w:rsidRPr="00FE44C9" w:rsidRDefault="002F6EF4" w:rsidP="00F311C8">
      <w:pPr>
        <w:pStyle w:val="Heading4"/>
        <w:rPr>
          <w:lang w:eastAsia="zh-CN"/>
        </w:rPr>
      </w:pPr>
      <w:bookmarkStart w:id="3320" w:name="_Toc21097268"/>
      <w:bookmarkStart w:id="3321" w:name="_Toc29765152"/>
      <w:bookmarkStart w:id="3322" w:name="_Toc37180617"/>
      <w:bookmarkStart w:id="3323" w:name="_Toc45881606"/>
      <w:bookmarkStart w:id="3324" w:name="_Toc52557089"/>
      <w:bookmarkStart w:id="3325" w:name="_Toc61113829"/>
      <w:bookmarkStart w:id="3326" w:name="_Toc67912435"/>
      <w:bookmarkStart w:id="3327" w:name="_Toc74905087"/>
      <w:r w:rsidRPr="00FE44C9">
        <w:rPr>
          <w:lang w:eastAsia="zh-CN"/>
        </w:rPr>
        <w:t>4.8.20.1</w:t>
      </w:r>
      <w:r w:rsidRPr="00FE44C9">
        <w:rPr>
          <w:lang w:eastAsia="zh-CN"/>
        </w:rPr>
        <w:tab/>
        <w:t>TC20 generation</w:t>
      </w:r>
      <w:bookmarkEnd w:id="3320"/>
      <w:bookmarkEnd w:id="3321"/>
      <w:bookmarkEnd w:id="3322"/>
      <w:bookmarkEnd w:id="3323"/>
      <w:bookmarkEnd w:id="3324"/>
      <w:bookmarkEnd w:id="3325"/>
      <w:bookmarkEnd w:id="3326"/>
      <w:bookmarkEnd w:id="3327"/>
    </w:p>
    <w:p w14:paraId="4DEBDEDA" w14:textId="77777777" w:rsidR="002F6EF4" w:rsidRPr="00FE44C9" w:rsidRDefault="002F6EF4" w:rsidP="002F6EF4">
      <w:pPr>
        <w:rPr>
          <w:rFonts w:cs="Arial"/>
        </w:rPr>
      </w:pPr>
      <w:r w:rsidRPr="00FE44C9">
        <w:rPr>
          <w:rFonts w:cs="Arial"/>
        </w:rPr>
        <w:t>TC20 is constructed using the following method:</w:t>
      </w:r>
    </w:p>
    <w:p w14:paraId="6CD12350" w14:textId="77777777" w:rsidR="002F6EF4" w:rsidRPr="00FE44C9" w:rsidRDefault="002F6EF4" w:rsidP="002F6EF4">
      <w:pPr>
        <w:ind w:left="568" w:hanging="284"/>
        <w:rPr>
          <w:rFonts w:cs="Arial"/>
        </w:rPr>
      </w:pPr>
      <w:r w:rsidRPr="00FE44C9">
        <w:rPr>
          <w:rFonts w:cs="Arial"/>
        </w:rPr>
        <w:t>-</w:t>
      </w:r>
      <w:r w:rsidRPr="00FE44C9">
        <w:rPr>
          <w:rFonts w:cs="Arial"/>
        </w:rPr>
        <w:tab/>
        <w:t>The Base Station RF Bandwidth shall be the declared maximum Base Station RF Bandwidth.</w:t>
      </w:r>
    </w:p>
    <w:p w14:paraId="2E44B743" w14:textId="74C8959F" w:rsidR="002F6EF4" w:rsidRPr="00FE44C9" w:rsidRDefault="002F6EF4" w:rsidP="002F6EF4">
      <w:pPr>
        <w:ind w:left="568" w:hanging="284"/>
        <w:rPr>
          <w:rFonts w:cs="Arial"/>
        </w:rPr>
      </w:pPr>
      <w:r w:rsidRPr="00FE44C9">
        <w:rPr>
          <w:rFonts w:cs="Arial"/>
        </w:rPr>
        <w:t>-</w:t>
      </w:r>
      <w:r w:rsidRPr="00FE44C9">
        <w:rPr>
          <w:rFonts w:cs="Arial"/>
        </w:rPr>
        <w:tab/>
        <w:t xml:space="preserve">Place a 10 MHz E-UTRA carrier adjacent to the lower Base Station RF Bandwidth edge. Place the power boosted NB-IoT PRB at the outermost guard-band position eligible for NB-IoT PRB (according to </w:t>
      </w:r>
      <w:r w:rsidR="00F1613F">
        <w:rPr>
          <w:rFonts w:cs="Arial"/>
        </w:rPr>
        <w:t>clause </w:t>
      </w:r>
      <w:r w:rsidR="00F1613F" w:rsidRPr="00FE44C9">
        <w:rPr>
          <w:rFonts w:cs="Arial"/>
        </w:rPr>
        <w:t>4</w:t>
      </w:r>
      <w:r w:rsidRPr="00FE44C9">
        <w:rPr>
          <w:rFonts w:cs="Arial"/>
        </w:rPr>
        <w:t xml:space="preserve">.5.3) at the lower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lower </w:t>
      </w:r>
      <w:r w:rsidRPr="00FE44C9">
        <w:rPr>
          <w:rFonts w:cs="Arial"/>
        </w:rPr>
        <w:t>Base Station RF Bandwidth edge</w:t>
      </w:r>
      <w:r w:rsidRPr="00FE44C9">
        <w:rPr>
          <w:rFonts w:eastAsia="SimSun" w:cs="Arial"/>
          <w:lang w:eastAsia="zh-CN"/>
        </w:rPr>
        <w:t>)</w:t>
      </w:r>
      <w:r w:rsidRPr="00FE44C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F1613F">
        <w:rPr>
          <w:rFonts w:cs="Arial"/>
        </w:rPr>
        <w:t>clause </w:t>
      </w:r>
      <w:r w:rsidR="00F1613F" w:rsidRPr="00FE44C9">
        <w:rPr>
          <w:rFonts w:cs="Arial"/>
        </w:rPr>
        <w:t>4</w:t>
      </w:r>
      <w:r w:rsidRPr="00FE44C9">
        <w:rPr>
          <w:rFonts w:cs="Arial"/>
        </w:rPr>
        <w:t xml:space="preserve">.5.3) at the upper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upper </w:t>
      </w:r>
      <w:r w:rsidRPr="00FE44C9">
        <w:rPr>
          <w:rFonts w:cs="Arial"/>
        </w:rPr>
        <w:t>Base Station RF Bandwidth edge</w:t>
      </w:r>
      <w:r w:rsidRPr="00FE44C9">
        <w:rPr>
          <w:rFonts w:eastAsia="SimSun" w:cs="Arial"/>
          <w:lang w:eastAsia="zh-CN"/>
        </w:rPr>
        <w:t>)</w:t>
      </w:r>
      <w:r w:rsidRPr="00FE44C9">
        <w:rPr>
          <w:rFonts w:cs="Arial"/>
        </w:rPr>
        <w:t>. The specified F</w:t>
      </w:r>
      <w:r w:rsidRPr="00FE44C9">
        <w:rPr>
          <w:rFonts w:cs="Arial"/>
          <w:vertAlign w:val="subscript"/>
        </w:rPr>
        <w:t>Offset-RAT</w:t>
      </w:r>
      <w:r w:rsidRPr="00FE44C9">
        <w:rPr>
          <w:rFonts w:cs="Arial"/>
        </w:rPr>
        <w:t xml:space="preserve"> shall apply.</w:t>
      </w:r>
    </w:p>
    <w:p w14:paraId="1D376148" w14:textId="34C727EE" w:rsidR="002F6EF4" w:rsidRPr="00FE44C9" w:rsidRDefault="002F6EF4" w:rsidP="002F6EF4">
      <w:pPr>
        <w:ind w:left="568" w:hanging="284"/>
        <w:rPr>
          <w:rFonts w:cs="Arial"/>
        </w:rPr>
      </w:pPr>
      <w:r w:rsidRPr="00FE44C9">
        <w:rPr>
          <w:rFonts w:cs="Arial"/>
        </w:rPr>
        <w:t>-</w:t>
      </w:r>
      <w:r w:rsidRPr="00FE44C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F1613F">
        <w:rPr>
          <w:rFonts w:cs="Arial"/>
        </w:rPr>
        <w:t>clause </w:t>
      </w:r>
      <w:r w:rsidR="00F1613F" w:rsidRPr="00FE44C9">
        <w:rPr>
          <w:rFonts w:cs="Arial"/>
        </w:rPr>
        <w:t>4</w:t>
      </w:r>
      <w:r w:rsidRPr="00FE44C9">
        <w:rPr>
          <w:rFonts w:cs="Arial"/>
        </w:rPr>
        <w:t>.5.1 shall apply.</w:t>
      </w:r>
    </w:p>
    <w:p w14:paraId="709BB5C2" w14:textId="77777777" w:rsidR="002F6EF4" w:rsidRPr="00FE44C9" w:rsidRDefault="002F6EF4" w:rsidP="002F6EF4">
      <w:pPr>
        <w:ind w:left="568" w:hanging="284"/>
        <w:rPr>
          <w:rFonts w:cs="Arial"/>
        </w:rPr>
      </w:pPr>
      <w:r w:rsidRPr="00FE44C9">
        <w:rPr>
          <w:rFonts w:cs="Arial"/>
        </w:rPr>
        <w:t>-</w:t>
      </w:r>
      <w:r w:rsidRPr="00FE44C9">
        <w:rPr>
          <w:rFonts w:cs="Arial"/>
        </w:rPr>
        <w:tab/>
        <w:t>If 10 MHz E-UTRA carriers are not supported by the BS, the narrowest supported channel BW &gt; 10 MHz shall be selected instead.</w:t>
      </w:r>
    </w:p>
    <w:p w14:paraId="2098D2EF" w14:textId="77777777" w:rsidR="002F6EF4" w:rsidRPr="00FE44C9" w:rsidRDefault="002F6EF4" w:rsidP="00F311C8">
      <w:pPr>
        <w:pStyle w:val="Heading4"/>
        <w:rPr>
          <w:lang w:eastAsia="zh-CN"/>
        </w:rPr>
      </w:pPr>
      <w:bookmarkStart w:id="3328" w:name="_Toc21097269"/>
      <w:bookmarkStart w:id="3329" w:name="_Toc29765153"/>
      <w:bookmarkStart w:id="3330" w:name="_Toc37180618"/>
      <w:bookmarkStart w:id="3331" w:name="_Toc45881607"/>
      <w:bookmarkStart w:id="3332" w:name="_Toc52557090"/>
      <w:bookmarkStart w:id="3333" w:name="_Toc61113830"/>
      <w:bookmarkStart w:id="3334" w:name="_Toc67912436"/>
      <w:bookmarkStart w:id="3335" w:name="_Toc74905088"/>
      <w:r w:rsidRPr="00FE44C9">
        <w:rPr>
          <w:lang w:eastAsia="zh-CN"/>
        </w:rPr>
        <w:t>4.8.20.2</w:t>
      </w:r>
      <w:r w:rsidRPr="00FE44C9">
        <w:rPr>
          <w:lang w:eastAsia="zh-CN"/>
        </w:rPr>
        <w:tab/>
        <w:t>TC20 power allocation</w:t>
      </w:r>
      <w:bookmarkEnd w:id="3328"/>
      <w:bookmarkEnd w:id="3329"/>
      <w:bookmarkEnd w:id="3330"/>
      <w:bookmarkEnd w:id="3331"/>
      <w:bookmarkEnd w:id="3332"/>
      <w:bookmarkEnd w:id="3333"/>
      <w:bookmarkEnd w:id="3334"/>
      <w:bookmarkEnd w:id="3335"/>
    </w:p>
    <w:p w14:paraId="21E0CD41" w14:textId="01991A4B" w:rsidR="00EB2E9D" w:rsidRPr="00FE44C9" w:rsidRDefault="002F6EF4" w:rsidP="00D14EDA">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82EF374" w14:textId="77777777" w:rsidR="00374709" w:rsidRPr="00FE44C9" w:rsidRDefault="00374709" w:rsidP="00374709">
      <w:pPr>
        <w:pStyle w:val="Heading3"/>
        <w:rPr>
          <w:lang w:eastAsia="zh-CN"/>
        </w:rPr>
      </w:pPr>
      <w:bookmarkStart w:id="3336" w:name="_Toc21097270"/>
      <w:bookmarkStart w:id="3337" w:name="_Toc29765154"/>
      <w:bookmarkStart w:id="3338" w:name="_Toc37180619"/>
      <w:bookmarkStart w:id="3339" w:name="_Toc45881608"/>
      <w:bookmarkStart w:id="3340" w:name="_Toc52557091"/>
      <w:bookmarkStart w:id="3341" w:name="_Toc61113831"/>
      <w:bookmarkStart w:id="3342" w:name="_Toc67912437"/>
      <w:bookmarkStart w:id="3343" w:name="_Toc74905089"/>
      <w:r w:rsidRPr="00FE44C9">
        <w:rPr>
          <w:lang w:eastAsia="zh-CN"/>
        </w:rPr>
        <w:t>4.8.21</w:t>
      </w:r>
      <w:r w:rsidRPr="00FE44C9">
        <w:rPr>
          <w:lang w:eastAsia="zh-CN"/>
        </w:rPr>
        <w:tab/>
        <w:t>TC21: Contiguous operation in CS16</w:t>
      </w:r>
      <w:bookmarkEnd w:id="3336"/>
      <w:bookmarkEnd w:id="3337"/>
      <w:bookmarkEnd w:id="3338"/>
      <w:bookmarkEnd w:id="3339"/>
      <w:bookmarkEnd w:id="3340"/>
      <w:bookmarkEnd w:id="3341"/>
      <w:bookmarkEnd w:id="3342"/>
      <w:bookmarkEnd w:id="3343"/>
    </w:p>
    <w:p w14:paraId="4C3E95DC" w14:textId="77777777" w:rsidR="00374709" w:rsidRPr="00FE44C9" w:rsidRDefault="00374709" w:rsidP="00374709">
      <w:pPr>
        <w:pStyle w:val="Heading4"/>
        <w:rPr>
          <w:lang w:eastAsia="zh-CN"/>
        </w:rPr>
      </w:pPr>
      <w:bookmarkStart w:id="3344" w:name="_Toc21097271"/>
      <w:bookmarkStart w:id="3345" w:name="_Toc29765155"/>
      <w:bookmarkStart w:id="3346" w:name="_Toc37180620"/>
      <w:bookmarkStart w:id="3347" w:name="_Toc45881609"/>
      <w:bookmarkStart w:id="3348" w:name="_Toc52557092"/>
      <w:bookmarkStart w:id="3349" w:name="_Toc61113832"/>
      <w:bookmarkStart w:id="3350" w:name="_Toc67912438"/>
      <w:bookmarkStart w:id="3351" w:name="_Toc74905090"/>
      <w:r w:rsidRPr="00FE44C9">
        <w:rPr>
          <w:lang w:eastAsia="zh-CN"/>
        </w:rPr>
        <w:t>4.8.21.1</w:t>
      </w:r>
      <w:r w:rsidRPr="00FE44C9">
        <w:rPr>
          <w:lang w:eastAsia="zh-CN"/>
        </w:rPr>
        <w:tab/>
        <w:t>TC21 generation</w:t>
      </w:r>
      <w:bookmarkEnd w:id="3344"/>
      <w:bookmarkEnd w:id="3345"/>
      <w:bookmarkEnd w:id="3346"/>
      <w:bookmarkEnd w:id="3347"/>
      <w:bookmarkEnd w:id="3348"/>
      <w:bookmarkEnd w:id="3349"/>
      <w:bookmarkEnd w:id="3350"/>
      <w:bookmarkEnd w:id="3351"/>
    </w:p>
    <w:p w14:paraId="18080845" w14:textId="77777777" w:rsidR="00374709" w:rsidRPr="00FE44C9" w:rsidRDefault="00374709" w:rsidP="00374709">
      <w:pPr>
        <w:rPr>
          <w:rFonts w:cs="Arial"/>
        </w:rPr>
      </w:pPr>
      <w:r w:rsidRPr="00FE44C9">
        <w:rPr>
          <w:rFonts w:cs="Arial"/>
        </w:rPr>
        <w:t>TC21 is constructed using the following method:</w:t>
      </w:r>
    </w:p>
    <w:p w14:paraId="0731EF66"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14:paraId="21B9D59A" w14:textId="77777777" w:rsidR="00374709" w:rsidRPr="00FE44C9" w:rsidRDefault="00374709" w:rsidP="00374709">
      <w:pPr>
        <w:pStyle w:val="B10"/>
      </w:pPr>
      <w:r w:rsidRPr="00FE44C9">
        <w:t>-</w:t>
      </w:r>
      <w:r w:rsidRPr="00FE44C9">
        <w:tab/>
        <w:t>Place a 5MHz/15kHz SCS NR carrier at the lower Base Station RF Bandwidth edge and:</w:t>
      </w:r>
    </w:p>
    <w:p w14:paraId="71443B9A" w14:textId="642D3128" w:rsidR="00374709" w:rsidRPr="00FE44C9" w:rsidRDefault="00374709" w:rsidP="00711894">
      <w:pPr>
        <w:pStyle w:val="B20"/>
      </w:pPr>
      <w:r w:rsidRPr="00FE44C9">
        <w:t>-</w:t>
      </w:r>
      <w:r w:rsidRPr="00FE44C9">
        <w:tab/>
        <w:t xml:space="preserve">If NB-IoT guard band operation is supported,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14:paraId="61AF67CC" w14:textId="117D0C16" w:rsidR="00374709" w:rsidRPr="00FE44C9" w:rsidRDefault="00374709" w:rsidP="00711894">
      <w:pPr>
        <w:pStyle w:val="B20"/>
      </w:pPr>
      <w:r w:rsidRPr="00FE44C9">
        <w:t>-</w:t>
      </w:r>
      <w:r w:rsidRPr="00FE44C9">
        <w:tab/>
        <w:t xml:space="preserve">If NB-IoT guard-band operation is not supported and NB-IoT in-band operation is supported,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212DE9D5" w14:textId="77777777"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14:paraId="7970595B" w14:textId="020F316E" w:rsidR="00374709" w:rsidRPr="00FE44C9" w:rsidRDefault="00374709" w:rsidP="00374709">
      <w:pPr>
        <w:pStyle w:val="B10"/>
      </w:pPr>
      <w:r w:rsidRPr="00FE44C9">
        <w:t>-</w:t>
      </w:r>
      <w:r w:rsidRPr="00FE44C9">
        <w:tab/>
        <w:t xml:space="preserve">For transmitter tests, alternately add 5MHz/15kHz SCS NR carriers at the low end and 5 MHz E-UTRA carriers at the high end adjacent to the already placed carriers until the Base Station RF Bandwidth is filled or the total number of supported carriers is reached. The nominal carrier spacing defined in </w:t>
      </w:r>
      <w:r w:rsidR="00F1613F">
        <w:t>clause </w:t>
      </w:r>
      <w:r w:rsidR="00F1613F" w:rsidRPr="00FE44C9">
        <w:t>4</w:t>
      </w:r>
      <w:r w:rsidRPr="00FE44C9">
        <w:t>.5.1 shall apply.</w:t>
      </w:r>
    </w:p>
    <w:p w14:paraId="6620F51D"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19683985" w14:textId="77777777" w:rsidR="00374709" w:rsidRPr="00FE44C9" w:rsidRDefault="00374709" w:rsidP="00374709">
      <w:pPr>
        <w:pStyle w:val="Heading4"/>
        <w:rPr>
          <w:lang w:eastAsia="zh-CN"/>
        </w:rPr>
      </w:pPr>
      <w:bookmarkStart w:id="3352" w:name="_Toc21097272"/>
      <w:bookmarkStart w:id="3353" w:name="_Toc29765156"/>
      <w:bookmarkStart w:id="3354" w:name="_Toc37180621"/>
      <w:bookmarkStart w:id="3355" w:name="_Toc45881610"/>
      <w:bookmarkStart w:id="3356" w:name="_Toc52557093"/>
      <w:bookmarkStart w:id="3357" w:name="_Toc61113833"/>
      <w:bookmarkStart w:id="3358" w:name="_Toc67912439"/>
      <w:bookmarkStart w:id="3359" w:name="_Toc74905091"/>
      <w:r w:rsidRPr="00FE44C9">
        <w:rPr>
          <w:lang w:eastAsia="zh-CN"/>
        </w:rPr>
        <w:lastRenderedPageBreak/>
        <w:t>4.8.21.2</w:t>
      </w:r>
      <w:r w:rsidRPr="00FE44C9">
        <w:rPr>
          <w:lang w:eastAsia="zh-CN"/>
        </w:rPr>
        <w:tab/>
        <w:t>TC21 power allocation</w:t>
      </w:r>
      <w:bookmarkEnd w:id="3352"/>
      <w:bookmarkEnd w:id="3353"/>
      <w:bookmarkEnd w:id="3354"/>
      <w:bookmarkEnd w:id="3355"/>
      <w:bookmarkEnd w:id="3356"/>
      <w:bookmarkEnd w:id="3357"/>
      <w:bookmarkEnd w:id="3358"/>
      <w:bookmarkEnd w:id="3359"/>
    </w:p>
    <w:p w14:paraId="4E7370F1" w14:textId="2F802DF6"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DC0AE49" w14:textId="77777777" w:rsidR="00374709" w:rsidRPr="00FE44C9" w:rsidRDefault="00374709" w:rsidP="00374709">
      <w:pPr>
        <w:pStyle w:val="Heading3"/>
        <w:rPr>
          <w:lang w:eastAsia="zh-CN"/>
        </w:rPr>
      </w:pPr>
      <w:bookmarkStart w:id="3360" w:name="_Toc21097273"/>
      <w:bookmarkStart w:id="3361" w:name="_Toc29765157"/>
      <w:bookmarkStart w:id="3362" w:name="_Toc37180622"/>
      <w:bookmarkStart w:id="3363" w:name="_Toc45881611"/>
      <w:bookmarkStart w:id="3364" w:name="_Toc52557094"/>
      <w:bookmarkStart w:id="3365" w:name="_Toc61113834"/>
      <w:bookmarkStart w:id="3366" w:name="_Toc67912440"/>
      <w:bookmarkStart w:id="3367" w:name="_Toc74905092"/>
      <w:r w:rsidRPr="00FE44C9">
        <w:rPr>
          <w:lang w:eastAsia="zh-CN"/>
        </w:rPr>
        <w:t>4.8.22</w:t>
      </w:r>
      <w:r w:rsidRPr="00FE44C9">
        <w:rPr>
          <w:lang w:eastAsia="zh-CN"/>
        </w:rPr>
        <w:tab/>
        <w:t>NTC21: Non-contiguous operation in CS16</w:t>
      </w:r>
      <w:bookmarkEnd w:id="3360"/>
      <w:bookmarkEnd w:id="3361"/>
      <w:bookmarkEnd w:id="3362"/>
      <w:bookmarkEnd w:id="3363"/>
      <w:bookmarkEnd w:id="3364"/>
      <w:bookmarkEnd w:id="3365"/>
      <w:bookmarkEnd w:id="3366"/>
      <w:bookmarkEnd w:id="3367"/>
    </w:p>
    <w:p w14:paraId="23EAED1B" w14:textId="77777777" w:rsidR="00374709" w:rsidRPr="00FE44C9" w:rsidRDefault="00374709" w:rsidP="00374709">
      <w:pPr>
        <w:pStyle w:val="Heading4"/>
        <w:rPr>
          <w:lang w:eastAsia="zh-CN"/>
        </w:rPr>
      </w:pPr>
      <w:bookmarkStart w:id="3368" w:name="_Toc21097274"/>
      <w:bookmarkStart w:id="3369" w:name="_Toc29765158"/>
      <w:bookmarkStart w:id="3370" w:name="_Toc37180623"/>
      <w:bookmarkStart w:id="3371" w:name="_Toc45881612"/>
      <w:bookmarkStart w:id="3372" w:name="_Toc52557095"/>
      <w:bookmarkStart w:id="3373" w:name="_Toc61113835"/>
      <w:bookmarkStart w:id="3374" w:name="_Toc67912441"/>
      <w:bookmarkStart w:id="3375" w:name="_Toc74905093"/>
      <w:r w:rsidRPr="00FE44C9">
        <w:rPr>
          <w:lang w:eastAsia="zh-CN"/>
        </w:rPr>
        <w:t>4.8.22.1</w:t>
      </w:r>
      <w:r w:rsidRPr="00FE44C9">
        <w:rPr>
          <w:lang w:eastAsia="zh-CN"/>
        </w:rPr>
        <w:tab/>
        <w:t>NTC21 generation</w:t>
      </w:r>
      <w:bookmarkEnd w:id="3368"/>
      <w:bookmarkEnd w:id="3369"/>
      <w:bookmarkEnd w:id="3370"/>
      <w:bookmarkEnd w:id="3371"/>
      <w:bookmarkEnd w:id="3372"/>
      <w:bookmarkEnd w:id="3373"/>
      <w:bookmarkEnd w:id="3374"/>
      <w:bookmarkEnd w:id="3375"/>
    </w:p>
    <w:p w14:paraId="0696DC56" w14:textId="77777777" w:rsidR="00374709" w:rsidRPr="00FE44C9" w:rsidRDefault="00374709" w:rsidP="00374709">
      <w:pPr>
        <w:rPr>
          <w:rFonts w:cs="Arial"/>
        </w:rPr>
      </w:pPr>
      <w:r w:rsidRPr="00FE44C9">
        <w:rPr>
          <w:rFonts w:cs="Arial"/>
        </w:rPr>
        <w:t>NTC21 is constructed using the following method:</w:t>
      </w:r>
    </w:p>
    <w:p w14:paraId="648F7335"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r w:rsidRPr="00FE44C9">
        <w:rPr>
          <w:lang w:eastAsia="zh-CN"/>
        </w:rPr>
        <w:t xml:space="preserve"> for non-contiguous operation</w:t>
      </w:r>
      <w:r w:rsidRPr="00FE44C9">
        <w:t>. The Base Station RF Bandwidth consists of one sub-block gap and two sub-blocks located at the edges of the declared maximum Base Station RF Bandwidth.</w:t>
      </w:r>
    </w:p>
    <w:p w14:paraId="6E439949" w14:textId="77777777" w:rsidR="00374709" w:rsidRPr="00FE44C9" w:rsidRDefault="00374709" w:rsidP="00374709">
      <w:pPr>
        <w:pStyle w:val="B10"/>
        <w:rPr>
          <w:lang w:eastAsia="zh-CN"/>
        </w:rPr>
      </w:pPr>
      <w:r w:rsidRPr="00FE44C9">
        <w:t>-</w:t>
      </w:r>
      <w:r w:rsidRPr="00FE44C9">
        <w:tab/>
        <w:t>Place a 5MHz/15kHz SCS NR carrier at the lower RF Bandwidth edge</w:t>
      </w:r>
      <w:r w:rsidRPr="00FE44C9">
        <w:rPr>
          <w:lang w:eastAsia="zh-CN"/>
        </w:rPr>
        <w:t xml:space="preserve"> and:</w:t>
      </w:r>
    </w:p>
    <w:p w14:paraId="325C67FA" w14:textId="398453F3" w:rsidR="00374709" w:rsidRPr="00FE44C9" w:rsidRDefault="00374709" w:rsidP="00711894">
      <w:pPr>
        <w:pStyle w:val="B20"/>
      </w:pPr>
      <w:r w:rsidRPr="00FE44C9">
        <w:rPr>
          <w:lang w:eastAsia="zh-CN"/>
        </w:rPr>
        <w:t>-</w:t>
      </w:r>
      <w:r w:rsidRPr="00FE44C9">
        <w:rPr>
          <w:lang w:eastAsia="zh-CN"/>
        </w:rPr>
        <w:tab/>
        <w:t>If NB-IoT guard band operation is supported</w:t>
      </w:r>
      <w:r w:rsidRPr="00FE44C9">
        <w:t xml:space="preserve">,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14:paraId="1E0DAF60" w14:textId="641D686F" w:rsidR="00374709" w:rsidRPr="00FE44C9" w:rsidRDefault="00374709" w:rsidP="00711894">
      <w:pPr>
        <w:pStyle w:val="B20"/>
      </w:pPr>
      <w:r w:rsidRPr="00FE44C9">
        <w:t>-</w:t>
      </w:r>
      <w:r w:rsidRPr="00FE44C9">
        <w:tab/>
        <w:t>If NB-IoT guard-band operation is not supported</w:t>
      </w:r>
      <w:r w:rsidR="00DE634B" w:rsidRPr="00FE44C9">
        <w:t xml:space="preserve"> and NB-IoT in-band operation is supported</w:t>
      </w:r>
      <w:r w:rsidRPr="00FE44C9">
        <w:t xml:space="preserve">,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0E0DA947" w14:textId="77777777"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14:paraId="3D23D37F" w14:textId="77777777" w:rsidR="00374709" w:rsidRPr="00FE44C9" w:rsidRDefault="00374709" w:rsidP="00374709">
      <w:pPr>
        <w:pStyle w:val="B10"/>
      </w:pPr>
      <w:r w:rsidRPr="00FE44C9">
        <w:t>-</w:t>
      </w:r>
      <w:r w:rsidRPr="00FE44C9">
        <w:tab/>
        <w:t>The sub-block edges adjacent to the sub-block gap shall be determined using the specified F</w:t>
      </w:r>
      <w:r w:rsidRPr="00FE44C9">
        <w:rPr>
          <w:vertAlign w:val="subscript"/>
        </w:rPr>
        <w:t>Offset-RAT</w:t>
      </w:r>
      <w:r w:rsidRPr="00FE44C9">
        <w:t xml:space="preserve"> for the carrier adjacent to the sub-block gap.</w:t>
      </w:r>
    </w:p>
    <w:p w14:paraId="22758CA6"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12A18A29" w14:textId="77777777" w:rsidR="00374709" w:rsidRPr="00FE44C9" w:rsidRDefault="00374709" w:rsidP="00374709">
      <w:pPr>
        <w:pStyle w:val="Heading4"/>
        <w:rPr>
          <w:lang w:eastAsia="zh-CN"/>
        </w:rPr>
      </w:pPr>
      <w:bookmarkStart w:id="3376" w:name="_Toc21097275"/>
      <w:bookmarkStart w:id="3377" w:name="_Toc29765159"/>
      <w:bookmarkStart w:id="3378" w:name="_Toc37180624"/>
      <w:bookmarkStart w:id="3379" w:name="_Toc45881613"/>
      <w:bookmarkStart w:id="3380" w:name="_Toc52557096"/>
      <w:bookmarkStart w:id="3381" w:name="_Toc61113836"/>
      <w:bookmarkStart w:id="3382" w:name="_Toc67912442"/>
      <w:bookmarkStart w:id="3383" w:name="_Toc74905094"/>
      <w:r w:rsidRPr="00FE44C9">
        <w:rPr>
          <w:lang w:eastAsia="zh-CN"/>
        </w:rPr>
        <w:t>4.8.22.2</w:t>
      </w:r>
      <w:r w:rsidRPr="00FE44C9">
        <w:rPr>
          <w:lang w:eastAsia="zh-CN"/>
        </w:rPr>
        <w:tab/>
        <w:t>NTC21 power allocation</w:t>
      </w:r>
      <w:bookmarkEnd w:id="3376"/>
      <w:bookmarkEnd w:id="3377"/>
      <w:bookmarkEnd w:id="3378"/>
      <w:bookmarkEnd w:id="3379"/>
      <w:bookmarkEnd w:id="3380"/>
      <w:bookmarkEnd w:id="3381"/>
      <w:bookmarkEnd w:id="3382"/>
      <w:bookmarkEnd w:id="3383"/>
    </w:p>
    <w:p w14:paraId="5A3DEFCE" w14:textId="0632BE63"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525926C" w14:textId="77777777" w:rsidR="00374709" w:rsidRPr="00FE44C9" w:rsidRDefault="00374709" w:rsidP="00374709">
      <w:pPr>
        <w:pStyle w:val="Heading3"/>
        <w:rPr>
          <w:lang w:eastAsia="zh-CN"/>
        </w:rPr>
      </w:pPr>
      <w:bookmarkStart w:id="3384" w:name="_Toc21097276"/>
      <w:bookmarkStart w:id="3385" w:name="_Toc29765160"/>
      <w:bookmarkStart w:id="3386" w:name="_Toc37180625"/>
      <w:bookmarkStart w:id="3387" w:name="_Toc45881614"/>
      <w:bookmarkStart w:id="3388" w:name="_Toc52557097"/>
      <w:bookmarkStart w:id="3389" w:name="_Toc61113837"/>
      <w:bookmarkStart w:id="3390" w:name="_Toc67912443"/>
      <w:bookmarkStart w:id="3391" w:name="_Toc74905095"/>
      <w:r w:rsidRPr="00FE44C9">
        <w:rPr>
          <w:lang w:eastAsia="zh-CN"/>
        </w:rPr>
        <w:t>4.8.23</w:t>
      </w:r>
      <w:r w:rsidRPr="00FE44C9">
        <w:rPr>
          <w:lang w:eastAsia="zh-CN"/>
        </w:rPr>
        <w:tab/>
        <w:t>TC22: Contiguous operation in CS17</w:t>
      </w:r>
      <w:bookmarkEnd w:id="3384"/>
      <w:bookmarkEnd w:id="3385"/>
      <w:bookmarkEnd w:id="3386"/>
      <w:bookmarkEnd w:id="3387"/>
      <w:bookmarkEnd w:id="3388"/>
      <w:bookmarkEnd w:id="3389"/>
      <w:bookmarkEnd w:id="3390"/>
      <w:bookmarkEnd w:id="3391"/>
    </w:p>
    <w:p w14:paraId="5D6EF1E1" w14:textId="77777777" w:rsidR="00374709" w:rsidRPr="00FE44C9" w:rsidRDefault="00374709" w:rsidP="00374709">
      <w:pPr>
        <w:pStyle w:val="Heading4"/>
        <w:rPr>
          <w:lang w:eastAsia="zh-CN"/>
        </w:rPr>
      </w:pPr>
      <w:bookmarkStart w:id="3392" w:name="_Toc21097277"/>
      <w:bookmarkStart w:id="3393" w:name="_Toc29765161"/>
      <w:bookmarkStart w:id="3394" w:name="_Toc37180626"/>
      <w:bookmarkStart w:id="3395" w:name="_Toc45881615"/>
      <w:bookmarkStart w:id="3396" w:name="_Toc52557098"/>
      <w:bookmarkStart w:id="3397" w:name="_Toc61113838"/>
      <w:bookmarkStart w:id="3398" w:name="_Toc67912444"/>
      <w:bookmarkStart w:id="3399" w:name="_Toc74905096"/>
      <w:r w:rsidRPr="00FE44C9">
        <w:rPr>
          <w:lang w:eastAsia="zh-CN"/>
        </w:rPr>
        <w:t>4.8.23.1</w:t>
      </w:r>
      <w:r w:rsidRPr="00FE44C9">
        <w:rPr>
          <w:lang w:eastAsia="zh-CN"/>
        </w:rPr>
        <w:tab/>
        <w:t>TC22 generation</w:t>
      </w:r>
      <w:bookmarkEnd w:id="3392"/>
      <w:bookmarkEnd w:id="3393"/>
      <w:bookmarkEnd w:id="3394"/>
      <w:bookmarkEnd w:id="3395"/>
      <w:bookmarkEnd w:id="3396"/>
      <w:bookmarkEnd w:id="3397"/>
      <w:bookmarkEnd w:id="3398"/>
      <w:bookmarkEnd w:id="3399"/>
    </w:p>
    <w:p w14:paraId="04422ADF" w14:textId="77777777" w:rsidR="00374709" w:rsidRPr="00FE44C9" w:rsidRDefault="00374709" w:rsidP="00374709">
      <w:pPr>
        <w:rPr>
          <w:rFonts w:cs="Arial"/>
        </w:rPr>
      </w:pPr>
      <w:r w:rsidRPr="00FE44C9">
        <w:rPr>
          <w:rFonts w:cs="Arial"/>
        </w:rPr>
        <w:t>TC22 is constructed using the following method:</w:t>
      </w:r>
    </w:p>
    <w:p w14:paraId="7973503A"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14:paraId="57D9A925" w14:textId="77777777" w:rsidR="00374709" w:rsidRPr="00FE44C9" w:rsidRDefault="00374709" w:rsidP="00374709">
      <w:pPr>
        <w:pStyle w:val="B10"/>
        <w:ind w:left="284" w:firstLine="0"/>
      </w:pPr>
      <w:r w:rsidRPr="00FE44C9">
        <w:t>-</w:t>
      </w:r>
      <w:r w:rsidRPr="00FE44C9">
        <w:tab/>
        <w:t>Place a standalone NB-IoT carrier at the upper Base Station RF Bandwidth edge.</w:t>
      </w:r>
    </w:p>
    <w:p w14:paraId="543AD5D2" w14:textId="17A60EB3" w:rsidR="00374709" w:rsidRPr="00FE44C9" w:rsidRDefault="00374709" w:rsidP="00711894">
      <w:pPr>
        <w:pStyle w:val="B20"/>
      </w:pPr>
      <w:r w:rsidRPr="00FE44C9">
        <w:t>-</w:t>
      </w:r>
      <w:r w:rsidRPr="00FE44C9">
        <w:tab/>
        <w:t xml:space="preserve">If NB-IoT guard band operation is supported, place a 10 MHz E-UTRA carrier adjacent to the lower Base Station RF Bandwidth edge. Place the NB-IoT PRB at the outermost guard-band position eligible for NB-IoT PRB (according to </w:t>
      </w:r>
      <w:r w:rsidR="00F1613F">
        <w:t>clause </w:t>
      </w:r>
      <w:r w:rsidR="00F1613F" w:rsidRPr="00FE44C9">
        <w:t>4</w:t>
      </w:r>
      <w:r w:rsidRPr="00FE44C9">
        <w:t xml:space="preserve">.5.3) at the lower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lower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 Place a 5MHz / 15kHz SCS NR carrier adjacent to the 10 MHz E-UTRA carrier.</w:t>
      </w:r>
    </w:p>
    <w:p w14:paraId="7029A9E9" w14:textId="3A4A54B3" w:rsidR="00374709" w:rsidRPr="00FE44C9" w:rsidRDefault="00374709" w:rsidP="00711894">
      <w:pPr>
        <w:pStyle w:val="B20"/>
      </w:pPr>
      <w:r w:rsidRPr="00FE44C9">
        <w:t>-</w:t>
      </w:r>
      <w:r w:rsidRPr="00FE44C9">
        <w:tab/>
        <w:t xml:space="preserve">If NB-IoT guard-band operation is not supported and NB-IoT in-band operation is supported, place a 5 MHz E-UTRA carrier adjacent to the lower Base Station RF Bandwidth edge. Place the NB-IoT PRB at the outermost in-band position eligible for NB-IoT PRB (according to </w:t>
      </w:r>
      <w:r w:rsidR="00F1613F">
        <w:t>clause </w:t>
      </w:r>
      <w:r w:rsidR="00F1613F" w:rsidRPr="00FE44C9">
        <w:t>4</w:t>
      </w:r>
      <w:r w:rsidRPr="00FE44C9">
        <w:t>.5.3) at the lower Base Station RF Bandwidth edge. The specified F</w:t>
      </w:r>
      <w:r w:rsidRPr="00FE44C9">
        <w:rPr>
          <w:vertAlign w:val="subscript"/>
        </w:rPr>
        <w:t>Offset-RAT</w:t>
      </w:r>
      <w:r w:rsidRPr="00FE44C9">
        <w:t xml:space="preserve"> shall apply. Place a 5MHz / 15kHz SCS NR carrier adjacent to the 5 MHz E-UTRA carrier.</w:t>
      </w:r>
    </w:p>
    <w:p w14:paraId="09683A92" w14:textId="77777777" w:rsidR="00374709" w:rsidRPr="00FE44C9" w:rsidRDefault="00374709" w:rsidP="00711894">
      <w:pPr>
        <w:pStyle w:val="B20"/>
      </w:pPr>
      <w:r w:rsidRPr="00FE44C9">
        <w:lastRenderedPageBreak/>
        <w:t>-</w:t>
      </w:r>
      <w:r w:rsidRPr="00FE44C9">
        <w:tab/>
        <w:t>If neither NB-IoT guard-band nor NB-IoT in-band operation is supported, place a 5MHz/15kHz SCS NR carrier adjacent to the lower Base Station RF Bandwidth edge. The specified F</w:t>
      </w:r>
      <w:r w:rsidRPr="00FE44C9">
        <w:rPr>
          <w:vertAlign w:val="subscript"/>
        </w:rPr>
        <w:t>Offset-RAT</w:t>
      </w:r>
      <w:r w:rsidRPr="00FE44C9">
        <w:t xml:space="preserve"> shall apply. Place a 5 MHz E-UTRA carrier adjacent to the 5MHz / 15kHz SCS NR carrier.</w:t>
      </w:r>
    </w:p>
    <w:p w14:paraId="7E9BAE4E" w14:textId="2CEBFAF0" w:rsidR="00374709" w:rsidRPr="00FE44C9" w:rsidRDefault="00374709" w:rsidP="00374709">
      <w:pPr>
        <w:pStyle w:val="B10"/>
      </w:pPr>
      <w:r w:rsidRPr="00FE44C9">
        <w:t>-</w:t>
      </w:r>
      <w:r w:rsidRPr="00FE44C9">
        <w:tab/>
        <w:t xml:space="preserve">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w:t>
      </w:r>
      <w:r w:rsidR="00F1613F">
        <w:t>clause </w:t>
      </w:r>
      <w:r w:rsidR="00F1613F" w:rsidRPr="00FE44C9">
        <w:t>4</w:t>
      </w:r>
      <w:r w:rsidRPr="00FE44C9">
        <w:t>.5.1 shall apply.</w:t>
      </w:r>
    </w:p>
    <w:p w14:paraId="357ADA2D"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4510C34B" w14:textId="77777777" w:rsidR="00374709" w:rsidRPr="00FE44C9" w:rsidRDefault="00374709" w:rsidP="00374709">
      <w:pPr>
        <w:pStyle w:val="Heading4"/>
        <w:rPr>
          <w:lang w:eastAsia="zh-CN"/>
        </w:rPr>
      </w:pPr>
      <w:bookmarkStart w:id="3400" w:name="_Toc21097278"/>
      <w:bookmarkStart w:id="3401" w:name="_Toc29765162"/>
      <w:bookmarkStart w:id="3402" w:name="_Toc37180627"/>
      <w:bookmarkStart w:id="3403" w:name="_Toc45881616"/>
      <w:bookmarkStart w:id="3404" w:name="_Toc52557099"/>
      <w:bookmarkStart w:id="3405" w:name="_Toc61113839"/>
      <w:bookmarkStart w:id="3406" w:name="_Toc67912445"/>
      <w:bookmarkStart w:id="3407" w:name="_Toc74905097"/>
      <w:r w:rsidRPr="00FE44C9">
        <w:rPr>
          <w:lang w:eastAsia="zh-CN"/>
        </w:rPr>
        <w:t>4.8.23.2</w:t>
      </w:r>
      <w:r w:rsidRPr="00FE44C9">
        <w:rPr>
          <w:lang w:eastAsia="zh-CN"/>
        </w:rPr>
        <w:tab/>
        <w:t>TC22 power allocation</w:t>
      </w:r>
      <w:bookmarkEnd w:id="3400"/>
      <w:bookmarkEnd w:id="3401"/>
      <w:bookmarkEnd w:id="3402"/>
      <w:bookmarkEnd w:id="3403"/>
      <w:bookmarkEnd w:id="3404"/>
      <w:bookmarkEnd w:id="3405"/>
      <w:bookmarkEnd w:id="3406"/>
      <w:bookmarkEnd w:id="3407"/>
    </w:p>
    <w:p w14:paraId="2F20F102" w14:textId="1EDFC9FD" w:rsidR="00374709" w:rsidRPr="00FE44C9" w:rsidRDefault="00374709" w:rsidP="00D14EDA">
      <w:pPr>
        <w:rPr>
          <w:lang w:eastAsia="zh-CN"/>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DCAAE9F" w14:textId="21A0A3A8" w:rsidR="00504192" w:rsidRPr="00FE44C9" w:rsidRDefault="00C24412" w:rsidP="00F311C8">
      <w:pPr>
        <w:pStyle w:val="Heading2"/>
      </w:pPr>
      <w:bookmarkStart w:id="3408" w:name="_Toc21097279"/>
      <w:bookmarkStart w:id="3409" w:name="_Toc29765163"/>
      <w:bookmarkStart w:id="3410" w:name="_Toc37180628"/>
      <w:bookmarkStart w:id="3411" w:name="_Toc45881617"/>
      <w:bookmarkStart w:id="3412" w:name="_Toc52557100"/>
      <w:bookmarkStart w:id="3413" w:name="_Toc61113840"/>
      <w:bookmarkStart w:id="3414" w:name="_Toc67912446"/>
      <w:bookmarkStart w:id="3415" w:name="_Toc74905098"/>
      <w:r w:rsidRPr="00FE44C9">
        <w:t>4.9</w:t>
      </w:r>
      <w:r w:rsidRPr="00FE44C9">
        <w:tab/>
        <w:t>RF channels and t</w:t>
      </w:r>
      <w:r w:rsidR="00504192" w:rsidRPr="00FE44C9">
        <w:t>est models</w:t>
      </w:r>
      <w:bookmarkEnd w:id="3408"/>
      <w:bookmarkEnd w:id="3409"/>
      <w:bookmarkEnd w:id="3410"/>
      <w:bookmarkEnd w:id="3411"/>
      <w:bookmarkEnd w:id="3412"/>
      <w:bookmarkEnd w:id="3413"/>
      <w:bookmarkEnd w:id="3414"/>
      <w:bookmarkEnd w:id="3415"/>
    </w:p>
    <w:p w14:paraId="0399DBE3" w14:textId="77777777" w:rsidR="00504192" w:rsidRPr="00FE44C9" w:rsidRDefault="00504192" w:rsidP="00F311C8">
      <w:pPr>
        <w:pStyle w:val="Heading3"/>
      </w:pPr>
      <w:bookmarkStart w:id="3416" w:name="_Toc21097280"/>
      <w:bookmarkStart w:id="3417" w:name="_Toc29765164"/>
      <w:bookmarkStart w:id="3418" w:name="_Toc37180629"/>
      <w:bookmarkStart w:id="3419" w:name="_Toc45881618"/>
      <w:bookmarkStart w:id="3420" w:name="_Toc52557101"/>
      <w:bookmarkStart w:id="3421" w:name="_Toc61113841"/>
      <w:bookmarkStart w:id="3422" w:name="_Toc67912447"/>
      <w:bookmarkStart w:id="3423" w:name="_Toc74905099"/>
      <w:r w:rsidRPr="00FE44C9">
        <w:t>4.9.1</w:t>
      </w:r>
      <w:r w:rsidRPr="00FE44C9">
        <w:tab/>
        <w:t>RF channels</w:t>
      </w:r>
      <w:bookmarkEnd w:id="3416"/>
      <w:bookmarkEnd w:id="3417"/>
      <w:bookmarkEnd w:id="3418"/>
      <w:bookmarkEnd w:id="3419"/>
      <w:bookmarkEnd w:id="3420"/>
      <w:bookmarkEnd w:id="3421"/>
      <w:bookmarkEnd w:id="3422"/>
      <w:bookmarkEnd w:id="3423"/>
    </w:p>
    <w:p w14:paraId="409549F0" w14:textId="77777777" w:rsidR="00504192" w:rsidRPr="00FE44C9" w:rsidRDefault="00504192" w:rsidP="00504192">
      <w:pPr>
        <w:rPr>
          <w:rFonts w:cs="v4.2.0"/>
        </w:rPr>
      </w:pPr>
      <w:r w:rsidRPr="00FE44C9">
        <w:rPr>
          <w:rFonts w:cs="v4.2.0"/>
        </w:rPr>
        <w:t xml:space="preserve">Many tests in this TS are performed with the maximum </w:t>
      </w:r>
      <w:r w:rsidR="00D32095" w:rsidRPr="00FE44C9">
        <w:rPr>
          <w:rFonts w:cs="v4.2.0"/>
        </w:rPr>
        <w:t>Base Station RF Bandwidth</w:t>
      </w:r>
      <w:r w:rsidRPr="00FE44C9">
        <w:rPr>
          <w:rFonts w:cs="v4.2.0"/>
        </w:rPr>
        <w:t xml:space="preserve"> located at the bottom, middle and top of the supported frequency range in the operating band. These are denoted as B</w:t>
      </w:r>
      <w:r w:rsidRPr="00FE44C9">
        <w:rPr>
          <w:rFonts w:cs="v4.2.0"/>
          <w:vertAlign w:val="subscript"/>
        </w:rPr>
        <w:t>RFBW</w:t>
      </w:r>
      <w:r w:rsidRPr="00FE44C9">
        <w:rPr>
          <w:rFonts w:cs="v4.2.0"/>
        </w:rPr>
        <w:t xml:space="preserve"> (bottom), M</w:t>
      </w:r>
      <w:r w:rsidRPr="00FE44C9">
        <w:rPr>
          <w:rFonts w:cs="v4.2.0"/>
          <w:vertAlign w:val="subscript"/>
        </w:rPr>
        <w:t>RFBW</w:t>
      </w:r>
      <w:r w:rsidRPr="00FE44C9">
        <w:rPr>
          <w:rFonts w:cs="v4.2.0"/>
        </w:rPr>
        <w:t xml:space="preserve"> (middle) and T</w:t>
      </w:r>
      <w:r w:rsidRPr="00FE44C9">
        <w:rPr>
          <w:rFonts w:cs="v4.2.0"/>
          <w:vertAlign w:val="subscript"/>
        </w:rPr>
        <w:t>RFBW</w:t>
      </w:r>
      <w:r w:rsidRPr="00FE44C9">
        <w:rPr>
          <w:rFonts w:cs="v4.2.0"/>
        </w:rPr>
        <w:t> (top).</w:t>
      </w:r>
    </w:p>
    <w:p w14:paraId="3A42580D" w14:textId="77777777" w:rsidR="00504192" w:rsidRPr="00FE44C9" w:rsidRDefault="00504192" w:rsidP="001154E3">
      <w:pPr>
        <w:pStyle w:val="B10"/>
      </w:pPr>
      <w:r w:rsidRPr="00FE44C9">
        <w:t>Unless otherwise stated, the test shall be performed at B</w:t>
      </w:r>
      <w:r w:rsidRPr="00FE44C9">
        <w:rPr>
          <w:vertAlign w:val="subscript"/>
        </w:rPr>
        <w:t>RFBW</w:t>
      </w:r>
      <w:r w:rsidRPr="00FE44C9">
        <w:t>, M</w:t>
      </w:r>
      <w:r w:rsidRPr="00FE44C9">
        <w:rPr>
          <w:vertAlign w:val="subscript"/>
        </w:rPr>
        <w:t>RFBW</w:t>
      </w:r>
      <w:r w:rsidRPr="00FE44C9">
        <w:t xml:space="preserve"> and T</w:t>
      </w:r>
      <w:r w:rsidRPr="00FE44C9">
        <w:rPr>
          <w:vertAlign w:val="subscript"/>
        </w:rPr>
        <w:t>RFBW</w:t>
      </w:r>
      <w:r w:rsidRPr="00FE44C9">
        <w:t xml:space="preserve"> defined as following:</w:t>
      </w:r>
    </w:p>
    <w:p w14:paraId="1E38B8BA" w14:textId="3D680AC2" w:rsidR="00504192" w:rsidRPr="00FE44C9" w:rsidRDefault="00504192" w:rsidP="001C45BF">
      <w:pPr>
        <w:pStyle w:val="B10"/>
        <w:tabs>
          <w:tab w:val="left" w:pos="1134"/>
        </w:tabs>
      </w:pPr>
      <w:r w:rsidRPr="00FE44C9">
        <w:t>B</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at the bottom of the supported frequency range in the operating band.</w:t>
      </w:r>
    </w:p>
    <w:p w14:paraId="01136E6C" w14:textId="2AEF9352" w:rsidR="00504192" w:rsidRPr="00FE44C9" w:rsidDel="00975E4F" w:rsidRDefault="00504192" w:rsidP="001C45BF">
      <w:pPr>
        <w:pStyle w:val="B10"/>
        <w:tabs>
          <w:tab w:val="left" w:pos="1134"/>
        </w:tabs>
      </w:pPr>
      <w:r w:rsidRPr="00FE44C9">
        <w:t>M</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in the middle of the supported frequency range in the operating band.</w:t>
      </w:r>
      <w:r w:rsidR="00534444" w:rsidRPr="00FE44C9">
        <w:t xml:space="preserve"> M</w:t>
      </w:r>
      <w:r w:rsidR="00534444" w:rsidRPr="00FE44C9">
        <w:rPr>
          <w:vertAlign w:val="subscript"/>
        </w:rPr>
        <w:t>RFBW</w:t>
      </w:r>
      <w:r w:rsidR="00534444" w:rsidRPr="00FE44C9">
        <w:t xml:space="preserve"> may be shifted maximum 100 kHz towards lower frequencies to align carriers with the channel raster.</w:t>
      </w:r>
    </w:p>
    <w:p w14:paraId="617FD736" w14:textId="6DA1DC1F" w:rsidR="00504192" w:rsidRPr="00FE44C9" w:rsidRDefault="00504192" w:rsidP="001C45BF">
      <w:pPr>
        <w:pStyle w:val="B10"/>
        <w:tabs>
          <w:tab w:val="left" w:pos="1134"/>
        </w:tabs>
      </w:pPr>
      <w:r w:rsidRPr="00FE44C9">
        <w:t>T</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at the top of the supported frequency range in the operating band.</w:t>
      </w:r>
    </w:p>
    <w:p w14:paraId="00701262" w14:textId="77777777" w:rsidR="00504192" w:rsidRPr="00FE44C9" w:rsidRDefault="00015D5D" w:rsidP="001E2DE2">
      <w:pPr>
        <w:rPr>
          <w:rFonts w:cs="v4.2.0"/>
        </w:rPr>
      </w:pPr>
      <w:r w:rsidRPr="00FE44C9">
        <w:rPr>
          <w:rFonts w:cs="v5.0.0"/>
          <w:snapToGrid w:val="0"/>
        </w:rPr>
        <w:t>For the test of certain RF requirements the present specification refers to test procedures defined in the single-RAT specifications. In this case</w:t>
      </w:r>
      <w:r w:rsidR="00504192" w:rsidRPr="00FE44C9">
        <w:rPr>
          <w:rFonts w:cs="v4.2.0"/>
        </w:rPr>
        <w:t>, the interpretation of the RF channels to be tested shall be according to the definitions</w:t>
      </w:r>
      <w:r w:rsidR="001E2DE2" w:rsidRPr="00FE44C9">
        <w:rPr>
          <w:rFonts w:cs="v4.2.0"/>
        </w:rPr>
        <w:t xml:space="preserve"> in the corresponding single-RAT specifications.</w:t>
      </w:r>
    </w:p>
    <w:p w14:paraId="667DD76C" w14:textId="77777777" w:rsidR="00242DAD" w:rsidRPr="00FE44C9" w:rsidRDefault="00242DAD" w:rsidP="00242DAD">
      <w:r w:rsidRPr="00FE44C9">
        <w:t xml:space="preserve">For BS capable of </w:t>
      </w:r>
      <w:r w:rsidR="004379D2" w:rsidRPr="00FE44C9">
        <w:t>multi-band</w:t>
      </w:r>
      <w:r w:rsidRPr="00FE44C9">
        <w:t xml:space="preserve"> operation, </w:t>
      </w:r>
      <w:r w:rsidRPr="00FE44C9">
        <w:rPr>
          <w:lang w:eastAsia="zh-CN"/>
        </w:rPr>
        <w:t>u</w:t>
      </w:r>
      <w:r w:rsidRPr="00FE44C9">
        <w:t>nless otherwise stated, the test shall be performed at B</w:t>
      </w:r>
      <w:r w:rsidRPr="00FE44C9">
        <w:rPr>
          <w:vertAlign w:val="subscript"/>
        </w:rPr>
        <w:t>RFBW</w:t>
      </w:r>
      <w:r w:rsidRPr="00FE44C9">
        <w:t>_T</w:t>
      </w:r>
      <w:r w:rsidR="00DE3E0B" w:rsidRPr="00FE44C9">
        <w:t>'</w:t>
      </w:r>
      <w:r w:rsidRPr="00FE44C9">
        <w:rPr>
          <w:vertAlign w:val="subscript"/>
        </w:rPr>
        <w:t>RFBW</w:t>
      </w:r>
      <w:r w:rsidRPr="00FE44C9">
        <w:t xml:space="preserve"> and B</w:t>
      </w:r>
      <w:r w:rsidR="00DE3E0B" w:rsidRPr="00FE44C9">
        <w:t>'</w:t>
      </w:r>
      <w:r w:rsidRPr="00FE44C9">
        <w:rPr>
          <w:vertAlign w:val="subscript"/>
        </w:rPr>
        <w:t>RFBW</w:t>
      </w:r>
      <w:r w:rsidRPr="00FE44C9">
        <w:t>_T</w:t>
      </w:r>
      <w:r w:rsidRPr="00FE44C9">
        <w:rPr>
          <w:vertAlign w:val="subscript"/>
        </w:rPr>
        <w:t>RFBW</w:t>
      </w:r>
      <w:r w:rsidRPr="00FE44C9">
        <w:t xml:space="preserve"> defined as following:</w:t>
      </w:r>
    </w:p>
    <w:p w14:paraId="04BE2F51" w14:textId="77777777" w:rsidR="00242DAD" w:rsidRPr="00FE44C9" w:rsidRDefault="00242DAD" w:rsidP="00242DAD">
      <w:pPr>
        <w:pStyle w:val="B10"/>
        <w:rPr>
          <w:lang w:eastAsia="zh-CN"/>
        </w:rPr>
      </w:pPr>
      <w:r w:rsidRPr="00FE44C9">
        <w:t>-</w:t>
      </w:r>
      <w:r w:rsidRPr="00FE44C9">
        <w:tab/>
        <w:t>B</w:t>
      </w:r>
      <w:r w:rsidRPr="00FE44C9">
        <w:rPr>
          <w:vertAlign w:val="subscript"/>
        </w:rPr>
        <w:t>RFBW</w:t>
      </w:r>
      <w:r w:rsidRPr="00FE44C9">
        <w:t>_T</w:t>
      </w:r>
      <w:r w:rsidR="00DE3E0B" w:rsidRPr="00FE44C9">
        <w:t>'</w:t>
      </w:r>
      <w:r w:rsidRPr="00FE44C9">
        <w:rPr>
          <w:vertAlign w:val="subscript"/>
        </w:rPr>
        <w:t>RFBW</w:t>
      </w:r>
      <w:r w:rsidRPr="00FE44C9">
        <w:t xml:space="preserve">: </w:t>
      </w:r>
      <w:r w:rsidRPr="00FE44C9">
        <w:rPr>
          <w:lang w:eastAsia="zh-CN"/>
        </w:rPr>
        <w:t>the</w:t>
      </w:r>
      <w:r w:rsidRPr="00FE44C9">
        <w:t xml:space="preserve"> </w:t>
      </w:r>
      <w:r w:rsidR="00D32095" w:rsidRPr="00FE44C9">
        <w:t>Base Station RF Bandwidths</w:t>
      </w:r>
      <w:r w:rsidRPr="00FE44C9">
        <w:t xml:space="preserve"> located at the bottom of the supported frequency range in the </w:t>
      </w:r>
      <w:r w:rsidR="004379D2" w:rsidRPr="00FE44C9">
        <w:rPr>
          <w:lang w:eastAsia="zh-CN"/>
        </w:rPr>
        <w:t xml:space="preserve">lowest </w:t>
      </w:r>
      <w:r w:rsidRPr="00FE44C9">
        <w:rPr>
          <w:lang w:eastAsia="zh-CN"/>
        </w:rPr>
        <w:t xml:space="preserve">operating </w:t>
      </w:r>
      <w:r w:rsidRPr="00FE44C9">
        <w:t>band</w:t>
      </w:r>
      <w:r w:rsidRPr="00FE44C9">
        <w:rPr>
          <w:lang w:eastAsia="zh-CN"/>
        </w:rPr>
        <w:t xml:space="preserve"> and</w:t>
      </w:r>
      <w:r w:rsidRPr="00FE44C9">
        <w:t xml:space="preserve"> at the </w:t>
      </w:r>
      <w:r w:rsidRPr="00FE44C9">
        <w:rPr>
          <w:lang w:eastAsia="zh-CN"/>
        </w:rPr>
        <w:t xml:space="preserve">highest possible simultaneous frequency position, within the </w:t>
      </w:r>
      <w:r w:rsidR="00D32095" w:rsidRPr="00FE44C9">
        <w:rPr>
          <w:lang w:eastAsia="zh-CN"/>
        </w:rPr>
        <w:t>Maximum Radio Bandwidth</w:t>
      </w:r>
      <w:r w:rsidRPr="00FE44C9">
        <w:rPr>
          <w:lang w:eastAsia="zh-CN"/>
        </w:rPr>
        <w:t>,</w:t>
      </w:r>
      <w:r w:rsidRPr="00FE44C9">
        <w:t xml:space="preserve"> in the </w:t>
      </w:r>
      <w:r w:rsidR="004379D2" w:rsidRPr="00FE44C9">
        <w:rPr>
          <w:lang w:eastAsia="zh-CN"/>
        </w:rPr>
        <w:t xml:space="preserve">highest </w:t>
      </w:r>
      <w:r w:rsidRPr="00FE44C9">
        <w:rPr>
          <w:lang w:eastAsia="zh-CN"/>
        </w:rPr>
        <w:t xml:space="preserve">operating </w:t>
      </w:r>
      <w:r w:rsidRPr="00FE44C9">
        <w:t>band.</w:t>
      </w:r>
      <w:r w:rsidR="004379D2" w:rsidRPr="00FE44C9">
        <w:rPr>
          <w:lang w:eastAsia="zh-CN"/>
        </w:rPr>
        <w:t xml:space="preserve"> The Base Station RF Bandwidth(s) are located at the bottom of the supported frequency range(s) in the middle band(s).</w:t>
      </w:r>
    </w:p>
    <w:p w14:paraId="0F29F6A5" w14:textId="77777777" w:rsidR="00242DAD" w:rsidRPr="00FE44C9" w:rsidRDefault="00242DAD" w:rsidP="00242DAD">
      <w:pPr>
        <w:pStyle w:val="B10"/>
        <w:rPr>
          <w:lang w:eastAsia="zh-CN"/>
        </w:rPr>
      </w:pPr>
      <w:r w:rsidRPr="00FE44C9">
        <w:t>-</w:t>
      </w:r>
      <w:r w:rsidRPr="00FE44C9">
        <w:tab/>
        <w:t>B</w:t>
      </w:r>
      <w:r w:rsidR="00DE3E0B" w:rsidRPr="00FE44C9">
        <w:t>'</w:t>
      </w:r>
      <w:r w:rsidRPr="00FE44C9">
        <w:rPr>
          <w:vertAlign w:val="subscript"/>
        </w:rPr>
        <w:t>RFBW</w:t>
      </w:r>
      <w:r w:rsidRPr="00FE44C9">
        <w:t>_T</w:t>
      </w:r>
      <w:r w:rsidRPr="00FE44C9">
        <w:rPr>
          <w:vertAlign w:val="subscript"/>
        </w:rPr>
        <w:t>RFBW:</w:t>
      </w:r>
      <w:r w:rsidRPr="00FE44C9">
        <w:t xml:space="preserve"> the </w:t>
      </w:r>
      <w:r w:rsidR="00D32095" w:rsidRPr="00FE44C9">
        <w:t>Base Station RF Bandwidths</w:t>
      </w:r>
      <w:r w:rsidRPr="00FE44C9">
        <w:t xml:space="preserve"> located at the top of the supported frequency range in the </w:t>
      </w:r>
      <w:r w:rsidR="004379D2" w:rsidRPr="00FE44C9">
        <w:rPr>
          <w:lang w:eastAsia="zh-CN"/>
        </w:rPr>
        <w:t>highest</w:t>
      </w:r>
      <w:r w:rsidRPr="00FE44C9">
        <w:t xml:space="preserve">operating band and at the lowest possible simultaneous frequency position, within the </w:t>
      </w:r>
      <w:r w:rsidR="00D32095" w:rsidRPr="00FE44C9">
        <w:t>Maximum Radio Bandwidth</w:t>
      </w:r>
      <w:r w:rsidRPr="00FE44C9">
        <w:t xml:space="preserve">, in the </w:t>
      </w:r>
      <w:r w:rsidR="004379D2" w:rsidRPr="00FE44C9">
        <w:t xml:space="preserve">lowest </w:t>
      </w:r>
      <w:r w:rsidRPr="00FE44C9">
        <w:t>operating band.</w:t>
      </w:r>
      <w:r w:rsidR="004379D2" w:rsidRPr="00FE44C9">
        <w:t xml:space="preserve"> </w:t>
      </w:r>
      <w:r w:rsidR="004379D2" w:rsidRPr="00FE44C9">
        <w:rPr>
          <w:lang w:eastAsia="zh-CN"/>
        </w:rPr>
        <w:t>The Base Station RF Bandwidth(s) are located at the top of the supported frequency range(s) in the middle band(s).</w:t>
      </w:r>
    </w:p>
    <w:p w14:paraId="57E7BE9A" w14:textId="77777777" w:rsidR="00242DAD" w:rsidRPr="00FE44C9" w:rsidRDefault="00242DAD" w:rsidP="00242DAD">
      <w:pPr>
        <w:pStyle w:val="NO"/>
        <w:rPr>
          <w:lang w:eastAsia="zh-CN"/>
        </w:rPr>
      </w:pPr>
      <w:r w:rsidRPr="00FE44C9">
        <w:rPr>
          <w:lang w:eastAsia="zh-CN"/>
        </w:rPr>
        <w:t>NOTE:</w:t>
      </w:r>
      <w:r w:rsidRPr="00FE44C9">
        <w:rPr>
          <w:lang w:eastAsia="zh-CN"/>
        </w:rPr>
        <w:tab/>
      </w:r>
      <w:r w:rsidRPr="00FE44C9">
        <w:t>B</w:t>
      </w:r>
      <w:r w:rsidRPr="00FE44C9">
        <w:rPr>
          <w:vertAlign w:val="subscript"/>
        </w:rPr>
        <w:t>RFBW</w:t>
      </w:r>
      <w:r w:rsidRPr="00FE44C9">
        <w:t>_</w:t>
      </w:r>
      <w:r w:rsidRPr="00FE44C9">
        <w:rPr>
          <w:lang w:eastAsia="zh-CN"/>
        </w:rPr>
        <w:t>T</w:t>
      </w:r>
      <w:r w:rsidR="00DE3E0B" w:rsidRPr="00FE44C9">
        <w:t>'</w:t>
      </w:r>
      <w:r w:rsidRPr="00FE44C9">
        <w:rPr>
          <w:vertAlign w:val="subscript"/>
        </w:rPr>
        <w:t>RFBW</w:t>
      </w:r>
      <w:r w:rsidRPr="00FE44C9">
        <w:t xml:space="preserve"> = </w:t>
      </w:r>
      <w:r w:rsidRPr="00FE44C9">
        <w:rPr>
          <w:lang w:eastAsia="zh-CN"/>
        </w:rPr>
        <w:t>B</w:t>
      </w:r>
      <w:r w:rsidR="00DE3E0B" w:rsidRPr="00FE44C9">
        <w:t>'</w:t>
      </w:r>
      <w:r w:rsidRPr="00FE44C9">
        <w:rPr>
          <w:vertAlign w:val="subscript"/>
        </w:rPr>
        <w:t>RFBW</w:t>
      </w:r>
      <w:r w:rsidRPr="00FE44C9">
        <w:t>_T</w:t>
      </w:r>
      <w:r w:rsidRPr="00FE44C9">
        <w:rPr>
          <w:vertAlign w:val="subscript"/>
        </w:rPr>
        <w:t>RFBW</w:t>
      </w:r>
      <w:r w:rsidRPr="00FE44C9">
        <w:t xml:space="preserve"> = B</w:t>
      </w:r>
      <w:r w:rsidRPr="00FE44C9">
        <w:rPr>
          <w:vertAlign w:val="subscript"/>
        </w:rPr>
        <w:t>RFBW</w:t>
      </w:r>
      <w:r w:rsidRPr="00FE44C9">
        <w:t>_T</w:t>
      </w:r>
      <w:r w:rsidRPr="00FE44C9">
        <w:rPr>
          <w:vertAlign w:val="subscript"/>
        </w:rPr>
        <w:t>RFBW</w:t>
      </w:r>
      <w:r w:rsidRPr="00FE44C9">
        <w:t xml:space="preserve"> when the </w:t>
      </w:r>
      <w:r w:rsidRPr="00FE44C9">
        <w:rPr>
          <w:lang w:eastAsia="zh-CN"/>
        </w:rPr>
        <w:t xml:space="preserve">declared </w:t>
      </w:r>
      <w:r w:rsidR="00D32095" w:rsidRPr="00FE44C9">
        <w:t>Maximum Radio Bandwidth</w:t>
      </w:r>
      <w:r w:rsidRPr="00FE44C9">
        <w:t xml:space="preserve"> </w:t>
      </w:r>
      <w:r w:rsidRPr="00FE44C9">
        <w:rPr>
          <w:lang w:eastAsia="zh-CN"/>
        </w:rPr>
        <w:t xml:space="preserve">spans </w:t>
      </w:r>
      <w:r w:rsidR="004379D2" w:rsidRPr="00FE44C9">
        <w:rPr>
          <w:lang w:eastAsia="zh-CN"/>
        </w:rPr>
        <w:t xml:space="preserve">all </w:t>
      </w:r>
      <w:r w:rsidRPr="00FE44C9">
        <w:rPr>
          <w:lang w:eastAsia="zh-CN"/>
        </w:rPr>
        <w:t xml:space="preserve">operating bands. </w:t>
      </w:r>
      <w:r w:rsidRPr="00FE44C9">
        <w:t>B</w:t>
      </w:r>
      <w:r w:rsidRPr="00FE44C9">
        <w:rPr>
          <w:vertAlign w:val="subscript"/>
        </w:rPr>
        <w:t>RFBW</w:t>
      </w:r>
      <w:r w:rsidRPr="00FE44C9">
        <w:t>_</w:t>
      </w:r>
      <w:r w:rsidRPr="00FE44C9">
        <w:rPr>
          <w:lang w:eastAsia="zh-CN"/>
        </w:rPr>
        <w:t>T</w:t>
      </w:r>
      <w:r w:rsidRPr="00FE44C9">
        <w:rPr>
          <w:vertAlign w:val="subscript"/>
        </w:rPr>
        <w:t>RFBW</w:t>
      </w:r>
      <w:r w:rsidRPr="00FE44C9">
        <w:rPr>
          <w:lang w:eastAsia="zh-CN"/>
        </w:rPr>
        <w:t xml:space="preserve"> means the </w:t>
      </w:r>
      <w:r w:rsidR="00D32095" w:rsidRPr="00FE44C9">
        <w:rPr>
          <w:lang w:eastAsia="zh-CN"/>
        </w:rPr>
        <w:t>Base Station RF Bandwidths</w:t>
      </w:r>
      <w:r w:rsidRPr="00FE44C9">
        <w:rPr>
          <w:lang w:eastAsia="zh-CN"/>
        </w:rPr>
        <w:t xml:space="preserve"> are located at the bottom of the supported frequency range in the </w:t>
      </w:r>
      <w:r w:rsidR="004379D2" w:rsidRPr="00FE44C9">
        <w:rPr>
          <w:lang w:eastAsia="zh-CN"/>
        </w:rPr>
        <w:t xml:space="preserve">lowest </w:t>
      </w:r>
      <w:r w:rsidRPr="00FE44C9">
        <w:rPr>
          <w:lang w:eastAsia="zh-CN"/>
        </w:rPr>
        <w:t xml:space="preserve">operating band and at the top of the supported frequency range in the </w:t>
      </w:r>
      <w:r w:rsidR="004379D2" w:rsidRPr="00FE44C9">
        <w:rPr>
          <w:lang w:eastAsia="zh-CN"/>
        </w:rPr>
        <w:t xml:space="preserve">highest </w:t>
      </w:r>
      <w:r w:rsidRPr="00FE44C9">
        <w:t>operating</w:t>
      </w:r>
      <w:r w:rsidRPr="00FE44C9">
        <w:rPr>
          <w:lang w:eastAsia="zh-CN"/>
        </w:rPr>
        <w:t xml:space="preserve"> band</w:t>
      </w:r>
      <w:r w:rsidR="004379D2" w:rsidRPr="00FE44C9">
        <w:rPr>
          <w:lang w:eastAsia="zh-CN"/>
        </w:rPr>
        <w:t>, and the Base Station RF Bandwidth(s) are located at the bottom of the supported frequency range(s) in the middle band(s) in the first test and then at the top of the supported frequency range(s) in the middle band(s) in the second test</w:t>
      </w:r>
      <w:r w:rsidRPr="00FE44C9">
        <w:rPr>
          <w:lang w:eastAsia="zh-CN"/>
        </w:rPr>
        <w:t>.</w:t>
      </w:r>
    </w:p>
    <w:p w14:paraId="70880FA8" w14:textId="77777777" w:rsidR="00504192" w:rsidRPr="00FE44C9" w:rsidRDefault="00504192" w:rsidP="001E2DE2">
      <w:pPr>
        <w:rPr>
          <w:rFonts w:cs="v4.2.0"/>
        </w:rPr>
      </w:pPr>
      <w:r w:rsidRPr="00FE44C9">
        <w:rPr>
          <w:rFonts w:cs="v4.2.0"/>
        </w:rPr>
        <w:t>When a test is performed by a test laboratory, the position of B</w:t>
      </w:r>
      <w:r w:rsidRPr="00FE44C9">
        <w:rPr>
          <w:rFonts w:cs="v4.2.0"/>
          <w:vertAlign w:val="subscript"/>
        </w:rPr>
        <w:t>RFBW</w:t>
      </w:r>
      <w:r w:rsidRPr="00FE44C9">
        <w:rPr>
          <w:rFonts w:cs="v4.2.0"/>
        </w:rPr>
        <w:t>, M</w:t>
      </w:r>
      <w:r w:rsidRPr="00FE44C9">
        <w:rPr>
          <w:rFonts w:cs="v4.2.0"/>
          <w:vertAlign w:val="subscript"/>
        </w:rPr>
        <w:t>RFBW</w:t>
      </w:r>
      <w:r w:rsidRPr="00FE44C9">
        <w:rPr>
          <w:rFonts w:cs="v4.2.0"/>
        </w:rPr>
        <w:t xml:space="preserve"> and T</w:t>
      </w:r>
      <w:r w:rsidRPr="00FE44C9">
        <w:rPr>
          <w:rFonts w:cs="v4.2.0"/>
          <w:vertAlign w:val="subscript"/>
        </w:rPr>
        <w:t>RFBW</w:t>
      </w:r>
      <w:r w:rsidRPr="00FE44C9">
        <w:rPr>
          <w:rFonts w:cs="v4.2.0"/>
        </w:rPr>
        <w:t xml:space="preserve"> in </w:t>
      </w:r>
      <w:r w:rsidR="00242DAD" w:rsidRPr="00FE44C9">
        <w:rPr>
          <w:rFonts w:cs="v4.2.0"/>
        </w:rPr>
        <w:t xml:space="preserve">each supported </w:t>
      </w:r>
      <w:r w:rsidRPr="00FE44C9">
        <w:rPr>
          <w:rFonts w:cs="v4.2.0"/>
        </w:rPr>
        <w:t>operating band</w:t>
      </w:r>
      <w:r w:rsidR="00242DAD" w:rsidRPr="00FE44C9">
        <w:rPr>
          <w:rFonts w:cs="v4.2.0"/>
        </w:rPr>
        <w:t>,</w:t>
      </w:r>
      <w:r w:rsidR="00242DAD" w:rsidRPr="00FE44C9">
        <w:rPr>
          <w:rFonts w:eastAsia="MS Mincho" w:cs="v4.2.0"/>
        </w:rPr>
        <w:t xml:space="preserve"> the position of </w:t>
      </w:r>
      <w:r w:rsidR="00242DAD" w:rsidRPr="00FE44C9">
        <w:t>B</w:t>
      </w:r>
      <w:r w:rsidR="00242DAD" w:rsidRPr="00FE44C9">
        <w:rPr>
          <w:vertAlign w:val="subscript"/>
        </w:rPr>
        <w:t>RFBW</w:t>
      </w:r>
      <w:r w:rsidR="00242DAD" w:rsidRPr="00FE44C9">
        <w:t>_T</w:t>
      </w:r>
      <w:r w:rsidR="00DE3E0B" w:rsidRPr="00FE44C9">
        <w:t>'</w:t>
      </w:r>
      <w:r w:rsidR="00242DAD" w:rsidRPr="00FE44C9">
        <w:rPr>
          <w:vertAlign w:val="subscript"/>
        </w:rPr>
        <w:t>RFBW</w:t>
      </w:r>
      <w:r w:rsidR="00242DAD" w:rsidRPr="00FE44C9">
        <w:rPr>
          <w:rFonts w:eastAsia="MS Mincho" w:cs="v4.2.0"/>
        </w:rPr>
        <w:t xml:space="preserve"> and </w:t>
      </w:r>
      <w:r w:rsidR="00242DAD" w:rsidRPr="00FE44C9">
        <w:t>B</w:t>
      </w:r>
      <w:r w:rsidR="00DE3E0B" w:rsidRPr="00FE44C9">
        <w:t>'</w:t>
      </w:r>
      <w:r w:rsidR="00242DAD" w:rsidRPr="00FE44C9">
        <w:rPr>
          <w:vertAlign w:val="subscript"/>
        </w:rPr>
        <w:t>RFBW</w:t>
      </w:r>
      <w:r w:rsidR="00242DAD" w:rsidRPr="00FE44C9">
        <w:t>_T</w:t>
      </w:r>
      <w:r w:rsidR="00242DAD" w:rsidRPr="00FE44C9">
        <w:rPr>
          <w:vertAlign w:val="subscript"/>
        </w:rPr>
        <w:t>RFBW</w:t>
      </w:r>
      <w:r w:rsidR="00242DAD" w:rsidRPr="00FE44C9">
        <w:rPr>
          <w:rFonts w:eastAsia="MS Mincho" w:cs="v4.2.0"/>
        </w:rPr>
        <w:t xml:space="preserve"> in the </w:t>
      </w:r>
      <w:r w:rsidR="00242DAD" w:rsidRPr="00FE44C9">
        <w:rPr>
          <w:rFonts w:eastAsia="SimSun"/>
          <w:lang w:eastAsia="zh-CN"/>
        </w:rPr>
        <w:t>supported operating band combinations</w:t>
      </w:r>
      <w:r w:rsidRPr="00FE44C9">
        <w:rPr>
          <w:rFonts w:cs="v4.2.0"/>
        </w:rPr>
        <w:t xml:space="preserve"> shall be specified by the laboratory. The laboratory may consult with operators, the manufacturer or other bodies.</w:t>
      </w:r>
    </w:p>
    <w:p w14:paraId="2ECD8795" w14:textId="77777777" w:rsidR="00B37886" w:rsidRPr="00FE44C9" w:rsidRDefault="008C7D66" w:rsidP="00F311C8">
      <w:pPr>
        <w:pStyle w:val="Heading3"/>
      </w:pPr>
      <w:bookmarkStart w:id="3424" w:name="_Toc21097281"/>
      <w:bookmarkStart w:id="3425" w:name="_Toc29765165"/>
      <w:bookmarkStart w:id="3426" w:name="_Toc37180630"/>
      <w:bookmarkStart w:id="3427" w:name="_Toc45881619"/>
      <w:bookmarkStart w:id="3428" w:name="_Toc52557102"/>
      <w:bookmarkStart w:id="3429" w:name="_Toc61113842"/>
      <w:bookmarkStart w:id="3430" w:name="_Toc67912448"/>
      <w:bookmarkStart w:id="3431" w:name="_Toc74905100"/>
      <w:r w:rsidRPr="00FE44C9">
        <w:lastRenderedPageBreak/>
        <w:t>4.9.2</w:t>
      </w:r>
      <w:r w:rsidRPr="00FE44C9">
        <w:tab/>
      </w:r>
      <w:r w:rsidR="00B37886" w:rsidRPr="00FE44C9">
        <w:t>Test models</w:t>
      </w:r>
      <w:bookmarkEnd w:id="3424"/>
      <w:bookmarkEnd w:id="3425"/>
      <w:bookmarkEnd w:id="3426"/>
      <w:bookmarkEnd w:id="3427"/>
      <w:bookmarkEnd w:id="3428"/>
      <w:bookmarkEnd w:id="3429"/>
      <w:bookmarkEnd w:id="3430"/>
      <w:bookmarkEnd w:id="3431"/>
    </w:p>
    <w:p w14:paraId="1DD73A2B" w14:textId="77777777" w:rsidR="00B37886" w:rsidRPr="00FE44C9" w:rsidRDefault="00F104DF" w:rsidP="0048036E">
      <w:pPr>
        <w:pStyle w:val="B10"/>
      </w:pPr>
      <w:r w:rsidRPr="00FE44C9">
        <w:t>a)</w:t>
      </w:r>
      <w:r w:rsidRPr="00FE44C9">
        <w:tab/>
      </w:r>
      <w:r w:rsidR="00B37886" w:rsidRPr="00FE44C9">
        <w:t>Unless otherwise stated, carriers within MSR test configurations used for transmitter tests shall be configured as follows:</w:t>
      </w:r>
    </w:p>
    <w:p w14:paraId="64DF51B2" w14:textId="57D34483" w:rsidR="00B37886" w:rsidRPr="00FE44C9" w:rsidRDefault="001C45BF" w:rsidP="00F104DF">
      <w:pPr>
        <w:pStyle w:val="B20"/>
      </w:pPr>
      <w:r w:rsidRPr="00FE44C9">
        <w:t>-</w:t>
      </w:r>
      <w:r w:rsidR="00B37886" w:rsidRPr="00FE44C9">
        <w:tab/>
        <w:t xml:space="preserve">UTRA FDD carriers shall be configured according to TM1 as defined in </w:t>
      </w:r>
      <w:r w:rsidR="00F1613F" w:rsidRPr="00FE44C9">
        <w:t>TS</w:t>
      </w:r>
      <w:r w:rsidR="00F1613F">
        <w:t> </w:t>
      </w:r>
      <w:r w:rsidR="00F1613F" w:rsidRPr="00FE44C9">
        <w:t>25.</w:t>
      </w:r>
      <w:r w:rsidR="00B37886" w:rsidRPr="00FE44C9">
        <w:t>141</w:t>
      </w:r>
      <w:r w:rsidR="00F1613F">
        <w:t> </w:t>
      </w:r>
      <w:r w:rsidR="00F1613F" w:rsidRPr="00FE44C9">
        <w:t>[1</w:t>
      </w:r>
      <w:r w:rsidR="00B37886" w:rsidRPr="00FE44C9">
        <w:t xml:space="preserve">0] </w:t>
      </w:r>
      <w:r w:rsidR="00F1613F">
        <w:t>clause </w:t>
      </w:r>
      <w:r w:rsidR="00F1613F" w:rsidRPr="00FE44C9">
        <w:t>6</w:t>
      </w:r>
      <w:r w:rsidR="00B37886" w:rsidRPr="00FE44C9">
        <w:t>.1.1.1.</w:t>
      </w:r>
    </w:p>
    <w:p w14:paraId="664DFDD7" w14:textId="708B196A" w:rsidR="00B37886" w:rsidRPr="00FE44C9" w:rsidRDefault="001C45BF" w:rsidP="00F104DF">
      <w:pPr>
        <w:pStyle w:val="B20"/>
      </w:pPr>
      <w:r w:rsidRPr="00FE44C9">
        <w:t>-</w:t>
      </w:r>
      <w:r w:rsidR="00B37886" w:rsidRPr="00FE44C9">
        <w:tab/>
        <w:t xml:space="preserve">UTRA TDD carriers shall be configured according to Table 6.1A as defined in </w:t>
      </w:r>
      <w:r w:rsidR="00F1613F" w:rsidRPr="00FE44C9">
        <w:t>TS</w:t>
      </w:r>
      <w:r w:rsidR="00F1613F">
        <w:t> </w:t>
      </w:r>
      <w:r w:rsidR="00F1613F" w:rsidRPr="00FE44C9">
        <w:t>25.</w:t>
      </w:r>
      <w:r w:rsidR="00B37886" w:rsidRPr="00FE44C9">
        <w:t>142</w:t>
      </w:r>
      <w:r w:rsidR="00F1613F">
        <w:t> </w:t>
      </w:r>
      <w:r w:rsidR="00F1613F" w:rsidRPr="00FE44C9">
        <w:t>[1</w:t>
      </w:r>
      <w:r w:rsidR="00B37886" w:rsidRPr="00FE44C9">
        <w:t xml:space="preserve">2] </w:t>
      </w:r>
      <w:r w:rsidR="00F1613F">
        <w:t>clause </w:t>
      </w:r>
      <w:r w:rsidR="00F1613F" w:rsidRPr="00FE44C9">
        <w:t>6</w:t>
      </w:r>
      <w:r w:rsidR="00B37886" w:rsidRPr="00FE44C9">
        <w:t>.2.4.1.2.</w:t>
      </w:r>
    </w:p>
    <w:p w14:paraId="59101BB0" w14:textId="35BDCBA7" w:rsidR="002F4E06" w:rsidRPr="00FE44C9" w:rsidRDefault="001C45BF" w:rsidP="002F4E06">
      <w:pPr>
        <w:pStyle w:val="B20"/>
      </w:pPr>
      <w:r w:rsidRPr="00FE44C9">
        <w:t>-</w:t>
      </w:r>
      <w:r w:rsidR="00B37886" w:rsidRPr="00FE44C9">
        <w:tab/>
        <w:t>E-UTRA carriers shall be configured according to E-TM1</w:t>
      </w:r>
      <w:r w:rsidR="00282F6D" w:rsidRPr="00FE44C9">
        <w:t>.1</w:t>
      </w:r>
      <w:r w:rsidR="00B37886" w:rsidRPr="00FE44C9">
        <w:t xml:space="preserve"> as defined in </w:t>
      </w:r>
      <w:r w:rsidR="00F1613F">
        <w:t>clause </w:t>
      </w:r>
      <w:r w:rsidR="00F1613F" w:rsidRPr="00FE44C9">
        <w:t>6</w:t>
      </w:r>
      <w:r w:rsidR="00B37886" w:rsidRPr="00FE44C9">
        <w:t>.1.1.1</w:t>
      </w:r>
      <w:r w:rsidR="002F4E06" w:rsidRPr="00FE44C9">
        <w:t xml:space="preserve"> of TS</w:t>
      </w:r>
      <w:r w:rsidR="002F4E06" w:rsidRPr="00FE44C9">
        <w:rPr>
          <w:lang w:val="en-US"/>
        </w:rPr>
        <w:t> </w:t>
      </w:r>
      <w:r w:rsidR="002F4E06" w:rsidRPr="00FE44C9">
        <w:t>36.141</w:t>
      </w:r>
      <w:r w:rsidR="002F4E06" w:rsidRPr="00FE44C9">
        <w:rPr>
          <w:lang w:val="en-US"/>
        </w:rPr>
        <w:t> </w:t>
      </w:r>
      <w:r w:rsidR="002F4E06" w:rsidRPr="00FE44C9">
        <w:t xml:space="preserve">[9], and data content of physical channels and signals as defined in </w:t>
      </w:r>
      <w:r w:rsidR="00F1613F">
        <w:t>clause </w:t>
      </w:r>
      <w:r w:rsidR="00F1613F" w:rsidRPr="00FE44C9">
        <w:t>6</w:t>
      </w:r>
      <w:r w:rsidR="002F4E06" w:rsidRPr="00FE44C9">
        <w:t>.1.2 of TS</w:t>
      </w:r>
      <w:r w:rsidR="002F4E06" w:rsidRPr="00FE44C9">
        <w:rPr>
          <w:lang w:val="en-US"/>
        </w:rPr>
        <w:t> </w:t>
      </w:r>
      <w:r w:rsidR="002F4E06" w:rsidRPr="00FE44C9">
        <w:t>36.141</w:t>
      </w:r>
      <w:r w:rsidR="002F4E06" w:rsidRPr="00FE44C9">
        <w:rPr>
          <w:lang w:val="en-US"/>
        </w:rPr>
        <w:t> </w:t>
      </w:r>
      <w:r w:rsidR="002F4E06" w:rsidRPr="00FE44C9">
        <w:t>[9]</w:t>
      </w:r>
      <w:r w:rsidR="00B37886" w:rsidRPr="00FE44C9">
        <w:t>.</w:t>
      </w:r>
    </w:p>
    <w:p w14:paraId="5A030F12" w14:textId="77777777" w:rsidR="002F4E06"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E-TM1</w:t>
      </w:r>
      <w:r w:rsidR="00282F6D" w:rsidRPr="00FE44C9">
        <w:t>.1</w:t>
      </w:r>
      <w:r w:rsidRPr="00FE44C9">
        <w:t>_BC3CS3 defined in Annex E.</w:t>
      </w:r>
    </w:p>
    <w:p w14:paraId="4266011A" w14:textId="77777777" w:rsidR="00B37886" w:rsidRPr="00FE44C9" w:rsidRDefault="00282F6D" w:rsidP="00DE3E0B">
      <w:pPr>
        <w:pStyle w:val="B20"/>
        <w:ind w:firstLine="0"/>
      </w:pPr>
      <w:r w:rsidRPr="00FE44C9">
        <w:t>For BC3 CS2 BS testing with NB-IoT inband and/or guard band, E-UTRA carriers shall be configured according to E-TM1.1_BC3CS3 defined in Annex E.</w:t>
      </w:r>
    </w:p>
    <w:p w14:paraId="5E451AEF" w14:textId="2758519E" w:rsidR="002F6EF4" w:rsidRPr="00FE44C9" w:rsidRDefault="001C45BF" w:rsidP="002F6EF4">
      <w:pPr>
        <w:pStyle w:val="B20"/>
      </w:pPr>
      <w:r w:rsidRPr="00FE44C9">
        <w:t>-</w:t>
      </w:r>
      <w:r w:rsidR="00B37886" w:rsidRPr="00FE44C9">
        <w:tab/>
        <w:t xml:space="preserve">GSM carriers shall use GMSK modulation as defined in </w:t>
      </w:r>
      <w:r w:rsidR="00F1613F" w:rsidRPr="00FE44C9">
        <w:t>TS</w:t>
      </w:r>
      <w:r w:rsidR="00F1613F">
        <w:t> </w:t>
      </w:r>
      <w:r w:rsidR="00F1613F" w:rsidRPr="00FE44C9">
        <w:t>51.</w:t>
      </w:r>
      <w:r w:rsidR="00B37886" w:rsidRPr="00FE44C9">
        <w:t>021</w:t>
      </w:r>
      <w:r w:rsidR="00F1613F">
        <w:t> </w:t>
      </w:r>
      <w:r w:rsidR="00F1613F" w:rsidRPr="00FE44C9">
        <w:t>[1</w:t>
      </w:r>
      <w:r w:rsidR="00B37886" w:rsidRPr="00FE44C9">
        <w:t xml:space="preserve">1] </w:t>
      </w:r>
      <w:r w:rsidR="00F1613F" w:rsidRPr="00FE44C9">
        <w:t>clause</w:t>
      </w:r>
      <w:r w:rsidR="00F1613F">
        <w:t> </w:t>
      </w:r>
      <w:r w:rsidR="00F1613F" w:rsidRPr="00FE44C9">
        <w:t>6</w:t>
      </w:r>
      <w:r w:rsidR="00B37886" w:rsidRPr="00FE44C9">
        <w:t>.2.2.</w:t>
      </w:r>
    </w:p>
    <w:p w14:paraId="1C273086" w14:textId="3ED600A9" w:rsidR="00B37886" w:rsidRPr="00FE44C9" w:rsidRDefault="002F6EF4" w:rsidP="00F104DF">
      <w:pPr>
        <w:pStyle w:val="B20"/>
        <w:rPr>
          <w:rFonts w:eastAsia="SimSun"/>
          <w:lang w:eastAsia="zh-CN"/>
        </w:rPr>
      </w:pPr>
      <w:r w:rsidRPr="00FE44C9">
        <w:rPr>
          <w:rFonts w:eastAsia="SimSun"/>
        </w:rPr>
        <w:t>-</w:t>
      </w:r>
      <w:r w:rsidRPr="00FE44C9">
        <w:rPr>
          <w:rFonts w:eastAsia="SimSun"/>
        </w:rPr>
        <w:tab/>
      </w:r>
      <w:r w:rsidRPr="00FE44C9">
        <w:rPr>
          <w:rFonts w:eastAsia="SimSun"/>
          <w:lang w:eastAsia="zh-CN"/>
        </w:rPr>
        <w:t>NB-IoT</w:t>
      </w:r>
      <w:r w:rsidRPr="00FE44C9">
        <w:rPr>
          <w:rFonts w:eastAsia="SimSun"/>
        </w:rPr>
        <w:t xml:space="preserve"> carriers shall be configured according to </w:t>
      </w:r>
      <w:r w:rsidRPr="00FE44C9">
        <w:rPr>
          <w:rFonts w:eastAsia="SimSun"/>
          <w:lang w:eastAsia="zh-CN"/>
        </w:rPr>
        <w:t>N</w:t>
      </w:r>
      <w:r w:rsidRPr="00FE44C9">
        <w:rPr>
          <w:rFonts w:eastAsia="SimSun"/>
        </w:rPr>
        <w:t xml:space="preserve">-TM as defined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w:t>
      </w:r>
      <w:r w:rsidR="00672819" w:rsidRPr="00FE44C9">
        <w:rPr>
          <w:rFonts w:eastAsia="SimSun"/>
        </w:rPr>
        <w:t>s</w:t>
      </w:r>
      <w:r w:rsidRPr="00FE44C9">
        <w:rPr>
          <w:rFonts w:eastAsia="SimSun"/>
        </w:rPr>
        <w:t xml:space="preserve"> 6.1.</w:t>
      </w:r>
      <w:r w:rsidRPr="00FE44C9">
        <w:rPr>
          <w:rFonts w:eastAsia="SimSun"/>
          <w:lang w:eastAsia="zh-CN"/>
        </w:rPr>
        <w:t>3</w:t>
      </w:r>
      <w:r w:rsidR="00672819" w:rsidRPr="00FE44C9">
        <w:rPr>
          <w:rFonts w:eastAsia="SimSun"/>
          <w:lang w:eastAsia="zh-CN"/>
        </w:rPr>
        <w:t>, 6.1.4, 6.1.5</w:t>
      </w:r>
      <w:r w:rsidRPr="00FE44C9">
        <w:rPr>
          <w:rFonts w:eastAsia="SimSun"/>
          <w:lang w:eastAsia="zh-CN"/>
        </w:rPr>
        <w:t xml:space="preserve"> and 6.1.</w:t>
      </w:r>
      <w:r w:rsidR="00672819" w:rsidRPr="00FE44C9">
        <w:rPr>
          <w:rFonts w:eastAsia="SimSun"/>
          <w:lang w:eastAsia="zh-CN"/>
        </w:rPr>
        <w:t>6</w:t>
      </w:r>
      <w:r w:rsidRPr="00FE44C9">
        <w:rPr>
          <w:rFonts w:eastAsia="SimSun"/>
          <w:lang w:eastAsia="zh-CN"/>
        </w:rPr>
        <w:t>.</w:t>
      </w:r>
    </w:p>
    <w:p w14:paraId="267D3529" w14:textId="35E8AE2B" w:rsidR="00374709" w:rsidRPr="00FE44C9" w:rsidRDefault="00374709" w:rsidP="00F104DF">
      <w:pPr>
        <w:pStyle w:val="B20"/>
        <w:rPr>
          <w:rFonts w:eastAsia="SimSun"/>
          <w:lang w:eastAsia="zh-CN"/>
        </w:rPr>
      </w:pPr>
      <w:r w:rsidRPr="00FE44C9">
        <w:t>-</w:t>
      </w:r>
      <w:r w:rsidRPr="00FE44C9">
        <w:tab/>
        <w:t xml:space="preserve">NR carriers shall be configured according to NR-FR1-TM1.1 as defined in </w:t>
      </w:r>
      <w:r w:rsidR="00F1613F">
        <w:t>clause </w:t>
      </w:r>
      <w:r w:rsidR="00F1613F" w:rsidRPr="00FE44C9">
        <w:t>4</w:t>
      </w:r>
      <w:r w:rsidRPr="00FE44C9">
        <w:t>.9.2</w:t>
      </w:r>
      <w:r w:rsidR="002F4E06" w:rsidRPr="00FE44C9">
        <w:t xml:space="preserve"> of TS</w:t>
      </w:r>
      <w:r w:rsidR="002F4E06" w:rsidRPr="00FE44C9">
        <w:rPr>
          <w:lang w:val="en-US"/>
        </w:rPr>
        <w:t> </w:t>
      </w:r>
      <w:r w:rsidR="002F4E06" w:rsidRPr="00FE44C9">
        <w:t>38.141-1</w:t>
      </w:r>
      <w:r w:rsidR="002F4E06" w:rsidRPr="00FE44C9">
        <w:rPr>
          <w:lang w:val="en-US"/>
        </w:rPr>
        <w:t> </w:t>
      </w:r>
      <w:r w:rsidR="002F4E06" w:rsidRPr="00FE44C9">
        <w:t xml:space="preserve">[26], and data content of physical channels and signals as defined in </w:t>
      </w:r>
      <w:r w:rsidR="00F1613F">
        <w:t>clause </w:t>
      </w:r>
      <w:r w:rsidR="00F1613F" w:rsidRPr="00FE44C9">
        <w:t>4</w:t>
      </w:r>
      <w:r w:rsidR="002F4E06" w:rsidRPr="00FE44C9">
        <w:t>.9.2.3 of TS</w:t>
      </w:r>
      <w:r w:rsidR="002F4E06" w:rsidRPr="00FE44C9">
        <w:rPr>
          <w:lang w:val="en-US"/>
        </w:rPr>
        <w:t> </w:t>
      </w:r>
      <w:r w:rsidR="002F4E06" w:rsidRPr="00FE44C9">
        <w:t>38.141-1</w:t>
      </w:r>
      <w:r w:rsidR="002F4E06" w:rsidRPr="00FE44C9">
        <w:rPr>
          <w:lang w:val="en-US"/>
        </w:rPr>
        <w:t> </w:t>
      </w:r>
      <w:r w:rsidR="002F4E06" w:rsidRPr="00FE44C9">
        <w:t>[26]</w:t>
      </w:r>
      <w:r w:rsidRPr="00FE44C9">
        <w:t>.</w:t>
      </w:r>
    </w:p>
    <w:p w14:paraId="2C6D2D61" w14:textId="77777777" w:rsidR="00B37886" w:rsidRPr="00FE44C9" w:rsidRDefault="00F104DF" w:rsidP="0048036E">
      <w:pPr>
        <w:pStyle w:val="B10"/>
      </w:pPr>
      <w:r w:rsidRPr="00FE44C9">
        <w:t>b)</w:t>
      </w:r>
      <w:r w:rsidRPr="00FE44C9">
        <w:tab/>
      </w:r>
      <w:r w:rsidR="00B37886" w:rsidRPr="00FE44C9">
        <w:t xml:space="preserve">The configuration of the carriers in test configurations used for testing modulation quality and frequency error </w:t>
      </w:r>
      <w:r w:rsidRPr="00FE44C9">
        <w:t>shall be as follows:</w:t>
      </w:r>
    </w:p>
    <w:p w14:paraId="7372A0A7" w14:textId="2AB325AC" w:rsidR="00F104DF" w:rsidRPr="00FE44C9" w:rsidRDefault="00F104DF" w:rsidP="00F104DF">
      <w:pPr>
        <w:pStyle w:val="B20"/>
      </w:pPr>
      <w:r w:rsidRPr="00FE44C9">
        <w:t>-</w:t>
      </w:r>
      <w:r w:rsidRPr="00FE44C9">
        <w:tab/>
        <w:t xml:space="preserve">For the case that modulation accuracy is measured for UTRA FDD, the UTRA FDD carriers shall be configured according to the supported TM1, TM4 and if HS-PDSCH transmission using 16QAM is supported also TM5 as defined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.1.1.1, 6.1.1.4 and 6.1.1.4A whilst any remaining carriers from other RAT(s) shall be configured according to a).</w:t>
      </w:r>
    </w:p>
    <w:p w14:paraId="0F8A0C46" w14:textId="39FAD3A5" w:rsidR="00F104DF" w:rsidRPr="00FE44C9" w:rsidRDefault="00F104DF" w:rsidP="00F104DF">
      <w:pPr>
        <w:pStyle w:val="B20"/>
      </w:pPr>
      <w:r w:rsidRPr="00FE44C9">
        <w:t>-</w:t>
      </w:r>
      <w:r w:rsidRPr="00FE44C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.3.4, 6.8.1, 6.8.2 and 6.8.3 whilst any remaining carriers from other RAT(s) shall be configured according to a).</w:t>
      </w:r>
    </w:p>
    <w:p w14:paraId="3E059898" w14:textId="2ADC09DC" w:rsidR="00094B9A" w:rsidRPr="00FE44C9" w:rsidRDefault="00F104DF" w:rsidP="00F104DF">
      <w:pPr>
        <w:pStyle w:val="B20"/>
      </w:pPr>
      <w:r w:rsidRPr="00FE44C9">
        <w:t>-</w:t>
      </w:r>
      <w:r w:rsidRPr="00FE44C9">
        <w:tab/>
        <w:t xml:space="preserve">For the case that modulation accuracy is measured for E-UTRA, the E-UTRA carriers shall be configured according to the supported E-TM3.1, </w:t>
      </w:r>
      <w:r w:rsidR="003D440C" w:rsidRPr="00FE44C9">
        <w:t xml:space="preserve">E-TM3.1a, E-TM3.1b, </w:t>
      </w:r>
      <w:r w:rsidRPr="00FE44C9">
        <w:t xml:space="preserve">E-TM3.2, E-TM3.3 and E-TM2 as defined in </w:t>
      </w:r>
      <w:r w:rsidR="00F1613F">
        <w:t>clause</w:t>
      </w:r>
      <w:r w:rsidR="002F4E06" w:rsidRPr="00FE44C9">
        <w:t>s</w:t>
      </w:r>
      <w:r w:rsidRPr="00FE44C9">
        <w:t xml:space="preserve"> 6.1.1.4, 6.1.1.5, 6.1.1.6 and 6.1.1.3</w:t>
      </w:r>
      <w:r w:rsidR="002F4E06" w:rsidRPr="00FE44C9">
        <w:t xml:space="preserve"> of </w:t>
      </w:r>
      <w:r w:rsidR="00F1613F" w:rsidRPr="00FE44C9">
        <w:t>TS</w:t>
      </w:r>
      <w:r w:rsidR="00F1613F">
        <w:t> </w:t>
      </w:r>
      <w:r w:rsidR="00F1613F" w:rsidRPr="00FE44C9">
        <w:t>36.</w:t>
      </w:r>
      <w:r w:rsidR="002F4E06" w:rsidRPr="00FE44C9">
        <w:t>141</w:t>
      </w:r>
      <w:r w:rsidR="00F1613F">
        <w:t> </w:t>
      </w:r>
      <w:r w:rsidR="00F1613F" w:rsidRPr="00FE44C9">
        <w:t>[9</w:t>
      </w:r>
      <w:r w:rsidR="002F4E06" w:rsidRPr="00FE44C9">
        <w:t xml:space="preserve">], and data content of physical channels and signals as defined in </w:t>
      </w:r>
      <w:r w:rsidR="00F1613F">
        <w:t>clause </w:t>
      </w:r>
      <w:r w:rsidR="00F1613F" w:rsidRPr="00FE44C9">
        <w:t>6</w:t>
      </w:r>
      <w:r w:rsidR="002F4E06" w:rsidRPr="00FE44C9">
        <w:t xml:space="preserve">.1.2 of </w:t>
      </w:r>
      <w:r w:rsidR="00F1613F" w:rsidRPr="00FE44C9">
        <w:t>TS</w:t>
      </w:r>
      <w:r w:rsidR="00F1613F">
        <w:t> </w:t>
      </w:r>
      <w:r w:rsidR="00F1613F" w:rsidRPr="00FE44C9">
        <w:t>36.</w:t>
      </w:r>
      <w:r w:rsidR="002F4E06" w:rsidRPr="00FE44C9">
        <w:t>141</w:t>
      </w:r>
      <w:r w:rsidR="00F1613F">
        <w:t> </w:t>
      </w:r>
      <w:r w:rsidR="00F1613F" w:rsidRPr="00FE44C9">
        <w:t>[9</w:t>
      </w:r>
      <w:r w:rsidR="002F4E06" w:rsidRPr="00FE44C9">
        <w:t>],</w:t>
      </w:r>
      <w:r w:rsidRPr="00FE44C9">
        <w:t xml:space="preserve"> whilst any remaining carriers from other RAT(s) shall be configured according to a).</w:t>
      </w:r>
    </w:p>
    <w:p w14:paraId="77BBDDC6" w14:textId="77777777" w:rsidR="00F104DF"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E-TM3.1_BC3CS3,</w:t>
      </w:r>
      <w:r w:rsidR="003D440C" w:rsidRPr="00FE44C9">
        <w:t xml:space="preserve"> E-TM3.1a_BC3CS3, E-TM3.1b_BC3CS3,</w:t>
      </w:r>
      <w:r w:rsidRPr="00FE44C9">
        <w:t xml:space="preserve"> E-TM3.2_BC3CS3, E-TM3.3_BC3CS3</w:t>
      </w:r>
      <w:r w:rsidR="00067891" w:rsidRPr="00FE44C9">
        <w:t>,</w:t>
      </w:r>
      <w:r w:rsidRPr="00FE44C9">
        <w:t xml:space="preserve"> E-TM2_BC3CS3</w:t>
      </w:r>
      <w:r w:rsidR="00067891" w:rsidRPr="00FE44C9">
        <w:t>, E-TM2a_BC3CS3 and E-TM2b_BC3CS3</w:t>
      </w:r>
      <w:r w:rsidRPr="00FE44C9">
        <w:t xml:space="preserve"> defined in Annex E.</w:t>
      </w:r>
    </w:p>
    <w:p w14:paraId="7D37FDF8" w14:textId="1DF41F92" w:rsidR="00F104DF" w:rsidRPr="00FE44C9" w:rsidRDefault="00F104DF" w:rsidP="00F104DF">
      <w:pPr>
        <w:pStyle w:val="B20"/>
      </w:pPr>
      <w:r w:rsidRPr="00FE44C9">
        <w:t>-</w:t>
      </w:r>
      <w:r w:rsidRPr="00FE44C9">
        <w:tab/>
        <w:t xml:space="preserve">For the case that modulation accuracy is measured for GSM, the GSM carriers shall be configured for the supported modulation according to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rsidRPr="00FE44C9">
        <w:t>clause</w:t>
      </w:r>
      <w:r w:rsidR="00F1613F">
        <w:t> </w:t>
      </w:r>
      <w:r w:rsidR="00F1613F" w:rsidRPr="00FE44C9">
        <w:t>6</w:t>
      </w:r>
      <w:r w:rsidRPr="00FE44C9">
        <w:t>.2.2 whilst any remaining carriers from other RAT(s) shall be configured according to a).</w:t>
      </w:r>
    </w:p>
    <w:p w14:paraId="68171BD6" w14:textId="73F04EE4" w:rsidR="00374709" w:rsidRPr="00FE44C9" w:rsidRDefault="00374709" w:rsidP="00F104DF">
      <w:pPr>
        <w:pStyle w:val="B20"/>
        <w:rPr>
          <w:rFonts w:cs="v4.2.0"/>
        </w:rPr>
      </w:pPr>
      <w:r w:rsidRPr="00FE44C9">
        <w:t>-</w:t>
      </w:r>
      <w:r w:rsidRPr="00FE44C9">
        <w:tab/>
        <w:t xml:space="preserve">For the case that modulation accuracy is measured for NR, the NR carriers shall be configured according to the supported NR-FR1-TM2, NR- FR1-TM2a, NR- FR1-TM3.1, NR- FR1-TM3.1a, NR- FR1-TM3.2 and NR- FR1-TM3.3, as defined in </w:t>
      </w:r>
      <w:r w:rsidR="00F1613F">
        <w:t>clause</w:t>
      </w:r>
      <w:r w:rsidR="00094B9A" w:rsidRPr="00FE44C9">
        <w:t>s</w:t>
      </w:r>
      <w:r w:rsidRPr="00FE44C9">
        <w:t xml:space="preserve"> 4.9.2.2.3, 4.9.2.2.4, 4.9.2.2.5, 4.9.2.2.6, 4.9.2.2.7 and 4.9.2.2.8</w:t>
      </w:r>
      <w:r w:rsidR="00094B9A" w:rsidRPr="00FE44C9">
        <w:t xml:space="preserve"> of </w:t>
      </w:r>
      <w:r w:rsidR="00F1613F" w:rsidRPr="00FE44C9">
        <w:t>TS</w:t>
      </w:r>
      <w:r w:rsidR="00F1613F">
        <w:t> </w:t>
      </w:r>
      <w:r w:rsidR="00F1613F" w:rsidRPr="00FE44C9">
        <w:t>38.</w:t>
      </w:r>
      <w:r w:rsidR="00094B9A" w:rsidRPr="00FE44C9">
        <w:t>141-1</w:t>
      </w:r>
      <w:r w:rsidR="00F1613F">
        <w:t> </w:t>
      </w:r>
      <w:r w:rsidR="00F1613F" w:rsidRPr="00FE44C9">
        <w:t>[2</w:t>
      </w:r>
      <w:r w:rsidR="00094B9A" w:rsidRPr="00FE44C9">
        <w:t>6]</w:t>
      </w:r>
      <w:r w:rsidRPr="00FE44C9">
        <w:t xml:space="preserve">, </w:t>
      </w:r>
      <w:r w:rsidR="00094B9A" w:rsidRPr="00FE44C9">
        <w:t xml:space="preserve">and data content of physical channels and signals as defined in </w:t>
      </w:r>
      <w:r w:rsidR="00F1613F">
        <w:t>clause </w:t>
      </w:r>
      <w:r w:rsidR="00F1613F" w:rsidRPr="00FE44C9">
        <w:t>4</w:t>
      </w:r>
      <w:r w:rsidR="00094B9A" w:rsidRPr="00FE44C9">
        <w:t xml:space="preserve">.9.2.3 of </w:t>
      </w:r>
      <w:r w:rsidR="00F1613F" w:rsidRPr="00FE44C9">
        <w:t>TS</w:t>
      </w:r>
      <w:r w:rsidR="00F1613F">
        <w:t> </w:t>
      </w:r>
      <w:r w:rsidR="00F1613F" w:rsidRPr="00FE44C9">
        <w:t>38.</w:t>
      </w:r>
      <w:r w:rsidR="00094B9A" w:rsidRPr="00FE44C9">
        <w:t>141-1</w:t>
      </w:r>
      <w:r w:rsidR="00F1613F">
        <w:t> </w:t>
      </w:r>
      <w:r w:rsidR="00F1613F" w:rsidRPr="00FE44C9">
        <w:t>[2</w:t>
      </w:r>
      <w:r w:rsidR="00094B9A" w:rsidRPr="00FE44C9">
        <w:t xml:space="preserve">6], </w:t>
      </w:r>
      <w:r w:rsidRPr="00FE44C9">
        <w:t>whilst any remaining carriers from other RAT(s) shall be configured according to a).</w:t>
      </w:r>
    </w:p>
    <w:p w14:paraId="5993CD9D" w14:textId="2A151FF9" w:rsidR="00B37886" w:rsidRPr="00FE44C9" w:rsidRDefault="00B37886" w:rsidP="00B37886">
      <w:pPr>
        <w:rPr>
          <w:rFonts w:cs="v4.2.0"/>
        </w:rPr>
      </w:pPr>
      <w:r w:rsidRPr="00FE44C9">
        <w:rPr>
          <w:rFonts w:cs="v4.2.0"/>
        </w:rPr>
        <w:t xml:space="preserve">For the test of certain RF requirements </w:t>
      </w:r>
      <w:r w:rsidR="00F1613F" w:rsidRPr="00FE44C9">
        <w:rPr>
          <w:rFonts w:cs="v4.2.0"/>
        </w:rPr>
        <w:t>clause</w:t>
      </w:r>
      <w:r w:rsidR="00F1613F">
        <w:rPr>
          <w:rFonts w:cs="v4.2.0"/>
        </w:rPr>
        <w:t> </w:t>
      </w:r>
      <w:r w:rsidR="00F1613F" w:rsidRPr="00FE44C9">
        <w:rPr>
          <w:rFonts w:cs="v4.2.0"/>
        </w:rPr>
        <w:t>5</w:t>
      </w:r>
      <w:r w:rsidRPr="00FE44C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1643D6F4" w14:textId="77777777" w:rsidR="00636AF4" w:rsidRPr="00FE44C9" w:rsidRDefault="00015D5D" w:rsidP="00F311C8">
      <w:pPr>
        <w:pStyle w:val="Heading2"/>
      </w:pPr>
      <w:bookmarkStart w:id="3432" w:name="_Toc21097282"/>
      <w:bookmarkStart w:id="3433" w:name="_Toc29765166"/>
      <w:bookmarkStart w:id="3434" w:name="_Toc37180631"/>
      <w:bookmarkStart w:id="3435" w:name="_Toc45881620"/>
      <w:bookmarkStart w:id="3436" w:name="_Toc52557103"/>
      <w:bookmarkStart w:id="3437" w:name="_Toc61113843"/>
      <w:bookmarkStart w:id="3438" w:name="_Toc67912449"/>
      <w:bookmarkStart w:id="3439" w:name="_Toc74905101"/>
      <w:r w:rsidRPr="00FE44C9">
        <w:lastRenderedPageBreak/>
        <w:t>4.10</w:t>
      </w:r>
      <w:r w:rsidR="00C24412" w:rsidRPr="00FE44C9">
        <w:tab/>
        <w:t>BS c</w:t>
      </w:r>
      <w:r w:rsidR="00636AF4" w:rsidRPr="00FE44C9">
        <w:t>onfigurations</w:t>
      </w:r>
      <w:bookmarkEnd w:id="3432"/>
      <w:bookmarkEnd w:id="3433"/>
      <w:bookmarkEnd w:id="3434"/>
      <w:bookmarkEnd w:id="3435"/>
      <w:bookmarkEnd w:id="3436"/>
      <w:bookmarkEnd w:id="3437"/>
      <w:bookmarkEnd w:id="3438"/>
      <w:bookmarkEnd w:id="3439"/>
    </w:p>
    <w:p w14:paraId="439A1D17" w14:textId="77777777" w:rsidR="00F9256D" w:rsidRPr="00FE44C9" w:rsidRDefault="00015D5D" w:rsidP="00F311C8">
      <w:pPr>
        <w:pStyle w:val="Heading3"/>
      </w:pPr>
      <w:bookmarkStart w:id="3440" w:name="_Toc21097283"/>
      <w:bookmarkStart w:id="3441" w:name="_Toc29765167"/>
      <w:bookmarkStart w:id="3442" w:name="_Toc37180632"/>
      <w:bookmarkStart w:id="3443" w:name="_Toc45881621"/>
      <w:bookmarkStart w:id="3444" w:name="_Toc52557104"/>
      <w:bookmarkStart w:id="3445" w:name="_Toc61113844"/>
      <w:bookmarkStart w:id="3446" w:name="_Toc67912450"/>
      <w:bookmarkStart w:id="3447" w:name="_Toc74905102"/>
      <w:r w:rsidRPr="00FE44C9">
        <w:t>4.10</w:t>
      </w:r>
      <w:r w:rsidR="00F9256D" w:rsidRPr="00FE44C9">
        <w:t>.1</w:t>
      </w:r>
      <w:r w:rsidR="00F9256D" w:rsidRPr="00FE44C9">
        <w:tab/>
        <w:t>Transmit configurations</w:t>
      </w:r>
      <w:bookmarkEnd w:id="3440"/>
      <w:bookmarkEnd w:id="3441"/>
      <w:bookmarkEnd w:id="3442"/>
      <w:bookmarkEnd w:id="3443"/>
      <w:bookmarkEnd w:id="3444"/>
      <w:bookmarkEnd w:id="3445"/>
      <w:bookmarkEnd w:id="3446"/>
      <w:bookmarkEnd w:id="3447"/>
    </w:p>
    <w:p w14:paraId="0A5ADC04" w14:textId="659626E1" w:rsidR="00F9256D" w:rsidRPr="00FE44C9" w:rsidRDefault="00F9256D" w:rsidP="00F9256D">
      <w:r w:rsidRPr="00FE44C9">
        <w:t xml:space="preserve">Unless otherwise stated, the transmitter characteristics in </w:t>
      </w:r>
      <w:r w:rsidR="00F1613F" w:rsidRPr="00FE44C9">
        <w:t>clause</w:t>
      </w:r>
      <w:r w:rsidR="00F1613F">
        <w:t> </w:t>
      </w:r>
      <w:r w:rsidR="00F1613F" w:rsidRPr="00FE44C9">
        <w:t>6</w:t>
      </w:r>
      <w:r w:rsidRPr="00FE44C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3448" w:name="_MON_1106051040"/>
    <w:bookmarkStart w:id="3449" w:name="_MON_1106136882"/>
    <w:bookmarkStart w:id="3450" w:name="_MON_1105856707"/>
    <w:bookmarkEnd w:id="3448"/>
    <w:bookmarkEnd w:id="3449"/>
    <w:bookmarkEnd w:id="3450"/>
    <w:bookmarkStart w:id="3451" w:name="_MON_1106037551"/>
    <w:bookmarkEnd w:id="3451"/>
    <w:p w14:paraId="5AB74511" w14:textId="77777777" w:rsidR="00F9256D" w:rsidRPr="00FE44C9" w:rsidRDefault="00F9256D" w:rsidP="004C2E88">
      <w:pPr>
        <w:pStyle w:val="TH"/>
      </w:pPr>
      <w:r w:rsidRPr="00FE44C9">
        <w:object w:dxaOrig="8805" w:dyaOrig="2520" w14:anchorId="5744C82F">
          <v:shape id="_x0000_i1029" type="#_x0000_t75" style="width:439.2pt;height:122.95pt" o:ole="" fillcolor="window">
            <v:imagedata r:id="rId18" o:title=""/>
          </v:shape>
          <o:OLEObject Type="Embed" ProgID="Word.Picture.8" ShapeID="_x0000_i1029" DrawAspect="Content" ObjectID="_1685517987" r:id="rId19"/>
        </w:object>
      </w:r>
    </w:p>
    <w:p w14:paraId="6A74B878" w14:textId="77777777" w:rsidR="00F9256D" w:rsidRPr="00FE44C9" w:rsidRDefault="00F9256D" w:rsidP="0048036E">
      <w:pPr>
        <w:pStyle w:val="TF"/>
      </w:pPr>
      <w:r w:rsidRPr="00FE44C9">
        <w:t xml:space="preserve">Figure </w:t>
      </w:r>
      <w:r w:rsidR="00015D5D" w:rsidRPr="00FE44C9">
        <w:t>4.10</w:t>
      </w:r>
      <w:r w:rsidRPr="00FE44C9">
        <w:t>.1-1: Transmitter test ports</w:t>
      </w:r>
    </w:p>
    <w:p w14:paraId="1AD5CD5B" w14:textId="77777777" w:rsidR="00F9256D" w:rsidRPr="00FE44C9" w:rsidRDefault="00015D5D" w:rsidP="00F311C8">
      <w:pPr>
        <w:pStyle w:val="Heading4"/>
      </w:pPr>
      <w:bookmarkStart w:id="3452" w:name="_Toc21097284"/>
      <w:bookmarkStart w:id="3453" w:name="_Toc29765168"/>
      <w:bookmarkStart w:id="3454" w:name="_Toc37180633"/>
      <w:bookmarkStart w:id="3455" w:name="_Toc45881622"/>
      <w:bookmarkStart w:id="3456" w:name="_Toc52557105"/>
      <w:bookmarkStart w:id="3457" w:name="_Toc61113845"/>
      <w:bookmarkStart w:id="3458" w:name="_Toc67912451"/>
      <w:bookmarkStart w:id="3459" w:name="_Toc74905103"/>
      <w:r w:rsidRPr="00FE44C9">
        <w:t>4.10</w:t>
      </w:r>
      <w:r w:rsidR="00F9256D" w:rsidRPr="00FE44C9">
        <w:t>.1.1</w:t>
      </w:r>
      <w:r w:rsidR="00F9256D" w:rsidRPr="00FE44C9">
        <w:tab/>
      </w:r>
      <w:r w:rsidR="00534444" w:rsidRPr="00FE44C9">
        <w:t>T</w:t>
      </w:r>
      <w:r w:rsidR="00E17194" w:rsidRPr="00FE44C9">
        <w:t>ransmission with multiple transmitter antenna connectors</w:t>
      </w:r>
      <w:bookmarkEnd w:id="3452"/>
      <w:bookmarkEnd w:id="3453"/>
      <w:bookmarkEnd w:id="3454"/>
      <w:bookmarkEnd w:id="3455"/>
      <w:bookmarkEnd w:id="3456"/>
      <w:bookmarkEnd w:id="3457"/>
      <w:bookmarkEnd w:id="3458"/>
      <w:bookmarkEnd w:id="3459"/>
    </w:p>
    <w:p w14:paraId="1733D5E8" w14:textId="4CF1E31C" w:rsidR="00B42243" w:rsidRPr="00FE44C9" w:rsidRDefault="00F9256D" w:rsidP="00F9256D">
      <w:pPr>
        <w:rPr>
          <w:rFonts w:cs="v4.2.0"/>
        </w:rPr>
      </w:pPr>
      <w:r w:rsidRPr="00FE44C9">
        <w:rPr>
          <w:rFonts w:cs="v4.2.0"/>
        </w:rPr>
        <w:t xml:space="preserve">Unless otherwise stated, for the tests in </w:t>
      </w:r>
      <w:r w:rsidR="00F1613F" w:rsidRPr="00FE44C9">
        <w:rPr>
          <w:rFonts w:cs="v4.2.0"/>
        </w:rPr>
        <w:t>clause</w:t>
      </w:r>
      <w:r w:rsidR="00F1613F">
        <w:rPr>
          <w:rFonts w:cs="v4.2.0"/>
        </w:rPr>
        <w:t> </w:t>
      </w:r>
      <w:r w:rsidR="00F1613F" w:rsidRPr="00FE44C9">
        <w:rPr>
          <w:rFonts w:cs="v4.2.0"/>
        </w:rPr>
        <w:t>6</w:t>
      </w:r>
      <w:r w:rsidRPr="00FE44C9">
        <w:rPr>
          <w:rFonts w:cs="v4.2.0"/>
        </w:rPr>
        <w:t xml:space="preserve"> of the present document, </w:t>
      </w:r>
      <w:r w:rsidRPr="00FE44C9">
        <w:t>the requirement applies for each transmitter antenna connector</w:t>
      </w:r>
      <w:r w:rsidRPr="00FE44C9">
        <w:rPr>
          <w:rFonts w:cs="v4.2.0"/>
        </w:rPr>
        <w:t xml:space="preserve"> in </w:t>
      </w:r>
      <w:r w:rsidR="00B42243" w:rsidRPr="00FE44C9">
        <w:rPr>
          <w:rFonts w:cs="v4.2.0"/>
        </w:rPr>
        <w:t xml:space="preserve">the </w:t>
      </w:r>
      <w:r w:rsidRPr="00FE44C9">
        <w:rPr>
          <w:rFonts w:cs="v4.2.0"/>
        </w:rPr>
        <w:t xml:space="preserve">case of </w:t>
      </w:r>
      <w:r w:rsidR="00E17194" w:rsidRPr="00FE44C9">
        <w:rPr>
          <w:rFonts w:cs="v4.2.0"/>
        </w:rPr>
        <w:t>transmission with multiple transmitter antenna connectors</w:t>
      </w:r>
      <w:r w:rsidRPr="00FE44C9">
        <w:rPr>
          <w:rFonts w:cs="v4.2.0"/>
        </w:rPr>
        <w:t>.</w:t>
      </w:r>
    </w:p>
    <w:p w14:paraId="3AA1E173" w14:textId="77777777" w:rsidR="00F9256D" w:rsidRPr="00FE44C9" w:rsidRDefault="00B42243" w:rsidP="00F9256D">
      <w:pPr>
        <w:rPr>
          <w:rFonts w:cs="v4.2.0"/>
        </w:rPr>
      </w:pPr>
      <w:r w:rsidRPr="00FE44C9">
        <w:rPr>
          <w:rFonts w:cs="v4.2.0"/>
        </w:rPr>
        <w:t>Transmitter requirements are tested at the antenna connector, with the remaining antenna connector(s) being terminated.</w:t>
      </w:r>
      <w:r w:rsidRPr="00FE44C9">
        <w:t xml:space="preserve"> </w:t>
      </w:r>
      <w:r w:rsidR="00F9256D" w:rsidRPr="00FE44C9">
        <w:t>If the manufacturer has declared the transmitter paths to be equivalent, it is sufficient to measure the signal at any one of the transmitter antenna connectors</w:t>
      </w:r>
      <w:r w:rsidR="00F9256D" w:rsidRPr="00FE44C9">
        <w:rPr>
          <w:rFonts w:cs="v4.2.0"/>
        </w:rPr>
        <w:t>.</w:t>
      </w:r>
    </w:p>
    <w:p w14:paraId="6F52CD25" w14:textId="77777777" w:rsidR="00F9256D" w:rsidRPr="00FE44C9" w:rsidRDefault="00015D5D" w:rsidP="00F311C8">
      <w:pPr>
        <w:pStyle w:val="Heading3"/>
      </w:pPr>
      <w:bookmarkStart w:id="3460" w:name="_Toc21097285"/>
      <w:bookmarkStart w:id="3461" w:name="_Toc29765169"/>
      <w:bookmarkStart w:id="3462" w:name="_Toc37180634"/>
      <w:bookmarkStart w:id="3463" w:name="_Toc45881623"/>
      <w:bookmarkStart w:id="3464" w:name="_Toc52557106"/>
      <w:bookmarkStart w:id="3465" w:name="_Toc61113846"/>
      <w:bookmarkStart w:id="3466" w:name="_Toc67912452"/>
      <w:bookmarkStart w:id="3467" w:name="_Toc74905104"/>
      <w:r w:rsidRPr="00FE44C9">
        <w:t>4.10</w:t>
      </w:r>
      <w:r w:rsidR="00F9256D" w:rsidRPr="00FE44C9">
        <w:t>.2</w:t>
      </w:r>
      <w:r w:rsidR="00F9256D" w:rsidRPr="00FE44C9">
        <w:tab/>
        <w:t>Receive configurations</w:t>
      </w:r>
      <w:bookmarkEnd w:id="3460"/>
      <w:bookmarkEnd w:id="3461"/>
      <w:bookmarkEnd w:id="3462"/>
      <w:bookmarkEnd w:id="3463"/>
      <w:bookmarkEnd w:id="3464"/>
      <w:bookmarkEnd w:id="3465"/>
      <w:bookmarkEnd w:id="3466"/>
      <w:bookmarkEnd w:id="3467"/>
    </w:p>
    <w:p w14:paraId="5694F283" w14:textId="2BE216FB" w:rsidR="00F9256D" w:rsidRPr="00FE44C9" w:rsidRDefault="00F9256D" w:rsidP="00F9256D">
      <w:r w:rsidRPr="00FE44C9">
        <w:t xml:space="preserve">Unless otherwise stated, the receiver characteristics in </w:t>
      </w:r>
      <w:r w:rsidR="00F1613F" w:rsidRPr="00FE44C9">
        <w:t>clause</w:t>
      </w:r>
      <w:r w:rsidR="00F1613F">
        <w:t> </w:t>
      </w:r>
      <w:r w:rsidR="00F1613F" w:rsidRPr="00FE44C9">
        <w:t>7</w:t>
      </w:r>
      <w:r w:rsidRPr="00FE44C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3468" w:name="_MON_1106051095"/>
    <w:bookmarkStart w:id="3469" w:name="_MON_1105856815"/>
    <w:bookmarkEnd w:id="3468"/>
    <w:bookmarkEnd w:id="3469"/>
    <w:bookmarkStart w:id="3470" w:name="_MON_1106037602"/>
    <w:bookmarkEnd w:id="3470"/>
    <w:p w14:paraId="2B285EFD" w14:textId="77777777" w:rsidR="00F9256D" w:rsidRPr="00FE44C9" w:rsidRDefault="00F9256D" w:rsidP="004C2E88">
      <w:pPr>
        <w:pStyle w:val="TH"/>
      </w:pPr>
      <w:r w:rsidRPr="00FE44C9">
        <w:object w:dxaOrig="8880" w:dyaOrig="2520" w14:anchorId="08A829E4">
          <v:shape id="_x0000_i1030" type="#_x0000_t75" style="width:446.4pt;height:122.95pt" o:ole="" fillcolor="window">
            <v:imagedata r:id="rId20" o:title=""/>
          </v:shape>
          <o:OLEObject Type="Embed" ProgID="Word.Picture.8" ShapeID="_x0000_i1030" DrawAspect="Content" ObjectID="_1685517988" r:id="rId21"/>
        </w:object>
      </w:r>
    </w:p>
    <w:p w14:paraId="79495A0A" w14:textId="77777777" w:rsidR="00F9256D" w:rsidRPr="00FE44C9" w:rsidRDefault="00F9256D" w:rsidP="0048036E">
      <w:pPr>
        <w:pStyle w:val="TF"/>
      </w:pPr>
      <w:r w:rsidRPr="00FE44C9">
        <w:t xml:space="preserve">Figure </w:t>
      </w:r>
      <w:r w:rsidR="00015D5D" w:rsidRPr="00FE44C9">
        <w:t>4.10</w:t>
      </w:r>
      <w:r w:rsidRPr="00FE44C9">
        <w:t>.2-1: Receiver test ports</w:t>
      </w:r>
    </w:p>
    <w:p w14:paraId="0E102BFE" w14:textId="77777777" w:rsidR="00F9256D" w:rsidRPr="00FE44C9" w:rsidRDefault="00015D5D" w:rsidP="00F311C8">
      <w:pPr>
        <w:pStyle w:val="Heading4"/>
      </w:pPr>
      <w:bookmarkStart w:id="3471" w:name="_Toc21097286"/>
      <w:bookmarkStart w:id="3472" w:name="_Toc29765170"/>
      <w:bookmarkStart w:id="3473" w:name="_Toc37180635"/>
      <w:bookmarkStart w:id="3474" w:name="_Toc45881624"/>
      <w:bookmarkStart w:id="3475" w:name="_Toc52557107"/>
      <w:bookmarkStart w:id="3476" w:name="_Toc61113847"/>
      <w:bookmarkStart w:id="3477" w:name="_Toc67912453"/>
      <w:bookmarkStart w:id="3478" w:name="_Toc74905105"/>
      <w:r w:rsidRPr="00FE44C9">
        <w:t>4.10</w:t>
      </w:r>
      <w:r w:rsidR="00F9256D" w:rsidRPr="00FE44C9">
        <w:t>.2.1</w:t>
      </w:r>
      <w:r w:rsidR="00F9256D" w:rsidRPr="00FE44C9">
        <w:tab/>
      </w:r>
      <w:r w:rsidR="00534444" w:rsidRPr="00FE44C9">
        <w:t>R</w:t>
      </w:r>
      <w:r w:rsidR="00E17194" w:rsidRPr="00FE44C9">
        <w:t xml:space="preserve">eception with multiple receiver antenna connectors, </w:t>
      </w:r>
      <w:r w:rsidR="00C24412" w:rsidRPr="00FE44C9">
        <w:t>r</w:t>
      </w:r>
      <w:r w:rsidR="00F9256D" w:rsidRPr="00FE44C9">
        <w:t>eceiver diversity</w:t>
      </w:r>
      <w:bookmarkEnd w:id="3471"/>
      <w:bookmarkEnd w:id="3472"/>
      <w:bookmarkEnd w:id="3473"/>
      <w:bookmarkEnd w:id="3474"/>
      <w:bookmarkEnd w:id="3475"/>
      <w:bookmarkEnd w:id="3476"/>
      <w:bookmarkEnd w:id="3477"/>
      <w:bookmarkEnd w:id="3478"/>
    </w:p>
    <w:p w14:paraId="1D747A94" w14:textId="66C07F6F" w:rsidR="00B42243" w:rsidRPr="00FE44C9" w:rsidRDefault="00F9256D" w:rsidP="00F9256D">
      <w:pPr>
        <w:rPr>
          <w:rFonts w:cs="v4.2.0"/>
        </w:rPr>
      </w:pPr>
      <w:r w:rsidRPr="00FE44C9">
        <w:rPr>
          <w:rFonts w:cs="v4.2.0"/>
        </w:rPr>
        <w:t xml:space="preserve">For the tests in </w:t>
      </w:r>
      <w:r w:rsidR="00F1613F" w:rsidRPr="00FE44C9">
        <w:rPr>
          <w:rFonts w:cs="v4.2.0"/>
        </w:rPr>
        <w:t>clause</w:t>
      </w:r>
      <w:r w:rsidR="00F1613F">
        <w:rPr>
          <w:rFonts w:cs="v4.2.0"/>
        </w:rPr>
        <w:t> </w:t>
      </w:r>
      <w:r w:rsidR="00F1613F" w:rsidRPr="00FE44C9">
        <w:rPr>
          <w:rFonts w:cs="v4.2.0"/>
        </w:rPr>
        <w:t>7</w:t>
      </w:r>
      <w:r w:rsidRPr="00FE44C9">
        <w:rPr>
          <w:rFonts w:cs="v4.2.0"/>
        </w:rPr>
        <w:t xml:space="preserve"> of the present document, the requirement applies at each receiver antenna connector for receivers with antenna diversity </w:t>
      </w:r>
      <w:r w:rsidRPr="00FE44C9">
        <w:rPr>
          <w:rFonts w:cs="v5.0.0"/>
        </w:rPr>
        <w:t xml:space="preserve">or in </w:t>
      </w:r>
      <w:r w:rsidR="00B42243" w:rsidRPr="00FE44C9">
        <w:rPr>
          <w:rFonts w:cs="v5.0.0"/>
        </w:rPr>
        <w:t xml:space="preserve">the </w:t>
      </w:r>
      <w:r w:rsidRPr="00FE44C9">
        <w:rPr>
          <w:rFonts w:cs="v5.0.0"/>
        </w:rPr>
        <w:t xml:space="preserve">case of </w:t>
      </w:r>
      <w:r w:rsidR="00E17194" w:rsidRPr="00FE44C9">
        <w:rPr>
          <w:rFonts w:cs="v4.2.0"/>
        </w:rPr>
        <w:t>multi-carrier reception with multiple receiver antenna connectors</w:t>
      </w:r>
      <w:r w:rsidRPr="00FE44C9">
        <w:rPr>
          <w:rFonts w:cs="v4.2.0"/>
        </w:rPr>
        <w:t>.</w:t>
      </w:r>
    </w:p>
    <w:p w14:paraId="188F484D" w14:textId="77777777" w:rsidR="00242DAD" w:rsidRPr="00FE44C9" w:rsidRDefault="00F9256D" w:rsidP="00F9256D">
      <w:pPr>
        <w:rPr>
          <w:rFonts w:cs="v4.2.0"/>
        </w:rPr>
      </w:pPr>
      <w:r w:rsidRPr="00FE44C9">
        <w:t xml:space="preserve"> </w:t>
      </w:r>
      <w:r w:rsidR="00B42243" w:rsidRPr="00FE44C9">
        <w:rPr>
          <w:rFonts w:cs="v4.2.0"/>
        </w:rPr>
        <w:t>Receiver requirements are tested at the antenna connector, with the remaining receiver(s) disabled or their antenna connector</w:t>
      </w:r>
      <w:r w:rsidR="00B42243" w:rsidRPr="00FE44C9">
        <w:t xml:space="preserve"> </w:t>
      </w:r>
      <w:r w:rsidR="00B42243" w:rsidRPr="00FE44C9">
        <w:rPr>
          <w:rFonts w:cs="v4.2.0"/>
        </w:rPr>
        <w:t>(s) being terminated.</w:t>
      </w:r>
      <w:r w:rsidR="00B42243" w:rsidRPr="00FE44C9">
        <w:t xml:space="preserve"> </w:t>
      </w:r>
      <w:r w:rsidRPr="00FE44C9">
        <w:t>If the manufacturer has declared the receiver paths to be equivalent, it is sufficient to apply the specified test signal at any one of the receiver antenna connectors</w:t>
      </w:r>
      <w:r w:rsidR="00B42243" w:rsidRPr="00FE44C9">
        <w:t>.</w:t>
      </w:r>
    </w:p>
    <w:p w14:paraId="4BD55EDB" w14:textId="77777777" w:rsidR="00F9256D" w:rsidRPr="00FE44C9" w:rsidRDefault="00242DAD" w:rsidP="00F9256D">
      <w:pPr>
        <w:rPr>
          <w:noProof/>
        </w:rPr>
      </w:pPr>
      <w:r w:rsidRPr="00FE44C9">
        <w:rPr>
          <w:noProof/>
        </w:rPr>
        <w:lastRenderedPageBreak/>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53A4C9D4" w14:textId="77777777" w:rsidR="00F9256D" w:rsidRPr="00FE44C9" w:rsidRDefault="00015D5D" w:rsidP="00F311C8">
      <w:pPr>
        <w:pStyle w:val="Heading3"/>
      </w:pPr>
      <w:bookmarkStart w:id="3479" w:name="_Toc21097287"/>
      <w:bookmarkStart w:id="3480" w:name="_Toc29765171"/>
      <w:bookmarkStart w:id="3481" w:name="_Toc37180636"/>
      <w:bookmarkStart w:id="3482" w:name="_Toc45881625"/>
      <w:bookmarkStart w:id="3483" w:name="_Toc52557108"/>
      <w:bookmarkStart w:id="3484" w:name="_Toc61113848"/>
      <w:bookmarkStart w:id="3485" w:name="_Toc67912454"/>
      <w:bookmarkStart w:id="3486" w:name="_Toc74905106"/>
      <w:r w:rsidRPr="00FE44C9">
        <w:t>4.10</w:t>
      </w:r>
      <w:r w:rsidR="00F9256D" w:rsidRPr="00FE44C9">
        <w:t>.3</w:t>
      </w:r>
      <w:r w:rsidR="00F9256D" w:rsidRPr="00FE44C9">
        <w:tab/>
        <w:t>Duplexers</w:t>
      </w:r>
      <w:bookmarkEnd w:id="3479"/>
      <w:bookmarkEnd w:id="3480"/>
      <w:bookmarkEnd w:id="3481"/>
      <w:bookmarkEnd w:id="3482"/>
      <w:bookmarkEnd w:id="3483"/>
      <w:bookmarkEnd w:id="3484"/>
      <w:bookmarkEnd w:id="3485"/>
      <w:bookmarkEnd w:id="3486"/>
    </w:p>
    <w:p w14:paraId="73DFB4C9" w14:textId="77777777" w:rsidR="00E17194" w:rsidRPr="00FE44C9" w:rsidRDefault="00F9256D" w:rsidP="00F9256D">
      <w:r w:rsidRPr="00FE44C9">
        <w:t>The requirements of the present document shall be met with a duplexer fitted, if a duplexer is supplied as part of the BS.</w:t>
      </w:r>
    </w:p>
    <w:p w14:paraId="68277D00" w14:textId="77777777" w:rsidR="00E17194" w:rsidRPr="00FE44C9" w:rsidRDefault="00E17194" w:rsidP="00E17194">
      <w:pPr>
        <w:pStyle w:val="NO"/>
      </w:pPr>
      <w:r w:rsidRPr="00FE44C9">
        <w:t>NOTE:</w:t>
      </w:r>
      <w:r w:rsidRPr="00FE44C9">
        <w:tab/>
        <w:t>The present release of this specification does not contain test requirements for the case that the duplexer is supplied as an option by the manufacturer. This is left for future releases.</w:t>
      </w:r>
    </w:p>
    <w:p w14:paraId="4DF35E1D" w14:textId="77777777" w:rsidR="00F9256D" w:rsidRPr="00FE44C9" w:rsidRDefault="00015D5D" w:rsidP="00F311C8">
      <w:pPr>
        <w:pStyle w:val="Heading3"/>
      </w:pPr>
      <w:bookmarkStart w:id="3487" w:name="_Toc21097288"/>
      <w:bookmarkStart w:id="3488" w:name="_Toc29765172"/>
      <w:bookmarkStart w:id="3489" w:name="_Toc37180637"/>
      <w:bookmarkStart w:id="3490" w:name="_Toc45881626"/>
      <w:bookmarkStart w:id="3491" w:name="_Toc52557109"/>
      <w:bookmarkStart w:id="3492" w:name="_Toc61113849"/>
      <w:bookmarkStart w:id="3493" w:name="_Toc67912455"/>
      <w:bookmarkStart w:id="3494" w:name="_Toc74905107"/>
      <w:r w:rsidRPr="00FE44C9">
        <w:t>4.10</w:t>
      </w:r>
      <w:r w:rsidR="00F9256D" w:rsidRPr="00FE44C9">
        <w:t>.4</w:t>
      </w:r>
      <w:r w:rsidR="00F9256D" w:rsidRPr="00FE44C9">
        <w:tab/>
        <w:t>Power supply options</w:t>
      </w:r>
      <w:bookmarkEnd w:id="3487"/>
      <w:bookmarkEnd w:id="3488"/>
      <w:bookmarkEnd w:id="3489"/>
      <w:bookmarkEnd w:id="3490"/>
      <w:bookmarkEnd w:id="3491"/>
      <w:bookmarkEnd w:id="3492"/>
      <w:bookmarkEnd w:id="3493"/>
      <w:bookmarkEnd w:id="3494"/>
    </w:p>
    <w:p w14:paraId="0C6E54B5" w14:textId="77777777" w:rsidR="00F9256D" w:rsidRPr="00FE44C9" w:rsidRDefault="00F9256D" w:rsidP="00F9256D">
      <w:r w:rsidRPr="00FE44C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7FB452E1" w14:textId="77777777" w:rsidR="00F9256D" w:rsidRPr="00FE44C9" w:rsidRDefault="00F9256D" w:rsidP="00F9256D">
      <w:r w:rsidRPr="00FE44C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43DC8B9B" w14:textId="77777777" w:rsidR="00F9256D" w:rsidRPr="00FE44C9" w:rsidRDefault="00015D5D" w:rsidP="00F311C8">
      <w:pPr>
        <w:pStyle w:val="Heading3"/>
      </w:pPr>
      <w:bookmarkStart w:id="3495" w:name="_Toc21097289"/>
      <w:bookmarkStart w:id="3496" w:name="_Toc29765173"/>
      <w:bookmarkStart w:id="3497" w:name="_Toc37180638"/>
      <w:bookmarkStart w:id="3498" w:name="_Toc45881627"/>
      <w:bookmarkStart w:id="3499" w:name="_Toc52557110"/>
      <w:bookmarkStart w:id="3500" w:name="_Toc61113850"/>
      <w:bookmarkStart w:id="3501" w:name="_Toc67912456"/>
      <w:bookmarkStart w:id="3502" w:name="_Toc74905108"/>
      <w:r w:rsidRPr="00FE44C9">
        <w:t>4.10</w:t>
      </w:r>
      <w:r w:rsidR="00F9256D" w:rsidRPr="00FE44C9">
        <w:t>.5</w:t>
      </w:r>
      <w:r w:rsidR="00F9256D" w:rsidRPr="00FE44C9">
        <w:tab/>
        <w:t>Ancillary RF amplifiers</w:t>
      </w:r>
      <w:bookmarkEnd w:id="3495"/>
      <w:bookmarkEnd w:id="3496"/>
      <w:bookmarkEnd w:id="3497"/>
      <w:bookmarkEnd w:id="3498"/>
      <w:bookmarkEnd w:id="3499"/>
      <w:bookmarkEnd w:id="3500"/>
      <w:bookmarkEnd w:id="3501"/>
      <w:bookmarkEnd w:id="3502"/>
    </w:p>
    <w:p w14:paraId="7EE49B89" w14:textId="77777777" w:rsidR="00F9256D" w:rsidRPr="00FE44C9" w:rsidRDefault="00F9256D" w:rsidP="00F9256D">
      <w:r w:rsidRPr="00FE44C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232FDBFE" w14:textId="77777777" w:rsidR="008C22CD" w:rsidRPr="00FE44C9" w:rsidRDefault="008C22CD" w:rsidP="008C22CD">
      <w:pPr>
        <w:rPr>
          <w:rFonts w:cs="v4.2.0"/>
        </w:rPr>
      </w:pPr>
      <w:r w:rsidRPr="00FE44C9">
        <w:rPr>
          <w:rFonts w:cs="v4.2.0"/>
        </w:rPr>
        <w:t>Sufficient tests should be repeated with the ancillary amplifier fitted and, if it is optional, without the ancillary RF amplifier to verify that the BS meets the requirements of the present document in both cases.</w:t>
      </w:r>
    </w:p>
    <w:p w14:paraId="7E17779C" w14:textId="77777777" w:rsidR="008C22CD" w:rsidRPr="00FE44C9" w:rsidRDefault="008C22CD" w:rsidP="008C22CD">
      <w:pPr>
        <w:rPr>
          <w:rFonts w:cs="v4.2.0"/>
        </w:rPr>
      </w:pPr>
      <w:r w:rsidRPr="00FE44C9">
        <w:rPr>
          <w:rFonts w:cs="v4.2.0"/>
        </w:rPr>
        <w:t xml:space="preserve">When testing, the following tests shall be repeated with the optional ancillary amplifier fitted according to </w:t>
      </w:r>
      <w:r w:rsidR="00B42243" w:rsidRPr="00FE44C9">
        <w:rPr>
          <w:rFonts w:cs="v4.2.0"/>
        </w:rPr>
        <w:t>Table 4.10.5-1</w:t>
      </w:r>
      <w:r w:rsidRPr="00FE44C9">
        <w:rPr>
          <w:rFonts w:cs="v4.2.0"/>
        </w:rPr>
        <w:t>, where x denotes that the test is applicable:</w:t>
      </w:r>
    </w:p>
    <w:p w14:paraId="6554A1CB" w14:textId="77777777" w:rsidR="008C22CD" w:rsidRPr="00FE44C9" w:rsidRDefault="008C22CD" w:rsidP="0048036E">
      <w:pPr>
        <w:pStyle w:val="TH"/>
      </w:pPr>
      <w:r w:rsidRPr="00FE44C9">
        <w:t xml:space="preserve">Table </w:t>
      </w:r>
      <w:r w:rsidR="00015D5D" w:rsidRPr="00FE44C9">
        <w:t>4.10</w:t>
      </w:r>
      <w:r w:rsidR="00C24412" w:rsidRPr="00FE44C9">
        <w:t>.5-1</w:t>
      </w:r>
      <w:r w:rsidR="00D445CD" w:rsidRPr="00FE44C9">
        <w:t>:</w:t>
      </w:r>
      <w:r w:rsidR="00C24412" w:rsidRPr="00FE44C9">
        <w:t xml:space="preserve"> Tests applicable to a</w:t>
      </w:r>
      <w:r w:rsidRPr="00FE44C9">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F1613F" w:rsidRPr="00FE44C9" w14:paraId="5DE8B38A" w14:textId="77777777" w:rsidTr="00F1613F">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7ACFC7FA" w14:textId="77777777" w:rsidR="00F1613F" w:rsidRPr="00FE44C9" w:rsidRDefault="00F1613F" w:rsidP="00D5192A">
            <w:pPr>
              <w:pStyle w:val="TAH"/>
              <w:rPr>
                <w:rFonts w:cs="v4.2.0"/>
                <w:lang w:eastAsia="en-US"/>
              </w:rPr>
            </w:pPr>
            <w:r w:rsidRPr="00FE44C9">
              <w:rPr>
                <w:rFonts w:cs="v4.2.0"/>
                <w:lang w:eastAsia="en-US"/>
              </w:rPr>
              <w:t>Receiver Tests</w:t>
            </w:r>
          </w:p>
        </w:tc>
        <w:tc>
          <w:tcPr>
            <w:tcW w:w="1559" w:type="dxa"/>
            <w:tcBorders>
              <w:top w:val="single" w:sz="6" w:space="0" w:color="auto"/>
              <w:left w:val="single" w:sz="4" w:space="0" w:color="auto"/>
            </w:tcBorders>
          </w:tcPr>
          <w:p w14:paraId="1037BCDB" w14:textId="6F73709A" w:rsidR="00F1613F" w:rsidRPr="00FE44C9" w:rsidRDefault="00F1613F" w:rsidP="00D5192A">
            <w:pPr>
              <w:pStyle w:val="TAH"/>
              <w:rPr>
                <w:rFonts w:cs="v4.2.0"/>
                <w:lang w:eastAsia="en-US"/>
              </w:rPr>
            </w:pPr>
            <w:r>
              <w:rPr>
                <w:rFonts w:cs="v4.2.0"/>
                <w:lang w:eastAsia="en-US"/>
              </w:rPr>
              <w:t>Clause</w:t>
            </w:r>
          </w:p>
        </w:tc>
        <w:tc>
          <w:tcPr>
            <w:tcW w:w="1985" w:type="dxa"/>
            <w:tcBorders>
              <w:top w:val="single" w:sz="6" w:space="0" w:color="auto"/>
            </w:tcBorders>
          </w:tcPr>
          <w:p w14:paraId="4554DAED" w14:textId="77777777" w:rsidR="00F1613F" w:rsidRPr="00FE44C9" w:rsidRDefault="00F1613F" w:rsidP="00D5192A">
            <w:pPr>
              <w:pStyle w:val="TAH"/>
              <w:rPr>
                <w:rFonts w:cs="v4.2.0"/>
                <w:lang w:eastAsia="en-US"/>
              </w:rPr>
            </w:pPr>
            <w:r w:rsidRPr="00FE44C9">
              <w:rPr>
                <w:rFonts w:cs="v4.2.0"/>
                <w:lang w:eastAsia="en-US"/>
              </w:rPr>
              <w:t>TX amplifier only</w:t>
            </w:r>
          </w:p>
        </w:tc>
        <w:tc>
          <w:tcPr>
            <w:tcW w:w="1843" w:type="dxa"/>
            <w:tcBorders>
              <w:top w:val="single" w:sz="6" w:space="0" w:color="auto"/>
            </w:tcBorders>
          </w:tcPr>
          <w:p w14:paraId="635F86DE" w14:textId="77777777" w:rsidR="00F1613F" w:rsidRPr="00FE44C9" w:rsidRDefault="00F1613F" w:rsidP="00D5192A">
            <w:pPr>
              <w:pStyle w:val="TAH"/>
              <w:rPr>
                <w:rFonts w:cs="v4.2.0"/>
                <w:lang w:eastAsia="en-US"/>
              </w:rPr>
            </w:pPr>
            <w:r w:rsidRPr="00FE44C9">
              <w:rPr>
                <w:rFonts w:cs="v4.2.0"/>
                <w:lang w:eastAsia="en-US"/>
              </w:rPr>
              <w:t>RX amplifier only</w:t>
            </w:r>
          </w:p>
        </w:tc>
        <w:tc>
          <w:tcPr>
            <w:tcW w:w="2120" w:type="dxa"/>
            <w:tcBorders>
              <w:top w:val="single" w:sz="6" w:space="0" w:color="auto"/>
              <w:bottom w:val="single" w:sz="6" w:space="0" w:color="auto"/>
              <w:right w:val="single" w:sz="6" w:space="0" w:color="auto"/>
            </w:tcBorders>
          </w:tcPr>
          <w:p w14:paraId="62C5EB82" w14:textId="77777777" w:rsidR="00F1613F" w:rsidRPr="00FE44C9" w:rsidRDefault="00F1613F" w:rsidP="00D5192A">
            <w:pPr>
              <w:pStyle w:val="TAH"/>
              <w:rPr>
                <w:rFonts w:cs="v4.2.0"/>
                <w:lang w:eastAsia="en-US"/>
              </w:rPr>
            </w:pPr>
            <w:r w:rsidRPr="00FE44C9">
              <w:rPr>
                <w:rFonts w:cs="v4.2.0"/>
                <w:lang w:eastAsia="en-US"/>
              </w:rPr>
              <w:t>TX/RX amplifiers combined (Note)</w:t>
            </w:r>
          </w:p>
        </w:tc>
      </w:tr>
      <w:tr w:rsidR="00F1613F" w:rsidRPr="00FE44C9" w14:paraId="251E2CD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433CA2C1" w14:textId="77777777" w:rsidR="00F1613F" w:rsidRPr="00FE44C9" w:rsidRDefault="00F1613F" w:rsidP="00D5192A">
            <w:pPr>
              <w:pStyle w:val="TAH"/>
              <w:rPr>
                <w:rFonts w:cs="v4.2.0"/>
                <w:lang w:eastAsia="en-US"/>
              </w:rPr>
            </w:pPr>
          </w:p>
        </w:tc>
        <w:tc>
          <w:tcPr>
            <w:tcW w:w="1559" w:type="dxa"/>
            <w:tcBorders>
              <w:left w:val="single" w:sz="4" w:space="0" w:color="auto"/>
            </w:tcBorders>
          </w:tcPr>
          <w:p w14:paraId="083C95FE" w14:textId="77777777" w:rsidR="00F1613F" w:rsidRPr="00FE44C9" w:rsidRDefault="00F1613F" w:rsidP="00D5192A">
            <w:pPr>
              <w:pStyle w:val="TAC"/>
              <w:rPr>
                <w:rFonts w:cs="v4.2.0"/>
                <w:lang w:eastAsia="en-US"/>
              </w:rPr>
            </w:pPr>
            <w:r w:rsidRPr="00FE44C9">
              <w:rPr>
                <w:rFonts w:cs="v4.2.0"/>
                <w:lang w:eastAsia="en-US"/>
              </w:rPr>
              <w:t>7.2</w:t>
            </w:r>
          </w:p>
        </w:tc>
        <w:tc>
          <w:tcPr>
            <w:tcW w:w="1985" w:type="dxa"/>
          </w:tcPr>
          <w:p w14:paraId="1752D684" w14:textId="77777777" w:rsidR="00F1613F" w:rsidRPr="00FE44C9" w:rsidRDefault="00F1613F" w:rsidP="00D5192A">
            <w:pPr>
              <w:pStyle w:val="TAC"/>
              <w:rPr>
                <w:rFonts w:ascii="Helvetica" w:hAnsi="Helvetica" w:cs="v4.2.0"/>
                <w:caps/>
                <w:lang w:eastAsia="en-US"/>
              </w:rPr>
            </w:pPr>
          </w:p>
        </w:tc>
        <w:tc>
          <w:tcPr>
            <w:tcW w:w="1843" w:type="dxa"/>
          </w:tcPr>
          <w:p w14:paraId="5FFC43FE"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6BC95065"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6154C9E9"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11AA777E" w14:textId="77777777" w:rsidR="00F1613F" w:rsidRPr="00FE44C9" w:rsidRDefault="00F1613F" w:rsidP="00D5192A">
            <w:pPr>
              <w:pStyle w:val="TAH"/>
              <w:rPr>
                <w:rFonts w:cs="v4.2.0"/>
                <w:lang w:eastAsia="en-US"/>
              </w:rPr>
            </w:pPr>
          </w:p>
        </w:tc>
        <w:tc>
          <w:tcPr>
            <w:tcW w:w="1559" w:type="dxa"/>
            <w:tcBorders>
              <w:left w:val="single" w:sz="4" w:space="0" w:color="auto"/>
            </w:tcBorders>
          </w:tcPr>
          <w:p w14:paraId="53B6D245" w14:textId="77777777" w:rsidR="00F1613F" w:rsidRPr="00FE44C9" w:rsidRDefault="00F1613F" w:rsidP="00D5192A">
            <w:pPr>
              <w:pStyle w:val="TAC"/>
              <w:rPr>
                <w:rFonts w:cs="v4.2.0"/>
                <w:lang w:eastAsia="en-US"/>
              </w:rPr>
            </w:pPr>
            <w:r w:rsidRPr="00FE44C9">
              <w:rPr>
                <w:rFonts w:cs="v4.2.0"/>
                <w:lang w:eastAsia="en-US"/>
              </w:rPr>
              <w:t>7.4</w:t>
            </w:r>
          </w:p>
        </w:tc>
        <w:tc>
          <w:tcPr>
            <w:tcW w:w="1985" w:type="dxa"/>
          </w:tcPr>
          <w:p w14:paraId="27AD956F" w14:textId="77777777" w:rsidR="00F1613F" w:rsidRPr="00FE44C9" w:rsidRDefault="00F1613F" w:rsidP="00D5192A">
            <w:pPr>
              <w:pStyle w:val="TAC"/>
              <w:rPr>
                <w:rFonts w:ascii="Helvetica" w:hAnsi="Helvetica" w:cs="v4.2.0"/>
                <w:caps/>
                <w:lang w:eastAsia="en-US"/>
              </w:rPr>
            </w:pPr>
          </w:p>
        </w:tc>
        <w:tc>
          <w:tcPr>
            <w:tcW w:w="1843" w:type="dxa"/>
          </w:tcPr>
          <w:p w14:paraId="494A7A2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493DC253"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2BB97FE"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0CD2CEBB" w14:textId="77777777" w:rsidR="00F1613F" w:rsidRPr="00FE44C9" w:rsidRDefault="00F1613F" w:rsidP="00D5192A">
            <w:pPr>
              <w:pStyle w:val="TAH"/>
              <w:rPr>
                <w:rFonts w:cs="v4.2.0"/>
                <w:lang w:eastAsia="en-US"/>
              </w:rPr>
            </w:pPr>
          </w:p>
        </w:tc>
        <w:tc>
          <w:tcPr>
            <w:tcW w:w="1559" w:type="dxa"/>
            <w:tcBorders>
              <w:left w:val="single" w:sz="4" w:space="0" w:color="auto"/>
            </w:tcBorders>
          </w:tcPr>
          <w:p w14:paraId="0E51A2AB" w14:textId="77777777" w:rsidR="00F1613F" w:rsidRPr="00FE44C9" w:rsidRDefault="00F1613F" w:rsidP="00D5192A">
            <w:pPr>
              <w:pStyle w:val="TAC"/>
              <w:rPr>
                <w:rFonts w:cs="v4.2.0"/>
                <w:lang w:eastAsia="en-US"/>
              </w:rPr>
            </w:pPr>
            <w:r w:rsidRPr="00FE44C9">
              <w:rPr>
                <w:rFonts w:cs="v4.2.0"/>
                <w:lang w:eastAsia="en-US"/>
              </w:rPr>
              <w:t>7. 5</w:t>
            </w:r>
          </w:p>
        </w:tc>
        <w:tc>
          <w:tcPr>
            <w:tcW w:w="1985" w:type="dxa"/>
          </w:tcPr>
          <w:p w14:paraId="6CDA3F94" w14:textId="77777777" w:rsidR="00F1613F" w:rsidRPr="00FE44C9" w:rsidRDefault="00F1613F" w:rsidP="00D5192A">
            <w:pPr>
              <w:pStyle w:val="TAC"/>
              <w:rPr>
                <w:rFonts w:ascii="Helvetica" w:hAnsi="Helvetica" w:cs="v4.2.0"/>
                <w:caps/>
                <w:lang w:eastAsia="en-US"/>
              </w:rPr>
            </w:pPr>
          </w:p>
        </w:tc>
        <w:tc>
          <w:tcPr>
            <w:tcW w:w="1843" w:type="dxa"/>
          </w:tcPr>
          <w:p w14:paraId="0BC5F938"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44F694E9"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D3B7C5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31C2D3F3" w14:textId="77777777" w:rsidR="00F1613F" w:rsidRPr="00FE44C9" w:rsidRDefault="00F1613F" w:rsidP="00D5192A">
            <w:pPr>
              <w:pStyle w:val="TAH"/>
              <w:rPr>
                <w:rFonts w:cs="v4.2.0"/>
                <w:lang w:eastAsia="en-US"/>
              </w:rPr>
            </w:pPr>
          </w:p>
        </w:tc>
        <w:tc>
          <w:tcPr>
            <w:tcW w:w="1559" w:type="dxa"/>
            <w:tcBorders>
              <w:left w:val="single" w:sz="4" w:space="0" w:color="auto"/>
              <w:bottom w:val="nil"/>
            </w:tcBorders>
          </w:tcPr>
          <w:p w14:paraId="1A49E19A" w14:textId="77777777" w:rsidR="00F1613F" w:rsidRPr="00FE44C9" w:rsidRDefault="00F1613F" w:rsidP="00D5192A">
            <w:pPr>
              <w:pStyle w:val="TAC"/>
              <w:rPr>
                <w:rFonts w:cs="v4.2.0"/>
                <w:lang w:eastAsia="en-US"/>
              </w:rPr>
            </w:pPr>
            <w:r w:rsidRPr="00FE44C9">
              <w:rPr>
                <w:rFonts w:cs="v4.2.0"/>
                <w:lang w:eastAsia="en-US"/>
              </w:rPr>
              <w:t>7. 6</w:t>
            </w:r>
          </w:p>
        </w:tc>
        <w:tc>
          <w:tcPr>
            <w:tcW w:w="1985" w:type="dxa"/>
            <w:tcBorders>
              <w:bottom w:val="nil"/>
            </w:tcBorders>
          </w:tcPr>
          <w:p w14:paraId="1F609FFF" w14:textId="77777777" w:rsidR="00F1613F" w:rsidRPr="00FE44C9" w:rsidRDefault="00F1613F" w:rsidP="00D5192A">
            <w:pPr>
              <w:pStyle w:val="TAC"/>
              <w:rPr>
                <w:rFonts w:ascii="Helvetica" w:hAnsi="Helvetica" w:cs="v4.2.0"/>
                <w:caps/>
                <w:lang w:eastAsia="en-US"/>
              </w:rPr>
            </w:pPr>
          </w:p>
        </w:tc>
        <w:tc>
          <w:tcPr>
            <w:tcW w:w="1843" w:type="dxa"/>
            <w:tcBorders>
              <w:bottom w:val="nil"/>
            </w:tcBorders>
          </w:tcPr>
          <w:p w14:paraId="58E6C550"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nil"/>
              <w:right w:val="single" w:sz="6" w:space="0" w:color="auto"/>
            </w:tcBorders>
          </w:tcPr>
          <w:p w14:paraId="282C7970"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6F176C81" w14:textId="77777777" w:rsidTr="00F1613F">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7E1D76A8" w14:textId="77777777" w:rsidR="00F1613F" w:rsidRPr="00FE44C9" w:rsidRDefault="00F1613F" w:rsidP="00D5192A">
            <w:pPr>
              <w:pStyle w:val="TAH"/>
              <w:rPr>
                <w:rFonts w:cs="v4.2.0"/>
                <w:lang w:eastAsia="en-US"/>
              </w:rPr>
            </w:pPr>
          </w:p>
        </w:tc>
        <w:tc>
          <w:tcPr>
            <w:tcW w:w="1559" w:type="dxa"/>
            <w:tcBorders>
              <w:top w:val="single" w:sz="6" w:space="0" w:color="auto"/>
              <w:left w:val="single" w:sz="4" w:space="0" w:color="auto"/>
              <w:bottom w:val="single" w:sz="6" w:space="0" w:color="auto"/>
              <w:right w:val="single" w:sz="6" w:space="0" w:color="auto"/>
            </w:tcBorders>
          </w:tcPr>
          <w:p w14:paraId="4B5E0A8F" w14:textId="77777777" w:rsidR="00F1613F" w:rsidRPr="00FE44C9" w:rsidRDefault="00F1613F" w:rsidP="00D5192A">
            <w:pPr>
              <w:pStyle w:val="TAC"/>
              <w:rPr>
                <w:rFonts w:cs="v4.2.0"/>
                <w:lang w:eastAsia="en-US"/>
              </w:rPr>
            </w:pPr>
            <w:r w:rsidRPr="00FE44C9">
              <w:rPr>
                <w:rFonts w:cs="v4.2.0"/>
                <w:lang w:eastAsia="en-US"/>
              </w:rPr>
              <w:t>7. 7</w:t>
            </w:r>
          </w:p>
        </w:tc>
        <w:tc>
          <w:tcPr>
            <w:tcW w:w="1985" w:type="dxa"/>
            <w:tcBorders>
              <w:top w:val="single" w:sz="6" w:space="0" w:color="auto"/>
              <w:left w:val="single" w:sz="6" w:space="0" w:color="auto"/>
              <w:bottom w:val="single" w:sz="6" w:space="0" w:color="auto"/>
              <w:right w:val="single" w:sz="6" w:space="0" w:color="auto"/>
            </w:tcBorders>
          </w:tcPr>
          <w:p w14:paraId="71C7EFC8" w14:textId="77777777" w:rsidR="00F1613F" w:rsidRPr="00FE44C9" w:rsidRDefault="00F1613F"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14:paraId="1E46B1B6"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14:paraId="191C55E2" w14:textId="77777777" w:rsidR="00F1613F" w:rsidRPr="00FE44C9" w:rsidRDefault="00F1613F" w:rsidP="00D5192A">
            <w:pPr>
              <w:pStyle w:val="TAC"/>
              <w:rPr>
                <w:rFonts w:ascii="Helvetica" w:hAnsi="Helvetica" w:cs="v4.2.0"/>
                <w:caps/>
                <w:lang w:eastAsia="en-US"/>
              </w:rPr>
            </w:pPr>
          </w:p>
        </w:tc>
      </w:tr>
      <w:tr w:rsidR="00F1613F" w:rsidRPr="00FE44C9" w14:paraId="2175D3C3" w14:textId="77777777" w:rsidTr="00F1613F">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70AA93E9" w14:textId="77777777" w:rsidR="00F1613F" w:rsidRPr="00FE44C9" w:rsidRDefault="00F1613F" w:rsidP="00D5192A">
            <w:pPr>
              <w:pStyle w:val="TAH"/>
              <w:rPr>
                <w:rFonts w:cs="v4.2.0"/>
                <w:lang w:eastAsia="en-US"/>
              </w:rPr>
            </w:pPr>
            <w:r w:rsidRPr="00FE44C9">
              <w:rPr>
                <w:rFonts w:cs="v4.2.0"/>
                <w:lang w:eastAsia="en-US"/>
              </w:rPr>
              <w:t>Transmitter Tests</w:t>
            </w:r>
          </w:p>
        </w:tc>
        <w:tc>
          <w:tcPr>
            <w:tcW w:w="1559" w:type="dxa"/>
            <w:tcBorders>
              <w:top w:val="single" w:sz="6" w:space="0" w:color="auto"/>
              <w:left w:val="single" w:sz="4" w:space="0" w:color="auto"/>
              <w:bottom w:val="single" w:sz="6" w:space="0" w:color="auto"/>
              <w:right w:val="single" w:sz="6" w:space="0" w:color="auto"/>
            </w:tcBorders>
          </w:tcPr>
          <w:p w14:paraId="5AF94602" w14:textId="77777777" w:rsidR="00F1613F" w:rsidRPr="00FE44C9" w:rsidRDefault="00F1613F" w:rsidP="00D5192A">
            <w:pPr>
              <w:pStyle w:val="TAC"/>
              <w:rPr>
                <w:rFonts w:cs="v4.2.0"/>
                <w:lang w:eastAsia="en-US"/>
              </w:rPr>
            </w:pPr>
            <w:r w:rsidRPr="00FE44C9">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14:paraId="27FF9804"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14:paraId="13778A67"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14:paraId="6C0546B1"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10663B29"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4049A333" w14:textId="77777777" w:rsidR="00F1613F" w:rsidRPr="00FE44C9" w:rsidRDefault="00F1613F" w:rsidP="00D5192A">
            <w:pPr>
              <w:pStyle w:val="TAH"/>
              <w:rPr>
                <w:rFonts w:cs="v4.2.0"/>
                <w:lang w:eastAsia="en-US"/>
              </w:rPr>
            </w:pPr>
          </w:p>
        </w:tc>
        <w:tc>
          <w:tcPr>
            <w:tcW w:w="1559" w:type="dxa"/>
            <w:tcBorders>
              <w:top w:val="nil"/>
              <w:left w:val="single" w:sz="4" w:space="0" w:color="auto"/>
            </w:tcBorders>
          </w:tcPr>
          <w:p w14:paraId="6406C0AE" w14:textId="77777777" w:rsidR="00F1613F" w:rsidRPr="00FE44C9" w:rsidRDefault="00F1613F" w:rsidP="00D5192A">
            <w:pPr>
              <w:pStyle w:val="TAC"/>
              <w:rPr>
                <w:rFonts w:cs="v4.2.0"/>
                <w:lang w:eastAsia="en-US"/>
              </w:rPr>
            </w:pPr>
            <w:r w:rsidRPr="00FE44C9">
              <w:rPr>
                <w:rFonts w:cs="v4.2.0"/>
                <w:lang w:eastAsia="en-US"/>
              </w:rPr>
              <w:t>6.6.1</w:t>
            </w:r>
          </w:p>
        </w:tc>
        <w:tc>
          <w:tcPr>
            <w:tcW w:w="1985" w:type="dxa"/>
            <w:tcBorders>
              <w:top w:val="nil"/>
            </w:tcBorders>
          </w:tcPr>
          <w:p w14:paraId="721AB54A"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14:paraId="05A9CF2C" w14:textId="77777777" w:rsidR="00F1613F" w:rsidRPr="00FE44C9" w:rsidRDefault="00F1613F"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5E7D850D"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2A56852"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3CF85BE7" w14:textId="77777777" w:rsidR="00F1613F" w:rsidRPr="00FE44C9" w:rsidRDefault="00F1613F" w:rsidP="00D5192A">
            <w:pPr>
              <w:pStyle w:val="TAH"/>
              <w:rPr>
                <w:rFonts w:cs="v4.2.0"/>
                <w:lang w:eastAsia="en-US"/>
              </w:rPr>
            </w:pPr>
          </w:p>
        </w:tc>
        <w:tc>
          <w:tcPr>
            <w:tcW w:w="1559" w:type="dxa"/>
            <w:tcBorders>
              <w:top w:val="nil"/>
              <w:left w:val="single" w:sz="4" w:space="0" w:color="auto"/>
            </w:tcBorders>
          </w:tcPr>
          <w:p w14:paraId="1EEA75C0" w14:textId="77777777" w:rsidR="00F1613F" w:rsidRPr="00FE44C9" w:rsidRDefault="00F1613F" w:rsidP="00D5192A">
            <w:pPr>
              <w:pStyle w:val="TAC"/>
              <w:rPr>
                <w:rFonts w:cs="v4.2.0"/>
                <w:lang w:eastAsia="en-US"/>
              </w:rPr>
            </w:pPr>
            <w:r w:rsidRPr="00FE44C9">
              <w:rPr>
                <w:rFonts w:cs="v4.2.0"/>
                <w:lang w:eastAsia="en-US"/>
              </w:rPr>
              <w:t>6.6.2</w:t>
            </w:r>
          </w:p>
        </w:tc>
        <w:tc>
          <w:tcPr>
            <w:tcW w:w="1985" w:type="dxa"/>
            <w:tcBorders>
              <w:top w:val="nil"/>
            </w:tcBorders>
          </w:tcPr>
          <w:p w14:paraId="23B40F82"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14:paraId="4DC3B003" w14:textId="77777777" w:rsidR="00F1613F" w:rsidRPr="00FE44C9" w:rsidRDefault="00F1613F"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67444F5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1766CA17"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5E9FDAD8" w14:textId="77777777" w:rsidR="00F1613F" w:rsidRPr="00FE44C9" w:rsidRDefault="00F1613F" w:rsidP="00D5192A">
            <w:pPr>
              <w:pStyle w:val="TAH"/>
              <w:rPr>
                <w:rFonts w:cs="v4.2.0"/>
                <w:lang w:eastAsia="en-US"/>
              </w:rPr>
            </w:pPr>
          </w:p>
        </w:tc>
        <w:tc>
          <w:tcPr>
            <w:tcW w:w="1559" w:type="dxa"/>
            <w:tcBorders>
              <w:left w:val="single" w:sz="4" w:space="0" w:color="auto"/>
            </w:tcBorders>
          </w:tcPr>
          <w:p w14:paraId="359B6E21" w14:textId="77777777" w:rsidR="00F1613F" w:rsidRPr="00FE44C9" w:rsidRDefault="00F1613F" w:rsidP="00D5192A">
            <w:pPr>
              <w:pStyle w:val="TAC"/>
              <w:rPr>
                <w:rFonts w:cs="v4.2.0"/>
                <w:lang w:eastAsia="en-US"/>
              </w:rPr>
            </w:pPr>
            <w:r w:rsidRPr="00FE44C9">
              <w:rPr>
                <w:rFonts w:cs="v4.2.0"/>
                <w:lang w:eastAsia="en-US"/>
              </w:rPr>
              <w:t>6.6.3</w:t>
            </w:r>
          </w:p>
        </w:tc>
        <w:tc>
          <w:tcPr>
            <w:tcW w:w="1985" w:type="dxa"/>
          </w:tcPr>
          <w:p w14:paraId="26DCC3C7"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Pr>
          <w:p w14:paraId="7E4F7052"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4895017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1853D9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5D63983D" w14:textId="77777777" w:rsidR="00F1613F" w:rsidRPr="00FE44C9" w:rsidRDefault="00F1613F" w:rsidP="00D5192A">
            <w:pPr>
              <w:pStyle w:val="TAH"/>
              <w:rPr>
                <w:rFonts w:cs="v4.2.0"/>
                <w:lang w:eastAsia="en-US"/>
              </w:rPr>
            </w:pPr>
          </w:p>
        </w:tc>
        <w:tc>
          <w:tcPr>
            <w:tcW w:w="1559" w:type="dxa"/>
            <w:tcBorders>
              <w:left w:val="single" w:sz="4" w:space="0" w:color="auto"/>
              <w:bottom w:val="nil"/>
            </w:tcBorders>
          </w:tcPr>
          <w:p w14:paraId="50D44BBA" w14:textId="77777777" w:rsidR="00F1613F" w:rsidRPr="00FE44C9" w:rsidRDefault="00F1613F" w:rsidP="00D5192A">
            <w:pPr>
              <w:pStyle w:val="TAC"/>
              <w:rPr>
                <w:rFonts w:cs="v4.2.0"/>
                <w:lang w:eastAsia="en-US"/>
              </w:rPr>
            </w:pPr>
            <w:r w:rsidRPr="00FE44C9">
              <w:rPr>
                <w:rFonts w:cs="v4.2.0"/>
                <w:lang w:eastAsia="en-US"/>
              </w:rPr>
              <w:t>6.6.4</w:t>
            </w:r>
          </w:p>
        </w:tc>
        <w:tc>
          <w:tcPr>
            <w:tcW w:w="1985" w:type="dxa"/>
            <w:tcBorders>
              <w:bottom w:val="nil"/>
            </w:tcBorders>
          </w:tcPr>
          <w:p w14:paraId="7B6A0A2A"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nil"/>
            </w:tcBorders>
          </w:tcPr>
          <w:p w14:paraId="2E14E72B"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72F52479"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353CE13F" w14:textId="77777777" w:rsidTr="00F1613F">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2F9827EA" w14:textId="77777777" w:rsidR="00F1613F" w:rsidRPr="00FE44C9" w:rsidRDefault="00F1613F" w:rsidP="00D5192A">
            <w:pPr>
              <w:pStyle w:val="TAH"/>
              <w:rPr>
                <w:rFonts w:cs="v4.2.0"/>
                <w:lang w:eastAsia="en-US"/>
              </w:rPr>
            </w:pPr>
          </w:p>
        </w:tc>
        <w:tc>
          <w:tcPr>
            <w:tcW w:w="1559" w:type="dxa"/>
            <w:tcBorders>
              <w:left w:val="single" w:sz="4" w:space="0" w:color="auto"/>
              <w:bottom w:val="single" w:sz="6" w:space="0" w:color="auto"/>
            </w:tcBorders>
          </w:tcPr>
          <w:p w14:paraId="7B400AFB" w14:textId="77777777" w:rsidR="00F1613F" w:rsidRPr="00FE44C9" w:rsidRDefault="00F1613F" w:rsidP="00D5192A">
            <w:pPr>
              <w:pStyle w:val="TAC"/>
              <w:rPr>
                <w:rFonts w:cs="v4.2.0"/>
                <w:lang w:eastAsia="en-US"/>
              </w:rPr>
            </w:pPr>
            <w:r w:rsidRPr="00FE44C9">
              <w:rPr>
                <w:rFonts w:cs="v4.2.0"/>
                <w:lang w:eastAsia="en-US"/>
              </w:rPr>
              <w:t>6.7</w:t>
            </w:r>
          </w:p>
        </w:tc>
        <w:tc>
          <w:tcPr>
            <w:tcW w:w="1985" w:type="dxa"/>
            <w:tcBorders>
              <w:bottom w:val="single" w:sz="6" w:space="0" w:color="auto"/>
            </w:tcBorders>
          </w:tcPr>
          <w:p w14:paraId="62F22A41"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single" w:sz="6" w:space="0" w:color="auto"/>
            </w:tcBorders>
          </w:tcPr>
          <w:p w14:paraId="7F4BEF2E"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1F23A34F"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bl>
    <w:p w14:paraId="7B99F5AA" w14:textId="77777777" w:rsidR="008C22CD" w:rsidRPr="00FE44C9" w:rsidRDefault="008C22CD" w:rsidP="008C22CD">
      <w:pPr>
        <w:rPr>
          <w:rFonts w:cs="v4.2.0"/>
        </w:rPr>
      </w:pPr>
    </w:p>
    <w:p w14:paraId="5C727B69" w14:textId="77777777" w:rsidR="008C22CD" w:rsidRPr="00FE44C9" w:rsidRDefault="008C22CD" w:rsidP="008C22CD">
      <w:pPr>
        <w:pStyle w:val="NO"/>
        <w:rPr>
          <w:rFonts w:cs="v4.2.0"/>
        </w:rPr>
      </w:pPr>
      <w:r w:rsidRPr="00FE44C9">
        <w:rPr>
          <w:rFonts w:cs="v4.2.0"/>
        </w:rPr>
        <w:t>NOTE:</w:t>
      </w:r>
      <w:r w:rsidRPr="00FE44C9">
        <w:rPr>
          <w:rFonts w:cs="v4.2.0"/>
        </w:rPr>
        <w:tab/>
        <w:t>Combining can be by duplex filters or any other network. The amplifiers can either be in RX or TX branch or in both. Either one of these amplifiers could be a passive network.</w:t>
      </w:r>
    </w:p>
    <w:p w14:paraId="2EF54057" w14:textId="1BF1C924" w:rsidR="008C22CD" w:rsidRPr="00FE44C9" w:rsidRDefault="008C22CD" w:rsidP="008C22CD">
      <w:r w:rsidRPr="00FE44C9">
        <w:t xml:space="preserve">In test according to </w:t>
      </w:r>
      <w:r w:rsidR="00F1613F">
        <w:t>clause</w:t>
      </w:r>
      <w:r w:rsidRPr="00FE44C9">
        <w:t>s 6.2 and 7.2 highest applicable attenuation value is applied.</w:t>
      </w:r>
    </w:p>
    <w:p w14:paraId="11B2113D" w14:textId="77777777" w:rsidR="00F9256D" w:rsidRPr="00FE44C9" w:rsidRDefault="00015D5D" w:rsidP="00F311C8">
      <w:pPr>
        <w:pStyle w:val="Heading3"/>
      </w:pPr>
      <w:bookmarkStart w:id="3503" w:name="_Toc21097290"/>
      <w:bookmarkStart w:id="3504" w:name="_Toc29765174"/>
      <w:bookmarkStart w:id="3505" w:name="_Toc37180639"/>
      <w:bookmarkStart w:id="3506" w:name="_Toc45881628"/>
      <w:bookmarkStart w:id="3507" w:name="_Toc52557111"/>
      <w:bookmarkStart w:id="3508" w:name="_Toc61113851"/>
      <w:bookmarkStart w:id="3509" w:name="_Toc67912457"/>
      <w:bookmarkStart w:id="3510" w:name="_Toc74905109"/>
      <w:r w:rsidRPr="00FE44C9">
        <w:lastRenderedPageBreak/>
        <w:t>4.10</w:t>
      </w:r>
      <w:r w:rsidR="00F9256D" w:rsidRPr="00FE44C9">
        <w:t>.6</w:t>
      </w:r>
      <w:r w:rsidR="00F9256D" w:rsidRPr="00FE44C9">
        <w:tab/>
        <w:t>BS with integrated Iuant BS modem</w:t>
      </w:r>
      <w:bookmarkEnd w:id="3503"/>
      <w:bookmarkEnd w:id="3504"/>
      <w:bookmarkEnd w:id="3505"/>
      <w:bookmarkEnd w:id="3506"/>
      <w:bookmarkEnd w:id="3507"/>
      <w:bookmarkEnd w:id="3508"/>
      <w:bookmarkEnd w:id="3509"/>
      <w:bookmarkEnd w:id="3510"/>
    </w:p>
    <w:p w14:paraId="774C1D82" w14:textId="77777777" w:rsidR="00F9256D" w:rsidRPr="00FE44C9" w:rsidRDefault="00F9256D" w:rsidP="00F9256D">
      <w:r w:rsidRPr="00FE44C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1507F3" w14:textId="77777777" w:rsidR="00F9256D" w:rsidRPr="00FE44C9" w:rsidRDefault="00015D5D" w:rsidP="00F311C8">
      <w:pPr>
        <w:pStyle w:val="Heading3"/>
      </w:pPr>
      <w:bookmarkStart w:id="3511" w:name="_Toc21097291"/>
      <w:bookmarkStart w:id="3512" w:name="_Toc29765175"/>
      <w:bookmarkStart w:id="3513" w:name="_Toc37180640"/>
      <w:bookmarkStart w:id="3514" w:name="_Toc45881629"/>
      <w:bookmarkStart w:id="3515" w:name="_Toc52557112"/>
      <w:bookmarkStart w:id="3516" w:name="_Toc61113852"/>
      <w:bookmarkStart w:id="3517" w:name="_Toc67912458"/>
      <w:bookmarkStart w:id="3518" w:name="_Toc74905110"/>
      <w:r w:rsidRPr="00FE44C9">
        <w:t>4.10</w:t>
      </w:r>
      <w:r w:rsidR="00F9256D" w:rsidRPr="00FE44C9">
        <w:t>.7</w:t>
      </w:r>
      <w:r w:rsidR="00F9256D" w:rsidRPr="00FE44C9">
        <w:tab/>
        <w:t>BS using antenna arrays</w:t>
      </w:r>
      <w:bookmarkEnd w:id="3511"/>
      <w:bookmarkEnd w:id="3512"/>
      <w:bookmarkEnd w:id="3513"/>
      <w:bookmarkEnd w:id="3514"/>
      <w:bookmarkEnd w:id="3515"/>
      <w:bookmarkEnd w:id="3516"/>
      <w:bookmarkEnd w:id="3517"/>
      <w:bookmarkEnd w:id="3518"/>
    </w:p>
    <w:p w14:paraId="47DEDBB4" w14:textId="35B8EF75" w:rsidR="00F9256D" w:rsidRPr="00FE44C9" w:rsidRDefault="00F9256D" w:rsidP="00F9256D">
      <w:r w:rsidRPr="00FE44C9">
        <w:t xml:space="preserve">A BS may be configured with a multiple antenna port connection for some or all of its transceivers or with an antenna array related to one cell (not one array per transceiver). This </w:t>
      </w:r>
      <w:r w:rsidR="00F1613F">
        <w:t>clause</w:t>
      </w:r>
      <w:r w:rsidRPr="00FE44C9">
        <w:t xml:space="preserve"> applies to a BS which meets at least one of the following conditions:</w:t>
      </w:r>
    </w:p>
    <w:p w14:paraId="4B9F6DD8" w14:textId="77777777" w:rsidR="008C22CD" w:rsidRPr="00FE44C9" w:rsidRDefault="008C22CD" w:rsidP="008C22CD">
      <w:pPr>
        <w:pStyle w:val="B10"/>
        <w:rPr>
          <w:rFonts w:cs="v4.2.0"/>
        </w:rPr>
      </w:pPr>
      <w:r w:rsidRPr="00FE44C9">
        <w:rPr>
          <w:rFonts w:cs="v4.2.0"/>
        </w:rPr>
        <w:t>-</w:t>
      </w:r>
      <w:r w:rsidRPr="00FE44C9">
        <w:rPr>
          <w:rFonts w:cs="v4.2.0"/>
        </w:rPr>
        <w:tab/>
        <w:t>the transmitter output signals from one or more transceiver appear at more than one antenna port; or</w:t>
      </w:r>
    </w:p>
    <w:p w14:paraId="3E45CF0F" w14:textId="77777777" w:rsidR="008C22CD" w:rsidRPr="00FE44C9" w:rsidRDefault="008C22CD" w:rsidP="008C22CD">
      <w:pPr>
        <w:pStyle w:val="B10"/>
        <w:rPr>
          <w:rFonts w:cs="v4.2.0"/>
        </w:rPr>
      </w:pPr>
      <w:r w:rsidRPr="00FE44C9">
        <w:rPr>
          <w:rFonts w:cs="v4.2.0"/>
        </w:rPr>
        <w:t>-</w:t>
      </w:r>
      <w:r w:rsidRPr="00FE44C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17255941" w14:textId="77777777" w:rsidR="008C22CD" w:rsidRPr="00FE44C9" w:rsidRDefault="008C22CD" w:rsidP="008C22CD">
      <w:pPr>
        <w:pStyle w:val="B10"/>
        <w:rPr>
          <w:rFonts w:cs="v4.2.0"/>
        </w:rPr>
      </w:pPr>
      <w:r w:rsidRPr="00FE44C9">
        <w:rPr>
          <w:rFonts w:cs="v4.2.0"/>
        </w:rPr>
        <w:t>-</w:t>
      </w:r>
      <w:r w:rsidRPr="00FE44C9">
        <w:rPr>
          <w:rFonts w:cs="v4.2.0"/>
        </w:rPr>
        <w:tab/>
        <w:t>transmitters and receivers are connected via duplexers to more than one antenna.</w:t>
      </w:r>
    </w:p>
    <w:p w14:paraId="0EDDCE2F" w14:textId="77777777" w:rsidR="008C22CD" w:rsidRPr="00FE44C9" w:rsidRDefault="008C22CD" w:rsidP="008C22CD">
      <w:r w:rsidRPr="00FE44C9">
        <w:rPr>
          <w:rFonts w:cs="v4.2.0"/>
        </w:rPr>
        <w:t>In case of diversity or spatial multiplexing, multiple antennas are not considered as an antenna array.</w:t>
      </w:r>
    </w:p>
    <w:p w14:paraId="6E3BA40F" w14:textId="77777777" w:rsidR="008C22CD" w:rsidRPr="00FE44C9" w:rsidRDefault="008C22CD" w:rsidP="008C22CD">
      <w:pPr>
        <w:rPr>
          <w:rFonts w:cs="v4.2.0"/>
        </w:rPr>
      </w:pPr>
      <w:r w:rsidRPr="00FE44C9">
        <w:rPr>
          <w:rFonts w:cs="v4.2.0"/>
        </w:rPr>
        <w:t xml:space="preserve">If a BS is used, in normal operation, in conjunction with an antenna system which contains filters or active elements which are necessary to meet the </w:t>
      </w:r>
      <w:r w:rsidR="00015D5D" w:rsidRPr="00FE44C9">
        <w:rPr>
          <w:rFonts w:cs="v4.2.0"/>
        </w:rPr>
        <w:t>BS</w:t>
      </w:r>
      <w:r w:rsidRPr="00FE44C9">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0111BC21" w14:textId="77777777" w:rsidR="008C22CD" w:rsidRPr="00FE44C9" w:rsidRDefault="008C22CD" w:rsidP="008C22CD">
      <w:pPr>
        <w:rPr>
          <w:rFonts w:cs="v4.2.0"/>
        </w:rPr>
      </w:pPr>
      <w:r w:rsidRPr="00FE44C9">
        <w:rPr>
          <w:rFonts w:cs="v4.2.0"/>
        </w:rPr>
        <w:t>For conformance testing of such a BS, the following procedure may be used.</w:t>
      </w:r>
    </w:p>
    <w:p w14:paraId="206AE806" w14:textId="77777777" w:rsidR="00F9256D" w:rsidRPr="00FE44C9" w:rsidRDefault="00015D5D" w:rsidP="00F311C8">
      <w:pPr>
        <w:pStyle w:val="Heading4"/>
      </w:pPr>
      <w:bookmarkStart w:id="3519" w:name="_Toc21097292"/>
      <w:bookmarkStart w:id="3520" w:name="_Toc29765176"/>
      <w:bookmarkStart w:id="3521" w:name="_Toc37180641"/>
      <w:bookmarkStart w:id="3522" w:name="_Toc45881630"/>
      <w:bookmarkStart w:id="3523" w:name="_Toc52557113"/>
      <w:bookmarkStart w:id="3524" w:name="_Toc61113853"/>
      <w:bookmarkStart w:id="3525" w:name="_Toc67912459"/>
      <w:bookmarkStart w:id="3526" w:name="_Toc74905111"/>
      <w:r w:rsidRPr="00FE44C9">
        <w:t>4.10</w:t>
      </w:r>
      <w:r w:rsidR="00F9256D" w:rsidRPr="00FE44C9">
        <w:t>.7.1</w:t>
      </w:r>
      <w:r w:rsidR="00F9256D" w:rsidRPr="00FE44C9">
        <w:tab/>
        <w:t>Receiver tests</w:t>
      </w:r>
      <w:bookmarkEnd w:id="3519"/>
      <w:bookmarkEnd w:id="3520"/>
      <w:bookmarkEnd w:id="3521"/>
      <w:bookmarkEnd w:id="3522"/>
      <w:bookmarkEnd w:id="3523"/>
      <w:bookmarkEnd w:id="3524"/>
      <w:bookmarkEnd w:id="3525"/>
      <w:bookmarkEnd w:id="3526"/>
    </w:p>
    <w:p w14:paraId="40540433" w14:textId="77777777" w:rsidR="00F9256D" w:rsidRPr="00FE44C9" w:rsidRDefault="00F9256D" w:rsidP="00F9256D">
      <w:r w:rsidRPr="00FE44C9">
        <w:t>For each test, the test signals applied to the receiver antenna connectors shall be such that the sum of the powers of the signals applied equals the power of the test signal(s) specified in the test.</w:t>
      </w:r>
    </w:p>
    <w:p w14:paraId="7231EB95" w14:textId="77777777" w:rsidR="00F9256D" w:rsidRPr="00FE44C9" w:rsidRDefault="00F9256D" w:rsidP="00F9256D">
      <w:r w:rsidRPr="00FE44C9">
        <w:t xml:space="preserve">An example of a suitable test configuration is shown in figure </w:t>
      </w:r>
      <w:r w:rsidR="00015D5D" w:rsidRPr="00FE44C9">
        <w:t>4.10</w:t>
      </w:r>
      <w:r w:rsidRPr="00FE44C9">
        <w:t>.7.1-1.</w:t>
      </w:r>
    </w:p>
    <w:bookmarkStart w:id="3527" w:name="_MON_1380699930"/>
    <w:bookmarkStart w:id="3528" w:name="_MON_1383985414"/>
    <w:bookmarkStart w:id="3529" w:name="_MON_1378799470"/>
    <w:bookmarkEnd w:id="3527"/>
    <w:bookmarkEnd w:id="3528"/>
    <w:bookmarkEnd w:id="3529"/>
    <w:bookmarkStart w:id="3530" w:name="_MON_1378814151"/>
    <w:bookmarkEnd w:id="3530"/>
    <w:p w14:paraId="0027AD91" w14:textId="77777777" w:rsidR="008C74F0" w:rsidRPr="00FE44C9" w:rsidRDefault="008C74F0" w:rsidP="008C74F0">
      <w:pPr>
        <w:pStyle w:val="TH"/>
      </w:pPr>
      <w:r w:rsidRPr="00FE44C9">
        <w:object w:dxaOrig="9025" w:dyaOrig="2842" w14:anchorId="101BEF65">
          <v:shape id="_x0000_i1031" type="#_x0000_t75" style="width:388.8pt;height:122.4pt" o:ole="">
            <v:imagedata r:id="rId22" o:title=""/>
          </v:shape>
          <o:OLEObject Type="Embed" ProgID="Word.Picture.8" ShapeID="_x0000_i1031" DrawAspect="Content" ObjectID="_1685517989" r:id="rId23"/>
        </w:object>
      </w:r>
    </w:p>
    <w:p w14:paraId="2FB121A0" w14:textId="77777777" w:rsidR="00F9256D" w:rsidRPr="00FE44C9" w:rsidRDefault="00F9256D" w:rsidP="0048036E">
      <w:pPr>
        <w:pStyle w:val="TF"/>
      </w:pPr>
      <w:r w:rsidRPr="00FE44C9">
        <w:t xml:space="preserve">Figure </w:t>
      </w:r>
      <w:r w:rsidR="00015D5D" w:rsidRPr="00FE44C9">
        <w:t>4.10</w:t>
      </w:r>
      <w:r w:rsidRPr="00FE44C9">
        <w:t>.7.1-1: Receiver test set-up</w:t>
      </w:r>
    </w:p>
    <w:p w14:paraId="3963CBF2" w14:textId="77777777" w:rsidR="00F9256D" w:rsidRPr="00FE44C9" w:rsidRDefault="00F9256D" w:rsidP="00F9256D">
      <w:r w:rsidRPr="00FE44C9">
        <w:t>For spurious emissions from the receiver antenna connector, the test may be performed separately for each receiver antenna connector.</w:t>
      </w:r>
    </w:p>
    <w:p w14:paraId="4493CE11" w14:textId="77777777" w:rsidR="00F9256D" w:rsidRPr="00FE44C9" w:rsidRDefault="00015D5D" w:rsidP="00F311C8">
      <w:pPr>
        <w:pStyle w:val="Heading4"/>
      </w:pPr>
      <w:bookmarkStart w:id="3531" w:name="_Toc21097293"/>
      <w:bookmarkStart w:id="3532" w:name="_Toc29765177"/>
      <w:bookmarkStart w:id="3533" w:name="_Toc37180642"/>
      <w:bookmarkStart w:id="3534" w:name="_Toc45881631"/>
      <w:bookmarkStart w:id="3535" w:name="_Toc52557114"/>
      <w:bookmarkStart w:id="3536" w:name="_Toc61113854"/>
      <w:bookmarkStart w:id="3537" w:name="_Toc67912460"/>
      <w:bookmarkStart w:id="3538" w:name="_Toc74905112"/>
      <w:r w:rsidRPr="00FE44C9">
        <w:t>4.10</w:t>
      </w:r>
      <w:r w:rsidR="00F9256D" w:rsidRPr="00FE44C9">
        <w:t>.7.2</w:t>
      </w:r>
      <w:r w:rsidR="00F9256D" w:rsidRPr="00FE44C9">
        <w:tab/>
        <w:t>Transmitter tests</w:t>
      </w:r>
      <w:bookmarkEnd w:id="3531"/>
      <w:bookmarkEnd w:id="3532"/>
      <w:bookmarkEnd w:id="3533"/>
      <w:bookmarkEnd w:id="3534"/>
      <w:bookmarkEnd w:id="3535"/>
      <w:bookmarkEnd w:id="3536"/>
      <w:bookmarkEnd w:id="3537"/>
      <w:bookmarkEnd w:id="3538"/>
    </w:p>
    <w:p w14:paraId="75554321" w14:textId="77777777" w:rsidR="00F9256D" w:rsidRPr="00FE44C9" w:rsidRDefault="00F9256D" w:rsidP="00F9256D">
      <w:r w:rsidRPr="00FE44C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2FD4AD6" w14:textId="77777777" w:rsidR="00F9256D" w:rsidRPr="00FE44C9" w:rsidRDefault="00F9256D" w:rsidP="00F9256D">
      <w:r w:rsidRPr="00FE44C9">
        <w:t xml:space="preserve">An example of a suitable test configuration is shown in figure </w:t>
      </w:r>
      <w:r w:rsidR="00015D5D" w:rsidRPr="00FE44C9">
        <w:t>4.10</w:t>
      </w:r>
      <w:r w:rsidRPr="00FE44C9">
        <w:t>.7.2-1.</w:t>
      </w:r>
    </w:p>
    <w:bookmarkStart w:id="3539" w:name="_MON_1520073873"/>
    <w:bookmarkEnd w:id="3539"/>
    <w:p w14:paraId="2A2CEBB4" w14:textId="77777777" w:rsidR="008C74F0" w:rsidRPr="00FE44C9" w:rsidRDefault="008C74F0" w:rsidP="008C74F0">
      <w:pPr>
        <w:pStyle w:val="TH"/>
      </w:pPr>
      <w:r w:rsidRPr="00FE44C9">
        <w:object w:dxaOrig="9462" w:dyaOrig="3280" w14:anchorId="10B08414">
          <v:shape id="_x0000_i1032" type="#_x0000_t75" style="width:410.4pt;height:2in" o:ole="">
            <v:imagedata r:id="rId24" o:title=""/>
          </v:shape>
          <o:OLEObject Type="Embed" ProgID="Word.Picture.8" ShapeID="_x0000_i1032" DrawAspect="Content" ObjectID="_1685517990" r:id="rId25"/>
        </w:object>
      </w:r>
    </w:p>
    <w:p w14:paraId="2FC9F0DD" w14:textId="77777777" w:rsidR="00F9256D" w:rsidRPr="00FE44C9" w:rsidRDefault="00F9256D" w:rsidP="0048036E">
      <w:pPr>
        <w:pStyle w:val="TF"/>
      </w:pPr>
      <w:r w:rsidRPr="00FE44C9">
        <w:t xml:space="preserve">Figure </w:t>
      </w:r>
      <w:r w:rsidR="00015D5D" w:rsidRPr="00FE44C9">
        <w:t>4.10</w:t>
      </w:r>
      <w:r w:rsidRPr="00FE44C9">
        <w:t>.7.2-1: Transmitter test set-up</w:t>
      </w:r>
    </w:p>
    <w:p w14:paraId="712A2460" w14:textId="77777777" w:rsidR="00F9256D" w:rsidRPr="00FE44C9" w:rsidRDefault="00F9256D" w:rsidP="00F9256D">
      <w:r w:rsidRPr="00FE44C9">
        <w:t>For Intermodulation attenuation, the test may be performed separately for each transmitter antenna connector.</w:t>
      </w:r>
    </w:p>
    <w:p w14:paraId="78C26BC3" w14:textId="77777777" w:rsidR="00922DAC" w:rsidRPr="00FE44C9" w:rsidRDefault="00015D5D" w:rsidP="00F311C8">
      <w:pPr>
        <w:pStyle w:val="Heading2"/>
      </w:pPr>
      <w:bookmarkStart w:id="3540" w:name="_Toc21097294"/>
      <w:bookmarkStart w:id="3541" w:name="_Toc29765178"/>
      <w:bookmarkStart w:id="3542" w:name="_Toc37180643"/>
      <w:bookmarkStart w:id="3543" w:name="_Toc45881632"/>
      <w:bookmarkStart w:id="3544" w:name="_Toc52557115"/>
      <w:bookmarkStart w:id="3545" w:name="_Toc61113855"/>
      <w:bookmarkStart w:id="3546" w:name="_Toc67912461"/>
      <w:bookmarkStart w:id="3547" w:name="_Toc74905113"/>
      <w:r w:rsidRPr="00FE44C9">
        <w:t>4.11</w:t>
      </w:r>
      <w:r w:rsidR="00922DAC" w:rsidRPr="00FE44C9">
        <w:tab/>
        <w:t>Format and interpretation of tests</w:t>
      </w:r>
      <w:bookmarkEnd w:id="3540"/>
      <w:bookmarkEnd w:id="3541"/>
      <w:bookmarkEnd w:id="3542"/>
      <w:bookmarkEnd w:id="3543"/>
      <w:bookmarkEnd w:id="3544"/>
      <w:bookmarkEnd w:id="3545"/>
      <w:bookmarkEnd w:id="3546"/>
      <w:bookmarkEnd w:id="3547"/>
    </w:p>
    <w:p w14:paraId="55ACFF77" w14:textId="77777777" w:rsidR="00050AFD" w:rsidRPr="00FE44C9" w:rsidRDefault="00050AFD" w:rsidP="00050AFD">
      <w:pPr>
        <w:rPr>
          <w:rFonts w:cs="v4.2.0"/>
        </w:rPr>
      </w:pPr>
      <w:r w:rsidRPr="00FE44C9">
        <w:rPr>
          <w:rFonts w:cs="v4.2.0"/>
        </w:rPr>
        <w:t>Each test in the following clauses has a standard format:</w:t>
      </w:r>
    </w:p>
    <w:p w14:paraId="68D15A29" w14:textId="77777777" w:rsidR="00050AFD" w:rsidRPr="00FE44C9" w:rsidRDefault="00050AFD" w:rsidP="00050AFD">
      <w:pPr>
        <w:rPr>
          <w:b/>
        </w:rPr>
      </w:pPr>
      <w:r w:rsidRPr="00FE44C9">
        <w:rPr>
          <w:b/>
        </w:rPr>
        <w:t>X</w:t>
      </w:r>
      <w:r w:rsidRPr="00FE44C9">
        <w:rPr>
          <w:b/>
        </w:rPr>
        <w:tab/>
        <w:t>Title</w:t>
      </w:r>
    </w:p>
    <w:p w14:paraId="427CC03E" w14:textId="77777777" w:rsidR="00050AFD" w:rsidRPr="00FE44C9" w:rsidRDefault="00050AFD" w:rsidP="00050AFD">
      <w:pPr>
        <w:rPr>
          <w:b/>
        </w:rPr>
      </w:pPr>
      <w:r w:rsidRPr="00FE44C9">
        <w:t>All tests are applicable to all equipment within the scope of the present document, unless otherwise stated.</w:t>
      </w:r>
    </w:p>
    <w:p w14:paraId="46E7F333" w14:textId="77777777" w:rsidR="00050AFD" w:rsidRPr="00FE44C9" w:rsidRDefault="00050AFD" w:rsidP="0048036E">
      <w:pPr>
        <w:rPr>
          <w:b/>
        </w:rPr>
      </w:pPr>
      <w:r w:rsidRPr="00FE44C9">
        <w:rPr>
          <w:b/>
        </w:rPr>
        <w:t>X.1</w:t>
      </w:r>
      <w:r w:rsidRPr="00FE44C9">
        <w:rPr>
          <w:b/>
        </w:rPr>
        <w:tab/>
        <w:t>Definition and applicability</w:t>
      </w:r>
    </w:p>
    <w:p w14:paraId="4B69BBDA" w14:textId="41F5C047" w:rsidR="00050AFD" w:rsidRPr="00FE44C9" w:rsidRDefault="00050AFD" w:rsidP="00050AFD">
      <w:r w:rsidRPr="00FE44C9">
        <w:t xml:space="preserve">This </w:t>
      </w:r>
      <w:r w:rsidR="00F1613F">
        <w:t>clause</w:t>
      </w:r>
      <w:r w:rsidRPr="00FE44C9">
        <w:t xml:space="preserve"> gives the general definition of the parameter under consideration and specifies whether the test is applicable to all equipment or only to a certain subset. Required manufacturer declarations may be included here.</w:t>
      </w:r>
    </w:p>
    <w:p w14:paraId="3258693F" w14:textId="77777777" w:rsidR="00050AFD" w:rsidRPr="00FE44C9" w:rsidRDefault="00050AFD" w:rsidP="00050AFD">
      <w:pPr>
        <w:rPr>
          <w:b/>
        </w:rPr>
      </w:pPr>
      <w:r w:rsidRPr="00FE44C9">
        <w:rPr>
          <w:b/>
        </w:rPr>
        <w:t>X.2</w:t>
      </w:r>
      <w:r w:rsidRPr="00FE44C9">
        <w:rPr>
          <w:b/>
        </w:rPr>
        <w:tab/>
      </w:r>
      <w:r w:rsidR="00DB7FF2" w:rsidRPr="00FE44C9">
        <w:rPr>
          <w:b/>
        </w:rPr>
        <w:t>Minimum requirement</w:t>
      </w:r>
    </w:p>
    <w:p w14:paraId="04CA6191" w14:textId="2015F060" w:rsidR="00050AFD" w:rsidRPr="00FE44C9" w:rsidRDefault="00050AFD" w:rsidP="00050AFD">
      <w:r w:rsidRPr="00FE44C9">
        <w:t xml:space="preserve">This </w:t>
      </w:r>
      <w:r w:rsidR="00F1613F">
        <w:t>clause</w:t>
      </w:r>
      <w:r w:rsidRPr="00FE44C9">
        <w:t xml:space="preserve"> contains the reference to the </w:t>
      </w:r>
      <w:r w:rsidR="00F1613F">
        <w:t>clause</w:t>
      </w:r>
      <w:r w:rsidRPr="00FE44C9">
        <w:t xml:space="preserve"> to the 3GPP reference (or core) specification which defines the </w:t>
      </w:r>
      <w:r w:rsidR="00DB7FF2" w:rsidRPr="00FE44C9">
        <w:t>minimum requirement</w:t>
      </w:r>
      <w:r w:rsidRPr="00FE44C9">
        <w:t>.</w:t>
      </w:r>
    </w:p>
    <w:p w14:paraId="630DBCAF" w14:textId="77777777" w:rsidR="00050AFD" w:rsidRPr="00FE44C9" w:rsidRDefault="00C24412" w:rsidP="0048036E">
      <w:pPr>
        <w:rPr>
          <w:b/>
        </w:rPr>
      </w:pPr>
      <w:r w:rsidRPr="00FE44C9">
        <w:rPr>
          <w:b/>
        </w:rPr>
        <w:t>X.3</w:t>
      </w:r>
      <w:r w:rsidRPr="00FE44C9">
        <w:rPr>
          <w:b/>
        </w:rPr>
        <w:tab/>
        <w:t>Test p</w:t>
      </w:r>
      <w:r w:rsidR="00050AFD" w:rsidRPr="00FE44C9">
        <w:rPr>
          <w:b/>
        </w:rPr>
        <w:t>urpose</w:t>
      </w:r>
    </w:p>
    <w:p w14:paraId="210C6A94" w14:textId="6EACC4B3" w:rsidR="00050AFD" w:rsidRPr="00FE44C9" w:rsidRDefault="00050AFD" w:rsidP="00050AFD">
      <w:r w:rsidRPr="00FE44C9">
        <w:t xml:space="preserve">This </w:t>
      </w:r>
      <w:r w:rsidR="00F1613F">
        <w:t>clause</w:t>
      </w:r>
      <w:r w:rsidRPr="00FE44C9">
        <w:t xml:space="preserve"> defines the purpose of the test.</w:t>
      </w:r>
    </w:p>
    <w:p w14:paraId="746183E8" w14:textId="77777777" w:rsidR="00050AFD" w:rsidRPr="00FE44C9" w:rsidRDefault="00050AFD" w:rsidP="00050AFD">
      <w:pPr>
        <w:rPr>
          <w:b/>
        </w:rPr>
      </w:pPr>
      <w:r w:rsidRPr="00FE44C9">
        <w:rPr>
          <w:b/>
        </w:rPr>
        <w:t>X.4</w:t>
      </w:r>
      <w:r w:rsidRPr="00FE44C9">
        <w:rPr>
          <w:b/>
        </w:rPr>
        <w:tab/>
        <w:t>Method of test</w:t>
      </w:r>
    </w:p>
    <w:p w14:paraId="5C0E5ACF" w14:textId="77777777" w:rsidR="00050AFD" w:rsidRPr="00FE44C9" w:rsidRDefault="00050AFD" w:rsidP="0048036E">
      <w:pPr>
        <w:rPr>
          <w:b/>
        </w:rPr>
      </w:pPr>
      <w:r w:rsidRPr="00FE44C9">
        <w:rPr>
          <w:b/>
        </w:rPr>
        <w:t>X.4.1</w:t>
      </w:r>
      <w:r w:rsidRPr="00FE44C9">
        <w:rPr>
          <w:b/>
        </w:rPr>
        <w:tab/>
        <w:t>Initial conditions</w:t>
      </w:r>
    </w:p>
    <w:p w14:paraId="2DBE9709" w14:textId="0C5F4078" w:rsidR="00050AFD" w:rsidRPr="00FE44C9" w:rsidRDefault="00050AFD" w:rsidP="00050AFD">
      <w:r w:rsidRPr="00FE44C9">
        <w:t xml:space="preserve">This </w:t>
      </w:r>
      <w:r w:rsidR="00F1613F">
        <w:t>clause</w:t>
      </w:r>
      <w:r w:rsidRPr="00FE44C9">
        <w:t xml:space="preserve"> defines the initial conditions for each test, including the test environment, the RF channels to be tested and the basic measurement set-up.</w:t>
      </w:r>
      <w:r w:rsidR="00E17194" w:rsidRPr="00FE44C9">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14:paraId="03B4F3F6" w14:textId="77777777" w:rsidR="00050AFD" w:rsidRPr="00FE44C9" w:rsidRDefault="00050AFD" w:rsidP="00050AFD">
      <w:pPr>
        <w:rPr>
          <w:b/>
        </w:rPr>
      </w:pPr>
      <w:r w:rsidRPr="00FE44C9">
        <w:rPr>
          <w:b/>
        </w:rPr>
        <w:t>X.4.2</w:t>
      </w:r>
      <w:r w:rsidRPr="00FE44C9">
        <w:rPr>
          <w:b/>
        </w:rPr>
        <w:tab/>
        <w:t>Procedure</w:t>
      </w:r>
    </w:p>
    <w:p w14:paraId="4FFFE6FA" w14:textId="4B46E213" w:rsidR="00050AFD" w:rsidRPr="00FE44C9" w:rsidRDefault="00050AFD" w:rsidP="00050AFD">
      <w:r w:rsidRPr="00FE44C9">
        <w:t xml:space="preserve">This </w:t>
      </w:r>
      <w:r w:rsidR="00F1613F">
        <w:t>clause</w:t>
      </w:r>
      <w:r w:rsidRPr="00FE44C9">
        <w:t xml:space="preserve"> describes the steps necessary to perform the test and provides further details of the test definition like point of access (e.g. test port), domain (e.g. frequency-span), range, weighting (e.g. bandwidth), and algorithms (e.g. averaging).</w:t>
      </w:r>
      <w:r w:rsidR="00E17194" w:rsidRPr="00FE44C9">
        <w:t xml:space="preserve"> For the test of certain RF requirements the present specification refers to the test method of the single-RAT specifications. In this case, the test procedure as defined within the referred test specification for the RF requirement shall be used.</w:t>
      </w:r>
    </w:p>
    <w:p w14:paraId="274CF105" w14:textId="77777777" w:rsidR="00050AFD" w:rsidRPr="00FE44C9" w:rsidRDefault="00050AFD" w:rsidP="0048036E">
      <w:pPr>
        <w:rPr>
          <w:b/>
        </w:rPr>
      </w:pPr>
      <w:r w:rsidRPr="00FE44C9">
        <w:rPr>
          <w:b/>
        </w:rPr>
        <w:t>X.5</w:t>
      </w:r>
      <w:r w:rsidRPr="00FE44C9">
        <w:rPr>
          <w:b/>
        </w:rPr>
        <w:tab/>
      </w:r>
      <w:r w:rsidR="00DB7FF2" w:rsidRPr="00FE44C9">
        <w:rPr>
          <w:b/>
        </w:rPr>
        <w:t>Test requirement</w:t>
      </w:r>
    </w:p>
    <w:p w14:paraId="4DC70B62" w14:textId="43EB5A23" w:rsidR="00050AFD" w:rsidRPr="00FE44C9" w:rsidRDefault="00050AFD" w:rsidP="00050AFD">
      <w:r w:rsidRPr="00FE44C9">
        <w:t xml:space="preserve">This </w:t>
      </w:r>
      <w:r w:rsidR="00F1613F">
        <w:t>clause</w:t>
      </w:r>
      <w:r w:rsidRPr="00FE44C9">
        <w:t xml:space="preserve"> defines the pass/fail criteria for the equipment under test. See </w:t>
      </w:r>
      <w:r w:rsidR="00F1613F">
        <w:t>clause </w:t>
      </w:r>
      <w:r w:rsidR="00F1613F" w:rsidRPr="00FE44C9">
        <w:t>4</w:t>
      </w:r>
      <w:r w:rsidRPr="00FE44C9">
        <w:t>.1.3 Interpretation of measurement results.</w:t>
      </w:r>
      <w:r w:rsidR="00E17194" w:rsidRPr="00FE44C9">
        <w:t xml:space="preserve"> For the test of certain RF requirements the present specification refers to the requirements of the single-RAT specifications. In this case, the test requirement as defined within the referred test specification for the RF requirement shall be used.</w:t>
      </w:r>
    </w:p>
    <w:p w14:paraId="680C7BC7" w14:textId="77777777" w:rsidR="00717662" w:rsidRPr="00FE44C9" w:rsidRDefault="00717662" w:rsidP="00F311C8">
      <w:pPr>
        <w:pStyle w:val="Heading2"/>
      </w:pPr>
      <w:bookmarkStart w:id="3548" w:name="_Toc21097295"/>
      <w:bookmarkStart w:id="3549" w:name="_Toc29765179"/>
      <w:bookmarkStart w:id="3550" w:name="_Toc37180644"/>
      <w:bookmarkStart w:id="3551" w:name="_Toc45881633"/>
      <w:bookmarkStart w:id="3552" w:name="_Toc52557116"/>
      <w:bookmarkStart w:id="3553" w:name="_Toc61113856"/>
      <w:bookmarkStart w:id="3554" w:name="_Toc67912462"/>
      <w:bookmarkStart w:id="3555" w:name="_Toc74905114"/>
      <w:r w:rsidRPr="00FE44C9">
        <w:lastRenderedPageBreak/>
        <w:t>4.</w:t>
      </w:r>
      <w:r w:rsidRPr="00FE44C9">
        <w:rPr>
          <w:lang w:eastAsia="zh-CN"/>
        </w:rPr>
        <w:t>12</w:t>
      </w:r>
      <w:r w:rsidRPr="00FE44C9">
        <w:tab/>
        <w:t>Requirements for BS capable of multi-band operation</w:t>
      </w:r>
      <w:bookmarkEnd w:id="3548"/>
      <w:bookmarkEnd w:id="3549"/>
      <w:bookmarkEnd w:id="3550"/>
      <w:bookmarkEnd w:id="3551"/>
      <w:bookmarkEnd w:id="3552"/>
      <w:bookmarkEnd w:id="3553"/>
      <w:bookmarkEnd w:id="3554"/>
      <w:bookmarkEnd w:id="3555"/>
    </w:p>
    <w:p w14:paraId="41F55E94" w14:textId="67ABA00D" w:rsidR="00374709" w:rsidRPr="00FE44C9" w:rsidRDefault="00717662" w:rsidP="00717662">
      <w:r w:rsidRPr="00FE44C9">
        <w:t>For BS capable of multi-band operation</w:t>
      </w:r>
      <w:r w:rsidR="00374709" w:rsidRPr="00FE44C9">
        <w:t xml:space="preserve"> (for NR this refers to BS type 1-C with a multi-band connector)</w:t>
      </w:r>
      <w:r w:rsidRPr="00FE44C9">
        <w:t xml:space="preserve">, the RF requirements in </w:t>
      </w:r>
      <w:r w:rsidR="00F1613F" w:rsidRPr="00FE44C9">
        <w:t>clause</w:t>
      </w:r>
      <w:r w:rsidR="00F1613F">
        <w:t> </w:t>
      </w:r>
      <w:r w:rsidR="00F1613F" w:rsidRPr="00FE44C9">
        <w:t>6</w:t>
      </w:r>
      <w:r w:rsidRPr="00FE44C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FE44C9" w:rsidDel="0036098E">
        <w:t xml:space="preserve"> </w:t>
      </w:r>
      <w:r w:rsidRPr="00FE44C9">
        <w:t>is determined based on the RAT configuration within only that operating band, unless otherwise stated.</w:t>
      </w:r>
    </w:p>
    <w:p w14:paraId="7D3A3312" w14:textId="77777777" w:rsidR="00717662" w:rsidRPr="00FE44C9" w:rsidRDefault="00717662" w:rsidP="00717662">
      <w:r w:rsidRPr="00FE44C9">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FE44C9">
        <w:t xml:space="preserve">In the case where multiple bands are mapped on an antenna connector, the exclusions or provisions for multi-band capable BS are applicable to this antenna connector. </w:t>
      </w:r>
      <w:r w:rsidRPr="00FE44C9">
        <w:t xml:space="preserve">In the case where </w:t>
      </w:r>
      <w:r w:rsidR="004379D2" w:rsidRPr="00FE44C9">
        <w:t>a single band is</w:t>
      </w:r>
      <w:r w:rsidRPr="00FE44C9">
        <w:t xml:space="preserve"> mapped on </w:t>
      </w:r>
      <w:r w:rsidR="004379D2" w:rsidRPr="00FE44C9">
        <w:t xml:space="preserve">an </w:t>
      </w:r>
      <w:r w:rsidRPr="00FE44C9">
        <w:t>antenna connector, the following applies:</w:t>
      </w:r>
    </w:p>
    <w:p w14:paraId="3CC63B8A" w14:textId="77777777" w:rsidR="00717662" w:rsidRPr="00FE44C9" w:rsidRDefault="00717662" w:rsidP="00717662">
      <w:pPr>
        <w:pStyle w:val="B10"/>
      </w:pPr>
      <w:r w:rsidRPr="00FE44C9">
        <w:t>-</w:t>
      </w:r>
      <w:r w:rsidRPr="00FE44C9">
        <w:tab/>
        <w:t xml:space="preserve">Single-band transmitter spurious emissions, operating band unwanted emissions, ACLR, transmitter intermodulation and receiver spurious emissions requirements apply to </w:t>
      </w:r>
      <w:r w:rsidR="004379D2" w:rsidRPr="00FE44C9">
        <w:t xml:space="preserve">this </w:t>
      </w:r>
      <w:r w:rsidRPr="00FE44C9">
        <w:t>antenna connector</w:t>
      </w:r>
      <w:r w:rsidR="004379D2" w:rsidRPr="00FE44C9">
        <w:t xml:space="preserve"> that is mapped to single-band</w:t>
      </w:r>
      <w:r w:rsidRPr="00FE44C9">
        <w:t>.</w:t>
      </w:r>
    </w:p>
    <w:p w14:paraId="1BE6FCAB" w14:textId="77777777" w:rsidR="004379D2" w:rsidRPr="00FE44C9" w:rsidRDefault="00717662" w:rsidP="004379D2">
      <w:pPr>
        <w:pStyle w:val="B10"/>
      </w:pPr>
      <w:r w:rsidRPr="00FE44C9">
        <w:t>-</w:t>
      </w:r>
      <w:r w:rsidRPr="00FE44C9">
        <w:tab/>
        <w:t xml:space="preserve">If the BS is configured </w:t>
      </w:r>
      <w:r w:rsidRPr="00FE44C9">
        <w:rPr>
          <w:lang w:eastAsia="zh-CN"/>
        </w:rPr>
        <w:t>for</w:t>
      </w:r>
      <w:r w:rsidRPr="00FE44C9">
        <w:t xml:space="preserve"> single-band operation, single-band requirements shall apply to </w:t>
      </w:r>
      <w:r w:rsidR="004379D2" w:rsidRPr="00FE44C9">
        <w:t xml:space="preserve">this </w:t>
      </w:r>
      <w:r w:rsidRPr="00FE44C9">
        <w:t>antenna connector</w:t>
      </w:r>
      <w:r w:rsidRPr="00FE44C9">
        <w:rPr>
          <w:lang w:eastAsia="zh-CN"/>
        </w:rPr>
        <w:t xml:space="preserve"> configured for single-band operation</w:t>
      </w:r>
      <w:r w:rsidRPr="00FE44C9">
        <w:t xml:space="preserve"> and no exclusions or provisions for multi-band capable BS are applicable. Single-band requirements </w:t>
      </w:r>
      <w:r w:rsidRPr="00FE44C9">
        <w:rPr>
          <w:lang w:eastAsia="zh-CN"/>
        </w:rPr>
        <w:t>are tested</w:t>
      </w:r>
      <w:r w:rsidRPr="00FE44C9">
        <w:t xml:space="preserve"> separately at </w:t>
      </w:r>
      <w:r w:rsidRPr="00FE44C9">
        <w:rPr>
          <w:lang w:eastAsia="zh-CN"/>
        </w:rPr>
        <w:t>the</w:t>
      </w:r>
      <w:r w:rsidRPr="00FE44C9">
        <w:t xml:space="preserve"> antenna connector </w:t>
      </w:r>
      <w:r w:rsidRPr="00FE44C9">
        <w:rPr>
          <w:lang w:eastAsia="zh-CN"/>
        </w:rPr>
        <w:t xml:space="preserve">configured for </w:t>
      </w:r>
      <w:r w:rsidRPr="00FE44C9">
        <w:t>single-band</w:t>
      </w:r>
      <w:r w:rsidRPr="00FE44C9">
        <w:rPr>
          <w:lang w:eastAsia="zh-CN"/>
        </w:rPr>
        <w:t xml:space="preserve"> operation</w:t>
      </w:r>
      <w:r w:rsidRPr="00FE44C9">
        <w:t>, with all other antenna connectors terminated.</w:t>
      </w:r>
    </w:p>
    <w:p w14:paraId="0777F64E" w14:textId="77777777" w:rsidR="00717662" w:rsidRPr="00FE44C9" w:rsidRDefault="004379D2" w:rsidP="004379D2">
      <w:r w:rsidRPr="00FE44C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2030BB12" w14:textId="77777777" w:rsidR="00717662" w:rsidRPr="00FE44C9" w:rsidRDefault="00717662" w:rsidP="00717662">
      <w:r w:rsidRPr="00FE44C9">
        <w:t>For a BS capable of multi-band operation supporting BC3 bands for TDD, the RF requirements in the present specification assume synchronized operation, where no simultaneous uplink and downlink occur between the bands.</w:t>
      </w:r>
    </w:p>
    <w:p w14:paraId="088565E1" w14:textId="77777777" w:rsidR="004379D2" w:rsidRPr="00FE44C9" w:rsidRDefault="00F32A9A" w:rsidP="004379D2">
      <w:pPr>
        <w:rPr>
          <w:rFonts w:eastAsia="MS Mincho"/>
        </w:rPr>
      </w:pPr>
      <w:r w:rsidRPr="00FE44C9">
        <w:rPr>
          <w:rFonts w:eastAsia="MS Mincho"/>
        </w:rPr>
        <w:t>The RF requirements in the present specification are FFS for multi-band operation supporting bands for both FDD and TDD.</w:t>
      </w:r>
    </w:p>
    <w:p w14:paraId="00A20F08" w14:textId="77777777" w:rsidR="004379D2" w:rsidRPr="00FE44C9" w:rsidRDefault="004379D2" w:rsidP="00F311C8">
      <w:pPr>
        <w:pStyle w:val="Heading2"/>
        <w:rPr>
          <w:lang w:eastAsia="zh-CN"/>
        </w:rPr>
      </w:pPr>
      <w:bookmarkStart w:id="3556" w:name="_Toc21097296"/>
      <w:bookmarkStart w:id="3557" w:name="_Toc29765180"/>
      <w:bookmarkStart w:id="3558" w:name="_Toc37180645"/>
      <w:bookmarkStart w:id="3559" w:name="_Toc45881634"/>
      <w:bookmarkStart w:id="3560" w:name="_Toc52557117"/>
      <w:bookmarkStart w:id="3561" w:name="_Toc61113857"/>
      <w:bookmarkStart w:id="3562" w:name="_Toc67912463"/>
      <w:bookmarkStart w:id="3563" w:name="_Toc74905115"/>
      <w:r w:rsidRPr="00FE44C9">
        <w:t>4.1</w:t>
      </w:r>
      <w:r w:rsidRPr="00FE44C9">
        <w:rPr>
          <w:lang w:eastAsia="zh-CN"/>
        </w:rPr>
        <w:t>3</w:t>
      </w:r>
      <w:r w:rsidRPr="00FE44C9">
        <w:tab/>
        <w:t>Tests for BS capable of multi-band operation with three or more bands</w:t>
      </w:r>
      <w:bookmarkEnd w:id="3556"/>
      <w:bookmarkEnd w:id="3557"/>
      <w:bookmarkEnd w:id="3558"/>
      <w:bookmarkEnd w:id="3559"/>
      <w:bookmarkEnd w:id="3560"/>
      <w:bookmarkEnd w:id="3561"/>
      <w:bookmarkEnd w:id="3562"/>
      <w:bookmarkEnd w:id="3563"/>
    </w:p>
    <w:p w14:paraId="64275269" w14:textId="77777777" w:rsidR="004379D2" w:rsidRPr="00FE44C9" w:rsidRDefault="004379D2" w:rsidP="004379D2">
      <w:pPr>
        <w:rPr>
          <w:lang w:eastAsia="zh-CN"/>
        </w:rPr>
      </w:pPr>
      <w:r w:rsidRPr="00FE44C9">
        <w:rPr>
          <w:lang w:eastAsia="zh-CN"/>
        </w:rPr>
        <w:t xml:space="preserve">For BS supports multiple </w:t>
      </w:r>
      <w:r w:rsidRPr="00FE44C9">
        <w:t>multi-band combinations</w:t>
      </w:r>
      <w:r w:rsidRPr="00FE44C9">
        <w:rPr>
          <w:lang w:eastAsia="zh-CN"/>
        </w:rPr>
        <w:t>, the test(s) shall be applied using the following principles:</w:t>
      </w:r>
    </w:p>
    <w:p w14:paraId="5391824D" w14:textId="77777777" w:rsidR="004379D2" w:rsidRPr="00FE44C9" w:rsidRDefault="004379D2" w:rsidP="004379D2">
      <w:pPr>
        <w:pStyle w:val="B10"/>
      </w:pPr>
      <w:r w:rsidRPr="00FE44C9">
        <w:t>1)</w:t>
      </w:r>
      <w:r w:rsidRPr="00FE44C9">
        <w:tab/>
        <w:t>The supported multi-band combination covering the widest radio bandwidth should be tested.</w:t>
      </w:r>
    </w:p>
    <w:p w14:paraId="1040A874" w14:textId="77777777" w:rsidR="004379D2" w:rsidRPr="00FE44C9" w:rsidRDefault="004379D2" w:rsidP="004379D2">
      <w:pPr>
        <w:pStyle w:val="B10"/>
      </w:pPr>
      <w:r w:rsidRPr="00FE44C9">
        <w:t>2)</w:t>
      </w:r>
      <w:r w:rsidRPr="00FE44C9">
        <w:tab/>
        <w:t>Among the remaining supported multi-band combinations, the following ones should also be tested:</w:t>
      </w:r>
    </w:p>
    <w:p w14:paraId="1B8B33DF" w14:textId="77777777" w:rsidR="004379D2" w:rsidRPr="00FE44C9" w:rsidRDefault="004379D2" w:rsidP="004379D2">
      <w:pPr>
        <w:pStyle w:val="B20"/>
      </w:pPr>
      <w:r w:rsidRPr="00FE44C9">
        <w:t>-</w:t>
      </w:r>
      <w:r w:rsidRPr="00FE44C9">
        <w:tab/>
        <w:t>Those with a larger rated total output power (per band or per band combination).</w:t>
      </w:r>
    </w:p>
    <w:p w14:paraId="4651C1A9" w14:textId="77777777" w:rsidR="004379D2" w:rsidRPr="00FE44C9" w:rsidRDefault="004379D2" w:rsidP="004379D2">
      <w:pPr>
        <w:pStyle w:val="B20"/>
      </w:pPr>
      <w:r w:rsidRPr="00FE44C9">
        <w:t>-</w:t>
      </w:r>
      <w:r w:rsidRPr="00FE44C9">
        <w:tab/>
        <w:t>Those with a larger total number of supported carriers (per band or per band combination).</w:t>
      </w:r>
    </w:p>
    <w:p w14:paraId="497F4D75" w14:textId="77777777" w:rsidR="00F32A9A" w:rsidRPr="00FE44C9" w:rsidRDefault="004379D2" w:rsidP="004379D2">
      <w:pPr>
        <w:pStyle w:val="B20"/>
      </w:pPr>
      <w:r w:rsidRPr="00FE44C9">
        <w:t>-</w:t>
      </w:r>
      <w:r w:rsidRPr="00FE44C9">
        <w:tab/>
        <w:t>Those with a larger Maximum Base Station RF Bandwidth (per band).</w:t>
      </w:r>
    </w:p>
    <w:p w14:paraId="33CB4BE9" w14:textId="77777777" w:rsidR="00A26C61" w:rsidRPr="00FE44C9" w:rsidRDefault="00A26C61" w:rsidP="00F311C8">
      <w:pPr>
        <w:pStyle w:val="Heading1"/>
      </w:pPr>
      <w:bookmarkStart w:id="3564" w:name="_Toc21097297"/>
      <w:bookmarkStart w:id="3565" w:name="_Toc29765181"/>
      <w:bookmarkStart w:id="3566" w:name="_Toc37180646"/>
      <w:bookmarkStart w:id="3567" w:name="_Toc45881635"/>
      <w:bookmarkStart w:id="3568" w:name="_Toc52557118"/>
      <w:bookmarkStart w:id="3569" w:name="_Toc61113858"/>
      <w:bookmarkStart w:id="3570" w:name="_Toc67912464"/>
      <w:bookmarkStart w:id="3571" w:name="_Toc74905116"/>
      <w:r w:rsidRPr="00FE44C9">
        <w:t>5</w:t>
      </w:r>
      <w:r w:rsidRPr="00FE44C9">
        <w:tab/>
        <w:t>Applicability of requirements</w:t>
      </w:r>
      <w:r w:rsidR="00AB57F0" w:rsidRPr="00FE44C9">
        <w:t xml:space="preserve"> and test configurations</w:t>
      </w:r>
      <w:bookmarkEnd w:id="3564"/>
      <w:bookmarkEnd w:id="3565"/>
      <w:bookmarkEnd w:id="3566"/>
      <w:bookmarkEnd w:id="3567"/>
      <w:bookmarkEnd w:id="3568"/>
      <w:bookmarkEnd w:id="3569"/>
      <w:bookmarkEnd w:id="3570"/>
      <w:bookmarkEnd w:id="3571"/>
    </w:p>
    <w:p w14:paraId="192BEB49" w14:textId="77777777" w:rsidR="00385A68" w:rsidRPr="00FE44C9" w:rsidRDefault="00AB57F0" w:rsidP="00AB57F0">
      <w:r w:rsidRPr="00FE44C9">
        <w:t xml:space="preserve">The present clause defines </w:t>
      </w:r>
      <w:r w:rsidR="00385A68" w:rsidRPr="00FE44C9">
        <w:t xml:space="preserve">for each RF test requirement the set of mandatory test configurations which shall be used for demonstrating conformance. </w:t>
      </w:r>
      <w:r w:rsidRPr="00FE44C9">
        <w:t xml:space="preserve">This is specified in the </w:t>
      </w:r>
      <w:r w:rsidR="00385A68" w:rsidRPr="00FE44C9">
        <w:t>T</w:t>
      </w:r>
      <w:r w:rsidRPr="00FE44C9">
        <w:t xml:space="preserve">able </w:t>
      </w:r>
      <w:r w:rsidR="005B180D" w:rsidRPr="00FE44C9">
        <w:rPr>
          <w:lang w:eastAsia="zh-CN"/>
        </w:rPr>
        <w:t>5.2-1</w:t>
      </w:r>
      <w:r w:rsidR="00385A68" w:rsidRPr="00FE44C9">
        <w:t xml:space="preserve"> </w:t>
      </w:r>
      <w:r w:rsidR="00851E78" w:rsidRPr="00FE44C9">
        <w:t xml:space="preserve">and Table 5.2-1a </w:t>
      </w:r>
      <w:r w:rsidRPr="00FE44C9">
        <w:t>for single-RAT Multi-carrier</w:t>
      </w:r>
      <w:r w:rsidR="00CB2905" w:rsidRPr="00FE44C9">
        <w:t>,</w:t>
      </w:r>
      <w:r w:rsidRPr="00FE44C9">
        <w:t xml:space="preserve"> </w:t>
      </w:r>
      <w:r w:rsidR="00385A68" w:rsidRPr="00FE44C9">
        <w:t>Table 5.1-1</w:t>
      </w:r>
      <w:r w:rsidR="002F6EF4" w:rsidRPr="00FE44C9">
        <w:t>, Table 5.1-1a</w:t>
      </w:r>
      <w:r w:rsidR="000A17E8" w:rsidRPr="00FE44C9">
        <w:t>,</w:t>
      </w:r>
      <w:r w:rsidR="002F6EF4" w:rsidRPr="00FE44C9">
        <w:t xml:space="preserve"> Table 5.1-1b</w:t>
      </w:r>
      <w:r w:rsidR="000A17E8" w:rsidRPr="00FE44C9">
        <w:t xml:space="preserve"> and Table 5.1-1c</w:t>
      </w:r>
      <w:r w:rsidR="00385A68" w:rsidRPr="00FE44C9">
        <w:t xml:space="preserve"> for </w:t>
      </w:r>
      <w:r w:rsidRPr="00FE44C9">
        <w:t>multi-RAT Base Stations</w:t>
      </w:r>
      <w:r w:rsidR="00CB2905" w:rsidRPr="00FE44C9">
        <w:rPr>
          <w:lang w:eastAsia="zh-CN"/>
        </w:rPr>
        <w:t xml:space="preserve"> and Table 5.3-1 for multi-band capable Base</w:t>
      </w:r>
      <w:r w:rsidR="006C6D8D" w:rsidRPr="00FE44C9">
        <w:rPr>
          <w:lang w:eastAsia="zh-CN"/>
        </w:rPr>
        <w:t xml:space="preserve"> </w:t>
      </w:r>
      <w:r w:rsidR="00CB2905" w:rsidRPr="00FE44C9">
        <w:rPr>
          <w:lang w:eastAsia="zh-CN"/>
        </w:rPr>
        <w:t>Station</w:t>
      </w:r>
      <w:r w:rsidRPr="00FE44C9">
        <w:t>.</w:t>
      </w:r>
    </w:p>
    <w:p w14:paraId="44EE077E" w14:textId="713E0C3A" w:rsidR="00AB57F0" w:rsidRPr="00FE44C9" w:rsidRDefault="00AB57F0" w:rsidP="00AB57F0">
      <w:r w:rsidRPr="00FE44C9">
        <w:t xml:space="preserve">Requirements apply according to the declared RAT Capability Set (CS) </w:t>
      </w:r>
      <w:r w:rsidR="00CB2905" w:rsidRPr="00FE44C9">
        <w:rPr>
          <w:lang w:eastAsia="zh-CN"/>
        </w:rPr>
        <w:t xml:space="preserve">within each supported operating band </w:t>
      </w:r>
      <w:r w:rsidRPr="00FE44C9">
        <w:t xml:space="preserve">of the MSR Base Station and the Band Category of the declared operating band (BC1, BC2 or BC3), as listed in the heading of each table. Some </w:t>
      </w:r>
      <w:r w:rsidR="00385A68" w:rsidRPr="00FE44C9">
        <w:t xml:space="preserve">RF </w:t>
      </w:r>
      <w:r w:rsidRPr="00FE44C9">
        <w:t xml:space="preserve">requirements listed in the tables may not be mandatory or they may apply only regionally. This is further specified for each requirement in </w:t>
      </w:r>
      <w:r w:rsidR="00F1613F" w:rsidRPr="00FE44C9">
        <w:t>clause</w:t>
      </w:r>
      <w:r w:rsidR="00F1613F">
        <w:t> </w:t>
      </w:r>
      <w:r w:rsidR="00F1613F" w:rsidRPr="00FE44C9">
        <w:t>6</w:t>
      </w:r>
      <w:r w:rsidRPr="00FE44C9">
        <w:t xml:space="preserve"> and 7, and in Table 4.3-1.</w:t>
      </w:r>
    </w:p>
    <w:p w14:paraId="7AA23A8C" w14:textId="77777777" w:rsidR="00AB57F0" w:rsidRPr="00FE44C9" w:rsidRDefault="00AB57F0" w:rsidP="00AB57F0">
      <w:r w:rsidRPr="00FE44C9">
        <w:lastRenderedPageBreak/>
        <w:t>For a declared RAT Capability Set (CS)</w:t>
      </w:r>
      <w:r w:rsidR="00CB2905" w:rsidRPr="00FE44C9">
        <w:rPr>
          <w:lang w:eastAsia="zh-CN"/>
        </w:rPr>
        <w:t xml:space="preserve"> in Table 5.1-1</w:t>
      </w:r>
      <w:r w:rsidR="002F6EF4" w:rsidRPr="00FE44C9">
        <w:rPr>
          <w:lang w:eastAsia="zh-CN"/>
        </w:rPr>
        <w:t xml:space="preserve">, </w:t>
      </w:r>
      <w:r w:rsidR="002F6EF4" w:rsidRPr="00FE44C9">
        <w:t xml:space="preserve">5.1-1a, </w:t>
      </w:r>
      <w:r w:rsidR="002F6EF4" w:rsidRPr="00FE44C9">
        <w:rPr>
          <w:lang w:eastAsia="zh-CN"/>
        </w:rPr>
        <w:t>5.1-1b</w:t>
      </w:r>
      <w:r w:rsidR="000A17E8" w:rsidRPr="00FE44C9">
        <w:rPr>
          <w:lang w:eastAsia="zh-CN"/>
        </w:rPr>
        <w:t>, 5.1-1c</w:t>
      </w:r>
      <w:r w:rsidR="00CB2905" w:rsidRPr="00FE44C9">
        <w:rPr>
          <w:lang w:eastAsia="zh-CN"/>
        </w:rPr>
        <w:t xml:space="preserve"> and 5.2-1</w:t>
      </w:r>
      <w:r w:rsidRPr="00FE44C9">
        <w:t xml:space="preserve">, only the requirements listed in the column for that CS apply. Requirements listed under CS </w:t>
      </w:r>
      <w:r w:rsidR="00385A68" w:rsidRPr="00FE44C9">
        <w:t xml:space="preserve">other </w:t>
      </w:r>
      <w:r w:rsidRPr="00FE44C9">
        <w:t>than the declared CS</w:t>
      </w:r>
      <w:r w:rsidR="00385A68" w:rsidRPr="00FE44C9">
        <w:t>(s)</w:t>
      </w:r>
      <w:r w:rsidRPr="00FE44C9">
        <w:t xml:space="preserve"> need not be tested.</w:t>
      </w:r>
    </w:p>
    <w:p w14:paraId="3CACFB87" w14:textId="12C72948" w:rsidR="00546BDF" w:rsidRPr="00FE44C9" w:rsidRDefault="00546BDF" w:rsidP="00546BDF">
      <w:pPr>
        <w:rPr>
          <w:snapToGrid w:val="0"/>
        </w:rPr>
      </w:pPr>
      <w:r w:rsidRPr="00FE44C9">
        <w:rPr>
          <w:snapToGrid w:val="0"/>
        </w:rPr>
        <w:t>For a BS declared to be capable of contiguous operation only, the test configuration(s) in Tables 5.1-1</w:t>
      </w:r>
      <w:r w:rsidR="000A17E8" w:rsidRPr="00FE44C9">
        <w:rPr>
          <w:snapToGrid w:val="0"/>
        </w:rPr>
        <w:t>, 5.1-1c</w:t>
      </w:r>
      <w:r w:rsidRPr="00FE44C9">
        <w:rPr>
          <w:snapToGrid w:val="0"/>
        </w:rPr>
        <w:t xml:space="preserve"> and 5.2-1 denoted by a “C” and entries that refer to single-RAT specifications shall be used for testing.</w:t>
      </w:r>
    </w:p>
    <w:p w14:paraId="533A4ED2" w14:textId="4DF0A0CF" w:rsidR="00546BDF" w:rsidRPr="00FE44C9" w:rsidRDefault="00546BDF" w:rsidP="00546BDF">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 xml:space="preserve">s declaration according to </w:t>
      </w:r>
      <w:r w:rsidR="00F1613F">
        <w:rPr>
          <w:snapToGrid w:val="0"/>
        </w:rPr>
        <w:t>clause </w:t>
      </w:r>
      <w:r w:rsidR="00F1613F" w:rsidRPr="00FE44C9">
        <w:rPr>
          <w:snapToGrid w:val="0"/>
        </w:rPr>
        <w:t>4</w:t>
      </w:r>
      <w:r w:rsidRPr="00FE44C9">
        <w:rPr>
          <w:snapToGrid w:val="0"/>
        </w:rPr>
        <w:t>.7.2 are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“CNC” and entries that refer to single-RAT specifications shall be used.</w:t>
      </w:r>
    </w:p>
    <w:p w14:paraId="7EEEB3E3" w14:textId="75E6D131" w:rsidR="002F6EF4" w:rsidRPr="00FE44C9" w:rsidRDefault="00546BDF" w:rsidP="002F6EF4">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 xml:space="preserve">s declaration according to </w:t>
      </w:r>
      <w:r w:rsidR="00F1613F">
        <w:rPr>
          <w:snapToGrid w:val="0"/>
        </w:rPr>
        <w:t>clause </w:t>
      </w:r>
      <w:r w:rsidR="00F1613F" w:rsidRPr="00FE44C9">
        <w:rPr>
          <w:snapToGrid w:val="0"/>
        </w:rPr>
        <w:t>4</w:t>
      </w:r>
      <w:r w:rsidRPr="00FE44C9">
        <w:rPr>
          <w:snapToGrid w:val="0"/>
        </w:rPr>
        <w:t>.7.2 are not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w:t>
      </w:r>
      <w:r w:rsidRPr="00FE44C9">
        <w:t>C/</w:t>
      </w:r>
      <w:r w:rsidRPr="00FE44C9">
        <w:rPr>
          <w:snapToGrid w:val="0"/>
        </w:rPr>
        <w:t>NC” and entries that refer to single-RAT specifications shall be used for testing.</w:t>
      </w:r>
    </w:p>
    <w:p w14:paraId="2678175C" w14:textId="77777777" w:rsidR="002F6EF4" w:rsidRPr="00FE44C9" w:rsidRDefault="002F6EF4" w:rsidP="002F6EF4">
      <w:pPr>
        <w:rPr>
          <w:snapToGrid w:val="0"/>
        </w:rPr>
      </w:pPr>
      <w:r w:rsidRPr="00FE44C9">
        <w:rPr>
          <w:snapToGrid w:val="0"/>
        </w:rPr>
        <w:t>For a BS declared to support NB-IoT operating in-band, the test configuration(s</w:t>
      </w:r>
      <w:r w:rsidRPr="00FE44C9">
        <w:rPr>
          <w:snapToGrid w:val="0"/>
          <w:lang w:eastAsia="zh-CN"/>
        </w:rPr>
        <w:t>) in Table 5.1-1 and 5.2-1</w:t>
      </w:r>
      <w:r w:rsidRPr="00FE44C9">
        <w:rPr>
          <w:snapToGrid w:val="0"/>
        </w:rPr>
        <w:t xml:space="preserve"> denoted by “NI” and entries that refer to single-RAT specifications shall be used for testing.</w:t>
      </w:r>
      <w:r w:rsidR="000A17E8" w:rsidRPr="00FE44C9">
        <w:rPr>
          <w:snapToGrid w:val="0"/>
        </w:rPr>
        <w:t xml:space="preserve"> For a BS declared to support NB-IoT operating in-band, the test configuration(s</w:t>
      </w:r>
      <w:r w:rsidR="000A17E8" w:rsidRPr="00FE44C9">
        <w:rPr>
          <w:snapToGrid w:val="0"/>
          <w:lang w:eastAsia="zh-CN"/>
        </w:rPr>
        <w:t xml:space="preserve">) in Table 5.1-1c </w:t>
      </w:r>
      <w:r w:rsidR="000A17E8" w:rsidRPr="00FE44C9">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14:paraId="6824DCB1" w14:textId="77777777" w:rsidR="002F6EF4" w:rsidRPr="00FE44C9" w:rsidRDefault="002F6EF4" w:rsidP="002F6EF4">
      <w:pPr>
        <w:rPr>
          <w:snapToGrid w:val="0"/>
        </w:rPr>
      </w:pPr>
      <w:r w:rsidRPr="00FE44C9">
        <w:rPr>
          <w:snapToGrid w:val="0"/>
        </w:rPr>
        <w:t>For a BS declared to support NB-IoT operating in guard band, the test configuration(s</w:t>
      </w:r>
      <w:r w:rsidRPr="00FE44C9">
        <w:rPr>
          <w:snapToGrid w:val="0"/>
          <w:lang w:eastAsia="zh-CN"/>
        </w:rPr>
        <w:t>) in Table 5.1-1 and 5.2-1</w:t>
      </w:r>
      <w:r w:rsidRPr="00FE44C9">
        <w:rPr>
          <w:snapToGrid w:val="0"/>
        </w:rPr>
        <w:t xml:space="preserve"> denoted by “NG” and entries that refer to single-RAT specifications shall be used for testing.</w:t>
      </w:r>
      <w:r w:rsidR="000A17E8" w:rsidRPr="00FE44C9">
        <w:rPr>
          <w:snapToGrid w:val="0"/>
        </w:rPr>
        <w:t xml:space="preserve"> For a BS declared to support NB-IoT operating in guard band, the test configuration(s</w:t>
      </w:r>
      <w:r w:rsidR="000A17E8" w:rsidRPr="00FE44C9">
        <w:rPr>
          <w:snapToGrid w:val="0"/>
          <w:lang w:eastAsia="zh-CN"/>
        </w:rPr>
        <w:t>) in Table 5.1-1c</w:t>
      </w:r>
      <w:r w:rsidR="000A17E8" w:rsidRPr="00FE44C9">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14:paraId="69335BF3" w14:textId="77777777" w:rsidR="002F6EF4" w:rsidRPr="00FE44C9" w:rsidRDefault="002F6EF4" w:rsidP="002F6EF4">
      <w:pPr>
        <w:rPr>
          <w:snapToGrid w:val="0"/>
        </w:rPr>
      </w:pPr>
      <w:r w:rsidRPr="00FE44C9">
        <w:rPr>
          <w:snapToGrid w:val="0"/>
        </w:rPr>
        <w:t>For a BS declared to support NB-IoT operating in guard band and in-band, the test configuration(s</w:t>
      </w:r>
      <w:r w:rsidRPr="00FE44C9">
        <w:rPr>
          <w:snapToGrid w:val="0"/>
          <w:lang w:eastAsia="zh-CN"/>
        </w:rPr>
        <w:t>) in Table 5.1-1</w:t>
      </w:r>
      <w:r w:rsidR="000A17E8" w:rsidRPr="00FE44C9">
        <w:rPr>
          <w:snapToGrid w:val="0"/>
          <w:lang w:eastAsia="zh-CN"/>
        </w:rPr>
        <w:t>, 5.1-1c</w:t>
      </w:r>
      <w:r w:rsidRPr="00FE44C9">
        <w:rPr>
          <w:snapToGrid w:val="0"/>
          <w:lang w:eastAsia="zh-CN"/>
        </w:rPr>
        <w:t xml:space="preserve"> and 5.2-1</w:t>
      </w:r>
      <w:r w:rsidRPr="00FE44C9">
        <w:rPr>
          <w:snapToGrid w:val="0"/>
        </w:rPr>
        <w:t xml:space="preserve"> denoted by “NG” or/and “NI” and entries that refer to single-RAT specifications shall be used for testing.</w:t>
      </w:r>
    </w:p>
    <w:p w14:paraId="725B5776" w14:textId="77777777" w:rsidR="00546BDF" w:rsidRPr="00FE44C9" w:rsidRDefault="002F6EF4" w:rsidP="002F6EF4">
      <w:pPr>
        <w:rPr>
          <w:snapToGrid w:val="0"/>
        </w:rPr>
      </w:pPr>
      <w:r w:rsidRPr="00FE44C9">
        <w:rPr>
          <w:snapToGrid w:val="0"/>
        </w:rPr>
        <w:t>For a BS declared to support NB-IoT standalone, the test configuration(s</w:t>
      </w:r>
      <w:r w:rsidRPr="00FE44C9">
        <w:rPr>
          <w:snapToGrid w:val="0"/>
          <w:lang w:eastAsia="zh-CN"/>
        </w:rPr>
        <w:t>) in Table 5.1-1a, 5.1-1b</w:t>
      </w:r>
      <w:r w:rsidR="000A17E8" w:rsidRPr="00FE44C9">
        <w:rPr>
          <w:snapToGrid w:val="0"/>
          <w:lang w:eastAsia="zh-CN"/>
        </w:rPr>
        <w:t>, 5.1-1c</w:t>
      </w:r>
      <w:r w:rsidRPr="00FE44C9">
        <w:rPr>
          <w:snapToGrid w:val="0"/>
          <w:lang w:eastAsia="zh-CN"/>
        </w:rPr>
        <w:t xml:space="preserve"> and 5.2-1</w:t>
      </w:r>
      <w:r w:rsidRPr="00FE44C9">
        <w:rPr>
          <w:snapToGrid w:val="0"/>
        </w:rPr>
        <w:t xml:space="preserve"> and entries that refer to single-RAT specifications shall be used for testing.</w:t>
      </w:r>
    </w:p>
    <w:p w14:paraId="35373012" w14:textId="315E72EE" w:rsidR="00385A68" w:rsidRPr="00FE44C9" w:rsidRDefault="00385A68" w:rsidP="00385A68">
      <w:pPr>
        <w:rPr>
          <w:snapToGrid w:val="0"/>
        </w:rPr>
      </w:pPr>
      <w:r w:rsidRPr="00FE44C9">
        <w:rPr>
          <w:snapToGrid w:val="0"/>
        </w:rPr>
        <w:t xml:space="preserve">For some of the RF test requirements entries within </w:t>
      </w:r>
      <w:r w:rsidRPr="00FE44C9">
        <w:t xml:space="preserve">Tables 5.1-1 and </w:t>
      </w:r>
      <w:r w:rsidR="005B180D" w:rsidRPr="00FE44C9">
        <w:rPr>
          <w:lang w:eastAsia="zh-CN"/>
        </w:rPr>
        <w:t>5.2-1</w:t>
      </w:r>
      <w:r w:rsidR="005B180D" w:rsidRPr="00FE44C9">
        <w:rPr>
          <w:snapToGrid w:val="0"/>
        </w:rPr>
        <w:t xml:space="preserve"> </w:t>
      </w:r>
      <w:r w:rsidRPr="00FE44C9">
        <w:rPr>
          <w:snapToGrid w:val="0"/>
        </w:rPr>
        <w:t xml:space="preserve">refer to the single-RAT specifications; this is denoted by </w:t>
      </w:r>
      <w:r w:rsidR="00ED1D11" w:rsidRPr="00FE44C9">
        <w:t>"</w:t>
      </w:r>
      <w:r w:rsidRPr="00FE44C9">
        <w:rPr>
          <w:snapToGrid w:val="0"/>
        </w:rPr>
        <w:t>(</w:t>
      </w:r>
      <w:r w:rsidR="00F1613F" w:rsidRPr="00FE44C9">
        <w:rPr>
          <w:snapToGrid w:val="0"/>
        </w:rPr>
        <w:t>TS</w:t>
      </w:r>
      <w:r w:rsidR="00F1613F">
        <w:rPr>
          <w:snapToGrid w:val="0"/>
        </w:rPr>
        <w:t> </w:t>
      </w:r>
      <w:r w:rsidR="00F1613F" w:rsidRPr="00FE44C9">
        <w:rPr>
          <w:snapToGrid w:val="0"/>
        </w:rPr>
        <w:t>25.</w:t>
      </w:r>
      <w:r w:rsidRPr="00FE44C9">
        <w:rPr>
          <w:snapToGrid w:val="0"/>
        </w:rPr>
        <w:t>141)</w:t>
      </w:r>
      <w:r w:rsidR="00ED1D11" w:rsidRPr="00FE44C9">
        <w:t>"</w:t>
      </w:r>
      <w:r w:rsidRPr="00FE44C9">
        <w:rPr>
          <w:snapToGrid w:val="0"/>
        </w:rPr>
        <w:t xml:space="preserve">, </w:t>
      </w:r>
      <w:r w:rsidR="00ED1D11" w:rsidRPr="00FE44C9">
        <w:t>"</w:t>
      </w:r>
      <w:r w:rsidRPr="00FE44C9">
        <w:rPr>
          <w:snapToGrid w:val="0"/>
        </w:rPr>
        <w:t>(</w:t>
      </w:r>
      <w:r w:rsidR="00F1613F" w:rsidRPr="00FE44C9">
        <w:rPr>
          <w:snapToGrid w:val="0"/>
        </w:rPr>
        <w:t>TS</w:t>
      </w:r>
      <w:r w:rsidR="00F1613F">
        <w:rPr>
          <w:snapToGrid w:val="0"/>
        </w:rPr>
        <w:t> </w:t>
      </w:r>
      <w:r w:rsidR="00F1613F" w:rsidRPr="00FE44C9">
        <w:rPr>
          <w:snapToGrid w:val="0"/>
        </w:rPr>
        <w:t>25.</w:t>
      </w:r>
      <w:r w:rsidRPr="00FE44C9">
        <w:rPr>
          <w:snapToGrid w:val="0"/>
        </w:rPr>
        <w:t>142)</w:t>
      </w:r>
      <w:r w:rsidR="00ED1D11" w:rsidRPr="00FE44C9">
        <w:t>"</w:t>
      </w:r>
      <w:r w:rsidR="00ED1D11" w:rsidRPr="00FE44C9">
        <w:rPr>
          <w:snapToGrid w:val="0"/>
        </w:rPr>
        <w:t xml:space="preserve">, </w:t>
      </w:r>
      <w:r w:rsidR="00ED1D11" w:rsidRPr="00FE44C9">
        <w:t>"</w:t>
      </w:r>
      <w:r w:rsidR="00ED1D11" w:rsidRPr="00FE44C9">
        <w:rPr>
          <w:snapToGrid w:val="0"/>
        </w:rPr>
        <w:t>(</w:t>
      </w:r>
      <w:r w:rsidR="00F1613F" w:rsidRPr="00FE44C9">
        <w:rPr>
          <w:snapToGrid w:val="0"/>
        </w:rPr>
        <w:t>TS</w:t>
      </w:r>
      <w:r w:rsidR="00F1613F">
        <w:rPr>
          <w:snapToGrid w:val="0"/>
        </w:rPr>
        <w:t> </w:t>
      </w:r>
      <w:r w:rsidR="00F1613F" w:rsidRPr="00FE44C9">
        <w:rPr>
          <w:snapToGrid w:val="0"/>
        </w:rPr>
        <w:t>36.</w:t>
      </w:r>
      <w:r w:rsidR="00ED1D11" w:rsidRPr="00FE44C9">
        <w:rPr>
          <w:snapToGrid w:val="0"/>
        </w:rPr>
        <w:t>141)</w:t>
      </w:r>
      <w:r w:rsidR="00ED1D11" w:rsidRPr="00FE44C9">
        <w:t>"</w:t>
      </w:r>
      <w:r w:rsidR="000A17E8" w:rsidRPr="00FE44C9">
        <w:t>,</w:t>
      </w:r>
      <w:r w:rsidR="00ED1D11" w:rsidRPr="00FE44C9">
        <w:rPr>
          <w:snapToGrid w:val="0"/>
        </w:rPr>
        <w:t xml:space="preserve"> </w:t>
      </w:r>
      <w:r w:rsidR="00ED1D11" w:rsidRPr="00FE44C9">
        <w:t>"</w:t>
      </w:r>
      <w:r w:rsidR="00ED1D11" w:rsidRPr="00FE44C9">
        <w:rPr>
          <w:snapToGrid w:val="0"/>
        </w:rPr>
        <w:t>(</w:t>
      </w:r>
      <w:r w:rsidR="00F1613F" w:rsidRPr="00FE44C9">
        <w:rPr>
          <w:snapToGrid w:val="0"/>
        </w:rPr>
        <w:t>TS</w:t>
      </w:r>
      <w:r w:rsidR="00F1613F">
        <w:rPr>
          <w:snapToGrid w:val="0"/>
        </w:rPr>
        <w:t> </w:t>
      </w:r>
      <w:r w:rsidR="00F1613F" w:rsidRPr="00FE44C9">
        <w:rPr>
          <w:snapToGrid w:val="0"/>
        </w:rPr>
        <w:t>51.</w:t>
      </w:r>
      <w:r w:rsidR="00ED1D11" w:rsidRPr="00FE44C9">
        <w:rPr>
          <w:snapToGrid w:val="0"/>
        </w:rPr>
        <w:t>021)</w:t>
      </w:r>
      <w:r w:rsidR="00ED1D11" w:rsidRPr="00FE44C9">
        <w:t>"</w:t>
      </w:r>
      <w:r w:rsidR="000A17E8" w:rsidRPr="00FE44C9">
        <w:t xml:space="preserve"> or "(</w:t>
      </w:r>
      <w:r w:rsidR="00F1613F" w:rsidRPr="00FE44C9">
        <w:t>TS</w:t>
      </w:r>
      <w:r w:rsidR="00F1613F">
        <w:t> </w:t>
      </w:r>
      <w:r w:rsidR="00F1613F" w:rsidRPr="00FE44C9">
        <w:t>38.</w:t>
      </w:r>
      <w:r w:rsidR="000A17E8" w:rsidRPr="00FE44C9">
        <w:t>141-1)"</w:t>
      </w:r>
      <w:r w:rsidRPr="00FE44C9">
        <w:rPr>
          <w:snapToGrid w:val="0"/>
        </w:rPr>
        <w:t>. In this case the following shall apply:</w:t>
      </w:r>
    </w:p>
    <w:p w14:paraId="213BF317" w14:textId="0F0E5738" w:rsidR="00385A68" w:rsidRPr="00FE44C9" w:rsidRDefault="00385A68" w:rsidP="00385A68">
      <w:pPr>
        <w:pStyle w:val="B10"/>
        <w:rPr>
          <w:snapToGrid w:val="0"/>
        </w:rPr>
      </w:pPr>
      <w:r w:rsidRPr="00FE44C9">
        <w:rPr>
          <w:snapToGrid w:val="0"/>
        </w:rPr>
        <w:t>-</w:t>
      </w:r>
      <w:r w:rsidRPr="00FE44C9">
        <w:rPr>
          <w:snapToGrid w:val="0"/>
        </w:rPr>
        <w:tab/>
        <w:t xml:space="preserve">transmitter test signals and test models as defined within the referred test specification shall be used, see </w:t>
      </w:r>
      <w:r w:rsidR="00F1613F" w:rsidRPr="00FE44C9">
        <w:rPr>
          <w:snapToGrid w:val="0"/>
        </w:rPr>
        <w:t>clause</w:t>
      </w:r>
      <w:r w:rsidR="00F1613F">
        <w:rPr>
          <w:snapToGrid w:val="0"/>
        </w:rPr>
        <w:t> </w:t>
      </w:r>
      <w:r w:rsidR="00F1613F" w:rsidRPr="00FE44C9">
        <w:rPr>
          <w:snapToGrid w:val="0"/>
        </w:rPr>
        <w:t>4</w:t>
      </w:r>
      <w:r w:rsidRPr="00FE44C9">
        <w:rPr>
          <w:snapToGrid w:val="0"/>
        </w:rPr>
        <w:t xml:space="preserve">.9.2. For some RF requirements this comprises a </w:t>
      </w:r>
      <w:r w:rsidRPr="00FE44C9">
        <w:t xml:space="preserve">mandatory </w:t>
      </w:r>
      <w:r w:rsidRPr="00FE44C9">
        <w:rPr>
          <w:snapToGrid w:val="0"/>
        </w:rPr>
        <w:t xml:space="preserve">test case in addition to a test case using the MSR test configurations defined in </w:t>
      </w:r>
      <w:r w:rsidR="00F1613F" w:rsidRPr="00FE44C9">
        <w:rPr>
          <w:snapToGrid w:val="0"/>
        </w:rPr>
        <w:t>clause</w:t>
      </w:r>
      <w:r w:rsidR="00F1613F">
        <w:rPr>
          <w:snapToGrid w:val="0"/>
        </w:rPr>
        <w:t> </w:t>
      </w:r>
      <w:r w:rsidR="00F1613F" w:rsidRPr="00FE44C9">
        <w:rPr>
          <w:snapToGrid w:val="0"/>
        </w:rPr>
        <w:t>4</w:t>
      </w:r>
      <w:r w:rsidRPr="00FE44C9">
        <w:rPr>
          <w:snapToGrid w:val="0"/>
        </w:rPr>
        <w:t>.8.</w:t>
      </w:r>
    </w:p>
    <w:p w14:paraId="13E976F3" w14:textId="77777777"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initial conditions and test procedure as</w:t>
      </w:r>
      <w:r w:rsidRPr="00FE44C9">
        <w:rPr>
          <w:snapToGrid w:val="0"/>
        </w:rPr>
        <w:t xml:space="preserve"> defined within the referred single-RAT test specification for the RF requirement shall be used. This is specified in further detail in clauses 6, 7 and 8 of the present document.</w:t>
      </w:r>
    </w:p>
    <w:p w14:paraId="7E850797" w14:textId="24E698ED"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test requirement as</w:t>
      </w:r>
      <w:r w:rsidRPr="00FE44C9">
        <w:rPr>
          <w:snapToGrid w:val="0"/>
        </w:rPr>
        <w:t xml:space="preserve"> defined within the referred single-RAT test specification for the RF requirement shall be used. This is specified in further detail in clauses 6, 7 and 8 of the present document. In this case (see </w:t>
      </w:r>
      <w:r w:rsidR="00F1613F" w:rsidRPr="00FE44C9">
        <w:rPr>
          <w:snapToGrid w:val="0"/>
        </w:rPr>
        <w:t>clause</w:t>
      </w:r>
      <w:r w:rsidR="00F1613F">
        <w:rPr>
          <w:snapToGrid w:val="0"/>
        </w:rPr>
        <w:t> </w:t>
      </w:r>
      <w:r w:rsidR="00F1613F" w:rsidRPr="00FE44C9">
        <w:rPr>
          <w:snapToGrid w:val="0"/>
        </w:rPr>
        <w:t>4</w:t>
      </w:r>
      <w:r w:rsidRPr="00FE44C9">
        <w:rPr>
          <w:snapToGrid w:val="0"/>
        </w:rPr>
        <w:t>.1):</w:t>
      </w:r>
    </w:p>
    <w:p w14:paraId="5081185A" w14:textId="77777777" w:rsidR="00385A68" w:rsidRPr="00FE44C9" w:rsidRDefault="00385A68" w:rsidP="00385A68">
      <w:pPr>
        <w:pStyle w:val="B20"/>
      </w:pPr>
      <w:r w:rsidRPr="00FE44C9">
        <w:rPr>
          <w:rFonts w:cs="v4.2.0"/>
        </w:rPr>
        <w:t>-</w:t>
      </w:r>
      <w:r w:rsidRPr="00FE44C9">
        <w:rPr>
          <w:rFonts w:cs="v4.2.0"/>
        </w:rPr>
        <w:tab/>
        <w:t>The maximum acceptable uncertainty of the Test System</w:t>
      </w:r>
      <w:r w:rsidRPr="00FE44C9">
        <w:rPr>
          <w:snapToGrid w:val="0"/>
        </w:rPr>
        <w:t xml:space="preserve"> for test requirements are defined in the respective referred test specification</w:t>
      </w:r>
    </w:p>
    <w:p w14:paraId="03900F23" w14:textId="7D877775" w:rsidR="00385A68" w:rsidRPr="00FE44C9" w:rsidRDefault="00385A68" w:rsidP="00385A68">
      <w:pPr>
        <w:pStyle w:val="B20"/>
        <w:rPr>
          <w:snapToGrid w:val="0"/>
        </w:rPr>
      </w:pPr>
      <w:r w:rsidRPr="00FE44C9">
        <w:rPr>
          <w:snapToGrid w:val="0"/>
        </w:rPr>
        <w:t>-</w:t>
      </w:r>
      <w:r w:rsidRPr="00FE44C9">
        <w:rPr>
          <w:snapToGrid w:val="0"/>
        </w:rPr>
        <w:tab/>
        <w:t>Test Tolerances are defined in the respective referred test specification.</w:t>
      </w:r>
    </w:p>
    <w:p w14:paraId="48A16E68" w14:textId="010E4809" w:rsidR="00CB2905" w:rsidRPr="00FE44C9" w:rsidRDefault="00546BDF" w:rsidP="00CB2905">
      <w:pPr>
        <w:pStyle w:val="B20"/>
        <w:rPr>
          <w:snapToGrid w:val="0"/>
        </w:rPr>
      </w:pPr>
      <w:r w:rsidRPr="00FE44C9">
        <w:rPr>
          <w:snapToGrid w:val="0"/>
        </w:rPr>
        <w:t>-</w:t>
      </w:r>
      <w:r w:rsidRPr="00FE44C9">
        <w:rPr>
          <w:snapToGrid w:val="0"/>
        </w:rPr>
        <w:tab/>
        <w:t>If the parameters in the manufacturer</w:t>
      </w:r>
      <w:r w:rsidR="00DE3E0B" w:rsidRPr="00FE44C9">
        <w:t>'</w:t>
      </w:r>
      <w:r w:rsidRPr="00FE44C9">
        <w:rPr>
          <w:snapToGrid w:val="0"/>
        </w:rPr>
        <w:t xml:space="preserve">s declarations according to </w:t>
      </w:r>
      <w:r w:rsidR="00F1613F">
        <w:rPr>
          <w:snapToGrid w:val="0"/>
        </w:rPr>
        <w:t>clause </w:t>
      </w:r>
      <w:r w:rsidR="00F1613F" w:rsidRPr="00FE44C9">
        <w:rPr>
          <w:snapToGrid w:val="0"/>
        </w:rPr>
        <w:t>4</w:t>
      </w:r>
      <w:r w:rsidRPr="00FE44C9">
        <w:rPr>
          <w:snapToGrid w:val="0"/>
        </w:rPr>
        <w:t>.7.2 are not identical for contiguous and non-contiguous operation, the parameters for contiguous operation shall be used for the test in the single RAT test specification.</w:t>
      </w:r>
    </w:p>
    <w:p w14:paraId="74156A90" w14:textId="77777777" w:rsidR="00CB2905" w:rsidRPr="00FE44C9" w:rsidRDefault="00CB2905" w:rsidP="00CB2905">
      <w:pPr>
        <w:rPr>
          <w:snapToGrid w:val="0"/>
        </w:rPr>
      </w:pPr>
      <w:r w:rsidRPr="00FE44C9">
        <w:rPr>
          <w:snapToGrid w:val="0"/>
        </w:rPr>
        <w:t>For a BS declared to be capable of multi-band operation, the applicability of the requirement for each operating band is determined by the RAT configuration within that operating band as identified in Tables 5.1-1</w:t>
      </w:r>
      <w:r w:rsidR="004675F4" w:rsidRPr="00FE44C9">
        <w:rPr>
          <w:snapToGrid w:val="0"/>
        </w:rPr>
        <w:t>, 5.1-1c</w:t>
      </w:r>
      <w:r w:rsidRPr="00FE44C9">
        <w:rPr>
          <w:snapToGrid w:val="0"/>
        </w:rPr>
        <w:t xml:space="preserve"> and 5.2-1, unless otherwise stated. The testing of multi-band capable BS shall be according to Table 5.3-1 as follows:</w:t>
      </w:r>
    </w:p>
    <w:p w14:paraId="74A60DE5" w14:textId="77777777" w:rsidR="00CB2905" w:rsidRPr="00FE44C9" w:rsidRDefault="00CB2905" w:rsidP="00CB2905">
      <w:pPr>
        <w:pStyle w:val="B10"/>
        <w:rPr>
          <w:snapToGrid w:val="0"/>
          <w:lang w:eastAsia="zh-CN"/>
        </w:rPr>
      </w:pPr>
      <w:r w:rsidRPr="00FE44C9">
        <w:rPr>
          <w:snapToGrid w:val="0"/>
          <w:lang w:eastAsia="zh-CN"/>
        </w:rPr>
        <w:lastRenderedPageBreak/>
        <w:t>-</w:t>
      </w:r>
      <w:r w:rsidRPr="00FE44C9">
        <w:rPr>
          <w:snapToGrid w:val="0"/>
          <w:lang w:eastAsia="zh-CN"/>
        </w:rPr>
        <w:tab/>
        <w:t>For requirements test denoted by SBT</w:t>
      </w:r>
      <w:r w:rsidRPr="00FE44C9">
        <w:t xml:space="preserve"> (Single Band Test)</w:t>
      </w:r>
      <w:r w:rsidRPr="00FE44C9">
        <w:rPr>
          <w:snapToGrid w:val="0"/>
          <w:lang w:eastAsia="zh-CN"/>
        </w:rPr>
        <w:t>, the test configuration (s) in Table 5.1-1</w:t>
      </w:r>
      <w:r w:rsidR="004675F4" w:rsidRPr="00FE44C9">
        <w:rPr>
          <w:snapToGrid w:val="0"/>
          <w:lang w:eastAsia="zh-CN"/>
        </w:rPr>
        <w:t>, 5.1-1c</w:t>
      </w:r>
      <w:r w:rsidRPr="00FE44C9">
        <w:rPr>
          <w:snapToGrid w:val="0"/>
          <w:lang w:eastAsia="zh-CN"/>
        </w:rPr>
        <w:t xml:space="preserve"> and 5.2-1 shall be used for each operating band depending on the RAT configuration within that band.</w:t>
      </w:r>
    </w:p>
    <w:p w14:paraId="21700680" w14:textId="77777777" w:rsidR="00CB2905" w:rsidRPr="00FE44C9" w:rsidRDefault="00CB2905" w:rsidP="00CB2905">
      <w:pPr>
        <w:pStyle w:val="B10"/>
        <w:rPr>
          <w:snapToGrid w:val="0"/>
          <w:lang w:eastAsia="zh-CN"/>
        </w:rPr>
      </w:pPr>
      <w:r w:rsidRPr="00FE44C9">
        <w:rPr>
          <w:snapToGrid w:val="0"/>
          <w:lang w:eastAsia="zh-CN"/>
        </w:rPr>
        <w:t>-</w:t>
      </w:r>
      <w:r w:rsidRPr="00FE44C9">
        <w:rPr>
          <w:snapToGrid w:val="0"/>
          <w:lang w:eastAsia="zh-CN"/>
        </w:rPr>
        <w:tab/>
        <w:t>For requirements test denoted by MBT (Multi-Band Test), the test configuration (s) in Table 5.3-1 shall be used depending on the Band Category of the declared operating band combination.</w:t>
      </w:r>
    </w:p>
    <w:p w14:paraId="61B61D29" w14:textId="50FECE92" w:rsidR="00AB57F0" w:rsidRPr="00FE44C9" w:rsidRDefault="00C24412" w:rsidP="00F311C8">
      <w:pPr>
        <w:pStyle w:val="Heading2"/>
      </w:pPr>
      <w:bookmarkStart w:id="3572" w:name="_Toc21097298"/>
      <w:bookmarkStart w:id="3573" w:name="_Toc29765182"/>
      <w:bookmarkStart w:id="3574" w:name="_Toc37180647"/>
      <w:bookmarkStart w:id="3575" w:name="_Toc45881636"/>
      <w:bookmarkStart w:id="3576" w:name="_Toc52557119"/>
      <w:bookmarkStart w:id="3577" w:name="_Toc61113859"/>
      <w:bookmarkStart w:id="3578" w:name="_Toc67912465"/>
      <w:bookmarkStart w:id="3579" w:name="_Toc74905117"/>
      <w:r w:rsidRPr="00FE44C9">
        <w:lastRenderedPageBreak/>
        <w:t>5.1</w:t>
      </w:r>
      <w:r w:rsidRPr="00FE44C9">
        <w:tab/>
        <w:t>Multi-RAT capable Base S</w:t>
      </w:r>
      <w:r w:rsidR="00AB57F0" w:rsidRPr="00FE44C9">
        <w:t>tations</w:t>
      </w:r>
      <w:bookmarkEnd w:id="3572"/>
      <w:bookmarkEnd w:id="3573"/>
      <w:bookmarkEnd w:id="3574"/>
      <w:bookmarkEnd w:id="3575"/>
      <w:bookmarkEnd w:id="3576"/>
      <w:bookmarkEnd w:id="3577"/>
      <w:bookmarkEnd w:id="3578"/>
      <w:bookmarkEnd w:id="3579"/>
    </w:p>
    <w:p w14:paraId="2289A4BC" w14:textId="77777777" w:rsidR="00AB57F0" w:rsidRPr="00FE44C9" w:rsidRDefault="00AB57F0" w:rsidP="0048036E">
      <w:pPr>
        <w:pStyle w:val="TH"/>
      </w:pPr>
      <w:r w:rsidRPr="00FE44C9">
        <w:t>Table 5.1</w:t>
      </w:r>
      <w:r w:rsidR="00C24412" w:rsidRPr="00FE44C9">
        <w:t>-1: Test configurations for capability s</w:t>
      </w:r>
      <w:r w:rsidRPr="00FE44C9">
        <w:t xml:space="preserve">ets </w:t>
      </w:r>
      <w:r w:rsidR="002F6EF4" w:rsidRPr="00FE44C9">
        <w:t xml:space="preserve">(CS 3-7) </w:t>
      </w:r>
      <w:r w:rsidRPr="00FE44C9">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DE3E0B" w:rsidRPr="00FE44C9" w14:paraId="535C0530" w14:textId="77777777" w:rsidTr="00E46DAC">
        <w:trPr>
          <w:tblHeader/>
          <w:jc w:val="center"/>
        </w:trPr>
        <w:tc>
          <w:tcPr>
            <w:tcW w:w="1788" w:type="dxa"/>
          </w:tcPr>
          <w:p w14:paraId="158176EC" w14:textId="77777777" w:rsidR="00E46DAC" w:rsidRPr="00FE44C9" w:rsidRDefault="00E46DAC" w:rsidP="00AB57F0">
            <w:pPr>
              <w:pStyle w:val="TAH"/>
              <w:rPr>
                <w:rFonts w:cs="Arial"/>
                <w:lang w:eastAsia="en-US"/>
              </w:rPr>
            </w:pPr>
            <w:r w:rsidRPr="00FE44C9">
              <w:rPr>
                <w:rFonts w:cs="Arial"/>
                <w:lang w:eastAsia="en-US"/>
              </w:rPr>
              <w:lastRenderedPageBreak/>
              <w:t>Capability Set</w:t>
            </w:r>
          </w:p>
        </w:tc>
        <w:tc>
          <w:tcPr>
            <w:tcW w:w="3834" w:type="dxa"/>
            <w:gridSpan w:val="3"/>
          </w:tcPr>
          <w:p w14:paraId="22BBFF2C" w14:textId="5A4795AC" w:rsidR="002F6EF4" w:rsidRPr="00FE44C9" w:rsidRDefault="00E46DAC" w:rsidP="002F6EF4">
            <w:pPr>
              <w:pStyle w:val="TAH"/>
              <w:rPr>
                <w:rFonts w:cs="Arial"/>
                <w:lang w:val="sv-FI" w:eastAsia="en-US"/>
              </w:rPr>
            </w:pPr>
            <w:r w:rsidRPr="00FE44C9">
              <w:rPr>
                <w:rFonts w:cs="Arial"/>
                <w:lang w:val="sv-FI" w:eastAsia="en-US"/>
              </w:rPr>
              <w:t>UTRA + E-UTRA</w:t>
            </w:r>
          </w:p>
          <w:p w14:paraId="213900BF" w14:textId="0745D123" w:rsidR="002F6EF4" w:rsidRPr="00FE44C9" w:rsidRDefault="002F6EF4" w:rsidP="002F6EF4">
            <w:pPr>
              <w:pStyle w:val="TAH"/>
              <w:rPr>
                <w:rFonts w:cs="Arial"/>
                <w:b w:val="0"/>
                <w:bCs/>
                <w:szCs w:val="18"/>
                <w:lang w:val="sv-FI"/>
              </w:rPr>
            </w:pPr>
            <w:r w:rsidRPr="00FE44C9">
              <w:rPr>
                <w:rFonts w:cs="Arial"/>
                <w:bCs/>
                <w:szCs w:val="18"/>
                <w:lang w:val="sv-FI"/>
              </w:rPr>
              <w:t>NB-IoT in-band***,</w:t>
            </w:r>
          </w:p>
          <w:p w14:paraId="22DE56FC" w14:textId="77777777" w:rsidR="00E46DAC" w:rsidRPr="00FE44C9" w:rsidRDefault="002F6EF4" w:rsidP="002F6EF4">
            <w:pPr>
              <w:pStyle w:val="TAH"/>
              <w:rPr>
                <w:rFonts w:cs="Arial"/>
                <w:lang w:eastAsia="en-US"/>
              </w:rPr>
            </w:pPr>
            <w:r w:rsidRPr="00FE44C9">
              <w:rPr>
                <w:rFonts w:cs="Arial"/>
                <w:b w:val="0"/>
                <w:bCs/>
                <w:szCs w:val="18"/>
              </w:rPr>
              <w:t>NB-IoT guard band****</w:t>
            </w:r>
            <w:r w:rsidR="00E46DAC" w:rsidRPr="00FE44C9">
              <w:rPr>
                <w:rFonts w:cs="Arial"/>
                <w:lang w:eastAsia="en-US"/>
              </w:rPr>
              <w:br/>
              <w:t>(CS 3)</w:t>
            </w:r>
          </w:p>
        </w:tc>
        <w:tc>
          <w:tcPr>
            <w:tcW w:w="1278" w:type="dxa"/>
            <w:vAlign w:val="center"/>
          </w:tcPr>
          <w:p w14:paraId="46BBD2D8" w14:textId="77777777" w:rsidR="00E46DAC" w:rsidRPr="00FE44C9" w:rsidRDefault="00E46DAC" w:rsidP="00AB57F0">
            <w:pPr>
              <w:pStyle w:val="TAH"/>
              <w:rPr>
                <w:rFonts w:cs="Arial"/>
                <w:lang w:eastAsia="en-US"/>
              </w:rPr>
            </w:pPr>
            <w:r w:rsidRPr="00FE44C9">
              <w:rPr>
                <w:rFonts w:cs="Arial"/>
                <w:lang w:eastAsia="en-US"/>
              </w:rPr>
              <w:t xml:space="preserve">GSM+ UTRA </w:t>
            </w:r>
            <w:r w:rsidRPr="00FE44C9">
              <w:rPr>
                <w:rFonts w:cs="Arial"/>
                <w:lang w:eastAsia="en-US"/>
              </w:rPr>
              <w:br/>
              <w:t>(CS 4)</w:t>
            </w:r>
          </w:p>
        </w:tc>
        <w:tc>
          <w:tcPr>
            <w:tcW w:w="1278" w:type="dxa"/>
            <w:vAlign w:val="center"/>
          </w:tcPr>
          <w:p w14:paraId="2E948562" w14:textId="1C74E38A" w:rsidR="00E46DAC" w:rsidRPr="00FE44C9" w:rsidRDefault="00E46DAC" w:rsidP="00AB57F0">
            <w:pPr>
              <w:pStyle w:val="TAH"/>
              <w:rPr>
                <w:rFonts w:cs="Arial"/>
                <w:lang w:val="sv-FI" w:eastAsia="en-US"/>
              </w:rPr>
            </w:pPr>
            <w:r w:rsidRPr="00FE44C9">
              <w:rPr>
                <w:rFonts w:cs="Arial"/>
                <w:lang w:val="sv-FI" w:eastAsia="en-US"/>
              </w:rPr>
              <w:t>GSM +</w:t>
            </w:r>
          </w:p>
          <w:p w14:paraId="12CDBD12" w14:textId="4B49E4F9" w:rsidR="002F6EF4" w:rsidRPr="00FE44C9" w:rsidRDefault="00E46DAC" w:rsidP="002F6EF4">
            <w:pPr>
              <w:keepNext/>
              <w:keepLines/>
              <w:spacing w:after="0"/>
              <w:jc w:val="center"/>
              <w:rPr>
                <w:rFonts w:cs="Arial"/>
                <w:b/>
                <w:bCs/>
                <w:sz w:val="18"/>
                <w:szCs w:val="18"/>
                <w:lang w:val="sv-FI"/>
              </w:rPr>
            </w:pPr>
            <w:r w:rsidRPr="00FE44C9">
              <w:rPr>
                <w:rFonts w:cs="Arial"/>
                <w:lang w:val="sv-FI" w:eastAsia="en-US"/>
              </w:rPr>
              <w:t>E-UTRA</w:t>
            </w:r>
            <w:r w:rsidR="002F6EF4" w:rsidRPr="00FE44C9">
              <w:rPr>
                <w:rFonts w:cs="Arial"/>
                <w:b/>
                <w:lang w:val="sv-FI"/>
              </w:rPr>
              <w:t>,</w:t>
            </w:r>
            <w:r w:rsidR="002F6EF4" w:rsidRPr="00FE44C9">
              <w:rPr>
                <w:rFonts w:ascii="Arial" w:hAnsi="Arial"/>
                <w:b/>
                <w:sz w:val="18"/>
                <w:lang w:val="sv-FI"/>
              </w:rPr>
              <w:t xml:space="preserve"> NB-IoT in-band***,</w:t>
            </w:r>
          </w:p>
          <w:p w14:paraId="79DB256A" w14:textId="77777777" w:rsidR="00E46DAC" w:rsidRPr="00FE44C9" w:rsidRDefault="002F6EF4" w:rsidP="002F6EF4">
            <w:pPr>
              <w:pStyle w:val="TAH"/>
              <w:rPr>
                <w:rFonts w:cs="Arial"/>
                <w:lang w:eastAsia="en-US"/>
              </w:rPr>
            </w:pPr>
            <w:r w:rsidRPr="00FE44C9">
              <w:rPr>
                <w:rFonts w:cs="Arial"/>
                <w:b w:val="0"/>
                <w:bCs/>
                <w:szCs w:val="18"/>
              </w:rPr>
              <w:t>NB-IoT guard band****</w:t>
            </w:r>
            <w:r w:rsidR="00E46DAC" w:rsidRPr="00FE44C9">
              <w:rPr>
                <w:rFonts w:cs="Arial"/>
                <w:lang w:eastAsia="en-US"/>
              </w:rPr>
              <w:br/>
              <w:t>(CS 5)</w:t>
            </w:r>
          </w:p>
        </w:tc>
        <w:tc>
          <w:tcPr>
            <w:tcW w:w="1460" w:type="dxa"/>
            <w:vAlign w:val="center"/>
          </w:tcPr>
          <w:p w14:paraId="67375774" w14:textId="77777777" w:rsidR="00E46DAC" w:rsidRPr="00FE44C9" w:rsidRDefault="00E46DAC" w:rsidP="00AB57F0">
            <w:pPr>
              <w:pStyle w:val="TAH"/>
              <w:rPr>
                <w:rFonts w:cs="Arial"/>
                <w:lang w:val="sv-FI" w:eastAsia="en-US"/>
              </w:rPr>
            </w:pPr>
            <w:r w:rsidRPr="00FE44C9">
              <w:rPr>
                <w:rFonts w:cs="Arial"/>
                <w:lang w:val="sv-FI" w:eastAsia="en-US"/>
              </w:rPr>
              <w:t>GSM + UTRA + E-UTRA</w:t>
            </w:r>
            <w:r w:rsidRPr="00FE44C9">
              <w:rPr>
                <w:rFonts w:cs="Arial"/>
                <w:lang w:val="sv-FI" w:eastAsia="en-US"/>
              </w:rPr>
              <w:br/>
              <w:t>(CS 6)</w:t>
            </w:r>
          </w:p>
        </w:tc>
        <w:tc>
          <w:tcPr>
            <w:tcW w:w="1460" w:type="dxa"/>
          </w:tcPr>
          <w:p w14:paraId="5122F866" w14:textId="6CE1F501" w:rsidR="002F6EF4" w:rsidRPr="00FE44C9" w:rsidRDefault="00E46DAC" w:rsidP="002F6EF4">
            <w:pPr>
              <w:pStyle w:val="TAH"/>
              <w:rPr>
                <w:rFonts w:cs="Arial"/>
                <w:bCs/>
                <w:szCs w:val="18"/>
                <w:lang w:val="sv-FI"/>
              </w:rPr>
            </w:pPr>
            <w:r w:rsidRPr="00FE44C9">
              <w:rPr>
                <w:lang w:val="sv-FI"/>
              </w:rPr>
              <w:t xml:space="preserve">GSM+UTRA/ </w:t>
            </w:r>
            <w:r w:rsidRPr="00FE44C9">
              <w:rPr>
                <w:lang w:val="sv-FI"/>
              </w:rPr>
              <w:br/>
              <w:t>E-UTRA, UTRA+</w:t>
            </w:r>
            <w:r w:rsidRPr="00FE44C9">
              <w:rPr>
                <w:lang w:val="sv-FI"/>
              </w:rPr>
              <w:br/>
              <w:t>E-UTRA</w:t>
            </w:r>
            <w:r w:rsidR="002F6EF4" w:rsidRPr="00FE44C9">
              <w:rPr>
                <w:lang w:val="sv-FI"/>
              </w:rPr>
              <w:t>,</w:t>
            </w:r>
          </w:p>
          <w:p w14:paraId="45A0332D" w14:textId="33810B52" w:rsidR="002F6EF4" w:rsidRPr="00FE44C9" w:rsidRDefault="002F6EF4" w:rsidP="002F6EF4">
            <w:pPr>
              <w:pStyle w:val="TAH"/>
              <w:rPr>
                <w:rFonts w:cs="Arial"/>
                <w:bCs/>
                <w:szCs w:val="18"/>
              </w:rPr>
            </w:pPr>
            <w:r w:rsidRPr="00FE44C9">
              <w:rPr>
                <w:rFonts w:cs="Arial"/>
                <w:bCs/>
                <w:szCs w:val="18"/>
              </w:rPr>
              <w:t>NB-IoT in-band***,</w:t>
            </w:r>
          </w:p>
          <w:p w14:paraId="2DD8222F" w14:textId="77777777" w:rsidR="00E46DAC" w:rsidRPr="00FE44C9" w:rsidRDefault="002F6EF4" w:rsidP="002F6EF4">
            <w:pPr>
              <w:pStyle w:val="TAH"/>
            </w:pPr>
            <w:r w:rsidRPr="00FE44C9">
              <w:rPr>
                <w:rFonts w:cs="Arial"/>
                <w:bCs/>
                <w:szCs w:val="18"/>
              </w:rPr>
              <w:t>NB-IoT guard band****</w:t>
            </w:r>
          </w:p>
          <w:p w14:paraId="57A440EF" w14:textId="77777777" w:rsidR="00E46DAC" w:rsidRPr="00FE44C9" w:rsidRDefault="00E46DAC" w:rsidP="00E46DAC">
            <w:pPr>
              <w:pStyle w:val="TAH"/>
              <w:rPr>
                <w:rFonts w:cs="Arial"/>
                <w:lang w:eastAsia="en-US"/>
              </w:rPr>
            </w:pPr>
            <w:r w:rsidRPr="00FE44C9">
              <w:rPr>
                <w:rFonts w:cs="Arial"/>
              </w:rPr>
              <w:t>(CS7)</w:t>
            </w:r>
          </w:p>
        </w:tc>
      </w:tr>
      <w:tr w:rsidR="00DE3E0B" w:rsidRPr="00FE44C9" w14:paraId="7A1399FA" w14:textId="77777777" w:rsidTr="00E46DAC">
        <w:trPr>
          <w:tblHeader/>
          <w:jc w:val="center"/>
        </w:trPr>
        <w:tc>
          <w:tcPr>
            <w:tcW w:w="1788" w:type="dxa"/>
          </w:tcPr>
          <w:p w14:paraId="0C3FDFA7" w14:textId="77777777" w:rsidR="00E46DAC" w:rsidRPr="00FE44C9" w:rsidRDefault="00E46DAC" w:rsidP="00AB57F0">
            <w:pPr>
              <w:pStyle w:val="TH"/>
              <w:ind w:left="14"/>
              <w:jc w:val="left"/>
              <w:rPr>
                <w:rFonts w:cs="Arial"/>
                <w:i/>
                <w:lang w:eastAsia="en-US"/>
              </w:rPr>
            </w:pPr>
            <w:r w:rsidRPr="00FE44C9">
              <w:rPr>
                <w:rFonts w:cs="Arial"/>
                <w:sz w:val="18"/>
                <w:szCs w:val="18"/>
                <w:lang w:eastAsia="en-US"/>
              </w:rPr>
              <w:t>BS test case</w:t>
            </w:r>
          </w:p>
        </w:tc>
        <w:tc>
          <w:tcPr>
            <w:tcW w:w="1278" w:type="dxa"/>
            <w:vAlign w:val="center"/>
          </w:tcPr>
          <w:p w14:paraId="0973BBA6" w14:textId="77777777" w:rsidR="00E46DAC" w:rsidRPr="00FE44C9" w:rsidRDefault="00E46DAC" w:rsidP="00AB57F0">
            <w:pPr>
              <w:pStyle w:val="TAH"/>
              <w:rPr>
                <w:rFonts w:cs="Arial"/>
                <w:lang w:eastAsia="en-US"/>
              </w:rPr>
            </w:pPr>
            <w:r w:rsidRPr="00FE44C9">
              <w:rPr>
                <w:rFonts w:cs="Arial"/>
                <w:lang w:eastAsia="en-US"/>
              </w:rPr>
              <w:t>BC1</w:t>
            </w:r>
          </w:p>
        </w:tc>
        <w:tc>
          <w:tcPr>
            <w:tcW w:w="1278" w:type="dxa"/>
            <w:vAlign w:val="center"/>
          </w:tcPr>
          <w:p w14:paraId="37F288B3"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6E731A1C" w14:textId="77777777" w:rsidR="00E46DAC" w:rsidRPr="00FE44C9" w:rsidRDefault="00E46DAC" w:rsidP="00AB57F0">
            <w:pPr>
              <w:pStyle w:val="TAH"/>
              <w:rPr>
                <w:rFonts w:cs="Arial"/>
                <w:lang w:eastAsia="en-US"/>
              </w:rPr>
            </w:pPr>
            <w:r w:rsidRPr="00FE44C9">
              <w:rPr>
                <w:rFonts w:cs="Arial"/>
                <w:lang w:eastAsia="en-US"/>
              </w:rPr>
              <w:t>BC3</w:t>
            </w:r>
          </w:p>
        </w:tc>
        <w:tc>
          <w:tcPr>
            <w:tcW w:w="1278" w:type="dxa"/>
            <w:vAlign w:val="center"/>
          </w:tcPr>
          <w:p w14:paraId="50BD9144"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137AC987"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68920221"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44688DC5" w14:textId="77777777" w:rsidR="00E46DAC" w:rsidRPr="00FE44C9" w:rsidRDefault="00E46DAC" w:rsidP="00E46DAC">
            <w:pPr>
              <w:pStyle w:val="TAH"/>
              <w:rPr>
                <w:rFonts w:cs="Arial"/>
                <w:lang w:eastAsia="en-US"/>
              </w:rPr>
            </w:pPr>
            <w:r w:rsidRPr="00FE44C9">
              <w:rPr>
                <w:rFonts w:cs="Arial"/>
                <w:lang w:eastAsia="en-US"/>
              </w:rPr>
              <w:t>BC2</w:t>
            </w:r>
          </w:p>
        </w:tc>
      </w:tr>
      <w:tr w:rsidR="00DE3E0B" w:rsidRPr="00FE44C9" w14:paraId="3B89782D" w14:textId="77777777" w:rsidTr="00E46DAC">
        <w:trPr>
          <w:jc w:val="center"/>
        </w:trPr>
        <w:tc>
          <w:tcPr>
            <w:tcW w:w="1788" w:type="dxa"/>
          </w:tcPr>
          <w:p w14:paraId="5D06FCBC" w14:textId="77777777" w:rsidR="00E46DAC" w:rsidRPr="00FE44C9" w:rsidRDefault="00E46DAC" w:rsidP="00AB57F0">
            <w:pPr>
              <w:pStyle w:val="TAL"/>
              <w:ind w:left="14"/>
              <w:rPr>
                <w:rFonts w:cs="Arial"/>
                <w:b/>
                <w:lang w:eastAsia="en-US"/>
              </w:rPr>
            </w:pPr>
            <w:r w:rsidRPr="00FE44C9">
              <w:rPr>
                <w:rFonts w:cs="Arial"/>
                <w:b/>
                <w:lang w:eastAsia="en-US"/>
              </w:rPr>
              <w:t>6.2 Base Station output power</w:t>
            </w:r>
          </w:p>
        </w:tc>
        <w:tc>
          <w:tcPr>
            <w:tcW w:w="1278" w:type="dxa"/>
          </w:tcPr>
          <w:p w14:paraId="701AAE4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9DE9C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1DA86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7D1FA4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D7AD8C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3CDBD8A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5912A67A" w14:textId="77777777" w:rsidR="00E46DAC" w:rsidRPr="00FE44C9" w:rsidRDefault="00E46DAC" w:rsidP="00AB57F0">
            <w:pPr>
              <w:pStyle w:val="TAL"/>
              <w:rPr>
                <w:rFonts w:cs="Arial"/>
                <w:lang w:eastAsia="en-US"/>
              </w:rPr>
            </w:pPr>
            <w:r w:rsidRPr="00FE44C9">
              <w:rPr>
                <w:rFonts w:cs="Arial"/>
                <w:lang w:eastAsia="en-US"/>
              </w:rPr>
              <w:t>-</w:t>
            </w:r>
          </w:p>
        </w:tc>
      </w:tr>
      <w:tr w:rsidR="00DE3E0B" w:rsidRPr="00DD5D7D" w14:paraId="54B82E56" w14:textId="77777777" w:rsidTr="00E46DAC">
        <w:trPr>
          <w:jc w:val="center"/>
        </w:trPr>
        <w:tc>
          <w:tcPr>
            <w:tcW w:w="1788" w:type="dxa"/>
          </w:tcPr>
          <w:p w14:paraId="23D438BB" w14:textId="77777777" w:rsidR="00E46DAC" w:rsidRPr="00FE44C9" w:rsidRDefault="00E46DAC" w:rsidP="00AB57F0">
            <w:pPr>
              <w:pStyle w:val="TAL"/>
              <w:ind w:left="14"/>
              <w:rPr>
                <w:rFonts w:cs="Arial"/>
                <w:lang w:eastAsia="en-US"/>
              </w:rPr>
            </w:pPr>
            <w:r w:rsidRPr="00FE44C9">
              <w:rPr>
                <w:rFonts w:cs="Arial"/>
                <w:lang w:eastAsia="en-US"/>
              </w:rPr>
              <w:t xml:space="preserve">Base Station maximum output power </w:t>
            </w:r>
          </w:p>
        </w:tc>
        <w:tc>
          <w:tcPr>
            <w:tcW w:w="1278" w:type="dxa"/>
          </w:tcPr>
          <w:p w14:paraId="1F91245E" w14:textId="77777777" w:rsidR="00E46DAC" w:rsidRPr="000B1BA9" w:rsidRDefault="00E46DAC" w:rsidP="00546BDF">
            <w:pPr>
              <w:pStyle w:val="TAL"/>
              <w:rPr>
                <w:rFonts w:cs="Arial"/>
                <w:lang w:val="fr-FR" w:eastAsia="en-US"/>
              </w:rPr>
            </w:pPr>
            <w:r w:rsidRPr="000B1BA9">
              <w:rPr>
                <w:rFonts w:cs="Arial"/>
                <w:lang w:val="fr-FR" w:eastAsia="en-US"/>
              </w:rPr>
              <w:t>C: TC3a</w:t>
            </w:r>
          </w:p>
          <w:p w14:paraId="1E2CFA19" w14:textId="77777777" w:rsidR="00E46DAC" w:rsidRPr="000B1BA9" w:rsidRDefault="00E46DAC" w:rsidP="00546BDF">
            <w:pPr>
              <w:pStyle w:val="TAL"/>
              <w:rPr>
                <w:rFonts w:cs="Arial"/>
                <w:lang w:val="fr-FR" w:eastAsia="en-US"/>
              </w:rPr>
            </w:pPr>
            <w:r w:rsidRPr="000B1BA9">
              <w:rPr>
                <w:rFonts w:cs="Arial"/>
                <w:lang w:val="fr-FR" w:eastAsia="en-US"/>
              </w:rPr>
              <w:t>CNC: TC3a</w:t>
            </w:r>
          </w:p>
          <w:p w14:paraId="3E8363A7"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5192DDF3" w14:textId="77777777" w:rsidR="002F6EF4" w:rsidRPr="000B1BA9" w:rsidRDefault="002F6EF4" w:rsidP="002F6EF4">
            <w:pPr>
              <w:pStyle w:val="TAL"/>
              <w:rPr>
                <w:rFonts w:cs="Arial"/>
                <w:lang w:val="fr-FR" w:eastAsia="en-US"/>
              </w:rPr>
            </w:pPr>
            <w:r w:rsidRPr="000B1BA9">
              <w:rPr>
                <w:rFonts w:cs="Arial"/>
                <w:lang w:val="fr-FR" w:eastAsia="en-US"/>
              </w:rPr>
              <w:t>NI: TC16</w:t>
            </w:r>
          </w:p>
          <w:p w14:paraId="0A599CC8"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AE04E8B" w14:textId="77777777" w:rsidR="00E46DAC" w:rsidRPr="000B1BA9" w:rsidRDefault="00E46DAC" w:rsidP="00546BDF">
            <w:pPr>
              <w:pStyle w:val="TAL"/>
              <w:rPr>
                <w:rFonts w:cs="Arial"/>
                <w:lang w:val="fr-FR" w:eastAsia="en-US"/>
              </w:rPr>
            </w:pPr>
            <w:r w:rsidRPr="000B1BA9">
              <w:rPr>
                <w:rFonts w:cs="Arial"/>
                <w:lang w:val="fr-FR" w:eastAsia="en-US"/>
              </w:rPr>
              <w:t>C: TC3a</w:t>
            </w:r>
          </w:p>
          <w:p w14:paraId="7A31F293" w14:textId="77777777" w:rsidR="002F6EF4" w:rsidRPr="000B1BA9" w:rsidRDefault="00E46DAC" w:rsidP="002F6EF4">
            <w:pPr>
              <w:pStyle w:val="TAL"/>
              <w:rPr>
                <w:rFonts w:cs="Arial"/>
                <w:lang w:val="fr-FR" w:eastAsia="en-US"/>
              </w:rPr>
            </w:pPr>
            <w:r w:rsidRPr="000B1BA9">
              <w:rPr>
                <w:rFonts w:cs="Arial"/>
                <w:lang w:val="fr-FR" w:eastAsia="en-US"/>
              </w:rPr>
              <w:t>CNC: TC3a</w:t>
            </w:r>
            <w:r w:rsidRPr="000B1BA9">
              <w:rPr>
                <w:rFonts w:cs="Arial"/>
                <w:lang w:val="fr-FR" w:eastAsia="en-US"/>
              </w:rPr>
              <w:br/>
              <w:t>C/NC: TC3a, NTC3a</w:t>
            </w:r>
          </w:p>
          <w:p w14:paraId="6933E790" w14:textId="77777777" w:rsidR="002F6EF4" w:rsidRPr="000B1BA9" w:rsidRDefault="002F6EF4" w:rsidP="002F6EF4">
            <w:pPr>
              <w:pStyle w:val="TAL"/>
              <w:rPr>
                <w:rFonts w:cs="Arial"/>
                <w:lang w:val="fr-FR" w:eastAsia="en-US"/>
              </w:rPr>
            </w:pPr>
            <w:r w:rsidRPr="000B1BA9">
              <w:rPr>
                <w:rFonts w:cs="Arial"/>
                <w:lang w:val="fr-FR" w:eastAsia="en-US"/>
              </w:rPr>
              <w:t>NI: TC16</w:t>
            </w:r>
          </w:p>
          <w:p w14:paraId="07476A6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C92118" w14:textId="77777777" w:rsidR="00282F6D" w:rsidRPr="00FE44C9" w:rsidRDefault="00E46DAC" w:rsidP="00282F6D">
            <w:pPr>
              <w:pStyle w:val="TAL"/>
              <w:rPr>
                <w:rFonts w:cs="Arial"/>
                <w:lang w:val="sv-SE"/>
              </w:rPr>
            </w:pPr>
            <w:r w:rsidRPr="00FE44C9">
              <w:rPr>
                <w:rFonts w:cs="Arial"/>
                <w:lang w:val="sv-FI" w:eastAsia="en-US"/>
              </w:rPr>
              <w:t>C: TC3b</w:t>
            </w:r>
          </w:p>
          <w:p w14:paraId="14077A5A" w14:textId="77777777" w:rsidR="00282F6D" w:rsidRPr="00FE44C9" w:rsidRDefault="00282F6D" w:rsidP="00282F6D">
            <w:pPr>
              <w:pStyle w:val="TAL"/>
              <w:rPr>
                <w:rFonts w:cs="Arial"/>
                <w:lang w:val="sv-SE"/>
              </w:rPr>
            </w:pPr>
            <w:r w:rsidRPr="00FE44C9">
              <w:rPr>
                <w:rFonts w:cs="Arial"/>
                <w:lang w:val="sv-SE"/>
              </w:rPr>
              <w:t>NI: TC16</w:t>
            </w:r>
          </w:p>
          <w:p w14:paraId="7DED7FFF"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1B544769" w14:textId="77777777" w:rsidR="00E46DAC" w:rsidRPr="00FE44C9" w:rsidRDefault="00E46DAC" w:rsidP="00546BDF">
            <w:pPr>
              <w:pStyle w:val="TAL"/>
              <w:rPr>
                <w:rFonts w:cs="Arial"/>
                <w:lang w:eastAsia="en-US"/>
              </w:rPr>
            </w:pPr>
            <w:r w:rsidRPr="00FE44C9">
              <w:rPr>
                <w:rFonts w:cs="Arial"/>
                <w:lang w:eastAsia="en-US"/>
              </w:rPr>
              <w:t>C: TC4a</w:t>
            </w:r>
          </w:p>
          <w:p w14:paraId="0B443EAC"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5424F073" w14:textId="77777777" w:rsidR="00E46DAC" w:rsidRPr="000B1BA9" w:rsidRDefault="00E46DAC" w:rsidP="00546BDF">
            <w:pPr>
              <w:pStyle w:val="TAL"/>
              <w:rPr>
                <w:rFonts w:cs="Arial"/>
                <w:lang w:val="fr-FR" w:eastAsia="en-US"/>
              </w:rPr>
            </w:pPr>
            <w:r w:rsidRPr="000B1BA9">
              <w:rPr>
                <w:rFonts w:cs="Arial"/>
                <w:lang w:val="fr-FR" w:eastAsia="en-US"/>
              </w:rPr>
              <w:t>C: TC4b</w:t>
            </w:r>
          </w:p>
          <w:p w14:paraId="28294CD0" w14:textId="77777777" w:rsidR="002F6EF4" w:rsidRPr="000B1BA9" w:rsidRDefault="00E46DAC" w:rsidP="002F6EF4">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p w14:paraId="537483A7" w14:textId="77777777" w:rsidR="002F6EF4" w:rsidRPr="00FE44C9" w:rsidRDefault="002F6EF4" w:rsidP="002F6EF4">
            <w:pPr>
              <w:pStyle w:val="TAL"/>
              <w:rPr>
                <w:rFonts w:cs="Arial"/>
                <w:lang w:eastAsia="en-US"/>
              </w:rPr>
            </w:pPr>
            <w:r w:rsidRPr="00FE44C9">
              <w:rPr>
                <w:rFonts w:cs="Arial"/>
                <w:lang w:eastAsia="en-US"/>
              </w:rPr>
              <w:t>NI: TC15</w:t>
            </w:r>
          </w:p>
          <w:p w14:paraId="37EB916F"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3371B26" w14:textId="77777777" w:rsidR="00E46DAC" w:rsidRPr="000B1BA9" w:rsidRDefault="00E46DAC" w:rsidP="00546BDF">
            <w:pPr>
              <w:pStyle w:val="TAL"/>
              <w:rPr>
                <w:rFonts w:cs="Arial"/>
                <w:lang w:val="fr-FR" w:eastAsia="en-US"/>
              </w:rPr>
            </w:pPr>
            <w:r w:rsidRPr="000B1BA9">
              <w:rPr>
                <w:rFonts w:cs="Arial"/>
                <w:lang w:val="fr-FR" w:eastAsia="en-US"/>
              </w:rPr>
              <w:t>C: TC4c</w:t>
            </w:r>
          </w:p>
          <w:p w14:paraId="54197A1D"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706E874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TC4a*, TC4b, TC3a*</w:t>
            </w:r>
          </w:p>
          <w:p w14:paraId="5B494380" w14:textId="77777777" w:rsidR="00E46DAC" w:rsidRPr="000B1BA9" w:rsidRDefault="00E46DAC" w:rsidP="00E46DAC">
            <w:pPr>
              <w:keepNext/>
              <w:keepLines/>
              <w:spacing w:after="0"/>
              <w:rPr>
                <w:rFonts w:ascii="Arial" w:hAnsi="Arial"/>
                <w:sz w:val="18"/>
                <w:lang w:val="fr-FR"/>
              </w:rPr>
            </w:pPr>
          </w:p>
          <w:p w14:paraId="24AF7E10"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CNC: TC4a*, TC4b, TC3a*</w:t>
            </w:r>
          </w:p>
          <w:p w14:paraId="7B83E940" w14:textId="77777777" w:rsidR="002F6EF4" w:rsidRPr="000B1BA9" w:rsidRDefault="00E46DAC" w:rsidP="002F6EF4">
            <w:pPr>
              <w:pStyle w:val="TAL"/>
              <w:rPr>
                <w:lang w:val="fr-FR"/>
              </w:rPr>
            </w:pPr>
            <w:r w:rsidRPr="000B1BA9">
              <w:rPr>
                <w:lang w:val="fr-FR"/>
              </w:rPr>
              <w:br/>
              <w:t>C/NC: TC4a*, NTC4a*, TC4b, NTC4b, TC3a*, NTC3a*</w:t>
            </w:r>
          </w:p>
          <w:p w14:paraId="0E983A5C" w14:textId="77777777" w:rsidR="002F6EF4" w:rsidRPr="000B1BA9" w:rsidRDefault="002F6EF4" w:rsidP="002F6EF4">
            <w:pPr>
              <w:pStyle w:val="TAL"/>
              <w:rPr>
                <w:lang w:val="fr-FR"/>
              </w:rPr>
            </w:pPr>
          </w:p>
          <w:p w14:paraId="01038383"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ED8F2E1" w14:textId="77777777" w:rsidR="002F6EF4" w:rsidRPr="00FE44C9" w:rsidRDefault="002F6EF4" w:rsidP="002F6EF4">
            <w:pPr>
              <w:pStyle w:val="TAL"/>
              <w:rPr>
                <w:rFonts w:cs="Arial"/>
                <w:lang w:val="sv-FI" w:eastAsia="en-US"/>
              </w:rPr>
            </w:pPr>
          </w:p>
          <w:p w14:paraId="63EAAE14" w14:textId="77777777" w:rsidR="00E46DAC" w:rsidRPr="00FE44C9" w:rsidRDefault="002F6EF4" w:rsidP="002F6EF4">
            <w:pPr>
              <w:pStyle w:val="TAL"/>
              <w:rPr>
                <w:lang w:val="sv-FI"/>
              </w:rPr>
            </w:pPr>
            <w:r w:rsidRPr="00FE44C9">
              <w:rPr>
                <w:rFonts w:cs="Arial"/>
                <w:lang w:val="sv-FI"/>
              </w:rPr>
              <w:t>NG: TC18,TC19*</w:t>
            </w:r>
          </w:p>
          <w:p w14:paraId="3D2522E3" w14:textId="77777777" w:rsidR="00E46DAC" w:rsidRPr="00FE44C9" w:rsidRDefault="00E46DAC" w:rsidP="00546BDF">
            <w:pPr>
              <w:pStyle w:val="TAL"/>
              <w:rPr>
                <w:rFonts w:cs="Arial"/>
                <w:lang w:val="sv-FI" w:eastAsia="en-US"/>
              </w:rPr>
            </w:pPr>
          </w:p>
        </w:tc>
      </w:tr>
      <w:tr w:rsidR="00DE3E0B" w:rsidRPr="00FE44C9" w14:paraId="537537BC" w14:textId="77777777" w:rsidTr="00E46DAC">
        <w:trPr>
          <w:trHeight w:val="892"/>
          <w:jc w:val="center"/>
        </w:trPr>
        <w:tc>
          <w:tcPr>
            <w:tcW w:w="1788" w:type="dxa"/>
          </w:tcPr>
          <w:p w14:paraId="38D68B35" w14:textId="77777777" w:rsidR="00E46DAC" w:rsidRPr="00FE44C9" w:rsidRDefault="00E46DAC" w:rsidP="00AB57F0">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278" w:type="dxa"/>
          </w:tcPr>
          <w:p w14:paraId="19A754A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3679A2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91C44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0B249AA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64E1366"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C4AE6E7"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0890441"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52A6C12A" w14:textId="77777777" w:rsidTr="00E46DAC">
        <w:trPr>
          <w:jc w:val="center"/>
        </w:trPr>
        <w:tc>
          <w:tcPr>
            <w:tcW w:w="1788" w:type="dxa"/>
            <w:vAlign w:val="center"/>
          </w:tcPr>
          <w:p w14:paraId="52E80688" w14:textId="77777777" w:rsidR="00E46DAC" w:rsidRPr="00FE44C9" w:rsidRDefault="00E46DAC" w:rsidP="00AB57F0">
            <w:pPr>
              <w:pStyle w:val="TAL"/>
              <w:ind w:left="14"/>
              <w:rPr>
                <w:rFonts w:cs="Arial"/>
                <w:lang w:eastAsia="en-US"/>
              </w:rPr>
            </w:pPr>
            <w:r w:rsidRPr="00FE44C9">
              <w:rPr>
                <w:rFonts w:cs="Arial"/>
                <w:lang w:eastAsia="en-US"/>
              </w:rPr>
              <w:t>E-UTRA for DL RS power</w:t>
            </w:r>
          </w:p>
        </w:tc>
        <w:tc>
          <w:tcPr>
            <w:tcW w:w="1278" w:type="dxa"/>
          </w:tcPr>
          <w:p w14:paraId="2A4F6414" w14:textId="490BEE78"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2BF107B" w14:textId="4C7D14D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6E827E2" w14:textId="2204B92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034EE3D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48787AD" w14:textId="159B0C4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E6C9FC9" w14:textId="474E43D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083ACBBD" w14:textId="44B526E4"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FD90992" w14:textId="77777777" w:rsidTr="00E819CF">
        <w:trPr>
          <w:jc w:val="center"/>
        </w:trPr>
        <w:tc>
          <w:tcPr>
            <w:tcW w:w="1788" w:type="dxa"/>
            <w:vAlign w:val="center"/>
          </w:tcPr>
          <w:p w14:paraId="624D483D" w14:textId="77777777" w:rsidR="002F6EF4" w:rsidRPr="00FE44C9" w:rsidRDefault="002F6EF4" w:rsidP="002F6EF4">
            <w:pPr>
              <w:pStyle w:val="TAL"/>
              <w:rPr>
                <w:lang w:eastAsia="en-US"/>
              </w:rPr>
            </w:pPr>
            <w:r w:rsidRPr="00FE44C9">
              <w:rPr>
                <w:lang w:eastAsia="en-US"/>
              </w:rPr>
              <w:t>NB-IoT for DL RS power</w:t>
            </w:r>
          </w:p>
        </w:tc>
        <w:tc>
          <w:tcPr>
            <w:tcW w:w="1278" w:type="dxa"/>
          </w:tcPr>
          <w:p w14:paraId="49D94026" w14:textId="7E9B1B21"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2E7ED28A" w14:textId="4C42141F"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525FBEB7" w14:textId="77777777" w:rsidR="002F6EF4" w:rsidRPr="00FE44C9" w:rsidRDefault="002F6EF4" w:rsidP="002F6EF4">
            <w:pPr>
              <w:pStyle w:val="TAL"/>
              <w:rPr>
                <w:lang w:eastAsia="en-US"/>
              </w:rPr>
            </w:pPr>
            <w:r w:rsidRPr="00FE44C9">
              <w:rPr>
                <w:lang w:eastAsia="en-US"/>
              </w:rPr>
              <w:t>N/A</w:t>
            </w:r>
          </w:p>
        </w:tc>
        <w:tc>
          <w:tcPr>
            <w:tcW w:w="1278" w:type="dxa"/>
          </w:tcPr>
          <w:p w14:paraId="3E24505E" w14:textId="77777777" w:rsidR="002F6EF4" w:rsidRPr="00FE44C9" w:rsidRDefault="002F6EF4" w:rsidP="002F6EF4">
            <w:pPr>
              <w:pStyle w:val="TAL"/>
              <w:rPr>
                <w:lang w:eastAsia="en-US"/>
              </w:rPr>
            </w:pPr>
            <w:r w:rsidRPr="00FE44C9">
              <w:rPr>
                <w:lang w:eastAsia="en-US"/>
              </w:rPr>
              <w:t>N/A</w:t>
            </w:r>
          </w:p>
        </w:tc>
        <w:tc>
          <w:tcPr>
            <w:tcW w:w="1278" w:type="dxa"/>
          </w:tcPr>
          <w:p w14:paraId="122BF07B" w14:textId="4514605E"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3AB5595A" w14:textId="77777777" w:rsidR="002F6EF4" w:rsidRPr="00FE44C9" w:rsidRDefault="002F6EF4" w:rsidP="002F6EF4">
            <w:pPr>
              <w:pStyle w:val="TAL"/>
              <w:rPr>
                <w:lang w:eastAsia="en-US"/>
              </w:rPr>
            </w:pPr>
            <w:r w:rsidRPr="00FE44C9">
              <w:rPr>
                <w:lang w:eastAsia="en-US"/>
              </w:rPr>
              <w:t>N/A</w:t>
            </w:r>
          </w:p>
        </w:tc>
        <w:tc>
          <w:tcPr>
            <w:tcW w:w="1460" w:type="dxa"/>
          </w:tcPr>
          <w:p w14:paraId="5A31B426" w14:textId="4B99BA68"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53EB832" w14:textId="77777777" w:rsidTr="00E46DAC">
        <w:trPr>
          <w:jc w:val="center"/>
        </w:trPr>
        <w:tc>
          <w:tcPr>
            <w:tcW w:w="1788" w:type="dxa"/>
            <w:vAlign w:val="center"/>
          </w:tcPr>
          <w:p w14:paraId="0450F1DF" w14:textId="77777777" w:rsidR="00E46DAC" w:rsidRPr="00FE44C9" w:rsidRDefault="00E46DAC" w:rsidP="00AB57F0">
            <w:pPr>
              <w:pStyle w:val="TAL"/>
              <w:ind w:left="14"/>
              <w:rPr>
                <w:rFonts w:cs="Arial"/>
                <w:lang w:eastAsia="en-US"/>
              </w:rPr>
            </w:pPr>
            <w:r w:rsidRPr="00FE44C9">
              <w:rPr>
                <w:rFonts w:cs="Arial"/>
                <w:lang w:eastAsia="en-US"/>
              </w:rPr>
              <w:t>UTRA FDD primary CPICH power</w:t>
            </w:r>
          </w:p>
        </w:tc>
        <w:tc>
          <w:tcPr>
            <w:tcW w:w="1278" w:type="dxa"/>
          </w:tcPr>
          <w:p w14:paraId="305BA498" w14:textId="2C6A7BE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6C637FB" w14:textId="2FFAB3C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D5E6D1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A8B6A62" w14:textId="60596D4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17D34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B5F7856" w14:textId="4C31356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5898493E" w14:textId="30AD8402"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10056538" w14:textId="77777777" w:rsidTr="00E46DAC">
        <w:trPr>
          <w:jc w:val="center"/>
        </w:trPr>
        <w:tc>
          <w:tcPr>
            <w:tcW w:w="1788" w:type="dxa"/>
            <w:vAlign w:val="center"/>
          </w:tcPr>
          <w:p w14:paraId="322D4CDA" w14:textId="77777777" w:rsidR="00E46DAC" w:rsidRPr="00FE44C9" w:rsidRDefault="00E46DAC" w:rsidP="00242DAD">
            <w:pPr>
              <w:pStyle w:val="TAL"/>
              <w:ind w:left="14"/>
              <w:rPr>
                <w:rFonts w:cs="Arial"/>
                <w:lang w:eastAsia="en-US"/>
              </w:rPr>
            </w:pPr>
            <w:r w:rsidRPr="00FE44C9">
              <w:rPr>
                <w:rFonts w:cs="Arial"/>
                <w:lang w:eastAsia="en-US"/>
              </w:rPr>
              <w:t>UTRA FDD secondary CPICH power</w:t>
            </w:r>
          </w:p>
        </w:tc>
        <w:tc>
          <w:tcPr>
            <w:tcW w:w="1278" w:type="dxa"/>
          </w:tcPr>
          <w:p w14:paraId="0EEA163F" w14:textId="47761DE1"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5643A90" w14:textId="1BA0E5A2"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12791B0" w14:textId="77777777" w:rsidR="00E46DAC" w:rsidRPr="00FE44C9" w:rsidRDefault="00E46DAC" w:rsidP="00242DAD">
            <w:pPr>
              <w:pStyle w:val="TAL"/>
              <w:rPr>
                <w:rFonts w:cs="Arial"/>
                <w:lang w:eastAsia="en-US"/>
              </w:rPr>
            </w:pPr>
            <w:r w:rsidRPr="00FE44C9">
              <w:rPr>
                <w:rFonts w:cs="Arial"/>
                <w:lang w:eastAsia="en-US"/>
              </w:rPr>
              <w:t>N/A</w:t>
            </w:r>
          </w:p>
        </w:tc>
        <w:tc>
          <w:tcPr>
            <w:tcW w:w="1278" w:type="dxa"/>
          </w:tcPr>
          <w:p w14:paraId="560CCB94" w14:textId="75AF3ECD"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3EAC0E9" w14:textId="77777777" w:rsidR="00E46DAC" w:rsidRPr="00FE44C9" w:rsidRDefault="00E46DAC" w:rsidP="00242DAD">
            <w:pPr>
              <w:pStyle w:val="TAL"/>
              <w:rPr>
                <w:rFonts w:cs="Arial"/>
                <w:lang w:eastAsia="en-US"/>
              </w:rPr>
            </w:pPr>
            <w:r w:rsidRPr="00FE44C9">
              <w:rPr>
                <w:rFonts w:cs="Arial"/>
                <w:lang w:eastAsia="en-US"/>
              </w:rPr>
              <w:t>N/A</w:t>
            </w:r>
          </w:p>
        </w:tc>
        <w:tc>
          <w:tcPr>
            <w:tcW w:w="1460" w:type="dxa"/>
          </w:tcPr>
          <w:p w14:paraId="1FF783D0" w14:textId="3EBF90BA"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5887BE1" w14:textId="1EF179D8" w:rsidR="00E46DAC" w:rsidRPr="00FE44C9" w:rsidRDefault="00E46DAC" w:rsidP="00242DAD">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3D5D08E0" w14:textId="77777777" w:rsidTr="00E46DAC">
        <w:trPr>
          <w:jc w:val="center"/>
        </w:trPr>
        <w:tc>
          <w:tcPr>
            <w:tcW w:w="1788" w:type="dxa"/>
            <w:vAlign w:val="center"/>
          </w:tcPr>
          <w:p w14:paraId="3A08E033" w14:textId="77777777" w:rsidR="00E46DAC" w:rsidRPr="00FE44C9" w:rsidRDefault="00E46DAC" w:rsidP="00AB57F0">
            <w:pPr>
              <w:pStyle w:val="TAL"/>
              <w:ind w:left="14"/>
              <w:rPr>
                <w:rFonts w:cs="Arial"/>
                <w:lang w:eastAsia="en-US"/>
              </w:rPr>
            </w:pPr>
            <w:r w:rsidRPr="00FE44C9">
              <w:rPr>
                <w:rFonts w:cs="Arial"/>
                <w:lang w:eastAsia="en-US"/>
              </w:rPr>
              <w:t>UTRA TDD primary CCPCH power</w:t>
            </w:r>
          </w:p>
        </w:tc>
        <w:tc>
          <w:tcPr>
            <w:tcW w:w="1278" w:type="dxa"/>
          </w:tcPr>
          <w:p w14:paraId="018DC99E"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7C51A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54F6F8" w14:textId="4699F82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519346B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A0D6E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52BE3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15823AA"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26AFA73" w14:textId="77777777" w:rsidTr="00E46DAC">
        <w:trPr>
          <w:jc w:val="center"/>
        </w:trPr>
        <w:tc>
          <w:tcPr>
            <w:tcW w:w="1788" w:type="dxa"/>
            <w:vAlign w:val="center"/>
          </w:tcPr>
          <w:p w14:paraId="352A443B" w14:textId="77777777" w:rsidR="00E46DAC" w:rsidRPr="00FE44C9" w:rsidRDefault="00E46DAC" w:rsidP="00AB57F0">
            <w:pPr>
              <w:pStyle w:val="TAL"/>
              <w:ind w:left="14"/>
              <w:rPr>
                <w:rFonts w:cs="Arial"/>
                <w:b/>
                <w:lang w:eastAsia="en-US"/>
              </w:rPr>
            </w:pPr>
            <w:r w:rsidRPr="00FE44C9">
              <w:rPr>
                <w:rFonts w:cs="Arial"/>
                <w:b/>
                <w:lang w:eastAsia="en-US"/>
              </w:rPr>
              <w:t>6.3 Output power dynamics</w:t>
            </w:r>
          </w:p>
        </w:tc>
        <w:tc>
          <w:tcPr>
            <w:tcW w:w="1278" w:type="dxa"/>
          </w:tcPr>
          <w:p w14:paraId="3188508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585C3E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7BA2B2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C151D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1251DA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27EEB9B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57E14D"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78BAE9E3" w14:textId="77777777" w:rsidTr="00E46DAC">
        <w:trPr>
          <w:jc w:val="center"/>
        </w:trPr>
        <w:tc>
          <w:tcPr>
            <w:tcW w:w="1788" w:type="dxa"/>
            <w:vAlign w:val="center"/>
          </w:tcPr>
          <w:p w14:paraId="7D16DF72"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7187182A" w14:textId="5A1996C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6B6F7EB" w14:textId="17D0787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1451EB88" w14:textId="294D4C5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25C58F3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14A792" w14:textId="0EB095E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E6D5D69" w14:textId="1CBAD12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24A56907" w14:textId="4940B287"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730B7F1" w14:textId="77777777" w:rsidTr="00E46DAC">
        <w:trPr>
          <w:jc w:val="center"/>
        </w:trPr>
        <w:tc>
          <w:tcPr>
            <w:tcW w:w="1788" w:type="dxa"/>
            <w:vAlign w:val="center"/>
          </w:tcPr>
          <w:p w14:paraId="35AB9A15"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1342F1C5" w14:textId="2D048FB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A41D9C0" w14:textId="1D27080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1B4B63A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3AF3C2" w14:textId="5A364816"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EA61725"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4D2ACBA" w14:textId="138F766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1391D94" w14:textId="61A5745F"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2E5C4DF4" w14:textId="77777777" w:rsidTr="00E46DAC">
        <w:trPr>
          <w:jc w:val="center"/>
        </w:trPr>
        <w:tc>
          <w:tcPr>
            <w:tcW w:w="1788" w:type="dxa"/>
            <w:vAlign w:val="center"/>
          </w:tcPr>
          <w:p w14:paraId="630D7815"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16C4AE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5AA1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9E266F7" w14:textId="77FCB81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3D94DE6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324287A"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D317FB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EFEC1C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7EA7413" w14:textId="77777777" w:rsidTr="00E46DAC">
        <w:trPr>
          <w:jc w:val="center"/>
        </w:trPr>
        <w:tc>
          <w:tcPr>
            <w:tcW w:w="1788" w:type="dxa"/>
          </w:tcPr>
          <w:p w14:paraId="262743A3" w14:textId="77777777" w:rsidR="00E46DAC" w:rsidRPr="00FE44C9" w:rsidRDefault="00E46DAC" w:rsidP="00AB57F0">
            <w:pPr>
              <w:pStyle w:val="TAL"/>
              <w:rPr>
                <w:rFonts w:cs="Arial"/>
                <w:lang w:eastAsia="en-US"/>
              </w:rPr>
            </w:pPr>
            <w:r w:rsidRPr="00FE44C9">
              <w:rPr>
                <w:rFonts w:cs="Arial"/>
                <w:lang w:eastAsia="en-US"/>
              </w:rPr>
              <w:t>GSM/EDGE</w:t>
            </w:r>
          </w:p>
        </w:tc>
        <w:tc>
          <w:tcPr>
            <w:tcW w:w="1278" w:type="dxa"/>
          </w:tcPr>
          <w:p w14:paraId="4B5A8E5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C12ABE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35A1ED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35D775E" w14:textId="037A3758"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43B92E82" w14:textId="4C463BB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323A1781" w14:textId="5168E9CE"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79A48760" w14:textId="77777777" w:rsidR="00E46DAC" w:rsidRPr="00FE44C9" w:rsidRDefault="00E46DAC" w:rsidP="00AB57F0">
            <w:pPr>
              <w:pStyle w:val="TAL"/>
              <w:rPr>
                <w:rFonts w:cs="Arial"/>
                <w:lang w:eastAsia="en-US"/>
              </w:rPr>
            </w:pPr>
            <w:r w:rsidRPr="00FE44C9">
              <w:rPr>
                <w:rFonts w:cs="Arial"/>
              </w:rPr>
              <w:t>TC4b</w:t>
            </w:r>
          </w:p>
        </w:tc>
      </w:tr>
      <w:tr w:rsidR="00DE3E0B" w:rsidRPr="00FE44C9" w14:paraId="37DDA038" w14:textId="77777777" w:rsidTr="00E819CF">
        <w:trPr>
          <w:jc w:val="center"/>
        </w:trPr>
        <w:tc>
          <w:tcPr>
            <w:tcW w:w="1788" w:type="dxa"/>
          </w:tcPr>
          <w:p w14:paraId="3873BCAB"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4B19B5B3" w14:textId="0FC7A89D"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45C7C1B" w14:textId="48C6E094"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B11D6BF"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56684D67"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7A6E5775" w14:textId="323F2F04"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761E2B0C"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7E665BD3" w14:textId="74D81695" w:rsidR="002F6EF4" w:rsidRPr="00FE44C9" w:rsidRDefault="002F6EF4" w:rsidP="00E819CF">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1D57AB46" w14:textId="77777777" w:rsidTr="00E46DAC">
        <w:trPr>
          <w:jc w:val="center"/>
        </w:trPr>
        <w:tc>
          <w:tcPr>
            <w:tcW w:w="1788" w:type="dxa"/>
            <w:vAlign w:val="center"/>
          </w:tcPr>
          <w:p w14:paraId="4C5853D8" w14:textId="77777777" w:rsidR="00E46DAC" w:rsidRPr="00FE44C9" w:rsidRDefault="00E46DAC" w:rsidP="00AB57F0">
            <w:pPr>
              <w:pStyle w:val="TAL"/>
              <w:ind w:left="14"/>
              <w:rPr>
                <w:rFonts w:cs="Arial"/>
                <w:b/>
                <w:lang w:eastAsia="en-US"/>
              </w:rPr>
            </w:pPr>
            <w:r w:rsidRPr="00FE44C9">
              <w:rPr>
                <w:rFonts w:cs="Arial"/>
                <w:b/>
                <w:lang w:eastAsia="en-US"/>
              </w:rPr>
              <w:t>6.4 Transmit ON/OFF power</w:t>
            </w:r>
          </w:p>
        </w:tc>
        <w:tc>
          <w:tcPr>
            <w:tcW w:w="1278" w:type="dxa"/>
          </w:tcPr>
          <w:p w14:paraId="739554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2DB1DD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6B158E9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50CE30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6E037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987E57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D7ADC05"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46CE3429" w14:textId="77777777" w:rsidTr="00E46DAC">
        <w:trPr>
          <w:jc w:val="center"/>
        </w:trPr>
        <w:tc>
          <w:tcPr>
            <w:tcW w:w="1788" w:type="dxa"/>
            <w:vAlign w:val="center"/>
          </w:tcPr>
          <w:p w14:paraId="47524EDB" w14:textId="77777777" w:rsidR="00E46DAC" w:rsidRPr="00FE44C9" w:rsidRDefault="00E46DAC" w:rsidP="00AB57F0">
            <w:pPr>
              <w:pStyle w:val="TAL"/>
              <w:ind w:left="14"/>
              <w:rPr>
                <w:rFonts w:cs="Arial"/>
                <w:lang w:eastAsia="en-US"/>
              </w:rPr>
            </w:pPr>
            <w:r w:rsidRPr="00FE44C9">
              <w:rPr>
                <w:rFonts w:cs="Arial"/>
                <w:lang w:eastAsia="en-US"/>
              </w:rPr>
              <w:t>Transmitter OFF power</w:t>
            </w:r>
          </w:p>
        </w:tc>
        <w:tc>
          <w:tcPr>
            <w:tcW w:w="1278" w:type="dxa"/>
          </w:tcPr>
          <w:p w14:paraId="3BA80AC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8B1C7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41A84C"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4CE21BF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956A619"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2C2ED3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B7DDE8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492668C" w14:textId="77777777" w:rsidTr="00E46DAC">
        <w:trPr>
          <w:jc w:val="center"/>
        </w:trPr>
        <w:tc>
          <w:tcPr>
            <w:tcW w:w="1788" w:type="dxa"/>
            <w:vAlign w:val="center"/>
          </w:tcPr>
          <w:p w14:paraId="6FB3EA4C" w14:textId="77777777" w:rsidR="00E46DAC" w:rsidRPr="00FE44C9" w:rsidRDefault="00E46DAC" w:rsidP="00AB57F0">
            <w:pPr>
              <w:pStyle w:val="TAL"/>
              <w:ind w:left="14"/>
              <w:rPr>
                <w:rFonts w:cs="Arial"/>
                <w:lang w:eastAsia="en-US"/>
              </w:rPr>
            </w:pPr>
            <w:r w:rsidRPr="00FE44C9">
              <w:rPr>
                <w:rFonts w:cs="Arial"/>
                <w:lang w:eastAsia="en-US"/>
              </w:rPr>
              <w:t>Transmitter transient period</w:t>
            </w:r>
          </w:p>
        </w:tc>
        <w:tc>
          <w:tcPr>
            <w:tcW w:w="1278" w:type="dxa"/>
          </w:tcPr>
          <w:p w14:paraId="64306AE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08225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E60DA0"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13A5705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D3A2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E19939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3F46F7"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249761D" w14:textId="77777777" w:rsidTr="00E46DAC">
        <w:trPr>
          <w:jc w:val="center"/>
        </w:trPr>
        <w:tc>
          <w:tcPr>
            <w:tcW w:w="1788" w:type="dxa"/>
            <w:vAlign w:val="center"/>
          </w:tcPr>
          <w:p w14:paraId="1F74C328" w14:textId="77777777" w:rsidR="00E46DAC" w:rsidRPr="00FE44C9" w:rsidRDefault="00E46DAC" w:rsidP="00AB57F0">
            <w:pPr>
              <w:pStyle w:val="TAL"/>
              <w:ind w:left="14"/>
              <w:rPr>
                <w:rFonts w:cs="Arial"/>
                <w:b/>
                <w:lang w:eastAsia="en-US"/>
              </w:rPr>
            </w:pPr>
            <w:r w:rsidRPr="00FE44C9">
              <w:rPr>
                <w:rFonts w:cs="Arial"/>
                <w:b/>
                <w:lang w:eastAsia="en-US"/>
              </w:rPr>
              <w:t>6.5 Transmitted signal quality</w:t>
            </w:r>
          </w:p>
        </w:tc>
        <w:tc>
          <w:tcPr>
            <w:tcW w:w="1278" w:type="dxa"/>
          </w:tcPr>
          <w:p w14:paraId="5D6F952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CB98E7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9A9B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55397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8B411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84D9AB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434A277"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7875DE2F" w14:textId="77777777" w:rsidTr="00E46DAC">
        <w:trPr>
          <w:jc w:val="center"/>
        </w:trPr>
        <w:tc>
          <w:tcPr>
            <w:tcW w:w="1788" w:type="dxa"/>
            <w:vAlign w:val="center"/>
          </w:tcPr>
          <w:p w14:paraId="174509EF" w14:textId="77777777" w:rsidR="00E46DAC" w:rsidRPr="00FE44C9" w:rsidRDefault="00E46DAC" w:rsidP="00AB57F0">
            <w:pPr>
              <w:pStyle w:val="TAL"/>
              <w:ind w:left="14"/>
              <w:rPr>
                <w:rFonts w:cs="Arial"/>
                <w:b/>
                <w:lang w:eastAsia="en-US"/>
              </w:rPr>
            </w:pPr>
            <w:r w:rsidRPr="00FE44C9">
              <w:rPr>
                <w:rFonts w:cs="Arial"/>
                <w:b/>
                <w:lang w:eastAsia="en-US"/>
              </w:rPr>
              <w:t>6.5.1 Modulation quality</w:t>
            </w:r>
          </w:p>
        </w:tc>
        <w:tc>
          <w:tcPr>
            <w:tcW w:w="1278" w:type="dxa"/>
          </w:tcPr>
          <w:p w14:paraId="4E9ACFAB"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1DB5A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2CE9C0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B44F35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3823E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7C714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B640DE4"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4D48E3EA" w14:textId="77777777" w:rsidTr="00E46DAC">
        <w:trPr>
          <w:jc w:val="center"/>
        </w:trPr>
        <w:tc>
          <w:tcPr>
            <w:tcW w:w="1788" w:type="dxa"/>
            <w:vAlign w:val="center"/>
          </w:tcPr>
          <w:p w14:paraId="5CD9A2BD" w14:textId="77777777" w:rsidR="00E46DAC" w:rsidRPr="00FE44C9" w:rsidRDefault="00E46DAC" w:rsidP="00AB57F0">
            <w:pPr>
              <w:pStyle w:val="TAL"/>
              <w:ind w:left="14"/>
              <w:rPr>
                <w:rFonts w:cs="Arial"/>
                <w:lang w:eastAsia="en-US"/>
              </w:rPr>
            </w:pPr>
            <w:r w:rsidRPr="00FE44C9">
              <w:rPr>
                <w:rFonts w:cs="Arial"/>
                <w:lang w:eastAsia="en-US"/>
              </w:rPr>
              <w:lastRenderedPageBreak/>
              <w:t>E-UTRA</w:t>
            </w:r>
          </w:p>
        </w:tc>
        <w:tc>
          <w:tcPr>
            <w:tcW w:w="1278" w:type="dxa"/>
          </w:tcPr>
          <w:p w14:paraId="24451BA2" w14:textId="77777777" w:rsidR="00E46DAC" w:rsidRPr="00FE44C9" w:rsidRDefault="00E46DAC" w:rsidP="00546BDF">
            <w:pPr>
              <w:pStyle w:val="TAL"/>
              <w:rPr>
                <w:rFonts w:cs="Arial"/>
                <w:lang w:eastAsia="en-US"/>
              </w:rPr>
            </w:pPr>
            <w:r w:rsidRPr="00FE44C9">
              <w:rPr>
                <w:rFonts w:cs="Arial"/>
                <w:lang w:eastAsia="en-US"/>
              </w:rPr>
              <w:t>C: TC3a</w:t>
            </w:r>
          </w:p>
          <w:p w14:paraId="0A41C9B5" w14:textId="77777777" w:rsidR="002F6EF4" w:rsidRPr="00FE44C9" w:rsidRDefault="00E46DAC" w:rsidP="002F6EF4">
            <w:pPr>
              <w:pStyle w:val="TAL"/>
              <w:rPr>
                <w:rFonts w:cs="Arial"/>
                <w:lang w:eastAsia="en-US"/>
              </w:rPr>
            </w:pPr>
            <w:r w:rsidRPr="00FE44C9">
              <w:rPr>
                <w:rFonts w:cs="Arial"/>
                <w:lang w:eastAsia="en-US"/>
              </w:rPr>
              <w:t>CNC: TC3a</w:t>
            </w:r>
            <w:r w:rsidRPr="00FE44C9">
              <w:rPr>
                <w:rFonts w:cs="Arial"/>
                <w:lang w:eastAsia="en-US"/>
              </w:rPr>
              <w:br/>
              <w:t>C/NC: TC3a, NTC3a</w:t>
            </w:r>
          </w:p>
          <w:p w14:paraId="18E3CC8B"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762AB547" w14:textId="77777777" w:rsidR="002F6EF4" w:rsidRPr="00FE44C9" w:rsidRDefault="00E46DAC" w:rsidP="002F6EF4">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p w14:paraId="5F795B41"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4DAEAD32" w14:textId="77777777" w:rsidR="00282F6D" w:rsidRPr="00FE44C9" w:rsidRDefault="00E46DAC" w:rsidP="00282F6D">
            <w:pPr>
              <w:pStyle w:val="TAL"/>
              <w:rPr>
                <w:rFonts w:cs="Arial"/>
                <w:lang w:val="sv-SE"/>
              </w:rPr>
            </w:pPr>
            <w:r w:rsidRPr="00FE44C9">
              <w:rPr>
                <w:rFonts w:cs="Arial"/>
                <w:lang w:val="sv-FI" w:eastAsia="en-US"/>
              </w:rPr>
              <w:t>C: TC3b</w:t>
            </w:r>
          </w:p>
          <w:p w14:paraId="4137362C" w14:textId="77777777" w:rsidR="00E46DAC" w:rsidRPr="00FE44C9" w:rsidRDefault="00282F6D" w:rsidP="00282F6D">
            <w:pPr>
              <w:pStyle w:val="TAL"/>
              <w:rPr>
                <w:rFonts w:cs="Arial"/>
                <w:lang w:val="sv-FI" w:eastAsia="en-US"/>
              </w:rPr>
            </w:pPr>
            <w:r w:rsidRPr="00FE44C9">
              <w:rPr>
                <w:rFonts w:cs="Arial"/>
                <w:lang w:val="sv-SE"/>
              </w:rPr>
              <w:t>NI/NG : (Note2)</w:t>
            </w:r>
          </w:p>
        </w:tc>
        <w:tc>
          <w:tcPr>
            <w:tcW w:w="1278" w:type="dxa"/>
          </w:tcPr>
          <w:p w14:paraId="7E261C1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114E1E" w14:textId="77777777" w:rsidR="002F6EF4" w:rsidRPr="000B1BA9" w:rsidRDefault="00E46DAC" w:rsidP="002F6EF4">
            <w:pPr>
              <w:pStyle w:val="TAL"/>
              <w:rPr>
                <w:rFonts w:cs="Arial"/>
                <w:lang w:val="fr-FR" w:eastAsia="en-US"/>
              </w:rPr>
            </w:pPr>
            <w:r w:rsidRPr="000B1BA9">
              <w:rPr>
                <w:rFonts w:cs="Arial"/>
                <w:lang w:val="fr-FR" w:eastAsia="en-US"/>
              </w:rPr>
              <w:t>C: TC4b</w:t>
            </w:r>
            <w:r w:rsidRPr="000B1BA9">
              <w:rPr>
                <w:rFonts w:cs="Arial"/>
                <w:lang w:val="fr-FR" w:eastAsia="en-US"/>
              </w:rPr>
              <w:br/>
              <w:t>CNC: TC4b</w:t>
            </w:r>
            <w:r w:rsidRPr="000B1BA9">
              <w:rPr>
                <w:rFonts w:cs="Arial"/>
                <w:lang w:val="fr-FR" w:eastAsia="en-US"/>
              </w:rPr>
              <w:br/>
              <w:t>C/NC: TC4b, NTC4b</w:t>
            </w:r>
          </w:p>
          <w:p w14:paraId="0DEE96C4"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151A83B8" w14:textId="77777777" w:rsidR="00E46DAC" w:rsidRPr="000B1BA9" w:rsidRDefault="00E46DAC" w:rsidP="00546BDF">
            <w:pPr>
              <w:pStyle w:val="TAL"/>
              <w:rPr>
                <w:rFonts w:cs="Arial"/>
                <w:lang w:val="fr-FR" w:eastAsia="en-US"/>
              </w:rPr>
            </w:pPr>
            <w:r w:rsidRPr="000B1BA9">
              <w:rPr>
                <w:rFonts w:cs="Arial"/>
                <w:lang w:val="fr-FR" w:eastAsia="en-US"/>
              </w:rPr>
              <w:t>C: TC4c</w:t>
            </w:r>
          </w:p>
          <w:p w14:paraId="353BEB42"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56BD0C68" w14:textId="77777777" w:rsidR="002F6EF4" w:rsidRPr="000B1BA9" w:rsidRDefault="00E46DAC" w:rsidP="002F6EF4">
            <w:pPr>
              <w:pStyle w:val="TAL"/>
              <w:rPr>
                <w:rFonts w:cs="Arial"/>
                <w:lang w:val="fr-FR"/>
              </w:rPr>
            </w:pPr>
            <w:r w:rsidRPr="000B1BA9">
              <w:rPr>
                <w:rFonts w:cs="Arial"/>
                <w:lang w:val="fr-FR"/>
              </w:rPr>
              <w:t>C: TC4b</w:t>
            </w:r>
            <w:r w:rsidRPr="000B1BA9">
              <w:rPr>
                <w:rFonts w:cs="Arial"/>
                <w:lang w:val="fr-FR"/>
              </w:rPr>
              <w:br/>
              <w:t>CNC: TC4b</w:t>
            </w:r>
            <w:r w:rsidRPr="000B1BA9">
              <w:rPr>
                <w:rFonts w:cs="Arial"/>
                <w:lang w:val="fr-FR"/>
              </w:rPr>
              <w:br/>
              <w:t>C/NC: TC4b, NTC4b</w:t>
            </w:r>
          </w:p>
          <w:p w14:paraId="2D91CBEC"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6F027284" w14:textId="77777777" w:rsidTr="00E46DAC">
        <w:trPr>
          <w:jc w:val="center"/>
        </w:trPr>
        <w:tc>
          <w:tcPr>
            <w:tcW w:w="1788" w:type="dxa"/>
            <w:vAlign w:val="center"/>
          </w:tcPr>
          <w:p w14:paraId="005C7748"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658AE84" w14:textId="77777777" w:rsidR="00E46DAC" w:rsidRPr="00FE44C9" w:rsidRDefault="00E46DAC" w:rsidP="00546BDF">
            <w:pPr>
              <w:pStyle w:val="TAL"/>
              <w:rPr>
                <w:rFonts w:cs="Arial"/>
                <w:lang w:eastAsia="en-US"/>
              </w:rPr>
            </w:pPr>
            <w:r w:rsidRPr="00FE44C9">
              <w:rPr>
                <w:rFonts w:cs="Arial"/>
                <w:lang w:eastAsia="en-US"/>
              </w:rPr>
              <w:t>C: TC3a</w:t>
            </w:r>
          </w:p>
          <w:p w14:paraId="432BE1FC" w14:textId="77777777" w:rsidR="00E46DAC" w:rsidRPr="00FE44C9" w:rsidRDefault="00E46DAC" w:rsidP="00546BDF">
            <w:pPr>
              <w:pStyle w:val="TAL"/>
              <w:rPr>
                <w:rFonts w:cs="Arial"/>
                <w:lang w:eastAsia="en-US"/>
              </w:rPr>
            </w:pPr>
            <w:r w:rsidRPr="00FE44C9">
              <w:rPr>
                <w:rFonts w:cs="Arial"/>
                <w:lang w:eastAsia="en-US"/>
              </w:rPr>
              <w:t>CNC: TC3a</w:t>
            </w:r>
            <w:r w:rsidRPr="00FE44C9">
              <w:rPr>
                <w:rFonts w:cs="Arial"/>
                <w:lang w:eastAsia="en-US"/>
              </w:rPr>
              <w:br/>
              <w:t>C/NC: TC3a, NTC3a</w:t>
            </w:r>
          </w:p>
        </w:tc>
        <w:tc>
          <w:tcPr>
            <w:tcW w:w="1278" w:type="dxa"/>
          </w:tcPr>
          <w:p w14:paraId="0589554B" w14:textId="77777777" w:rsidR="00E46DAC" w:rsidRPr="00FE44C9" w:rsidRDefault="00E46DAC" w:rsidP="00AB57F0">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tc>
        <w:tc>
          <w:tcPr>
            <w:tcW w:w="1278" w:type="dxa"/>
          </w:tcPr>
          <w:p w14:paraId="0099E26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907B0A" w14:textId="77777777" w:rsidR="00E46DAC" w:rsidRPr="00FE44C9" w:rsidRDefault="00E46DAC" w:rsidP="00546BDF">
            <w:pPr>
              <w:pStyle w:val="TAL"/>
              <w:rPr>
                <w:rFonts w:cs="Arial"/>
                <w:lang w:eastAsia="en-US"/>
              </w:rPr>
            </w:pPr>
            <w:r w:rsidRPr="00FE44C9">
              <w:rPr>
                <w:rFonts w:cs="Arial"/>
                <w:lang w:eastAsia="en-US"/>
              </w:rPr>
              <w:t>C: TC4a</w:t>
            </w:r>
          </w:p>
          <w:p w14:paraId="03CD09C0"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6BFBC4E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4BECD2B" w14:textId="77777777" w:rsidR="00E46DAC" w:rsidRPr="000B1BA9" w:rsidRDefault="00E46DAC" w:rsidP="00AB57F0">
            <w:pPr>
              <w:pStyle w:val="TAL"/>
              <w:rPr>
                <w:rFonts w:cs="Arial"/>
                <w:lang w:val="fr-FR" w:eastAsia="en-US"/>
              </w:rPr>
            </w:pPr>
            <w:r w:rsidRPr="000B1BA9">
              <w:rPr>
                <w:rFonts w:cs="Arial"/>
                <w:lang w:val="fr-FR" w:eastAsia="en-US"/>
              </w:rPr>
              <w:t>C: TC4c</w:t>
            </w:r>
            <w:r w:rsidRPr="000B1BA9">
              <w:rPr>
                <w:rFonts w:cs="Arial"/>
                <w:lang w:val="fr-FR" w:eastAsia="en-US"/>
              </w:rPr>
              <w:br/>
              <w:t>CNC: TC4c</w:t>
            </w:r>
            <w:r w:rsidRPr="000B1BA9">
              <w:rPr>
                <w:rFonts w:cs="Arial"/>
                <w:lang w:val="fr-FR" w:eastAsia="en-US"/>
              </w:rPr>
              <w:br/>
              <w:t>C/NC: TC4c, NTC4c</w:t>
            </w:r>
          </w:p>
        </w:tc>
        <w:tc>
          <w:tcPr>
            <w:tcW w:w="1460" w:type="dxa"/>
          </w:tcPr>
          <w:p w14:paraId="16D1BFAB" w14:textId="77777777" w:rsidR="00E46DAC" w:rsidRPr="00FE44C9" w:rsidRDefault="00E46DAC" w:rsidP="00E46DAC">
            <w:pPr>
              <w:keepNext/>
              <w:keepLines/>
              <w:spacing w:after="0"/>
              <w:rPr>
                <w:rFonts w:ascii="Arial" w:hAnsi="Arial"/>
                <w:sz w:val="18"/>
              </w:rPr>
            </w:pPr>
            <w:r w:rsidRPr="00FE44C9">
              <w:rPr>
                <w:rFonts w:ascii="Arial" w:hAnsi="Arial"/>
                <w:sz w:val="18"/>
              </w:rPr>
              <w:t>C: TC4a*</w:t>
            </w:r>
          </w:p>
          <w:p w14:paraId="07B2BCD2" w14:textId="77777777" w:rsidR="00E46DAC" w:rsidRPr="00FE44C9" w:rsidRDefault="00E46DAC" w:rsidP="00E46DAC">
            <w:pPr>
              <w:pStyle w:val="TAL"/>
              <w:rPr>
                <w:rFonts w:cs="Arial"/>
                <w:lang w:eastAsia="en-US"/>
              </w:rPr>
            </w:pPr>
            <w:r w:rsidRPr="00FE44C9">
              <w:rPr>
                <w:rFonts w:cs="Arial"/>
              </w:rPr>
              <w:t>CNC: TC4a*</w:t>
            </w:r>
            <w:r w:rsidRPr="00FE44C9">
              <w:rPr>
                <w:rFonts w:cs="Arial"/>
              </w:rPr>
              <w:br/>
              <w:t>C/NC: TC4a*, NTC4a*</w:t>
            </w:r>
          </w:p>
        </w:tc>
      </w:tr>
      <w:tr w:rsidR="00DE3E0B" w:rsidRPr="00FE44C9" w14:paraId="2E621D78" w14:textId="77777777" w:rsidTr="00E46DAC">
        <w:trPr>
          <w:jc w:val="center"/>
        </w:trPr>
        <w:tc>
          <w:tcPr>
            <w:tcW w:w="1788" w:type="dxa"/>
            <w:vAlign w:val="center"/>
          </w:tcPr>
          <w:p w14:paraId="4BF034E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592B55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E78C43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0D0DE3"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51DA7A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58A4F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169DC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0CAEF10C" w14:textId="77777777" w:rsidR="00E46DAC" w:rsidRPr="00FE44C9" w:rsidRDefault="00E46DAC" w:rsidP="00AB57F0">
            <w:pPr>
              <w:pStyle w:val="TAL"/>
              <w:rPr>
                <w:rFonts w:cs="Arial"/>
                <w:lang w:eastAsia="en-US"/>
              </w:rPr>
            </w:pPr>
            <w:r w:rsidRPr="00FE44C9">
              <w:rPr>
                <w:rFonts w:cs="Arial"/>
                <w:lang w:eastAsia="en-US"/>
              </w:rPr>
              <w:t>N/A</w:t>
            </w:r>
          </w:p>
        </w:tc>
      </w:tr>
      <w:tr w:rsidR="00DE3E0B" w:rsidRPr="00DD5D7D" w14:paraId="1203969D" w14:textId="77777777" w:rsidTr="00E46DAC">
        <w:trPr>
          <w:jc w:val="center"/>
        </w:trPr>
        <w:tc>
          <w:tcPr>
            <w:tcW w:w="1788" w:type="dxa"/>
            <w:vAlign w:val="center"/>
          </w:tcPr>
          <w:p w14:paraId="051162B5"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070472A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0AE38C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6C5A753"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B1045A" w14:textId="77777777" w:rsidR="00E46DAC" w:rsidRPr="00FE44C9" w:rsidRDefault="00E46DAC" w:rsidP="00546BDF">
            <w:pPr>
              <w:pStyle w:val="TAL"/>
              <w:rPr>
                <w:rFonts w:cs="Arial"/>
                <w:lang w:eastAsia="en-US"/>
              </w:rPr>
            </w:pPr>
            <w:r w:rsidRPr="00FE44C9">
              <w:rPr>
                <w:rFonts w:cs="Arial"/>
                <w:lang w:eastAsia="en-US"/>
              </w:rPr>
              <w:t>C: TC4a</w:t>
            </w:r>
          </w:p>
          <w:p w14:paraId="4D00CB6F"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328939E4" w14:textId="77777777" w:rsidR="00E46DAC" w:rsidRPr="000B1BA9" w:rsidRDefault="00E46DAC" w:rsidP="00546BDF">
            <w:pPr>
              <w:pStyle w:val="TAL"/>
              <w:rPr>
                <w:rFonts w:cs="Arial"/>
                <w:lang w:val="fr-FR" w:eastAsia="en-US"/>
              </w:rPr>
            </w:pPr>
            <w:r w:rsidRPr="000B1BA9">
              <w:rPr>
                <w:rFonts w:cs="Arial"/>
                <w:lang w:val="fr-FR" w:eastAsia="en-US"/>
              </w:rPr>
              <w:t>C: TC4b</w:t>
            </w:r>
          </w:p>
          <w:p w14:paraId="557EAE21" w14:textId="77777777" w:rsidR="00E46DAC" w:rsidRPr="000B1BA9" w:rsidRDefault="00E46DAC" w:rsidP="00546BDF">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tc>
        <w:tc>
          <w:tcPr>
            <w:tcW w:w="1460" w:type="dxa"/>
          </w:tcPr>
          <w:p w14:paraId="77EAFAB5" w14:textId="77777777" w:rsidR="00E46DAC" w:rsidRPr="000B1BA9" w:rsidRDefault="00E46DAC" w:rsidP="00546BDF">
            <w:pPr>
              <w:pStyle w:val="TAL"/>
              <w:rPr>
                <w:rFonts w:cs="Arial"/>
                <w:lang w:val="fr-FR" w:eastAsia="en-US"/>
              </w:rPr>
            </w:pPr>
            <w:r w:rsidRPr="000B1BA9">
              <w:rPr>
                <w:rFonts w:cs="Arial"/>
                <w:lang w:val="fr-FR" w:eastAsia="en-US"/>
              </w:rPr>
              <w:t>C: TC4c</w:t>
            </w:r>
          </w:p>
          <w:p w14:paraId="0CA0DFFA"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12BD34C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TC4b</w:t>
            </w:r>
          </w:p>
          <w:p w14:paraId="7F9F0158" w14:textId="77777777" w:rsidR="00E46DAC" w:rsidRPr="000B1BA9" w:rsidRDefault="00E46DAC" w:rsidP="00E46DAC">
            <w:pPr>
              <w:pStyle w:val="TAL"/>
              <w:rPr>
                <w:rFonts w:cs="Arial"/>
                <w:lang w:val="fr-FR" w:eastAsia="en-US"/>
              </w:rPr>
            </w:pPr>
            <w:r w:rsidRPr="000B1BA9">
              <w:rPr>
                <w:rFonts w:cs="Arial"/>
                <w:lang w:val="fr-FR"/>
              </w:rPr>
              <w:t>CNC: TC4b</w:t>
            </w:r>
            <w:r w:rsidRPr="000B1BA9">
              <w:rPr>
                <w:rFonts w:cs="Arial"/>
                <w:lang w:val="fr-FR"/>
              </w:rPr>
              <w:br/>
              <w:t>C/NC: TC4b, NTC4b</w:t>
            </w:r>
          </w:p>
        </w:tc>
      </w:tr>
      <w:tr w:rsidR="00DE3E0B" w:rsidRPr="00FE44C9" w14:paraId="7BEA6F60" w14:textId="77777777" w:rsidTr="00E819CF">
        <w:trPr>
          <w:jc w:val="center"/>
        </w:trPr>
        <w:tc>
          <w:tcPr>
            <w:tcW w:w="1788" w:type="dxa"/>
          </w:tcPr>
          <w:p w14:paraId="2EB5D270" w14:textId="77777777" w:rsidR="002F6EF4" w:rsidRPr="00FE44C9" w:rsidRDefault="002F6EF4" w:rsidP="002F6EF4">
            <w:pPr>
              <w:pStyle w:val="TAL"/>
              <w:rPr>
                <w:lang w:eastAsia="en-US"/>
              </w:rPr>
            </w:pPr>
            <w:r w:rsidRPr="00FE44C9">
              <w:rPr>
                <w:lang w:eastAsia="en-US"/>
              </w:rPr>
              <w:t>NB-IoT</w:t>
            </w:r>
          </w:p>
        </w:tc>
        <w:tc>
          <w:tcPr>
            <w:tcW w:w="1278" w:type="dxa"/>
          </w:tcPr>
          <w:p w14:paraId="1056DE85" w14:textId="77777777" w:rsidR="002F6EF4" w:rsidRPr="00FE44C9" w:rsidRDefault="002F6EF4" w:rsidP="002F6EF4">
            <w:pPr>
              <w:pStyle w:val="TAL"/>
              <w:rPr>
                <w:lang w:eastAsia="en-US"/>
              </w:rPr>
            </w:pPr>
            <w:r w:rsidRPr="00FE44C9">
              <w:rPr>
                <w:lang w:eastAsia="en-US"/>
              </w:rPr>
              <w:t>N/A : (Note2)</w:t>
            </w:r>
          </w:p>
        </w:tc>
        <w:tc>
          <w:tcPr>
            <w:tcW w:w="1278" w:type="dxa"/>
          </w:tcPr>
          <w:p w14:paraId="6FA340E5" w14:textId="77777777" w:rsidR="002F6EF4" w:rsidRPr="00FE44C9" w:rsidRDefault="002F6EF4" w:rsidP="002F6EF4">
            <w:pPr>
              <w:pStyle w:val="TAL"/>
              <w:rPr>
                <w:lang w:eastAsia="en-US"/>
              </w:rPr>
            </w:pPr>
            <w:r w:rsidRPr="00FE44C9">
              <w:rPr>
                <w:lang w:eastAsia="en-US"/>
              </w:rPr>
              <w:t>N/A : (Note2)</w:t>
            </w:r>
          </w:p>
        </w:tc>
        <w:tc>
          <w:tcPr>
            <w:tcW w:w="1278" w:type="dxa"/>
          </w:tcPr>
          <w:p w14:paraId="64FD9450" w14:textId="77777777" w:rsidR="002F6EF4" w:rsidRPr="00FE44C9" w:rsidRDefault="002F6EF4" w:rsidP="002F6EF4">
            <w:pPr>
              <w:pStyle w:val="TAL"/>
              <w:rPr>
                <w:lang w:eastAsia="en-US"/>
              </w:rPr>
            </w:pPr>
            <w:r w:rsidRPr="00FE44C9">
              <w:rPr>
                <w:lang w:eastAsia="en-US"/>
              </w:rPr>
              <w:t>N/A</w:t>
            </w:r>
            <w:r w:rsidR="00282F6D" w:rsidRPr="00FE44C9">
              <w:t>: (Note 2)</w:t>
            </w:r>
          </w:p>
        </w:tc>
        <w:tc>
          <w:tcPr>
            <w:tcW w:w="1278" w:type="dxa"/>
          </w:tcPr>
          <w:p w14:paraId="6F2FBC78" w14:textId="77777777" w:rsidR="002F6EF4" w:rsidRPr="00FE44C9" w:rsidRDefault="002F6EF4" w:rsidP="002F6EF4">
            <w:pPr>
              <w:pStyle w:val="TAL"/>
              <w:rPr>
                <w:lang w:eastAsia="en-US"/>
              </w:rPr>
            </w:pPr>
            <w:r w:rsidRPr="00FE44C9">
              <w:rPr>
                <w:lang w:eastAsia="en-US"/>
              </w:rPr>
              <w:t>N/A</w:t>
            </w:r>
          </w:p>
        </w:tc>
        <w:tc>
          <w:tcPr>
            <w:tcW w:w="1278" w:type="dxa"/>
          </w:tcPr>
          <w:p w14:paraId="155E27A8" w14:textId="77777777" w:rsidR="002F6EF4" w:rsidRPr="00FE44C9" w:rsidRDefault="002F6EF4" w:rsidP="002F6EF4">
            <w:pPr>
              <w:pStyle w:val="TAL"/>
              <w:rPr>
                <w:lang w:eastAsia="en-US"/>
              </w:rPr>
            </w:pPr>
            <w:r w:rsidRPr="00FE44C9">
              <w:rPr>
                <w:lang w:eastAsia="en-US"/>
              </w:rPr>
              <w:t>N/A: (Note2)</w:t>
            </w:r>
          </w:p>
        </w:tc>
        <w:tc>
          <w:tcPr>
            <w:tcW w:w="1460" w:type="dxa"/>
          </w:tcPr>
          <w:p w14:paraId="58240669" w14:textId="77777777" w:rsidR="002F6EF4" w:rsidRPr="00FE44C9" w:rsidRDefault="002F6EF4" w:rsidP="002F6EF4">
            <w:pPr>
              <w:pStyle w:val="TAL"/>
              <w:rPr>
                <w:lang w:eastAsia="en-US"/>
              </w:rPr>
            </w:pPr>
            <w:r w:rsidRPr="00FE44C9">
              <w:rPr>
                <w:lang w:eastAsia="en-US"/>
              </w:rPr>
              <w:t>N/A</w:t>
            </w:r>
          </w:p>
        </w:tc>
        <w:tc>
          <w:tcPr>
            <w:tcW w:w="1460" w:type="dxa"/>
          </w:tcPr>
          <w:p w14:paraId="7916D4B0" w14:textId="77777777" w:rsidR="002F6EF4" w:rsidRPr="00FE44C9" w:rsidRDefault="002F6EF4" w:rsidP="002F6EF4">
            <w:pPr>
              <w:pStyle w:val="TAL"/>
            </w:pPr>
            <w:r w:rsidRPr="00FE44C9">
              <w:t>N/A: (Note2)</w:t>
            </w:r>
          </w:p>
        </w:tc>
      </w:tr>
      <w:tr w:rsidR="00DE3E0B" w:rsidRPr="00FE44C9" w14:paraId="28DDBC71" w14:textId="77777777" w:rsidTr="00E46DAC">
        <w:trPr>
          <w:trHeight w:val="476"/>
          <w:jc w:val="center"/>
        </w:trPr>
        <w:tc>
          <w:tcPr>
            <w:tcW w:w="1788" w:type="dxa"/>
            <w:vAlign w:val="center"/>
          </w:tcPr>
          <w:p w14:paraId="6BBFB76C" w14:textId="77777777" w:rsidR="00E46DAC" w:rsidRPr="00FE44C9" w:rsidRDefault="00E46DAC" w:rsidP="00AB57F0">
            <w:pPr>
              <w:pStyle w:val="TAL"/>
              <w:ind w:left="14"/>
              <w:rPr>
                <w:rFonts w:cs="Arial"/>
                <w:b/>
                <w:lang w:eastAsia="en-US"/>
              </w:rPr>
            </w:pPr>
            <w:r w:rsidRPr="00FE44C9">
              <w:rPr>
                <w:rFonts w:cs="Arial"/>
                <w:b/>
                <w:lang w:eastAsia="en-US"/>
              </w:rPr>
              <w:t>6.5.2 Frequency error</w:t>
            </w:r>
          </w:p>
        </w:tc>
        <w:tc>
          <w:tcPr>
            <w:tcW w:w="1278" w:type="dxa"/>
          </w:tcPr>
          <w:p w14:paraId="34ECAC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6A998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34E576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7BDFC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E44116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45CAD4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6F74BA"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5A329323" w14:textId="77777777" w:rsidTr="00E46DAC">
        <w:trPr>
          <w:jc w:val="center"/>
        </w:trPr>
        <w:tc>
          <w:tcPr>
            <w:tcW w:w="1788" w:type="dxa"/>
            <w:vAlign w:val="center"/>
          </w:tcPr>
          <w:p w14:paraId="5D930FB8"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6DCEE96C" w14:textId="77777777" w:rsidR="002F6EF4" w:rsidRPr="00FE44C9" w:rsidRDefault="00E46DAC" w:rsidP="002F6EF4">
            <w:pPr>
              <w:pStyle w:val="TAL"/>
              <w:rPr>
                <w:rFonts w:cs="Arial"/>
                <w:lang w:eastAsia="en-US"/>
              </w:rPr>
            </w:pPr>
            <w:r w:rsidRPr="00FE44C9">
              <w:rPr>
                <w:rFonts w:cs="Arial"/>
                <w:lang w:eastAsia="en-US"/>
              </w:rPr>
              <w:t>Same TC as used in 6.5.1</w:t>
            </w:r>
          </w:p>
          <w:p w14:paraId="35DDBD6F" w14:textId="77777777" w:rsidR="00E46DAC" w:rsidRPr="00FE44C9" w:rsidRDefault="002F6EF4" w:rsidP="002F6EF4">
            <w:pPr>
              <w:pStyle w:val="TAL"/>
              <w:rPr>
                <w:rFonts w:cs="Arial"/>
                <w:lang w:eastAsia="en-US"/>
              </w:rPr>
            </w:pPr>
            <w:r w:rsidRPr="00FE44C9">
              <w:rPr>
                <w:rFonts w:cs="Arial"/>
                <w:lang w:eastAsia="en-US"/>
              </w:rPr>
              <w:t>NI/NG: (Note2)</w:t>
            </w:r>
            <w:r w:rsidR="00E46DAC" w:rsidRPr="00FE44C9">
              <w:rPr>
                <w:rFonts w:cs="Arial"/>
                <w:lang w:eastAsia="en-US"/>
              </w:rPr>
              <w:t xml:space="preserve"> </w:t>
            </w:r>
          </w:p>
        </w:tc>
        <w:tc>
          <w:tcPr>
            <w:tcW w:w="1278" w:type="dxa"/>
          </w:tcPr>
          <w:p w14:paraId="16B92611" w14:textId="77777777" w:rsidR="002F6EF4" w:rsidRPr="00FE44C9" w:rsidRDefault="00E46DAC" w:rsidP="002F6EF4">
            <w:pPr>
              <w:pStyle w:val="TAL"/>
              <w:rPr>
                <w:rFonts w:cs="Arial"/>
                <w:lang w:eastAsia="en-US"/>
              </w:rPr>
            </w:pPr>
            <w:r w:rsidRPr="00FE44C9">
              <w:rPr>
                <w:rFonts w:cs="Arial"/>
                <w:lang w:eastAsia="en-US"/>
              </w:rPr>
              <w:t>Same TC as used in 6.5.1</w:t>
            </w:r>
          </w:p>
          <w:p w14:paraId="57F60C60"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1545B38B" w14:textId="77777777" w:rsidR="00282F6D" w:rsidRPr="00FE44C9" w:rsidRDefault="00E46DAC" w:rsidP="00282F6D">
            <w:pPr>
              <w:pStyle w:val="TAL"/>
              <w:rPr>
                <w:rFonts w:cs="Arial"/>
              </w:rPr>
            </w:pPr>
            <w:r w:rsidRPr="00FE44C9">
              <w:rPr>
                <w:rFonts w:cs="Arial"/>
                <w:lang w:eastAsia="en-US"/>
              </w:rPr>
              <w:t>Same TC as used in 6.5.1</w:t>
            </w:r>
          </w:p>
          <w:p w14:paraId="2E0587DB"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2539A4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F6557C4" w14:textId="77777777" w:rsidR="002F6EF4" w:rsidRPr="00FE44C9" w:rsidRDefault="00E46DAC" w:rsidP="002F6EF4">
            <w:pPr>
              <w:pStyle w:val="TAL"/>
              <w:rPr>
                <w:rFonts w:cs="Arial"/>
                <w:lang w:eastAsia="en-US"/>
              </w:rPr>
            </w:pPr>
            <w:r w:rsidRPr="00FE44C9">
              <w:rPr>
                <w:rFonts w:cs="Arial"/>
                <w:lang w:eastAsia="en-US"/>
              </w:rPr>
              <w:t>Same TC as used in 6.5.1</w:t>
            </w:r>
          </w:p>
          <w:p w14:paraId="5DE4CB33"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2D544AEE"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15CB596A" w14:textId="77777777" w:rsidR="002F6EF4" w:rsidRPr="00FE44C9" w:rsidRDefault="00E46DAC" w:rsidP="002F6EF4">
            <w:pPr>
              <w:pStyle w:val="TAL"/>
              <w:rPr>
                <w:rFonts w:cs="Arial"/>
              </w:rPr>
            </w:pPr>
            <w:r w:rsidRPr="00FE44C9">
              <w:rPr>
                <w:rFonts w:cs="Arial"/>
              </w:rPr>
              <w:t>Same TC as used in 6.5.1</w:t>
            </w:r>
          </w:p>
          <w:p w14:paraId="3531FFE4"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71D2D09C" w14:textId="77777777" w:rsidTr="00E46DAC">
        <w:trPr>
          <w:jc w:val="center"/>
        </w:trPr>
        <w:tc>
          <w:tcPr>
            <w:tcW w:w="1788" w:type="dxa"/>
            <w:vAlign w:val="center"/>
          </w:tcPr>
          <w:p w14:paraId="6143803A"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59B1B17"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A6B4261"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FDE7B5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52EE5B0"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232E816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A273EFC"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EA818F8"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4C7D3779" w14:textId="77777777" w:rsidTr="00E46DAC">
        <w:trPr>
          <w:jc w:val="center"/>
        </w:trPr>
        <w:tc>
          <w:tcPr>
            <w:tcW w:w="1788" w:type="dxa"/>
            <w:vAlign w:val="center"/>
          </w:tcPr>
          <w:p w14:paraId="3F99EDC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F44B8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A66D6F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51EB7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7FC237D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8E56BF4"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46B4DAC"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38FBE1D"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1A30600" w14:textId="77777777" w:rsidTr="00E46DAC">
        <w:trPr>
          <w:jc w:val="center"/>
        </w:trPr>
        <w:tc>
          <w:tcPr>
            <w:tcW w:w="1788" w:type="dxa"/>
            <w:vAlign w:val="center"/>
          </w:tcPr>
          <w:p w14:paraId="7AC60E18"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1B17B9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36931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0B6BC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D6AECE4"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6A0ED7F8"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680299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0DC7B623"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7DE1B060" w14:textId="77777777" w:rsidTr="00E819CF">
        <w:trPr>
          <w:jc w:val="center"/>
        </w:trPr>
        <w:tc>
          <w:tcPr>
            <w:tcW w:w="1788" w:type="dxa"/>
            <w:vAlign w:val="center"/>
          </w:tcPr>
          <w:p w14:paraId="262A0B10" w14:textId="77777777" w:rsidR="002F6EF4" w:rsidRPr="00FE44C9" w:rsidRDefault="002F6EF4" w:rsidP="002F6EF4">
            <w:pPr>
              <w:pStyle w:val="TAL"/>
              <w:rPr>
                <w:lang w:eastAsia="en-US"/>
              </w:rPr>
            </w:pPr>
            <w:r w:rsidRPr="00FE44C9">
              <w:rPr>
                <w:lang w:eastAsia="en-US"/>
              </w:rPr>
              <w:t>NB-IoT</w:t>
            </w:r>
          </w:p>
        </w:tc>
        <w:tc>
          <w:tcPr>
            <w:tcW w:w="1278" w:type="dxa"/>
          </w:tcPr>
          <w:p w14:paraId="35F72F38" w14:textId="77777777" w:rsidR="002F6EF4" w:rsidRPr="00FE44C9" w:rsidRDefault="002F6EF4" w:rsidP="002F6EF4">
            <w:pPr>
              <w:pStyle w:val="TAL"/>
              <w:rPr>
                <w:lang w:eastAsia="en-US"/>
              </w:rPr>
            </w:pPr>
            <w:r w:rsidRPr="00FE44C9">
              <w:rPr>
                <w:lang w:eastAsia="en-US"/>
              </w:rPr>
              <w:t>N/A: (Note2)</w:t>
            </w:r>
          </w:p>
        </w:tc>
        <w:tc>
          <w:tcPr>
            <w:tcW w:w="1278" w:type="dxa"/>
          </w:tcPr>
          <w:p w14:paraId="66DB38FB" w14:textId="77777777" w:rsidR="002F6EF4" w:rsidRPr="00FE44C9" w:rsidRDefault="002F6EF4" w:rsidP="002F6EF4">
            <w:pPr>
              <w:pStyle w:val="TAL"/>
              <w:rPr>
                <w:lang w:eastAsia="en-US"/>
              </w:rPr>
            </w:pPr>
            <w:r w:rsidRPr="00FE44C9">
              <w:rPr>
                <w:lang w:eastAsia="en-US"/>
              </w:rPr>
              <w:t>N/A: (Note2)</w:t>
            </w:r>
          </w:p>
        </w:tc>
        <w:tc>
          <w:tcPr>
            <w:tcW w:w="1278" w:type="dxa"/>
          </w:tcPr>
          <w:p w14:paraId="0325D386"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5D306317" w14:textId="77777777" w:rsidR="002F6EF4" w:rsidRPr="00FE44C9" w:rsidRDefault="002F6EF4" w:rsidP="002F6EF4">
            <w:pPr>
              <w:pStyle w:val="TAL"/>
              <w:rPr>
                <w:lang w:eastAsia="en-US"/>
              </w:rPr>
            </w:pPr>
            <w:r w:rsidRPr="00FE44C9">
              <w:rPr>
                <w:lang w:eastAsia="en-US"/>
              </w:rPr>
              <w:t>N/A</w:t>
            </w:r>
          </w:p>
        </w:tc>
        <w:tc>
          <w:tcPr>
            <w:tcW w:w="1278" w:type="dxa"/>
          </w:tcPr>
          <w:p w14:paraId="24565807" w14:textId="77777777" w:rsidR="002F6EF4" w:rsidRPr="00FE44C9" w:rsidRDefault="002F6EF4" w:rsidP="002F6EF4">
            <w:pPr>
              <w:pStyle w:val="TAL"/>
              <w:rPr>
                <w:lang w:eastAsia="en-US"/>
              </w:rPr>
            </w:pPr>
            <w:r w:rsidRPr="00FE44C9">
              <w:rPr>
                <w:lang w:eastAsia="en-US"/>
              </w:rPr>
              <w:t>N/A: (Note2)</w:t>
            </w:r>
          </w:p>
        </w:tc>
        <w:tc>
          <w:tcPr>
            <w:tcW w:w="1460" w:type="dxa"/>
          </w:tcPr>
          <w:p w14:paraId="1F7BD9E3" w14:textId="77777777" w:rsidR="002F6EF4" w:rsidRPr="00FE44C9" w:rsidRDefault="002F6EF4" w:rsidP="002F6EF4">
            <w:pPr>
              <w:pStyle w:val="TAL"/>
              <w:rPr>
                <w:lang w:eastAsia="en-US"/>
              </w:rPr>
            </w:pPr>
            <w:r w:rsidRPr="00FE44C9">
              <w:rPr>
                <w:lang w:eastAsia="en-US"/>
              </w:rPr>
              <w:t>N/A</w:t>
            </w:r>
          </w:p>
        </w:tc>
        <w:tc>
          <w:tcPr>
            <w:tcW w:w="1460" w:type="dxa"/>
          </w:tcPr>
          <w:p w14:paraId="6D62AF08" w14:textId="77777777" w:rsidR="002F6EF4" w:rsidRPr="00FE44C9" w:rsidRDefault="002F6EF4" w:rsidP="002F6EF4">
            <w:pPr>
              <w:pStyle w:val="TAL"/>
            </w:pPr>
            <w:r w:rsidRPr="00FE44C9">
              <w:rPr>
                <w:lang w:eastAsia="en-US"/>
              </w:rPr>
              <w:t>N/A: (Note2)</w:t>
            </w:r>
          </w:p>
        </w:tc>
      </w:tr>
      <w:tr w:rsidR="00DE3E0B" w:rsidRPr="00FE44C9" w14:paraId="2ECD4C5A" w14:textId="77777777" w:rsidTr="00E46DAC">
        <w:trPr>
          <w:jc w:val="center"/>
        </w:trPr>
        <w:tc>
          <w:tcPr>
            <w:tcW w:w="1788" w:type="dxa"/>
            <w:vAlign w:val="center"/>
          </w:tcPr>
          <w:p w14:paraId="5638576C" w14:textId="77777777" w:rsidR="00E46DAC" w:rsidRPr="00FE44C9" w:rsidRDefault="00E46DAC" w:rsidP="00AB57F0">
            <w:pPr>
              <w:pStyle w:val="TAL"/>
              <w:ind w:left="14"/>
              <w:rPr>
                <w:rFonts w:cs="Arial"/>
                <w:b/>
                <w:lang w:eastAsia="en-US"/>
              </w:rPr>
            </w:pPr>
            <w:r w:rsidRPr="00FE44C9">
              <w:rPr>
                <w:rFonts w:cs="Arial"/>
                <w:b/>
                <w:lang w:eastAsia="en-US"/>
              </w:rPr>
              <w:t>6.5.3 Time alignment error</w:t>
            </w:r>
          </w:p>
        </w:tc>
        <w:tc>
          <w:tcPr>
            <w:tcW w:w="1278" w:type="dxa"/>
          </w:tcPr>
          <w:p w14:paraId="4A7EB08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946691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D3B10A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DFA49B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5EA6E5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D979B1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2627B0"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549329F1" w14:textId="77777777" w:rsidTr="00E46DAC">
        <w:trPr>
          <w:jc w:val="center"/>
        </w:trPr>
        <w:tc>
          <w:tcPr>
            <w:tcW w:w="1788" w:type="dxa"/>
            <w:vAlign w:val="center"/>
          </w:tcPr>
          <w:p w14:paraId="14F6E221"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5E4DBFC3" w14:textId="23F6A340"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67C28962"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2D1D63DF" w14:textId="7DD1D3C4"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5B8D31BC"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52B9DD53" w14:textId="789C0840" w:rsidR="00282F6D" w:rsidRPr="00FE44C9" w:rsidRDefault="00E46DAC" w:rsidP="00282F6D">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3F6CA5CC"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46216B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254EDD" w14:textId="1AD324C4"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314F2D75"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458FABAF" w14:textId="76237C73"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3BA2BAC" w14:textId="56739345" w:rsidR="002F6EF4" w:rsidRPr="00FE44C9" w:rsidRDefault="00E46DAC" w:rsidP="002F6EF4">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82A29D3"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4BCA4431" w14:textId="77777777" w:rsidTr="00E46DAC">
        <w:trPr>
          <w:jc w:val="center"/>
        </w:trPr>
        <w:tc>
          <w:tcPr>
            <w:tcW w:w="1788" w:type="dxa"/>
            <w:vAlign w:val="center"/>
          </w:tcPr>
          <w:p w14:paraId="2CBCD56C"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63546607" w14:textId="1065D6FE"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7DAF38F" w14:textId="041CCA7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65BE86B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9423B05" w14:textId="73CEE1E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5CDF1F4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6BFFFA5" w14:textId="31A808E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3EBF4BC3" w14:textId="0270507B"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3670AB65" w14:textId="77777777" w:rsidTr="00E46DAC">
        <w:trPr>
          <w:jc w:val="center"/>
        </w:trPr>
        <w:tc>
          <w:tcPr>
            <w:tcW w:w="1788" w:type="dxa"/>
            <w:vAlign w:val="center"/>
          </w:tcPr>
          <w:p w14:paraId="29A6E92A"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34BB0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9B25F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B069157" w14:textId="0A6E14F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60266E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53362C3"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F6087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54440A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8C7D8F5" w14:textId="77777777" w:rsidTr="00E819CF">
        <w:trPr>
          <w:jc w:val="center"/>
        </w:trPr>
        <w:tc>
          <w:tcPr>
            <w:tcW w:w="1788" w:type="dxa"/>
            <w:vAlign w:val="center"/>
          </w:tcPr>
          <w:p w14:paraId="1B6C170A" w14:textId="77777777" w:rsidR="002F6EF4" w:rsidRPr="00FE44C9" w:rsidRDefault="002F6EF4" w:rsidP="002F6EF4">
            <w:pPr>
              <w:pStyle w:val="TAL"/>
              <w:rPr>
                <w:lang w:eastAsia="en-US"/>
              </w:rPr>
            </w:pPr>
            <w:r w:rsidRPr="00FE44C9">
              <w:rPr>
                <w:lang w:eastAsia="en-US"/>
              </w:rPr>
              <w:t>NB-IoT</w:t>
            </w:r>
          </w:p>
        </w:tc>
        <w:tc>
          <w:tcPr>
            <w:tcW w:w="1278" w:type="dxa"/>
          </w:tcPr>
          <w:p w14:paraId="1CBC89D7" w14:textId="77777777" w:rsidR="002F6EF4" w:rsidRPr="00FE44C9" w:rsidRDefault="002F6EF4" w:rsidP="002F6EF4">
            <w:pPr>
              <w:pStyle w:val="TAL"/>
              <w:rPr>
                <w:lang w:eastAsia="en-US"/>
              </w:rPr>
            </w:pPr>
            <w:r w:rsidRPr="00FE44C9">
              <w:rPr>
                <w:lang w:eastAsia="en-US"/>
              </w:rPr>
              <w:t>N/A: (Note2)</w:t>
            </w:r>
          </w:p>
        </w:tc>
        <w:tc>
          <w:tcPr>
            <w:tcW w:w="1278" w:type="dxa"/>
          </w:tcPr>
          <w:p w14:paraId="0800C138" w14:textId="77777777" w:rsidR="002F6EF4" w:rsidRPr="00FE44C9" w:rsidRDefault="002F6EF4" w:rsidP="002F6EF4">
            <w:pPr>
              <w:pStyle w:val="TAL"/>
              <w:rPr>
                <w:lang w:eastAsia="en-US"/>
              </w:rPr>
            </w:pPr>
            <w:r w:rsidRPr="00FE44C9">
              <w:rPr>
                <w:lang w:eastAsia="en-US"/>
              </w:rPr>
              <w:t>N/A: (Note2)</w:t>
            </w:r>
          </w:p>
        </w:tc>
        <w:tc>
          <w:tcPr>
            <w:tcW w:w="1278" w:type="dxa"/>
          </w:tcPr>
          <w:p w14:paraId="20013918"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69F80696" w14:textId="77777777" w:rsidR="002F6EF4" w:rsidRPr="00FE44C9" w:rsidRDefault="002F6EF4" w:rsidP="002F6EF4">
            <w:pPr>
              <w:pStyle w:val="TAL"/>
              <w:rPr>
                <w:lang w:eastAsia="en-US"/>
              </w:rPr>
            </w:pPr>
            <w:r w:rsidRPr="00FE44C9">
              <w:rPr>
                <w:lang w:eastAsia="en-US"/>
              </w:rPr>
              <w:t>N/A</w:t>
            </w:r>
          </w:p>
        </w:tc>
        <w:tc>
          <w:tcPr>
            <w:tcW w:w="1278" w:type="dxa"/>
          </w:tcPr>
          <w:p w14:paraId="6B21A386" w14:textId="77777777" w:rsidR="002F6EF4" w:rsidRPr="00FE44C9" w:rsidRDefault="002F6EF4" w:rsidP="002F6EF4">
            <w:pPr>
              <w:pStyle w:val="TAL"/>
              <w:rPr>
                <w:lang w:eastAsia="en-US"/>
              </w:rPr>
            </w:pPr>
            <w:r w:rsidRPr="00FE44C9">
              <w:rPr>
                <w:lang w:eastAsia="en-US"/>
              </w:rPr>
              <w:t>N/A: (Note2)</w:t>
            </w:r>
          </w:p>
        </w:tc>
        <w:tc>
          <w:tcPr>
            <w:tcW w:w="1460" w:type="dxa"/>
          </w:tcPr>
          <w:p w14:paraId="048B2F43" w14:textId="77777777" w:rsidR="002F6EF4" w:rsidRPr="00FE44C9" w:rsidRDefault="002F6EF4" w:rsidP="002F6EF4">
            <w:pPr>
              <w:pStyle w:val="TAL"/>
              <w:rPr>
                <w:lang w:eastAsia="en-US"/>
              </w:rPr>
            </w:pPr>
            <w:r w:rsidRPr="00FE44C9">
              <w:rPr>
                <w:lang w:eastAsia="en-US"/>
              </w:rPr>
              <w:t>N/A</w:t>
            </w:r>
          </w:p>
        </w:tc>
        <w:tc>
          <w:tcPr>
            <w:tcW w:w="1460" w:type="dxa"/>
          </w:tcPr>
          <w:p w14:paraId="6AA0E040" w14:textId="77777777" w:rsidR="002F6EF4" w:rsidRPr="00FE44C9" w:rsidRDefault="002F6EF4" w:rsidP="002F6EF4">
            <w:pPr>
              <w:pStyle w:val="TAL"/>
              <w:rPr>
                <w:lang w:eastAsia="en-US"/>
              </w:rPr>
            </w:pPr>
            <w:r w:rsidRPr="00FE44C9">
              <w:rPr>
                <w:lang w:eastAsia="en-US"/>
              </w:rPr>
              <w:t>N/A: (Note2)</w:t>
            </w:r>
          </w:p>
        </w:tc>
      </w:tr>
      <w:tr w:rsidR="00DE3E0B" w:rsidRPr="00FE44C9" w14:paraId="30855A08" w14:textId="77777777" w:rsidTr="00E46DAC">
        <w:trPr>
          <w:jc w:val="center"/>
        </w:trPr>
        <w:tc>
          <w:tcPr>
            <w:tcW w:w="1788" w:type="dxa"/>
            <w:vAlign w:val="center"/>
          </w:tcPr>
          <w:p w14:paraId="65DB0372" w14:textId="77777777" w:rsidR="00E46DAC" w:rsidRPr="00FE44C9" w:rsidRDefault="00E46DAC" w:rsidP="00AB57F0">
            <w:pPr>
              <w:pStyle w:val="TAL"/>
              <w:ind w:left="14"/>
              <w:rPr>
                <w:rFonts w:cs="Arial"/>
                <w:b/>
                <w:lang w:eastAsia="en-US"/>
              </w:rPr>
            </w:pPr>
            <w:r w:rsidRPr="00FE44C9">
              <w:rPr>
                <w:rFonts w:cs="Arial"/>
                <w:b/>
                <w:lang w:eastAsia="en-US"/>
              </w:rPr>
              <w:t>6.6 Unwanted emissions</w:t>
            </w:r>
          </w:p>
        </w:tc>
        <w:tc>
          <w:tcPr>
            <w:tcW w:w="1278" w:type="dxa"/>
          </w:tcPr>
          <w:p w14:paraId="1E20217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1B02E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EEE993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278DC7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1AEF3C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FCB3A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80568E"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6A8422AB" w14:textId="77777777" w:rsidTr="00E46DAC">
        <w:trPr>
          <w:jc w:val="center"/>
        </w:trPr>
        <w:tc>
          <w:tcPr>
            <w:tcW w:w="1788" w:type="dxa"/>
            <w:vAlign w:val="center"/>
          </w:tcPr>
          <w:p w14:paraId="06DBB396" w14:textId="77777777" w:rsidR="00E46DAC" w:rsidRPr="00FE44C9" w:rsidRDefault="00E46DAC" w:rsidP="00AB57F0">
            <w:pPr>
              <w:pStyle w:val="TAL"/>
              <w:ind w:left="14"/>
              <w:rPr>
                <w:rFonts w:cs="Arial"/>
                <w:b/>
                <w:lang w:eastAsia="en-US"/>
              </w:rPr>
            </w:pPr>
            <w:r w:rsidRPr="00FE44C9">
              <w:rPr>
                <w:rFonts w:cs="Arial"/>
                <w:b/>
                <w:lang w:eastAsia="en-US"/>
              </w:rPr>
              <w:t>6.6.1 Transmitter spurious emissions</w:t>
            </w:r>
          </w:p>
        </w:tc>
        <w:tc>
          <w:tcPr>
            <w:tcW w:w="1278" w:type="dxa"/>
          </w:tcPr>
          <w:p w14:paraId="35852A5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0B5B22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57F7F1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3C87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82CDEC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6B01E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0341E89"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157DC03C" w14:textId="77777777" w:rsidTr="00E46DAC">
        <w:trPr>
          <w:jc w:val="center"/>
        </w:trPr>
        <w:tc>
          <w:tcPr>
            <w:tcW w:w="1788" w:type="dxa"/>
          </w:tcPr>
          <w:p w14:paraId="6A32DD1A" w14:textId="77777777" w:rsidR="00E46DAC" w:rsidRPr="00FE44C9" w:rsidRDefault="00E46DAC" w:rsidP="00AB57F0">
            <w:pPr>
              <w:pStyle w:val="TAL"/>
              <w:rPr>
                <w:rFonts w:cs="Arial"/>
                <w:lang w:eastAsia="en-US"/>
              </w:rPr>
            </w:pPr>
            <w:r w:rsidRPr="00FE44C9">
              <w:rPr>
                <w:rFonts w:cs="Arial"/>
                <w:lang w:eastAsia="en-US"/>
              </w:rPr>
              <w:lastRenderedPageBreak/>
              <w:t>(Category A)</w:t>
            </w:r>
          </w:p>
        </w:tc>
        <w:tc>
          <w:tcPr>
            <w:tcW w:w="1278" w:type="dxa"/>
          </w:tcPr>
          <w:p w14:paraId="3C5914A6" w14:textId="77777777" w:rsidR="00E46DAC" w:rsidRPr="000B1BA9" w:rsidRDefault="00E46DAC" w:rsidP="00546BDF">
            <w:pPr>
              <w:pStyle w:val="TAL"/>
              <w:rPr>
                <w:rFonts w:cs="Arial"/>
                <w:lang w:val="fr-FR" w:eastAsia="en-US"/>
              </w:rPr>
            </w:pPr>
            <w:r w:rsidRPr="000B1BA9">
              <w:rPr>
                <w:rFonts w:cs="Arial"/>
                <w:lang w:val="fr-FR" w:eastAsia="en-US"/>
              </w:rPr>
              <w:t>C: TC3a</w:t>
            </w:r>
          </w:p>
          <w:p w14:paraId="4079F4DA"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21B33327" w14:textId="77777777" w:rsidR="002F6EF4" w:rsidRPr="000B1BA9" w:rsidRDefault="002F6EF4" w:rsidP="002F6EF4">
            <w:pPr>
              <w:pStyle w:val="TAL"/>
              <w:rPr>
                <w:rFonts w:cs="Arial"/>
                <w:lang w:val="fr-FR" w:eastAsia="en-US"/>
              </w:rPr>
            </w:pPr>
            <w:r w:rsidRPr="000B1BA9">
              <w:rPr>
                <w:rFonts w:cs="Arial"/>
                <w:lang w:val="fr-FR" w:eastAsia="en-US"/>
              </w:rPr>
              <w:t>NI: TC16</w:t>
            </w:r>
          </w:p>
          <w:p w14:paraId="72BE1E7B"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02A4412F" w14:textId="77777777" w:rsidR="00E46DAC" w:rsidRPr="000B1BA9" w:rsidRDefault="00E46DAC" w:rsidP="00546BDF">
            <w:pPr>
              <w:pStyle w:val="TAL"/>
              <w:rPr>
                <w:rFonts w:cs="Arial"/>
                <w:lang w:val="fr-FR" w:eastAsia="en-US"/>
              </w:rPr>
            </w:pPr>
            <w:r w:rsidRPr="000B1BA9">
              <w:rPr>
                <w:rFonts w:cs="Arial"/>
                <w:lang w:val="fr-FR" w:eastAsia="en-US"/>
              </w:rPr>
              <w:t>C: TC3a</w:t>
            </w:r>
          </w:p>
          <w:p w14:paraId="72655C26" w14:textId="77777777" w:rsidR="00E46DAC" w:rsidRPr="000B1BA9" w:rsidRDefault="00E46DAC" w:rsidP="00546BDF">
            <w:pPr>
              <w:pStyle w:val="TAL"/>
              <w:rPr>
                <w:rFonts w:cs="Arial"/>
                <w:lang w:val="fr-FR" w:eastAsia="en-US"/>
              </w:rPr>
            </w:pPr>
            <w:r w:rsidRPr="000B1BA9">
              <w:rPr>
                <w:rFonts w:cs="Arial"/>
                <w:lang w:val="fr-FR" w:eastAsia="en-US"/>
              </w:rPr>
              <w:t>CNC: NTC3a</w:t>
            </w:r>
          </w:p>
          <w:p w14:paraId="358D00DD"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7D66EDC8" w14:textId="77777777" w:rsidR="002F6EF4" w:rsidRPr="000B1BA9" w:rsidRDefault="002F6EF4" w:rsidP="002F6EF4">
            <w:pPr>
              <w:pStyle w:val="TAL"/>
              <w:rPr>
                <w:rFonts w:cs="Arial"/>
                <w:lang w:val="fr-FR" w:eastAsia="en-US"/>
              </w:rPr>
            </w:pPr>
            <w:r w:rsidRPr="000B1BA9">
              <w:rPr>
                <w:rFonts w:cs="Arial"/>
                <w:lang w:val="fr-FR" w:eastAsia="en-US"/>
              </w:rPr>
              <w:t>NI: TC16</w:t>
            </w:r>
          </w:p>
          <w:p w14:paraId="70BD072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EC7E917" w14:textId="77777777" w:rsidR="00282F6D" w:rsidRPr="00FE44C9" w:rsidRDefault="00E46DAC" w:rsidP="00282F6D">
            <w:pPr>
              <w:pStyle w:val="TAL"/>
              <w:rPr>
                <w:rFonts w:cs="Arial"/>
                <w:lang w:val="sv-SE"/>
              </w:rPr>
            </w:pPr>
            <w:r w:rsidRPr="00FE44C9">
              <w:rPr>
                <w:rFonts w:cs="Arial"/>
                <w:lang w:val="sv-FI" w:eastAsia="en-US"/>
              </w:rPr>
              <w:t>C: TC3b</w:t>
            </w:r>
          </w:p>
          <w:p w14:paraId="7645D851" w14:textId="77777777" w:rsidR="00282F6D" w:rsidRPr="00FE44C9" w:rsidRDefault="00282F6D" w:rsidP="00282F6D">
            <w:pPr>
              <w:pStyle w:val="TAL"/>
              <w:rPr>
                <w:rFonts w:cs="Arial"/>
                <w:lang w:val="sv-SE"/>
              </w:rPr>
            </w:pPr>
            <w:r w:rsidRPr="00FE44C9">
              <w:rPr>
                <w:rFonts w:cs="Arial"/>
                <w:lang w:val="sv-SE"/>
              </w:rPr>
              <w:t>NI: TC16</w:t>
            </w:r>
          </w:p>
          <w:p w14:paraId="708887C5"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40CD8395" w14:textId="77777777" w:rsidR="00E46DAC" w:rsidRPr="00FE44C9" w:rsidRDefault="00E46DAC" w:rsidP="00546BDF">
            <w:pPr>
              <w:pStyle w:val="TAL"/>
              <w:rPr>
                <w:rFonts w:cs="Arial"/>
                <w:lang w:eastAsia="en-US"/>
              </w:rPr>
            </w:pPr>
            <w:r w:rsidRPr="00FE44C9">
              <w:rPr>
                <w:rFonts w:cs="Arial"/>
                <w:lang w:eastAsia="en-US"/>
              </w:rPr>
              <w:t>C: TC4a</w:t>
            </w:r>
          </w:p>
          <w:p w14:paraId="273DBE14" w14:textId="77777777" w:rsidR="00E46DAC" w:rsidRPr="00FE44C9" w:rsidRDefault="00E46DAC" w:rsidP="00546BDF">
            <w:pPr>
              <w:pStyle w:val="TAL"/>
              <w:rPr>
                <w:rFonts w:cs="Arial"/>
                <w:lang w:eastAsia="en-US"/>
              </w:rPr>
            </w:pPr>
            <w:r w:rsidRPr="00FE44C9">
              <w:rPr>
                <w:rFonts w:cs="Arial"/>
                <w:lang w:eastAsia="en-US"/>
              </w:rPr>
              <w:t>CNC: NTC4a</w:t>
            </w:r>
            <w:r w:rsidRPr="00FE44C9">
              <w:rPr>
                <w:rFonts w:cs="Arial"/>
                <w:lang w:eastAsia="en-US"/>
              </w:rPr>
              <w:br/>
              <w:t>C/NC: TC4a, NTC4a</w:t>
            </w:r>
          </w:p>
        </w:tc>
        <w:tc>
          <w:tcPr>
            <w:tcW w:w="1278" w:type="dxa"/>
          </w:tcPr>
          <w:p w14:paraId="06B1BBAB" w14:textId="77777777" w:rsidR="00E46DAC" w:rsidRPr="00FE44C9" w:rsidRDefault="00E46DAC" w:rsidP="00546BDF">
            <w:pPr>
              <w:pStyle w:val="TAL"/>
              <w:rPr>
                <w:rFonts w:cs="Arial"/>
                <w:lang w:eastAsia="en-US"/>
              </w:rPr>
            </w:pPr>
            <w:r w:rsidRPr="00FE44C9">
              <w:rPr>
                <w:rFonts w:cs="Arial"/>
                <w:lang w:eastAsia="en-US"/>
              </w:rPr>
              <w:t>C: TC4b</w:t>
            </w:r>
          </w:p>
          <w:p w14:paraId="6B793DA6" w14:textId="77777777" w:rsidR="002F6EF4" w:rsidRPr="00FE44C9" w:rsidRDefault="00E46DAC" w:rsidP="002F6EF4">
            <w:pPr>
              <w:pStyle w:val="TAL"/>
              <w:rPr>
                <w:rFonts w:cs="Arial"/>
                <w:lang w:eastAsia="en-US"/>
              </w:rPr>
            </w:pPr>
            <w:r w:rsidRPr="00FE44C9">
              <w:rPr>
                <w:rFonts w:cs="Arial"/>
                <w:lang w:eastAsia="en-US"/>
              </w:rPr>
              <w:t>CNC: NTC4b</w:t>
            </w:r>
            <w:r w:rsidRPr="00FE44C9">
              <w:rPr>
                <w:rFonts w:cs="Arial"/>
                <w:lang w:eastAsia="en-US"/>
              </w:rPr>
              <w:br/>
              <w:t>C/NC: TC4b, NTC4b</w:t>
            </w:r>
          </w:p>
          <w:p w14:paraId="253F01CB" w14:textId="77777777" w:rsidR="002F6EF4" w:rsidRPr="00FE44C9" w:rsidRDefault="002F6EF4" w:rsidP="002F6EF4">
            <w:pPr>
              <w:pStyle w:val="TAL"/>
              <w:rPr>
                <w:rFonts w:cs="Arial"/>
                <w:lang w:eastAsia="en-US"/>
              </w:rPr>
            </w:pPr>
            <w:r w:rsidRPr="00FE44C9">
              <w:rPr>
                <w:rFonts w:cs="Arial"/>
                <w:lang w:eastAsia="en-US"/>
              </w:rPr>
              <w:t>NI: TC15</w:t>
            </w:r>
          </w:p>
          <w:p w14:paraId="7D347F37"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2016334" w14:textId="77777777" w:rsidR="00E46DAC" w:rsidRPr="000B1BA9" w:rsidRDefault="00E46DAC" w:rsidP="00546BDF">
            <w:pPr>
              <w:pStyle w:val="TAL"/>
              <w:rPr>
                <w:rFonts w:cs="Arial"/>
                <w:lang w:val="fr-FR" w:eastAsia="en-US"/>
              </w:rPr>
            </w:pPr>
            <w:r w:rsidRPr="000B1BA9">
              <w:rPr>
                <w:rFonts w:cs="Arial"/>
                <w:lang w:val="fr-FR" w:eastAsia="en-US"/>
              </w:rPr>
              <w:t>C: TC4c</w:t>
            </w:r>
          </w:p>
          <w:p w14:paraId="6A47B667" w14:textId="77777777" w:rsidR="00E46DAC" w:rsidRPr="000B1BA9" w:rsidRDefault="00E46DAC" w:rsidP="00546BDF">
            <w:pPr>
              <w:pStyle w:val="TAL"/>
              <w:rPr>
                <w:rFonts w:cs="Arial"/>
                <w:lang w:val="fr-FR" w:eastAsia="en-US"/>
              </w:rPr>
            </w:pPr>
            <w:r w:rsidRPr="000B1BA9">
              <w:rPr>
                <w:rFonts w:cs="Arial"/>
                <w:lang w:val="fr-FR" w:eastAsia="en-US"/>
              </w:rPr>
              <w:t>CNC: NTC4c</w:t>
            </w:r>
            <w:r w:rsidRPr="000B1BA9">
              <w:rPr>
                <w:rFonts w:cs="Arial"/>
                <w:lang w:val="fr-FR" w:eastAsia="en-US"/>
              </w:rPr>
              <w:br/>
              <w:t>C/NC: TC4c, NTC4c</w:t>
            </w:r>
          </w:p>
        </w:tc>
        <w:tc>
          <w:tcPr>
            <w:tcW w:w="1460" w:type="dxa"/>
          </w:tcPr>
          <w:p w14:paraId="5C2D7890" w14:textId="77777777" w:rsidR="00D74D27" w:rsidRPr="000B1BA9" w:rsidRDefault="00D74D27" w:rsidP="00D74D27">
            <w:pPr>
              <w:keepNext/>
              <w:keepLines/>
              <w:spacing w:after="0"/>
              <w:rPr>
                <w:rFonts w:ascii="Arial" w:hAnsi="Arial"/>
                <w:sz w:val="18"/>
                <w:vertAlign w:val="superscript"/>
                <w:lang w:val="fr-FR"/>
              </w:rPr>
            </w:pPr>
            <w:r w:rsidRPr="000B1BA9">
              <w:rPr>
                <w:rFonts w:ascii="Arial" w:hAnsi="Arial"/>
                <w:sz w:val="18"/>
                <w:lang w:val="fr-FR"/>
              </w:rPr>
              <w:t>C: (TC4a, TC3a)*, TC4b</w:t>
            </w:r>
          </w:p>
          <w:p w14:paraId="577722C6" w14:textId="77777777" w:rsidR="00D74D27" w:rsidRPr="000B1BA9" w:rsidRDefault="00D74D27" w:rsidP="00D74D27">
            <w:pPr>
              <w:keepNext/>
              <w:keepLines/>
              <w:spacing w:after="0"/>
              <w:rPr>
                <w:rFonts w:ascii="Arial" w:hAnsi="Arial"/>
                <w:sz w:val="18"/>
                <w:lang w:val="fr-FR"/>
              </w:rPr>
            </w:pPr>
          </w:p>
          <w:p w14:paraId="107DE671" w14:textId="77777777" w:rsidR="00D74D27" w:rsidRPr="000B1BA9" w:rsidRDefault="00D74D27" w:rsidP="00D74D27">
            <w:pPr>
              <w:pStyle w:val="TAL"/>
              <w:rPr>
                <w:rFonts w:cs="Arial"/>
                <w:lang w:val="fr-FR"/>
              </w:rPr>
            </w:pPr>
            <w:r w:rsidRPr="000B1BA9">
              <w:rPr>
                <w:rFonts w:cs="Arial"/>
                <w:lang w:val="fr-FR"/>
              </w:rPr>
              <w:t xml:space="preserve">CNC: (NTC4a, NTC3a)*, NTC4b </w:t>
            </w:r>
            <w:r w:rsidRPr="000B1BA9">
              <w:rPr>
                <w:rFonts w:cs="Arial"/>
                <w:lang w:val="fr-FR"/>
              </w:rPr>
              <w:br/>
            </w:r>
            <w:r w:rsidRPr="000B1BA9">
              <w:rPr>
                <w:rFonts w:cs="Arial"/>
                <w:lang w:val="fr-FR"/>
              </w:rPr>
              <w:br/>
              <w:t>C/NC: (TC4a, NTC4a,TC3a, NTC3a)*,</w:t>
            </w:r>
          </w:p>
          <w:p w14:paraId="48FE2EBA" w14:textId="77777777" w:rsidR="002F6EF4" w:rsidRPr="00FE44C9" w:rsidRDefault="00D74D27" w:rsidP="002F6EF4">
            <w:pPr>
              <w:pStyle w:val="TAL"/>
              <w:rPr>
                <w:rFonts w:cs="Arial"/>
                <w:lang w:val="sv-FI"/>
              </w:rPr>
            </w:pPr>
            <w:r w:rsidRPr="00FE44C9">
              <w:rPr>
                <w:rFonts w:cs="Arial"/>
                <w:lang w:val="sv-FI"/>
              </w:rPr>
              <w:t>TC4b,NTC4b</w:t>
            </w:r>
          </w:p>
          <w:p w14:paraId="5A537FD1" w14:textId="77777777" w:rsidR="002F6EF4" w:rsidRPr="00FE44C9" w:rsidRDefault="002F6EF4" w:rsidP="002F6EF4">
            <w:pPr>
              <w:pStyle w:val="TAL"/>
              <w:rPr>
                <w:rFonts w:cs="Arial"/>
                <w:lang w:val="sv-FI"/>
              </w:rPr>
            </w:pPr>
          </w:p>
          <w:p w14:paraId="505B647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D2B215E" w14:textId="77777777" w:rsidR="002F6EF4" w:rsidRPr="00FE44C9" w:rsidRDefault="002F6EF4" w:rsidP="002F6EF4">
            <w:pPr>
              <w:pStyle w:val="TAL"/>
              <w:rPr>
                <w:rFonts w:cs="Arial"/>
                <w:lang w:val="sv-FI" w:eastAsia="en-US"/>
              </w:rPr>
            </w:pPr>
          </w:p>
          <w:p w14:paraId="5AAC0D0E" w14:textId="77777777" w:rsidR="00E46DAC" w:rsidRPr="00FE44C9" w:rsidRDefault="002F6EF4" w:rsidP="002F6EF4">
            <w:pPr>
              <w:pStyle w:val="TAL"/>
              <w:rPr>
                <w:rFonts w:cs="Arial"/>
                <w:lang w:eastAsia="en-US"/>
              </w:rPr>
            </w:pPr>
            <w:r w:rsidRPr="00FE44C9">
              <w:rPr>
                <w:rFonts w:cs="Arial"/>
              </w:rPr>
              <w:t>NG: TC18,</w:t>
            </w:r>
            <w:r w:rsidR="007F1786" w:rsidRPr="00FE44C9">
              <w:rPr>
                <w:rFonts w:cs="Arial"/>
              </w:rPr>
              <w:t xml:space="preserve"> </w:t>
            </w:r>
            <w:r w:rsidRPr="00FE44C9">
              <w:rPr>
                <w:rFonts w:cs="Arial"/>
              </w:rPr>
              <w:t>(TC19)*</w:t>
            </w:r>
          </w:p>
        </w:tc>
      </w:tr>
      <w:tr w:rsidR="00DE3E0B" w:rsidRPr="00FE44C9" w14:paraId="17993080" w14:textId="77777777" w:rsidTr="00E46DAC">
        <w:trPr>
          <w:jc w:val="center"/>
        </w:trPr>
        <w:tc>
          <w:tcPr>
            <w:tcW w:w="1788" w:type="dxa"/>
          </w:tcPr>
          <w:p w14:paraId="144471BA" w14:textId="77777777" w:rsidR="00E46DAC" w:rsidRPr="00FE44C9" w:rsidRDefault="00E46DAC" w:rsidP="00AB57F0">
            <w:pPr>
              <w:pStyle w:val="TAL"/>
              <w:rPr>
                <w:rFonts w:cs="Arial"/>
                <w:lang w:eastAsia="en-US"/>
              </w:rPr>
            </w:pPr>
            <w:r w:rsidRPr="00FE44C9">
              <w:rPr>
                <w:rFonts w:cs="Arial"/>
                <w:lang w:eastAsia="en-US"/>
              </w:rPr>
              <w:t>(Category B)</w:t>
            </w:r>
          </w:p>
        </w:tc>
        <w:tc>
          <w:tcPr>
            <w:tcW w:w="1278" w:type="dxa"/>
          </w:tcPr>
          <w:p w14:paraId="20CB9B54" w14:textId="77777777" w:rsidR="00E46DAC" w:rsidRPr="000B1BA9" w:rsidRDefault="00E46DAC" w:rsidP="00546BDF">
            <w:pPr>
              <w:pStyle w:val="TAL"/>
              <w:rPr>
                <w:rFonts w:cs="Arial"/>
                <w:lang w:val="fr-FR" w:eastAsia="en-US"/>
              </w:rPr>
            </w:pPr>
            <w:r w:rsidRPr="000B1BA9">
              <w:rPr>
                <w:rFonts w:cs="Arial"/>
                <w:lang w:val="fr-FR" w:eastAsia="en-US"/>
              </w:rPr>
              <w:t>C: TC3a</w:t>
            </w:r>
          </w:p>
          <w:p w14:paraId="3E12A62E"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6C7E032E" w14:textId="77777777" w:rsidR="002F6EF4" w:rsidRPr="000B1BA9" w:rsidRDefault="002F6EF4" w:rsidP="002F6EF4">
            <w:pPr>
              <w:pStyle w:val="TAL"/>
              <w:rPr>
                <w:rFonts w:cs="Arial"/>
                <w:lang w:val="fr-FR" w:eastAsia="en-US"/>
              </w:rPr>
            </w:pPr>
            <w:r w:rsidRPr="000B1BA9">
              <w:rPr>
                <w:rFonts w:cs="Arial"/>
                <w:lang w:val="fr-FR" w:eastAsia="en-US"/>
              </w:rPr>
              <w:t>NI: TC16</w:t>
            </w:r>
          </w:p>
          <w:p w14:paraId="394CFF10"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E1CC52" w14:textId="77777777" w:rsidR="002F6EF4" w:rsidRPr="000B1BA9" w:rsidRDefault="00E46DAC" w:rsidP="002F6EF4">
            <w:pPr>
              <w:pStyle w:val="TAL"/>
              <w:rPr>
                <w:rFonts w:cs="Arial"/>
                <w:lang w:val="fr-FR" w:eastAsia="en-US"/>
              </w:rPr>
            </w:pPr>
            <w:r w:rsidRPr="000B1BA9">
              <w:rPr>
                <w:rFonts w:cs="Arial"/>
                <w:lang w:val="fr-FR" w:eastAsia="en-US"/>
              </w:rPr>
              <w:t>C: TC3a</w:t>
            </w:r>
            <w:r w:rsidRPr="000B1BA9">
              <w:rPr>
                <w:rFonts w:cs="Arial"/>
                <w:lang w:val="fr-FR" w:eastAsia="en-US"/>
              </w:rPr>
              <w:br/>
              <w:t>CNC: NTC3a</w:t>
            </w:r>
            <w:r w:rsidRPr="000B1BA9">
              <w:rPr>
                <w:rFonts w:cs="Arial"/>
                <w:lang w:val="fr-FR" w:eastAsia="en-US"/>
              </w:rPr>
              <w:br/>
              <w:t>C/NC: TC3a, NTC3a</w:t>
            </w:r>
          </w:p>
          <w:p w14:paraId="466858E1" w14:textId="77777777" w:rsidR="002F6EF4" w:rsidRPr="000B1BA9" w:rsidRDefault="002F6EF4" w:rsidP="002F6EF4">
            <w:pPr>
              <w:pStyle w:val="TAL"/>
              <w:rPr>
                <w:rFonts w:cs="Arial"/>
                <w:lang w:val="fr-FR" w:eastAsia="en-US"/>
              </w:rPr>
            </w:pPr>
            <w:r w:rsidRPr="000B1BA9">
              <w:rPr>
                <w:rFonts w:cs="Arial"/>
                <w:lang w:val="fr-FR" w:eastAsia="en-US"/>
              </w:rPr>
              <w:t>NI: TC16</w:t>
            </w:r>
          </w:p>
          <w:p w14:paraId="2C26899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D78C470" w14:textId="77777777" w:rsidR="00282F6D" w:rsidRPr="00FE44C9" w:rsidRDefault="00E46DAC" w:rsidP="00282F6D">
            <w:pPr>
              <w:pStyle w:val="TAL"/>
              <w:rPr>
                <w:rFonts w:cs="Arial"/>
                <w:lang w:val="sv-SE"/>
              </w:rPr>
            </w:pPr>
            <w:r w:rsidRPr="00FE44C9">
              <w:rPr>
                <w:rFonts w:cs="Arial"/>
                <w:lang w:val="sv-FI" w:eastAsia="en-US"/>
              </w:rPr>
              <w:t>C: TC3b</w:t>
            </w:r>
          </w:p>
          <w:p w14:paraId="7D14D613" w14:textId="77777777" w:rsidR="00282F6D" w:rsidRPr="00FE44C9" w:rsidRDefault="00282F6D" w:rsidP="00282F6D">
            <w:pPr>
              <w:pStyle w:val="TAL"/>
              <w:rPr>
                <w:rFonts w:cs="Arial"/>
                <w:lang w:val="sv-SE"/>
              </w:rPr>
            </w:pPr>
            <w:r w:rsidRPr="00FE44C9">
              <w:rPr>
                <w:rFonts w:cs="Arial"/>
                <w:lang w:val="sv-SE"/>
              </w:rPr>
              <w:t>NI: TC16</w:t>
            </w:r>
          </w:p>
          <w:p w14:paraId="23658B7E"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09A52C8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20AA0306"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3542B7B3" w14:textId="77777777" w:rsidR="00E46DAC" w:rsidRPr="00FE44C9" w:rsidRDefault="00E46DAC" w:rsidP="00546BDF">
            <w:pPr>
              <w:pStyle w:val="TAL"/>
              <w:rPr>
                <w:rFonts w:cs="Arial"/>
                <w:lang w:eastAsia="en-US"/>
              </w:rPr>
            </w:pPr>
            <w:r w:rsidRPr="00FE44C9">
              <w:rPr>
                <w:rFonts w:cs="Arial"/>
                <w:lang w:eastAsia="en-US"/>
              </w:rPr>
              <w:t>C: TC4b</w:t>
            </w:r>
          </w:p>
          <w:p w14:paraId="5B8E228C" w14:textId="77777777" w:rsidR="00E46DAC" w:rsidRPr="00FE44C9" w:rsidRDefault="00E46DAC" w:rsidP="00546BDF">
            <w:pPr>
              <w:pStyle w:val="TAL"/>
              <w:rPr>
                <w:rFonts w:cs="Arial"/>
                <w:lang w:eastAsia="en-US"/>
              </w:rPr>
            </w:pPr>
            <w:r w:rsidRPr="00FE44C9">
              <w:rPr>
                <w:rFonts w:cs="Arial"/>
                <w:lang w:eastAsia="en-US"/>
              </w:rPr>
              <w:t>CNC: NTC4b</w:t>
            </w:r>
          </w:p>
          <w:p w14:paraId="76D02A80" w14:textId="77777777" w:rsidR="002F6EF4" w:rsidRPr="00FE44C9" w:rsidRDefault="00E46DAC" w:rsidP="002F6EF4">
            <w:pPr>
              <w:pStyle w:val="TAL"/>
              <w:rPr>
                <w:rFonts w:cs="Arial"/>
                <w:lang w:eastAsia="en-US"/>
              </w:rPr>
            </w:pPr>
            <w:r w:rsidRPr="00FE44C9">
              <w:rPr>
                <w:rFonts w:cs="Arial"/>
                <w:lang w:eastAsia="en-US"/>
              </w:rPr>
              <w:t>C/NC: TC4b, NTC4b</w:t>
            </w:r>
          </w:p>
          <w:p w14:paraId="2AFB61F1" w14:textId="77777777" w:rsidR="002F6EF4" w:rsidRPr="00FE44C9" w:rsidRDefault="002F6EF4" w:rsidP="002F6EF4">
            <w:pPr>
              <w:pStyle w:val="TAL"/>
              <w:rPr>
                <w:rFonts w:cs="Arial"/>
                <w:lang w:eastAsia="en-US"/>
              </w:rPr>
            </w:pPr>
            <w:r w:rsidRPr="00FE44C9">
              <w:rPr>
                <w:rFonts w:cs="Arial"/>
                <w:lang w:eastAsia="en-US"/>
              </w:rPr>
              <w:t>NI: TC15</w:t>
            </w:r>
          </w:p>
          <w:p w14:paraId="08E934B1"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7597317B"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44522AF4"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1F46A271"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73D28DAF" w14:textId="77777777" w:rsidR="00D74D27" w:rsidRPr="000B1BA9" w:rsidRDefault="00D74D27" w:rsidP="00D74D27">
            <w:pPr>
              <w:keepNext/>
              <w:keepLines/>
              <w:spacing w:after="0"/>
              <w:rPr>
                <w:rFonts w:ascii="Arial" w:hAnsi="Arial"/>
                <w:sz w:val="18"/>
                <w:lang w:val="fr-FR"/>
              </w:rPr>
            </w:pPr>
          </w:p>
          <w:p w14:paraId="6F925B19"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5CBDB6E8" w14:textId="14F579B0" w:rsidR="00D74D27" w:rsidRPr="000B1BA9" w:rsidRDefault="00D74D27" w:rsidP="00D74D27">
            <w:pPr>
              <w:pStyle w:val="TAL"/>
              <w:rPr>
                <w:rFonts w:cs="Arial"/>
                <w:lang w:val="fr-FR"/>
              </w:rPr>
            </w:pPr>
            <w:r w:rsidRPr="000B1BA9">
              <w:rPr>
                <w:rFonts w:cs="Arial"/>
                <w:lang w:val="fr-FR"/>
              </w:rPr>
              <w:br/>
              <w:t>C/NC: (TC4a, NTC4a, TC3a, NTC3a)*,</w:t>
            </w:r>
          </w:p>
          <w:p w14:paraId="751EC09D" w14:textId="77777777" w:rsidR="002F6EF4" w:rsidRPr="00FE44C9" w:rsidRDefault="00D74D27" w:rsidP="002F6EF4">
            <w:pPr>
              <w:pStyle w:val="TAL"/>
              <w:rPr>
                <w:rFonts w:cs="Arial"/>
                <w:lang w:val="sv-FI" w:eastAsia="en-US"/>
              </w:rPr>
            </w:pPr>
            <w:r w:rsidRPr="00FE44C9">
              <w:rPr>
                <w:rFonts w:cs="Arial"/>
                <w:lang w:val="sv-FI"/>
              </w:rPr>
              <w:t>TC4b,NTC4b</w:t>
            </w:r>
          </w:p>
          <w:p w14:paraId="37D03B2D" w14:textId="77777777" w:rsidR="002F6EF4" w:rsidRPr="00FE44C9" w:rsidRDefault="002F6EF4" w:rsidP="002F6EF4">
            <w:pPr>
              <w:pStyle w:val="TAL"/>
              <w:rPr>
                <w:rFonts w:cs="Arial"/>
                <w:lang w:val="sv-FI" w:eastAsia="en-US"/>
              </w:rPr>
            </w:pPr>
          </w:p>
          <w:p w14:paraId="4A7AF5C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A34AC1C" w14:textId="77777777" w:rsidR="002F6EF4" w:rsidRPr="00FE44C9" w:rsidRDefault="002F6EF4" w:rsidP="002F6EF4">
            <w:pPr>
              <w:pStyle w:val="TAL"/>
              <w:rPr>
                <w:rFonts w:cs="Arial"/>
                <w:lang w:val="sv-FI" w:eastAsia="en-US"/>
              </w:rPr>
            </w:pPr>
          </w:p>
          <w:p w14:paraId="01BBAAEE" w14:textId="77777777" w:rsidR="00E46DAC" w:rsidRPr="00FE44C9" w:rsidRDefault="002F6EF4" w:rsidP="002F6EF4">
            <w:pPr>
              <w:pStyle w:val="TAL"/>
              <w:rPr>
                <w:rFonts w:cs="Arial"/>
                <w:lang w:eastAsia="en-US"/>
              </w:rPr>
            </w:pPr>
            <w:r w:rsidRPr="00FE44C9">
              <w:rPr>
                <w:rFonts w:cs="Arial"/>
                <w:lang w:eastAsia="en-US"/>
              </w:rPr>
              <w:t>NG:</w:t>
            </w:r>
            <w:r w:rsidRPr="00FE44C9">
              <w:rPr>
                <w:rFonts w:cs="Arial"/>
              </w:rPr>
              <w:t xml:space="preserve"> </w:t>
            </w:r>
            <w:r w:rsidRPr="00FE44C9">
              <w:rPr>
                <w:rFonts w:cs="Arial"/>
                <w:lang w:eastAsia="en-US"/>
              </w:rPr>
              <w:t>TC18,</w:t>
            </w:r>
            <w:r w:rsidR="007F1786" w:rsidRPr="00FE44C9">
              <w:rPr>
                <w:rFonts w:cs="Arial"/>
                <w:lang w:eastAsia="en-US"/>
              </w:rPr>
              <w:t xml:space="preserve"> </w:t>
            </w:r>
            <w:r w:rsidRPr="00FE44C9">
              <w:rPr>
                <w:rFonts w:cs="Arial"/>
                <w:lang w:eastAsia="en-US"/>
              </w:rPr>
              <w:t>(TC19)*</w:t>
            </w:r>
          </w:p>
        </w:tc>
      </w:tr>
      <w:tr w:rsidR="00DE3E0B" w:rsidRPr="00FE44C9" w14:paraId="6A29CFD1" w14:textId="77777777" w:rsidTr="00E46DAC">
        <w:trPr>
          <w:jc w:val="center"/>
        </w:trPr>
        <w:tc>
          <w:tcPr>
            <w:tcW w:w="1788" w:type="dxa"/>
            <w:vAlign w:val="center"/>
          </w:tcPr>
          <w:p w14:paraId="6AE64F47" w14:textId="77777777" w:rsidR="00E46DAC" w:rsidRPr="00FE44C9" w:rsidRDefault="00E46DAC" w:rsidP="00AB57F0">
            <w:pPr>
              <w:pStyle w:val="TAL"/>
              <w:rPr>
                <w:rFonts w:cs="Arial"/>
                <w:lang w:eastAsia="en-US"/>
              </w:rPr>
            </w:pPr>
            <w:r w:rsidRPr="00FE44C9">
              <w:rPr>
                <w:rFonts w:cs="Arial"/>
                <w:lang w:eastAsia="en-US"/>
              </w:rPr>
              <w:t>Additional requirement for BC2 (Category B)</w:t>
            </w:r>
          </w:p>
        </w:tc>
        <w:tc>
          <w:tcPr>
            <w:tcW w:w="1278" w:type="dxa"/>
          </w:tcPr>
          <w:p w14:paraId="207C512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C42107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D7EBA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1C520A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72829F6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829179E" w14:textId="77777777" w:rsidR="00E46DAC" w:rsidRPr="00FE44C9" w:rsidRDefault="00E46DAC" w:rsidP="00546BDF">
            <w:pPr>
              <w:pStyle w:val="TAL"/>
              <w:rPr>
                <w:rFonts w:cs="Arial"/>
                <w:lang w:eastAsia="en-US"/>
              </w:rPr>
            </w:pPr>
            <w:r w:rsidRPr="00FE44C9">
              <w:rPr>
                <w:rFonts w:cs="Arial"/>
                <w:lang w:eastAsia="en-US"/>
              </w:rPr>
              <w:t>C: TC4b</w:t>
            </w:r>
          </w:p>
          <w:p w14:paraId="7B7BD80B" w14:textId="77777777" w:rsidR="00E46DAC" w:rsidRPr="00FE44C9" w:rsidRDefault="00E46DAC" w:rsidP="00546BDF">
            <w:pPr>
              <w:pStyle w:val="TAL"/>
              <w:rPr>
                <w:rFonts w:cs="Arial"/>
                <w:lang w:eastAsia="en-US"/>
              </w:rPr>
            </w:pPr>
            <w:r w:rsidRPr="00FE44C9">
              <w:rPr>
                <w:rFonts w:cs="Arial"/>
                <w:lang w:eastAsia="en-US"/>
              </w:rPr>
              <w:t>CNC: NTC4b</w:t>
            </w:r>
          </w:p>
          <w:p w14:paraId="591C216B" w14:textId="77777777" w:rsidR="002F6EF4" w:rsidRPr="00FE44C9" w:rsidRDefault="00E46DAC" w:rsidP="002F6EF4">
            <w:pPr>
              <w:pStyle w:val="TAL"/>
              <w:rPr>
                <w:rFonts w:cs="Arial"/>
                <w:lang w:eastAsia="en-US"/>
              </w:rPr>
            </w:pPr>
            <w:r w:rsidRPr="00FE44C9">
              <w:rPr>
                <w:rFonts w:cs="Arial"/>
                <w:lang w:eastAsia="en-US"/>
              </w:rPr>
              <w:t>C/NC: TC4b, NTC4b</w:t>
            </w:r>
          </w:p>
          <w:p w14:paraId="273AF6CA" w14:textId="77777777" w:rsidR="00E46DAC" w:rsidRPr="00FE44C9" w:rsidRDefault="002F6EF4" w:rsidP="002F6EF4">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1C1A72F6"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3DB8F719"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7BEC489B" w14:textId="77777777" w:rsidR="00D74D27" w:rsidRPr="000B1BA9" w:rsidRDefault="00D74D27" w:rsidP="00D74D27">
            <w:pPr>
              <w:keepNext/>
              <w:keepLines/>
              <w:spacing w:after="0"/>
              <w:rPr>
                <w:rFonts w:ascii="Arial" w:hAnsi="Arial" w:cs="Arial"/>
                <w:sz w:val="18"/>
                <w:szCs w:val="18"/>
                <w:lang w:val="fr-FR"/>
              </w:rPr>
            </w:pPr>
            <w:r w:rsidRPr="000B1BA9">
              <w:rPr>
                <w:rFonts w:ascii="Arial" w:hAnsi="Arial" w:cs="Arial"/>
                <w:sz w:val="18"/>
                <w:szCs w:val="18"/>
                <w:lang w:val="fr-FR"/>
              </w:rPr>
              <w:t>C: TC4a*, TC4b</w:t>
            </w:r>
          </w:p>
          <w:p w14:paraId="32AA49F0"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r>
            <w:r w:rsidRPr="000B1BA9">
              <w:rPr>
                <w:rFonts w:cs="Arial"/>
                <w:lang w:val="fr-FR"/>
              </w:rPr>
              <w:br/>
              <w:t xml:space="preserve">C/NC: (TC4a, NTC4a)*, </w:t>
            </w:r>
            <w:r w:rsidRPr="000B1BA9">
              <w:rPr>
                <w:rFonts w:cs="Arial"/>
                <w:lang w:val="fr-FR"/>
              </w:rPr>
              <w:br/>
              <w:t>TC4b,NTC4b</w:t>
            </w:r>
          </w:p>
          <w:p w14:paraId="49E337C1" w14:textId="77777777" w:rsidR="002F6EF4" w:rsidRPr="000B1BA9" w:rsidRDefault="002F6EF4" w:rsidP="002F6EF4">
            <w:pPr>
              <w:pStyle w:val="TAL"/>
              <w:rPr>
                <w:rFonts w:cs="Arial"/>
                <w:lang w:val="fr-FR"/>
              </w:rPr>
            </w:pPr>
          </w:p>
          <w:p w14:paraId="2CDED077" w14:textId="77777777" w:rsidR="002F6EF4" w:rsidRPr="000B1BA9" w:rsidRDefault="002F6EF4" w:rsidP="002F6EF4">
            <w:pPr>
              <w:pStyle w:val="TAL"/>
              <w:rPr>
                <w:rFonts w:cs="Arial"/>
                <w:lang w:val="fr-FR" w:eastAsia="en-US"/>
              </w:rPr>
            </w:pPr>
            <w:r w:rsidRPr="000B1BA9">
              <w:rPr>
                <w:rFonts w:cs="Arial"/>
                <w:lang w:val="fr-FR" w:eastAsia="en-US"/>
              </w:rPr>
              <w:t>NI: TC15</w:t>
            </w:r>
          </w:p>
          <w:p w14:paraId="7AF0278A" w14:textId="77777777" w:rsidR="00E46DAC" w:rsidRPr="00FE44C9" w:rsidRDefault="002F6EF4" w:rsidP="002F6EF4">
            <w:pPr>
              <w:pStyle w:val="TAL"/>
              <w:rPr>
                <w:rFonts w:cs="Arial"/>
                <w:lang w:eastAsia="en-US"/>
              </w:rPr>
            </w:pPr>
            <w:r w:rsidRPr="000B1BA9">
              <w:rPr>
                <w:rFonts w:cs="Arial"/>
                <w:lang w:val="fr-FR" w:eastAsia="en-US"/>
              </w:rPr>
              <w:br/>
            </w:r>
            <w:r w:rsidRPr="00FE44C9">
              <w:rPr>
                <w:rFonts w:cs="Arial"/>
                <w:lang w:eastAsia="en-US"/>
              </w:rPr>
              <w:t>NG: TC18</w:t>
            </w:r>
          </w:p>
        </w:tc>
      </w:tr>
      <w:tr w:rsidR="00DE3E0B" w:rsidRPr="00F270F3" w14:paraId="4E36A66A" w14:textId="77777777" w:rsidTr="00E46DAC">
        <w:trPr>
          <w:jc w:val="center"/>
        </w:trPr>
        <w:tc>
          <w:tcPr>
            <w:tcW w:w="1788" w:type="dxa"/>
          </w:tcPr>
          <w:p w14:paraId="61167A56" w14:textId="77777777" w:rsidR="00E46DAC" w:rsidRPr="00FE44C9" w:rsidRDefault="00E46DAC" w:rsidP="00AB57F0">
            <w:pPr>
              <w:pStyle w:val="TAL"/>
              <w:rPr>
                <w:rFonts w:cs="Arial"/>
                <w:lang w:eastAsia="en-US"/>
              </w:rPr>
            </w:pPr>
            <w:r w:rsidRPr="00FE44C9">
              <w:rPr>
                <w:rFonts w:cs="Arial"/>
                <w:lang w:eastAsia="en-US"/>
              </w:rPr>
              <w:lastRenderedPageBreak/>
              <w:t>Protection of the BS receiver of own or different BS</w:t>
            </w:r>
          </w:p>
        </w:tc>
        <w:tc>
          <w:tcPr>
            <w:tcW w:w="1278" w:type="dxa"/>
          </w:tcPr>
          <w:p w14:paraId="36602749" w14:textId="77777777" w:rsidR="00E46DAC" w:rsidRPr="000B1BA9" w:rsidRDefault="00E46DAC" w:rsidP="00546BDF">
            <w:pPr>
              <w:pStyle w:val="TAL"/>
              <w:rPr>
                <w:rFonts w:cs="Arial"/>
                <w:lang w:val="fr-FR" w:eastAsia="en-US"/>
              </w:rPr>
            </w:pPr>
            <w:r w:rsidRPr="000B1BA9">
              <w:rPr>
                <w:rFonts w:cs="Arial"/>
                <w:lang w:val="fr-FR" w:eastAsia="en-US"/>
              </w:rPr>
              <w:t>C: TC3a</w:t>
            </w:r>
          </w:p>
          <w:p w14:paraId="21CFE088" w14:textId="77777777" w:rsidR="00E46DAC" w:rsidRPr="000B1BA9" w:rsidRDefault="00E46DAC" w:rsidP="00546BDF">
            <w:pPr>
              <w:pStyle w:val="TAL"/>
              <w:rPr>
                <w:rFonts w:cs="Arial"/>
                <w:lang w:val="fr-FR" w:eastAsia="en-US"/>
              </w:rPr>
            </w:pPr>
            <w:r w:rsidRPr="000B1BA9">
              <w:rPr>
                <w:rFonts w:cs="Arial"/>
                <w:lang w:val="fr-FR" w:eastAsia="en-US"/>
              </w:rPr>
              <w:t>CNC: NTC3a</w:t>
            </w:r>
          </w:p>
          <w:p w14:paraId="3EE5800C"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056E2082" w14:textId="77777777" w:rsidR="002F6EF4" w:rsidRPr="000B1BA9" w:rsidRDefault="002F6EF4" w:rsidP="002F6EF4">
            <w:pPr>
              <w:pStyle w:val="TAL"/>
              <w:rPr>
                <w:rFonts w:cs="Arial"/>
                <w:lang w:val="fr-FR" w:eastAsia="en-US"/>
              </w:rPr>
            </w:pPr>
            <w:r w:rsidRPr="000B1BA9">
              <w:rPr>
                <w:rFonts w:cs="Arial"/>
                <w:lang w:val="fr-FR" w:eastAsia="en-US"/>
              </w:rPr>
              <w:t>NI: TC16</w:t>
            </w:r>
          </w:p>
          <w:p w14:paraId="6CE1CE07"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DA9C23A" w14:textId="77777777" w:rsidR="00E46DAC" w:rsidRPr="000B1BA9" w:rsidRDefault="00E46DAC" w:rsidP="00546BDF">
            <w:pPr>
              <w:pStyle w:val="TAL"/>
              <w:rPr>
                <w:rFonts w:cs="Arial"/>
                <w:lang w:val="fr-FR" w:eastAsia="en-US"/>
              </w:rPr>
            </w:pPr>
            <w:r w:rsidRPr="000B1BA9">
              <w:rPr>
                <w:rFonts w:cs="Arial"/>
                <w:lang w:val="fr-FR" w:eastAsia="en-US"/>
              </w:rPr>
              <w:t>C: TC3a</w:t>
            </w:r>
          </w:p>
          <w:p w14:paraId="648D0342" w14:textId="77777777" w:rsidR="00E46DAC" w:rsidRPr="000B1BA9" w:rsidRDefault="00E46DAC" w:rsidP="00546BDF">
            <w:pPr>
              <w:pStyle w:val="TAL"/>
              <w:rPr>
                <w:rFonts w:cs="Arial"/>
                <w:lang w:val="fr-FR" w:eastAsia="en-US"/>
              </w:rPr>
            </w:pPr>
            <w:r w:rsidRPr="000B1BA9">
              <w:rPr>
                <w:rFonts w:cs="Arial"/>
                <w:lang w:val="fr-FR" w:eastAsia="en-US"/>
              </w:rPr>
              <w:t>CNC: NTC3a</w:t>
            </w:r>
          </w:p>
          <w:p w14:paraId="10C2F32A"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21F75339" w14:textId="77777777" w:rsidR="002F6EF4" w:rsidRPr="000B1BA9" w:rsidRDefault="002F6EF4" w:rsidP="002F6EF4">
            <w:pPr>
              <w:pStyle w:val="TAL"/>
              <w:rPr>
                <w:rFonts w:cs="Arial"/>
                <w:lang w:val="fr-FR" w:eastAsia="en-US"/>
              </w:rPr>
            </w:pPr>
            <w:r w:rsidRPr="000B1BA9">
              <w:rPr>
                <w:rFonts w:cs="Arial"/>
                <w:lang w:val="fr-FR" w:eastAsia="en-US"/>
              </w:rPr>
              <w:t>NI: TC16</w:t>
            </w:r>
          </w:p>
          <w:p w14:paraId="284077B1"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4C3C8DCD" w14:textId="77777777" w:rsidR="00282F6D" w:rsidRPr="00FE44C9" w:rsidRDefault="00E46DAC" w:rsidP="00282F6D">
            <w:pPr>
              <w:pStyle w:val="TAL"/>
              <w:rPr>
                <w:rFonts w:cs="Arial"/>
                <w:lang w:val="sv-SE"/>
              </w:rPr>
            </w:pPr>
            <w:r w:rsidRPr="00FE44C9">
              <w:rPr>
                <w:rFonts w:cs="Arial"/>
                <w:lang w:val="sv-FI" w:eastAsia="en-US"/>
              </w:rPr>
              <w:t>C: TC3b</w:t>
            </w:r>
          </w:p>
          <w:p w14:paraId="4A18DCC5" w14:textId="77777777" w:rsidR="00282F6D" w:rsidRPr="00FE44C9" w:rsidRDefault="00282F6D" w:rsidP="00282F6D">
            <w:pPr>
              <w:pStyle w:val="TAL"/>
              <w:rPr>
                <w:rFonts w:cs="Arial"/>
                <w:lang w:val="sv-SE"/>
              </w:rPr>
            </w:pPr>
            <w:r w:rsidRPr="00FE44C9">
              <w:rPr>
                <w:rFonts w:cs="Arial"/>
                <w:lang w:val="sv-SE"/>
              </w:rPr>
              <w:t>NI: TC16</w:t>
            </w:r>
          </w:p>
          <w:p w14:paraId="36DA4F9A"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702C9F35" w14:textId="77777777" w:rsidR="00E46DAC" w:rsidRPr="00FE44C9" w:rsidRDefault="00E46DAC" w:rsidP="00546BDF">
            <w:pPr>
              <w:pStyle w:val="TAL"/>
              <w:rPr>
                <w:rFonts w:cs="Arial"/>
                <w:lang w:eastAsia="en-US"/>
              </w:rPr>
            </w:pPr>
            <w:r w:rsidRPr="00FE44C9">
              <w:rPr>
                <w:rFonts w:cs="Arial"/>
                <w:lang w:eastAsia="en-US"/>
              </w:rPr>
              <w:t>C: TC4a</w:t>
            </w:r>
          </w:p>
          <w:p w14:paraId="7AE4B367" w14:textId="77777777" w:rsidR="00E46DAC" w:rsidRPr="00FE44C9" w:rsidRDefault="00E46DAC" w:rsidP="00546BDF">
            <w:pPr>
              <w:pStyle w:val="TAL"/>
              <w:rPr>
                <w:rFonts w:cs="Arial"/>
                <w:lang w:eastAsia="en-US"/>
              </w:rPr>
            </w:pPr>
            <w:r w:rsidRPr="00FE44C9">
              <w:rPr>
                <w:rFonts w:cs="Arial"/>
                <w:lang w:eastAsia="en-US"/>
              </w:rPr>
              <w:t>CNC: NTC4a</w:t>
            </w:r>
          </w:p>
          <w:p w14:paraId="32C3801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114B337" w14:textId="77777777" w:rsidR="00E46DAC" w:rsidRPr="00FE44C9" w:rsidRDefault="00E46DAC" w:rsidP="00546BDF">
            <w:pPr>
              <w:pStyle w:val="TAL"/>
              <w:rPr>
                <w:rFonts w:cs="Arial"/>
                <w:lang w:eastAsia="en-US"/>
              </w:rPr>
            </w:pPr>
            <w:r w:rsidRPr="00FE44C9">
              <w:rPr>
                <w:rFonts w:cs="Arial"/>
                <w:lang w:eastAsia="en-US"/>
              </w:rPr>
              <w:t>C: TC4b</w:t>
            </w:r>
          </w:p>
          <w:p w14:paraId="622C10CE" w14:textId="77777777" w:rsidR="00E46DAC" w:rsidRPr="00FE44C9" w:rsidRDefault="00E46DAC" w:rsidP="00546BDF">
            <w:pPr>
              <w:pStyle w:val="TAL"/>
              <w:rPr>
                <w:rFonts w:cs="Arial"/>
                <w:lang w:eastAsia="en-US"/>
              </w:rPr>
            </w:pPr>
            <w:r w:rsidRPr="00FE44C9">
              <w:rPr>
                <w:rFonts w:cs="Arial"/>
                <w:lang w:eastAsia="en-US"/>
              </w:rPr>
              <w:t>CNC: NTC4b</w:t>
            </w:r>
          </w:p>
          <w:p w14:paraId="4F8DA825" w14:textId="77777777" w:rsidR="002F6EF4" w:rsidRPr="00FE44C9" w:rsidRDefault="00E46DAC" w:rsidP="002F6EF4">
            <w:pPr>
              <w:pStyle w:val="TAL"/>
              <w:rPr>
                <w:rFonts w:cs="Arial"/>
                <w:lang w:eastAsia="en-US"/>
              </w:rPr>
            </w:pPr>
            <w:r w:rsidRPr="00FE44C9">
              <w:rPr>
                <w:rFonts w:cs="Arial"/>
                <w:lang w:eastAsia="en-US"/>
              </w:rPr>
              <w:t>C/NC: TC4b, NTC4b</w:t>
            </w:r>
          </w:p>
          <w:p w14:paraId="08787035" w14:textId="77777777" w:rsidR="002F6EF4" w:rsidRPr="00FE44C9" w:rsidRDefault="002F6EF4" w:rsidP="002F6EF4">
            <w:pPr>
              <w:pStyle w:val="TAL"/>
              <w:rPr>
                <w:rFonts w:cs="Arial"/>
                <w:lang w:eastAsia="en-US"/>
              </w:rPr>
            </w:pPr>
            <w:r w:rsidRPr="00FE44C9">
              <w:rPr>
                <w:rFonts w:cs="Arial"/>
                <w:lang w:eastAsia="en-US"/>
              </w:rPr>
              <w:t>NI: TC15</w:t>
            </w:r>
          </w:p>
          <w:p w14:paraId="0F754FCA"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2282A425" w14:textId="77777777" w:rsidR="00E46DAC" w:rsidRPr="000B1BA9" w:rsidRDefault="00E46DAC" w:rsidP="00546BDF">
            <w:pPr>
              <w:pStyle w:val="TAL"/>
              <w:rPr>
                <w:rFonts w:cs="Arial"/>
                <w:lang w:val="fr-FR" w:eastAsia="en-US"/>
              </w:rPr>
            </w:pPr>
            <w:r w:rsidRPr="000B1BA9">
              <w:rPr>
                <w:rFonts w:cs="Arial"/>
                <w:lang w:val="fr-FR" w:eastAsia="en-US"/>
              </w:rPr>
              <w:t>C: TC4c</w:t>
            </w:r>
          </w:p>
          <w:p w14:paraId="08DFD5EB" w14:textId="77777777" w:rsidR="00E46DAC" w:rsidRPr="000B1BA9" w:rsidRDefault="00E46DAC" w:rsidP="00546BDF">
            <w:pPr>
              <w:pStyle w:val="TAL"/>
              <w:rPr>
                <w:rFonts w:cs="Arial"/>
                <w:lang w:val="fr-FR" w:eastAsia="en-US"/>
              </w:rPr>
            </w:pPr>
            <w:r w:rsidRPr="000B1BA9">
              <w:rPr>
                <w:rFonts w:cs="Arial"/>
                <w:lang w:val="fr-FR" w:eastAsia="en-US"/>
              </w:rPr>
              <w:t>CNC: NTC4c</w:t>
            </w:r>
          </w:p>
          <w:p w14:paraId="0E1E4DE0"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3B9E3203"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3EF17A4D" w14:textId="77777777" w:rsidR="00D74D27" w:rsidRPr="000B1BA9" w:rsidRDefault="00D74D27" w:rsidP="00D74D27">
            <w:pPr>
              <w:keepNext/>
              <w:keepLines/>
              <w:spacing w:after="0"/>
              <w:rPr>
                <w:rFonts w:ascii="Arial" w:hAnsi="Arial"/>
                <w:sz w:val="18"/>
                <w:lang w:val="fr-FR"/>
              </w:rPr>
            </w:pPr>
          </w:p>
          <w:p w14:paraId="50EDB450"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4A2B40D2"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862975F" w14:textId="77777777" w:rsidR="002F6EF4" w:rsidRPr="000B1BA9" w:rsidRDefault="002F6EF4" w:rsidP="002F6EF4">
            <w:pPr>
              <w:pStyle w:val="TAL"/>
              <w:rPr>
                <w:rFonts w:cs="Arial"/>
                <w:lang w:val="fr-FR" w:eastAsia="en-US"/>
              </w:rPr>
            </w:pPr>
          </w:p>
          <w:p w14:paraId="7956049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3FB9A21" w14:textId="77777777" w:rsidR="002F6EF4" w:rsidRPr="00FE44C9" w:rsidRDefault="002F6EF4" w:rsidP="002F6EF4">
            <w:pPr>
              <w:pStyle w:val="TAL"/>
              <w:rPr>
                <w:rFonts w:cs="Arial"/>
                <w:lang w:val="sv-FI" w:eastAsia="en-US"/>
              </w:rPr>
            </w:pPr>
          </w:p>
          <w:p w14:paraId="1654CC84" w14:textId="77777777" w:rsidR="00E46DAC"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270F3" w14:paraId="51B03A8C" w14:textId="77777777" w:rsidTr="00E46DAC">
        <w:trPr>
          <w:jc w:val="center"/>
        </w:trPr>
        <w:tc>
          <w:tcPr>
            <w:tcW w:w="1788" w:type="dxa"/>
          </w:tcPr>
          <w:p w14:paraId="219B0EC5" w14:textId="77777777" w:rsidR="00D74D27" w:rsidRPr="00FE44C9" w:rsidRDefault="00D74D27" w:rsidP="00AB57F0">
            <w:pPr>
              <w:pStyle w:val="TAL"/>
              <w:rPr>
                <w:rFonts w:cs="Arial"/>
                <w:lang w:eastAsia="en-US"/>
              </w:rPr>
            </w:pPr>
            <w:r w:rsidRPr="00FE44C9">
              <w:rPr>
                <w:rFonts w:cs="Arial"/>
                <w:lang w:eastAsia="en-US"/>
              </w:rPr>
              <w:t>Additional spurious emissions requirements</w:t>
            </w:r>
          </w:p>
        </w:tc>
        <w:tc>
          <w:tcPr>
            <w:tcW w:w="1278" w:type="dxa"/>
          </w:tcPr>
          <w:p w14:paraId="5492625F" w14:textId="77777777" w:rsidR="00D74D27" w:rsidRPr="000B1BA9" w:rsidRDefault="00D74D27" w:rsidP="00546BDF">
            <w:pPr>
              <w:pStyle w:val="TAL"/>
              <w:rPr>
                <w:rFonts w:cs="Arial"/>
                <w:lang w:val="fr-FR" w:eastAsia="en-US"/>
              </w:rPr>
            </w:pPr>
            <w:r w:rsidRPr="000B1BA9">
              <w:rPr>
                <w:rFonts w:cs="Arial"/>
                <w:lang w:val="fr-FR" w:eastAsia="en-US"/>
              </w:rPr>
              <w:t>C: TC3a</w:t>
            </w:r>
          </w:p>
          <w:p w14:paraId="0ED4C94E" w14:textId="77777777" w:rsidR="00D74D27" w:rsidRPr="000B1BA9" w:rsidRDefault="00D74D27" w:rsidP="00546BDF">
            <w:pPr>
              <w:pStyle w:val="TAL"/>
              <w:rPr>
                <w:rFonts w:cs="Arial"/>
                <w:lang w:val="fr-FR" w:eastAsia="en-US"/>
              </w:rPr>
            </w:pPr>
            <w:r w:rsidRPr="000B1BA9">
              <w:rPr>
                <w:rFonts w:cs="Arial"/>
                <w:lang w:val="fr-FR" w:eastAsia="en-US"/>
              </w:rPr>
              <w:t>CNC: NTC3a</w:t>
            </w:r>
          </w:p>
          <w:p w14:paraId="143B734E"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7C33321" w14:textId="77777777" w:rsidR="002F6EF4" w:rsidRPr="000B1BA9" w:rsidRDefault="002F6EF4" w:rsidP="002F6EF4">
            <w:pPr>
              <w:pStyle w:val="TAL"/>
              <w:rPr>
                <w:rFonts w:cs="Arial"/>
                <w:lang w:val="fr-FR" w:eastAsia="en-US"/>
              </w:rPr>
            </w:pPr>
            <w:r w:rsidRPr="000B1BA9">
              <w:rPr>
                <w:rFonts w:cs="Arial"/>
                <w:lang w:val="fr-FR" w:eastAsia="en-US"/>
              </w:rPr>
              <w:t>NI: TC16</w:t>
            </w:r>
          </w:p>
          <w:p w14:paraId="268D50E2"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664A40E" w14:textId="77777777" w:rsidR="00D74D27" w:rsidRPr="000B1BA9" w:rsidRDefault="00D74D27" w:rsidP="00546BDF">
            <w:pPr>
              <w:pStyle w:val="TAL"/>
              <w:rPr>
                <w:rFonts w:cs="Arial"/>
                <w:lang w:val="fr-FR" w:eastAsia="en-US"/>
              </w:rPr>
            </w:pPr>
            <w:r w:rsidRPr="000B1BA9">
              <w:rPr>
                <w:rFonts w:cs="Arial"/>
                <w:lang w:val="fr-FR" w:eastAsia="en-US"/>
              </w:rPr>
              <w:t>C: TC3a</w:t>
            </w:r>
          </w:p>
          <w:p w14:paraId="2DF6582C"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A15478"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E325A2E" w14:textId="77777777" w:rsidR="002F6EF4" w:rsidRPr="000B1BA9" w:rsidRDefault="002F6EF4" w:rsidP="002F6EF4">
            <w:pPr>
              <w:pStyle w:val="TAL"/>
              <w:rPr>
                <w:rFonts w:cs="Arial"/>
                <w:lang w:val="fr-FR" w:eastAsia="en-US"/>
              </w:rPr>
            </w:pPr>
            <w:r w:rsidRPr="000B1BA9">
              <w:rPr>
                <w:rFonts w:cs="Arial"/>
                <w:lang w:val="fr-FR" w:eastAsia="en-US"/>
              </w:rPr>
              <w:t>NI: TC16</w:t>
            </w:r>
          </w:p>
          <w:p w14:paraId="1CBA87B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AF4DAEF" w14:textId="77777777" w:rsidR="00282F6D" w:rsidRPr="00FE44C9" w:rsidRDefault="00D74D27" w:rsidP="00282F6D">
            <w:pPr>
              <w:pStyle w:val="TAL"/>
              <w:rPr>
                <w:rFonts w:cs="Arial"/>
                <w:lang w:val="sv-SE"/>
              </w:rPr>
            </w:pPr>
            <w:r w:rsidRPr="00FE44C9">
              <w:rPr>
                <w:rFonts w:cs="Arial"/>
                <w:lang w:val="sv-FI" w:eastAsia="en-US"/>
              </w:rPr>
              <w:t>C: TC3b</w:t>
            </w:r>
          </w:p>
          <w:p w14:paraId="5E7FD4CB" w14:textId="77777777" w:rsidR="00282F6D" w:rsidRPr="00FE44C9" w:rsidRDefault="00282F6D" w:rsidP="00282F6D">
            <w:pPr>
              <w:pStyle w:val="TAL"/>
              <w:rPr>
                <w:rFonts w:cs="Arial"/>
                <w:lang w:val="sv-SE"/>
              </w:rPr>
            </w:pPr>
            <w:r w:rsidRPr="00FE44C9">
              <w:rPr>
                <w:rFonts w:cs="Arial"/>
                <w:lang w:val="sv-SE"/>
              </w:rPr>
              <w:t>NI: TC16</w:t>
            </w:r>
          </w:p>
          <w:p w14:paraId="69136502"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816E1D5" w14:textId="77777777" w:rsidR="00D74D27" w:rsidRPr="00FE44C9" w:rsidRDefault="00D74D27" w:rsidP="00546BDF">
            <w:pPr>
              <w:pStyle w:val="TAL"/>
              <w:rPr>
                <w:rFonts w:cs="Arial"/>
                <w:lang w:eastAsia="en-US"/>
              </w:rPr>
            </w:pPr>
            <w:r w:rsidRPr="00FE44C9">
              <w:rPr>
                <w:rFonts w:cs="Arial"/>
                <w:lang w:eastAsia="en-US"/>
              </w:rPr>
              <w:t>C: TC4a</w:t>
            </w:r>
          </w:p>
          <w:p w14:paraId="10E275A2" w14:textId="77777777" w:rsidR="00D74D27" w:rsidRPr="00FE44C9" w:rsidRDefault="00D74D27" w:rsidP="00546BDF">
            <w:pPr>
              <w:pStyle w:val="TAL"/>
              <w:rPr>
                <w:rFonts w:cs="Arial"/>
                <w:lang w:eastAsia="en-US"/>
              </w:rPr>
            </w:pPr>
            <w:r w:rsidRPr="00FE44C9">
              <w:rPr>
                <w:rFonts w:cs="Arial"/>
                <w:lang w:eastAsia="en-US"/>
              </w:rPr>
              <w:t>CNC: NTC4a</w:t>
            </w:r>
          </w:p>
          <w:p w14:paraId="5AC785BE"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3362A536" w14:textId="77777777" w:rsidR="00D74D27" w:rsidRPr="00FE44C9" w:rsidRDefault="00D74D27" w:rsidP="00546BDF">
            <w:pPr>
              <w:pStyle w:val="TAL"/>
              <w:rPr>
                <w:rFonts w:cs="Arial"/>
                <w:lang w:eastAsia="en-US"/>
              </w:rPr>
            </w:pPr>
            <w:r w:rsidRPr="00FE44C9">
              <w:rPr>
                <w:rFonts w:cs="Arial"/>
                <w:lang w:eastAsia="en-US"/>
              </w:rPr>
              <w:t>C: TC4b</w:t>
            </w:r>
          </w:p>
          <w:p w14:paraId="6A68E4A0" w14:textId="77777777" w:rsidR="00D74D27" w:rsidRPr="00FE44C9" w:rsidRDefault="00D74D27" w:rsidP="00546BDF">
            <w:pPr>
              <w:pStyle w:val="TAL"/>
              <w:rPr>
                <w:rFonts w:cs="Arial"/>
                <w:lang w:eastAsia="en-US"/>
              </w:rPr>
            </w:pPr>
            <w:r w:rsidRPr="00FE44C9">
              <w:rPr>
                <w:rFonts w:cs="Arial"/>
                <w:lang w:eastAsia="en-US"/>
              </w:rPr>
              <w:t>CNC: NTC4b</w:t>
            </w:r>
          </w:p>
          <w:p w14:paraId="5517D06D" w14:textId="77777777" w:rsidR="002F6EF4" w:rsidRPr="00FE44C9" w:rsidRDefault="00D74D27" w:rsidP="002F6EF4">
            <w:pPr>
              <w:pStyle w:val="TAL"/>
              <w:rPr>
                <w:rFonts w:cs="Arial"/>
                <w:lang w:eastAsia="en-US"/>
              </w:rPr>
            </w:pPr>
            <w:r w:rsidRPr="00FE44C9">
              <w:rPr>
                <w:rFonts w:cs="Arial"/>
                <w:lang w:eastAsia="en-US"/>
              </w:rPr>
              <w:t>C/NC: TC4b, NTC4b</w:t>
            </w:r>
          </w:p>
          <w:p w14:paraId="0DA3BA92" w14:textId="77777777" w:rsidR="002F6EF4" w:rsidRPr="00FE44C9" w:rsidRDefault="002F6EF4" w:rsidP="002F6EF4">
            <w:pPr>
              <w:pStyle w:val="TAL"/>
              <w:rPr>
                <w:rFonts w:cs="Arial"/>
                <w:lang w:eastAsia="en-US"/>
              </w:rPr>
            </w:pPr>
            <w:r w:rsidRPr="00FE44C9">
              <w:rPr>
                <w:rFonts w:cs="Arial"/>
                <w:lang w:eastAsia="en-US"/>
              </w:rPr>
              <w:t>NI: TC15</w:t>
            </w:r>
          </w:p>
          <w:p w14:paraId="5D3925C4"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46AA8EA" w14:textId="77777777" w:rsidR="00D74D27" w:rsidRPr="000B1BA9" w:rsidRDefault="00D74D27" w:rsidP="00546BDF">
            <w:pPr>
              <w:pStyle w:val="TAL"/>
              <w:rPr>
                <w:rFonts w:cs="Arial"/>
                <w:lang w:val="fr-FR" w:eastAsia="en-US"/>
              </w:rPr>
            </w:pPr>
            <w:r w:rsidRPr="000B1BA9">
              <w:rPr>
                <w:rFonts w:cs="Arial"/>
                <w:lang w:val="fr-FR" w:eastAsia="en-US"/>
              </w:rPr>
              <w:t>C: TC4c</w:t>
            </w:r>
          </w:p>
          <w:p w14:paraId="3ADF1B9C" w14:textId="77777777" w:rsidR="00D74D27" w:rsidRPr="000B1BA9" w:rsidRDefault="00D74D27" w:rsidP="00546BDF">
            <w:pPr>
              <w:pStyle w:val="TAL"/>
              <w:rPr>
                <w:rFonts w:cs="Arial"/>
                <w:lang w:val="fr-FR" w:eastAsia="en-US"/>
              </w:rPr>
            </w:pPr>
            <w:r w:rsidRPr="000B1BA9">
              <w:rPr>
                <w:rFonts w:cs="Arial"/>
                <w:lang w:val="fr-FR" w:eastAsia="en-US"/>
              </w:rPr>
              <w:t>CNC: NTC4c</w:t>
            </w:r>
          </w:p>
          <w:p w14:paraId="1C32FA3A"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6AB652A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6F8D5A08" w14:textId="77777777" w:rsidR="00D74D27" w:rsidRPr="000B1BA9" w:rsidRDefault="00D74D27" w:rsidP="00B0695F">
            <w:pPr>
              <w:keepNext/>
              <w:keepLines/>
              <w:spacing w:after="0"/>
              <w:rPr>
                <w:rFonts w:ascii="Arial" w:hAnsi="Arial"/>
                <w:sz w:val="18"/>
                <w:lang w:val="fr-FR"/>
              </w:rPr>
            </w:pPr>
          </w:p>
          <w:p w14:paraId="1CC3D9CC"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20872860"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C24A65D" w14:textId="77777777" w:rsidR="002F6EF4" w:rsidRPr="000B1BA9" w:rsidRDefault="002F6EF4" w:rsidP="002F6EF4">
            <w:pPr>
              <w:pStyle w:val="TAL"/>
              <w:rPr>
                <w:rFonts w:cs="Arial"/>
                <w:lang w:val="fr-FR" w:eastAsia="en-US"/>
              </w:rPr>
            </w:pPr>
          </w:p>
          <w:p w14:paraId="250F4688"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61195EA" w14:textId="77777777" w:rsidR="002F6EF4" w:rsidRPr="00FE44C9" w:rsidRDefault="002F6EF4" w:rsidP="002F6EF4">
            <w:pPr>
              <w:pStyle w:val="TAL"/>
              <w:rPr>
                <w:rFonts w:cs="Arial"/>
                <w:lang w:val="sv-FI" w:eastAsia="en-US"/>
              </w:rPr>
            </w:pPr>
          </w:p>
          <w:p w14:paraId="7BB108E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270F3" w14:paraId="04F6248D" w14:textId="77777777" w:rsidTr="00E46DAC">
        <w:trPr>
          <w:jc w:val="center"/>
        </w:trPr>
        <w:tc>
          <w:tcPr>
            <w:tcW w:w="1788" w:type="dxa"/>
            <w:vAlign w:val="center"/>
          </w:tcPr>
          <w:p w14:paraId="70C2ED97" w14:textId="77777777" w:rsidR="00D74D27" w:rsidRPr="00FE44C9" w:rsidRDefault="00D74D27" w:rsidP="00AB57F0">
            <w:pPr>
              <w:pStyle w:val="TAL"/>
              <w:rPr>
                <w:rFonts w:cs="Arial"/>
                <w:lang w:eastAsia="en-US"/>
              </w:rPr>
            </w:pPr>
            <w:r w:rsidRPr="00FE44C9">
              <w:rPr>
                <w:rFonts w:cs="Arial"/>
                <w:lang w:eastAsia="en-US"/>
              </w:rPr>
              <w:t>Co-location with other Base Stations</w:t>
            </w:r>
          </w:p>
        </w:tc>
        <w:tc>
          <w:tcPr>
            <w:tcW w:w="1278" w:type="dxa"/>
          </w:tcPr>
          <w:p w14:paraId="0121A6CE" w14:textId="77777777" w:rsidR="00D74D27" w:rsidRPr="000B1BA9" w:rsidRDefault="00D74D27" w:rsidP="00546BDF">
            <w:pPr>
              <w:pStyle w:val="TAL"/>
              <w:rPr>
                <w:rFonts w:cs="Arial"/>
                <w:lang w:val="fr-FR" w:eastAsia="en-US"/>
              </w:rPr>
            </w:pPr>
            <w:r w:rsidRPr="000B1BA9">
              <w:rPr>
                <w:rFonts w:cs="Arial"/>
                <w:lang w:val="fr-FR" w:eastAsia="en-US"/>
              </w:rPr>
              <w:t>C: TC3a</w:t>
            </w:r>
          </w:p>
          <w:p w14:paraId="0308E483" w14:textId="77777777" w:rsidR="00D74D27" w:rsidRPr="000B1BA9" w:rsidRDefault="00D74D27" w:rsidP="00546BDF">
            <w:pPr>
              <w:pStyle w:val="TAL"/>
              <w:rPr>
                <w:rFonts w:cs="Arial"/>
                <w:lang w:val="fr-FR" w:eastAsia="en-US"/>
              </w:rPr>
            </w:pPr>
            <w:r w:rsidRPr="000B1BA9">
              <w:rPr>
                <w:rFonts w:cs="Arial"/>
                <w:lang w:val="fr-FR" w:eastAsia="en-US"/>
              </w:rPr>
              <w:t>CNC: NTC3a</w:t>
            </w:r>
          </w:p>
          <w:p w14:paraId="0733277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07EF110" w14:textId="77777777" w:rsidR="002F6EF4" w:rsidRPr="000B1BA9" w:rsidRDefault="002F6EF4" w:rsidP="002F6EF4">
            <w:pPr>
              <w:pStyle w:val="TAL"/>
              <w:rPr>
                <w:rFonts w:cs="Arial"/>
                <w:lang w:val="fr-FR" w:eastAsia="en-US"/>
              </w:rPr>
            </w:pPr>
            <w:r w:rsidRPr="000B1BA9">
              <w:rPr>
                <w:rFonts w:cs="Arial"/>
                <w:lang w:val="fr-FR" w:eastAsia="en-US"/>
              </w:rPr>
              <w:t>NI: TC16</w:t>
            </w:r>
          </w:p>
          <w:p w14:paraId="30F2CDAC"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6DC91E91" w14:textId="77777777" w:rsidR="00D74D27" w:rsidRPr="000B1BA9" w:rsidRDefault="00D74D27" w:rsidP="00546BDF">
            <w:pPr>
              <w:pStyle w:val="TAL"/>
              <w:rPr>
                <w:rFonts w:cs="Arial"/>
                <w:lang w:val="fr-FR" w:eastAsia="en-US"/>
              </w:rPr>
            </w:pPr>
            <w:r w:rsidRPr="000B1BA9">
              <w:rPr>
                <w:rFonts w:cs="Arial"/>
                <w:lang w:val="fr-FR" w:eastAsia="en-US"/>
              </w:rPr>
              <w:t>C: TC3a</w:t>
            </w:r>
          </w:p>
          <w:p w14:paraId="57A68DC5" w14:textId="77777777" w:rsidR="00D74D27" w:rsidRPr="000B1BA9" w:rsidRDefault="00D74D27" w:rsidP="00546BDF">
            <w:pPr>
              <w:pStyle w:val="TAL"/>
              <w:rPr>
                <w:rFonts w:cs="Arial"/>
                <w:lang w:val="fr-FR" w:eastAsia="en-US"/>
              </w:rPr>
            </w:pPr>
            <w:r w:rsidRPr="000B1BA9">
              <w:rPr>
                <w:rFonts w:cs="Arial"/>
                <w:lang w:val="fr-FR" w:eastAsia="en-US"/>
              </w:rPr>
              <w:t>CNC: NTC3a</w:t>
            </w:r>
          </w:p>
          <w:p w14:paraId="2B99AA64"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A806A" w14:textId="77777777" w:rsidR="002F6EF4" w:rsidRPr="000B1BA9" w:rsidRDefault="002F6EF4" w:rsidP="002F6EF4">
            <w:pPr>
              <w:pStyle w:val="TAL"/>
              <w:rPr>
                <w:rFonts w:cs="Arial"/>
                <w:lang w:val="fr-FR" w:eastAsia="en-US"/>
              </w:rPr>
            </w:pPr>
            <w:r w:rsidRPr="000B1BA9">
              <w:rPr>
                <w:rFonts w:cs="Arial"/>
                <w:lang w:val="fr-FR" w:eastAsia="en-US"/>
              </w:rPr>
              <w:t>NI: TC16</w:t>
            </w:r>
          </w:p>
          <w:p w14:paraId="168D444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4481A64C" w14:textId="77777777" w:rsidR="00282F6D" w:rsidRPr="00FE44C9" w:rsidRDefault="00D74D27" w:rsidP="00282F6D">
            <w:pPr>
              <w:pStyle w:val="TAL"/>
              <w:rPr>
                <w:rFonts w:cs="Arial"/>
                <w:lang w:val="sv-SE"/>
              </w:rPr>
            </w:pPr>
            <w:r w:rsidRPr="00FE44C9">
              <w:rPr>
                <w:rFonts w:cs="Arial"/>
                <w:lang w:val="sv-FI" w:eastAsia="en-US"/>
              </w:rPr>
              <w:t>C: TC3b</w:t>
            </w:r>
          </w:p>
          <w:p w14:paraId="3CD57C2A" w14:textId="77777777" w:rsidR="00282F6D" w:rsidRPr="00FE44C9" w:rsidRDefault="00282F6D" w:rsidP="00282F6D">
            <w:pPr>
              <w:pStyle w:val="TAL"/>
              <w:rPr>
                <w:rFonts w:cs="Arial"/>
                <w:lang w:val="sv-SE"/>
              </w:rPr>
            </w:pPr>
            <w:r w:rsidRPr="00FE44C9">
              <w:rPr>
                <w:rFonts w:cs="Arial"/>
                <w:lang w:val="sv-SE"/>
              </w:rPr>
              <w:t>NI: TC16</w:t>
            </w:r>
          </w:p>
          <w:p w14:paraId="650926D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B238F79" w14:textId="77777777" w:rsidR="00D74D27" w:rsidRPr="00FE44C9" w:rsidRDefault="00D74D27" w:rsidP="00546BDF">
            <w:pPr>
              <w:pStyle w:val="TAL"/>
              <w:rPr>
                <w:rFonts w:cs="Arial"/>
                <w:lang w:eastAsia="en-US"/>
              </w:rPr>
            </w:pPr>
            <w:r w:rsidRPr="00FE44C9">
              <w:rPr>
                <w:rFonts w:cs="Arial"/>
                <w:lang w:eastAsia="en-US"/>
              </w:rPr>
              <w:t>C: TC4a</w:t>
            </w:r>
          </w:p>
          <w:p w14:paraId="0E43E37C" w14:textId="77777777" w:rsidR="00D74D27" w:rsidRPr="00FE44C9" w:rsidRDefault="00D74D27" w:rsidP="00546BDF">
            <w:pPr>
              <w:pStyle w:val="TAL"/>
              <w:rPr>
                <w:rFonts w:cs="Arial"/>
                <w:lang w:eastAsia="en-US"/>
              </w:rPr>
            </w:pPr>
            <w:r w:rsidRPr="00FE44C9">
              <w:rPr>
                <w:rFonts w:cs="Arial"/>
                <w:lang w:eastAsia="en-US"/>
              </w:rPr>
              <w:t>CNC: NTC4a</w:t>
            </w:r>
          </w:p>
          <w:p w14:paraId="5D7ACD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4B23318E" w14:textId="77777777" w:rsidR="00D74D27" w:rsidRPr="00FE44C9" w:rsidRDefault="00D74D27" w:rsidP="00546BDF">
            <w:pPr>
              <w:pStyle w:val="TAL"/>
              <w:rPr>
                <w:rFonts w:cs="Arial"/>
                <w:lang w:eastAsia="en-US"/>
              </w:rPr>
            </w:pPr>
            <w:r w:rsidRPr="00FE44C9">
              <w:rPr>
                <w:rFonts w:cs="Arial"/>
                <w:lang w:eastAsia="en-US"/>
              </w:rPr>
              <w:t>C: TC4b</w:t>
            </w:r>
            <w:r w:rsidRPr="00FE44C9">
              <w:rPr>
                <w:rFonts w:cs="Arial"/>
                <w:lang w:eastAsia="en-US"/>
              </w:rPr>
              <w:br/>
              <w:t>CNC: NTC4b</w:t>
            </w:r>
          </w:p>
          <w:p w14:paraId="2030F6F8" w14:textId="77777777" w:rsidR="002F6EF4" w:rsidRPr="00FE44C9" w:rsidRDefault="00D74D27" w:rsidP="002F6EF4">
            <w:pPr>
              <w:pStyle w:val="TAL"/>
              <w:rPr>
                <w:rFonts w:cs="Arial"/>
                <w:lang w:eastAsia="en-US"/>
              </w:rPr>
            </w:pPr>
            <w:r w:rsidRPr="00FE44C9">
              <w:rPr>
                <w:rFonts w:cs="Arial"/>
                <w:lang w:eastAsia="en-US"/>
              </w:rPr>
              <w:t>C/NC: TC4b, NTC4b</w:t>
            </w:r>
          </w:p>
          <w:p w14:paraId="117F4E88" w14:textId="77777777" w:rsidR="002F6EF4" w:rsidRPr="00FE44C9" w:rsidRDefault="002F6EF4" w:rsidP="002F6EF4">
            <w:pPr>
              <w:pStyle w:val="TAL"/>
              <w:rPr>
                <w:rFonts w:cs="Arial"/>
                <w:lang w:eastAsia="en-US"/>
              </w:rPr>
            </w:pPr>
            <w:r w:rsidRPr="00FE44C9">
              <w:rPr>
                <w:rFonts w:cs="Arial"/>
                <w:lang w:eastAsia="en-US"/>
              </w:rPr>
              <w:t>NI: TC15</w:t>
            </w:r>
          </w:p>
          <w:p w14:paraId="5BF460FD"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939C2D8" w14:textId="77777777" w:rsidR="00D74D27" w:rsidRPr="000B1BA9" w:rsidRDefault="00D74D27" w:rsidP="00546BDF">
            <w:pPr>
              <w:pStyle w:val="TAL"/>
              <w:rPr>
                <w:rFonts w:cs="Arial"/>
                <w:lang w:val="fr-FR" w:eastAsia="en-US"/>
              </w:rPr>
            </w:pPr>
            <w:r w:rsidRPr="000B1BA9">
              <w:rPr>
                <w:rFonts w:cs="Arial"/>
                <w:lang w:val="fr-FR" w:eastAsia="en-US"/>
              </w:rPr>
              <w:t>C: TC4c</w:t>
            </w:r>
          </w:p>
          <w:p w14:paraId="47F4B8C0" w14:textId="77777777" w:rsidR="00D74D27" w:rsidRPr="000B1BA9" w:rsidRDefault="00D74D27" w:rsidP="00546BDF">
            <w:pPr>
              <w:pStyle w:val="TAL"/>
              <w:rPr>
                <w:rFonts w:cs="Arial"/>
                <w:lang w:val="fr-FR" w:eastAsia="en-US"/>
              </w:rPr>
            </w:pPr>
            <w:r w:rsidRPr="000B1BA9">
              <w:rPr>
                <w:rFonts w:cs="Arial"/>
                <w:lang w:val="fr-FR" w:eastAsia="en-US"/>
              </w:rPr>
              <w:t>CNC: NTC4c</w:t>
            </w:r>
          </w:p>
          <w:p w14:paraId="12608741"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C31728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30026095" w14:textId="77777777" w:rsidR="00D74D27" w:rsidRPr="000B1BA9" w:rsidRDefault="00D74D27" w:rsidP="00B0695F">
            <w:pPr>
              <w:keepNext/>
              <w:keepLines/>
              <w:spacing w:after="0"/>
              <w:rPr>
                <w:rFonts w:ascii="Arial" w:hAnsi="Arial"/>
                <w:sz w:val="18"/>
                <w:lang w:val="fr-FR"/>
              </w:rPr>
            </w:pPr>
          </w:p>
          <w:p w14:paraId="664003ED"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0E38618"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39C2F3E" w14:textId="77777777" w:rsidR="002F6EF4" w:rsidRPr="000B1BA9" w:rsidRDefault="002F6EF4" w:rsidP="002F6EF4">
            <w:pPr>
              <w:pStyle w:val="TAL"/>
              <w:rPr>
                <w:rFonts w:cs="Arial"/>
                <w:lang w:val="fr-FR"/>
              </w:rPr>
            </w:pPr>
          </w:p>
          <w:p w14:paraId="49CD4646"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30DC2DF" w14:textId="77777777" w:rsidR="002F6EF4" w:rsidRPr="00FE44C9" w:rsidRDefault="002F6EF4" w:rsidP="002F6EF4">
            <w:pPr>
              <w:pStyle w:val="TAL"/>
              <w:rPr>
                <w:rFonts w:cs="Arial"/>
                <w:lang w:val="sv-FI" w:eastAsia="en-US"/>
              </w:rPr>
            </w:pPr>
          </w:p>
          <w:p w14:paraId="21F9BDE1"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37D16820" w14:textId="77777777" w:rsidTr="00E46DAC">
        <w:trPr>
          <w:jc w:val="center"/>
        </w:trPr>
        <w:tc>
          <w:tcPr>
            <w:tcW w:w="1788" w:type="dxa"/>
            <w:vAlign w:val="center"/>
          </w:tcPr>
          <w:p w14:paraId="71E4F775" w14:textId="77777777" w:rsidR="00E46DAC" w:rsidRPr="00FE44C9" w:rsidRDefault="00E46DAC" w:rsidP="00AB57F0">
            <w:pPr>
              <w:pStyle w:val="TAL"/>
              <w:ind w:left="14"/>
              <w:rPr>
                <w:rFonts w:cs="Arial"/>
                <w:b/>
                <w:lang w:eastAsia="en-US"/>
              </w:rPr>
            </w:pPr>
            <w:r w:rsidRPr="00FE44C9">
              <w:rPr>
                <w:rFonts w:cs="Arial"/>
                <w:b/>
                <w:lang w:eastAsia="en-US"/>
              </w:rPr>
              <w:t>6.6.2 Operating band unwanted emissions</w:t>
            </w:r>
          </w:p>
        </w:tc>
        <w:tc>
          <w:tcPr>
            <w:tcW w:w="1278" w:type="dxa"/>
          </w:tcPr>
          <w:p w14:paraId="77F6333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B17E4F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EB736F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5C5534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E190D6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22337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C208D16"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2A6DA336" w14:textId="77777777" w:rsidTr="00E46DAC">
        <w:trPr>
          <w:jc w:val="center"/>
        </w:trPr>
        <w:tc>
          <w:tcPr>
            <w:tcW w:w="1788" w:type="dxa"/>
            <w:vAlign w:val="center"/>
          </w:tcPr>
          <w:p w14:paraId="77945316" w14:textId="77777777" w:rsidR="00E46DAC" w:rsidRPr="00FE44C9" w:rsidRDefault="00E46DAC" w:rsidP="00AB57F0">
            <w:pPr>
              <w:pStyle w:val="TAL"/>
              <w:rPr>
                <w:rFonts w:cs="Arial"/>
                <w:lang w:eastAsia="en-US"/>
              </w:rPr>
            </w:pPr>
            <w:r w:rsidRPr="00FE44C9">
              <w:rPr>
                <w:rFonts w:cs="Arial"/>
                <w:lang w:eastAsia="en-US"/>
              </w:rPr>
              <w:lastRenderedPageBreak/>
              <w:t>General requirement for Band Categories 1 and 3</w:t>
            </w:r>
          </w:p>
        </w:tc>
        <w:tc>
          <w:tcPr>
            <w:tcW w:w="1278" w:type="dxa"/>
          </w:tcPr>
          <w:p w14:paraId="10446D6E" w14:textId="2E358B22"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 xml:space="preserve">141)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2C26C0F2" w14:textId="77777777" w:rsidR="00E46DAC" w:rsidRPr="00FE44C9" w:rsidRDefault="00E46DAC" w:rsidP="00546BDF">
            <w:pPr>
              <w:pStyle w:val="TAL"/>
              <w:rPr>
                <w:rFonts w:cs="Arial"/>
                <w:lang w:eastAsia="en-US"/>
              </w:rPr>
            </w:pPr>
            <w:r w:rsidRPr="00FE44C9">
              <w:rPr>
                <w:rFonts w:cs="Arial"/>
                <w:lang w:eastAsia="en-US"/>
              </w:rPr>
              <w:t>C: TC3a</w:t>
            </w:r>
          </w:p>
          <w:p w14:paraId="65C4CF4A" w14:textId="77777777" w:rsidR="00E46DAC" w:rsidRPr="00FE44C9" w:rsidRDefault="00E46DAC" w:rsidP="00546BDF">
            <w:pPr>
              <w:pStyle w:val="TAL"/>
              <w:rPr>
                <w:rFonts w:cs="Arial"/>
                <w:lang w:eastAsia="en-US"/>
              </w:rPr>
            </w:pPr>
            <w:r w:rsidRPr="00FE44C9">
              <w:rPr>
                <w:rFonts w:cs="Arial"/>
                <w:lang w:eastAsia="en-US"/>
              </w:rPr>
              <w:t>CNC: TC3a, NTC3a</w:t>
            </w:r>
          </w:p>
          <w:p w14:paraId="4A513FBF" w14:textId="77777777" w:rsidR="002F6EF4" w:rsidRPr="00FE44C9" w:rsidRDefault="00E46DAC" w:rsidP="002F6EF4">
            <w:pPr>
              <w:pStyle w:val="TAL"/>
              <w:rPr>
                <w:rFonts w:cs="Arial"/>
                <w:lang w:eastAsia="en-US"/>
              </w:rPr>
            </w:pPr>
            <w:r w:rsidRPr="00FE44C9">
              <w:rPr>
                <w:rFonts w:cs="Arial"/>
                <w:lang w:eastAsia="en-US"/>
              </w:rPr>
              <w:t>C/NC: TC3a, NTC3a</w:t>
            </w:r>
          </w:p>
          <w:p w14:paraId="2A075183" w14:textId="77777777" w:rsidR="002F6EF4" w:rsidRPr="00FE44C9" w:rsidRDefault="002F6EF4" w:rsidP="002F6EF4">
            <w:pPr>
              <w:pStyle w:val="TAL"/>
              <w:rPr>
                <w:rFonts w:cs="Arial"/>
                <w:lang w:eastAsia="en-US"/>
              </w:rPr>
            </w:pPr>
            <w:r w:rsidRPr="00FE44C9">
              <w:rPr>
                <w:rFonts w:cs="Arial"/>
                <w:lang w:eastAsia="en-US"/>
              </w:rPr>
              <w:t>NI: TC16</w:t>
            </w:r>
          </w:p>
          <w:p w14:paraId="75CEE13C"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CA3A20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8C8BE3" w14:textId="6E4134DF" w:rsidR="00E46DAC" w:rsidRPr="00FE44C9" w:rsidRDefault="00E46DAC" w:rsidP="00546BDF">
            <w:pPr>
              <w:pStyle w:val="TAL"/>
              <w:rPr>
                <w:rFonts w:cs="Arial"/>
                <w:lang w:val="sv-FI" w:eastAsia="en-US"/>
              </w:rPr>
            </w:pPr>
            <w:r w:rsidRPr="00FE44C9">
              <w:rPr>
                <w:rFonts w:cs="Arial"/>
                <w:lang w:val="sv-FI" w:eastAsia="en-US"/>
              </w:rPr>
              <w:t>(</w:t>
            </w:r>
            <w:r w:rsidR="00F1613F" w:rsidRPr="00FE44C9">
              <w:rPr>
                <w:rFonts w:cs="Arial"/>
                <w:lang w:val="sv-FI" w:eastAsia="en-US"/>
              </w:rPr>
              <w:t>TS</w:t>
            </w:r>
            <w:r w:rsidR="00F1613F">
              <w:rPr>
                <w:rFonts w:cs="Arial"/>
                <w:lang w:val="sv-FI" w:eastAsia="en-US"/>
              </w:rPr>
              <w:t> </w:t>
            </w:r>
            <w:r w:rsidR="00F1613F" w:rsidRPr="00FE44C9">
              <w:rPr>
                <w:rFonts w:cs="Arial"/>
                <w:lang w:val="sv-FI" w:eastAsia="en-US"/>
              </w:rPr>
              <w:t>25.</w:t>
            </w:r>
            <w:r w:rsidRPr="00FE44C9">
              <w:rPr>
                <w:rFonts w:cs="Arial"/>
                <w:lang w:val="sv-FI" w:eastAsia="en-US"/>
              </w:rPr>
              <w:t xml:space="preserve">142) </w:t>
            </w:r>
            <w:r w:rsidRPr="00FE44C9">
              <w:rPr>
                <w:rFonts w:cs="Arial"/>
                <w:lang w:val="sv-FI" w:eastAsia="en-US"/>
              </w:rPr>
              <w:br/>
              <w:t>(</w:t>
            </w:r>
            <w:r w:rsidR="00F1613F" w:rsidRPr="00FE44C9">
              <w:rPr>
                <w:rFonts w:cs="Arial"/>
                <w:lang w:val="sv-FI" w:eastAsia="en-US"/>
              </w:rPr>
              <w:t>TS</w:t>
            </w:r>
            <w:r w:rsidR="00F1613F">
              <w:rPr>
                <w:rFonts w:cs="Arial"/>
                <w:lang w:val="sv-FI" w:eastAsia="en-US"/>
              </w:rPr>
              <w:t> </w:t>
            </w:r>
            <w:r w:rsidR="00F1613F" w:rsidRPr="00FE44C9">
              <w:rPr>
                <w:rFonts w:cs="Arial"/>
                <w:lang w:val="sv-FI" w:eastAsia="en-US"/>
              </w:rPr>
              <w:t>36.</w:t>
            </w:r>
            <w:r w:rsidRPr="00FE44C9">
              <w:rPr>
                <w:rFonts w:cs="Arial"/>
                <w:lang w:val="sv-FI" w:eastAsia="en-US"/>
              </w:rPr>
              <w:t>141)</w:t>
            </w:r>
          </w:p>
          <w:p w14:paraId="46DF6206" w14:textId="77777777" w:rsidR="00282F6D" w:rsidRPr="00FE44C9" w:rsidRDefault="00E46DAC" w:rsidP="00282F6D">
            <w:pPr>
              <w:pStyle w:val="TAL"/>
              <w:rPr>
                <w:rFonts w:cs="Arial"/>
                <w:lang w:val="sv-SE" w:eastAsia="zh-CN"/>
              </w:rPr>
            </w:pPr>
            <w:r w:rsidRPr="00FE44C9">
              <w:rPr>
                <w:rFonts w:cs="Arial"/>
                <w:lang w:val="sv-FI" w:eastAsia="en-US"/>
              </w:rPr>
              <w:t>C: TC3</w:t>
            </w:r>
            <w:r w:rsidRPr="00FE44C9">
              <w:rPr>
                <w:rFonts w:cs="Arial"/>
                <w:lang w:val="sv-FI" w:eastAsia="zh-CN"/>
              </w:rPr>
              <w:t>b</w:t>
            </w:r>
          </w:p>
          <w:p w14:paraId="02C062DD" w14:textId="77777777" w:rsidR="00282F6D" w:rsidRPr="00FE44C9" w:rsidRDefault="00282F6D" w:rsidP="00282F6D">
            <w:pPr>
              <w:pStyle w:val="TAL"/>
              <w:rPr>
                <w:rFonts w:cs="Arial"/>
                <w:lang w:val="sv-SE"/>
              </w:rPr>
            </w:pPr>
            <w:r w:rsidRPr="00FE44C9">
              <w:rPr>
                <w:rFonts w:cs="Arial"/>
                <w:lang w:val="sv-SE"/>
              </w:rPr>
              <w:t>NI: TC16</w:t>
            </w:r>
          </w:p>
          <w:p w14:paraId="299D743B" w14:textId="77777777" w:rsidR="00E46DAC" w:rsidRPr="00FE44C9" w:rsidRDefault="00282F6D" w:rsidP="00282F6D">
            <w:pPr>
              <w:pStyle w:val="TAL"/>
              <w:rPr>
                <w:rFonts w:cs="Arial"/>
                <w:lang w:eastAsia="en-US"/>
              </w:rPr>
            </w:pPr>
            <w:r w:rsidRPr="00FE44C9">
              <w:rPr>
                <w:rFonts w:cs="Arial"/>
              </w:rPr>
              <w:t>NG: TC19</w:t>
            </w:r>
          </w:p>
        </w:tc>
        <w:tc>
          <w:tcPr>
            <w:tcW w:w="1278" w:type="dxa"/>
          </w:tcPr>
          <w:p w14:paraId="1880BAE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D8EF4A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4B8D9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D84CB07"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102C3A37" w14:textId="77777777" w:rsidTr="00E46DAC">
        <w:trPr>
          <w:jc w:val="center"/>
        </w:trPr>
        <w:tc>
          <w:tcPr>
            <w:tcW w:w="1788" w:type="dxa"/>
          </w:tcPr>
          <w:p w14:paraId="4B1B1606" w14:textId="77777777" w:rsidR="00E46DAC" w:rsidRPr="00FE44C9" w:rsidRDefault="00E46DAC" w:rsidP="00AB57F0">
            <w:pPr>
              <w:pStyle w:val="TAL"/>
              <w:rPr>
                <w:rFonts w:cs="Arial"/>
                <w:lang w:eastAsia="en-US"/>
              </w:rPr>
            </w:pPr>
            <w:r w:rsidRPr="00FE44C9">
              <w:rPr>
                <w:rFonts w:cs="Arial"/>
                <w:lang w:eastAsia="en-US"/>
              </w:rPr>
              <w:t>General requirement for Band Category 2</w:t>
            </w:r>
          </w:p>
        </w:tc>
        <w:tc>
          <w:tcPr>
            <w:tcW w:w="1278" w:type="dxa"/>
          </w:tcPr>
          <w:p w14:paraId="6928C1F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BA6F0A2" w14:textId="7409E513"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 xml:space="preserve">141)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2E6A5C02" w14:textId="77777777" w:rsidR="00E46DAC" w:rsidRPr="00FE44C9" w:rsidRDefault="00E46DAC" w:rsidP="00546BDF">
            <w:pPr>
              <w:pStyle w:val="TAL"/>
              <w:rPr>
                <w:rFonts w:cs="Arial"/>
                <w:lang w:eastAsia="en-US"/>
              </w:rPr>
            </w:pPr>
            <w:r w:rsidRPr="00FE44C9">
              <w:rPr>
                <w:rFonts w:cs="Arial"/>
                <w:lang w:eastAsia="en-US"/>
              </w:rPr>
              <w:t>C: TC3a</w:t>
            </w:r>
          </w:p>
          <w:p w14:paraId="41587472" w14:textId="77777777" w:rsidR="00E46DAC" w:rsidRPr="00FE44C9" w:rsidRDefault="00E46DAC" w:rsidP="00546BDF">
            <w:pPr>
              <w:pStyle w:val="TAL"/>
              <w:rPr>
                <w:rFonts w:cs="Arial"/>
                <w:lang w:eastAsia="en-US"/>
              </w:rPr>
            </w:pPr>
            <w:r w:rsidRPr="00FE44C9">
              <w:rPr>
                <w:rFonts w:cs="Arial"/>
                <w:lang w:eastAsia="en-US"/>
              </w:rPr>
              <w:t>CNC: TC3a, NTC3a</w:t>
            </w:r>
          </w:p>
          <w:p w14:paraId="79780A55" w14:textId="77777777" w:rsidR="002F6EF4" w:rsidRPr="00FE44C9" w:rsidRDefault="00E46DAC" w:rsidP="002F6EF4">
            <w:pPr>
              <w:pStyle w:val="TAL"/>
              <w:rPr>
                <w:rFonts w:cs="Arial"/>
                <w:lang w:eastAsia="en-US"/>
              </w:rPr>
            </w:pPr>
            <w:r w:rsidRPr="00FE44C9">
              <w:rPr>
                <w:rFonts w:cs="Arial"/>
                <w:lang w:eastAsia="en-US"/>
              </w:rPr>
              <w:t>C/NC: TC3a, NTC3a</w:t>
            </w:r>
          </w:p>
          <w:p w14:paraId="0D3165AE" w14:textId="77777777" w:rsidR="002F6EF4" w:rsidRPr="00FE44C9" w:rsidRDefault="002F6EF4" w:rsidP="002F6EF4">
            <w:pPr>
              <w:pStyle w:val="TAL"/>
              <w:rPr>
                <w:rFonts w:cs="Arial"/>
                <w:lang w:eastAsia="en-US"/>
              </w:rPr>
            </w:pPr>
            <w:r w:rsidRPr="00FE44C9">
              <w:rPr>
                <w:rFonts w:cs="Arial"/>
                <w:lang w:eastAsia="en-US"/>
              </w:rPr>
              <w:t>NI: TC16</w:t>
            </w:r>
          </w:p>
          <w:p w14:paraId="3B166EFF"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66ACFB9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53D7ABF" w14:textId="4A0261CC"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729ABA84" w14:textId="77777777" w:rsidR="00E46DAC" w:rsidRPr="00FE44C9" w:rsidRDefault="00E46DAC" w:rsidP="00546BDF">
            <w:pPr>
              <w:pStyle w:val="TAL"/>
              <w:rPr>
                <w:rFonts w:cs="Arial"/>
                <w:lang w:eastAsia="en-US"/>
              </w:rPr>
            </w:pPr>
            <w:r w:rsidRPr="00FE44C9">
              <w:rPr>
                <w:rFonts w:cs="Arial"/>
                <w:lang w:eastAsia="en-US"/>
              </w:rPr>
              <w:t>C: TC4a, TC4d (note1)</w:t>
            </w:r>
            <w:r w:rsidRPr="00FE44C9">
              <w:rPr>
                <w:rFonts w:cs="Arial"/>
                <w:lang w:eastAsia="en-US"/>
              </w:rPr>
              <w:br/>
              <w:t>CNC:TC4a, TC4d(note1), NTC4a</w:t>
            </w:r>
          </w:p>
          <w:p w14:paraId="34F23E95" w14:textId="77777777" w:rsidR="00E46DAC" w:rsidRPr="00FE44C9" w:rsidRDefault="00E46DAC" w:rsidP="00AB57F0">
            <w:pPr>
              <w:pStyle w:val="TAL"/>
              <w:rPr>
                <w:rFonts w:cs="Arial"/>
                <w:lang w:eastAsia="en-US"/>
              </w:rPr>
            </w:pPr>
            <w:r w:rsidRPr="00FE44C9">
              <w:rPr>
                <w:rFonts w:cs="Arial"/>
                <w:lang w:eastAsia="en-US"/>
              </w:rPr>
              <w:t>C/NC: TC4a, TC4d(note1), NTC4a</w:t>
            </w:r>
          </w:p>
        </w:tc>
        <w:tc>
          <w:tcPr>
            <w:tcW w:w="1278" w:type="dxa"/>
          </w:tcPr>
          <w:p w14:paraId="4C57B1DF" w14:textId="7FBABE07" w:rsidR="00E46DAC" w:rsidRPr="000B1BA9" w:rsidRDefault="00E46DAC" w:rsidP="00546BDF">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5B4F8663" w14:textId="77777777" w:rsidR="00E46DAC" w:rsidRPr="000B1BA9" w:rsidRDefault="00E46DAC" w:rsidP="00546BDF">
            <w:pPr>
              <w:pStyle w:val="TAL"/>
              <w:rPr>
                <w:rFonts w:cs="Arial"/>
                <w:lang w:val="fr-FR" w:eastAsia="en-US"/>
              </w:rPr>
            </w:pPr>
            <w:r w:rsidRPr="000B1BA9">
              <w:rPr>
                <w:rFonts w:cs="Arial"/>
                <w:lang w:val="fr-FR" w:eastAsia="en-US"/>
              </w:rPr>
              <w:t xml:space="preserve">C: TC4b, </w:t>
            </w:r>
            <w:r w:rsidRPr="000B1BA9">
              <w:rPr>
                <w:rFonts w:cs="Arial"/>
                <w:lang w:val="fr-FR" w:eastAsia="en-US"/>
              </w:rPr>
              <w:br/>
              <w:t>TC4e (note1)</w:t>
            </w:r>
          </w:p>
          <w:p w14:paraId="14E35DA8" w14:textId="284A00EC" w:rsidR="00E46DAC" w:rsidRPr="000B1BA9" w:rsidRDefault="00E46DAC" w:rsidP="00546BDF">
            <w:pPr>
              <w:pStyle w:val="TAL"/>
              <w:rPr>
                <w:rFonts w:cs="Arial"/>
                <w:lang w:val="fr-FR" w:eastAsia="en-US"/>
              </w:rPr>
            </w:pPr>
            <w:r w:rsidRPr="000B1BA9">
              <w:rPr>
                <w:rFonts w:cs="Arial"/>
                <w:lang w:val="fr-FR" w:eastAsia="en-US"/>
              </w:rPr>
              <w:t>CNC:TC4b, TC4e(note1), NTC4b</w:t>
            </w:r>
          </w:p>
          <w:p w14:paraId="718CB9C4" w14:textId="77777777" w:rsidR="002F6EF4" w:rsidRPr="000B1BA9" w:rsidRDefault="00E46DAC" w:rsidP="002F6EF4">
            <w:pPr>
              <w:pStyle w:val="TAL"/>
              <w:rPr>
                <w:rFonts w:cs="Arial"/>
                <w:lang w:val="fr-FR" w:eastAsia="en-US"/>
              </w:rPr>
            </w:pPr>
            <w:r w:rsidRPr="000B1BA9">
              <w:rPr>
                <w:rFonts w:cs="Arial"/>
                <w:lang w:val="fr-FR" w:eastAsia="en-US"/>
              </w:rPr>
              <w:t>C/NC: TC4b, TC4e(note1), NTC4b</w:t>
            </w:r>
          </w:p>
          <w:p w14:paraId="3EBF75D6" w14:textId="77777777" w:rsidR="002F6EF4" w:rsidRPr="00FE44C9" w:rsidRDefault="002F6EF4" w:rsidP="002F6EF4">
            <w:pPr>
              <w:pStyle w:val="TAL"/>
              <w:rPr>
                <w:rFonts w:cs="Arial"/>
                <w:lang w:eastAsia="en-US"/>
              </w:rPr>
            </w:pPr>
            <w:r w:rsidRPr="00FE44C9">
              <w:rPr>
                <w:rFonts w:cs="Arial"/>
                <w:lang w:eastAsia="en-US"/>
              </w:rPr>
              <w:t>NI: TC15</w:t>
            </w:r>
          </w:p>
          <w:p w14:paraId="5218604B"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0C32F704" w14:textId="5EA93AE6" w:rsidR="00E46DAC" w:rsidRPr="000B1BA9" w:rsidRDefault="00E46DAC" w:rsidP="00546BDF">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25.</w:t>
            </w:r>
            <w:r w:rsidRPr="000B1BA9">
              <w:rPr>
                <w:rFonts w:cs="Arial"/>
                <w:lang w:val="fr-FR" w:eastAsia="en-US"/>
              </w:rPr>
              <w:t xml:space="preserve">141) </w:t>
            </w:r>
            <w:r w:rsidRPr="000B1BA9">
              <w:rPr>
                <w:rFonts w:cs="Arial"/>
                <w:lang w:val="fr-FR" w:eastAsia="en-US"/>
              </w:rPr>
              <w:b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1A3AF8CC" w14:textId="77777777" w:rsidR="00E46DAC" w:rsidRPr="000B1BA9" w:rsidRDefault="00E46DAC" w:rsidP="00546BDF">
            <w:pPr>
              <w:pStyle w:val="TAL"/>
              <w:rPr>
                <w:rFonts w:cs="Arial"/>
                <w:lang w:val="fr-FR" w:eastAsia="en-US"/>
              </w:rPr>
            </w:pPr>
            <w:r w:rsidRPr="000B1BA9">
              <w:rPr>
                <w:rFonts w:cs="Arial"/>
                <w:lang w:val="fr-FR" w:eastAsia="en-US"/>
              </w:rPr>
              <w:t xml:space="preserve">C: TC4c, </w:t>
            </w:r>
            <w:r w:rsidRPr="000B1BA9">
              <w:rPr>
                <w:rFonts w:cs="Arial"/>
                <w:lang w:val="fr-FR" w:eastAsia="en-US"/>
              </w:rPr>
              <w:br/>
              <w:t>TC4e (note1)</w:t>
            </w:r>
          </w:p>
          <w:p w14:paraId="63676141" w14:textId="3A12291D" w:rsidR="00E46DAC" w:rsidRPr="000B1BA9" w:rsidRDefault="00E46DAC" w:rsidP="00546BDF">
            <w:pPr>
              <w:pStyle w:val="TAL"/>
              <w:rPr>
                <w:rFonts w:cs="Arial"/>
                <w:lang w:val="fr-FR" w:eastAsia="en-US"/>
              </w:rPr>
            </w:pPr>
            <w:r w:rsidRPr="000B1BA9">
              <w:rPr>
                <w:rFonts w:cs="Arial"/>
                <w:lang w:val="fr-FR" w:eastAsia="en-US"/>
              </w:rPr>
              <w:t xml:space="preserve">CNC: TC4c, </w:t>
            </w:r>
            <w:r w:rsidRPr="000B1BA9">
              <w:rPr>
                <w:rFonts w:cs="Arial"/>
                <w:lang w:val="fr-FR" w:eastAsia="en-US"/>
              </w:rPr>
              <w:br/>
              <w:t>TC4e (note1), NTC4c</w:t>
            </w:r>
          </w:p>
          <w:p w14:paraId="100AEED5" w14:textId="77777777" w:rsidR="00E46DAC" w:rsidRPr="000B1BA9" w:rsidRDefault="00E46DAC" w:rsidP="00AB57F0">
            <w:pPr>
              <w:pStyle w:val="TAL"/>
              <w:rPr>
                <w:rFonts w:cs="Arial"/>
                <w:lang w:val="fr-FR" w:eastAsia="en-US"/>
              </w:rPr>
            </w:pPr>
            <w:r w:rsidRPr="000B1BA9">
              <w:rPr>
                <w:rFonts w:cs="Arial"/>
                <w:lang w:val="fr-FR" w:eastAsia="en-US"/>
              </w:rPr>
              <w:t xml:space="preserve">C/NC: TC4c, </w:t>
            </w:r>
            <w:r w:rsidRPr="000B1BA9">
              <w:rPr>
                <w:rFonts w:cs="Arial"/>
                <w:lang w:val="fr-FR" w:eastAsia="en-US"/>
              </w:rPr>
              <w:br/>
              <w:t>TC4e (note1), NTC4c</w:t>
            </w:r>
          </w:p>
        </w:tc>
        <w:tc>
          <w:tcPr>
            <w:tcW w:w="1460" w:type="dxa"/>
          </w:tcPr>
          <w:p w14:paraId="0E790A4B" w14:textId="34BC1C67" w:rsidR="00D74D27" w:rsidRPr="00FE44C9" w:rsidRDefault="00D74D27" w:rsidP="00D74D27">
            <w:pPr>
              <w:keepNext/>
              <w:keepLines/>
              <w:spacing w:after="0"/>
              <w:rPr>
                <w:rFonts w:ascii="Arial" w:hAnsi="Arial"/>
                <w:sz w:val="18"/>
              </w:rPr>
            </w:pPr>
            <w:r w:rsidRPr="00FE44C9">
              <w:rPr>
                <w:rFonts w:ascii="Arial" w:hAnsi="Arial"/>
                <w:sz w:val="18"/>
              </w:rPr>
              <w:t>(</w:t>
            </w:r>
            <w:r w:rsidR="00F1613F" w:rsidRPr="00FE44C9">
              <w:rPr>
                <w:rFonts w:ascii="Arial" w:hAnsi="Arial"/>
                <w:sz w:val="18"/>
              </w:rPr>
              <w:t>TS</w:t>
            </w:r>
            <w:r w:rsidR="00F1613F">
              <w:rPr>
                <w:rFonts w:ascii="Arial" w:hAnsi="Arial"/>
                <w:sz w:val="18"/>
              </w:rPr>
              <w:t> </w:t>
            </w:r>
            <w:r w:rsidR="00F1613F" w:rsidRPr="00FE44C9">
              <w:rPr>
                <w:rFonts w:ascii="Arial" w:hAnsi="Arial"/>
                <w:sz w:val="18"/>
              </w:rPr>
              <w:t>36.</w:t>
            </w:r>
            <w:r w:rsidRPr="00FE44C9">
              <w:rPr>
                <w:rFonts w:ascii="Arial" w:hAnsi="Arial"/>
                <w:sz w:val="18"/>
              </w:rPr>
              <w:t>141)</w:t>
            </w:r>
          </w:p>
          <w:p w14:paraId="548C9977" w14:textId="0B4918FE" w:rsidR="00D74D27" w:rsidRPr="00FE44C9" w:rsidRDefault="00D74D27" w:rsidP="00D74D27">
            <w:pPr>
              <w:keepNext/>
              <w:keepLines/>
              <w:spacing w:after="0"/>
              <w:rPr>
                <w:rFonts w:ascii="Arial" w:hAnsi="Arial"/>
                <w:sz w:val="18"/>
              </w:rPr>
            </w:pPr>
            <w:r w:rsidRPr="00FE44C9">
              <w:rPr>
                <w:rFonts w:ascii="Arial" w:hAnsi="Arial"/>
                <w:sz w:val="18"/>
              </w:rPr>
              <w:t>(</w:t>
            </w:r>
            <w:r w:rsidR="00F1613F" w:rsidRPr="00FE44C9">
              <w:rPr>
                <w:rFonts w:ascii="Arial" w:hAnsi="Arial"/>
                <w:sz w:val="18"/>
              </w:rPr>
              <w:t>TS</w:t>
            </w:r>
            <w:r w:rsidR="00F1613F">
              <w:rPr>
                <w:rFonts w:ascii="Arial" w:hAnsi="Arial"/>
                <w:sz w:val="18"/>
              </w:rPr>
              <w:t> </w:t>
            </w:r>
            <w:r w:rsidR="00F1613F" w:rsidRPr="00FE44C9">
              <w:rPr>
                <w:rFonts w:ascii="Arial" w:hAnsi="Arial"/>
                <w:sz w:val="18"/>
              </w:rPr>
              <w:t>25.</w:t>
            </w:r>
            <w:r w:rsidRPr="00FE44C9">
              <w:rPr>
                <w:rFonts w:ascii="Arial" w:hAnsi="Arial"/>
                <w:sz w:val="18"/>
              </w:rPr>
              <w:t>141)*</w:t>
            </w:r>
          </w:p>
          <w:p w14:paraId="30E8493E" w14:textId="77777777" w:rsidR="00D74D27" w:rsidRPr="00FE44C9" w:rsidRDefault="00D74D27" w:rsidP="00D74D27">
            <w:pPr>
              <w:keepNext/>
              <w:keepLines/>
              <w:spacing w:after="0"/>
              <w:rPr>
                <w:rFonts w:ascii="Arial" w:hAnsi="Arial"/>
                <w:sz w:val="18"/>
              </w:rPr>
            </w:pPr>
            <w:r w:rsidRPr="00FE44C9">
              <w:rPr>
                <w:rFonts w:ascii="Arial" w:hAnsi="Arial"/>
                <w:sz w:val="18"/>
              </w:rPr>
              <w:t>C: TC4b, TC3a*</w:t>
            </w:r>
          </w:p>
          <w:p w14:paraId="5A4E8F49" w14:textId="65C00D08" w:rsidR="00D74D27" w:rsidRPr="000B1BA9" w:rsidRDefault="00D74D27" w:rsidP="00D74D27">
            <w:pPr>
              <w:keepNext/>
              <w:keepLines/>
              <w:spacing w:after="0"/>
              <w:rPr>
                <w:rFonts w:ascii="Arial" w:hAnsi="Arial"/>
                <w:sz w:val="18"/>
                <w:lang w:val="fr-FR"/>
              </w:rPr>
            </w:pPr>
            <w:r w:rsidRPr="000B1BA9">
              <w:rPr>
                <w:rFonts w:ascii="Arial" w:hAnsi="Arial"/>
                <w:sz w:val="18"/>
                <w:lang w:val="fr-FR"/>
              </w:rPr>
              <w:t>CNC:TC4b, NTC4b, TC3a*, NTC3a*</w:t>
            </w:r>
          </w:p>
          <w:p w14:paraId="12DBD377" w14:textId="77777777" w:rsidR="002F6EF4" w:rsidRPr="000B1BA9" w:rsidRDefault="00D74D27" w:rsidP="002F6EF4">
            <w:pPr>
              <w:pStyle w:val="TAL"/>
              <w:rPr>
                <w:rFonts w:cs="Arial"/>
                <w:lang w:val="fr-FR"/>
              </w:rPr>
            </w:pPr>
            <w:r w:rsidRPr="000B1BA9">
              <w:rPr>
                <w:rFonts w:cs="Arial"/>
                <w:lang w:val="fr-FR"/>
              </w:rPr>
              <w:t>C/NC: TC4b, NTC4b, TC3a*, NTC3a*</w:t>
            </w:r>
          </w:p>
          <w:p w14:paraId="164C3DF2" w14:textId="77777777" w:rsidR="002F6EF4" w:rsidRPr="000B1BA9" w:rsidRDefault="002F6EF4" w:rsidP="002F6EF4">
            <w:pPr>
              <w:pStyle w:val="TAL"/>
              <w:rPr>
                <w:rFonts w:cs="Arial"/>
                <w:lang w:val="fr-FR" w:eastAsia="en-US"/>
              </w:rPr>
            </w:pPr>
            <w:r w:rsidRPr="000B1BA9">
              <w:rPr>
                <w:rFonts w:cs="Arial"/>
                <w:lang w:val="fr-FR" w:eastAsia="en-US"/>
              </w:rPr>
              <w:t>NI: TC15</w:t>
            </w:r>
          </w:p>
          <w:p w14:paraId="05F12BDC" w14:textId="77777777" w:rsidR="00E46DAC" w:rsidRPr="00FE44C9" w:rsidRDefault="002F6EF4" w:rsidP="002F6EF4">
            <w:pPr>
              <w:pStyle w:val="TAL"/>
              <w:rPr>
                <w:rFonts w:cs="Arial"/>
                <w:lang w:eastAsia="en-US"/>
              </w:rPr>
            </w:pPr>
            <w:r w:rsidRPr="00FE44C9">
              <w:rPr>
                <w:rFonts w:cs="Arial"/>
                <w:lang w:eastAsia="en-US"/>
              </w:rPr>
              <w:t>NG: TC18</w:t>
            </w:r>
          </w:p>
        </w:tc>
      </w:tr>
      <w:tr w:rsidR="00DE3E0B" w:rsidRPr="00FE44C9" w14:paraId="5358B1CA" w14:textId="77777777" w:rsidTr="00E46DAC">
        <w:trPr>
          <w:jc w:val="center"/>
        </w:trPr>
        <w:tc>
          <w:tcPr>
            <w:tcW w:w="1788" w:type="dxa"/>
          </w:tcPr>
          <w:p w14:paraId="0BC218AA" w14:textId="77777777" w:rsidR="00E46DAC" w:rsidRPr="00FE44C9" w:rsidRDefault="00E46DAC" w:rsidP="00AB57F0">
            <w:pPr>
              <w:pStyle w:val="TAL"/>
              <w:rPr>
                <w:rFonts w:cs="Arial"/>
                <w:lang w:eastAsia="en-US"/>
              </w:rPr>
            </w:pPr>
            <w:r w:rsidRPr="00FE44C9">
              <w:rPr>
                <w:rFonts w:cs="Arial"/>
                <w:lang w:eastAsia="en-US"/>
              </w:rPr>
              <w:t>GSM/EDGE single-RAT requirement</w:t>
            </w:r>
          </w:p>
        </w:tc>
        <w:tc>
          <w:tcPr>
            <w:tcW w:w="1278" w:type="dxa"/>
          </w:tcPr>
          <w:p w14:paraId="3038EC9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D8B3C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E765E4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E0B49A5" w14:textId="6A26635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2150AD8" w14:textId="5B593E7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0C4DDA63" w14:textId="763E0AB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1BFBA3E"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43A8992E" w14:textId="77777777" w:rsidTr="00E46DAC">
        <w:trPr>
          <w:trHeight w:val="877"/>
          <w:jc w:val="center"/>
        </w:trPr>
        <w:tc>
          <w:tcPr>
            <w:tcW w:w="1788" w:type="dxa"/>
          </w:tcPr>
          <w:p w14:paraId="0CA98759" w14:textId="77777777" w:rsidR="00E46DAC" w:rsidRPr="00FE44C9" w:rsidRDefault="00E46DAC" w:rsidP="00AB57F0">
            <w:pPr>
              <w:pStyle w:val="TAL"/>
              <w:rPr>
                <w:rFonts w:cs="Arial"/>
                <w:lang w:eastAsia="en-US"/>
              </w:rPr>
            </w:pPr>
            <w:r w:rsidRPr="00FE44C9">
              <w:rPr>
                <w:rFonts w:cs="Arial"/>
                <w:lang w:eastAsia="en-US"/>
              </w:rPr>
              <w:t>Additional requirements</w:t>
            </w:r>
          </w:p>
        </w:tc>
        <w:tc>
          <w:tcPr>
            <w:tcW w:w="1278" w:type="dxa"/>
          </w:tcPr>
          <w:p w14:paraId="5EBA2990"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26D9570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AED4A1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C4123CE"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6A079DFA"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414481A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7C2F7501" w14:textId="77777777" w:rsidR="00E46DAC" w:rsidRPr="00FE44C9" w:rsidRDefault="00D74D27" w:rsidP="00AB57F0">
            <w:pPr>
              <w:pStyle w:val="TAL"/>
              <w:rPr>
                <w:rFonts w:cs="Arial"/>
                <w:lang w:eastAsia="en-US"/>
              </w:rPr>
            </w:pPr>
            <w:r w:rsidRPr="00FE44C9">
              <w:rPr>
                <w:rFonts w:cs="Arial"/>
              </w:rPr>
              <w:t>Compliance stated by manufacturer declaration</w:t>
            </w:r>
          </w:p>
        </w:tc>
      </w:tr>
      <w:tr w:rsidR="00DE3E0B" w:rsidRPr="00FE44C9" w14:paraId="3774C8FF" w14:textId="77777777" w:rsidTr="00E46DAC">
        <w:trPr>
          <w:jc w:val="center"/>
        </w:trPr>
        <w:tc>
          <w:tcPr>
            <w:tcW w:w="1788" w:type="dxa"/>
            <w:vAlign w:val="center"/>
          </w:tcPr>
          <w:p w14:paraId="36095041" w14:textId="77777777" w:rsidR="00E46DAC" w:rsidRPr="00FE44C9" w:rsidRDefault="00E46DAC" w:rsidP="00AB57F0">
            <w:pPr>
              <w:pStyle w:val="TAL"/>
              <w:ind w:left="14"/>
              <w:rPr>
                <w:rFonts w:cs="Arial"/>
                <w:b/>
                <w:lang w:eastAsia="en-US"/>
              </w:rPr>
            </w:pPr>
            <w:r w:rsidRPr="00FE44C9">
              <w:rPr>
                <w:rFonts w:cs="Arial"/>
                <w:b/>
                <w:lang w:eastAsia="en-US"/>
              </w:rPr>
              <w:t>6.6.3 Occupied bandwidth</w:t>
            </w:r>
          </w:p>
        </w:tc>
        <w:tc>
          <w:tcPr>
            <w:tcW w:w="1278" w:type="dxa"/>
          </w:tcPr>
          <w:p w14:paraId="1E589F9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EF0C6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BB3C6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0A3B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29C5AA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34EBA3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E4AD25C"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67876ABC" w14:textId="77777777" w:rsidTr="00E46DAC">
        <w:trPr>
          <w:jc w:val="center"/>
        </w:trPr>
        <w:tc>
          <w:tcPr>
            <w:tcW w:w="1788" w:type="dxa"/>
            <w:vAlign w:val="center"/>
          </w:tcPr>
          <w:p w14:paraId="164FB39C" w14:textId="77777777" w:rsidR="00E46DAC" w:rsidRPr="00FE44C9" w:rsidRDefault="00E46DAC" w:rsidP="00AB57F0">
            <w:pPr>
              <w:pStyle w:val="TAL"/>
              <w:ind w:left="14"/>
              <w:rPr>
                <w:rFonts w:cs="Arial"/>
                <w:lang w:eastAsia="en-US"/>
              </w:rPr>
            </w:pPr>
            <w:r w:rsidRPr="00FE44C9">
              <w:rPr>
                <w:rFonts w:cs="Arial"/>
                <w:lang w:eastAsia="en-US"/>
              </w:rPr>
              <w:t>Minimum requirement</w:t>
            </w:r>
          </w:p>
        </w:tc>
        <w:tc>
          <w:tcPr>
            <w:tcW w:w="1278" w:type="dxa"/>
          </w:tcPr>
          <w:p w14:paraId="0AAA1A67" w14:textId="7CE4D8EB"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AC393C5" w14:textId="1344D9A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C08C8CD" w14:textId="1C57396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80C5150" w14:textId="32C1B5A0"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B98592F" w14:textId="319A499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6EA221EF" w14:textId="10F0BB4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CFCC110" w14:textId="3DCC7895" w:rsidR="00E46DAC"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 (</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710E399" w14:textId="77777777" w:rsidTr="00E46DAC">
        <w:trPr>
          <w:jc w:val="center"/>
        </w:trPr>
        <w:tc>
          <w:tcPr>
            <w:tcW w:w="1788" w:type="dxa"/>
            <w:vAlign w:val="center"/>
          </w:tcPr>
          <w:p w14:paraId="5116AC07" w14:textId="77777777" w:rsidR="00E46DAC" w:rsidRPr="00FE44C9" w:rsidRDefault="00E46DAC" w:rsidP="00AB57F0">
            <w:pPr>
              <w:pStyle w:val="TAL"/>
              <w:ind w:left="14"/>
              <w:rPr>
                <w:rFonts w:cs="Arial"/>
                <w:b/>
                <w:lang w:eastAsia="en-US"/>
              </w:rPr>
            </w:pPr>
            <w:r w:rsidRPr="00FE44C9">
              <w:rPr>
                <w:rFonts w:cs="Arial"/>
                <w:b/>
                <w:lang w:eastAsia="en-US"/>
              </w:rPr>
              <w:t>6.6.4 Adjacent Channel Leakage power Ratio (ACLR)</w:t>
            </w:r>
          </w:p>
        </w:tc>
        <w:tc>
          <w:tcPr>
            <w:tcW w:w="1278" w:type="dxa"/>
          </w:tcPr>
          <w:p w14:paraId="6DD25A7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9E468F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A9C4D6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952820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D52E1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4FA54DA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3A0B372" w14:textId="77777777" w:rsidR="00E46DAC" w:rsidRPr="00FE44C9" w:rsidRDefault="00D74D27" w:rsidP="00AB57F0">
            <w:pPr>
              <w:pStyle w:val="TAL"/>
              <w:rPr>
                <w:rFonts w:cs="Arial"/>
                <w:lang w:eastAsia="en-US"/>
              </w:rPr>
            </w:pPr>
            <w:r w:rsidRPr="00FE44C9">
              <w:rPr>
                <w:rFonts w:cs="Arial"/>
                <w:lang w:eastAsia="en-US"/>
              </w:rPr>
              <w:t>-</w:t>
            </w:r>
          </w:p>
        </w:tc>
      </w:tr>
      <w:tr w:rsidR="00DE3E0B" w:rsidRPr="00DD5D7D" w14:paraId="615E4809" w14:textId="77777777" w:rsidTr="00E46DAC">
        <w:trPr>
          <w:trHeight w:val="219"/>
          <w:jc w:val="center"/>
        </w:trPr>
        <w:tc>
          <w:tcPr>
            <w:tcW w:w="1788" w:type="dxa"/>
          </w:tcPr>
          <w:p w14:paraId="7DF82D7C" w14:textId="77777777" w:rsidR="00D74D27" w:rsidRPr="00FE44C9" w:rsidRDefault="00D74D27" w:rsidP="00AB57F0">
            <w:pPr>
              <w:pStyle w:val="TAL"/>
              <w:rPr>
                <w:rFonts w:cs="Arial"/>
                <w:lang w:eastAsia="en-US"/>
              </w:rPr>
            </w:pPr>
            <w:r w:rsidRPr="00FE44C9">
              <w:rPr>
                <w:rFonts w:cs="Arial"/>
                <w:lang w:eastAsia="en-US"/>
              </w:rPr>
              <w:t>E- UTRA</w:t>
            </w:r>
          </w:p>
        </w:tc>
        <w:tc>
          <w:tcPr>
            <w:tcW w:w="1278" w:type="dxa"/>
          </w:tcPr>
          <w:p w14:paraId="34F5E423"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83DD061"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67005E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278" w:type="dxa"/>
          </w:tcPr>
          <w:p w14:paraId="229E977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25FE2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1933DE4"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8B9F7A6" w14:textId="77777777" w:rsidR="00D74D27" w:rsidRPr="000B1BA9" w:rsidRDefault="00D74D27" w:rsidP="00AB57F0">
            <w:pPr>
              <w:pStyle w:val="TAL"/>
              <w:rPr>
                <w:rFonts w:cs="Arial"/>
                <w:lang w:val="fr-FR" w:eastAsia="en-US"/>
              </w:rPr>
            </w:pPr>
            <w:r w:rsidRPr="000B1BA9">
              <w:rPr>
                <w:rFonts w:cs="Arial"/>
                <w:lang w:val="fr-FR"/>
              </w:rPr>
              <w:t>C: TC2</w:t>
            </w:r>
            <w:r w:rsidRPr="000B1BA9">
              <w:rPr>
                <w:rFonts w:cs="Arial"/>
                <w:lang w:val="fr-FR"/>
              </w:rPr>
              <w:br/>
              <w:t>CNC: NTC2</w:t>
            </w:r>
            <w:r w:rsidRPr="000B1BA9">
              <w:rPr>
                <w:rFonts w:cs="Arial"/>
                <w:lang w:val="fr-FR"/>
              </w:rPr>
              <w:br/>
              <w:t>C/NC:TC2, NTC2</w:t>
            </w:r>
          </w:p>
        </w:tc>
      </w:tr>
      <w:tr w:rsidR="00DE3E0B" w:rsidRPr="00FE44C9" w14:paraId="49991D5C" w14:textId="77777777" w:rsidTr="00E46DAC">
        <w:trPr>
          <w:trHeight w:val="137"/>
          <w:jc w:val="center"/>
        </w:trPr>
        <w:tc>
          <w:tcPr>
            <w:tcW w:w="1788" w:type="dxa"/>
            <w:vAlign w:val="center"/>
          </w:tcPr>
          <w:p w14:paraId="78FE7777" w14:textId="77777777" w:rsidR="00D74D27" w:rsidRPr="00FE44C9" w:rsidRDefault="00D74D27" w:rsidP="00AB57F0">
            <w:pPr>
              <w:pStyle w:val="TAL"/>
              <w:rPr>
                <w:rFonts w:cs="Arial"/>
                <w:lang w:eastAsia="en-US"/>
              </w:rPr>
            </w:pPr>
            <w:r w:rsidRPr="00FE44C9">
              <w:rPr>
                <w:rFonts w:cs="Arial"/>
                <w:lang w:eastAsia="en-US"/>
              </w:rPr>
              <w:t>UTRA FDD</w:t>
            </w:r>
          </w:p>
        </w:tc>
        <w:tc>
          <w:tcPr>
            <w:tcW w:w="1278" w:type="dxa"/>
          </w:tcPr>
          <w:p w14:paraId="553A11DB" w14:textId="3210729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FCBE1B1" w14:textId="09D1D6A8"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B9E02B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DA0D67" w14:textId="6408F13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340FEB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F7955BA"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CDA9BD5" w14:textId="0DBBA78A"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1905E619" w14:textId="77777777" w:rsidTr="00E46DAC">
        <w:trPr>
          <w:trHeight w:val="197"/>
          <w:jc w:val="center"/>
        </w:trPr>
        <w:tc>
          <w:tcPr>
            <w:tcW w:w="1788" w:type="dxa"/>
            <w:vAlign w:val="center"/>
          </w:tcPr>
          <w:p w14:paraId="12082A3E" w14:textId="77777777" w:rsidR="00D74D27" w:rsidRPr="00FE44C9" w:rsidRDefault="00D74D27" w:rsidP="00AB57F0">
            <w:pPr>
              <w:pStyle w:val="TAL"/>
              <w:rPr>
                <w:rFonts w:cs="Arial"/>
                <w:lang w:eastAsia="en-US"/>
              </w:rPr>
            </w:pPr>
            <w:r w:rsidRPr="00FE44C9">
              <w:rPr>
                <w:rFonts w:cs="Arial"/>
                <w:lang w:eastAsia="en-US"/>
              </w:rPr>
              <w:t>UTRA TDD</w:t>
            </w:r>
          </w:p>
        </w:tc>
        <w:tc>
          <w:tcPr>
            <w:tcW w:w="1278" w:type="dxa"/>
          </w:tcPr>
          <w:p w14:paraId="5E493B8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A7C99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916FB6F" w14:textId="728C888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1B8AF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52F149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A3486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C1D3EFA" w14:textId="77777777" w:rsidR="00D74D27" w:rsidRPr="00FE44C9" w:rsidRDefault="00D74D27" w:rsidP="00AB57F0">
            <w:pPr>
              <w:pStyle w:val="TAL"/>
              <w:rPr>
                <w:rFonts w:cs="Arial"/>
                <w:lang w:eastAsia="en-US"/>
              </w:rPr>
            </w:pPr>
            <w:r w:rsidRPr="00FE44C9">
              <w:rPr>
                <w:rFonts w:cs="Arial"/>
              </w:rPr>
              <w:t>N/A</w:t>
            </w:r>
          </w:p>
        </w:tc>
      </w:tr>
      <w:tr w:rsidR="00DE3E0B" w:rsidRPr="00DD5D7D" w14:paraId="07E440A6" w14:textId="77777777" w:rsidTr="00E819CF">
        <w:trPr>
          <w:trHeight w:val="197"/>
          <w:jc w:val="center"/>
        </w:trPr>
        <w:tc>
          <w:tcPr>
            <w:tcW w:w="1788" w:type="dxa"/>
            <w:vAlign w:val="center"/>
          </w:tcPr>
          <w:p w14:paraId="1259086E"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7CA5120A" w14:textId="77777777" w:rsidR="002F6EF4" w:rsidRPr="00FE44C9" w:rsidRDefault="002F6EF4" w:rsidP="00E819CF">
            <w:pPr>
              <w:pStyle w:val="TAL"/>
              <w:rPr>
                <w:rFonts w:cs="Arial"/>
                <w:lang w:eastAsia="en-US"/>
              </w:rPr>
            </w:pPr>
            <w:r w:rsidRPr="00FE44C9">
              <w:rPr>
                <w:rFonts w:cs="Arial"/>
                <w:lang w:eastAsia="en-US"/>
              </w:rPr>
              <w:t>NI: TC16</w:t>
            </w:r>
          </w:p>
          <w:p w14:paraId="63B1FEAB"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3E83DBD5" w14:textId="77777777" w:rsidR="002F6EF4" w:rsidRPr="00FE44C9" w:rsidRDefault="002F6EF4" w:rsidP="00E819CF">
            <w:pPr>
              <w:pStyle w:val="TAL"/>
              <w:rPr>
                <w:rFonts w:cs="Arial"/>
                <w:lang w:eastAsia="en-US"/>
              </w:rPr>
            </w:pPr>
            <w:r w:rsidRPr="00FE44C9">
              <w:rPr>
                <w:rFonts w:cs="Arial"/>
                <w:lang w:eastAsia="en-US"/>
              </w:rPr>
              <w:t>NI: TC16</w:t>
            </w:r>
          </w:p>
          <w:p w14:paraId="639561EE"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74DAC259" w14:textId="77777777" w:rsidR="00282F6D" w:rsidRPr="00FE44C9" w:rsidRDefault="00282F6D" w:rsidP="00282F6D">
            <w:pPr>
              <w:pStyle w:val="TAL"/>
              <w:rPr>
                <w:rFonts w:cs="Arial"/>
              </w:rPr>
            </w:pPr>
            <w:r w:rsidRPr="00FE44C9">
              <w:rPr>
                <w:rFonts w:cs="Arial"/>
              </w:rPr>
              <w:t>NI: TC16</w:t>
            </w:r>
          </w:p>
          <w:p w14:paraId="075EB6D6" w14:textId="77777777" w:rsidR="002F6EF4" w:rsidRPr="00FE44C9" w:rsidRDefault="00282F6D" w:rsidP="00282F6D">
            <w:pPr>
              <w:pStyle w:val="TAL"/>
              <w:rPr>
                <w:rFonts w:cs="Arial"/>
                <w:lang w:eastAsia="en-US"/>
              </w:rPr>
            </w:pPr>
            <w:r w:rsidRPr="00FE44C9">
              <w:rPr>
                <w:rFonts w:cs="Arial"/>
              </w:rPr>
              <w:t>NG: TC19</w:t>
            </w:r>
          </w:p>
        </w:tc>
        <w:tc>
          <w:tcPr>
            <w:tcW w:w="1278" w:type="dxa"/>
          </w:tcPr>
          <w:p w14:paraId="5798F5CD"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221A8CF2" w14:textId="77777777" w:rsidR="002F6EF4" w:rsidRPr="00FE44C9" w:rsidRDefault="002F6EF4" w:rsidP="00E819CF">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6F9DE0B9"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16C31DFC" w14:textId="77777777" w:rsidR="002F6EF4" w:rsidRPr="00FE44C9" w:rsidRDefault="002F6EF4" w:rsidP="00E819CF">
            <w:pPr>
              <w:pStyle w:val="TAL"/>
              <w:rPr>
                <w:rFonts w:cs="Arial"/>
                <w:lang w:val="sv-FI" w:eastAsia="en-US"/>
              </w:rPr>
            </w:pPr>
            <w:r w:rsidRPr="00FE44C9">
              <w:rPr>
                <w:rFonts w:cs="Arial"/>
                <w:lang w:val="sv-FI" w:eastAsia="en-US"/>
              </w:rPr>
              <w:t>NI: TC15,(TC16)*</w:t>
            </w:r>
          </w:p>
          <w:p w14:paraId="5661FAED" w14:textId="77777777" w:rsidR="002F6EF4" w:rsidRPr="00FE44C9" w:rsidRDefault="002F6EF4" w:rsidP="00E819CF">
            <w:pPr>
              <w:pStyle w:val="TAL"/>
              <w:rPr>
                <w:rFonts w:cs="Arial"/>
                <w:lang w:val="sv-FI"/>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DD5D7D" w14:paraId="6A3FA5B6" w14:textId="77777777" w:rsidTr="00E46DAC">
        <w:trPr>
          <w:trHeight w:val="197"/>
          <w:jc w:val="center"/>
        </w:trPr>
        <w:tc>
          <w:tcPr>
            <w:tcW w:w="1788" w:type="dxa"/>
            <w:vAlign w:val="center"/>
          </w:tcPr>
          <w:p w14:paraId="5A90DF05" w14:textId="77777777" w:rsidR="00D74D27" w:rsidRPr="00FE44C9" w:rsidRDefault="00D74D27" w:rsidP="00AB57F0">
            <w:pPr>
              <w:pStyle w:val="TAL"/>
              <w:rPr>
                <w:rFonts w:cs="Arial"/>
                <w:lang w:eastAsia="en-US"/>
              </w:rPr>
            </w:pPr>
            <w:r w:rsidRPr="00FE44C9">
              <w:rPr>
                <w:rFonts w:cs="Arial"/>
                <w:lang w:eastAsia="en-US"/>
              </w:rPr>
              <w:t>Cumulative ACLR</w:t>
            </w:r>
          </w:p>
        </w:tc>
        <w:tc>
          <w:tcPr>
            <w:tcW w:w="1278" w:type="dxa"/>
          </w:tcPr>
          <w:p w14:paraId="02C89DEF" w14:textId="77777777" w:rsidR="00D74D27" w:rsidRPr="00FE44C9" w:rsidRDefault="00D74D27" w:rsidP="00546BDF">
            <w:pPr>
              <w:pStyle w:val="TAL"/>
              <w:rPr>
                <w:rFonts w:cs="Arial"/>
                <w:lang w:eastAsia="en-US"/>
              </w:rPr>
            </w:pPr>
            <w:r w:rsidRPr="00FE44C9">
              <w:rPr>
                <w:rFonts w:cs="Arial"/>
                <w:lang w:eastAsia="en-US"/>
              </w:rPr>
              <w:t>CNC: NTC3a</w:t>
            </w:r>
          </w:p>
          <w:p w14:paraId="655F8881"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1D049CED" w14:textId="77777777" w:rsidR="00D74D27" w:rsidRPr="00FE44C9" w:rsidRDefault="00D74D27" w:rsidP="00546BDF">
            <w:pPr>
              <w:pStyle w:val="TAL"/>
              <w:rPr>
                <w:rFonts w:cs="Arial"/>
                <w:lang w:eastAsia="en-US"/>
              </w:rPr>
            </w:pPr>
            <w:r w:rsidRPr="00FE44C9">
              <w:rPr>
                <w:rFonts w:cs="Arial"/>
                <w:lang w:eastAsia="en-US"/>
              </w:rPr>
              <w:t>CNC: NTC3a</w:t>
            </w:r>
          </w:p>
          <w:p w14:paraId="5504F555"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3A44916D" w14:textId="77777777" w:rsidR="00D74D27" w:rsidRPr="00FE44C9" w:rsidRDefault="00D74D27" w:rsidP="00546BDF">
            <w:pPr>
              <w:pStyle w:val="TAL"/>
              <w:rPr>
                <w:rFonts w:cs="Arial"/>
                <w:lang w:eastAsia="en-US"/>
              </w:rPr>
            </w:pPr>
          </w:p>
        </w:tc>
        <w:tc>
          <w:tcPr>
            <w:tcW w:w="1278" w:type="dxa"/>
          </w:tcPr>
          <w:p w14:paraId="738BCA60" w14:textId="77777777" w:rsidR="00D74D27" w:rsidRPr="00FE44C9" w:rsidRDefault="00D74D27" w:rsidP="00546BDF">
            <w:pPr>
              <w:pStyle w:val="TAL"/>
              <w:rPr>
                <w:rFonts w:cs="Arial"/>
                <w:lang w:eastAsia="en-US"/>
              </w:rPr>
            </w:pPr>
            <w:r w:rsidRPr="00FE44C9">
              <w:rPr>
                <w:rFonts w:cs="Arial"/>
                <w:lang w:eastAsia="en-US"/>
              </w:rPr>
              <w:t>CNC: NTC1a</w:t>
            </w:r>
          </w:p>
          <w:p w14:paraId="54DFC587"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NTC1a</w:t>
            </w:r>
          </w:p>
        </w:tc>
        <w:tc>
          <w:tcPr>
            <w:tcW w:w="1278" w:type="dxa"/>
          </w:tcPr>
          <w:p w14:paraId="27A9A13D" w14:textId="77777777" w:rsidR="00D74D27" w:rsidRPr="000B1BA9" w:rsidRDefault="00D74D27" w:rsidP="00546BDF">
            <w:pPr>
              <w:pStyle w:val="TAL"/>
              <w:rPr>
                <w:rFonts w:cs="Arial"/>
                <w:lang w:val="fr-FR" w:eastAsia="en-US"/>
              </w:rPr>
            </w:pPr>
            <w:r w:rsidRPr="000B1BA9">
              <w:rPr>
                <w:rFonts w:cs="Arial"/>
                <w:lang w:val="fr-FR" w:eastAsia="en-US"/>
              </w:rPr>
              <w:t>CNC: NTC2</w:t>
            </w:r>
          </w:p>
          <w:p w14:paraId="319B68CB" w14:textId="77777777" w:rsidR="00D74D27" w:rsidRPr="000B1BA9" w:rsidRDefault="00D74D27" w:rsidP="00546BDF">
            <w:pPr>
              <w:pStyle w:val="TAL"/>
              <w:rPr>
                <w:rFonts w:cs="Arial"/>
                <w:lang w:val="fr-FR" w:eastAsia="en-US"/>
              </w:rPr>
            </w:pPr>
            <w:r w:rsidRPr="000B1BA9">
              <w:rPr>
                <w:rFonts w:cs="Arial"/>
                <w:lang w:val="fr-FR" w:eastAsia="en-US"/>
              </w:rPr>
              <w:t>C/NC:</w:t>
            </w:r>
            <w:r w:rsidR="007F1786" w:rsidRPr="000B1BA9">
              <w:rPr>
                <w:rFonts w:cs="Arial"/>
                <w:lang w:val="fr-FR" w:eastAsia="en-US"/>
              </w:rPr>
              <w:t xml:space="preserve"> </w:t>
            </w:r>
            <w:r w:rsidRPr="000B1BA9">
              <w:rPr>
                <w:rFonts w:cs="Arial"/>
                <w:lang w:val="fr-FR" w:eastAsia="en-US"/>
              </w:rPr>
              <w:t>NTC2</w:t>
            </w:r>
          </w:p>
        </w:tc>
        <w:tc>
          <w:tcPr>
            <w:tcW w:w="1460" w:type="dxa"/>
          </w:tcPr>
          <w:p w14:paraId="32100019" w14:textId="77777777" w:rsidR="00D74D27" w:rsidRPr="00FE44C9" w:rsidRDefault="00D74D27" w:rsidP="00546BDF">
            <w:pPr>
              <w:pStyle w:val="TAL"/>
              <w:rPr>
                <w:rFonts w:cs="Arial"/>
                <w:lang w:eastAsia="en-US"/>
              </w:rPr>
            </w:pPr>
            <w:r w:rsidRPr="00FE44C9">
              <w:rPr>
                <w:rFonts w:cs="Arial"/>
                <w:lang w:eastAsia="en-US"/>
              </w:rPr>
              <w:t>CNC: NTC3a</w:t>
            </w:r>
          </w:p>
          <w:p w14:paraId="2AE09C72"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460" w:type="dxa"/>
          </w:tcPr>
          <w:p w14:paraId="05DE8155"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NTC3a*, NTC2**</w:t>
            </w:r>
          </w:p>
          <w:p w14:paraId="44144B08"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7F1786" w:rsidRPr="000B1BA9">
              <w:rPr>
                <w:rFonts w:ascii="Arial" w:hAnsi="Arial"/>
                <w:sz w:val="18"/>
                <w:lang w:val="fr-FR"/>
              </w:rPr>
              <w:t xml:space="preserve"> </w:t>
            </w:r>
            <w:r w:rsidRPr="000B1BA9">
              <w:rPr>
                <w:rFonts w:ascii="Arial" w:hAnsi="Arial"/>
                <w:sz w:val="18"/>
                <w:lang w:val="fr-FR"/>
              </w:rPr>
              <w:t>NTC3a*,</w:t>
            </w:r>
          </w:p>
          <w:p w14:paraId="598F51BD" w14:textId="77777777" w:rsidR="00D74D27" w:rsidRPr="000B1BA9" w:rsidRDefault="00D74D27" w:rsidP="00546BDF">
            <w:pPr>
              <w:pStyle w:val="TAL"/>
              <w:rPr>
                <w:rFonts w:cs="Arial"/>
                <w:lang w:val="fr-FR" w:eastAsia="en-US"/>
              </w:rPr>
            </w:pPr>
            <w:r w:rsidRPr="000B1BA9">
              <w:rPr>
                <w:rFonts w:cs="Arial"/>
                <w:lang w:val="fr-FR"/>
              </w:rPr>
              <w:t>NTC2**</w:t>
            </w:r>
          </w:p>
        </w:tc>
      </w:tr>
      <w:tr w:rsidR="00DE3E0B" w:rsidRPr="00FE44C9" w14:paraId="2829BC93" w14:textId="77777777" w:rsidTr="00E46DAC">
        <w:trPr>
          <w:jc w:val="center"/>
        </w:trPr>
        <w:tc>
          <w:tcPr>
            <w:tcW w:w="1788" w:type="dxa"/>
            <w:vAlign w:val="center"/>
          </w:tcPr>
          <w:p w14:paraId="26C52018" w14:textId="77777777" w:rsidR="00E46DAC" w:rsidRPr="00FE44C9" w:rsidRDefault="00E46DAC" w:rsidP="00AB57F0">
            <w:pPr>
              <w:pStyle w:val="TAL"/>
              <w:ind w:left="14"/>
              <w:rPr>
                <w:rFonts w:cs="Arial"/>
                <w:b/>
                <w:lang w:eastAsia="en-US"/>
              </w:rPr>
            </w:pPr>
            <w:r w:rsidRPr="00FE44C9">
              <w:rPr>
                <w:rFonts w:cs="Arial"/>
                <w:b/>
                <w:lang w:eastAsia="en-US"/>
              </w:rPr>
              <w:t>6.7 Transmitter intermodulation</w:t>
            </w:r>
          </w:p>
        </w:tc>
        <w:tc>
          <w:tcPr>
            <w:tcW w:w="1278" w:type="dxa"/>
          </w:tcPr>
          <w:p w14:paraId="736CFE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6E4C2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D6C416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D168A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4BDC8D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FCDAF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D57657"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1F48E97" w14:textId="77777777" w:rsidTr="00E46DAC">
        <w:trPr>
          <w:jc w:val="center"/>
        </w:trPr>
        <w:tc>
          <w:tcPr>
            <w:tcW w:w="1788" w:type="dxa"/>
          </w:tcPr>
          <w:p w14:paraId="64342C7D"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09BB67D"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30B4B5A6"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FA96BC9"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4198C6A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D08C257"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741451C1"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4A914443"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174D0BE6" w14:textId="77777777" w:rsidTr="00E46DAC">
        <w:trPr>
          <w:jc w:val="center"/>
        </w:trPr>
        <w:tc>
          <w:tcPr>
            <w:tcW w:w="1788" w:type="dxa"/>
          </w:tcPr>
          <w:p w14:paraId="5E0EFEEF" w14:textId="77777777" w:rsidR="00D74D27" w:rsidRPr="00FE44C9" w:rsidRDefault="00D74D27" w:rsidP="00AB57F0">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278" w:type="dxa"/>
          </w:tcPr>
          <w:p w14:paraId="00570CFE" w14:textId="77777777" w:rsidR="00D74D27" w:rsidRPr="00FE44C9" w:rsidRDefault="00D74D27" w:rsidP="00C737DC">
            <w:pPr>
              <w:pStyle w:val="TAL"/>
              <w:rPr>
                <w:rFonts w:cs="Arial"/>
                <w:lang w:eastAsia="en-US"/>
              </w:rPr>
            </w:pPr>
            <w:r w:rsidRPr="00FE44C9">
              <w:rPr>
                <w:rFonts w:cs="Arial"/>
                <w:lang w:eastAsia="en-US"/>
              </w:rPr>
              <w:t>CNC: NTC3a</w:t>
            </w:r>
          </w:p>
          <w:p w14:paraId="269A0A8C" w14:textId="77777777" w:rsidR="00D74D27" w:rsidRPr="00FE44C9" w:rsidRDefault="00D74D27" w:rsidP="00C737DC">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NTC3a</w:t>
            </w:r>
          </w:p>
        </w:tc>
        <w:tc>
          <w:tcPr>
            <w:tcW w:w="1278" w:type="dxa"/>
          </w:tcPr>
          <w:p w14:paraId="7E935F05"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76B139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809184A"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5FF58FD8"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6A9C3DD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06FC476E"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3FE6747D" w14:textId="77777777" w:rsidTr="00E46DAC">
        <w:trPr>
          <w:jc w:val="center"/>
        </w:trPr>
        <w:tc>
          <w:tcPr>
            <w:tcW w:w="1788" w:type="dxa"/>
            <w:vAlign w:val="center"/>
          </w:tcPr>
          <w:p w14:paraId="01CE2E3B" w14:textId="77777777" w:rsidR="00D74D27" w:rsidRPr="00FE44C9" w:rsidRDefault="00D74D27" w:rsidP="00AB57F0">
            <w:pPr>
              <w:pStyle w:val="TAL"/>
              <w:ind w:left="14"/>
              <w:rPr>
                <w:rFonts w:cs="Arial"/>
                <w:lang w:eastAsia="en-US"/>
              </w:rPr>
            </w:pPr>
            <w:r w:rsidRPr="00FE44C9">
              <w:rPr>
                <w:rFonts w:cs="Arial"/>
                <w:lang w:eastAsia="en-US"/>
              </w:rPr>
              <w:lastRenderedPageBreak/>
              <w:t>Additional requirement (BC3)</w:t>
            </w:r>
          </w:p>
        </w:tc>
        <w:tc>
          <w:tcPr>
            <w:tcW w:w="1278" w:type="dxa"/>
          </w:tcPr>
          <w:p w14:paraId="5DD03F5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91A9F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D53F01E"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082F6C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E565D9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251D9E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922320A" w14:textId="77777777" w:rsidR="00D74D27" w:rsidRPr="00FE44C9" w:rsidRDefault="00D74D27" w:rsidP="00AB57F0">
            <w:pPr>
              <w:pStyle w:val="TAL"/>
              <w:rPr>
                <w:rFonts w:cs="Arial"/>
                <w:lang w:eastAsia="en-US"/>
              </w:rPr>
            </w:pPr>
            <w:r w:rsidRPr="00FE44C9">
              <w:rPr>
                <w:rFonts w:cs="Arial"/>
              </w:rPr>
              <w:t>N/A</w:t>
            </w:r>
          </w:p>
        </w:tc>
      </w:tr>
      <w:tr w:rsidR="00DE3E0B" w:rsidRPr="00FE44C9" w14:paraId="6DF79FAC" w14:textId="77777777" w:rsidTr="00E46DAC">
        <w:trPr>
          <w:jc w:val="center"/>
        </w:trPr>
        <w:tc>
          <w:tcPr>
            <w:tcW w:w="1788" w:type="dxa"/>
            <w:vAlign w:val="center"/>
          </w:tcPr>
          <w:p w14:paraId="070FA47F" w14:textId="77777777" w:rsidR="00E46DAC" w:rsidRPr="00FE44C9" w:rsidRDefault="00E46DAC" w:rsidP="00AB57F0">
            <w:pPr>
              <w:pStyle w:val="TAL"/>
              <w:ind w:left="14"/>
              <w:rPr>
                <w:rFonts w:cs="Arial"/>
                <w:b/>
                <w:bCs/>
                <w:lang w:eastAsia="en-US"/>
              </w:rPr>
            </w:pPr>
            <w:r w:rsidRPr="00FE44C9">
              <w:rPr>
                <w:rFonts w:cs="Arial"/>
                <w:b/>
                <w:bCs/>
                <w:lang w:eastAsia="en-US"/>
              </w:rPr>
              <w:t>7.2 Reference sensitivity level</w:t>
            </w:r>
          </w:p>
        </w:tc>
        <w:tc>
          <w:tcPr>
            <w:tcW w:w="1278" w:type="dxa"/>
          </w:tcPr>
          <w:p w14:paraId="7E2661B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180AC6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06311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3AA42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5CF102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3AC34B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6F03F4"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6113820" w14:textId="77777777" w:rsidTr="00E46DAC">
        <w:trPr>
          <w:jc w:val="center"/>
        </w:trPr>
        <w:tc>
          <w:tcPr>
            <w:tcW w:w="1788" w:type="dxa"/>
            <w:vAlign w:val="center"/>
          </w:tcPr>
          <w:p w14:paraId="4FB58963"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02647735" w14:textId="321A52BF"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33DD05E" w14:textId="781E076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56F951E" w14:textId="1C7BDFE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4B8911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7A3F0FC" w14:textId="3F15D8E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760B927" w14:textId="1CEB17E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4AC038E" w14:textId="441C7734"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2076800" w14:textId="77777777" w:rsidTr="00E46DAC">
        <w:trPr>
          <w:jc w:val="center"/>
        </w:trPr>
        <w:tc>
          <w:tcPr>
            <w:tcW w:w="1788" w:type="dxa"/>
            <w:vAlign w:val="center"/>
          </w:tcPr>
          <w:p w14:paraId="1DA2FFCA"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113BABE5" w14:textId="151F23D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93E3CEB" w14:textId="082FD2E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3B3DD3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63A324A" w14:textId="6D718BC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1A81A46"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6904BDA7" w14:textId="075C08C4"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5ECA1C8" w14:textId="66BFE38C"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221488BF" w14:textId="77777777" w:rsidTr="00E46DAC">
        <w:trPr>
          <w:jc w:val="center"/>
        </w:trPr>
        <w:tc>
          <w:tcPr>
            <w:tcW w:w="1788" w:type="dxa"/>
            <w:vAlign w:val="center"/>
          </w:tcPr>
          <w:p w14:paraId="412D82AB"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09FABC9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321472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EB40872" w14:textId="66ED886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3BB4F6B9"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869F3F8"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3C145FE"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8A6CD09" w14:textId="77777777" w:rsidR="00D74D27" w:rsidRPr="00FE44C9" w:rsidRDefault="00D74D27" w:rsidP="00AB57F0">
            <w:pPr>
              <w:pStyle w:val="TAL"/>
              <w:rPr>
                <w:rFonts w:cs="Arial"/>
                <w:lang w:eastAsia="en-US"/>
              </w:rPr>
            </w:pPr>
            <w:r w:rsidRPr="00FE44C9">
              <w:rPr>
                <w:rFonts w:cs="Arial"/>
              </w:rPr>
              <w:t>N/A</w:t>
            </w:r>
          </w:p>
        </w:tc>
      </w:tr>
      <w:tr w:rsidR="00DE3E0B" w:rsidRPr="00FE44C9" w14:paraId="3159FDF5" w14:textId="77777777" w:rsidTr="00E46DAC">
        <w:trPr>
          <w:jc w:val="center"/>
        </w:trPr>
        <w:tc>
          <w:tcPr>
            <w:tcW w:w="1788" w:type="dxa"/>
            <w:vAlign w:val="center"/>
          </w:tcPr>
          <w:p w14:paraId="08CEBCE4"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7E311E7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A987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6FF64"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3607F16" w14:textId="19C9F23F"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17F84E14" w14:textId="71DF36A2"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BD81C00" w14:textId="1AE5529B"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CB6F176" w14:textId="77777777" w:rsidR="00D74D27" w:rsidRPr="00FE44C9" w:rsidRDefault="00D74D27" w:rsidP="00AB57F0">
            <w:pPr>
              <w:pStyle w:val="TAL"/>
              <w:rPr>
                <w:rFonts w:cs="Arial"/>
                <w:lang w:eastAsia="en-US"/>
              </w:rPr>
            </w:pPr>
            <w:r w:rsidRPr="00FE44C9">
              <w:rPr>
                <w:rFonts w:cs="Arial"/>
              </w:rPr>
              <w:t>TC5b</w:t>
            </w:r>
          </w:p>
        </w:tc>
      </w:tr>
      <w:tr w:rsidR="00DE3E0B" w:rsidRPr="00FE44C9" w14:paraId="70E7325D" w14:textId="77777777" w:rsidTr="00E819CF">
        <w:trPr>
          <w:jc w:val="center"/>
        </w:trPr>
        <w:tc>
          <w:tcPr>
            <w:tcW w:w="1788" w:type="dxa"/>
            <w:vAlign w:val="center"/>
          </w:tcPr>
          <w:p w14:paraId="64705B6C" w14:textId="77777777" w:rsidR="002F6EF4" w:rsidRPr="00FE44C9" w:rsidRDefault="002F6EF4" w:rsidP="002F6EF4">
            <w:pPr>
              <w:pStyle w:val="TAL"/>
              <w:rPr>
                <w:lang w:eastAsia="en-US"/>
              </w:rPr>
            </w:pPr>
            <w:r w:rsidRPr="00FE44C9">
              <w:rPr>
                <w:lang w:eastAsia="en-US"/>
              </w:rPr>
              <w:t>NB-IoT</w:t>
            </w:r>
          </w:p>
        </w:tc>
        <w:tc>
          <w:tcPr>
            <w:tcW w:w="1278" w:type="dxa"/>
          </w:tcPr>
          <w:p w14:paraId="457019A6" w14:textId="3F3EF5EA"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7894BFDB" w14:textId="1F7F4E0C"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7D912A7E" w14:textId="1349F907"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45182061" w14:textId="77777777" w:rsidR="002F6EF4" w:rsidRPr="00FE44C9" w:rsidRDefault="002F6EF4" w:rsidP="002F6EF4">
            <w:pPr>
              <w:pStyle w:val="TAL"/>
              <w:rPr>
                <w:lang w:eastAsia="en-US"/>
              </w:rPr>
            </w:pPr>
            <w:r w:rsidRPr="00FE44C9">
              <w:rPr>
                <w:lang w:eastAsia="en-US"/>
              </w:rPr>
              <w:t>N/A</w:t>
            </w:r>
          </w:p>
        </w:tc>
        <w:tc>
          <w:tcPr>
            <w:tcW w:w="1278" w:type="dxa"/>
          </w:tcPr>
          <w:p w14:paraId="499F05C6" w14:textId="5C41C610"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74AD6347" w14:textId="77777777" w:rsidR="002F6EF4" w:rsidRPr="00FE44C9" w:rsidRDefault="002F6EF4" w:rsidP="002F6EF4">
            <w:pPr>
              <w:pStyle w:val="TAL"/>
              <w:rPr>
                <w:lang w:eastAsia="en-US"/>
              </w:rPr>
            </w:pPr>
            <w:r w:rsidRPr="00FE44C9">
              <w:rPr>
                <w:lang w:eastAsia="en-US"/>
              </w:rPr>
              <w:t>N/A</w:t>
            </w:r>
          </w:p>
        </w:tc>
        <w:tc>
          <w:tcPr>
            <w:tcW w:w="1460" w:type="dxa"/>
          </w:tcPr>
          <w:p w14:paraId="3AC69FA4" w14:textId="0FE51CC4"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B03E561" w14:textId="77777777" w:rsidTr="00E46DAC">
        <w:trPr>
          <w:jc w:val="center"/>
        </w:trPr>
        <w:tc>
          <w:tcPr>
            <w:tcW w:w="1788" w:type="dxa"/>
            <w:vAlign w:val="center"/>
          </w:tcPr>
          <w:p w14:paraId="7084072E" w14:textId="77777777" w:rsidR="00E46DAC" w:rsidRPr="00FE44C9" w:rsidRDefault="00E46DAC" w:rsidP="00AB57F0">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278" w:type="dxa"/>
          </w:tcPr>
          <w:p w14:paraId="1414510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A75EB0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C6A28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755918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8BC86E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39092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531972"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0A884665" w14:textId="77777777" w:rsidTr="00E46DAC">
        <w:trPr>
          <w:jc w:val="center"/>
        </w:trPr>
        <w:tc>
          <w:tcPr>
            <w:tcW w:w="1788" w:type="dxa"/>
            <w:vAlign w:val="center"/>
          </w:tcPr>
          <w:p w14:paraId="0F83B892"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4B4C761B" w14:textId="7A42617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F5BC512" w14:textId="232F65E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0EA42686" w14:textId="32FE9D3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A66942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C4DB1B2" w14:textId="25AE02F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2BA6CF3C" w14:textId="6548E03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968F4E8" w14:textId="29DD2921"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0B6E8CEA" w14:textId="77777777" w:rsidTr="00E46DAC">
        <w:trPr>
          <w:jc w:val="center"/>
        </w:trPr>
        <w:tc>
          <w:tcPr>
            <w:tcW w:w="1788" w:type="dxa"/>
            <w:vAlign w:val="center"/>
          </w:tcPr>
          <w:p w14:paraId="29014990"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316FEDFC" w14:textId="56F1FA5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E0999C4" w14:textId="0C27D5D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15CB7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CE6D560" w14:textId="2559395C"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5E947613"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082AB92" w14:textId="78BD2E4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2FFCAC66" w14:textId="2F3AF58D"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5D4BCFEF" w14:textId="77777777" w:rsidTr="00E46DAC">
        <w:trPr>
          <w:jc w:val="center"/>
        </w:trPr>
        <w:tc>
          <w:tcPr>
            <w:tcW w:w="1788" w:type="dxa"/>
            <w:vAlign w:val="center"/>
          </w:tcPr>
          <w:p w14:paraId="2B20B368"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208F561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E58BA0"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22A5939" w14:textId="731312A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DADA4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9205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31EE306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19C2B2A3" w14:textId="77777777" w:rsidR="00D74D27" w:rsidRPr="00FE44C9" w:rsidRDefault="00D74D27" w:rsidP="00AB57F0">
            <w:pPr>
              <w:pStyle w:val="TAL"/>
              <w:rPr>
                <w:rFonts w:cs="Arial"/>
                <w:lang w:eastAsia="en-US"/>
              </w:rPr>
            </w:pPr>
            <w:r w:rsidRPr="00FE44C9">
              <w:rPr>
                <w:rFonts w:cs="Arial"/>
              </w:rPr>
              <w:t>N/A</w:t>
            </w:r>
          </w:p>
        </w:tc>
      </w:tr>
      <w:tr w:rsidR="00DE3E0B" w:rsidRPr="00FE44C9" w14:paraId="2DEE4E62" w14:textId="77777777" w:rsidTr="00E46DAC">
        <w:trPr>
          <w:jc w:val="center"/>
        </w:trPr>
        <w:tc>
          <w:tcPr>
            <w:tcW w:w="1788" w:type="dxa"/>
            <w:vAlign w:val="center"/>
          </w:tcPr>
          <w:p w14:paraId="4074F0EC"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614B533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1C3674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05CE40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A4E251" w14:textId="4931EEA8"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E8B2E57" w14:textId="0A05FC3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C7DB58C" w14:textId="11F80F0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DAA6B97" w14:textId="77777777" w:rsidR="00D74D27" w:rsidRPr="00FE44C9" w:rsidRDefault="00D74D27" w:rsidP="00AB57F0">
            <w:pPr>
              <w:pStyle w:val="TAL"/>
              <w:rPr>
                <w:rFonts w:cs="Arial"/>
                <w:lang w:eastAsia="en-US"/>
              </w:rPr>
            </w:pPr>
            <w:r w:rsidRPr="00FE44C9">
              <w:rPr>
                <w:rFonts w:cs="Arial"/>
              </w:rPr>
              <w:t>TC5b</w:t>
            </w:r>
          </w:p>
        </w:tc>
      </w:tr>
      <w:tr w:rsidR="00DE3E0B" w:rsidRPr="00FE44C9" w14:paraId="3C4234CE" w14:textId="77777777" w:rsidTr="00E819CF">
        <w:trPr>
          <w:jc w:val="center"/>
        </w:trPr>
        <w:tc>
          <w:tcPr>
            <w:tcW w:w="1788" w:type="dxa"/>
            <w:vAlign w:val="center"/>
          </w:tcPr>
          <w:p w14:paraId="2A41C6DE" w14:textId="77777777" w:rsidR="002F6EF4" w:rsidRPr="00FE44C9" w:rsidRDefault="002F6EF4" w:rsidP="002F6EF4">
            <w:pPr>
              <w:pStyle w:val="TAL"/>
              <w:rPr>
                <w:lang w:eastAsia="en-US"/>
              </w:rPr>
            </w:pPr>
            <w:r w:rsidRPr="00FE44C9">
              <w:rPr>
                <w:lang w:eastAsia="en-US"/>
              </w:rPr>
              <w:t>NB-IoT</w:t>
            </w:r>
          </w:p>
        </w:tc>
        <w:tc>
          <w:tcPr>
            <w:tcW w:w="1278" w:type="dxa"/>
          </w:tcPr>
          <w:p w14:paraId="3876EE24" w14:textId="315D177B"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459ABD75" w14:textId="4258B20D"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5C631E4C" w14:textId="36F8CC50"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618E3FEB" w14:textId="77777777" w:rsidR="002F6EF4" w:rsidRPr="00FE44C9" w:rsidRDefault="002F6EF4" w:rsidP="002F6EF4">
            <w:pPr>
              <w:pStyle w:val="TAL"/>
              <w:rPr>
                <w:lang w:eastAsia="en-US"/>
              </w:rPr>
            </w:pPr>
            <w:r w:rsidRPr="00FE44C9">
              <w:rPr>
                <w:lang w:eastAsia="en-US"/>
              </w:rPr>
              <w:t>N/A</w:t>
            </w:r>
          </w:p>
        </w:tc>
        <w:tc>
          <w:tcPr>
            <w:tcW w:w="1278" w:type="dxa"/>
          </w:tcPr>
          <w:p w14:paraId="2937134F" w14:textId="69AD89B2"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40EC779E" w14:textId="77777777" w:rsidR="002F6EF4" w:rsidRPr="00FE44C9" w:rsidRDefault="002F6EF4" w:rsidP="002F6EF4">
            <w:pPr>
              <w:pStyle w:val="TAL"/>
              <w:rPr>
                <w:lang w:eastAsia="en-US"/>
              </w:rPr>
            </w:pPr>
            <w:r w:rsidRPr="00FE44C9">
              <w:rPr>
                <w:lang w:eastAsia="en-US"/>
              </w:rPr>
              <w:t>N/A</w:t>
            </w:r>
          </w:p>
        </w:tc>
        <w:tc>
          <w:tcPr>
            <w:tcW w:w="1460" w:type="dxa"/>
          </w:tcPr>
          <w:p w14:paraId="4AB5D1E6" w14:textId="3E8AB3EA"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8B38723" w14:textId="77777777" w:rsidTr="00E46DAC">
        <w:trPr>
          <w:trHeight w:val="563"/>
          <w:jc w:val="center"/>
        </w:trPr>
        <w:tc>
          <w:tcPr>
            <w:tcW w:w="1788" w:type="dxa"/>
          </w:tcPr>
          <w:p w14:paraId="52F08AEB" w14:textId="77777777" w:rsidR="00E46DAC" w:rsidRPr="00FE44C9" w:rsidRDefault="00E46DAC" w:rsidP="00AB57F0">
            <w:pPr>
              <w:pStyle w:val="TAL"/>
              <w:rPr>
                <w:rFonts w:cs="Arial"/>
                <w:b/>
                <w:lang w:eastAsia="en-US"/>
              </w:rPr>
            </w:pPr>
            <w:r w:rsidRPr="00FE44C9">
              <w:rPr>
                <w:rFonts w:cs="Arial"/>
                <w:b/>
                <w:lang w:eastAsia="en-US"/>
              </w:rPr>
              <w:t>7.4 In- band selectivity and blocking</w:t>
            </w:r>
          </w:p>
        </w:tc>
        <w:tc>
          <w:tcPr>
            <w:tcW w:w="1278" w:type="dxa"/>
          </w:tcPr>
          <w:p w14:paraId="710E292B"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74E419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03832E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06707C" w14:textId="77777777" w:rsidR="00E46DAC" w:rsidRPr="00FE44C9" w:rsidRDefault="00E46DAC" w:rsidP="00AB57F0">
            <w:pPr>
              <w:pStyle w:val="TAL"/>
              <w:rPr>
                <w:rFonts w:cs="Arial"/>
                <w:lang w:eastAsia="en-US"/>
              </w:rPr>
            </w:pPr>
          </w:p>
        </w:tc>
        <w:tc>
          <w:tcPr>
            <w:tcW w:w="1278" w:type="dxa"/>
          </w:tcPr>
          <w:p w14:paraId="3D161C5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44A008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60353D2"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154A3F01" w14:textId="77777777" w:rsidTr="00E46DAC">
        <w:trPr>
          <w:jc w:val="center"/>
        </w:trPr>
        <w:tc>
          <w:tcPr>
            <w:tcW w:w="1788" w:type="dxa"/>
            <w:vAlign w:val="center"/>
          </w:tcPr>
          <w:p w14:paraId="1A5440A1" w14:textId="77777777" w:rsidR="00D74D27" w:rsidRPr="00FE44C9" w:rsidRDefault="00D74D27" w:rsidP="00AB57F0">
            <w:pPr>
              <w:pStyle w:val="TAL"/>
              <w:ind w:left="14"/>
              <w:rPr>
                <w:rFonts w:cs="Arial"/>
                <w:lang w:eastAsia="en-US"/>
              </w:rPr>
            </w:pPr>
            <w:r w:rsidRPr="00FE44C9">
              <w:rPr>
                <w:rFonts w:cs="Arial"/>
                <w:lang w:eastAsia="en-US"/>
              </w:rPr>
              <w:t>General blocking requirement</w:t>
            </w:r>
          </w:p>
        </w:tc>
        <w:tc>
          <w:tcPr>
            <w:tcW w:w="1278" w:type="dxa"/>
          </w:tcPr>
          <w:p w14:paraId="2D401E28" w14:textId="77777777" w:rsidR="00D74D27" w:rsidRPr="000B1BA9" w:rsidRDefault="00D74D27" w:rsidP="00546BDF">
            <w:pPr>
              <w:pStyle w:val="TAL"/>
              <w:rPr>
                <w:rFonts w:cs="Arial"/>
                <w:lang w:val="fr-FR" w:eastAsia="en-US"/>
              </w:rPr>
            </w:pPr>
            <w:r w:rsidRPr="000B1BA9">
              <w:rPr>
                <w:rFonts w:cs="Arial"/>
                <w:lang w:val="fr-FR" w:eastAsia="en-US"/>
              </w:rPr>
              <w:t>C: TC3a</w:t>
            </w:r>
          </w:p>
          <w:p w14:paraId="0FD1AAD1" w14:textId="77777777" w:rsidR="002F6EF4" w:rsidRPr="000B1BA9" w:rsidRDefault="00D74D27"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7992D5EF" w14:textId="77777777" w:rsidR="002F6EF4" w:rsidRPr="000B1BA9" w:rsidRDefault="002F6EF4" w:rsidP="002F6EF4">
            <w:pPr>
              <w:pStyle w:val="TAL"/>
              <w:rPr>
                <w:rFonts w:cs="Arial"/>
                <w:lang w:val="fr-FR" w:eastAsia="en-US"/>
              </w:rPr>
            </w:pPr>
            <w:r w:rsidRPr="000B1BA9">
              <w:rPr>
                <w:rFonts w:cs="Arial"/>
                <w:lang w:val="fr-FR" w:eastAsia="en-US"/>
              </w:rPr>
              <w:t>NI: TC16</w:t>
            </w:r>
          </w:p>
          <w:p w14:paraId="1126330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17F668A" w14:textId="77777777" w:rsidR="00D74D27" w:rsidRPr="000B1BA9" w:rsidRDefault="00D74D27" w:rsidP="00546BDF">
            <w:pPr>
              <w:pStyle w:val="TAL"/>
              <w:rPr>
                <w:rFonts w:cs="Arial"/>
                <w:lang w:val="fr-FR" w:eastAsia="en-US"/>
              </w:rPr>
            </w:pPr>
            <w:r w:rsidRPr="000B1BA9">
              <w:rPr>
                <w:rFonts w:cs="Arial"/>
                <w:lang w:val="fr-FR" w:eastAsia="en-US"/>
              </w:rPr>
              <w:t>C: TC3a</w:t>
            </w:r>
          </w:p>
          <w:p w14:paraId="0F8D5FF4" w14:textId="77777777" w:rsidR="00D74D27" w:rsidRPr="000B1BA9" w:rsidRDefault="00D74D27" w:rsidP="00546BDF">
            <w:pPr>
              <w:pStyle w:val="TAL"/>
              <w:rPr>
                <w:rFonts w:cs="Arial"/>
                <w:lang w:val="fr-FR" w:eastAsia="en-US"/>
              </w:rPr>
            </w:pPr>
            <w:r w:rsidRPr="000B1BA9">
              <w:rPr>
                <w:rFonts w:cs="Arial"/>
                <w:lang w:val="fr-FR" w:eastAsia="en-US"/>
              </w:rPr>
              <w:t>CNC: NTC3a</w:t>
            </w:r>
          </w:p>
          <w:p w14:paraId="3DA6C060"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EF2B6" w14:textId="77777777" w:rsidR="002F6EF4" w:rsidRPr="000B1BA9" w:rsidRDefault="002F6EF4" w:rsidP="002F6EF4">
            <w:pPr>
              <w:pStyle w:val="TAL"/>
              <w:rPr>
                <w:rFonts w:cs="Arial"/>
                <w:lang w:val="fr-FR" w:eastAsia="en-US"/>
              </w:rPr>
            </w:pPr>
            <w:r w:rsidRPr="000B1BA9">
              <w:rPr>
                <w:rFonts w:cs="Arial"/>
                <w:lang w:val="fr-FR" w:eastAsia="en-US"/>
              </w:rPr>
              <w:t>NI: TC16</w:t>
            </w:r>
          </w:p>
          <w:p w14:paraId="41220B6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21B6B38" w14:textId="77777777" w:rsidR="00282F6D" w:rsidRPr="00FE44C9" w:rsidRDefault="00D74D27" w:rsidP="00282F6D">
            <w:pPr>
              <w:pStyle w:val="TAL"/>
              <w:rPr>
                <w:rFonts w:cs="Arial"/>
                <w:lang w:val="sv-SE"/>
              </w:rPr>
            </w:pPr>
            <w:r w:rsidRPr="00FE44C9">
              <w:rPr>
                <w:rFonts w:cs="Arial"/>
                <w:lang w:val="sv-FI" w:eastAsia="en-US"/>
              </w:rPr>
              <w:t>C: TC3b</w:t>
            </w:r>
          </w:p>
          <w:p w14:paraId="00ED1B2A" w14:textId="77777777" w:rsidR="00282F6D" w:rsidRPr="00FE44C9" w:rsidRDefault="00282F6D" w:rsidP="00282F6D">
            <w:pPr>
              <w:pStyle w:val="TAL"/>
              <w:rPr>
                <w:rFonts w:cs="Arial"/>
                <w:lang w:val="sv-SE"/>
              </w:rPr>
            </w:pPr>
            <w:r w:rsidRPr="00FE44C9">
              <w:rPr>
                <w:rFonts w:cs="Arial"/>
                <w:lang w:val="sv-SE"/>
              </w:rPr>
              <w:t>NI: TC16</w:t>
            </w:r>
          </w:p>
          <w:p w14:paraId="2337C93D"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E2FFEBB" w14:textId="77777777" w:rsidR="00D74D27" w:rsidRPr="00FE44C9" w:rsidRDefault="00D74D27" w:rsidP="00546BDF">
            <w:pPr>
              <w:pStyle w:val="TAL"/>
              <w:rPr>
                <w:rFonts w:cs="Arial"/>
                <w:lang w:eastAsia="en-US"/>
              </w:rPr>
            </w:pPr>
            <w:r w:rsidRPr="00FE44C9">
              <w:rPr>
                <w:rFonts w:cs="Arial"/>
                <w:lang w:eastAsia="en-US"/>
              </w:rPr>
              <w:t>C: TC5a</w:t>
            </w:r>
          </w:p>
          <w:p w14:paraId="024C1B8D" w14:textId="77777777" w:rsidR="00D74D27" w:rsidRPr="00FE44C9" w:rsidRDefault="00D74D27" w:rsidP="00546BDF">
            <w:pPr>
              <w:pStyle w:val="TAL"/>
              <w:rPr>
                <w:rFonts w:cs="Arial"/>
                <w:lang w:eastAsia="en-US"/>
              </w:rPr>
            </w:pPr>
            <w:r w:rsidRPr="00FE44C9">
              <w:rPr>
                <w:rFonts w:cs="Arial"/>
                <w:lang w:eastAsia="en-US"/>
              </w:rPr>
              <w:t>CNC: NTC5a</w:t>
            </w:r>
          </w:p>
          <w:p w14:paraId="3CC99041"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1BAFED44" w14:textId="77777777" w:rsidR="00D74D27" w:rsidRPr="00FE44C9" w:rsidRDefault="00D74D27" w:rsidP="00546BDF">
            <w:pPr>
              <w:pStyle w:val="TAL"/>
              <w:rPr>
                <w:rFonts w:cs="Arial"/>
                <w:lang w:eastAsia="en-US"/>
              </w:rPr>
            </w:pPr>
            <w:r w:rsidRPr="00FE44C9">
              <w:rPr>
                <w:rFonts w:cs="Arial"/>
                <w:lang w:eastAsia="en-US"/>
              </w:rPr>
              <w:t>C: TC5b</w:t>
            </w:r>
          </w:p>
          <w:p w14:paraId="472DFBC1" w14:textId="77777777" w:rsidR="00D74D27" w:rsidRPr="00FE44C9" w:rsidRDefault="00D74D27" w:rsidP="00546BDF">
            <w:pPr>
              <w:pStyle w:val="TAL"/>
              <w:rPr>
                <w:rFonts w:cs="Arial"/>
                <w:lang w:eastAsia="en-US"/>
              </w:rPr>
            </w:pPr>
            <w:r w:rsidRPr="00FE44C9">
              <w:rPr>
                <w:rFonts w:cs="Arial"/>
                <w:lang w:eastAsia="en-US"/>
              </w:rPr>
              <w:t>CNC: NTC5b</w:t>
            </w:r>
          </w:p>
          <w:p w14:paraId="4A2001D7" w14:textId="77777777" w:rsidR="002F6EF4" w:rsidRPr="00FE44C9" w:rsidRDefault="00D74D27" w:rsidP="002F6EF4">
            <w:pPr>
              <w:pStyle w:val="TAL"/>
              <w:rPr>
                <w:rFonts w:cs="Arial"/>
                <w:lang w:eastAsia="en-US"/>
              </w:rPr>
            </w:pPr>
            <w:r w:rsidRPr="00FE44C9">
              <w:rPr>
                <w:rFonts w:cs="Arial"/>
                <w:lang w:eastAsia="en-US"/>
              </w:rPr>
              <w:t>C/NC: TC5b, NTC5b</w:t>
            </w:r>
          </w:p>
          <w:p w14:paraId="48F37011" w14:textId="77777777" w:rsidR="002F6EF4" w:rsidRPr="00FE44C9" w:rsidRDefault="002F6EF4" w:rsidP="002F6EF4">
            <w:pPr>
              <w:pStyle w:val="TAL"/>
              <w:rPr>
                <w:rFonts w:cs="Arial"/>
                <w:lang w:eastAsia="en-US"/>
              </w:rPr>
            </w:pPr>
            <w:r w:rsidRPr="00FE44C9">
              <w:rPr>
                <w:rFonts w:cs="Arial"/>
                <w:lang w:eastAsia="en-US"/>
              </w:rPr>
              <w:t>NI: TC15</w:t>
            </w:r>
          </w:p>
          <w:p w14:paraId="3E1F29A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C8D873E" w14:textId="77777777" w:rsidR="00D74D27" w:rsidRPr="000B1BA9" w:rsidRDefault="00D74D27" w:rsidP="00546BDF">
            <w:pPr>
              <w:pStyle w:val="TAL"/>
              <w:rPr>
                <w:rFonts w:cs="Arial"/>
                <w:lang w:val="fr-FR" w:eastAsia="en-US"/>
              </w:rPr>
            </w:pPr>
            <w:r w:rsidRPr="000B1BA9">
              <w:rPr>
                <w:rFonts w:cs="Arial"/>
                <w:lang w:val="fr-FR" w:eastAsia="en-US"/>
              </w:rPr>
              <w:t>C: TC5b</w:t>
            </w:r>
          </w:p>
          <w:p w14:paraId="6C8A295E" w14:textId="77777777" w:rsidR="00D74D27" w:rsidRPr="000B1BA9" w:rsidRDefault="00D74D27" w:rsidP="00546BDF">
            <w:pPr>
              <w:pStyle w:val="TAL"/>
              <w:rPr>
                <w:rFonts w:cs="Arial"/>
                <w:lang w:val="fr-FR" w:eastAsia="en-US"/>
              </w:rPr>
            </w:pPr>
            <w:r w:rsidRPr="000B1BA9">
              <w:rPr>
                <w:rFonts w:cs="Arial"/>
                <w:lang w:val="fr-FR" w:eastAsia="en-US"/>
              </w:rPr>
              <w:t>CNC: NTC5c</w:t>
            </w:r>
          </w:p>
          <w:p w14:paraId="0B61DECE"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44AD4ECA"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47B47FF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729CEAE2" w14:textId="77777777" w:rsidR="002F6EF4" w:rsidRPr="000B1BA9" w:rsidRDefault="00D74D27" w:rsidP="002F6EF4">
            <w:pPr>
              <w:pStyle w:val="TAL"/>
              <w:rPr>
                <w:rFonts w:cs="Arial"/>
                <w:lang w:val="fr-FR"/>
              </w:rPr>
            </w:pPr>
            <w:r w:rsidRPr="000B1BA9">
              <w:rPr>
                <w:rFonts w:cs="Arial"/>
                <w:lang w:val="fr-FR"/>
              </w:rPr>
              <w:t>C/NC: TC5b, NTC5b</w:t>
            </w:r>
          </w:p>
          <w:p w14:paraId="08EBD1FF" w14:textId="77777777" w:rsidR="002F6EF4" w:rsidRPr="00FE44C9" w:rsidRDefault="002F6EF4" w:rsidP="002F6EF4">
            <w:pPr>
              <w:pStyle w:val="TAL"/>
              <w:rPr>
                <w:rFonts w:cs="Arial"/>
                <w:lang w:eastAsia="en-US"/>
              </w:rPr>
            </w:pPr>
            <w:r w:rsidRPr="00FE44C9">
              <w:rPr>
                <w:rFonts w:cs="Arial"/>
                <w:lang w:eastAsia="en-US"/>
              </w:rPr>
              <w:t>NI: TC15</w:t>
            </w:r>
          </w:p>
          <w:p w14:paraId="59E3DAB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45FBD113" w14:textId="77777777" w:rsidTr="00E46DAC">
        <w:trPr>
          <w:jc w:val="center"/>
        </w:trPr>
        <w:tc>
          <w:tcPr>
            <w:tcW w:w="1788" w:type="dxa"/>
            <w:vAlign w:val="center"/>
          </w:tcPr>
          <w:p w14:paraId="5C5FB665" w14:textId="77777777" w:rsidR="00D74D27" w:rsidRPr="00FE44C9" w:rsidRDefault="00D74D27" w:rsidP="00AB57F0">
            <w:pPr>
              <w:pStyle w:val="TAL"/>
              <w:ind w:left="14"/>
              <w:rPr>
                <w:rFonts w:cs="Arial"/>
                <w:lang w:eastAsia="en-US"/>
              </w:rPr>
            </w:pPr>
            <w:r w:rsidRPr="00FE44C9">
              <w:rPr>
                <w:rFonts w:cs="Arial"/>
                <w:lang w:eastAsia="en-US"/>
              </w:rPr>
              <w:t>General narrowband blocking requirement</w:t>
            </w:r>
          </w:p>
        </w:tc>
        <w:tc>
          <w:tcPr>
            <w:tcW w:w="1278" w:type="dxa"/>
          </w:tcPr>
          <w:p w14:paraId="5EE520E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72BFA1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0D25F25D" w14:textId="13C0E166"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03CFA17F" w14:textId="77777777" w:rsidR="002F6EF4" w:rsidRPr="000B1BA9" w:rsidRDefault="002F6EF4" w:rsidP="002F6EF4">
            <w:pPr>
              <w:pStyle w:val="TAL"/>
              <w:rPr>
                <w:rFonts w:cs="Arial"/>
                <w:lang w:val="fr-FR" w:eastAsia="en-US"/>
              </w:rPr>
            </w:pPr>
            <w:r w:rsidRPr="000B1BA9">
              <w:rPr>
                <w:rFonts w:cs="Arial"/>
                <w:lang w:val="fr-FR" w:eastAsia="en-US"/>
              </w:rPr>
              <w:t>NI: TC16</w:t>
            </w:r>
          </w:p>
          <w:p w14:paraId="4F73321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1559BF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C4CECA8"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4E1FBD06"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32A380C6" w14:textId="77777777" w:rsidR="002F6EF4" w:rsidRPr="000B1BA9" w:rsidRDefault="002F6EF4" w:rsidP="002F6EF4">
            <w:pPr>
              <w:pStyle w:val="TAL"/>
              <w:rPr>
                <w:rFonts w:cs="Arial"/>
                <w:lang w:val="fr-FR" w:eastAsia="en-US"/>
              </w:rPr>
            </w:pPr>
            <w:r w:rsidRPr="000B1BA9">
              <w:rPr>
                <w:rFonts w:cs="Arial"/>
                <w:lang w:val="fr-FR" w:eastAsia="en-US"/>
              </w:rPr>
              <w:t>NI: TC16</w:t>
            </w:r>
          </w:p>
          <w:p w14:paraId="458FED7E"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D96D224" w14:textId="77777777" w:rsidR="00282F6D" w:rsidRPr="000B1BA9" w:rsidRDefault="00D74D27" w:rsidP="00282F6D">
            <w:pPr>
              <w:pStyle w:val="TAL"/>
              <w:rPr>
                <w:rFonts w:cs="Arial"/>
                <w:lang w:val="fr-FR"/>
              </w:rPr>
            </w:pPr>
            <w:r w:rsidRPr="000B1BA9">
              <w:rPr>
                <w:rFonts w:cs="Arial"/>
                <w:lang w:val="fr-FR" w:eastAsia="en-US"/>
              </w:rPr>
              <w:t>C: TC3b, TC6b</w:t>
            </w:r>
          </w:p>
          <w:p w14:paraId="5E0880F9" w14:textId="77777777" w:rsidR="00282F6D" w:rsidRPr="000B1BA9" w:rsidRDefault="00282F6D" w:rsidP="00282F6D">
            <w:pPr>
              <w:pStyle w:val="TAL"/>
              <w:rPr>
                <w:rFonts w:cs="Arial"/>
                <w:lang w:val="fr-FR"/>
              </w:rPr>
            </w:pPr>
            <w:r w:rsidRPr="000B1BA9">
              <w:rPr>
                <w:rFonts w:cs="Arial"/>
                <w:lang w:val="fr-FR"/>
              </w:rPr>
              <w:t>NI: TC16</w:t>
            </w:r>
          </w:p>
          <w:p w14:paraId="0748BEC1" w14:textId="77777777" w:rsidR="00D74D27" w:rsidRPr="000B1BA9" w:rsidRDefault="00282F6D" w:rsidP="00282F6D">
            <w:pPr>
              <w:pStyle w:val="TAL"/>
              <w:rPr>
                <w:rFonts w:cs="Arial"/>
                <w:lang w:val="fr-FR" w:eastAsia="en-US"/>
              </w:rPr>
            </w:pPr>
            <w:r w:rsidRPr="000B1BA9">
              <w:rPr>
                <w:rFonts w:cs="Arial"/>
                <w:lang w:val="fr-FR"/>
              </w:rPr>
              <w:t>NG: TC19</w:t>
            </w:r>
          </w:p>
          <w:p w14:paraId="0CCAB3FB" w14:textId="77777777" w:rsidR="00D74D27" w:rsidRPr="000B1BA9" w:rsidRDefault="00D74D27" w:rsidP="00AB57F0">
            <w:pPr>
              <w:pStyle w:val="TAL"/>
              <w:rPr>
                <w:rFonts w:cs="Arial"/>
                <w:lang w:val="fr-FR" w:eastAsia="en-US"/>
              </w:rPr>
            </w:pPr>
          </w:p>
        </w:tc>
        <w:tc>
          <w:tcPr>
            <w:tcW w:w="1278" w:type="dxa"/>
          </w:tcPr>
          <w:p w14:paraId="57674AB2" w14:textId="77777777" w:rsidR="00D74D27" w:rsidRPr="00FE44C9" w:rsidRDefault="00D74D27" w:rsidP="00546BDF">
            <w:pPr>
              <w:pStyle w:val="TAL"/>
              <w:rPr>
                <w:rFonts w:cs="Arial"/>
                <w:lang w:eastAsia="en-US"/>
              </w:rPr>
            </w:pPr>
            <w:r w:rsidRPr="00FE44C9">
              <w:rPr>
                <w:rFonts w:cs="Arial"/>
                <w:lang w:eastAsia="en-US"/>
              </w:rPr>
              <w:t>C: TC5a, TC6a</w:t>
            </w:r>
          </w:p>
          <w:p w14:paraId="30A97671"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7031967A"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3966C6D3" w14:textId="77777777" w:rsidR="00D74D27" w:rsidRPr="00FE44C9" w:rsidRDefault="00D74D27" w:rsidP="00546BDF">
            <w:pPr>
              <w:pStyle w:val="TAL"/>
              <w:rPr>
                <w:rFonts w:cs="Arial"/>
                <w:lang w:eastAsia="en-US"/>
              </w:rPr>
            </w:pPr>
            <w:r w:rsidRPr="00FE44C9">
              <w:rPr>
                <w:rFonts w:cs="Arial"/>
                <w:lang w:eastAsia="en-US"/>
              </w:rPr>
              <w:t>C:TC5b, TC6b</w:t>
            </w:r>
          </w:p>
          <w:p w14:paraId="36E653E9"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3D2DE185"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p>
          <w:p w14:paraId="243176EC" w14:textId="77777777" w:rsidR="002F6EF4" w:rsidRPr="000B1BA9" w:rsidRDefault="002F6EF4" w:rsidP="002F6EF4">
            <w:pPr>
              <w:pStyle w:val="TAL"/>
              <w:rPr>
                <w:rFonts w:cs="Arial"/>
                <w:lang w:val="fr-FR" w:eastAsia="en-US"/>
              </w:rPr>
            </w:pPr>
            <w:r w:rsidRPr="000B1BA9">
              <w:rPr>
                <w:rFonts w:cs="Arial"/>
                <w:lang w:val="fr-FR" w:eastAsia="en-US"/>
              </w:rPr>
              <w:t>NI: TC15</w:t>
            </w:r>
          </w:p>
          <w:p w14:paraId="18ABF9C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89A0A0F" w14:textId="77777777" w:rsidR="00D74D27" w:rsidRPr="00FE44C9" w:rsidRDefault="00D74D27" w:rsidP="00546BDF">
            <w:pPr>
              <w:pStyle w:val="TAL"/>
              <w:rPr>
                <w:rFonts w:cs="Arial"/>
                <w:lang w:eastAsia="en-US"/>
              </w:rPr>
            </w:pPr>
            <w:r w:rsidRPr="00FE44C9">
              <w:rPr>
                <w:rFonts w:cs="Arial"/>
                <w:lang w:eastAsia="en-US"/>
              </w:rPr>
              <w:t>C: TC5b, TC6a</w:t>
            </w:r>
          </w:p>
          <w:p w14:paraId="68808EDB"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26F5443F"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2A47F2D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253AEBC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60751A4C"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077EB4FF" w14:textId="77777777" w:rsidR="002F6EF4" w:rsidRPr="000B1BA9" w:rsidRDefault="002F6EF4" w:rsidP="002F6EF4">
            <w:pPr>
              <w:pStyle w:val="TAL"/>
              <w:rPr>
                <w:rFonts w:cs="Arial"/>
                <w:lang w:val="fr-FR" w:eastAsia="en-US"/>
              </w:rPr>
            </w:pPr>
            <w:r w:rsidRPr="000B1BA9">
              <w:rPr>
                <w:rFonts w:cs="Arial"/>
                <w:lang w:val="fr-FR" w:eastAsia="en-US"/>
              </w:rPr>
              <w:t>NI: TC15</w:t>
            </w:r>
          </w:p>
          <w:p w14:paraId="22F256E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8DA8973" w14:textId="77777777" w:rsidTr="00E46DAC">
        <w:trPr>
          <w:jc w:val="center"/>
        </w:trPr>
        <w:tc>
          <w:tcPr>
            <w:tcW w:w="1788" w:type="dxa"/>
            <w:vAlign w:val="center"/>
          </w:tcPr>
          <w:p w14:paraId="6890AFD9" w14:textId="77777777" w:rsidR="00D74D27" w:rsidRPr="00FE44C9" w:rsidRDefault="00D74D27" w:rsidP="00AB57F0">
            <w:pPr>
              <w:pStyle w:val="TAL"/>
              <w:ind w:left="14"/>
              <w:rPr>
                <w:rFonts w:cs="Arial"/>
                <w:lang w:eastAsia="en-US"/>
              </w:rPr>
            </w:pPr>
            <w:r w:rsidRPr="00FE44C9">
              <w:rPr>
                <w:rFonts w:cs="Arial"/>
                <w:lang w:eastAsia="en-US"/>
              </w:rPr>
              <w:t>Additional narrowband blocking requirement for GSM/EDGE</w:t>
            </w:r>
          </w:p>
        </w:tc>
        <w:tc>
          <w:tcPr>
            <w:tcW w:w="1278" w:type="dxa"/>
          </w:tcPr>
          <w:p w14:paraId="11B711E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362D8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47E25E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810B26" w14:textId="65D2CEF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7F9590C9" w14:textId="10E3078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7E06303" w14:textId="4D3A10A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66432475" w14:textId="77777777" w:rsidR="00D74D27" w:rsidRPr="00FE44C9" w:rsidRDefault="00D74D27" w:rsidP="00AB57F0">
            <w:pPr>
              <w:pStyle w:val="TAL"/>
              <w:rPr>
                <w:rFonts w:cs="Arial"/>
                <w:lang w:eastAsia="en-US"/>
              </w:rPr>
            </w:pPr>
            <w:r w:rsidRPr="00FE44C9">
              <w:rPr>
                <w:rFonts w:cs="Arial"/>
              </w:rPr>
              <w:t>TC5b</w:t>
            </w:r>
          </w:p>
        </w:tc>
      </w:tr>
      <w:tr w:rsidR="00DE3E0B" w:rsidRPr="00FE44C9" w14:paraId="4EC9EAD2" w14:textId="77777777" w:rsidTr="00E46DAC">
        <w:trPr>
          <w:jc w:val="center"/>
        </w:trPr>
        <w:tc>
          <w:tcPr>
            <w:tcW w:w="1788" w:type="dxa"/>
            <w:vAlign w:val="center"/>
          </w:tcPr>
          <w:p w14:paraId="32D7DEAA" w14:textId="77777777" w:rsidR="00D74D27" w:rsidRPr="00FE44C9" w:rsidRDefault="00D74D27" w:rsidP="00AB57F0">
            <w:pPr>
              <w:pStyle w:val="TAL"/>
              <w:ind w:left="14"/>
              <w:rPr>
                <w:rFonts w:cs="Arial"/>
                <w:lang w:eastAsia="en-US"/>
              </w:rPr>
            </w:pPr>
            <w:r w:rsidRPr="00FE44C9">
              <w:rPr>
                <w:rFonts w:cs="Arial"/>
                <w:lang w:eastAsia="en-US"/>
              </w:rPr>
              <w:t>GSM/EDGE requirements for AM suppression</w:t>
            </w:r>
          </w:p>
        </w:tc>
        <w:tc>
          <w:tcPr>
            <w:tcW w:w="1278" w:type="dxa"/>
          </w:tcPr>
          <w:p w14:paraId="1E85EA1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722F0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182DB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430C99D" w14:textId="00C43D1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6EB37E39" w14:textId="285AFA5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76FE4A03" w14:textId="154943D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46A584B" w14:textId="77777777" w:rsidR="00D74D27" w:rsidRPr="00FE44C9" w:rsidRDefault="00D74D27" w:rsidP="00AB57F0">
            <w:pPr>
              <w:pStyle w:val="TAL"/>
              <w:rPr>
                <w:rFonts w:cs="Arial"/>
                <w:lang w:eastAsia="en-US"/>
              </w:rPr>
            </w:pPr>
            <w:r w:rsidRPr="00FE44C9">
              <w:rPr>
                <w:rFonts w:cs="Arial"/>
              </w:rPr>
              <w:t>TC5b</w:t>
            </w:r>
          </w:p>
        </w:tc>
      </w:tr>
      <w:tr w:rsidR="00DE3E0B" w:rsidRPr="00FE44C9" w14:paraId="374103B0" w14:textId="77777777" w:rsidTr="00E46DAC">
        <w:trPr>
          <w:jc w:val="center"/>
        </w:trPr>
        <w:tc>
          <w:tcPr>
            <w:tcW w:w="1788" w:type="dxa"/>
            <w:vAlign w:val="center"/>
          </w:tcPr>
          <w:p w14:paraId="33424F42" w14:textId="77777777" w:rsidR="00D74D27" w:rsidRPr="00FE44C9" w:rsidRDefault="00D74D27" w:rsidP="00AB57F0">
            <w:pPr>
              <w:pStyle w:val="TAL"/>
              <w:ind w:left="14"/>
              <w:rPr>
                <w:rFonts w:cs="Arial"/>
                <w:lang w:eastAsia="en-US"/>
              </w:rPr>
            </w:pPr>
            <w:r w:rsidRPr="00FE44C9">
              <w:rPr>
                <w:rFonts w:cs="Arial"/>
                <w:lang w:eastAsia="en-US"/>
              </w:rPr>
              <w:t>Additional BC3 blocking requirement</w:t>
            </w:r>
          </w:p>
        </w:tc>
        <w:tc>
          <w:tcPr>
            <w:tcW w:w="1278" w:type="dxa"/>
          </w:tcPr>
          <w:p w14:paraId="11E7701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6C314E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4B11" w14:textId="77777777" w:rsidR="00D74D27" w:rsidRPr="00FE44C9" w:rsidRDefault="00D74D27" w:rsidP="00AB57F0">
            <w:pPr>
              <w:pStyle w:val="TAL"/>
              <w:rPr>
                <w:rFonts w:cs="Arial"/>
                <w:lang w:eastAsia="en-US"/>
              </w:rPr>
            </w:pPr>
            <w:r w:rsidRPr="00FE44C9">
              <w:rPr>
                <w:rFonts w:cs="Arial"/>
                <w:lang w:eastAsia="en-US"/>
              </w:rPr>
              <w:t>C: TC3b</w:t>
            </w:r>
          </w:p>
        </w:tc>
        <w:tc>
          <w:tcPr>
            <w:tcW w:w="1278" w:type="dxa"/>
          </w:tcPr>
          <w:p w14:paraId="271D95B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F68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0CEAF5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428AB50" w14:textId="77777777" w:rsidR="00D74D27" w:rsidRPr="00FE44C9" w:rsidRDefault="00D74D27" w:rsidP="00AB57F0">
            <w:pPr>
              <w:pStyle w:val="TAL"/>
              <w:rPr>
                <w:rFonts w:cs="Arial"/>
                <w:lang w:eastAsia="en-US"/>
              </w:rPr>
            </w:pPr>
            <w:r w:rsidRPr="00FE44C9">
              <w:rPr>
                <w:rFonts w:cs="Arial"/>
              </w:rPr>
              <w:t>N/A</w:t>
            </w:r>
          </w:p>
        </w:tc>
      </w:tr>
      <w:tr w:rsidR="00DE3E0B" w:rsidRPr="00FE44C9" w14:paraId="74982659" w14:textId="77777777" w:rsidTr="00E46DAC">
        <w:trPr>
          <w:jc w:val="center"/>
        </w:trPr>
        <w:tc>
          <w:tcPr>
            <w:tcW w:w="1788" w:type="dxa"/>
            <w:vAlign w:val="center"/>
          </w:tcPr>
          <w:p w14:paraId="543758CB" w14:textId="77777777" w:rsidR="00E46DAC" w:rsidRPr="00FE44C9" w:rsidRDefault="00E46DAC" w:rsidP="00AB57F0">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278" w:type="dxa"/>
          </w:tcPr>
          <w:p w14:paraId="6A5646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CD266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B47CD2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C9756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E3D86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F0AB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015148"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5A8D5A71" w14:textId="77777777" w:rsidTr="00E46DAC">
        <w:trPr>
          <w:jc w:val="center"/>
        </w:trPr>
        <w:tc>
          <w:tcPr>
            <w:tcW w:w="1788" w:type="dxa"/>
          </w:tcPr>
          <w:p w14:paraId="0C041374"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136B0B01" w14:textId="77777777" w:rsidR="00D74D27" w:rsidRPr="000B1BA9" w:rsidRDefault="00D74D27" w:rsidP="00546BDF">
            <w:pPr>
              <w:pStyle w:val="TAL"/>
              <w:rPr>
                <w:rFonts w:cs="Arial"/>
                <w:lang w:val="fr-FR" w:eastAsia="en-US"/>
              </w:rPr>
            </w:pPr>
            <w:r w:rsidRPr="000B1BA9">
              <w:rPr>
                <w:rFonts w:cs="Arial"/>
                <w:lang w:val="fr-FR" w:eastAsia="en-US"/>
              </w:rPr>
              <w:t>C: TC3a</w:t>
            </w:r>
          </w:p>
          <w:p w14:paraId="0C91F23E" w14:textId="77777777" w:rsidR="00D74D27" w:rsidRPr="000B1BA9" w:rsidRDefault="00D74D27" w:rsidP="00546BDF">
            <w:pPr>
              <w:pStyle w:val="TAL"/>
              <w:rPr>
                <w:rFonts w:cs="Arial"/>
                <w:lang w:val="fr-FR" w:eastAsia="en-US"/>
              </w:rPr>
            </w:pPr>
            <w:r w:rsidRPr="000B1BA9">
              <w:rPr>
                <w:rFonts w:cs="Arial"/>
                <w:lang w:val="fr-FR" w:eastAsia="en-US"/>
              </w:rPr>
              <w:t>CNC: NTC3a</w:t>
            </w:r>
          </w:p>
          <w:p w14:paraId="5606F5E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415C19E" w14:textId="77777777" w:rsidR="002F6EF4" w:rsidRPr="000B1BA9" w:rsidRDefault="002F6EF4" w:rsidP="002F6EF4">
            <w:pPr>
              <w:pStyle w:val="TAL"/>
              <w:rPr>
                <w:rFonts w:cs="Arial"/>
                <w:lang w:val="fr-FR" w:eastAsia="en-US"/>
              </w:rPr>
            </w:pPr>
            <w:r w:rsidRPr="000B1BA9">
              <w:rPr>
                <w:rFonts w:cs="Arial"/>
                <w:lang w:val="fr-FR" w:eastAsia="en-US"/>
              </w:rPr>
              <w:t>NI: TC16</w:t>
            </w:r>
          </w:p>
          <w:p w14:paraId="31B1A48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7020952" w14:textId="77777777" w:rsidR="00D74D27" w:rsidRPr="000B1BA9" w:rsidRDefault="00D74D27" w:rsidP="00546BDF">
            <w:pPr>
              <w:pStyle w:val="TAL"/>
              <w:rPr>
                <w:rFonts w:cs="Arial"/>
                <w:lang w:val="fr-FR" w:eastAsia="en-US"/>
              </w:rPr>
            </w:pPr>
            <w:r w:rsidRPr="000B1BA9">
              <w:rPr>
                <w:rFonts w:cs="Arial"/>
                <w:lang w:val="fr-FR" w:eastAsia="en-US"/>
              </w:rPr>
              <w:t>C: TC3a</w:t>
            </w:r>
          </w:p>
          <w:p w14:paraId="742C3154"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6D599A"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134CFA" w14:textId="77777777" w:rsidR="002F6EF4" w:rsidRPr="000B1BA9" w:rsidRDefault="002F6EF4" w:rsidP="002F6EF4">
            <w:pPr>
              <w:pStyle w:val="TAL"/>
              <w:rPr>
                <w:rFonts w:cs="Arial"/>
                <w:lang w:val="fr-FR" w:eastAsia="en-US"/>
              </w:rPr>
            </w:pPr>
            <w:r w:rsidRPr="000B1BA9">
              <w:rPr>
                <w:rFonts w:cs="Arial"/>
                <w:lang w:val="fr-FR" w:eastAsia="en-US"/>
              </w:rPr>
              <w:t>NI: TC16</w:t>
            </w:r>
          </w:p>
          <w:p w14:paraId="137CD91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7A1A2D2" w14:textId="77777777" w:rsidR="00282F6D" w:rsidRPr="00FE44C9" w:rsidRDefault="00D74D27" w:rsidP="00282F6D">
            <w:pPr>
              <w:pStyle w:val="TAL"/>
              <w:rPr>
                <w:rFonts w:cs="Arial"/>
                <w:lang w:val="sv-FI"/>
              </w:rPr>
            </w:pPr>
            <w:r w:rsidRPr="00FE44C9">
              <w:rPr>
                <w:rFonts w:cs="Arial"/>
                <w:lang w:val="sv-FI" w:eastAsia="en-US"/>
              </w:rPr>
              <w:t>C: TC3b</w:t>
            </w:r>
          </w:p>
          <w:p w14:paraId="4EF02D1A" w14:textId="77777777" w:rsidR="00282F6D" w:rsidRPr="00FE44C9" w:rsidRDefault="00282F6D" w:rsidP="00282F6D">
            <w:pPr>
              <w:pStyle w:val="TAL"/>
              <w:rPr>
                <w:rFonts w:cs="Arial"/>
                <w:lang w:val="sv-FI"/>
              </w:rPr>
            </w:pPr>
            <w:r w:rsidRPr="00FE44C9">
              <w:rPr>
                <w:rFonts w:cs="Arial"/>
                <w:lang w:val="sv-FI"/>
              </w:rPr>
              <w:t>NI: TC16</w:t>
            </w:r>
          </w:p>
          <w:p w14:paraId="6EFF1DFA" w14:textId="77777777" w:rsidR="00D74D27" w:rsidRPr="00FE44C9" w:rsidRDefault="00282F6D" w:rsidP="00282F6D">
            <w:pPr>
              <w:pStyle w:val="TAL"/>
              <w:rPr>
                <w:rFonts w:cs="Arial"/>
                <w:lang w:val="sv-FI" w:eastAsia="en-US"/>
              </w:rPr>
            </w:pPr>
            <w:r w:rsidRPr="00FE44C9">
              <w:rPr>
                <w:rFonts w:cs="Arial"/>
                <w:lang w:val="sv-FI"/>
              </w:rPr>
              <w:t>NG: TC19</w:t>
            </w:r>
          </w:p>
        </w:tc>
        <w:tc>
          <w:tcPr>
            <w:tcW w:w="1278" w:type="dxa"/>
          </w:tcPr>
          <w:p w14:paraId="4C2DF05D" w14:textId="77777777" w:rsidR="00D74D27" w:rsidRPr="00FE44C9" w:rsidRDefault="00D74D27" w:rsidP="00546BDF">
            <w:pPr>
              <w:pStyle w:val="TAL"/>
              <w:rPr>
                <w:rFonts w:cs="Arial"/>
                <w:lang w:eastAsia="en-US"/>
              </w:rPr>
            </w:pPr>
            <w:r w:rsidRPr="00FE44C9">
              <w:rPr>
                <w:rFonts w:cs="Arial"/>
                <w:lang w:eastAsia="en-US"/>
              </w:rPr>
              <w:t>C: TC5a</w:t>
            </w:r>
          </w:p>
          <w:p w14:paraId="196AF308" w14:textId="77777777" w:rsidR="00D74D27" w:rsidRPr="00FE44C9" w:rsidRDefault="00D74D27" w:rsidP="00546BDF">
            <w:pPr>
              <w:pStyle w:val="TAL"/>
              <w:rPr>
                <w:rFonts w:cs="Arial"/>
                <w:lang w:eastAsia="en-US"/>
              </w:rPr>
            </w:pPr>
            <w:r w:rsidRPr="00FE44C9">
              <w:rPr>
                <w:rFonts w:cs="Arial"/>
                <w:lang w:eastAsia="en-US"/>
              </w:rPr>
              <w:t>CNC: NTC5a</w:t>
            </w:r>
          </w:p>
          <w:p w14:paraId="36FA4C2E"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3B49451F" w14:textId="77777777" w:rsidR="00D74D27" w:rsidRPr="00FE44C9" w:rsidRDefault="00D74D27" w:rsidP="00546BDF">
            <w:pPr>
              <w:pStyle w:val="TAL"/>
              <w:rPr>
                <w:rFonts w:cs="Arial"/>
                <w:lang w:eastAsia="en-US"/>
              </w:rPr>
            </w:pPr>
            <w:r w:rsidRPr="00FE44C9">
              <w:rPr>
                <w:rFonts w:cs="Arial"/>
                <w:lang w:eastAsia="en-US"/>
              </w:rPr>
              <w:t>C: TC5b</w:t>
            </w:r>
          </w:p>
          <w:p w14:paraId="04ED89E3" w14:textId="77777777" w:rsidR="00D74D27" w:rsidRPr="00FE44C9" w:rsidRDefault="00D74D27" w:rsidP="00546BDF">
            <w:pPr>
              <w:pStyle w:val="TAL"/>
              <w:rPr>
                <w:rFonts w:cs="Arial"/>
                <w:lang w:eastAsia="en-US"/>
              </w:rPr>
            </w:pPr>
            <w:r w:rsidRPr="00FE44C9">
              <w:rPr>
                <w:rFonts w:cs="Arial"/>
                <w:lang w:eastAsia="en-US"/>
              </w:rPr>
              <w:t>CNC: NTC5b</w:t>
            </w:r>
          </w:p>
          <w:p w14:paraId="27CF71DA" w14:textId="77777777" w:rsidR="002F6EF4" w:rsidRPr="00FE44C9" w:rsidRDefault="00D74D27" w:rsidP="002F6EF4">
            <w:pPr>
              <w:pStyle w:val="TAL"/>
              <w:rPr>
                <w:rFonts w:cs="Arial"/>
                <w:lang w:eastAsia="en-US"/>
              </w:rPr>
            </w:pPr>
            <w:r w:rsidRPr="00FE44C9">
              <w:rPr>
                <w:rFonts w:cs="Arial"/>
                <w:lang w:eastAsia="en-US"/>
              </w:rPr>
              <w:t>C/NC: TC5b, NTC5b</w:t>
            </w:r>
          </w:p>
          <w:p w14:paraId="5C4F8E5D" w14:textId="77777777" w:rsidR="002F6EF4" w:rsidRPr="00FE44C9" w:rsidRDefault="002F6EF4" w:rsidP="002F6EF4">
            <w:pPr>
              <w:pStyle w:val="TAL"/>
              <w:rPr>
                <w:rFonts w:cs="Arial"/>
                <w:lang w:eastAsia="en-US"/>
              </w:rPr>
            </w:pPr>
            <w:r w:rsidRPr="00FE44C9">
              <w:rPr>
                <w:rFonts w:cs="Arial"/>
                <w:lang w:eastAsia="en-US"/>
              </w:rPr>
              <w:t>NI: TC15</w:t>
            </w:r>
          </w:p>
          <w:p w14:paraId="73155B4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55B964D" w14:textId="77777777" w:rsidR="00D74D27" w:rsidRPr="000B1BA9" w:rsidRDefault="00D74D27" w:rsidP="00546BDF">
            <w:pPr>
              <w:pStyle w:val="TAL"/>
              <w:rPr>
                <w:rFonts w:cs="Arial"/>
                <w:lang w:val="fr-FR" w:eastAsia="en-US"/>
              </w:rPr>
            </w:pPr>
            <w:r w:rsidRPr="000B1BA9">
              <w:rPr>
                <w:rFonts w:cs="Arial"/>
                <w:lang w:val="fr-FR" w:eastAsia="en-US"/>
              </w:rPr>
              <w:t>C: TC5b</w:t>
            </w:r>
          </w:p>
          <w:p w14:paraId="75A1C3D6" w14:textId="77777777" w:rsidR="00D74D27" w:rsidRPr="000B1BA9" w:rsidRDefault="00D74D27" w:rsidP="00546BDF">
            <w:pPr>
              <w:pStyle w:val="TAL"/>
              <w:rPr>
                <w:rFonts w:cs="Arial"/>
                <w:lang w:val="fr-FR" w:eastAsia="en-US"/>
              </w:rPr>
            </w:pPr>
            <w:r w:rsidRPr="000B1BA9">
              <w:rPr>
                <w:rFonts w:cs="Arial"/>
                <w:lang w:val="fr-FR" w:eastAsia="en-US"/>
              </w:rPr>
              <w:t>CNC: NTC5c, C/NC: TC5b, NTC5c</w:t>
            </w:r>
          </w:p>
        </w:tc>
        <w:tc>
          <w:tcPr>
            <w:tcW w:w="1460" w:type="dxa"/>
          </w:tcPr>
          <w:p w14:paraId="59E2ED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1CFF511"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1F9934C" w14:textId="77777777" w:rsidR="002F6EF4" w:rsidRPr="000B1BA9" w:rsidRDefault="00D74D27" w:rsidP="002F6EF4">
            <w:pPr>
              <w:pStyle w:val="TAL"/>
              <w:rPr>
                <w:rFonts w:cs="Arial"/>
                <w:lang w:val="fr-FR"/>
              </w:rPr>
            </w:pPr>
            <w:r w:rsidRPr="000B1BA9">
              <w:rPr>
                <w:rFonts w:cs="Arial"/>
                <w:lang w:val="fr-FR"/>
              </w:rPr>
              <w:t>C/NC: TC5b, NTC5b</w:t>
            </w:r>
          </w:p>
          <w:p w14:paraId="6E94A9D7" w14:textId="77777777" w:rsidR="002F6EF4" w:rsidRPr="00FE44C9" w:rsidRDefault="002F6EF4" w:rsidP="002F6EF4">
            <w:pPr>
              <w:pStyle w:val="TAL"/>
              <w:rPr>
                <w:rFonts w:cs="Arial"/>
                <w:lang w:eastAsia="en-US"/>
              </w:rPr>
            </w:pPr>
            <w:r w:rsidRPr="00FE44C9">
              <w:rPr>
                <w:rFonts w:cs="Arial"/>
                <w:lang w:eastAsia="en-US"/>
              </w:rPr>
              <w:t>NI: TC15</w:t>
            </w:r>
          </w:p>
          <w:p w14:paraId="58449823"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03D02334" w14:textId="77777777" w:rsidTr="00E46DAC">
        <w:trPr>
          <w:jc w:val="center"/>
        </w:trPr>
        <w:tc>
          <w:tcPr>
            <w:tcW w:w="1788" w:type="dxa"/>
          </w:tcPr>
          <w:p w14:paraId="7BD3982F" w14:textId="77777777" w:rsidR="00D74D27" w:rsidRPr="00FE44C9" w:rsidRDefault="00D74D27" w:rsidP="00AB57F0">
            <w:pPr>
              <w:pStyle w:val="TAL"/>
              <w:rPr>
                <w:rFonts w:cs="Arial"/>
                <w:lang w:eastAsia="en-US"/>
              </w:rPr>
            </w:pPr>
            <w:r w:rsidRPr="00FE44C9">
              <w:rPr>
                <w:rFonts w:cs="Arial"/>
                <w:lang w:eastAsia="en-US"/>
              </w:rPr>
              <w:lastRenderedPageBreak/>
              <w:t>Co-location requirement</w:t>
            </w:r>
          </w:p>
        </w:tc>
        <w:tc>
          <w:tcPr>
            <w:tcW w:w="1278" w:type="dxa"/>
          </w:tcPr>
          <w:p w14:paraId="7F823BEE" w14:textId="77777777" w:rsidR="00D74D27" w:rsidRPr="000B1BA9" w:rsidRDefault="00D74D27" w:rsidP="00546BDF">
            <w:pPr>
              <w:pStyle w:val="TAL"/>
              <w:rPr>
                <w:rFonts w:cs="Arial"/>
                <w:lang w:val="fr-FR" w:eastAsia="en-US"/>
              </w:rPr>
            </w:pPr>
            <w:r w:rsidRPr="000B1BA9">
              <w:rPr>
                <w:rFonts w:cs="Arial"/>
                <w:lang w:val="fr-FR" w:eastAsia="en-US"/>
              </w:rPr>
              <w:t>C: TC3a</w:t>
            </w:r>
          </w:p>
          <w:p w14:paraId="42421937" w14:textId="77777777" w:rsidR="00D74D27" w:rsidRPr="000B1BA9" w:rsidRDefault="00D74D27" w:rsidP="00546BDF">
            <w:pPr>
              <w:pStyle w:val="TAL"/>
              <w:rPr>
                <w:rFonts w:cs="Arial"/>
                <w:lang w:val="fr-FR" w:eastAsia="en-US"/>
              </w:rPr>
            </w:pPr>
            <w:r w:rsidRPr="000B1BA9">
              <w:rPr>
                <w:rFonts w:cs="Arial"/>
                <w:lang w:val="fr-FR" w:eastAsia="en-US"/>
              </w:rPr>
              <w:t>CNC: NTC3a</w:t>
            </w:r>
          </w:p>
          <w:p w14:paraId="7CCE2147"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0ADF99E1" w14:textId="77777777" w:rsidR="002F6EF4" w:rsidRPr="000B1BA9" w:rsidRDefault="002F6EF4" w:rsidP="002F6EF4">
            <w:pPr>
              <w:pStyle w:val="TAL"/>
              <w:rPr>
                <w:rFonts w:cs="Arial"/>
                <w:lang w:val="fr-FR" w:eastAsia="en-US"/>
              </w:rPr>
            </w:pPr>
            <w:r w:rsidRPr="000B1BA9">
              <w:rPr>
                <w:rFonts w:cs="Arial"/>
                <w:lang w:val="fr-FR" w:eastAsia="en-US"/>
              </w:rPr>
              <w:t>NI: TC16</w:t>
            </w:r>
          </w:p>
          <w:p w14:paraId="3F1F149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665EC7A" w14:textId="77777777" w:rsidR="00D74D27" w:rsidRPr="000B1BA9" w:rsidRDefault="00D74D27" w:rsidP="00546BDF">
            <w:pPr>
              <w:pStyle w:val="TAL"/>
              <w:rPr>
                <w:rFonts w:cs="Arial"/>
                <w:lang w:val="fr-FR" w:eastAsia="en-US"/>
              </w:rPr>
            </w:pPr>
            <w:r w:rsidRPr="000B1BA9">
              <w:rPr>
                <w:rFonts w:cs="Arial"/>
                <w:lang w:val="fr-FR" w:eastAsia="en-US"/>
              </w:rPr>
              <w:t>C: TC3a</w:t>
            </w:r>
          </w:p>
          <w:p w14:paraId="2F2DD552" w14:textId="77777777" w:rsidR="00D74D27" w:rsidRPr="000B1BA9" w:rsidRDefault="00D74D27" w:rsidP="00546BDF">
            <w:pPr>
              <w:pStyle w:val="TAL"/>
              <w:rPr>
                <w:rFonts w:cs="Arial"/>
                <w:lang w:val="fr-FR" w:eastAsia="en-US"/>
              </w:rPr>
            </w:pPr>
            <w:r w:rsidRPr="000B1BA9">
              <w:rPr>
                <w:rFonts w:cs="Arial"/>
                <w:lang w:val="fr-FR" w:eastAsia="en-US"/>
              </w:rPr>
              <w:t>CNC: NTC3a</w:t>
            </w:r>
          </w:p>
          <w:p w14:paraId="0C5D6BD5"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76FE70F7" w14:textId="77777777" w:rsidR="002F6EF4" w:rsidRPr="000B1BA9" w:rsidRDefault="002F6EF4" w:rsidP="002F6EF4">
            <w:pPr>
              <w:pStyle w:val="TAL"/>
              <w:rPr>
                <w:rFonts w:cs="Arial"/>
                <w:lang w:val="fr-FR" w:eastAsia="en-US"/>
              </w:rPr>
            </w:pPr>
            <w:r w:rsidRPr="000B1BA9">
              <w:rPr>
                <w:rFonts w:cs="Arial"/>
                <w:lang w:val="fr-FR" w:eastAsia="en-US"/>
              </w:rPr>
              <w:t>NI: TC16</w:t>
            </w:r>
          </w:p>
          <w:p w14:paraId="1A40A27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CA5E7C8" w14:textId="77777777" w:rsidR="00282F6D" w:rsidRPr="00FE44C9" w:rsidRDefault="00D74D27" w:rsidP="00282F6D">
            <w:pPr>
              <w:pStyle w:val="TAL"/>
              <w:rPr>
                <w:rFonts w:cs="Arial"/>
                <w:lang w:val="sv-SE"/>
              </w:rPr>
            </w:pPr>
            <w:r w:rsidRPr="00FE44C9">
              <w:rPr>
                <w:rFonts w:cs="Arial"/>
                <w:lang w:val="sv-FI" w:eastAsia="en-US"/>
              </w:rPr>
              <w:t>C: TC3b</w:t>
            </w:r>
          </w:p>
          <w:p w14:paraId="43B9A5BE" w14:textId="77777777" w:rsidR="00282F6D" w:rsidRPr="00FE44C9" w:rsidRDefault="00282F6D" w:rsidP="00282F6D">
            <w:pPr>
              <w:pStyle w:val="TAL"/>
              <w:rPr>
                <w:rFonts w:cs="Arial"/>
                <w:lang w:val="sv-SE"/>
              </w:rPr>
            </w:pPr>
            <w:r w:rsidRPr="00FE44C9">
              <w:rPr>
                <w:rFonts w:cs="Arial"/>
                <w:lang w:val="sv-SE"/>
              </w:rPr>
              <w:t>NI: TC16</w:t>
            </w:r>
          </w:p>
          <w:p w14:paraId="44184BCE"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7320F93F" w14:textId="77777777" w:rsidR="00D74D27" w:rsidRPr="00FE44C9" w:rsidRDefault="00D74D27" w:rsidP="00546BDF">
            <w:pPr>
              <w:pStyle w:val="TAL"/>
              <w:rPr>
                <w:rFonts w:cs="Arial"/>
                <w:lang w:eastAsia="en-US"/>
              </w:rPr>
            </w:pPr>
            <w:r w:rsidRPr="00FE44C9">
              <w:rPr>
                <w:rFonts w:cs="Arial"/>
                <w:lang w:eastAsia="en-US"/>
              </w:rPr>
              <w:t>C: TC5a</w:t>
            </w:r>
          </w:p>
          <w:p w14:paraId="5306D6CE" w14:textId="77777777" w:rsidR="00D74D27" w:rsidRPr="00FE44C9" w:rsidRDefault="00D74D27" w:rsidP="00546BDF">
            <w:pPr>
              <w:pStyle w:val="TAL"/>
              <w:rPr>
                <w:rFonts w:cs="Arial"/>
                <w:lang w:eastAsia="en-US"/>
              </w:rPr>
            </w:pPr>
            <w:r w:rsidRPr="00FE44C9">
              <w:rPr>
                <w:rFonts w:cs="Arial"/>
                <w:lang w:eastAsia="en-US"/>
              </w:rPr>
              <w:t>CNC: NTC5a</w:t>
            </w:r>
          </w:p>
          <w:p w14:paraId="486B6C7C"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5C2DAE1B" w14:textId="77777777" w:rsidR="00D74D27" w:rsidRPr="00FE44C9" w:rsidRDefault="00D74D27" w:rsidP="00546BDF">
            <w:pPr>
              <w:pStyle w:val="TAL"/>
              <w:rPr>
                <w:rFonts w:cs="Arial"/>
                <w:lang w:eastAsia="en-US"/>
              </w:rPr>
            </w:pPr>
            <w:r w:rsidRPr="00FE44C9">
              <w:rPr>
                <w:rFonts w:cs="Arial"/>
                <w:lang w:eastAsia="en-US"/>
              </w:rPr>
              <w:t>C: TC5b</w:t>
            </w:r>
          </w:p>
          <w:p w14:paraId="5F7D3293" w14:textId="77777777" w:rsidR="00D74D27" w:rsidRPr="00FE44C9" w:rsidRDefault="00D74D27" w:rsidP="00546BDF">
            <w:pPr>
              <w:pStyle w:val="TAL"/>
              <w:rPr>
                <w:rFonts w:cs="Arial"/>
                <w:lang w:eastAsia="en-US"/>
              </w:rPr>
            </w:pPr>
            <w:r w:rsidRPr="00FE44C9">
              <w:rPr>
                <w:rFonts w:cs="Arial"/>
                <w:lang w:eastAsia="en-US"/>
              </w:rPr>
              <w:t>CNC: NTC5b</w:t>
            </w:r>
          </w:p>
          <w:p w14:paraId="610A1967" w14:textId="77777777" w:rsidR="002F6EF4" w:rsidRPr="00FE44C9" w:rsidRDefault="00D74D27" w:rsidP="002F6EF4">
            <w:pPr>
              <w:pStyle w:val="TAL"/>
              <w:rPr>
                <w:rFonts w:cs="Arial"/>
                <w:lang w:eastAsia="en-US"/>
              </w:rPr>
            </w:pPr>
            <w:r w:rsidRPr="00FE44C9">
              <w:rPr>
                <w:rFonts w:cs="Arial"/>
                <w:lang w:eastAsia="en-US"/>
              </w:rPr>
              <w:t>C/NC: TC5b, NTC5b</w:t>
            </w:r>
          </w:p>
          <w:p w14:paraId="5B7D62C0" w14:textId="77777777" w:rsidR="002F6EF4" w:rsidRPr="00FE44C9" w:rsidRDefault="002F6EF4" w:rsidP="002F6EF4">
            <w:pPr>
              <w:pStyle w:val="TAL"/>
              <w:rPr>
                <w:rFonts w:cs="Arial"/>
                <w:lang w:eastAsia="en-US"/>
              </w:rPr>
            </w:pPr>
            <w:r w:rsidRPr="00FE44C9">
              <w:rPr>
                <w:rFonts w:cs="Arial"/>
                <w:lang w:eastAsia="en-US"/>
              </w:rPr>
              <w:t>NI: TC15</w:t>
            </w:r>
          </w:p>
          <w:p w14:paraId="744253E3"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F991A23" w14:textId="77777777" w:rsidR="00D74D27" w:rsidRPr="000B1BA9" w:rsidRDefault="00D74D27" w:rsidP="00546BDF">
            <w:pPr>
              <w:pStyle w:val="TAL"/>
              <w:rPr>
                <w:rFonts w:cs="Arial"/>
                <w:lang w:val="fr-FR" w:eastAsia="en-US"/>
              </w:rPr>
            </w:pPr>
            <w:r w:rsidRPr="000B1BA9">
              <w:rPr>
                <w:rFonts w:cs="Arial"/>
                <w:lang w:val="fr-FR" w:eastAsia="en-US"/>
              </w:rPr>
              <w:t>C: TC5b</w:t>
            </w:r>
          </w:p>
          <w:p w14:paraId="1F8C6F22" w14:textId="77777777" w:rsidR="00D74D27" w:rsidRPr="000B1BA9" w:rsidRDefault="00D74D27" w:rsidP="00546BDF">
            <w:pPr>
              <w:pStyle w:val="TAL"/>
              <w:rPr>
                <w:rFonts w:cs="Arial"/>
                <w:lang w:val="fr-FR" w:eastAsia="en-US"/>
              </w:rPr>
            </w:pPr>
            <w:r w:rsidRPr="000B1BA9">
              <w:rPr>
                <w:rFonts w:cs="Arial"/>
                <w:lang w:val="fr-FR" w:eastAsia="en-US"/>
              </w:rPr>
              <w:t>CNC: NTC5c</w:t>
            </w:r>
          </w:p>
          <w:p w14:paraId="69902A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5ABEC86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641A3629"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C9CA593" w14:textId="77777777" w:rsidR="002F6EF4" w:rsidRPr="000B1BA9" w:rsidRDefault="00D74D27" w:rsidP="002F6EF4">
            <w:pPr>
              <w:pStyle w:val="TAL"/>
              <w:rPr>
                <w:rFonts w:cs="Arial"/>
                <w:lang w:val="fr-FR"/>
              </w:rPr>
            </w:pPr>
            <w:r w:rsidRPr="000B1BA9">
              <w:rPr>
                <w:rFonts w:cs="Arial"/>
                <w:lang w:val="fr-FR"/>
              </w:rPr>
              <w:t>C/NC: TC5b, NTC5b</w:t>
            </w:r>
          </w:p>
          <w:p w14:paraId="0088DAB6" w14:textId="77777777" w:rsidR="002F6EF4" w:rsidRPr="00FE44C9" w:rsidRDefault="002F6EF4" w:rsidP="002F6EF4">
            <w:pPr>
              <w:pStyle w:val="TAL"/>
              <w:rPr>
                <w:rFonts w:cs="Arial"/>
                <w:lang w:eastAsia="en-US"/>
              </w:rPr>
            </w:pPr>
            <w:r w:rsidRPr="00FE44C9">
              <w:rPr>
                <w:rFonts w:cs="Arial"/>
                <w:lang w:eastAsia="en-US"/>
              </w:rPr>
              <w:t>NI: TC15</w:t>
            </w:r>
          </w:p>
          <w:p w14:paraId="1D3B379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6CCA7F0D" w14:textId="77777777" w:rsidTr="00E46DAC">
        <w:trPr>
          <w:jc w:val="center"/>
        </w:trPr>
        <w:tc>
          <w:tcPr>
            <w:tcW w:w="1788" w:type="dxa"/>
            <w:vAlign w:val="center"/>
          </w:tcPr>
          <w:p w14:paraId="62E33939" w14:textId="77777777" w:rsidR="00E46DAC" w:rsidRPr="00FE44C9" w:rsidRDefault="00E46DAC" w:rsidP="00AB57F0">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278" w:type="dxa"/>
          </w:tcPr>
          <w:p w14:paraId="4217322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EEC27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4A168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F43D1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B5B29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91DAB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67FB835"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270F3" w14:paraId="1C02CA4A" w14:textId="77777777" w:rsidTr="00E46DAC">
        <w:trPr>
          <w:jc w:val="center"/>
        </w:trPr>
        <w:tc>
          <w:tcPr>
            <w:tcW w:w="1788" w:type="dxa"/>
          </w:tcPr>
          <w:p w14:paraId="2F78FF99"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FF25D62" w14:textId="77777777" w:rsidR="00D74D27" w:rsidRPr="000B1BA9" w:rsidRDefault="00D74D27" w:rsidP="00546BDF">
            <w:pPr>
              <w:pStyle w:val="TAL"/>
              <w:rPr>
                <w:rFonts w:cs="Arial"/>
                <w:lang w:val="fr-FR" w:eastAsia="en-US"/>
              </w:rPr>
            </w:pPr>
            <w:r w:rsidRPr="000B1BA9">
              <w:rPr>
                <w:rFonts w:cs="Arial"/>
                <w:lang w:val="fr-FR" w:eastAsia="en-US"/>
              </w:rPr>
              <w:t>C: TC3a</w:t>
            </w:r>
          </w:p>
          <w:p w14:paraId="1FF55969" w14:textId="77777777" w:rsidR="00D74D27" w:rsidRPr="000B1BA9" w:rsidRDefault="00D74D27" w:rsidP="00546BDF">
            <w:pPr>
              <w:pStyle w:val="TAL"/>
              <w:rPr>
                <w:rFonts w:cs="Arial"/>
                <w:lang w:val="fr-FR" w:eastAsia="en-US"/>
              </w:rPr>
            </w:pPr>
            <w:r w:rsidRPr="000B1BA9">
              <w:rPr>
                <w:rFonts w:cs="Arial"/>
                <w:lang w:val="fr-FR" w:eastAsia="en-US"/>
              </w:rPr>
              <w:t>CNC: NTC3a</w:t>
            </w:r>
          </w:p>
          <w:p w14:paraId="2273DEB3"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2332C6D" w14:textId="77777777" w:rsidR="002F6EF4" w:rsidRPr="000B1BA9" w:rsidRDefault="002F6EF4" w:rsidP="002F6EF4">
            <w:pPr>
              <w:pStyle w:val="TAL"/>
              <w:rPr>
                <w:rFonts w:cs="Arial"/>
                <w:lang w:val="fr-FR" w:eastAsia="en-US"/>
              </w:rPr>
            </w:pPr>
            <w:r w:rsidRPr="000B1BA9">
              <w:rPr>
                <w:rFonts w:cs="Arial"/>
                <w:lang w:val="fr-FR" w:eastAsia="en-US"/>
              </w:rPr>
              <w:t>NI: TC16</w:t>
            </w:r>
          </w:p>
          <w:p w14:paraId="103C42A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72D65144" w14:textId="77777777" w:rsidR="00D74D27" w:rsidRPr="000B1BA9" w:rsidRDefault="00D74D27" w:rsidP="00546BDF">
            <w:pPr>
              <w:pStyle w:val="TAL"/>
              <w:rPr>
                <w:rFonts w:cs="Arial"/>
                <w:lang w:val="fr-FR" w:eastAsia="en-US"/>
              </w:rPr>
            </w:pPr>
            <w:r w:rsidRPr="000B1BA9">
              <w:rPr>
                <w:rFonts w:cs="Arial"/>
                <w:lang w:val="fr-FR" w:eastAsia="en-US"/>
              </w:rPr>
              <w:t>C: TC3a</w:t>
            </w:r>
          </w:p>
          <w:p w14:paraId="22F891EB" w14:textId="77777777" w:rsidR="00D74D27" w:rsidRPr="000B1BA9" w:rsidRDefault="00D74D27" w:rsidP="00546BDF">
            <w:pPr>
              <w:pStyle w:val="TAL"/>
              <w:rPr>
                <w:rFonts w:cs="Arial"/>
                <w:lang w:val="fr-FR" w:eastAsia="en-US"/>
              </w:rPr>
            </w:pPr>
            <w:r w:rsidRPr="000B1BA9">
              <w:rPr>
                <w:rFonts w:cs="Arial"/>
                <w:lang w:val="fr-FR" w:eastAsia="en-US"/>
              </w:rPr>
              <w:t>CNC: NTC3a</w:t>
            </w:r>
          </w:p>
          <w:p w14:paraId="3502B3B9"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3B58165" w14:textId="77777777" w:rsidR="002F6EF4" w:rsidRPr="000B1BA9" w:rsidRDefault="002F6EF4" w:rsidP="002F6EF4">
            <w:pPr>
              <w:pStyle w:val="TAL"/>
              <w:rPr>
                <w:rFonts w:cs="Arial"/>
                <w:lang w:val="fr-FR" w:eastAsia="en-US"/>
              </w:rPr>
            </w:pPr>
            <w:r w:rsidRPr="000B1BA9">
              <w:rPr>
                <w:rFonts w:cs="Arial"/>
                <w:lang w:val="fr-FR" w:eastAsia="en-US"/>
              </w:rPr>
              <w:t>NI: TC16</w:t>
            </w:r>
          </w:p>
          <w:p w14:paraId="2531DA9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49B4645" w14:textId="77777777" w:rsidR="00282F6D" w:rsidRPr="00FE44C9" w:rsidRDefault="00D74D27" w:rsidP="00282F6D">
            <w:pPr>
              <w:pStyle w:val="TAL"/>
              <w:rPr>
                <w:rFonts w:cs="Arial"/>
                <w:lang w:val="sv-SE"/>
              </w:rPr>
            </w:pPr>
            <w:r w:rsidRPr="00FE44C9">
              <w:rPr>
                <w:rFonts w:cs="Arial"/>
                <w:lang w:val="sv-FI" w:eastAsia="en-US"/>
              </w:rPr>
              <w:t>C: TC3b</w:t>
            </w:r>
          </w:p>
          <w:p w14:paraId="53E38B20" w14:textId="77777777" w:rsidR="00282F6D" w:rsidRPr="00FE44C9" w:rsidRDefault="00282F6D" w:rsidP="00282F6D">
            <w:pPr>
              <w:pStyle w:val="TAL"/>
              <w:rPr>
                <w:rFonts w:cs="Arial"/>
                <w:lang w:val="sv-SE"/>
              </w:rPr>
            </w:pPr>
            <w:r w:rsidRPr="00FE44C9">
              <w:rPr>
                <w:rFonts w:cs="Arial"/>
                <w:lang w:val="sv-SE"/>
              </w:rPr>
              <w:t>NI: TC16</w:t>
            </w:r>
          </w:p>
          <w:p w14:paraId="5B5D1E18"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1E5865E6" w14:textId="77777777" w:rsidR="00D74D27" w:rsidRPr="00FE44C9" w:rsidRDefault="00D74D27" w:rsidP="00546BDF">
            <w:pPr>
              <w:pStyle w:val="TAL"/>
              <w:rPr>
                <w:rFonts w:cs="Arial"/>
                <w:lang w:eastAsia="en-US"/>
              </w:rPr>
            </w:pPr>
            <w:r w:rsidRPr="00FE44C9">
              <w:rPr>
                <w:rFonts w:cs="Arial"/>
                <w:lang w:eastAsia="en-US"/>
              </w:rPr>
              <w:t>C: TC4a</w:t>
            </w:r>
          </w:p>
          <w:p w14:paraId="4049E09A" w14:textId="77777777" w:rsidR="00D74D27" w:rsidRPr="00FE44C9" w:rsidRDefault="00D74D27" w:rsidP="00546BDF">
            <w:pPr>
              <w:pStyle w:val="TAL"/>
              <w:rPr>
                <w:rFonts w:cs="Arial"/>
                <w:lang w:eastAsia="en-US"/>
              </w:rPr>
            </w:pPr>
            <w:r w:rsidRPr="00FE44C9">
              <w:rPr>
                <w:rFonts w:cs="Arial"/>
                <w:lang w:eastAsia="en-US"/>
              </w:rPr>
              <w:t>CNC: NTC4a</w:t>
            </w:r>
          </w:p>
          <w:p w14:paraId="6D3A48B0"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7003727C" w14:textId="77777777" w:rsidR="00D74D27" w:rsidRPr="00FE44C9" w:rsidRDefault="00D74D27" w:rsidP="00546BDF">
            <w:pPr>
              <w:pStyle w:val="TAL"/>
              <w:rPr>
                <w:rFonts w:cs="Arial"/>
                <w:lang w:eastAsia="en-US"/>
              </w:rPr>
            </w:pPr>
            <w:r w:rsidRPr="00FE44C9">
              <w:rPr>
                <w:rFonts w:cs="Arial"/>
                <w:lang w:eastAsia="en-US"/>
              </w:rPr>
              <w:t>C: TC4b</w:t>
            </w:r>
          </w:p>
          <w:p w14:paraId="4F4BE446" w14:textId="77777777" w:rsidR="00D74D27" w:rsidRPr="00FE44C9" w:rsidRDefault="00D74D27" w:rsidP="00546BDF">
            <w:pPr>
              <w:pStyle w:val="TAL"/>
              <w:rPr>
                <w:rFonts w:cs="Arial"/>
                <w:lang w:eastAsia="en-US"/>
              </w:rPr>
            </w:pPr>
            <w:r w:rsidRPr="00FE44C9">
              <w:rPr>
                <w:rFonts w:cs="Arial"/>
                <w:lang w:eastAsia="en-US"/>
              </w:rPr>
              <w:t>CNC: NTC4b</w:t>
            </w:r>
          </w:p>
          <w:p w14:paraId="2D813A8E" w14:textId="77777777" w:rsidR="002F6EF4" w:rsidRPr="00FE44C9" w:rsidRDefault="00D74D27" w:rsidP="002F6EF4">
            <w:pPr>
              <w:pStyle w:val="TAL"/>
              <w:rPr>
                <w:rFonts w:cs="Arial"/>
                <w:lang w:eastAsia="en-US"/>
              </w:rPr>
            </w:pPr>
            <w:r w:rsidRPr="00FE44C9">
              <w:rPr>
                <w:rFonts w:cs="Arial"/>
                <w:lang w:eastAsia="en-US"/>
              </w:rPr>
              <w:t>C/NC: TC4b, NTC4b</w:t>
            </w:r>
          </w:p>
          <w:p w14:paraId="51B02D5B" w14:textId="77777777" w:rsidR="002F6EF4" w:rsidRPr="00FE44C9" w:rsidRDefault="002F6EF4" w:rsidP="002F6EF4">
            <w:pPr>
              <w:pStyle w:val="TAL"/>
              <w:rPr>
                <w:rFonts w:cs="Arial"/>
                <w:lang w:eastAsia="en-US"/>
              </w:rPr>
            </w:pPr>
            <w:r w:rsidRPr="00FE44C9">
              <w:rPr>
                <w:rFonts w:cs="Arial"/>
                <w:lang w:eastAsia="en-US"/>
              </w:rPr>
              <w:t>NI: TC15</w:t>
            </w:r>
          </w:p>
          <w:p w14:paraId="6EC8D8BE"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A2FE550" w14:textId="77777777" w:rsidR="00D74D27" w:rsidRPr="000B1BA9" w:rsidRDefault="00D74D27" w:rsidP="00546BDF">
            <w:pPr>
              <w:pStyle w:val="TAL"/>
              <w:rPr>
                <w:rFonts w:cs="Arial"/>
                <w:lang w:val="fr-FR" w:eastAsia="en-US"/>
              </w:rPr>
            </w:pPr>
            <w:r w:rsidRPr="000B1BA9">
              <w:rPr>
                <w:rFonts w:cs="Arial"/>
                <w:lang w:val="fr-FR" w:eastAsia="en-US"/>
              </w:rPr>
              <w:t>C: TC4c</w:t>
            </w:r>
          </w:p>
          <w:p w14:paraId="0A7D044F" w14:textId="77777777" w:rsidR="00D74D27" w:rsidRPr="000B1BA9" w:rsidRDefault="00D74D27" w:rsidP="00546BDF">
            <w:pPr>
              <w:pStyle w:val="TAL"/>
              <w:rPr>
                <w:rFonts w:cs="Arial"/>
                <w:lang w:val="fr-FR" w:eastAsia="en-US"/>
              </w:rPr>
            </w:pPr>
            <w:r w:rsidRPr="000B1BA9">
              <w:rPr>
                <w:rFonts w:cs="Arial"/>
                <w:lang w:val="fr-FR" w:eastAsia="en-US"/>
              </w:rPr>
              <w:t>CNC: NTC4c</w:t>
            </w:r>
          </w:p>
          <w:p w14:paraId="791B00CB"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BFA717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71E0D174" w14:textId="77777777" w:rsidR="00D74D27" w:rsidRPr="000B1BA9" w:rsidRDefault="00D74D27" w:rsidP="00B0695F">
            <w:pPr>
              <w:keepNext/>
              <w:keepLines/>
              <w:spacing w:after="0"/>
              <w:rPr>
                <w:rFonts w:ascii="Arial" w:hAnsi="Arial"/>
                <w:sz w:val="18"/>
                <w:lang w:val="fr-FR"/>
              </w:rPr>
            </w:pPr>
          </w:p>
          <w:p w14:paraId="58D0317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605C83E" w14:textId="77777777" w:rsidR="002F6EF4" w:rsidRPr="000B1BA9" w:rsidRDefault="00D74D27" w:rsidP="002F6EF4">
            <w:pPr>
              <w:pStyle w:val="TAL"/>
              <w:rPr>
                <w:rFonts w:cs="Arial"/>
                <w:lang w:val="fr-FR"/>
              </w:rPr>
            </w:pPr>
            <w:r w:rsidRPr="000B1BA9">
              <w:rPr>
                <w:rFonts w:cs="Arial"/>
                <w:lang w:val="fr-FR"/>
              </w:rPr>
              <w:br/>
              <w:t>C/NC: (TC4a, NTC4a, TC3a, NTC3a)* , TC4b, NTC4b</w:t>
            </w:r>
          </w:p>
          <w:p w14:paraId="66DFC697" w14:textId="77777777" w:rsidR="002F6EF4" w:rsidRPr="000B1BA9" w:rsidRDefault="002F6EF4" w:rsidP="002F6EF4">
            <w:pPr>
              <w:pStyle w:val="TAL"/>
              <w:rPr>
                <w:rFonts w:cs="Arial"/>
                <w:lang w:val="fr-FR"/>
              </w:rPr>
            </w:pPr>
          </w:p>
          <w:p w14:paraId="31D2876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4A1D14F" w14:textId="77777777" w:rsidR="002F6EF4" w:rsidRPr="00FE44C9" w:rsidRDefault="002F6EF4" w:rsidP="002F6EF4">
            <w:pPr>
              <w:pStyle w:val="TAL"/>
              <w:rPr>
                <w:rFonts w:cs="Arial"/>
                <w:lang w:val="sv-FI" w:eastAsia="en-US"/>
              </w:rPr>
            </w:pPr>
          </w:p>
          <w:p w14:paraId="7EE7C1CD"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0588701B" w14:textId="77777777" w:rsidTr="00E46DAC">
        <w:trPr>
          <w:jc w:val="center"/>
        </w:trPr>
        <w:tc>
          <w:tcPr>
            <w:tcW w:w="1788" w:type="dxa"/>
            <w:vAlign w:val="center"/>
          </w:tcPr>
          <w:p w14:paraId="32173341" w14:textId="77777777" w:rsidR="00D74D27" w:rsidRPr="00FE44C9" w:rsidRDefault="00D74D27" w:rsidP="00AB57F0">
            <w:pPr>
              <w:pStyle w:val="TAL"/>
              <w:ind w:left="14"/>
              <w:rPr>
                <w:rFonts w:cs="Arial"/>
                <w:lang w:eastAsia="en-US"/>
              </w:rPr>
            </w:pPr>
            <w:r w:rsidRPr="00FE44C9">
              <w:rPr>
                <w:rFonts w:cs="Arial"/>
                <w:lang w:eastAsia="en-US"/>
              </w:rPr>
              <w:t>Additional requirement for BC2 (Category B)</w:t>
            </w:r>
          </w:p>
        </w:tc>
        <w:tc>
          <w:tcPr>
            <w:tcW w:w="1278" w:type="dxa"/>
          </w:tcPr>
          <w:p w14:paraId="3F160B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BB85B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A89CC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365EFC2" w14:textId="77777777" w:rsidR="00D74D27" w:rsidRPr="00FE44C9" w:rsidRDefault="00D74D27" w:rsidP="00546BDF">
            <w:pPr>
              <w:pStyle w:val="TAL"/>
              <w:rPr>
                <w:rFonts w:cs="Arial"/>
                <w:lang w:eastAsia="en-US"/>
              </w:rPr>
            </w:pPr>
            <w:r w:rsidRPr="00FE44C9">
              <w:rPr>
                <w:rFonts w:cs="Arial"/>
                <w:lang w:eastAsia="en-US"/>
              </w:rPr>
              <w:t>C: TC4a</w:t>
            </w:r>
          </w:p>
          <w:p w14:paraId="48ABA1A5" w14:textId="77777777" w:rsidR="00D74D27" w:rsidRPr="00FE44C9" w:rsidRDefault="00D74D27" w:rsidP="00546BDF">
            <w:pPr>
              <w:pStyle w:val="TAL"/>
              <w:rPr>
                <w:rFonts w:cs="Arial"/>
                <w:lang w:eastAsia="en-US"/>
              </w:rPr>
            </w:pPr>
            <w:r w:rsidRPr="00FE44C9">
              <w:rPr>
                <w:rFonts w:cs="Arial"/>
                <w:lang w:eastAsia="en-US"/>
              </w:rPr>
              <w:t>CNC: NTC4a</w:t>
            </w:r>
          </w:p>
          <w:p w14:paraId="7B650B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6E6FC3C4" w14:textId="77777777" w:rsidR="00D74D27" w:rsidRPr="00FE44C9" w:rsidRDefault="00D74D27" w:rsidP="00546BDF">
            <w:pPr>
              <w:pStyle w:val="TAL"/>
              <w:rPr>
                <w:rFonts w:cs="Arial"/>
                <w:lang w:eastAsia="en-US"/>
              </w:rPr>
            </w:pPr>
            <w:r w:rsidRPr="00FE44C9">
              <w:rPr>
                <w:rFonts w:cs="Arial"/>
                <w:lang w:eastAsia="en-US"/>
              </w:rPr>
              <w:t>C: TC4b</w:t>
            </w:r>
          </w:p>
          <w:p w14:paraId="50B62FF6" w14:textId="77777777" w:rsidR="00D74D27" w:rsidRPr="00FE44C9" w:rsidRDefault="00D74D27" w:rsidP="00546BDF">
            <w:pPr>
              <w:pStyle w:val="TAL"/>
              <w:rPr>
                <w:rFonts w:cs="Arial"/>
                <w:lang w:eastAsia="en-US"/>
              </w:rPr>
            </w:pPr>
            <w:r w:rsidRPr="00FE44C9">
              <w:rPr>
                <w:rFonts w:cs="Arial"/>
                <w:lang w:eastAsia="en-US"/>
              </w:rPr>
              <w:t>CNC: NTC4b</w:t>
            </w:r>
          </w:p>
          <w:p w14:paraId="785AD0A6" w14:textId="77777777" w:rsidR="002F6EF4" w:rsidRPr="00FE44C9" w:rsidRDefault="00D74D27" w:rsidP="002F6EF4">
            <w:pPr>
              <w:pStyle w:val="TAL"/>
              <w:rPr>
                <w:rFonts w:cs="Arial"/>
                <w:lang w:eastAsia="en-US"/>
              </w:rPr>
            </w:pPr>
            <w:r w:rsidRPr="00FE44C9">
              <w:rPr>
                <w:rFonts w:cs="Arial"/>
                <w:lang w:eastAsia="en-US"/>
              </w:rPr>
              <w:t>C/NC: TC4b, NTC4b</w:t>
            </w:r>
          </w:p>
          <w:p w14:paraId="4F0359CE" w14:textId="77777777" w:rsidR="002F6EF4" w:rsidRPr="00FE44C9" w:rsidRDefault="002F6EF4" w:rsidP="002F6EF4">
            <w:pPr>
              <w:pStyle w:val="TAL"/>
              <w:rPr>
                <w:rFonts w:cs="Arial"/>
                <w:lang w:eastAsia="en-US"/>
              </w:rPr>
            </w:pPr>
            <w:r w:rsidRPr="00FE44C9">
              <w:rPr>
                <w:rFonts w:cs="Arial"/>
                <w:lang w:eastAsia="en-US"/>
              </w:rPr>
              <w:t>NI: TC15</w:t>
            </w:r>
          </w:p>
          <w:p w14:paraId="4E99041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5F3E8812" w14:textId="77777777" w:rsidR="00D74D27" w:rsidRPr="000B1BA9" w:rsidRDefault="00D74D27" w:rsidP="00546BDF">
            <w:pPr>
              <w:pStyle w:val="TAL"/>
              <w:rPr>
                <w:rFonts w:cs="Arial"/>
                <w:lang w:val="fr-FR" w:eastAsia="en-US"/>
              </w:rPr>
            </w:pPr>
            <w:r w:rsidRPr="000B1BA9">
              <w:rPr>
                <w:rFonts w:cs="Arial"/>
                <w:lang w:val="fr-FR" w:eastAsia="en-US"/>
              </w:rPr>
              <w:t>C: TC4c</w:t>
            </w:r>
          </w:p>
          <w:p w14:paraId="7CF710B3" w14:textId="77777777" w:rsidR="00D74D27" w:rsidRPr="000B1BA9" w:rsidRDefault="00D74D27" w:rsidP="00546BDF">
            <w:pPr>
              <w:pStyle w:val="TAL"/>
              <w:rPr>
                <w:rFonts w:cs="Arial"/>
                <w:lang w:val="fr-FR" w:eastAsia="en-US"/>
              </w:rPr>
            </w:pPr>
            <w:r w:rsidRPr="000B1BA9">
              <w:rPr>
                <w:rFonts w:cs="Arial"/>
                <w:lang w:val="fr-FR" w:eastAsia="en-US"/>
              </w:rPr>
              <w:t>CNC: NTC4c</w:t>
            </w:r>
          </w:p>
          <w:p w14:paraId="2D488E07"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537D64B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TC4b</w:t>
            </w:r>
          </w:p>
          <w:p w14:paraId="0C8D3625"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t>C/NC: (TC4a, NTC4a)*, TC4b, NTC4b</w:t>
            </w:r>
          </w:p>
          <w:p w14:paraId="2062DA5F" w14:textId="77777777" w:rsidR="002F6EF4" w:rsidRPr="000B1BA9" w:rsidRDefault="002F6EF4" w:rsidP="002F6EF4">
            <w:pPr>
              <w:pStyle w:val="TAL"/>
              <w:rPr>
                <w:rFonts w:cs="Arial"/>
                <w:lang w:val="fr-FR" w:eastAsia="en-US"/>
              </w:rPr>
            </w:pPr>
            <w:r w:rsidRPr="000B1BA9">
              <w:rPr>
                <w:rFonts w:cs="Arial"/>
                <w:lang w:val="fr-FR" w:eastAsia="en-US"/>
              </w:rPr>
              <w:t>NI: TC15</w:t>
            </w:r>
          </w:p>
          <w:p w14:paraId="0B60397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E54359B" w14:textId="77777777" w:rsidTr="00E46DAC">
        <w:trPr>
          <w:jc w:val="center"/>
        </w:trPr>
        <w:tc>
          <w:tcPr>
            <w:tcW w:w="1788" w:type="dxa"/>
            <w:vAlign w:val="center"/>
          </w:tcPr>
          <w:p w14:paraId="5E417D4B" w14:textId="77777777" w:rsidR="00E46DAC" w:rsidRPr="00FE44C9" w:rsidRDefault="00E46DAC" w:rsidP="00AB57F0">
            <w:pPr>
              <w:pStyle w:val="TAL"/>
              <w:ind w:left="14"/>
              <w:rPr>
                <w:rFonts w:cs="Arial"/>
                <w:b/>
                <w:bCs/>
                <w:lang w:eastAsia="en-US"/>
              </w:rPr>
            </w:pPr>
            <w:r w:rsidRPr="00FE44C9">
              <w:rPr>
                <w:rFonts w:cs="Arial"/>
                <w:b/>
                <w:bCs/>
                <w:lang w:eastAsia="en-US"/>
              </w:rPr>
              <w:t>7.7 Receiver intermodulation</w:t>
            </w:r>
          </w:p>
        </w:tc>
        <w:tc>
          <w:tcPr>
            <w:tcW w:w="1278" w:type="dxa"/>
          </w:tcPr>
          <w:p w14:paraId="11709D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8442BB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A4F05F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A3DA4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CFA77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FB7934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992603"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77A8BCC" w14:textId="77777777" w:rsidTr="00E46DAC">
        <w:trPr>
          <w:jc w:val="center"/>
        </w:trPr>
        <w:tc>
          <w:tcPr>
            <w:tcW w:w="1788" w:type="dxa"/>
            <w:vAlign w:val="center"/>
          </w:tcPr>
          <w:p w14:paraId="3F99402B" w14:textId="77777777" w:rsidR="00D74D27" w:rsidRPr="00FE44C9" w:rsidRDefault="00D74D27" w:rsidP="00AB57F0">
            <w:pPr>
              <w:pStyle w:val="TAL"/>
              <w:ind w:left="14"/>
              <w:rPr>
                <w:rFonts w:cs="Arial"/>
                <w:lang w:eastAsia="en-US"/>
              </w:rPr>
            </w:pPr>
            <w:r w:rsidRPr="00FE44C9">
              <w:rPr>
                <w:rFonts w:cs="Arial"/>
                <w:lang w:eastAsia="en-US"/>
              </w:rPr>
              <w:t>General intermodulation requirement</w:t>
            </w:r>
          </w:p>
        </w:tc>
        <w:tc>
          <w:tcPr>
            <w:tcW w:w="1278" w:type="dxa"/>
          </w:tcPr>
          <w:p w14:paraId="753F88AF" w14:textId="77777777" w:rsidR="00D74D27" w:rsidRPr="000B1BA9" w:rsidRDefault="00D74D27" w:rsidP="00546BDF">
            <w:pPr>
              <w:pStyle w:val="TAL"/>
              <w:rPr>
                <w:rFonts w:cs="Arial"/>
                <w:lang w:val="fr-FR" w:eastAsia="en-US"/>
              </w:rPr>
            </w:pPr>
            <w:r w:rsidRPr="000B1BA9">
              <w:rPr>
                <w:rFonts w:cs="Arial"/>
                <w:lang w:val="fr-FR" w:eastAsia="en-US"/>
              </w:rPr>
              <w:t>C: TC3a</w:t>
            </w:r>
          </w:p>
          <w:p w14:paraId="216BA454" w14:textId="77777777" w:rsidR="002F6EF4" w:rsidRPr="000B1BA9" w:rsidRDefault="00D74D27" w:rsidP="002F6EF4">
            <w:pPr>
              <w:pStyle w:val="TAL"/>
              <w:rPr>
                <w:rFonts w:cs="Arial"/>
                <w:lang w:val="fr-FR" w:eastAsia="en-US"/>
              </w:rPr>
            </w:pPr>
            <w:r w:rsidRPr="000B1BA9">
              <w:rPr>
                <w:rFonts w:cs="Arial"/>
                <w:lang w:val="fr-FR" w:eastAsia="en-US"/>
              </w:rPr>
              <w:t>CNC: NTC3a C/NC: TC3a, NTC3a</w:t>
            </w:r>
          </w:p>
          <w:p w14:paraId="398BDCA5" w14:textId="77777777" w:rsidR="002F6EF4" w:rsidRPr="000B1BA9" w:rsidRDefault="002F6EF4" w:rsidP="002F6EF4">
            <w:pPr>
              <w:pStyle w:val="TAL"/>
              <w:rPr>
                <w:rFonts w:cs="Arial"/>
                <w:lang w:val="fr-FR" w:eastAsia="en-US"/>
              </w:rPr>
            </w:pPr>
            <w:r w:rsidRPr="000B1BA9">
              <w:rPr>
                <w:rFonts w:cs="Arial"/>
                <w:lang w:val="fr-FR" w:eastAsia="en-US"/>
              </w:rPr>
              <w:t>NI: TC16</w:t>
            </w:r>
          </w:p>
          <w:p w14:paraId="459C6D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D18ED46" w14:textId="6993B256" w:rsidR="00D74D27" w:rsidRPr="000B1BA9" w:rsidRDefault="00D74D27" w:rsidP="00546BDF">
            <w:pPr>
              <w:pStyle w:val="TAL"/>
              <w:rPr>
                <w:rFonts w:cs="Arial"/>
                <w:lang w:val="fr-FR" w:eastAsia="en-US"/>
              </w:rPr>
            </w:pPr>
            <w:r w:rsidRPr="000B1BA9">
              <w:rPr>
                <w:rFonts w:cs="Arial"/>
                <w:lang w:val="fr-FR" w:eastAsia="en-US"/>
              </w:rPr>
              <w:t>C: TC3a</w:t>
            </w:r>
          </w:p>
          <w:p w14:paraId="60535DE9" w14:textId="77777777" w:rsidR="00D74D27" w:rsidRPr="000B1BA9" w:rsidRDefault="00D74D27" w:rsidP="00546BDF">
            <w:pPr>
              <w:pStyle w:val="TAL"/>
              <w:rPr>
                <w:rFonts w:cs="Arial"/>
                <w:lang w:val="fr-FR" w:eastAsia="en-US"/>
              </w:rPr>
            </w:pPr>
            <w:r w:rsidRPr="000B1BA9">
              <w:rPr>
                <w:rFonts w:cs="Arial"/>
                <w:lang w:val="fr-FR" w:eastAsia="en-US"/>
              </w:rPr>
              <w:t>CNC NTC3a</w:t>
            </w:r>
          </w:p>
          <w:p w14:paraId="7946986B"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524CD7" w14:textId="77777777" w:rsidR="002F6EF4" w:rsidRPr="000B1BA9" w:rsidRDefault="002F6EF4" w:rsidP="002F6EF4">
            <w:pPr>
              <w:pStyle w:val="TAL"/>
              <w:rPr>
                <w:rFonts w:cs="Arial"/>
                <w:lang w:val="fr-FR" w:eastAsia="en-US"/>
              </w:rPr>
            </w:pPr>
            <w:r w:rsidRPr="000B1BA9">
              <w:rPr>
                <w:rFonts w:cs="Arial"/>
                <w:lang w:val="fr-FR" w:eastAsia="en-US"/>
              </w:rPr>
              <w:t>NI: TC16</w:t>
            </w:r>
          </w:p>
          <w:p w14:paraId="045A93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1D09CA1" w14:textId="77777777" w:rsidR="00282F6D" w:rsidRPr="00FE44C9" w:rsidRDefault="00D74D27" w:rsidP="00282F6D">
            <w:pPr>
              <w:pStyle w:val="TAL"/>
              <w:rPr>
                <w:rFonts w:cs="Arial"/>
                <w:lang w:val="sv-SE"/>
              </w:rPr>
            </w:pPr>
            <w:r w:rsidRPr="00FE44C9">
              <w:rPr>
                <w:rFonts w:cs="Arial"/>
                <w:lang w:val="sv-FI" w:eastAsia="en-US"/>
              </w:rPr>
              <w:t>C: TC3b</w:t>
            </w:r>
          </w:p>
          <w:p w14:paraId="5B1588CE" w14:textId="77777777" w:rsidR="00282F6D" w:rsidRPr="00FE44C9" w:rsidRDefault="00282F6D" w:rsidP="00282F6D">
            <w:pPr>
              <w:pStyle w:val="TAL"/>
              <w:rPr>
                <w:rFonts w:cs="Arial"/>
                <w:lang w:val="sv-SE"/>
              </w:rPr>
            </w:pPr>
            <w:r w:rsidRPr="00FE44C9">
              <w:rPr>
                <w:rFonts w:cs="Arial"/>
                <w:lang w:val="sv-SE"/>
              </w:rPr>
              <w:t>NI: TC16</w:t>
            </w:r>
          </w:p>
          <w:p w14:paraId="642E292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59ED2FE8" w14:textId="77777777" w:rsidR="00D74D27" w:rsidRPr="00FE44C9" w:rsidRDefault="00D74D27" w:rsidP="00546BDF">
            <w:pPr>
              <w:pStyle w:val="TAL"/>
              <w:rPr>
                <w:rFonts w:cs="Arial"/>
                <w:lang w:eastAsia="en-US"/>
              </w:rPr>
            </w:pPr>
            <w:r w:rsidRPr="00FE44C9">
              <w:rPr>
                <w:rFonts w:cs="Arial"/>
                <w:lang w:eastAsia="en-US"/>
              </w:rPr>
              <w:t>C: TC5a</w:t>
            </w:r>
          </w:p>
          <w:p w14:paraId="7B53AB59" w14:textId="77777777" w:rsidR="00D74D27" w:rsidRPr="00FE44C9" w:rsidRDefault="00D74D27" w:rsidP="00546BDF">
            <w:pPr>
              <w:pStyle w:val="TAL"/>
              <w:rPr>
                <w:rFonts w:cs="Arial"/>
                <w:lang w:eastAsia="en-US"/>
              </w:rPr>
            </w:pPr>
            <w:r w:rsidRPr="00FE44C9">
              <w:rPr>
                <w:rFonts w:cs="Arial"/>
                <w:lang w:eastAsia="en-US"/>
              </w:rPr>
              <w:t>CNC: NTC5a C/NC: TC5a, NTC5a</w:t>
            </w:r>
          </w:p>
        </w:tc>
        <w:tc>
          <w:tcPr>
            <w:tcW w:w="1278" w:type="dxa"/>
          </w:tcPr>
          <w:p w14:paraId="53E16DE4" w14:textId="77777777" w:rsidR="00D74D27" w:rsidRPr="00FE44C9" w:rsidRDefault="00D74D27" w:rsidP="00546BDF">
            <w:pPr>
              <w:pStyle w:val="TAL"/>
              <w:rPr>
                <w:rFonts w:cs="Arial"/>
                <w:lang w:eastAsia="en-US"/>
              </w:rPr>
            </w:pPr>
            <w:r w:rsidRPr="00FE44C9">
              <w:rPr>
                <w:rFonts w:cs="Arial"/>
                <w:lang w:eastAsia="en-US"/>
              </w:rPr>
              <w:t>C: TC5b</w:t>
            </w:r>
          </w:p>
          <w:p w14:paraId="0A41A7B6" w14:textId="77777777" w:rsidR="00D74D27" w:rsidRPr="00FE44C9" w:rsidRDefault="00D74D27" w:rsidP="00546BDF">
            <w:pPr>
              <w:pStyle w:val="TAL"/>
              <w:rPr>
                <w:rFonts w:cs="Arial"/>
                <w:lang w:eastAsia="en-US"/>
              </w:rPr>
            </w:pPr>
            <w:r w:rsidRPr="00FE44C9">
              <w:rPr>
                <w:rFonts w:cs="Arial"/>
                <w:lang w:eastAsia="en-US"/>
              </w:rPr>
              <w:t>CNC NTC5b</w:t>
            </w:r>
          </w:p>
          <w:p w14:paraId="13CBA977" w14:textId="77777777" w:rsidR="002F6EF4" w:rsidRPr="00FE44C9" w:rsidRDefault="00D74D27" w:rsidP="002F6EF4">
            <w:pPr>
              <w:pStyle w:val="TAL"/>
              <w:rPr>
                <w:rFonts w:cs="Arial"/>
                <w:lang w:eastAsia="en-US"/>
              </w:rPr>
            </w:pPr>
            <w:r w:rsidRPr="00FE44C9">
              <w:rPr>
                <w:rFonts w:cs="Arial"/>
                <w:lang w:eastAsia="en-US"/>
              </w:rPr>
              <w:t>C/NC: TC5b, NTC5b</w:t>
            </w:r>
          </w:p>
          <w:p w14:paraId="0731047D" w14:textId="77777777" w:rsidR="002F6EF4" w:rsidRPr="00FE44C9" w:rsidRDefault="002F6EF4" w:rsidP="002F6EF4">
            <w:pPr>
              <w:pStyle w:val="TAL"/>
              <w:rPr>
                <w:rFonts w:cs="Arial"/>
                <w:lang w:eastAsia="en-US"/>
              </w:rPr>
            </w:pPr>
            <w:r w:rsidRPr="00FE44C9">
              <w:rPr>
                <w:rFonts w:cs="Arial"/>
                <w:lang w:eastAsia="en-US"/>
              </w:rPr>
              <w:t>NI: TC15</w:t>
            </w:r>
          </w:p>
          <w:p w14:paraId="7E85E31B"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1668FBF" w14:textId="77777777" w:rsidR="00D74D27" w:rsidRPr="000B1BA9" w:rsidRDefault="00D74D27" w:rsidP="00546BDF">
            <w:pPr>
              <w:pStyle w:val="TAL"/>
              <w:rPr>
                <w:rFonts w:cs="Arial"/>
                <w:lang w:val="fr-FR" w:eastAsia="en-US"/>
              </w:rPr>
            </w:pPr>
            <w:r w:rsidRPr="000B1BA9">
              <w:rPr>
                <w:rFonts w:cs="Arial"/>
                <w:lang w:val="fr-FR" w:eastAsia="en-US"/>
              </w:rPr>
              <w:t>C: TC5b</w:t>
            </w:r>
          </w:p>
          <w:p w14:paraId="06A585DB" w14:textId="77777777" w:rsidR="00D74D27" w:rsidRPr="000B1BA9" w:rsidRDefault="00D74D27" w:rsidP="00546BDF">
            <w:pPr>
              <w:pStyle w:val="TAL"/>
              <w:rPr>
                <w:rFonts w:cs="Arial"/>
                <w:lang w:val="fr-FR" w:eastAsia="en-US"/>
              </w:rPr>
            </w:pPr>
            <w:r w:rsidRPr="000B1BA9">
              <w:rPr>
                <w:rFonts w:cs="Arial"/>
                <w:lang w:val="fr-FR" w:eastAsia="en-US"/>
              </w:rPr>
              <w:t>CNC: NTC5c</w:t>
            </w:r>
          </w:p>
          <w:p w14:paraId="170CD2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61F7AEE3"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5FD37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0E590874" w14:textId="77777777" w:rsidR="002F6EF4" w:rsidRPr="000B1BA9" w:rsidRDefault="00D74D27" w:rsidP="002F6EF4">
            <w:pPr>
              <w:pStyle w:val="TAL"/>
              <w:rPr>
                <w:rFonts w:cs="Arial"/>
                <w:lang w:val="fr-FR"/>
              </w:rPr>
            </w:pPr>
            <w:r w:rsidRPr="000B1BA9">
              <w:rPr>
                <w:rFonts w:cs="Arial"/>
                <w:lang w:val="fr-FR"/>
              </w:rPr>
              <w:t>C/NC: TC5b, NTC5b</w:t>
            </w:r>
          </w:p>
          <w:p w14:paraId="08A5F83A" w14:textId="77777777" w:rsidR="002F6EF4" w:rsidRPr="00FE44C9" w:rsidRDefault="002F6EF4" w:rsidP="002F6EF4">
            <w:pPr>
              <w:pStyle w:val="TAL"/>
              <w:rPr>
                <w:rFonts w:cs="Arial"/>
                <w:lang w:eastAsia="en-US"/>
              </w:rPr>
            </w:pPr>
            <w:r w:rsidRPr="00FE44C9">
              <w:rPr>
                <w:rFonts w:cs="Arial"/>
                <w:lang w:eastAsia="en-US"/>
              </w:rPr>
              <w:t>NI: TC15</w:t>
            </w:r>
          </w:p>
          <w:p w14:paraId="62307161"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270F3" w14:paraId="0663901B" w14:textId="77777777" w:rsidTr="00E46DAC">
        <w:trPr>
          <w:jc w:val="center"/>
        </w:trPr>
        <w:tc>
          <w:tcPr>
            <w:tcW w:w="1788" w:type="dxa"/>
            <w:vAlign w:val="center"/>
          </w:tcPr>
          <w:p w14:paraId="33521117" w14:textId="77777777" w:rsidR="00D74D27" w:rsidRPr="00FE44C9" w:rsidRDefault="00D74D27" w:rsidP="00AB57F0">
            <w:pPr>
              <w:pStyle w:val="TAL"/>
              <w:ind w:left="14"/>
              <w:rPr>
                <w:rFonts w:cs="Arial"/>
                <w:lang w:eastAsia="en-US"/>
              </w:rPr>
            </w:pPr>
            <w:r w:rsidRPr="00FE44C9">
              <w:rPr>
                <w:rFonts w:cs="Arial"/>
                <w:lang w:eastAsia="en-US"/>
              </w:rPr>
              <w:t>General narrowband intermodulation requirement</w:t>
            </w:r>
          </w:p>
        </w:tc>
        <w:tc>
          <w:tcPr>
            <w:tcW w:w="1278" w:type="dxa"/>
          </w:tcPr>
          <w:p w14:paraId="6E665C1F"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7E8F703"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6F5921B4"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496EDAA5" w14:textId="77777777" w:rsidR="002F6EF4" w:rsidRPr="000B1BA9" w:rsidRDefault="002F6EF4" w:rsidP="002F6EF4">
            <w:pPr>
              <w:pStyle w:val="TAL"/>
              <w:rPr>
                <w:rFonts w:cs="Arial"/>
                <w:lang w:val="fr-FR" w:eastAsia="en-US"/>
              </w:rPr>
            </w:pPr>
            <w:r w:rsidRPr="000B1BA9">
              <w:rPr>
                <w:rFonts w:cs="Arial"/>
                <w:lang w:val="fr-FR" w:eastAsia="en-US"/>
              </w:rPr>
              <w:t>NI: TC16</w:t>
            </w:r>
          </w:p>
          <w:p w14:paraId="3CC6C74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0D7D8BE"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3A2C4B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w:t>
            </w:r>
            <w:r w:rsidR="00560179" w:rsidRPr="000B1BA9">
              <w:rPr>
                <w:rFonts w:cs="Arial"/>
                <w:lang w:val="fr-FR" w:eastAsia="en-US"/>
              </w:rPr>
              <w:t xml:space="preserve"> </w:t>
            </w:r>
            <w:r w:rsidRPr="000B1BA9">
              <w:rPr>
                <w:rFonts w:cs="Arial"/>
                <w:lang w:val="fr-FR" w:eastAsia="en-US"/>
              </w:rPr>
              <w:t>TC6b</w:t>
            </w:r>
          </w:p>
          <w:p w14:paraId="76619C8F"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19C0125D" w14:textId="77777777" w:rsidR="002F6EF4" w:rsidRPr="000B1BA9" w:rsidRDefault="002F6EF4" w:rsidP="002F6EF4">
            <w:pPr>
              <w:pStyle w:val="TAL"/>
              <w:rPr>
                <w:rFonts w:cs="Arial"/>
                <w:lang w:val="fr-FR" w:eastAsia="en-US"/>
              </w:rPr>
            </w:pPr>
            <w:r w:rsidRPr="000B1BA9">
              <w:rPr>
                <w:rFonts w:cs="Arial"/>
                <w:lang w:val="fr-FR" w:eastAsia="en-US"/>
              </w:rPr>
              <w:t>NI: TC16</w:t>
            </w:r>
          </w:p>
          <w:p w14:paraId="788D295D"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A78BBBC" w14:textId="77777777" w:rsidR="00282F6D" w:rsidRPr="000B1BA9" w:rsidRDefault="00D74D27" w:rsidP="00282F6D">
            <w:pPr>
              <w:pStyle w:val="TAL"/>
              <w:rPr>
                <w:rFonts w:cs="Arial"/>
                <w:lang w:val="fr-FR"/>
              </w:rPr>
            </w:pPr>
            <w:r w:rsidRPr="000B1BA9">
              <w:rPr>
                <w:rFonts w:cs="Arial"/>
                <w:lang w:val="fr-FR" w:eastAsia="en-US"/>
              </w:rPr>
              <w:t>C: TC3b, TC6b</w:t>
            </w:r>
          </w:p>
          <w:p w14:paraId="64C70B50" w14:textId="77777777" w:rsidR="00282F6D" w:rsidRPr="000B1BA9" w:rsidRDefault="00282F6D" w:rsidP="00282F6D">
            <w:pPr>
              <w:pStyle w:val="TAL"/>
              <w:rPr>
                <w:rFonts w:cs="Arial"/>
                <w:lang w:val="fr-FR"/>
              </w:rPr>
            </w:pPr>
            <w:r w:rsidRPr="000B1BA9">
              <w:rPr>
                <w:rFonts w:cs="Arial"/>
                <w:lang w:val="fr-FR"/>
              </w:rPr>
              <w:t>NI: TC16</w:t>
            </w:r>
          </w:p>
          <w:p w14:paraId="4309EB1B" w14:textId="77777777" w:rsidR="00D74D27" w:rsidRPr="000B1BA9" w:rsidRDefault="00282F6D" w:rsidP="00282F6D">
            <w:pPr>
              <w:pStyle w:val="TAL"/>
              <w:rPr>
                <w:rFonts w:cs="Arial"/>
                <w:lang w:val="fr-FR" w:eastAsia="en-US"/>
              </w:rPr>
            </w:pPr>
            <w:r w:rsidRPr="000B1BA9">
              <w:rPr>
                <w:rFonts w:cs="Arial"/>
                <w:lang w:val="fr-FR"/>
              </w:rPr>
              <w:t>NG: TC19</w:t>
            </w:r>
          </w:p>
        </w:tc>
        <w:tc>
          <w:tcPr>
            <w:tcW w:w="1278" w:type="dxa"/>
          </w:tcPr>
          <w:p w14:paraId="6E8D4BFD" w14:textId="77777777" w:rsidR="00D74D27" w:rsidRPr="00FE44C9" w:rsidRDefault="00D74D27" w:rsidP="00546BDF">
            <w:pPr>
              <w:pStyle w:val="TAL"/>
              <w:rPr>
                <w:rFonts w:cs="Arial"/>
                <w:lang w:eastAsia="en-US"/>
              </w:rPr>
            </w:pPr>
            <w:r w:rsidRPr="00FE44C9">
              <w:rPr>
                <w:rFonts w:cs="Arial"/>
                <w:lang w:eastAsia="en-US"/>
              </w:rPr>
              <w:t>C: TC5a, TC6a</w:t>
            </w:r>
          </w:p>
          <w:p w14:paraId="3DA9194E"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1B3C8A7F"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7C99F6B6" w14:textId="77777777" w:rsidR="00D74D27" w:rsidRPr="00FE44C9" w:rsidRDefault="00D74D27" w:rsidP="00546BDF">
            <w:pPr>
              <w:pStyle w:val="TAL"/>
              <w:rPr>
                <w:rFonts w:cs="Arial"/>
                <w:lang w:eastAsia="en-US"/>
              </w:rPr>
            </w:pPr>
            <w:r w:rsidRPr="00FE44C9">
              <w:rPr>
                <w:rFonts w:cs="Arial"/>
                <w:lang w:eastAsia="en-US"/>
              </w:rPr>
              <w:t>C: TC5b, TC6b</w:t>
            </w:r>
          </w:p>
          <w:p w14:paraId="399A9662"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7A880796"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r w:rsidR="002F6EF4" w:rsidRPr="000B1BA9">
              <w:rPr>
                <w:rFonts w:cs="Arial"/>
                <w:lang w:val="fr-FR" w:eastAsia="en-US"/>
              </w:rPr>
              <w:t xml:space="preserve"> NI: TC15</w:t>
            </w:r>
          </w:p>
          <w:p w14:paraId="4F980B7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6FCA561" w14:textId="77777777" w:rsidR="00D74D27" w:rsidRPr="00FE44C9" w:rsidRDefault="00D74D27" w:rsidP="00546BDF">
            <w:pPr>
              <w:pStyle w:val="TAL"/>
              <w:rPr>
                <w:rFonts w:cs="Arial"/>
                <w:lang w:eastAsia="en-US"/>
              </w:rPr>
            </w:pPr>
            <w:r w:rsidRPr="00FE44C9">
              <w:rPr>
                <w:rFonts w:cs="Arial"/>
                <w:lang w:eastAsia="en-US"/>
              </w:rPr>
              <w:t>C: TC5b, TC6a</w:t>
            </w:r>
          </w:p>
          <w:p w14:paraId="75614936"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304287B1"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035C5A8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0908F277" w14:textId="77777777" w:rsidR="00D74D27" w:rsidRPr="000B1BA9" w:rsidRDefault="00D74D27" w:rsidP="00B0695F">
            <w:pPr>
              <w:keepNext/>
              <w:keepLines/>
              <w:spacing w:after="0"/>
              <w:rPr>
                <w:rFonts w:ascii="Arial" w:hAnsi="Arial"/>
                <w:strike/>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374A6C6A"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3D2DE64A"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24E87F2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1B73D7EF" w14:textId="77777777" w:rsidTr="00E46DAC">
        <w:trPr>
          <w:jc w:val="center"/>
        </w:trPr>
        <w:tc>
          <w:tcPr>
            <w:tcW w:w="1788" w:type="dxa"/>
            <w:vAlign w:val="center"/>
          </w:tcPr>
          <w:p w14:paraId="349C1C79" w14:textId="77777777" w:rsidR="00D74D27" w:rsidRPr="00FE44C9" w:rsidRDefault="00D74D27" w:rsidP="00AB57F0">
            <w:pPr>
              <w:pStyle w:val="TAL"/>
              <w:ind w:left="14"/>
              <w:rPr>
                <w:rFonts w:cs="Arial"/>
                <w:lang w:eastAsia="en-US"/>
              </w:rPr>
            </w:pPr>
            <w:r w:rsidRPr="00FE44C9">
              <w:rPr>
                <w:rFonts w:cs="Arial"/>
                <w:lang w:eastAsia="en-US"/>
              </w:rPr>
              <w:lastRenderedPageBreak/>
              <w:t>Additional narrowband intermodulation requirement for GSM/EDGE</w:t>
            </w:r>
          </w:p>
        </w:tc>
        <w:tc>
          <w:tcPr>
            <w:tcW w:w="1278" w:type="dxa"/>
          </w:tcPr>
          <w:p w14:paraId="63FD1E6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0853E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CCB3B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217393D" w14:textId="5AC96E6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FFBC29F" w14:textId="52A78DC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58662DAB" w14:textId="60BEAE84"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62F2E624" w14:textId="77777777" w:rsidR="00D74D27" w:rsidRPr="00FE44C9" w:rsidRDefault="00D74D27" w:rsidP="00AB57F0">
            <w:pPr>
              <w:pStyle w:val="TAL"/>
              <w:rPr>
                <w:rFonts w:cs="Arial"/>
                <w:lang w:eastAsia="en-US"/>
              </w:rPr>
            </w:pPr>
            <w:r w:rsidRPr="00FE44C9">
              <w:rPr>
                <w:rFonts w:cs="Arial"/>
              </w:rPr>
              <w:t>TC5b</w:t>
            </w:r>
          </w:p>
        </w:tc>
      </w:tr>
      <w:tr w:rsidR="00DE3E0B" w:rsidRPr="00FE44C9" w14:paraId="3FE4554F" w14:textId="77777777" w:rsidTr="00E46DAC">
        <w:trPr>
          <w:trHeight w:val="50"/>
          <w:jc w:val="center"/>
        </w:trPr>
        <w:tc>
          <w:tcPr>
            <w:tcW w:w="1788" w:type="dxa"/>
            <w:vAlign w:val="center"/>
          </w:tcPr>
          <w:p w14:paraId="462FB208" w14:textId="77777777" w:rsidR="00E46DAC" w:rsidRPr="00FE44C9" w:rsidRDefault="00E46DAC" w:rsidP="00AB57F0">
            <w:pPr>
              <w:pStyle w:val="TAL"/>
              <w:ind w:left="14"/>
              <w:rPr>
                <w:rFonts w:cs="Arial"/>
                <w:b/>
                <w:bCs/>
                <w:lang w:eastAsia="en-US"/>
              </w:rPr>
            </w:pPr>
            <w:r w:rsidRPr="00FE44C9">
              <w:rPr>
                <w:rFonts w:cs="Arial"/>
                <w:b/>
                <w:bCs/>
                <w:lang w:eastAsia="en-US"/>
              </w:rPr>
              <w:t>7.8 In-channel selectivity</w:t>
            </w:r>
          </w:p>
        </w:tc>
        <w:tc>
          <w:tcPr>
            <w:tcW w:w="1278" w:type="dxa"/>
          </w:tcPr>
          <w:p w14:paraId="2ECDBE5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60AE2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8CD2C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7FA9C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A251E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92CCD6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6CFE080"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4C7784A" w14:textId="77777777" w:rsidTr="00E46DAC">
        <w:trPr>
          <w:jc w:val="center"/>
        </w:trPr>
        <w:tc>
          <w:tcPr>
            <w:tcW w:w="1788" w:type="dxa"/>
            <w:vAlign w:val="center"/>
          </w:tcPr>
          <w:p w14:paraId="35A98421" w14:textId="77777777" w:rsidR="00E46DAC" w:rsidRPr="00FE44C9" w:rsidRDefault="00E46DAC" w:rsidP="00AB57F0">
            <w:pPr>
              <w:pStyle w:val="TAL"/>
              <w:ind w:left="14"/>
              <w:rPr>
                <w:rFonts w:cs="Arial"/>
                <w:lang w:eastAsia="en-US"/>
              </w:rPr>
            </w:pPr>
            <w:r w:rsidRPr="00FE44C9">
              <w:rPr>
                <w:rFonts w:cs="Arial"/>
                <w:lang w:eastAsia="en-US"/>
              </w:rPr>
              <w:t>E-UTRA requirement</w:t>
            </w:r>
          </w:p>
        </w:tc>
        <w:tc>
          <w:tcPr>
            <w:tcW w:w="1278" w:type="dxa"/>
          </w:tcPr>
          <w:p w14:paraId="433EA3F4" w14:textId="2D1F52AC"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524A9CC" w14:textId="530E40B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A92CEFF" w14:textId="0B10B2B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D1C0F4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8844182" w14:textId="3F72D94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4D20326" w14:textId="7B67C722"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77CFAA5C" w14:textId="780896A4" w:rsidR="00E46DAC"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91F4826" w14:textId="77777777" w:rsidTr="00E819CF">
        <w:trPr>
          <w:jc w:val="center"/>
        </w:trPr>
        <w:tc>
          <w:tcPr>
            <w:tcW w:w="1788" w:type="dxa"/>
            <w:vAlign w:val="center"/>
          </w:tcPr>
          <w:p w14:paraId="235EAC3D" w14:textId="77777777" w:rsidR="002F6EF4" w:rsidRPr="00FE44C9" w:rsidRDefault="002F6EF4" w:rsidP="002F6EF4">
            <w:pPr>
              <w:pStyle w:val="TAL"/>
              <w:rPr>
                <w:lang w:eastAsia="en-US"/>
              </w:rPr>
            </w:pPr>
            <w:r w:rsidRPr="00FE44C9">
              <w:rPr>
                <w:lang w:eastAsia="en-US"/>
              </w:rPr>
              <w:t>NB-IoT requirement</w:t>
            </w:r>
          </w:p>
        </w:tc>
        <w:tc>
          <w:tcPr>
            <w:tcW w:w="1278" w:type="dxa"/>
          </w:tcPr>
          <w:p w14:paraId="020275A8" w14:textId="2E2198FC"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33686B2D" w14:textId="180AA176"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47E45938" w14:textId="15D35AEA"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1E3F88D8" w14:textId="77777777" w:rsidR="002F6EF4" w:rsidRPr="00FE44C9" w:rsidRDefault="002F6EF4" w:rsidP="002F6EF4">
            <w:pPr>
              <w:pStyle w:val="TAL"/>
              <w:rPr>
                <w:lang w:eastAsia="en-US"/>
              </w:rPr>
            </w:pPr>
            <w:r w:rsidRPr="00FE44C9">
              <w:rPr>
                <w:lang w:eastAsia="en-US"/>
              </w:rPr>
              <w:t>N/A</w:t>
            </w:r>
          </w:p>
        </w:tc>
        <w:tc>
          <w:tcPr>
            <w:tcW w:w="1278" w:type="dxa"/>
          </w:tcPr>
          <w:p w14:paraId="06719599" w14:textId="2F7B0CE1"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4E84BADD" w14:textId="77777777" w:rsidR="002F6EF4" w:rsidRPr="00FE44C9" w:rsidRDefault="002F6EF4" w:rsidP="002F6EF4">
            <w:pPr>
              <w:pStyle w:val="TAL"/>
              <w:rPr>
                <w:lang w:eastAsia="en-US"/>
              </w:rPr>
            </w:pPr>
            <w:r w:rsidRPr="00FE44C9">
              <w:rPr>
                <w:lang w:eastAsia="en-US"/>
              </w:rPr>
              <w:t>N/A</w:t>
            </w:r>
          </w:p>
        </w:tc>
        <w:tc>
          <w:tcPr>
            <w:tcW w:w="1460" w:type="dxa"/>
          </w:tcPr>
          <w:p w14:paraId="55019789" w14:textId="2BFD123C"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E46DAC" w:rsidRPr="00FE44C9" w14:paraId="4C93463F" w14:textId="77777777" w:rsidTr="00E46DAC">
        <w:trPr>
          <w:jc w:val="center"/>
        </w:trPr>
        <w:tc>
          <w:tcPr>
            <w:tcW w:w="11098" w:type="dxa"/>
            <w:gridSpan w:val="8"/>
            <w:vAlign w:val="center"/>
          </w:tcPr>
          <w:p w14:paraId="001FAA6F" w14:textId="77777777" w:rsidR="00D74D27" w:rsidRPr="00FE44C9" w:rsidRDefault="00E46DAC" w:rsidP="002F6EF4">
            <w:pPr>
              <w:pStyle w:val="TAN"/>
              <w:rPr>
                <w:lang w:eastAsia="en-US"/>
              </w:rPr>
            </w:pPr>
            <w:r w:rsidRPr="00FE44C9">
              <w:rPr>
                <w:lang w:eastAsia="en-US"/>
              </w:rPr>
              <w:t>NOTE 1:</w:t>
            </w:r>
            <w:r w:rsidRPr="00FE44C9">
              <w:rPr>
                <w:lang w:eastAsia="en-US"/>
              </w:rPr>
              <w:tab/>
              <w:t xml:space="preserve">The TC shall be used for performing tests when the declared </w:t>
            </w:r>
            <w:r w:rsidR="005A010E" w:rsidRPr="00FE44C9">
              <w:rPr>
                <w:lang w:eastAsia="en-US"/>
              </w:rPr>
              <w:t>Base Station RF Bandwidth</w:t>
            </w:r>
            <w:r w:rsidRPr="00FE44C9">
              <w:rPr>
                <w:lang w:eastAsia="en-US"/>
              </w:rPr>
              <w:t xml:space="preserve"> for GSM single-RAT operation is not equal to the declared </w:t>
            </w:r>
            <w:r w:rsidR="005A010E" w:rsidRPr="00FE44C9">
              <w:rPr>
                <w:lang w:eastAsia="en-US"/>
              </w:rPr>
              <w:t>Base Station RF Bandwidth</w:t>
            </w:r>
            <w:r w:rsidRPr="00FE44C9">
              <w:rPr>
                <w:lang w:eastAsia="en-US"/>
              </w:rPr>
              <w:t xml:space="preserve"> for multi-RAT operations and the frequency range supported by the BS is a subset of the operating band, or when the </w:t>
            </w:r>
            <w:r w:rsidR="005A010E" w:rsidRPr="00FE44C9">
              <w:rPr>
                <w:lang w:eastAsia="en-US"/>
              </w:rPr>
              <w:t>maximum Base Station RF Bandwidth</w:t>
            </w:r>
            <w:r w:rsidRPr="00FE44C9">
              <w:rPr>
                <w:lang w:eastAsia="en-US"/>
              </w:rPr>
              <w:t xml:space="preserve"> covers the entire operating band.</w:t>
            </w:r>
          </w:p>
          <w:p w14:paraId="59DA0285" w14:textId="77777777" w:rsidR="002F6EF4" w:rsidRPr="00FE44C9" w:rsidRDefault="002F6EF4" w:rsidP="002F6EF4">
            <w:pPr>
              <w:pStyle w:val="TAN"/>
              <w:rPr>
                <w:rFonts w:eastAsia="SimSun"/>
              </w:rPr>
            </w:pPr>
            <w:r w:rsidRPr="00FE44C9">
              <w:rPr>
                <w:rFonts w:eastAsia="SimSun"/>
              </w:rPr>
              <w:t>NOTE 2:</w:t>
            </w:r>
            <w:r w:rsidRPr="00FE44C9">
              <w:rPr>
                <w:lang w:eastAsia="en-US"/>
              </w:rPr>
              <w:tab/>
            </w:r>
            <w:r w:rsidRPr="00FE44C9">
              <w:rPr>
                <w:rFonts w:eastAsia="SimSun"/>
              </w:rPr>
              <w:t>There is no specific test with NB-IoT for those requirements, tests could be performed using E-UTRA signal only, without NB-IoT.</w:t>
            </w:r>
          </w:p>
          <w:p w14:paraId="1B9F89E1" w14:textId="77777777" w:rsidR="00D74D27" w:rsidRPr="00FE44C9" w:rsidRDefault="00D74D27" w:rsidP="002F6EF4">
            <w:pPr>
              <w:pStyle w:val="TAN"/>
              <w:rPr>
                <w:lang w:eastAsia="en-US"/>
              </w:rPr>
            </w:pPr>
            <w:r w:rsidRPr="00FE44C9">
              <w:rPr>
                <w:lang w:eastAsia="en-US"/>
              </w:rPr>
              <w:t>NOTE *:</w:t>
            </w:r>
            <w:r w:rsidRPr="00FE44C9">
              <w:rPr>
                <w:lang w:eastAsia="en-US"/>
              </w:rPr>
              <w:tab/>
              <w:t>For Band 3, the test configuration is only applicable if UTRA is declared to be supported in Band 3.</w:t>
            </w:r>
          </w:p>
          <w:p w14:paraId="52792B45" w14:textId="77777777" w:rsidR="00D74D27" w:rsidRPr="00FE44C9" w:rsidRDefault="00D74D27" w:rsidP="002F6EF4">
            <w:pPr>
              <w:pStyle w:val="TAN"/>
              <w:rPr>
                <w:lang w:eastAsia="en-US"/>
              </w:rPr>
            </w:pPr>
            <w:r w:rsidRPr="00FE44C9">
              <w:rPr>
                <w:lang w:eastAsia="en-US"/>
              </w:rPr>
              <w:t>For other BC2 bands, the test configurations are always applicable.</w:t>
            </w:r>
          </w:p>
          <w:p w14:paraId="0D7DC831" w14:textId="77777777" w:rsidR="00E46DAC" w:rsidRPr="00FE44C9" w:rsidRDefault="00D74D27" w:rsidP="002F6EF4">
            <w:pPr>
              <w:pStyle w:val="TAN"/>
              <w:rPr>
                <w:lang w:eastAsia="en-US"/>
              </w:rPr>
            </w:pPr>
            <w:r w:rsidRPr="00FE44C9">
              <w:rPr>
                <w:lang w:eastAsia="en-US"/>
              </w:rPr>
              <w:t>NOTE **:</w:t>
            </w:r>
            <w:r w:rsidRPr="00FE44C9">
              <w:rPr>
                <w:lang w:eastAsia="en-US"/>
              </w:rPr>
              <w:tab/>
              <w:t>For Band 3 only, the test configuration is only applicable if UTRA is not declared to be supported in Band 3</w:t>
            </w:r>
            <w:r w:rsidR="002F6EF4" w:rsidRPr="00FE44C9">
              <w:rPr>
                <w:lang w:eastAsia="en-US"/>
              </w:rPr>
              <w:t>.</w:t>
            </w:r>
          </w:p>
          <w:p w14:paraId="2D75B646" w14:textId="77777777" w:rsidR="002F6EF4" w:rsidRPr="00FE44C9" w:rsidRDefault="002F6EF4" w:rsidP="002F6EF4">
            <w:pPr>
              <w:pStyle w:val="TAN"/>
              <w:rPr>
                <w:szCs w:val="18"/>
              </w:rPr>
            </w:pPr>
            <w:r w:rsidRPr="00FE44C9">
              <w:t>NOTE ***:</w:t>
            </w:r>
            <w:r w:rsidRPr="00FE44C9">
              <w:rPr>
                <w:szCs w:val="18"/>
              </w:rPr>
              <w:t xml:space="preserve"> The support of NB-IoT in-band operation is optional and declared by the manufacturer. If not supported, the test configurations denoted by “NI” shall not be used for testing.</w:t>
            </w:r>
          </w:p>
          <w:p w14:paraId="17DE774B" w14:textId="77777777" w:rsidR="002F6EF4" w:rsidRPr="00FE44C9" w:rsidRDefault="002F6EF4" w:rsidP="00753F76">
            <w:pPr>
              <w:pStyle w:val="TAN"/>
              <w:rPr>
                <w:szCs w:val="18"/>
              </w:rPr>
            </w:pPr>
            <w:r w:rsidRPr="00FE44C9">
              <w:rPr>
                <w:szCs w:val="18"/>
              </w:rPr>
              <w:t>NOTE****:The support of NB-IoT guard band operation is optional and declared by the manufacturer. If not supported, the test configurations denoted by “NG” shall not be used for testing.</w:t>
            </w:r>
          </w:p>
        </w:tc>
      </w:tr>
    </w:tbl>
    <w:p w14:paraId="48FABC19" w14:textId="77777777" w:rsidR="002F6EF4" w:rsidRPr="00FE44C9" w:rsidRDefault="002F6EF4" w:rsidP="002F6EF4"/>
    <w:p w14:paraId="560EE36C" w14:textId="77777777" w:rsidR="002F6EF4" w:rsidRPr="00FE44C9" w:rsidRDefault="002F6EF4" w:rsidP="0048036E">
      <w:pPr>
        <w:pStyle w:val="TH"/>
      </w:pPr>
      <w:r w:rsidRPr="00FE44C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DE3E0B" w:rsidRPr="00F270F3" w14:paraId="6159E8E3" w14:textId="77777777" w:rsidTr="005D5A78">
        <w:trPr>
          <w:jc w:val="center"/>
        </w:trPr>
        <w:tc>
          <w:tcPr>
            <w:tcW w:w="675" w:type="pct"/>
          </w:tcPr>
          <w:p w14:paraId="143785FF" w14:textId="77777777" w:rsidR="004D2A03" w:rsidRPr="00FE44C9" w:rsidRDefault="004D2A03" w:rsidP="005D5A78">
            <w:pPr>
              <w:pStyle w:val="TAH"/>
              <w:rPr>
                <w:lang w:eastAsia="en-US"/>
              </w:rPr>
            </w:pPr>
            <w:r w:rsidRPr="00FE44C9">
              <w:rPr>
                <w:lang w:eastAsia="en-US"/>
              </w:rPr>
              <w:lastRenderedPageBreak/>
              <w:t>Capability Set</w:t>
            </w:r>
          </w:p>
        </w:tc>
        <w:tc>
          <w:tcPr>
            <w:tcW w:w="543" w:type="pct"/>
          </w:tcPr>
          <w:p w14:paraId="311C405C" w14:textId="77777777" w:rsidR="004D2A03" w:rsidRPr="00FE44C9" w:rsidRDefault="004D2A03" w:rsidP="004D2A03">
            <w:pPr>
              <w:pStyle w:val="TAH"/>
              <w:rPr>
                <w:lang w:eastAsia="en-US"/>
              </w:rPr>
            </w:pPr>
            <w:r w:rsidRPr="00FE44C9">
              <w:rPr>
                <w:lang w:eastAsia="en-US"/>
              </w:rPr>
              <w:t xml:space="preserve">GSM+NB-IoT standalone </w:t>
            </w:r>
            <w:r w:rsidRPr="00FE44C9">
              <w:rPr>
                <w:lang w:eastAsia="en-US"/>
              </w:rPr>
              <w:br/>
              <w:t>(CS 9)</w:t>
            </w:r>
          </w:p>
        </w:tc>
        <w:tc>
          <w:tcPr>
            <w:tcW w:w="1025" w:type="pct"/>
            <w:gridSpan w:val="2"/>
          </w:tcPr>
          <w:p w14:paraId="23DDD028" w14:textId="77777777" w:rsidR="004D2A03" w:rsidRPr="00FE44C9" w:rsidRDefault="004D2A03" w:rsidP="004D2A03">
            <w:pPr>
              <w:pStyle w:val="TAH"/>
              <w:rPr>
                <w:lang w:eastAsia="en-US"/>
              </w:rPr>
            </w:pPr>
            <w:r w:rsidRPr="00FE44C9">
              <w:rPr>
                <w:lang w:eastAsia="en-US"/>
              </w:rPr>
              <w:t>UTRA +</w:t>
            </w:r>
          </w:p>
          <w:p w14:paraId="0F8753FE" w14:textId="77777777" w:rsidR="004D2A03" w:rsidRPr="00FE44C9" w:rsidRDefault="004D2A03" w:rsidP="004D2A03">
            <w:pPr>
              <w:pStyle w:val="TAH"/>
              <w:rPr>
                <w:lang w:eastAsia="en-US"/>
              </w:rPr>
            </w:pPr>
            <w:r w:rsidRPr="00FE44C9">
              <w:rPr>
                <w:bCs/>
                <w:szCs w:val="18"/>
              </w:rPr>
              <w:t>NB-IoT standalone</w:t>
            </w:r>
            <w:r w:rsidRPr="00FE44C9">
              <w:rPr>
                <w:bCs/>
                <w:szCs w:val="18"/>
                <w:lang w:eastAsia="zh-CN"/>
              </w:rPr>
              <w:t xml:space="preserve"> </w:t>
            </w:r>
            <w:r w:rsidRPr="00FE44C9">
              <w:t>(CS 10)</w:t>
            </w:r>
          </w:p>
        </w:tc>
        <w:tc>
          <w:tcPr>
            <w:tcW w:w="1552" w:type="pct"/>
            <w:gridSpan w:val="3"/>
          </w:tcPr>
          <w:p w14:paraId="55ADF95C" w14:textId="77777777" w:rsidR="004D2A03" w:rsidRPr="00FE44C9" w:rsidRDefault="004D2A03" w:rsidP="004D2A03">
            <w:pPr>
              <w:pStyle w:val="TAH"/>
              <w:rPr>
                <w:lang w:val="sv-FI"/>
              </w:rPr>
            </w:pPr>
            <w:r w:rsidRPr="00FE44C9">
              <w:rPr>
                <w:lang w:val="sv-FI"/>
              </w:rPr>
              <w:t>E-UTRA + NB-IoT standalone</w:t>
            </w:r>
            <w:r w:rsidRPr="00FE44C9">
              <w:rPr>
                <w:lang w:val="sv-FI"/>
              </w:rPr>
              <w:br/>
              <w:t>(CS 11)</w:t>
            </w:r>
          </w:p>
        </w:tc>
        <w:tc>
          <w:tcPr>
            <w:tcW w:w="589" w:type="pct"/>
          </w:tcPr>
          <w:p w14:paraId="0E442035" w14:textId="77777777" w:rsidR="004D2A03" w:rsidRPr="00FE44C9" w:rsidRDefault="004D2A03" w:rsidP="005D5A78">
            <w:pPr>
              <w:pStyle w:val="TAH"/>
              <w:rPr>
                <w:lang w:val="sv-FI"/>
              </w:rPr>
            </w:pPr>
            <w:r w:rsidRPr="00FE44C9">
              <w:rPr>
                <w:lang w:val="sv-FI"/>
              </w:rPr>
              <w:t xml:space="preserve">GSM+UTRA+NB-IoT standalone </w:t>
            </w:r>
            <w:r w:rsidRPr="00FE44C9">
              <w:rPr>
                <w:lang w:val="sv-FI"/>
              </w:rPr>
              <w:br/>
              <w:t>(CS 12)</w:t>
            </w:r>
          </w:p>
        </w:tc>
        <w:tc>
          <w:tcPr>
            <w:tcW w:w="616" w:type="pct"/>
          </w:tcPr>
          <w:p w14:paraId="6694464D" w14:textId="77777777" w:rsidR="004D2A03" w:rsidRPr="00FE44C9" w:rsidRDefault="004D2A03" w:rsidP="005D5A78">
            <w:pPr>
              <w:pStyle w:val="TAH"/>
              <w:rPr>
                <w:lang w:val="sv-FI"/>
              </w:rPr>
            </w:pPr>
            <w:r w:rsidRPr="00FE44C9">
              <w:rPr>
                <w:lang w:val="sv-FI"/>
              </w:rPr>
              <w:t xml:space="preserve">GSM+ E-UTRA+NB-IoT standalone </w:t>
            </w:r>
            <w:r w:rsidRPr="00FE44C9">
              <w:rPr>
                <w:lang w:val="sv-FI"/>
              </w:rPr>
              <w:br/>
              <w:t>(CS 13)</w:t>
            </w:r>
          </w:p>
        </w:tc>
      </w:tr>
      <w:tr w:rsidR="00DE3E0B" w:rsidRPr="00FE44C9" w14:paraId="6B7C9922" w14:textId="77777777" w:rsidTr="005D5A78">
        <w:trPr>
          <w:jc w:val="center"/>
        </w:trPr>
        <w:tc>
          <w:tcPr>
            <w:tcW w:w="675" w:type="pct"/>
          </w:tcPr>
          <w:p w14:paraId="51484267" w14:textId="77777777" w:rsidR="004D2A03" w:rsidRPr="00FE44C9" w:rsidRDefault="004D2A03" w:rsidP="004D2A03">
            <w:pPr>
              <w:pStyle w:val="TAH"/>
              <w:rPr>
                <w:lang w:eastAsia="en-US"/>
              </w:rPr>
            </w:pPr>
            <w:r w:rsidRPr="00FE44C9">
              <w:rPr>
                <w:lang w:eastAsia="en-US"/>
              </w:rPr>
              <w:t>BS test case</w:t>
            </w:r>
          </w:p>
        </w:tc>
        <w:tc>
          <w:tcPr>
            <w:tcW w:w="543" w:type="pct"/>
          </w:tcPr>
          <w:p w14:paraId="5C283F82" w14:textId="77777777" w:rsidR="004D2A03" w:rsidRPr="00FE44C9" w:rsidRDefault="004D2A03" w:rsidP="004D2A03">
            <w:pPr>
              <w:pStyle w:val="TAH"/>
              <w:rPr>
                <w:rFonts w:cs="Arial"/>
                <w:lang w:eastAsia="en-US"/>
              </w:rPr>
            </w:pPr>
            <w:r w:rsidRPr="00FE44C9">
              <w:t>BC2</w:t>
            </w:r>
          </w:p>
        </w:tc>
        <w:tc>
          <w:tcPr>
            <w:tcW w:w="506" w:type="pct"/>
          </w:tcPr>
          <w:p w14:paraId="0F19531E" w14:textId="77777777" w:rsidR="004D2A03" w:rsidRPr="00FE44C9" w:rsidRDefault="004D2A03" w:rsidP="004D2A03">
            <w:pPr>
              <w:pStyle w:val="TAH"/>
              <w:rPr>
                <w:rFonts w:cs="Arial"/>
                <w:lang w:eastAsia="en-US"/>
              </w:rPr>
            </w:pPr>
            <w:r w:rsidRPr="00FE44C9">
              <w:t>BC1</w:t>
            </w:r>
          </w:p>
        </w:tc>
        <w:tc>
          <w:tcPr>
            <w:tcW w:w="519" w:type="pct"/>
          </w:tcPr>
          <w:p w14:paraId="59966729" w14:textId="77777777" w:rsidR="004D2A03" w:rsidRPr="00FE44C9" w:rsidRDefault="004D2A03" w:rsidP="004D2A03">
            <w:pPr>
              <w:pStyle w:val="TAH"/>
              <w:rPr>
                <w:rFonts w:cs="Arial"/>
                <w:lang w:eastAsia="en-US"/>
              </w:rPr>
            </w:pPr>
            <w:r w:rsidRPr="00FE44C9">
              <w:rPr>
                <w:rFonts w:cs="Arial"/>
                <w:lang w:eastAsia="en-US"/>
              </w:rPr>
              <w:t>BC2</w:t>
            </w:r>
          </w:p>
        </w:tc>
        <w:tc>
          <w:tcPr>
            <w:tcW w:w="482" w:type="pct"/>
          </w:tcPr>
          <w:p w14:paraId="7A0071BF" w14:textId="77777777" w:rsidR="004D2A03" w:rsidRPr="00FE44C9" w:rsidRDefault="004D2A03" w:rsidP="004D2A03">
            <w:pPr>
              <w:pStyle w:val="TAH"/>
              <w:rPr>
                <w:rFonts w:cs="Arial"/>
              </w:rPr>
            </w:pPr>
            <w:r w:rsidRPr="00FE44C9">
              <w:t>BC1</w:t>
            </w:r>
          </w:p>
        </w:tc>
        <w:tc>
          <w:tcPr>
            <w:tcW w:w="482" w:type="pct"/>
          </w:tcPr>
          <w:p w14:paraId="7E18B521" w14:textId="77777777" w:rsidR="004D2A03" w:rsidRPr="00FE44C9" w:rsidRDefault="004D2A03" w:rsidP="004D2A03">
            <w:pPr>
              <w:pStyle w:val="TAH"/>
            </w:pPr>
            <w:r w:rsidRPr="00FE44C9">
              <w:t>BC2</w:t>
            </w:r>
          </w:p>
        </w:tc>
        <w:tc>
          <w:tcPr>
            <w:tcW w:w="589" w:type="pct"/>
          </w:tcPr>
          <w:p w14:paraId="14E99FDD" w14:textId="77777777" w:rsidR="004D2A03" w:rsidRPr="00FE44C9" w:rsidRDefault="004D2A03" w:rsidP="004D2A03">
            <w:pPr>
              <w:pStyle w:val="TAH"/>
            </w:pPr>
            <w:r w:rsidRPr="00FE44C9">
              <w:t>BC3</w:t>
            </w:r>
          </w:p>
        </w:tc>
        <w:tc>
          <w:tcPr>
            <w:tcW w:w="589" w:type="pct"/>
          </w:tcPr>
          <w:p w14:paraId="61A691E9" w14:textId="77777777" w:rsidR="004D2A03" w:rsidRPr="00FE44C9" w:rsidRDefault="004D2A03" w:rsidP="004D2A03">
            <w:pPr>
              <w:pStyle w:val="TAH"/>
              <w:rPr>
                <w:rFonts w:cs="Arial"/>
              </w:rPr>
            </w:pPr>
            <w:r w:rsidRPr="00FE44C9">
              <w:t>BC1</w:t>
            </w:r>
          </w:p>
        </w:tc>
        <w:tc>
          <w:tcPr>
            <w:tcW w:w="616" w:type="pct"/>
          </w:tcPr>
          <w:p w14:paraId="4E38936D" w14:textId="77777777" w:rsidR="004D2A03" w:rsidRPr="00FE44C9" w:rsidRDefault="004D2A03" w:rsidP="004D2A03">
            <w:pPr>
              <w:pStyle w:val="TAH"/>
              <w:rPr>
                <w:rFonts w:cs="Arial"/>
              </w:rPr>
            </w:pPr>
            <w:r w:rsidRPr="00FE44C9">
              <w:t>BC2</w:t>
            </w:r>
          </w:p>
        </w:tc>
      </w:tr>
      <w:tr w:rsidR="00DE3E0B" w:rsidRPr="00FE44C9" w14:paraId="1461E180" w14:textId="77777777" w:rsidTr="005D5A78">
        <w:trPr>
          <w:jc w:val="center"/>
        </w:trPr>
        <w:tc>
          <w:tcPr>
            <w:tcW w:w="675" w:type="pct"/>
          </w:tcPr>
          <w:p w14:paraId="260B93B5"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543" w:type="pct"/>
          </w:tcPr>
          <w:p w14:paraId="252E3F07" w14:textId="77777777" w:rsidR="004D2A03" w:rsidRPr="00FE44C9" w:rsidRDefault="004D2A03" w:rsidP="004D2A03">
            <w:pPr>
              <w:pStyle w:val="TAL"/>
              <w:rPr>
                <w:rFonts w:cs="Arial"/>
                <w:lang w:eastAsia="en-US"/>
              </w:rPr>
            </w:pPr>
            <w:r w:rsidRPr="00FE44C9">
              <w:rPr>
                <w:rFonts w:cs="Arial"/>
                <w:lang w:eastAsia="en-US"/>
              </w:rPr>
              <w:t>-</w:t>
            </w:r>
          </w:p>
        </w:tc>
        <w:tc>
          <w:tcPr>
            <w:tcW w:w="506" w:type="pct"/>
          </w:tcPr>
          <w:p w14:paraId="7A34B2D3" w14:textId="77777777" w:rsidR="004D2A03" w:rsidRPr="00FE44C9" w:rsidRDefault="004D2A03" w:rsidP="004D2A03">
            <w:pPr>
              <w:pStyle w:val="TAL"/>
              <w:rPr>
                <w:rFonts w:cs="Arial"/>
                <w:lang w:eastAsia="en-US"/>
              </w:rPr>
            </w:pPr>
            <w:r w:rsidRPr="00FE44C9">
              <w:rPr>
                <w:rFonts w:cs="Arial"/>
                <w:lang w:eastAsia="en-US"/>
              </w:rPr>
              <w:t xml:space="preserve">- </w:t>
            </w:r>
          </w:p>
        </w:tc>
        <w:tc>
          <w:tcPr>
            <w:tcW w:w="519" w:type="pct"/>
          </w:tcPr>
          <w:p w14:paraId="52BD4D33" w14:textId="77777777" w:rsidR="004D2A03" w:rsidRPr="00FE44C9" w:rsidRDefault="004D2A03" w:rsidP="004D2A03">
            <w:pPr>
              <w:pStyle w:val="TAL"/>
              <w:rPr>
                <w:rFonts w:cs="Arial"/>
                <w:lang w:eastAsia="en-US"/>
              </w:rPr>
            </w:pPr>
            <w:r w:rsidRPr="00FE44C9">
              <w:rPr>
                <w:rFonts w:cs="Arial"/>
                <w:lang w:eastAsia="en-US"/>
              </w:rPr>
              <w:t>-</w:t>
            </w:r>
          </w:p>
        </w:tc>
        <w:tc>
          <w:tcPr>
            <w:tcW w:w="482" w:type="pct"/>
          </w:tcPr>
          <w:p w14:paraId="434783CE" w14:textId="77777777" w:rsidR="004D2A03" w:rsidRPr="00FE44C9" w:rsidRDefault="004D2A03" w:rsidP="004D2A03">
            <w:pPr>
              <w:pStyle w:val="TAL"/>
              <w:rPr>
                <w:rFonts w:cs="Arial"/>
                <w:lang w:eastAsia="en-US"/>
              </w:rPr>
            </w:pPr>
            <w:r w:rsidRPr="00FE44C9">
              <w:rPr>
                <w:rFonts w:cs="Arial"/>
                <w:lang w:eastAsia="en-US"/>
              </w:rPr>
              <w:t xml:space="preserve">- </w:t>
            </w:r>
          </w:p>
        </w:tc>
        <w:tc>
          <w:tcPr>
            <w:tcW w:w="482" w:type="pct"/>
          </w:tcPr>
          <w:p w14:paraId="29984D5B" w14:textId="77777777" w:rsidR="004D2A03" w:rsidRPr="00FE44C9" w:rsidRDefault="004D2A03" w:rsidP="004D2A03">
            <w:pPr>
              <w:pStyle w:val="TAL"/>
              <w:rPr>
                <w:rFonts w:cs="Arial"/>
                <w:lang w:eastAsia="en-US"/>
              </w:rPr>
            </w:pPr>
            <w:r w:rsidRPr="00FE44C9">
              <w:rPr>
                <w:rFonts w:cs="Arial"/>
                <w:lang w:eastAsia="en-US"/>
              </w:rPr>
              <w:t>-</w:t>
            </w:r>
          </w:p>
        </w:tc>
        <w:tc>
          <w:tcPr>
            <w:tcW w:w="589" w:type="pct"/>
          </w:tcPr>
          <w:p w14:paraId="52DC5587" w14:textId="77777777" w:rsidR="004D2A03" w:rsidRPr="00FE44C9" w:rsidRDefault="004D2A03" w:rsidP="004D2A03">
            <w:pPr>
              <w:pStyle w:val="TAL"/>
              <w:rPr>
                <w:rFonts w:cs="Arial"/>
                <w:lang w:eastAsia="en-US"/>
              </w:rPr>
            </w:pPr>
            <w:r w:rsidRPr="00FE44C9">
              <w:rPr>
                <w:rFonts w:cs="Arial"/>
              </w:rPr>
              <w:t>-</w:t>
            </w:r>
          </w:p>
        </w:tc>
        <w:tc>
          <w:tcPr>
            <w:tcW w:w="589" w:type="pct"/>
          </w:tcPr>
          <w:p w14:paraId="69CA0218" w14:textId="77777777" w:rsidR="004D2A03" w:rsidRPr="00FE44C9" w:rsidRDefault="004D2A03" w:rsidP="004D2A03">
            <w:pPr>
              <w:pStyle w:val="TAL"/>
              <w:rPr>
                <w:rFonts w:cs="Arial"/>
                <w:lang w:eastAsia="en-US"/>
              </w:rPr>
            </w:pPr>
            <w:r w:rsidRPr="00FE44C9">
              <w:rPr>
                <w:rFonts w:cs="Arial"/>
                <w:lang w:eastAsia="en-US"/>
              </w:rPr>
              <w:t>-</w:t>
            </w:r>
          </w:p>
        </w:tc>
        <w:tc>
          <w:tcPr>
            <w:tcW w:w="616" w:type="pct"/>
          </w:tcPr>
          <w:p w14:paraId="05BF3BB2" w14:textId="77777777" w:rsidR="004D2A03" w:rsidRPr="00FE44C9" w:rsidRDefault="004D2A03" w:rsidP="004D2A03">
            <w:pPr>
              <w:pStyle w:val="TAL"/>
              <w:rPr>
                <w:rFonts w:cs="Arial"/>
                <w:lang w:eastAsia="en-US"/>
              </w:rPr>
            </w:pPr>
            <w:r w:rsidRPr="00FE44C9">
              <w:rPr>
                <w:rFonts w:cs="Arial"/>
                <w:lang w:eastAsia="en-US"/>
              </w:rPr>
              <w:t>-</w:t>
            </w:r>
          </w:p>
        </w:tc>
      </w:tr>
      <w:tr w:rsidR="00DE3E0B" w:rsidRPr="00FE44C9" w14:paraId="4DE49B2E" w14:textId="77777777" w:rsidTr="005D5A78">
        <w:trPr>
          <w:jc w:val="center"/>
        </w:trPr>
        <w:tc>
          <w:tcPr>
            <w:tcW w:w="675" w:type="pct"/>
          </w:tcPr>
          <w:p w14:paraId="0A14AA12"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543" w:type="pct"/>
          </w:tcPr>
          <w:p w14:paraId="55CD1B5A" w14:textId="77777777" w:rsidR="004D2A03" w:rsidRPr="00FE44C9" w:rsidRDefault="004D2A03" w:rsidP="004D2A03">
            <w:pPr>
              <w:pStyle w:val="TAL"/>
              <w:rPr>
                <w:lang w:eastAsia="en-US"/>
              </w:rPr>
            </w:pPr>
            <w:r w:rsidRPr="00FE44C9">
              <w:rPr>
                <w:lang w:eastAsia="en-US"/>
              </w:rPr>
              <w:t>TC9</w:t>
            </w:r>
          </w:p>
        </w:tc>
        <w:tc>
          <w:tcPr>
            <w:tcW w:w="506" w:type="pct"/>
          </w:tcPr>
          <w:p w14:paraId="389F28FB" w14:textId="77777777" w:rsidR="004D2A03" w:rsidRPr="00FE44C9" w:rsidRDefault="004D2A03" w:rsidP="004D2A03">
            <w:pPr>
              <w:pStyle w:val="TAL"/>
              <w:rPr>
                <w:lang w:eastAsia="en-US"/>
              </w:rPr>
            </w:pPr>
            <w:r w:rsidRPr="00FE44C9">
              <w:rPr>
                <w:lang w:eastAsia="en-US"/>
              </w:rPr>
              <w:t>TC10</w:t>
            </w:r>
          </w:p>
        </w:tc>
        <w:tc>
          <w:tcPr>
            <w:tcW w:w="519" w:type="pct"/>
          </w:tcPr>
          <w:p w14:paraId="4CF4047E" w14:textId="77777777" w:rsidR="004D2A03" w:rsidRPr="00FE44C9" w:rsidRDefault="004D2A03" w:rsidP="004D2A03">
            <w:pPr>
              <w:pStyle w:val="TAL"/>
              <w:rPr>
                <w:lang w:eastAsia="en-US"/>
              </w:rPr>
            </w:pPr>
            <w:r w:rsidRPr="00FE44C9">
              <w:rPr>
                <w:lang w:eastAsia="en-US"/>
              </w:rPr>
              <w:t>TC10</w:t>
            </w:r>
          </w:p>
        </w:tc>
        <w:tc>
          <w:tcPr>
            <w:tcW w:w="482" w:type="pct"/>
          </w:tcPr>
          <w:p w14:paraId="485D3169" w14:textId="77777777" w:rsidR="004D2A03" w:rsidRPr="00FE44C9" w:rsidRDefault="004D2A03" w:rsidP="004D2A03">
            <w:pPr>
              <w:pStyle w:val="TAL"/>
              <w:rPr>
                <w:lang w:eastAsia="en-US"/>
              </w:rPr>
            </w:pPr>
            <w:r w:rsidRPr="00FE44C9">
              <w:rPr>
                <w:lang w:eastAsia="en-US"/>
              </w:rPr>
              <w:t>TC11</w:t>
            </w:r>
          </w:p>
        </w:tc>
        <w:tc>
          <w:tcPr>
            <w:tcW w:w="482" w:type="pct"/>
          </w:tcPr>
          <w:p w14:paraId="3A3D689B" w14:textId="77777777" w:rsidR="004D2A03" w:rsidRPr="00FE44C9" w:rsidRDefault="004D2A03" w:rsidP="005D5A78">
            <w:pPr>
              <w:pStyle w:val="TAL"/>
            </w:pPr>
            <w:r w:rsidRPr="00FE44C9">
              <w:t>TC11</w:t>
            </w:r>
          </w:p>
        </w:tc>
        <w:tc>
          <w:tcPr>
            <w:tcW w:w="589" w:type="pct"/>
          </w:tcPr>
          <w:p w14:paraId="60E2C585" w14:textId="77777777" w:rsidR="004D2A03" w:rsidRPr="00FE44C9" w:rsidRDefault="004D2A03" w:rsidP="004D2A03">
            <w:pPr>
              <w:pStyle w:val="TAL"/>
            </w:pPr>
            <w:r w:rsidRPr="00FE44C9">
              <w:t>TC11</w:t>
            </w:r>
          </w:p>
        </w:tc>
        <w:tc>
          <w:tcPr>
            <w:tcW w:w="589" w:type="pct"/>
          </w:tcPr>
          <w:p w14:paraId="76C05688" w14:textId="77777777" w:rsidR="004D2A03" w:rsidRPr="00FE44C9" w:rsidRDefault="004D2A03" w:rsidP="005D5A78">
            <w:pPr>
              <w:pStyle w:val="TAL"/>
            </w:pPr>
            <w:r w:rsidRPr="00FE44C9">
              <w:t>TC12</w:t>
            </w:r>
          </w:p>
        </w:tc>
        <w:tc>
          <w:tcPr>
            <w:tcW w:w="616" w:type="pct"/>
          </w:tcPr>
          <w:p w14:paraId="4BC489BB" w14:textId="77777777" w:rsidR="004D2A03" w:rsidRPr="00FE44C9" w:rsidRDefault="004D2A03" w:rsidP="005D5A78">
            <w:pPr>
              <w:pStyle w:val="TAL"/>
            </w:pPr>
            <w:r w:rsidRPr="00FE44C9">
              <w:t>TC13</w:t>
            </w:r>
          </w:p>
        </w:tc>
      </w:tr>
      <w:tr w:rsidR="00DE3E0B" w:rsidRPr="00FE44C9" w14:paraId="7009BBBD" w14:textId="77777777" w:rsidTr="005D5A78">
        <w:trPr>
          <w:trHeight w:val="892"/>
          <w:jc w:val="center"/>
        </w:trPr>
        <w:tc>
          <w:tcPr>
            <w:tcW w:w="675" w:type="pct"/>
          </w:tcPr>
          <w:p w14:paraId="56222227"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543" w:type="pct"/>
          </w:tcPr>
          <w:p w14:paraId="76852854" w14:textId="77777777" w:rsidR="004D2A03" w:rsidRPr="00FE44C9" w:rsidRDefault="004D2A03" w:rsidP="004D2A03">
            <w:pPr>
              <w:pStyle w:val="TAL"/>
              <w:rPr>
                <w:lang w:eastAsia="en-US"/>
              </w:rPr>
            </w:pPr>
            <w:r w:rsidRPr="00FE44C9">
              <w:rPr>
                <w:lang w:eastAsia="en-US"/>
              </w:rPr>
              <w:t>N/A</w:t>
            </w:r>
          </w:p>
        </w:tc>
        <w:tc>
          <w:tcPr>
            <w:tcW w:w="506" w:type="pct"/>
          </w:tcPr>
          <w:p w14:paraId="6D690983" w14:textId="77777777" w:rsidR="004D2A03" w:rsidRPr="00FE44C9" w:rsidRDefault="004D2A03" w:rsidP="004D2A03">
            <w:pPr>
              <w:pStyle w:val="TAL"/>
              <w:rPr>
                <w:lang w:eastAsia="en-US"/>
              </w:rPr>
            </w:pPr>
            <w:r w:rsidRPr="00FE44C9">
              <w:rPr>
                <w:lang w:eastAsia="en-US"/>
              </w:rPr>
              <w:t>N/A</w:t>
            </w:r>
          </w:p>
        </w:tc>
        <w:tc>
          <w:tcPr>
            <w:tcW w:w="519" w:type="pct"/>
          </w:tcPr>
          <w:p w14:paraId="719ECF1D" w14:textId="77777777" w:rsidR="004D2A03" w:rsidRPr="00FE44C9" w:rsidRDefault="004D2A03" w:rsidP="004D2A03">
            <w:pPr>
              <w:pStyle w:val="TAL"/>
              <w:rPr>
                <w:lang w:eastAsia="en-US"/>
              </w:rPr>
            </w:pPr>
            <w:r w:rsidRPr="00FE44C9">
              <w:rPr>
                <w:lang w:eastAsia="en-US"/>
              </w:rPr>
              <w:t>N/A</w:t>
            </w:r>
          </w:p>
        </w:tc>
        <w:tc>
          <w:tcPr>
            <w:tcW w:w="482" w:type="pct"/>
          </w:tcPr>
          <w:p w14:paraId="747C745B" w14:textId="77777777" w:rsidR="004D2A03" w:rsidRPr="00FE44C9" w:rsidRDefault="004D2A03" w:rsidP="004D2A03">
            <w:pPr>
              <w:pStyle w:val="TAL"/>
              <w:rPr>
                <w:lang w:eastAsia="en-US"/>
              </w:rPr>
            </w:pPr>
            <w:r w:rsidRPr="00FE44C9">
              <w:rPr>
                <w:lang w:eastAsia="en-US"/>
              </w:rPr>
              <w:t>N/A</w:t>
            </w:r>
          </w:p>
        </w:tc>
        <w:tc>
          <w:tcPr>
            <w:tcW w:w="482" w:type="pct"/>
          </w:tcPr>
          <w:p w14:paraId="6588CBC1" w14:textId="77777777" w:rsidR="004D2A03" w:rsidRPr="00FE44C9" w:rsidRDefault="004D2A03" w:rsidP="004D2A03">
            <w:pPr>
              <w:pStyle w:val="TAL"/>
              <w:rPr>
                <w:lang w:eastAsia="en-US"/>
              </w:rPr>
            </w:pPr>
            <w:r w:rsidRPr="00FE44C9">
              <w:rPr>
                <w:lang w:eastAsia="en-US"/>
              </w:rPr>
              <w:t>N/A</w:t>
            </w:r>
          </w:p>
        </w:tc>
        <w:tc>
          <w:tcPr>
            <w:tcW w:w="589" w:type="pct"/>
          </w:tcPr>
          <w:p w14:paraId="4BFD9F54" w14:textId="77777777" w:rsidR="004D2A03" w:rsidRPr="00FE44C9" w:rsidRDefault="004D2A03" w:rsidP="004D2A03">
            <w:pPr>
              <w:pStyle w:val="TAL"/>
              <w:rPr>
                <w:lang w:eastAsia="en-US"/>
              </w:rPr>
            </w:pPr>
            <w:r w:rsidRPr="00FE44C9">
              <w:rPr>
                <w:rFonts w:cs="Arial"/>
              </w:rPr>
              <w:t>N/A</w:t>
            </w:r>
          </w:p>
        </w:tc>
        <w:tc>
          <w:tcPr>
            <w:tcW w:w="589" w:type="pct"/>
          </w:tcPr>
          <w:p w14:paraId="5BD628CA" w14:textId="77777777" w:rsidR="004D2A03" w:rsidRPr="00FE44C9" w:rsidRDefault="004D2A03" w:rsidP="004D2A03">
            <w:pPr>
              <w:pStyle w:val="TAL"/>
              <w:rPr>
                <w:lang w:eastAsia="en-US"/>
              </w:rPr>
            </w:pPr>
            <w:r w:rsidRPr="00FE44C9">
              <w:rPr>
                <w:lang w:eastAsia="en-US"/>
              </w:rPr>
              <w:t>N/A</w:t>
            </w:r>
          </w:p>
        </w:tc>
        <w:tc>
          <w:tcPr>
            <w:tcW w:w="616" w:type="pct"/>
          </w:tcPr>
          <w:p w14:paraId="41E7ADF7" w14:textId="77777777" w:rsidR="004D2A03" w:rsidRPr="00FE44C9" w:rsidRDefault="004D2A03" w:rsidP="004D2A03">
            <w:pPr>
              <w:pStyle w:val="TAL"/>
              <w:rPr>
                <w:lang w:eastAsia="en-US"/>
              </w:rPr>
            </w:pPr>
            <w:r w:rsidRPr="00FE44C9">
              <w:rPr>
                <w:lang w:eastAsia="en-US"/>
              </w:rPr>
              <w:t>N/A</w:t>
            </w:r>
          </w:p>
        </w:tc>
      </w:tr>
      <w:tr w:rsidR="00DE3E0B" w:rsidRPr="00FE44C9" w14:paraId="76CFA5F0" w14:textId="77777777" w:rsidTr="005D5A78">
        <w:trPr>
          <w:jc w:val="center"/>
        </w:trPr>
        <w:tc>
          <w:tcPr>
            <w:tcW w:w="675" w:type="pct"/>
            <w:vAlign w:val="center"/>
          </w:tcPr>
          <w:p w14:paraId="407427CA"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543" w:type="pct"/>
          </w:tcPr>
          <w:p w14:paraId="43273A0A" w14:textId="77777777" w:rsidR="004D2A03" w:rsidRPr="00FE44C9" w:rsidRDefault="004D2A03" w:rsidP="004D2A03">
            <w:pPr>
              <w:pStyle w:val="TAL"/>
              <w:rPr>
                <w:lang w:eastAsia="en-US"/>
              </w:rPr>
            </w:pPr>
            <w:r w:rsidRPr="00FE44C9">
              <w:rPr>
                <w:lang w:eastAsia="en-US"/>
              </w:rPr>
              <w:t>N/A</w:t>
            </w:r>
          </w:p>
        </w:tc>
        <w:tc>
          <w:tcPr>
            <w:tcW w:w="506" w:type="pct"/>
          </w:tcPr>
          <w:p w14:paraId="52EA5A50" w14:textId="77777777" w:rsidR="004D2A03" w:rsidRPr="00FE44C9" w:rsidRDefault="004D2A03" w:rsidP="004D2A03">
            <w:pPr>
              <w:pStyle w:val="TAL"/>
              <w:rPr>
                <w:lang w:eastAsia="en-US"/>
              </w:rPr>
            </w:pPr>
            <w:r w:rsidRPr="00FE44C9">
              <w:rPr>
                <w:lang w:eastAsia="en-US"/>
              </w:rPr>
              <w:t>N/A</w:t>
            </w:r>
          </w:p>
        </w:tc>
        <w:tc>
          <w:tcPr>
            <w:tcW w:w="519" w:type="pct"/>
          </w:tcPr>
          <w:p w14:paraId="03979040" w14:textId="77777777" w:rsidR="004D2A03" w:rsidRPr="00FE44C9" w:rsidRDefault="004D2A03" w:rsidP="004D2A03">
            <w:pPr>
              <w:pStyle w:val="TAL"/>
              <w:rPr>
                <w:lang w:eastAsia="en-US"/>
              </w:rPr>
            </w:pPr>
            <w:r w:rsidRPr="00FE44C9">
              <w:rPr>
                <w:lang w:eastAsia="en-US"/>
              </w:rPr>
              <w:t>N/A</w:t>
            </w:r>
          </w:p>
        </w:tc>
        <w:tc>
          <w:tcPr>
            <w:tcW w:w="482" w:type="pct"/>
          </w:tcPr>
          <w:p w14:paraId="68858AEA" w14:textId="2CEB012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62F1E87" w14:textId="5B797E2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38B313FC" w14:textId="2423F8C8"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9127673" w14:textId="77777777" w:rsidR="004D2A03" w:rsidRPr="00FE44C9" w:rsidRDefault="004D2A03" w:rsidP="004D2A03">
            <w:pPr>
              <w:pStyle w:val="TAL"/>
            </w:pPr>
            <w:r w:rsidRPr="00FE44C9">
              <w:rPr>
                <w:lang w:eastAsia="en-US"/>
              </w:rPr>
              <w:t>N/A</w:t>
            </w:r>
          </w:p>
        </w:tc>
        <w:tc>
          <w:tcPr>
            <w:tcW w:w="616" w:type="pct"/>
          </w:tcPr>
          <w:p w14:paraId="6456F3B0" w14:textId="0E96965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DC56F25" w14:textId="77777777" w:rsidTr="005D5A78">
        <w:trPr>
          <w:jc w:val="center"/>
        </w:trPr>
        <w:tc>
          <w:tcPr>
            <w:tcW w:w="675" w:type="pct"/>
            <w:vAlign w:val="center"/>
          </w:tcPr>
          <w:p w14:paraId="171DE3D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543" w:type="pct"/>
          </w:tcPr>
          <w:p w14:paraId="70B9BE09" w14:textId="5C38272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20BC5BCD" w14:textId="5C05EA8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751A9D1D" w14:textId="23796CD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190A52FB" w14:textId="66D7F49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3C1E1AF6" w14:textId="69234B8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69FD168C" w14:textId="6B28F282"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2D56E821" w14:textId="5F36276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7A1409B5" w14:textId="4D7389A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5B8FBDBE" w14:textId="77777777" w:rsidTr="005D5A78">
        <w:trPr>
          <w:jc w:val="center"/>
        </w:trPr>
        <w:tc>
          <w:tcPr>
            <w:tcW w:w="675" w:type="pct"/>
            <w:vAlign w:val="center"/>
          </w:tcPr>
          <w:p w14:paraId="4A45CB29"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543" w:type="pct"/>
          </w:tcPr>
          <w:p w14:paraId="728FD34F" w14:textId="77777777" w:rsidR="004D2A03" w:rsidRPr="00FE44C9" w:rsidRDefault="004D2A03" w:rsidP="004D2A03">
            <w:pPr>
              <w:pStyle w:val="TAL"/>
              <w:rPr>
                <w:lang w:eastAsia="en-US"/>
              </w:rPr>
            </w:pPr>
            <w:r w:rsidRPr="00FE44C9">
              <w:rPr>
                <w:lang w:eastAsia="en-US"/>
              </w:rPr>
              <w:t>N/A</w:t>
            </w:r>
          </w:p>
        </w:tc>
        <w:tc>
          <w:tcPr>
            <w:tcW w:w="506" w:type="pct"/>
          </w:tcPr>
          <w:p w14:paraId="12AA81BA" w14:textId="48500F6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323F7225" w14:textId="0FA04F8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470ACA69" w14:textId="77777777" w:rsidR="004D2A03" w:rsidRPr="00FE44C9" w:rsidRDefault="004D2A03" w:rsidP="004D2A03">
            <w:pPr>
              <w:pStyle w:val="TAL"/>
              <w:rPr>
                <w:lang w:eastAsia="en-US"/>
              </w:rPr>
            </w:pPr>
            <w:r w:rsidRPr="00FE44C9">
              <w:rPr>
                <w:lang w:eastAsia="en-US"/>
              </w:rPr>
              <w:t>N/A</w:t>
            </w:r>
          </w:p>
        </w:tc>
        <w:tc>
          <w:tcPr>
            <w:tcW w:w="482" w:type="pct"/>
          </w:tcPr>
          <w:p w14:paraId="0403F73D" w14:textId="77777777" w:rsidR="004D2A03" w:rsidRPr="00FE44C9" w:rsidRDefault="004D2A03" w:rsidP="004D2A03">
            <w:pPr>
              <w:pStyle w:val="TAL"/>
            </w:pPr>
            <w:r w:rsidRPr="00FE44C9">
              <w:rPr>
                <w:lang w:eastAsia="en-US"/>
              </w:rPr>
              <w:t>N/A</w:t>
            </w:r>
          </w:p>
        </w:tc>
        <w:tc>
          <w:tcPr>
            <w:tcW w:w="589" w:type="pct"/>
          </w:tcPr>
          <w:p w14:paraId="27309184" w14:textId="77777777" w:rsidR="004D2A03" w:rsidRPr="00FE44C9" w:rsidRDefault="004D2A03" w:rsidP="004D2A03">
            <w:pPr>
              <w:pStyle w:val="TAL"/>
              <w:rPr>
                <w:lang w:eastAsia="en-US"/>
              </w:rPr>
            </w:pPr>
            <w:r w:rsidRPr="00FE44C9">
              <w:rPr>
                <w:rFonts w:cs="Arial"/>
              </w:rPr>
              <w:t>N/A</w:t>
            </w:r>
          </w:p>
        </w:tc>
        <w:tc>
          <w:tcPr>
            <w:tcW w:w="589" w:type="pct"/>
          </w:tcPr>
          <w:p w14:paraId="0D4B2AD4" w14:textId="7F6E89F6"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17B6D17F" w14:textId="77777777" w:rsidR="004D2A03" w:rsidRPr="00FE44C9" w:rsidRDefault="004D2A03" w:rsidP="004D2A03">
            <w:pPr>
              <w:pStyle w:val="TAL"/>
            </w:pPr>
            <w:r w:rsidRPr="00FE44C9">
              <w:rPr>
                <w:lang w:eastAsia="en-US"/>
              </w:rPr>
              <w:t>N/A</w:t>
            </w:r>
          </w:p>
        </w:tc>
      </w:tr>
      <w:tr w:rsidR="00DE3E0B" w:rsidRPr="00FE44C9" w14:paraId="4E6485F6" w14:textId="77777777" w:rsidTr="005D5A78">
        <w:trPr>
          <w:jc w:val="center"/>
        </w:trPr>
        <w:tc>
          <w:tcPr>
            <w:tcW w:w="675" w:type="pct"/>
            <w:vAlign w:val="center"/>
          </w:tcPr>
          <w:p w14:paraId="346EFC3D"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543" w:type="pct"/>
          </w:tcPr>
          <w:p w14:paraId="20CF7E50" w14:textId="77777777" w:rsidR="004D2A03" w:rsidRPr="00FE44C9" w:rsidRDefault="004D2A03" w:rsidP="004D2A03">
            <w:pPr>
              <w:pStyle w:val="TAL"/>
              <w:rPr>
                <w:lang w:eastAsia="en-US"/>
              </w:rPr>
            </w:pPr>
            <w:r w:rsidRPr="00FE44C9">
              <w:rPr>
                <w:lang w:eastAsia="en-US"/>
              </w:rPr>
              <w:t>N/A</w:t>
            </w:r>
          </w:p>
        </w:tc>
        <w:tc>
          <w:tcPr>
            <w:tcW w:w="506" w:type="pct"/>
          </w:tcPr>
          <w:p w14:paraId="532D87D9" w14:textId="49F4481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14C15FEF" w14:textId="1A9E522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598A0DF8" w14:textId="77777777" w:rsidR="004D2A03" w:rsidRPr="00FE44C9" w:rsidRDefault="004D2A03" w:rsidP="004D2A03">
            <w:pPr>
              <w:pStyle w:val="TAL"/>
              <w:rPr>
                <w:lang w:eastAsia="en-US"/>
              </w:rPr>
            </w:pPr>
            <w:r w:rsidRPr="00FE44C9">
              <w:rPr>
                <w:lang w:eastAsia="en-US"/>
              </w:rPr>
              <w:t>N/A</w:t>
            </w:r>
          </w:p>
        </w:tc>
        <w:tc>
          <w:tcPr>
            <w:tcW w:w="482" w:type="pct"/>
          </w:tcPr>
          <w:p w14:paraId="2046BB23" w14:textId="77777777" w:rsidR="004D2A03" w:rsidRPr="00FE44C9" w:rsidRDefault="004D2A03" w:rsidP="004D2A03">
            <w:pPr>
              <w:pStyle w:val="TAL"/>
            </w:pPr>
            <w:r w:rsidRPr="00FE44C9">
              <w:rPr>
                <w:lang w:eastAsia="en-US"/>
              </w:rPr>
              <w:t>N/A</w:t>
            </w:r>
          </w:p>
        </w:tc>
        <w:tc>
          <w:tcPr>
            <w:tcW w:w="589" w:type="pct"/>
          </w:tcPr>
          <w:p w14:paraId="5485F199" w14:textId="77777777" w:rsidR="004D2A03" w:rsidRPr="00FE44C9" w:rsidRDefault="004D2A03" w:rsidP="004D2A03">
            <w:pPr>
              <w:pStyle w:val="TAL"/>
              <w:rPr>
                <w:lang w:eastAsia="en-US"/>
              </w:rPr>
            </w:pPr>
            <w:r w:rsidRPr="00FE44C9">
              <w:rPr>
                <w:rFonts w:cs="Arial"/>
              </w:rPr>
              <w:t>N/A</w:t>
            </w:r>
          </w:p>
        </w:tc>
        <w:tc>
          <w:tcPr>
            <w:tcW w:w="589" w:type="pct"/>
          </w:tcPr>
          <w:p w14:paraId="31926A27" w14:textId="2543F05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58FF1F67" w14:textId="77777777" w:rsidR="004D2A03" w:rsidRPr="00FE44C9" w:rsidRDefault="004D2A03" w:rsidP="004D2A03">
            <w:pPr>
              <w:pStyle w:val="TAL"/>
            </w:pPr>
            <w:r w:rsidRPr="00FE44C9">
              <w:rPr>
                <w:lang w:eastAsia="en-US"/>
              </w:rPr>
              <w:t>N/A</w:t>
            </w:r>
          </w:p>
        </w:tc>
      </w:tr>
      <w:tr w:rsidR="00DE3E0B" w:rsidRPr="00FE44C9" w14:paraId="1E78E73D" w14:textId="77777777" w:rsidTr="005D5A78">
        <w:trPr>
          <w:jc w:val="center"/>
        </w:trPr>
        <w:tc>
          <w:tcPr>
            <w:tcW w:w="675" w:type="pct"/>
            <w:vAlign w:val="center"/>
          </w:tcPr>
          <w:p w14:paraId="01741C8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543" w:type="pct"/>
          </w:tcPr>
          <w:p w14:paraId="5E76A7E0" w14:textId="77777777" w:rsidR="004D2A03" w:rsidRPr="00FE44C9" w:rsidRDefault="004D2A03" w:rsidP="004D2A03">
            <w:pPr>
              <w:pStyle w:val="TAL"/>
              <w:rPr>
                <w:lang w:eastAsia="en-US"/>
              </w:rPr>
            </w:pPr>
            <w:r w:rsidRPr="00FE44C9">
              <w:rPr>
                <w:lang w:eastAsia="en-US"/>
              </w:rPr>
              <w:t>N/A</w:t>
            </w:r>
          </w:p>
        </w:tc>
        <w:tc>
          <w:tcPr>
            <w:tcW w:w="506" w:type="pct"/>
          </w:tcPr>
          <w:p w14:paraId="091337DD" w14:textId="77777777" w:rsidR="004D2A03" w:rsidRPr="00FE44C9" w:rsidRDefault="004D2A03" w:rsidP="004D2A03">
            <w:pPr>
              <w:pStyle w:val="TAL"/>
              <w:rPr>
                <w:lang w:eastAsia="en-US"/>
              </w:rPr>
            </w:pPr>
            <w:r w:rsidRPr="00FE44C9">
              <w:rPr>
                <w:lang w:eastAsia="en-US"/>
              </w:rPr>
              <w:t>N/A</w:t>
            </w:r>
          </w:p>
        </w:tc>
        <w:tc>
          <w:tcPr>
            <w:tcW w:w="519" w:type="pct"/>
          </w:tcPr>
          <w:p w14:paraId="4152BF0D" w14:textId="77777777" w:rsidR="004D2A03" w:rsidRPr="00FE44C9" w:rsidRDefault="004D2A03" w:rsidP="004D2A03">
            <w:pPr>
              <w:pStyle w:val="TAL"/>
              <w:rPr>
                <w:lang w:eastAsia="en-US"/>
              </w:rPr>
            </w:pPr>
            <w:r w:rsidRPr="00FE44C9">
              <w:rPr>
                <w:lang w:eastAsia="en-US"/>
              </w:rPr>
              <w:t>N/A</w:t>
            </w:r>
          </w:p>
        </w:tc>
        <w:tc>
          <w:tcPr>
            <w:tcW w:w="482" w:type="pct"/>
          </w:tcPr>
          <w:p w14:paraId="1E781E2E" w14:textId="77777777" w:rsidR="004D2A03" w:rsidRPr="00FE44C9" w:rsidRDefault="004D2A03" w:rsidP="004D2A03">
            <w:pPr>
              <w:pStyle w:val="TAL"/>
              <w:rPr>
                <w:lang w:eastAsia="en-US"/>
              </w:rPr>
            </w:pPr>
            <w:r w:rsidRPr="00FE44C9">
              <w:rPr>
                <w:lang w:eastAsia="en-US"/>
              </w:rPr>
              <w:t>N/A</w:t>
            </w:r>
          </w:p>
        </w:tc>
        <w:tc>
          <w:tcPr>
            <w:tcW w:w="482" w:type="pct"/>
          </w:tcPr>
          <w:p w14:paraId="012A96FE" w14:textId="77777777" w:rsidR="004D2A03" w:rsidRPr="00FE44C9" w:rsidRDefault="004D2A03" w:rsidP="004D2A03">
            <w:pPr>
              <w:pStyle w:val="TAL"/>
              <w:rPr>
                <w:lang w:eastAsia="en-US"/>
              </w:rPr>
            </w:pPr>
            <w:r w:rsidRPr="00FE44C9">
              <w:rPr>
                <w:lang w:eastAsia="en-US"/>
              </w:rPr>
              <w:t>N/A</w:t>
            </w:r>
          </w:p>
        </w:tc>
        <w:tc>
          <w:tcPr>
            <w:tcW w:w="589" w:type="pct"/>
          </w:tcPr>
          <w:p w14:paraId="59EF3E4D" w14:textId="77777777" w:rsidR="004D2A03" w:rsidRPr="00FE44C9" w:rsidRDefault="004D2A03" w:rsidP="004D2A03">
            <w:pPr>
              <w:pStyle w:val="TAL"/>
              <w:rPr>
                <w:lang w:eastAsia="en-US"/>
              </w:rPr>
            </w:pPr>
            <w:r w:rsidRPr="00FE44C9">
              <w:rPr>
                <w:rFonts w:cs="Arial"/>
              </w:rPr>
              <w:t>N/A</w:t>
            </w:r>
          </w:p>
        </w:tc>
        <w:tc>
          <w:tcPr>
            <w:tcW w:w="589" w:type="pct"/>
          </w:tcPr>
          <w:p w14:paraId="4A35FA5F" w14:textId="77777777" w:rsidR="004D2A03" w:rsidRPr="00FE44C9" w:rsidRDefault="004D2A03" w:rsidP="004D2A03">
            <w:pPr>
              <w:pStyle w:val="TAL"/>
              <w:rPr>
                <w:lang w:eastAsia="en-US"/>
              </w:rPr>
            </w:pPr>
            <w:r w:rsidRPr="00FE44C9">
              <w:rPr>
                <w:lang w:eastAsia="en-US"/>
              </w:rPr>
              <w:t>N/A</w:t>
            </w:r>
          </w:p>
        </w:tc>
        <w:tc>
          <w:tcPr>
            <w:tcW w:w="616" w:type="pct"/>
          </w:tcPr>
          <w:p w14:paraId="13D2F11F" w14:textId="77777777" w:rsidR="004D2A03" w:rsidRPr="00FE44C9" w:rsidRDefault="004D2A03" w:rsidP="004D2A03">
            <w:pPr>
              <w:pStyle w:val="TAL"/>
              <w:rPr>
                <w:lang w:eastAsia="en-US"/>
              </w:rPr>
            </w:pPr>
            <w:r w:rsidRPr="00FE44C9">
              <w:rPr>
                <w:lang w:eastAsia="en-US"/>
              </w:rPr>
              <w:t>N/A</w:t>
            </w:r>
          </w:p>
        </w:tc>
      </w:tr>
      <w:tr w:rsidR="00DE3E0B" w:rsidRPr="00FE44C9" w14:paraId="1B556300" w14:textId="77777777" w:rsidTr="005D5A78">
        <w:trPr>
          <w:jc w:val="center"/>
        </w:trPr>
        <w:tc>
          <w:tcPr>
            <w:tcW w:w="675" w:type="pct"/>
            <w:vAlign w:val="center"/>
          </w:tcPr>
          <w:p w14:paraId="1F4BD2BF"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543" w:type="pct"/>
          </w:tcPr>
          <w:p w14:paraId="3AE0BD15" w14:textId="77777777" w:rsidR="004D2A03" w:rsidRPr="00FE44C9" w:rsidRDefault="004D2A03" w:rsidP="004D2A03">
            <w:pPr>
              <w:pStyle w:val="TAL"/>
              <w:rPr>
                <w:lang w:eastAsia="en-US"/>
              </w:rPr>
            </w:pPr>
            <w:r w:rsidRPr="00FE44C9">
              <w:rPr>
                <w:lang w:eastAsia="en-US"/>
              </w:rPr>
              <w:t>-</w:t>
            </w:r>
          </w:p>
        </w:tc>
        <w:tc>
          <w:tcPr>
            <w:tcW w:w="506" w:type="pct"/>
          </w:tcPr>
          <w:p w14:paraId="5AC2A458" w14:textId="77777777" w:rsidR="004D2A03" w:rsidRPr="00FE44C9" w:rsidRDefault="004D2A03" w:rsidP="004D2A03">
            <w:pPr>
              <w:pStyle w:val="TAL"/>
              <w:rPr>
                <w:lang w:eastAsia="en-US"/>
              </w:rPr>
            </w:pPr>
            <w:r w:rsidRPr="00FE44C9">
              <w:rPr>
                <w:lang w:eastAsia="en-US"/>
              </w:rPr>
              <w:t xml:space="preserve">- </w:t>
            </w:r>
          </w:p>
        </w:tc>
        <w:tc>
          <w:tcPr>
            <w:tcW w:w="519" w:type="pct"/>
          </w:tcPr>
          <w:p w14:paraId="7827BC60" w14:textId="77777777" w:rsidR="004D2A03" w:rsidRPr="00FE44C9" w:rsidRDefault="004D2A03" w:rsidP="004D2A03">
            <w:pPr>
              <w:pStyle w:val="TAL"/>
              <w:rPr>
                <w:lang w:eastAsia="en-US"/>
              </w:rPr>
            </w:pPr>
            <w:r w:rsidRPr="00FE44C9">
              <w:rPr>
                <w:lang w:eastAsia="en-US"/>
              </w:rPr>
              <w:t>-</w:t>
            </w:r>
          </w:p>
        </w:tc>
        <w:tc>
          <w:tcPr>
            <w:tcW w:w="482" w:type="pct"/>
          </w:tcPr>
          <w:p w14:paraId="2772AB1C" w14:textId="77777777" w:rsidR="004D2A03" w:rsidRPr="00FE44C9" w:rsidRDefault="004D2A03" w:rsidP="004D2A03">
            <w:pPr>
              <w:pStyle w:val="TAL"/>
              <w:rPr>
                <w:lang w:eastAsia="en-US"/>
              </w:rPr>
            </w:pPr>
            <w:r w:rsidRPr="00FE44C9">
              <w:rPr>
                <w:lang w:eastAsia="en-US"/>
              </w:rPr>
              <w:t xml:space="preserve">- </w:t>
            </w:r>
          </w:p>
        </w:tc>
        <w:tc>
          <w:tcPr>
            <w:tcW w:w="482" w:type="pct"/>
          </w:tcPr>
          <w:p w14:paraId="751B0AF0" w14:textId="77777777" w:rsidR="004D2A03" w:rsidRPr="00FE44C9" w:rsidRDefault="004D2A03" w:rsidP="004D2A03">
            <w:pPr>
              <w:pStyle w:val="TAL"/>
              <w:rPr>
                <w:lang w:eastAsia="en-US"/>
              </w:rPr>
            </w:pPr>
            <w:r w:rsidRPr="00FE44C9">
              <w:rPr>
                <w:lang w:eastAsia="en-US"/>
              </w:rPr>
              <w:t>-</w:t>
            </w:r>
          </w:p>
        </w:tc>
        <w:tc>
          <w:tcPr>
            <w:tcW w:w="589" w:type="pct"/>
          </w:tcPr>
          <w:p w14:paraId="297F9B1D" w14:textId="77777777" w:rsidR="004D2A03" w:rsidRPr="00FE44C9" w:rsidRDefault="004D2A03" w:rsidP="004D2A03">
            <w:pPr>
              <w:pStyle w:val="TAL"/>
              <w:rPr>
                <w:lang w:eastAsia="en-US"/>
              </w:rPr>
            </w:pPr>
            <w:r w:rsidRPr="00FE44C9">
              <w:rPr>
                <w:rFonts w:cs="Arial"/>
              </w:rPr>
              <w:t>-</w:t>
            </w:r>
          </w:p>
        </w:tc>
        <w:tc>
          <w:tcPr>
            <w:tcW w:w="589" w:type="pct"/>
          </w:tcPr>
          <w:p w14:paraId="1F6E802D" w14:textId="77777777" w:rsidR="004D2A03" w:rsidRPr="00FE44C9" w:rsidRDefault="004D2A03" w:rsidP="004D2A03">
            <w:pPr>
              <w:pStyle w:val="TAL"/>
              <w:rPr>
                <w:lang w:eastAsia="en-US"/>
              </w:rPr>
            </w:pPr>
            <w:r w:rsidRPr="00FE44C9">
              <w:rPr>
                <w:lang w:eastAsia="en-US"/>
              </w:rPr>
              <w:t>-</w:t>
            </w:r>
          </w:p>
        </w:tc>
        <w:tc>
          <w:tcPr>
            <w:tcW w:w="616" w:type="pct"/>
          </w:tcPr>
          <w:p w14:paraId="6D38139D" w14:textId="77777777" w:rsidR="004D2A03" w:rsidRPr="00FE44C9" w:rsidRDefault="004D2A03" w:rsidP="004D2A03">
            <w:pPr>
              <w:pStyle w:val="TAL"/>
              <w:rPr>
                <w:lang w:eastAsia="en-US"/>
              </w:rPr>
            </w:pPr>
            <w:r w:rsidRPr="00FE44C9">
              <w:rPr>
                <w:lang w:eastAsia="en-US"/>
              </w:rPr>
              <w:t>-</w:t>
            </w:r>
          </w:p>
        </w:tc>
      </w:tr>
      <w:tr w:rsidR="00DE3E0B" w:rsidRPr="00FE44C9" w14:paraId="654F0E7C" w14:textId="77777777" w:rsidTr="005D5A78">
        <w:trPr>
          <w:jc w:val="center"/>
        </w:trPr>
        <w:tc>
          <w:tcPr>
            <w:tcW w:w="675" w:type="pct"/>
            <w:vAlign w:val="center"/>
          </w:tcPr>
          <w:p w14:paraId="35C3BF4F"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318EF80A" w14:textId="77777777" w:rsidR="004D2A03" w:rsidRPr="00FE44C9" w:rsidRDefault="004D2A03" w:rsidP="004D2A03">
            <w:pPr>
              <w:pStyle w:val="TAL"/>
              <w:rPr>
                <w:lang w:eastAsia="en-US"/>
              </w:rPr>
            </w:pPr>
            <w:r w:rsidRPr="00FE44C9">
              <w:rPr>
                <w:lang w:eastAsia="en-US"/>
              </w:rPr>
              <w:t>N/A</w:t>
            </w:r>
          </w:p>
        </w:tc>
        <w:tc>
          <w:tcPr>
            <w:tcW w:w="506" w:type="pct"/>
          </w:tcPr>
          <w:p w14:paraId="54CE7644" w14:textId="77777777" w:rsidR="004D2A03" w:rsidRPr="00FE44C9" w:rsidRDefault="004D2A03" w:rsidP="004D2A03">
            <w:pPr>
              <w:pStyle w:val="TAL"/>
              <w:rPr>
                <w:lang w:eastAsia="en-US"/>
              </w:rPr>
            </w:pPr>
            <w:r w:rsidRPr="00FE44C9">
              <w:rPr>
                <w:lang w:eastAsia="en-US"/>
              </w:rPr>
              <w:t>N/A</w:t>
            </w:r>
          </w:p>
        </w:tc>
        <w:tc>
          <w:tcPr>
            <w:tcW w:w="519" w:type="pct"/>
          </w:tcPr>
          <w:p w14:paraId="0F9BF85B" w14:textId="77777777" w:rsidR="004D2A03" w:rsidRPr="00FE44C9" w:rsidRDefault="004D2A03" w:rsidP="004D2A03">
            <w:pPr>
              <w:pStyle w:val="TAL"/>
              <w:rPr>
                <w:lang w:eastAsia="en-US"/>
              </w:rPr>
            </w:pPr>
            <w:r w:rsidRPr="00FE44C9">
              <w:rPr>
                <w:lang w:eastAsia="en-US"/>
              </w:rPr>
              <w:t>N/A</w:t>
            </w:r>
          </w:p>
        </w:tc>
        <w:tc>
          <w:tcPr>
            <w:tcW w:w="482" w:type="pct"/>
          </w:tcPr>
          <w:p w14:paraId="6D9372E1" w14:textId="713139C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4CAB07F1" w14:textId="567EB97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85C7919" w14:textId="5C3D5B3E"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6E9E9809" w14:textId="77777777" w:rsidR="004D2A03" w:rsidRPr="00FE44C9" w:rsidRDefault="004D2A03" w:rsidP="004D2A03">
            <w:pPr>
              <w:pStyle w:val="TAL"/>
            </w:pPr>
            <w:r w:rsidRPr="00FE44C9">
              <w:rPr>
                <w:lang w:eastAsia="en-US"/>
              </w:rPr>
              <w:t>N/A</w:t>
            </w:r>
          </w:p>
        </w:tc>
        <w:tc>
          <w:tcPr>
            <w:tcW w:w="616" w:type="pct"/>
          </w:tcPr>
          <w:p w14:paraId="553B76F2" w14:textId="494C55D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16337C0C" w14:textId="77777777" w:rsidTr="005D5A78">
        <w:trPr>
          <w:jc w:val="center"/>
        </w:trPr>
        <w:tc>
          <w:tcPr>
            <w:tcW w:w="675" w:type="pct"/>
            <w:vAlign w:val="center"/>
          </w:tcPr>
          <w:p w14:paraId="24EB8C75"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B781D12" w14:textId="77777777" w:rsidR="004D2A03" w:rsidRPr="00FE44C9" w:rsidRDefault="004D2A03" w:rsidP="004D2A03">
            <w:pPr>
              <w:pStyle w:val="TAL"/>
              <w:rPr>
                <w:lang w:eastAsia="en-US"/>
              </w:rPr>
            </w:pPr>
            <w:r w:rsidRPr="00FE44C9">
              <w:rPr>
                <w:lang w:eastAsia="en-US"/>
              </w:rPr>
              <w:t>N/A</w:t>
            </w:r>
          </w:p>
        </w:tc>
        <w:tc>
          <w:tcPr>
            <w:tcW w:w="506" w:type="pct"/>
          </w:tcPr>
          <w:p w14:paraId="4A004110" w14:textId="65BB576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06CCD0AB" w14:textId="6BCB909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7A6DD907" w14:textId="77777777" w:rsidR="004D2A03" w:rsidRPr="00FE44C9" w:rsidRDefault="004D2A03" w:rsidP="004D2A03">
            <w:pPr>
              <w:pStyle w:val="TAL"/>
              <w:rPr>
                <w:lang w:eastAsia="en-US"/>
              </w:rPr>
            </w:pPr>
            <w:r w:rsidRPr="00FE44C9">
              <w:rPr>
                <w:lang w:eastAsia="en-US"/>
              </w:rPr>
              <w:t>N/A</w:t>
            </w:r>
          </w:p>
        </w:tc>
        <w:tc>
          <w:tcPr>
            <w:tcW w:w="482" w:type="pct"/>
          </w:tcPr>
          <w:p w14:paraId="632BE87D" w14:textId="77777777" w:rsidR="004D2A03" w:rsidRPr="00FE44C9" w:rsidRDefault="004D2A03" w:rsidP="004D2A03">
            <w:pPr>
              <w:pStyle w:val="TAL"/>
            </w:pPr>
            <w:r w:rsidRPr="00FE44C9">
              <w:rPr>
                <w:lang w:eastAsia="en-US"/>
              </w:rPr>
              <w:t>N/A</w:t>
            </w:r>
          </w:p>
        </w:tc>
        <w:tc>
          <w:tcPr>
            <w:tcW w:w="589" w:type="pct"/>
          </w:tcPr>
          <w:p w14:paraId="2682E27F" w14:textId="77777777" w:rsidR="004D2A03" w:rsidRPr="00FE44C9" w:rsidRDefault="004D2A03" w:rsidP="004D2A03">
            <w:pPr>
              <w:pStyle w:val="TAL"/>
              <w:rPr>
                <w:lang w:eastAsia="en-US"/>
              </w:rPr>
            </w:pPr>
            <w:r w:rsidRPr="00FE44C9">
              <w:rPr>
                <w:rFonts w:cs="Arial"/>
              </w:rPr>
              <w:t>N/A</w:t>
            </w:r>
          </w:p>
        </w:tc>
        <w:tc>
          <w:tcPr>
            <w:tcW w:w="589" w:type="pct"/>
          </w:tcPr>
          <w:p w14:paraId="0637E8DF" w14:textId="7685FB7B"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29ED7879" w14:textId="77777777" w:rsidR="004D2A03" w:rsidRPr="00FE44C9" w:rsidRDefault="004D2A03" w:rsidP="004D2A03">
            <w:pPr>
              <w:pStyle w:val="TAL"/>
            </w:pPr>
            <w:r w:rsidRPr="00FE44C9">
              <w:rPr>
                <w:lang w:eastAsia="en-US"/>
              </w:rPr>
              <w:t>N/A</w:t>
            </w:r>
          </w:p>
        </w:tc>
      </w:tr>
      <w:tr w:rsidR="00DE3E0B" w:rsidRPr="00FE44C9" w14:paraId="77A0568F" w14:textId="77777777" w:rsidTr="005D5A78">
        <w:trPr>
          <w:jc w:val="center"/>
        </w:trPr>
        <w:tc>
          <w:tcPr>
            <w:tcW w:w="675" w:type="pct"/>
            <w:vAlign w:val="center"/>
          </w:tcPr>
          <w:p w14:paraId="502A93C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0C7414B5" w14:textId="77777777" w:rsidR="004D2A03" w:rsidRPr="00FE44C9" w:rsidRDefault="004D2A03" w:rsidP="004D2A03">
            <w:pPr>
              <w:pStyle w:val="TAL"/>
              <w:rPr>
                <w:lang w:eastAsia="en-US"/>
              </w:rPr>
            </w:pPr>
            <w:r w:rsidRPr="00FE44C9">
              <w:rPr>
                <w:lang w:eastAsia="en-US"/>
              </w:rPr>
              <w:t>N/A</w:t>
            </w:r>
          </w:p>
        </w:tc>
        <w:tc>
          <w:tcPr>
            <w:tcW w:w="506" w:type="pct"/>
          </w:tcPr>
          <w:p w14:paraId="5C4B2E4E" w14:textId="77777777" w:rsidR="004D2A03" w:rsidRPr="00FE44C9" w:rsidRDefault="004D2A03" w:rsidP="004D2A03">
            <w:pPr>
              <w:pStyle w:val="TAL"/>
              <w:rPr>
                <w:lang w:eastAsia="en-US"/>
              </w:rPr>
            </w:pPr>
            <w:r w:rsidRPr="00FE44C9">
              <w:rPr>
                <w:lang w:eastAsia="en-US"/>
              </w:rPr>
              <w:t>N/A</w:t>
            </w:r>
          </w:p>
        </w:tc>
        <w:tc>
          <w:tcPr>
            <w:tcW w:w="519" w:type="pct"/>
          </w:tcPr>
          <w:p w14:paraId="4B3C5C46" w14:textId="77777777" w:rsidR="004D2A03" w:rsidRPr="00FE44C9" w:rsidRDefault="004D2A03" w:rsidP="004D2A03">
            <w:pPr>
              <w:pStyle w:val="TAL"/>
              <w:rPr>
                <w:lang w:eastAsia="en-US"/>
              </w:rPr>
            </w:pPr>
            <w:r w:rsidRPr="00FE44C9">
              <w:rPr>
                <w:lang w:eastAsia="en-US"/>
              </w:rPr>
              <w:t>N/A</w:t>
            </w:r>
          </w:p>
        </w:tc>
        <w:tc>
          <w:tcPr>
            <w:tcW w:w="482" w:type="pct"/>
          </w:tcPr>
          <w:p w14:paraId="65ACBF85" w14:textId="77777777" w:rsidR="004D2A03" w:rsidRPr="00FE44C9" w:rsidRDefault="004D2A03" w:rsidP="004D2A03">
            <w:pPr>
              <w:pStyle w:val="TAL"/>
              <w:rPr>
                <w:lang w:eastAsia="en-US"/>
              </w:rPr>
            </w:pPr>
            <w:r w:rsidRPr="00FE44C9">
              <w:rPr>
                <w:lang w:eastAsia="en-US"/>
              </w:rPr>
              <w:t>N/A</w:t>
            </w:r>
          </w:p>
        </w:tc>
        <w:tc>
          <w:tcPr>
            <w:tcW w:w="482" w:type="pct"/>
          </w:tcPr>
          <w:p w14:paraId="2F3C4635" w14:textId="77777777" w:rsidR="004D2A03" w:rsidRPr="00FE44C9" w:rsidRDefault="004D2A03" w:rsidP="004D2A03">
            <w:pPr>
              <w:pStyle w:val="TAL"/>
              <w:rPr>
                <w:lang w:eastAsia="en-US"/>
              </w:rPr>
            </w:pPr>
            <w:r w:rsidRPr="00FE44C9">
              <w:rPr>
                <w:lang w:eastAsia="en-US"/>
              </w:rPr>
              <w:t>N/A</w:t>
            </w:r>
          </w:p>
        </w:tc>
        <w:tc>
          <w:tcPr>
            <w:tcW w:w="589" w:type="pct"/>
          </w:tcPr>
          <w:p w14:paraId="365E2084" w14:textId="77777777" w:rsidR="004D2A03" w:rsidRPr="00FE44C9" w:rsidRDefault="004D2A03" w:rsidP="004D2A03">
            <w:pPr>
              <w:pStyle w:val="TAL"/>
              <w:rPr>
                <w:lang w:eastAsia="en-US"/>
              </w:rPr>
            </w:pPr>
            <w:r w:rsidRPr="00FE44C9">
              <w:rPr>
                <w:rFonts w:cs="Arial"/>
              </w:rPr>
              <w:t>N/A</w:t>
            </w:r>
          </w:p>
        </w:tc>
        <w:tc>
          <w:tcPr>
            <w:tcW w:w="589" w:type="pct"/>
          </w:tcPr>
          <w:p w14:paraId="541249CF" w14:textId="77777777" w:rsidR="004D2A03" w:rsidRPr="00FE44C9" w:rsidRDefault="004D2A03" w:rsidP="004D2A03">
            <w:pPr>
              <w:pStyle w:val="TAL"/>
              <w:rPr>
                <w:lang w:eastAsia="en-US"/>
              </w:rPr>
            </w:pPr>
          </w:p>
        </w:tc>
        <w:tc>
          <w:tcPr>
            <w:tcW w:w="616" w:type="pct"/>
          </w:tcPr>
          <w:p w14:paraId="5CA66C94" w14:textId="77777777" w:rsidR="004D2A03" w:rsidRPr="00FE44C9" w:rsidRDefault="004D2A03" w:rsidP="004D2A03">
            <w:pPr>
              <w:pStyle w:val="TAL"/>
              <w:rPr>
                <w:lang w:eastAsia="en-US"/>
              </w:rPr>
            </w:pPr>
            <w:r w:rsidRPr="00FE44C9">
              <w:rPr>
                <w:lang w:eastAsia="en-US"/>
              </w:rPr>
              <w:t>N/A</w:t>
            </w:r>
          </w:p>
        </w:tc>
      </w:tr>
      <w:tr w:rsidR="00DE3E0B" w:rsidRPr="00FE44C9" w14:paraId="54AF02C3" w14:textId="77777777" w:rsidTr="005D5A78">
        <w:trPr>
          <w:jc w:val="center"/>
        </w:trPr>
        <w:tc>
          <w:tcPr>
            <w:tcW w:w="675" w:type="pct"/>
          </w:tcPr>
          <w:p w14:paraId="5D25A242" w14:textId="77777777" w:rsidR="004D2A03" w:rsidRPr="00FE44C9" w:rsidRDefault="004D2A03" w:rsidP="004D2A03">
            <w:pPr>
              <w:pStyle w:val="TAL"/>
              <w:rPr>
                <w:rFonts w:cs="Arial"/>
                <w:lang w:eastAsia="en-US"/>
              </w:rPr>
            </w:pPr>
            <w:r w:rsidRPr="00FE44C9">
              <w:rPr>
                <w:rFonts w:cs="Arial"/>
                <w:lang w:eastAsia="en-US"/>
              </w:rPr>
              <w:t>GSM/EDGE</w:t>
            </w:r>
          </w:p>
        </w:tc>
        <w:tc>
          <w:tcPr>
            <w:tcW w:w="543" w:type="pct"/>
          </w:tcPr>
          <w:p w14:paraId="07CEB6FD" w14:textId="736817D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204EC8CD" w14:textId="77777777" w:rsidR="004D2A03" w:rsidRPr="00FE44C9" w:rsidRDefault="004D2A03" w:rsidP="004D2A03">
            <w:pPr>
              <w:pStyle w:val="TAL"/>
              <w:rPr>
                <w:lang w:eastAsia="en-US"/>
              </w:rPr>
            </w:pPr>
            <w:r w:rsidRPr="00FE44C9">
              <w:rPr>
                <w:lang w:eastAsia="en-US"/>
              </w:rPr>
              <w:t>N/A</w:t>
            </w:r>
          </w:p>
        </w:tc>
        <w:tc>
          <w:tcPr>
            <w:tcW w:w="519" w:type="pct"/>
          </w:tcPr>
          <w:p w14:paraId="097A1F7E" w14:textId="77777777" w:rsidR="004D2A03" w:rsidRPr="00FE44C9" w:rsidRDefault="004D2A03" w:rsidP="004D2A03">
            <w:pPr>
              <w:pStyle w:val="TAL"/>
              <w:rPr>
                <w:lang w:eastAsia="en-US"/>
              </w:rPr>
            </w:pPr>
            <w:r w:rsidRPr="00FE44C9">
              <w:rPr>
                <w:lang w:eastAsia="en-US"/>
              </w:rPr>
              <w:t>N/A</w:t>
            </w:r>
          </w:p>
        </w:tc>
        <w:tc>
          <w:tcPr>
            <w:tcW w:w="482" w:type="pct"/>
          </w:tcPr>
          <w:p w14:paraId="2D16CF09" w14:textId="77777777" w:rsidR="004D2A03" w:rsidRPr="00FE44C9" w:rsidRDefault="004D2A03" w:rsidP="004D2A03">
            <w:pPr>
              <w:pStyle w:val="TAL"/>
              <w:rPr>
                <w:lang w:eastAsia="en-US"/>
              </w:rPr>
            </w:pPr>
            <w:r w:rsidRPr="00FE44C9">
              <w:rPr>
                <w:lang w:eastAsia="en-US"/>
              </w:rPr>
              <w:t>N/A</w:t>
            </w:r>
          </w:p>
        </w:tc>
        <w:tc>
          <w:tcPr>
            <w:tcW w:w="482" w:type="pct"/>
          </w:tcPr>
          <w:p w14:paraId="5F1150D4" w14:textId="77777777" w:rsidR="004D2A03" w:rsidRPr="00FE44C9" w:rsidRDefault="004D2A03" w:rsidP="004D2A03">
            <w:pPr>
              <w:pStyle w:val="TAL"/>
            </w:pPr>
            <w:r w:rsidRPr="00FE44C9">
              <w:rPr>
                <w:lang w:eastAsia="en-US"/>
              </w:rPr>
              <w:t>N/A</w:t>
            </w:r>
          </w:p>
        </w:tc>
        <w:tc>
          <w:tcPr>
            <w:tcW w:w="589" w:type="pct"/>
          </w:tcPr>
          <w:p w14:paraId="3656B693" w14:textId="77777777" w:rsidR="004D2A03" w:rsidRPr="00FE44C9" w:rsidRDefault="004D2A03" w:rsidP="004D2A03">
            <w:pPr>
              <w:pStyle w:val="TAL"/>
              <w:rPr>
                <w:lang w:eastAsia="en-US"/>
              </w:rPr>
            </w:pPr>
            <w:r w:rsidRPr="00FE44C9">
              <w:rPr>
                <w:rFonts w:cs="Arial"/>
              </w:rPr>
              <w:t>N/A</w:t>
            </w:r>
          </w:p>
        </w:tc>
        <w:tc>
          <w:tcPr>
            <w:tcW w:w="589" w:type="pct"/>
          </w:tcPr>
          <w:p w14:paraId="37A6EBE9" w14:textId="7A35EB3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19B52090" w14:textId="11DDC5D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448A44E6" w14:textId="77777777" w:rsidTr="005D5A78">
        <w:trPr>
          <w:jc w:val="center"/>
        </w:trPr>
        <w:tc>
          <w:tcPr>
            <w:tcW w:w="675" w:type="pct"/>
          </w:tcPr>
          <w:p w14:paraId="5909D37F"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6903951D" w14:textId="7CF2826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497C5B8B" w14:textId="48DBEC2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42D0AD73" w14:textId="4C45FDA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A9AF954" w14:textId="5A9F9D0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65C0295" w14:textId="4D3B8EC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12DBB34C" w14:textId="7FCCD26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117A21AF" w14:textId="4689105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156AFD76" w14:textId="6B87C37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7E0D367" w14:textId="77777777" w:rsidTr="005D5A78">
        <w:trPr>
          <w:jc w:val="center"/>
        </w:trPr>
        <w:tc>
          <w:tcPr>
            <w:tcW w:w="675" w:type="pct"/>
            <w:vAlign w:val="center"/>
          </w:tcPr>
          <w:p w14:paraId="07820BC4"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543" w:type="pct"/>
          </w:tcPr>
          <w:p w14:paraId="230A1A5F" w14:textId="77777777" w:rsidR="004D2A03" w:rsidRPr="00FE44C9" w:rsidRDefault="004D2A03" w:rsidP="004D2A03">
            <w:pPr>
              <w:pStyle w:val="TAL"/>
              <w:rPr>
                <w:lang w:eastAsia="en-US"/>
              </w:rPr>
            </w:pPr>
            <w:r w:rsidRPr="00FE44C9">
              <w:rPr>
                <w:lang w:eastAsia="en-US"/>
              </w:rPr>
              <w:t>-</w:t>
            </w:r>
          </w:p>
        </w:tc>
        <w:tc>
          <w:tcPr>
            <w:tcW w:w="506" w:type="pct"/>
          </w:tcPr>
          <w:p w14:paraId="55A282E1" w14:textId="77777777" w:rsidR="004D2A03" w:rsidRPr="00FE44C9" w:rsidRDefault="004D2A03" w:rsidP="004D2A03">
            <w:pPr>
              <w:pStyle w:val="TAL"/>
              <w:rPr>
                <w:lang w:eastAsia="en-US"/>
              </w:rPr>
            </w:pPr>
            <w:r w:rsidRPr="00FE44C9">
              <w:rPr>
                <w:lang w:eastAsia="en-US"/>
              </w:rPr>
              <w:t xml:space="preserve">- </w:t>
            </w:r>
          </w:p>
        </w:tc>
        <w:tc>
          <w:tcPr>
            <w:tcW w:w="519" w:type="pct"/>
          </w:tcPr>
          <w:p w14:paraId="5683DFCF" w14:textId="77777777" w:rsidR="004D2A03" w:rsidRPr="00FE44C9" w:rsidRDefault="004D2A03" w:rsidP="004D2A03">
            <w:pPr>
              <w:pStyle w:val="TAL"/>
              <w:rPr>
                <w:lang w:eastAsia="en-US"/>
              </w:rPr>
            </w:pPr>
            <w:r w:rsidRPr="00FE44C9">
              <w:rPr>
                <w:lang w:eastAsia="en-US"/>
              </w:rPr>
              <w:t>-</w:t>
            </w:r>
          </w:p>
        </w:tc>
        <w:tc>
          <w:tcPr>
            <w:tcW w:w="482" w:type="pct"/>
          </w:tcPr>
          <w:p w14:paraId="1C2DDB86" w14:textId="77777777" w:rsidR="004D2A03" w:rsidRPr="00FE44C9" w:rsidRDefault="004D2A03" w:rsidP="004D2A03">
            <w:pPr>
              <w:pStyle w:val="TAL"/>
              <w:rPr>
                <w:lang w:eastAsia="en-US"/>
              </w:rPr>
            </w:pPr>
            <w:r w:rsidRPr="00FE44C9">
              <w:rPr>
                <w:lang w:eastAsia="en-US"/>
              </w:rPr>
              <w:t xml:space="preserve">- </w:t>
            </w:r>
          </w:p>
        </w:tc>
        <w:tc>
          <w:tcPr>
            <w:tcW w:w="482" w:type="pct"/>
          </w:tcPr>
          <w:p w14:paraId="264B568F" w14:textId="77777777" w:rsidR="004D2A03" w:rsidRPr="00FE44C9" w:rsidRDefault="004D2A03" w:rsidP="004D2A03">
            <w:pPr>
              <w:pStyle w:val="TAL"/>
              <w:rPr>
                <w:lang w:eastAsia="en-US"/>
              </w:rPr>
            </w:pPr>
            <w:r w:rsidRPr="00FE44C9">
              <w:rPr>
                <w:lang w:eastAsia="en-US"/>
              </w:rPr>
              <w:t>-</w:t>
            </w:r>
          </w:p>
        </w:tc>
        <w:tc>
          <w:tcPr>
            <w:tcW w:w="589" w:type="pct"/>
          </w:tcPr>
          <w:p w14:paraId="33446C3D" w14:textId="77777777" w:rsidR="004D2A03" w:rsidRPr="00FE44C9" w:rsidRDefault="004D2A03" w:rsidP="004D2A03">
            <w:pPr>
              <w:pStyle w:val="TAL"/>
              <w:rPr>
                <w:lang w:eastAsia="en-US"/>
              </w:rPr>
            </w:pPr>
            <w:r w:rsidRPr="00FE44C9">
              <w:rPr>
                <w:rFonts w:cs="Arial"/>
              </w:rPr>
              <w:t>-</w:t>
            </w:r>
          </w:p>
        </w:tc>
        <w:tc>
          <w:tcPr>
            <w:tcW w:w="589" w:type="pct"/>
          </w:tcPr>
          <w:p w14:paraId="62F93427" w14:textId="77777777" w:rsidR="004D2A03" w:rsidRPr="00FE44C9" w:rsidRDefault="004D2A03" w:rsidP="004D2A03">
            <w:pPr>
              <w:pStyle w:val="TAL"/>
              <w:rPr>
                <w:lang w:eastAsia="en-US"/>
              </w:rPr>
            </w:pPr>
            <w:r w:rsidRPr="00FE44C9">
              <w:rPr>
                <w:lang w:eastAsia="en-US"/>
              </w:rPr>
              <w:t>-</w:t>
            </w:r>
          </w:p>
        </w:tc>
        <w:tc>
          <w:tcPr>
            <w:tcW w:w="616" w:type="pct"/>
          </w:tcPr>
          <w:p w14:paraId="0D52ADC3" w14:textId="77777777" w:rsidR="004D2A03" w:rsidRPr="00FE44C9" w:rsidRDefault="004D2A03" w:rsidP="004D2A03">
            <w:pPr>
              <w:pStyle w:val="TAL"/>
              <w:rPr>
                <w:lang w:eastAsia="en-US"/>
              </w:rPr>
            </w:pPr>
            <w:r w:rsidRPr="00FE44C9">
              <w:rPr>
                <w:lang w:eastAsia="en-US"/>
              </w:rPr>
              <w:t>-</w:t>
            </w:r>
          </w:p>
        </w:tc>
      </w:tr>
      <w:tr w:rsidR="00DE3E0B" w:rsidRPr="00FE44C9" w14:paraId="47A02463" w14:textId="77777777" w:rsidTr="005D5A78">
        <w:trPr>
          <w:jc w:val="center"/>
        </w:trPr>
        <w:tc>
          <w:tcPr>
            <w:tcW w:w="675" w:type="pct"/>
            <w:vAlign w:val="center"/>
          </w:tcPr>
          <w:p w14:paraId="471AEDC9"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543" w:type="pct"/>
          </w:tcPr>
          <w:p w14:paraId="6F2109EA" w14:textId="77777777" w:rsidR="004D2A03" w:rsidRPr="00FE44C9" w:rsidRDefault="004D2A03" w:rsidP="004D2A03">
            <w:pPr>
              <w:pStyle w:val="TAL"/>
              <w:rPr>
                <w:lang w:eastAsia="en-US"/>
              </w:rPr>
            </w:pPr>
            <w:r w:rsidRPr="00FE44C9">
              <w:rPr>
                <w:lang w:eastAsia="en-US"/>
              </w:rPr>
              <w:t>N/A</w:t>
            </w:r>
          </w:p>
        </w:tc>
        <w:tc>
          <w:tcPr>
            <w:tcW w:w="506" w:type="pct"/>
          </w:tcPr>
          <w:p w14:paraId="6186444D" w14:textId="77777777" w:rsidR="004D2A03" w:rsidRPr="00FE44C9" w:rsidRDefault="004D2A03" w:rsidP="004D2A03">
            <w:pPr>
              <w:pStyle w:val="TAL"/>
              <w:rPr>
                <w:lang w:eastAsia="en-US"/>
              </w:rPr>
            </w:pPr>
            <w:r w:rsidRPr="00FE44C9">
              <w:rPr>
                <w:lang w:eastAsia="en-US"/>
              </w:rPr>
              <w:t>N/A</w:t>
            </w:r>
          </w:p>
        </w:tc>
        <w:tc>
          <w:tcPr>
            <w:tcW w:w="519" w:type="pct"/>
          </w:tcPr>
          <w:p w14:paraId="76F72632" w14:textId="77777777" w:rsidR="004D2A03" w:rsidRPr="00FE44C9" w:rsidRDefault="004D2A03" w:rsidP="004D2A03">
            <w:pPr>
              <w:pStyle w:val="TAL"/>
              <w:rPr>
                <w:lang w:eastAsia="en-US"/>
              </w:rPr>
            </w:pPr>
            <w:r w:rsidRPr="00FE44C9">
              <w:rPr>
                <w:lang w:eastAsia="en-US"/>
              </w:rPr>
              <w:t>N/A</w:t>
            </w:r>
          </w:p>
        </w:tc>
        <w:tc>
          <w:tcPr>
            <w:tcW w:w="482" w:type="pct"/>
          </w:tcPr>
          <w:p w14:paraId="02813F68" w14:textId="77777777" w:rsidR="004D2A03" w:rsidRPr="00FE44C9" w:rsidRDefault="004D2A03" w:rsidP="004D2A03">
            <w:pPr>
              <w:pStyle w:val="TAL"/>
              <w:rPr>
                <w:lang w:eastAsia="en-US"/>
              </w:rPr>
            </w:pPr>
            <w:r w:rsidRPr="00FE44C9">
              <w:rPr>
                <w:lang w:eastAsia="en-US"/>
              </w:rPr>
              <w:t>N/A</w:t>
            </w:r>
          </w:p>
        </w:tc>
        <w:tc>
          <w:tcPr>
            <w:tcW w:w="482" w:type="pct"/>
          </w:tcPr>
          <w:p w14:paraId="336A3A58" w14:textId="77777777" w:rsidR="004D2A03" w:rsidRPr="00FE44C9" w:rsidRDefault="004D2A03" w:rsidP="004D2A03">
            <w:pPr>
              <w:pStyle w:val="TAL"/>
              <w:rPr>
                <w:lang w:eastAsia="en-US"/>
              </w:rPr>
            </w:pPr>
            <w:r w:rsidRPr="00FE44C9">
              <w:rPr>
                <w:lang w:eastAsia="en-US"/>
              </w:rPr>
              <w:t>N/A</w:t>
            </w:r>
          </w:p>
        </w:tc>
        <w:tc>
          <w:tcPr>
            <w:tcW w:w="589" w:type="pct"/>
          </w:tcPr>
          <w:p w14:paraId="0D4D1957" w14:textId="77777777" w:rsidR="004D2A03" w:rsidRPr="00FE44C9" w:rsidRDefault="004D2A03" w:rsidP="004D2A03">
            <w:pPr>
              <w:pStyle w:val="TAL"/>
              <w:rPr>
                <w:lang w:eastAsia="en-US"/>
              </w:rPr>
            </w:pPr>
            <w:r w:rsidRPr="00FE44C9">
              <w:rPr>
                <w:rFonts w:cs="Arial"/>
              </w:rPr>
              <w:t>TC11</w:t>
            </w:r>
          </w:p>
        </w:tc>
        <w:tc>
          <w:tcPr>
            <w:tcW w:w="589" w:type="pct"/>
          </w:tcPr>
          <w:p w14:paraId="61D1E124" w14:textId="77777777" w:rsidR="004D2A03" w:rsidRPr="00FE44C9" w:rsidRDefault="004D2A03" w:rsidP="004D2A03">
            <w:pPr>
              <w:pStyle w:val="TAL"/>
              <w:rPr>
                <w:lang w:eastAsia="en-US"/>
              </w:rPr>
            </w:pPr>
            <w:r w:rsidRPr="00FE44C9">
              <w:rPr>
                <w:lang w:eastAsia="en-US"/>
              </w:rPr>
              <w:t>N/A</w:t>
            </w:r>
          </w:p>
        </w:tc>
        <w:tc>
          <w:tcPr>
            <w:tcW w:w="616" w:type="pct"/>
          </w:tcPr>
          <w:p w14:paraId="4BB7074E" w14:textId="77777777" w:rsidR="004D2A03" w:rsidRPr="00FE44C9" w:rsidRDefault="004D2A03" w:rsidP="004D2A03">
            <w:pPr>
              <w:pStyle w:val="TAL"/>
              <w:rPr>
                <w:lang w:eastAsia="en-US"/>
              </w:rPr>
            </w:pPr>
            <w:r w:rsidRPr="00FE44C9">
              <w:rPr>
                <w:lang w:eastAsia="en-US"/>
              </w:rPr>
              <w:t>N/A</w:t>
            </w:r>
          </w:p>
        </w:tc>
      </w:tr>
      <w:tr w:rsidR="00DE3E0B" w:rsidRPr="00FE44C9" w14:paraId="1C3A6BC3" w14:textId="77777777" w:rsidTr="005D5A78">
        <w:trPr>
          <w:jc w:val="center"/>
        </w:trPr>
        <w:tc>
          <w:tcPr>
            <w:tcW w:w="675" w:type="pct"/>
            <w:vAlign w:val="center"/>
          </w:tcPr>
          <w:p w14:paraId="65A0B6C4"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543" w:type="pct"/>
          </w:tcPr>
          <w:p w14:paraId="61905E02" w14:textId="77777777" w:rsidR="004D2A03" w:rsidRPr="00FE44C9" w:rsidRDefault="004D2A03" w:rsidP="004D2A03">
            <w:pPr>
              <w:pStyle w:val="TAL"/>
              <w:rPr>
                <w:lang w:eastAsia="en-US"/>
              </w:rPr>
            </w:pPr>
            <w:r w:rsidRPr="00FE44C9">
              <w:rPr>
                <w:lang w:eastAsia="en-US"/>
              </w:rPr>
              <w:t>N/A</w:t>
            </w:r>
          </w:p>
        </w:tc>
        <w:tc>
          <w:tcPr>
            <w:tcW w:w="506" w:type="pct"/>
          </w:tcPr>
          <w:p w14:paraId="7A7366A3" w14:textId="77777777" w:rsidR="004D2A03" w:rsidRPr="00FE44C9" w:rsidRDefault="004D2A03" w:rsidP="004D2A03">
            <w:pPr>
              <w:pStyle w:val="TAL"/>
              <w:rPr>
                <w:lang w:eastAsia="en-US"/>
              </w:rPr>
            </w:pPr>
            <w:r w:rsidRPr="00FE44C9">
              <w:rPr>
                <w:lang w:eastAsia="en-US"/>
              </w:rPr>
              <w:t>N/A</w:t>
            </w:r>
          </w:p>
        </w:tc>
        <w:tc>
          <w:tcPr>
            <w:tcW w:w="519" w:type="pct"/>
          </w:tcPr>
          <w:p w14:paraId="38357B58" w14:textId="77777777" w:rsidR="004D2A03" w:rsidRPr="00FE44C9" w:rsidRDefault="004D2A03" w:rsidP="004D2A03">
            <w:pPr>
              <w:pStyle w:val="TAL"/>
              <w:rPr>
                <w:lang w:eastAsia="en-US"/>
              </w:rPr>
            </w:pPr>
            <w:r w:rsidRPr="00FE44C9">
              <w:rPr>
                <w:lang w:eastAsia="en-US"/>
              </w:rPr>
              <w:t>N/A</w:t>
            </w:r>
          </w:p>
        </w:tc>
        <w:tc>
          <w:tcPr>
            <w:tcW w:w="482" w:type="pct"/>
          </w:tcPr>
          <w:p w14:paraId="76C9A9D2" w14:textId="77777777" w:rsidR="004D2A03" w:rsidRPr="00FE44C9" w:rsidRDefault="004D2A03" w:rsidP="004D2A03">
            <w:pPr>
              <w:pStyle w:val="TAL"/>
              <w:rPr>
                <w:lang w:eastAsia="en-US"/>
              </w:rPr>
            </w:pPr>
            <w:r w:rsidRPr="00FE44C9">
              <w:rPr>
                <w:lang w:eastAsia="en-US"/>
              </w:rPr>
              <w:t>N/A</w:t>
            </w:r>
          </w:p>
        </w:tc>
        <w:tc>
          <w:tcPr>
            <w:tcW w:w="482" w:type="pct"/>
          </w:tcPr>
          <w:p w14:paraId="3184C8BD" w14:textId="77777777" w:rsidR="004D2A03" w:rsidRPr="00FE44C9" w:rsidRDefault="004D2A03" w:rsidP="004D2A03">
            <w:pPr>
              <w:pStyle w:val="TAL"/>
              <w:rPr>
                <w:lang w:eastAsia="en-US"/>
              </w:rPr>
            </w:pPr>
            <w:r w:rsidRPr="00FE44C9">
              <w:rPr>
                <w:lang w:eastAsia="en-US"/>
              </w:rPr>
              <w:t>N/A</w:t>
            </w:r>
          </w:p>
        </w:tc>
        <w:tc>
          <w:tcPr>
            <w:tcW w:w="589" w:type="pct"/>
          </w:tcPr>
          <w:p w14:paraId="4E15C06B" w14:textId="77777777" w:rsidR="004D2A03" w:rsidRPr="00FE44C9" w:rsidRDefault="004D2A03" w:rsidP="004D2A03">
            <w:pPr>
              <w:pStyle w:val="TAL"/>
              <w:rPr>
                <w:lang w:eastAsia="en-US"/>
              </w:rPr>
            </w:pPr>
            <w:r w:rsidRPr="00FE44C9">
              <w:rPr>
                <w:rFonts w:cs="Arial"/>
              </w:rPr>
              <w:t>TC11</w:t>
            </w:r>
          </w:p>
        </w:tc>
        <w:tc>
          <w:tcPr>
            <w:tcW w:w="589" w:type="pct"/>
          </w:tcPr>
          <w:p w14:paraId="3383A6D5" w14:textId="77777777" w:rsidR="004D2A03" w:rsidRPr="00FE44C9" w:rsidRDefault="004D2A03" w:rsidP="004D2A03">
            <w:pPr>
              <w:pStyle w:val="TAL"/>
              <w:rPr>
                <w:lang w:eastAsia="en-US"/>
              </w:rPr>
            </w:pPr>
            <w:r w:rsidRPr="00FE44C9">
              <w:rPr>
                <w:lang w:eastAsia="en-US"/>
              </w:rPr>
              <w:t>N/A</w:t>
            </w:r>
          </w:p>
        </w:tc>
        <w:tc>
          <w:tcPr>
            <w:tcW w:w="616" w:type="pct"/>
          </w:tcPr>
          <w:p w14:paraId="5CA40AAD" w14:textId="77777777" w:rsidR="004D2A03" w:rsidRPr="00FE44C9" w:rsidRDefault="004D2A03" w:rsidP="004D2A03">
            <w:pPr>
              <w:pStyle w:val="TAL"/>
              <w:rPr>
                <w:lang w:eastAsia="en-US"/>
              </w:rPr>
            </w:pPr>
            <w:r w:rsidRPr="00FE44C9">
              <w:rPr>
                <w:lang w:eastAsia="en-US"/>
              </w:rPr>
              <w:t>N/A</w:t>
            </w:r>
          </w:p>
        </w:tc>
      </w:tr>
      <w:tr w:rsidR="00DE3E0B" w:rsidRPr="00FE44C9" w14:paraId="21B08C47" w14:textId="77777777" w:rsidTr="005D5A78">
        <w:trPr>
          <w:jc w:val="center"/>
        </w:trPr>
        <w:tc>
          <w:tcPr>
            <w:tcW w:w="675" w:type="pct"/>
            <w:vAlign w:val="center"/>
          </w:tcPr>
          <w:p w14:paraId="0844D450"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543" w:type="pct"/>
          </w:tcPr>
          <w:p w14:paraId="5391A494"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5639F5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9E5148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5450D71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C5907C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E8BC5B1"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32BE8D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68FB21C"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56F222A5" w14:textId="77777777" w:rsidTr="005D5A78">
        <w:trPr>
          <w:jc w:val="center"/>
        </w:trPr>
        <w:tc>
          <w:tcPr>
            <w:tcW w:w="675" w:type="pct"/>
            <w:vAlign w:val="center"/>
          </w:tcPr>
          <w:p w14:paraId="0D024ACD"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543" w:type="pct"/>
          </w:tcPr>
          <w:p w14:paraId="2BFC472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841A0B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8BF839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2916E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1602882"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50FECA7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AAC6E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79E17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4A2C058" w14:textId="77777777" w:rsidTr="005D5A78">
        <w:trPr>
          <w:jc w:val="center"/>
        </w:trPr>
        <w:tc>
          <w:tcPr>
            <w:tcW w:w="675" w:type="pct"/>
            <w:vAlign w:val="center"/>
          </w:tcPr>
          <w:p w14:paraId="2227FD11"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32448F1" w14:textId="77777777" w:rsidR="004D2A03" w:rsidRPr="00FE44C9" w:rsidRDefault="004D2A03" w:rsidP="004D2A03">
            <w:pPr>
              <w:pStyle w:val="TAL"/>
              <w:rPr>
                <w:lang w:eastAsia="en-US"/>
              </w:rPr>
            </w:pPr>
            <w:r w:rsidRPr="00FE44C9">
              <w:rPr>
                <w:lang w:eastAsia="en-US"/>
              </w:rPr>
              <w:t>N/A</w:t>
            </w:r>
          </w:p>
        </w:tc>
        <w:tc>
          <w:tcPr>
            <w:tcW w:w="506" w:type="pct"/>
          </w:tcPr>
          <w:p w14:paraId="520F4899" w14:textId="77777777" w:rsidR="004D2A03" w:rsidRPr="00FE44C9" w:rsidRDefault="004D2A03" w:rsidP="004D2A03">
            <w:pPr>
              <w:pStyle w:val="TAL"/>
              <w:rPr>
                <w:lang w:eastAsia="en-US"/>
              </w:rPr>
            </w:pPr>
            <w:r w:rsidRPr="00FE44C9">
              <w:rPr>
                <w:lang w:eastAsia="en-US"/>
              </w:rPr>
              <w:t>N/A</w:t>
            </w:r>
          </w:p>
        </w:tc>
        <w:tc>
          <w:tcPr>
            <w:tcW w:w="519" w:type="pct"/>
          </w:tcPr>
          <w:p w14:paraId="2F6109F2" w14:textId="77777777" w:rsidR="004D2A03" w:rsidRPr="00FE44C9" w:rsidRDefault="004D2A03" w:rsidP="004D2A03">
            <w:pPr>
              <w:pStyle w:val="TAL"/>
              <w:rPr>
                <w:lang w:eastAsia="en-US"/>
              </w:rPr>
            </w:pPr>
            <w:r w:rsidRPr="00FE44C9">
              <w:rPr>
                <w:lang w:eastAsia="en-US"/>
              </w:rPr>
              <w:t>N/A</w:t>
            </w:r>
          </w:p>
        </w:tc>
        <w:tc>
          <w:tcPr>
            <w:tcW w:w="482" w:type="pct"/>
          </w:tcPr>
          <w:p w14:paraId="38C76620" w14:textId="77777777" w:rsidR="004D2A03" w:rsidRPr="00FE44C9" w:rsidRDefault="004D2A03" w:rsidP="004D2A03">
            <w:pPr>
              <w:pStyle w:val="TAL"/>
              <w:rPr>
                <w:lang w:eastAsia="en-US"/>
              </w:rPr>
            </w:pPr>
            <w:r w:rsidRPr="00FE44C9">
              <w:rPr>
                <w:lang w:eastAsia="en-US"/>
              </w:rPr>
              <w:t>TC11</w:t>
            </w:r>
          </w:p>
        </w:tc>
        <w:tc>
          <w:tcPr>
            <w:tcW w:w="482" w:type="pct"/>
          </w:tcPr>
          <w:p w14:paraId="54A5B1F7" w14:textId="77777777" w:rsidR="004D2A03" w:rsidRPr="00FE44C9" w:rsidRDefault="004D2A03" w:rsidP="004D2A03">
            <w:pPr>
              <w:pStyle w:val="TAL"/>
            </w:pPr>
            <w:r w:rsidRPr="00FE44C9">
              <w:t>TC11</w:t>
            </w:r>
          </w:p>
        </w:tc>
        <w:tc>
          <w:tcPr>
            <w:tcW w:w="589" w:type="pct"/>
          </w:tcPr>
          <w:p w14:paraId="73A9307C" w14:textId="77777777" w:rsidR="004D2A03" w:rsidRPr="00FE44C9" w:rsidRDefault="004D2A03" w:rsidP="004D2A03">
            <w:pPr>
              <w:pStyle w:val="TAL"/>
              <w:rPr>
                <w:lang w:eastAsia="en-US"/>
              </w:rPr>
            </w:pPr>
            <w:r w:rsidRPr="00FE44C9">
              <w:rPr>
                <w:rFonts w:cs="Arial"/>
              </w:rPr>
              <w:t>TC11</w:t>
            </w:r>
          </w:p>
        </w:tc>
        <w:tc>
          <w:tcPr>
            <w:tcW w:w="589" w:type="pct"/>
          </w:tcPr>
          <w:p w14:paraId="3CB60A7F" w14:textId="77777777" w:rsidR="004D2A03" w:rsidRPr="00FE44C9" w:rsidRDefault="004D2A03" w:rsidP="004D2A03">
            <w:pPr>
              <w:pStyle w:val="TAL"/>
            </w:pPr>
            <w:r w:rsidRPr="00FE44C9">
              <w:rPr>
                <w:lang w:eastAsia="en-US"/>
              </w:rPr>
              <w:t>N/A</w:t>
            </w:r>
          </w:p>
        </w:tc>
        <w:tc>
          <w:tcPr>
            <w:tcW w:w="616" w:type="pct"/>
          </w:tcPr>
          <w:p w14:paraId="2EBD70F2" w14:textId="77777777" w:rsidR="004D2A03" w:rsidRPr="00FE44C9" w:rsidRDefault="004D2A03" w:rsidP="004D2A03">
            <w:pPr>
              <w:pStyle w:val="TAL"/>
            </w:pPr>
            <w:r w:rsidRPr="00FE44C9">
              <w:t>TC13</w:t>
            </w:r>
          </w:p>
        </w:tc>
      </w:tr>
      <w:tr w:rsidR="00DE3E0B" w:rsidRPr="00FE44C9" w14:paraId="3568A5E6" w14:textId="77777777" w:rsidTr="005D5A78">
        <w:trPr>
          <w:jc w:val="center"/>
        </w:trPr>
        <w:tc>
          <w:tcPr>
            <w:tcW w:w="675" w:type="pct"/>
            <w:vAlign w:val="center"/>
          </w:tcPr>
          <w:p w14:paraId="62B9ADEF"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08528BFC" w14:textId="77777777" w:rsidR="004D2A03" w:rsidRPr="00FE44C9" w:rsidRDefault="004D2A03" w:rsidP="004D2A03">
            <w:pPr>
              <w:pStyle w:val="TAL"/>
              <w:rPr>
                <w:lang w:eastAsia="en-US"/>
              </w:rPr>
            </w:pPr>
            <w:r w:rsidRPr="00FE44C9">
              <w:rPr>
                <w:lang w:eastAsia="en-US"/>
              </w:rPr>
              <w:t>N/A</w:t>
            </w:r>
          </w:p>
        </w:tc>
        <w:tc>
          <w:tcPr>
            <w:tcW w:w="506" w:type="pct"/>
          </w:tcPr>
          <w:p w14:paraId="61D0F413" w14:textId="77777777" w:rsidR="004D2A03" w:rsidRPr="00FE44C9" w:rsidRDefault="004D2A03" w:rsidP="004D2A03">
            <w:pPr>
              <w:pStyle w:val="TAL"/>
              <w:rPr>
                <w:lang w:eastAsia="en-US"/>
              </w:rPr>
            </w:pPr>
            <w:r w:rsidRPr="00FE44C9">
              <w:rPr>
                <w:lang w:eastAsia="en-US"/>
              </w:rPr>
              <w:t>TC10</w:t>
            </w:r>
          </w:p>
        </w:tc>
        <w:tc>
          <w:tcPr>
            <w:tcW w:w="519" w:type="pct"/>
          </w:tcPr>
          <w:p w14:paraId="28305937" w14:textId="77777777" w:rsidR="004D2A03" w:rsidRPr="00FE44C9" w:rsidRDefault="004D2A03" w:rsidP="004D2A03">
            <w:pPr>
              <w:pStyle w:val="TAL"/>
              <w:rPr>
                <w:lang w:eastAsia="en-US"/>
              </w:rPr>
            </w:pPr>
            <w:r w:rsidRPr="00FE44C9">
              <w:rPr>
                <w:lang w:eastAsia="en-US"/>
              </w:rPr>
              <w:t>TC10</w:t>
            </w:r>
          </w:p>
        </w:tc>
        <w:tc>
          <w:tcPr>
            <w:tcW w:w="482" w:type="pct"/>
          </w:tcPr>
          <w:p w14:paraId="61DB646D" w14:textId="77777777" w:rsidR="004D2A03" w:rsidRPr="00FE44C9" w:rsidRDefault="004D2A03" w:rsidP="004D2A03">
            <w:pPr>
              <w:pStyle w:val="TAL"/>
              <w:rPr>
                <w:lang w:eastAsia="en-US"/>
              </w:rPr>
            </w:pPr>
            <w:r w:rsidRPr="00FE44C9">
              <w:rPr>
                <w:lang w:eastAsia="en-US"/>
              </w:rPr>
              <w:t>N/A</w:t>
            </w:r>
          </w:p>
        </w:tc>
        <w:tc>
          <w:tcPr>
            <w:tcW w:w="482" w:type="pct"/>
          </w:tcPr>
          <w:p w14:paraId="38A89472" w14:textId="77777777" w:rsidR="004D2A03" w:rsidRPr="00FE44C9" w:rsidRDefault="004D2A03" w:rsidP="005D5A78">
            <w:pPr>
              <w:pStyle w:val="TAL"/>
            </w:pPr>
            <w:r w:rsidRPr="00FE44C9">
              <w:t>N/A</w:t>
            </w:r>
          </w:p>
        </w:tc>
        <w:tc>
          <w:tcPr>
            <w:tcW w:w="589" w:type="pct"/>
          </w:tcPr>
          <w:p w14:paraId="3653B401" w14:textId="77777777" w:rsidR="004D2A03" w:rsidRPr="00FE44C9" w:rsidRDefault="004D2A03" w:rsidP="004D2A03">
            <w:pPr>
              <w:pStyle w:val="TAL"/>
            </w:pPr>
            <w:r w:rsidRPr="00FE44C9">
              <w:rPr>
                <w:rFonts w:cs="Arial"/>
              </w:rPr>
              <w:t>N/A</w:t>
            </w:r>
          </w:p>
        </w:tc>
        <w:tc>
          <w:tcPr>
            <w:tcW w:w="589" w:type="pct"/>
          </w:tcPr>
          <w:p w14:paraId="442D54FE" w14:textId="77777777" w:rsidR="004D2A03" w:rsidRPr="00FE44C9" w:rsidRDefault="004D2A03" w:rsidP="005D5A78">
            <w:pPr>
              <w:pStyle w:val="TAL"/>
            </w:pPr>
            <w:r w:rsidRPr="00FE44C9">
              <w:t>TC12</w:t>
            </w:r>
          </w:p>
        </w:tc>
        <w:tc>
          <w:tcPr>
            <w:tcW w:w="616" w:type="pct"/>
          </w:tcPr>
          <w:p w14:paraId="1A226AD1" w14:textId="77777777" w:rsidR="004D2A03" w:rsidRPr="00FE44C9" w:rsidRDefault="004D2A03" w:rsidP="005D5A78">
            <w:pPr>
              <w:pStyle w:val="TAL"/>
            </w:pPr>
            <w:r w:rsidRPr="00FE44C9">
              <w:t>N/A</w:t>
            </w:r>
          </w:p>
        </w:tc>
      </w:tr>
      <w:tr w:rsidR="00DE3E0B" w:rsidRPr="00FE44C9" w14:paraId="441A849F" w14:textId="77777777" w:rsidTr="005D5A78">
        <w:trPr>
          <w:jc w:val="center"/>
        </w:trPr>
        <w:tc>
          <w:tcPr>
            <w:tcW w:w="675" w:type="pct"/>
            <w:vAlign w:val="center"/>
          </w:tcPr>
          <w:p w14:paraId="0AB13775"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4BA9413F" w14:textId="77777777" w:rsidR="004D2A03" w:rsidRPr="00FE44C9" w:rsidRDefault="004D2A03" w:rsidP="004D2A03">
            <w:pPr>
              <w:pStyle w:val="TAL"/>
              <w:rPr>
                <w:lang w:eastAsia="en-US"/>
              </w:rPr>
            </w:pPr>
            <w:r w:rsidRPr="00FE44C9">
              <w:rPr>
                <w:lang w:eastAsia="en-US"/>
              </w:rPr>
              <w:t>N/A</w:t>
            </w:r>
          </w:p>
        </w:tc>
        <w:tc>
          <w:tcPr>
            <w:tcW w:w="506" w:type="pct"/>
          </w:tcPr>
          <w:p w14:paraId="3738DB23" w14:textId="77777777" w:rsidR="004D2A03" w:rsidRPr="00FE44C9" w:rsidRDefault="004D2A03" w:rsidP="004D2A03">
            <w:pPr>
              <w:pStyle w:val="TAL"/>
              <w:rPr>
                <w:lang w:eastAsia="en-US"/>
              </w:rPr>
            </w:pPr>
            <w:r w:rsidRPr="00FE44C9">
              <w:rPr>
                <w:lang w:eastAsia="en-US"/>
              </w:rPr>
              <w:t>N/A</w:t>
            </w:r>
          </w:p>
        </w:tc>
        <w:tc>
          <w:tcPr>
            <w:tcW w:w="519" w:type="pct"/>
          </w:tcPr>
          <w:p w14:paraId="1B3BB1F9" w14:textId="77777777" w:rsidR="004D2A03" w:rsidRPr="00FE44C9" w:rsidRDefault="004D2A03" w:rsidP="004D2A03">
            <w:pPr>
              <w:pStyle w:val="TAL"/>
              <w:rPr>
                <w:lang w:eastAsia="en-US"/>
              </w:rPr>
            </w:pPr>
            <w:r w:rsidRPr="00FE44C9">
              <w:rPr>
                <w:lang w:eastAsia="en-US"/>
              </w:rPr>
              <w:t>N/A</w:t>
            </w:r>
          </w:p>
        </w:tc>
        <w:tc>
          <w:tcPr>
            <w:tcW w:w="482" w:type="pct"/>
          </w:tcPr>
          <w:p w14:paraId="5C275248" w14:textId="77777777" w:rsidR="004D2A03" w:rsidRPr="00FE44C9" w:rsidRDefault="004D2A03" w:rsidP="004D2A03">
            <w:pPr>
              <w:pStyle w:val="TAL"/>
              <w:rPr>
                <w:lang w:eastAsia="en-US"/>
              </w:rPr>
            </w:pPr>
            <w:r w:rsidRPr="00FE44C9">
              <w:rPr>
                <w:lang w:eastAsia="en-US"/>
              </w:rPr>
              <w:t>N/A</w:t>
            </w:r>
          </w:p>
        </w:tc>
        <w:tc>
          <w:tcPr>
            <w:tcW w:w="482" w:type="pct"/>
          </w:tcPr>
          <w:p w14:paraId="6B8C702A" w14:textId="77777777" w:rsidR="004D2A03" w:rsidRPr="00FE44C9" w:rsidRDefault="004D2A03" w:rsidP="004D2A03">
            <w:pPr>
              <w:pStyle w:val="TAL"/>
              <w:rPr>
                <w:lang w:eastAsia="en-US"/>
              </w:rPr>
            </w:pPr>
            <w:r w:rsidRPr="00FE44C9">
              <w:rPr>
                <w:lang w:eastAsia="en-US"/>
              </w:rPr>
              <w:t>N/A</w:t>
            </w:r>
          </w:p>
        </w:tc>
        <w:tc>
          <w:tcPr>
            <w:tcW w:w="589" w:type="pct"/>
          </w:tcPr>
          <w:p w14:paraId="05B7FD90" w14:textId="77777777" w:rsidR="004D2A03" w:rsidRPr="00FE44C9" w:rsidRDefault="004D2A03" w:rsidP="004D2A03">
            <w:pPr>
              <w:pStyle w:val="TAL"/>
              <w:rPr>
                <w:lang w:eastAsia="en-US"/>
              </w:rPr>
            </w:pPr>
            <w:r w:rsidRPr="00FE44C9">
              <w:rPr>
                <w:rFonts w:cs="Arial"/>
              </w:rPr>
              <w:t>N/A</w:t>
            </w:r>
          </w:p>
        </w:tc>
        <w:tc>
          <w:tcPr>
            <w:tcW w:w="589" w:type="pct"/>
          </w:tcPr>
          <w:p w14:paraId="7E872BFD" w14:textId="77777777" w:rsidR="004D2A03" w:rsidRPr="00FE44C9" w:rsidRDefault="004D2A03" w:rsidP="004D2A03">
            <w:pPr>
              <w:pStyle w:val="TAL"/>
              <w:rPr>
                <w:lang w:eastAsia="en-US"/>
              </w:rPr>
            </w:pPr>
            <w:r w:rsidRPr="00FE44C9">
              <w:rPr>
                <w:lang w:eastAsia="en-US"/>
              </w:rPr>
              <w:t>N/A</w:t>
            </w:r>
          </w:p>
        </w:tc>
        <w:tc>
          <w:tcPr>
            <w:tcW w:w="616" w:type="pct"/>
          </w:tcPr>
          <w:p w14:paraId="22AF8F55" w14:textId="77777777" w:rsidR="004D2A03" w:rsidRPr="00FE44C9" w:rsidRDefault="004D2A03" w:rsidP="004D2A03">
            <w:pPr>
              <w:pStyle w:val="TAL"/>
              <w:rPr>
                <w:lang w:eastAsia="en-US"/>
              </w:rPr>
            </w:pPr>
            <w:r w:rsidRPr="00FE44C9">
              <w:rPr>
                <w:lang w:eastAsia="en-US"/>
              </w:rPr>
              <w:t>N/A</w:t>
            </w:r>
          </w:p>
        </w:tc>
      </w:tr>
      <w:tr w:rsidR="00DE3E0B" w:rsidRPr="00FE44C9" w14:paraId="7069C9D3" w14:textId="77777777" w:rsidTr="005D5A78">
        <w:trPr>
          <w:jc w:val="center"/>
        </w:trPr>
        <w:tc>
          <w:tcPr>
            <w:tcW w:w="675" w:type="pct"/>
            <w:vAlign w:val="center"/>
          </w:tcPr>
          <w:p w14:paraId="485EB24F"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73EB65C6" w14:textId="77777777" w:rsidR="004D2A03" w:rsidRPr="00FE44C9" w:rsidRDefault="004D2A03" w:rsidP="004D2A03">
            <w:pPr>
              <w:pStyle w:val="TAL"/>
              <w:rPr>
                <w:lang w:eastAsia="en-US"/>
              </w:rPr>
            </w:pPr>
            <w:r w:rsidRPr="00FE44C9">
              <w:rPr>
                <w:lang w:eastAsia="en-US"/>
              </w:rPr>
              <w:t>TC9</w:t>
            </w:r>
          </w:p>
        </w:tc>
        <w:tc>
          <w:tcPr>
            <w:tcW w:w="506" w:type="pct"/>
          </w:tcPr>
          <w:p w14:paraId="28AC5E68" w14:textId="77777777" w:rsidR="004D2A03" w:rsidRPr="00FE44C9" w:rsidRDefault="004D2A03" w:rsidP="004D2A03">
            <w:pPr>
              <w:pStyle w:val="TAL"/>
              <w:rPr>
                <w:lang w:eastAsia="en-US"/>
              </w:rPr>
            </w:pPr>
            <w:r w:rsidRPr="00FE44C9">
              <w:rPr>
                <w:lang w:eastAsia="en-US"/>
              </w:rPr>
              <w:t>N/A</w:t>
            </w:r>
          </w:p>
        </w:tc>
        <w:tc>
          <w:tcPr>
            <w:tcW w:w="519" w:type="pct"/>
          </w:tcPr>
          <w:p w14:paraId="77AE90D2" w14:textId="77777777" w:rsidR="004D2A03" w:rsidRPr="00FE44C9" w:rsidRDefault="004D2A03" w:rsidP="004D2A03">
            <w:pPr>
              <w:pStyle w:val="TAL"/>
              <w:rPr>
                <w:lang w:eastAsia="en-US"/>
              </w:rPr>
            </w:pPr>
            <w:r w:rsidRPr="00FE44C9">
              <w:rPr>
                <w:lang w:eastAsia="en-US"/>
              </w:rPr>
              <w:t>N/A</w:t>
            </w:r>
          </w:p>
        </w:tc>
        <w:tc>
          <w:tcPr>
            <w:tcW w:w="482" w:type="pct"/>
          </w:tcPr>
          <w:p w14:paraId="7EF6CEB5" w14:textId="77777777" w:rsidR="004D2A03" w:rsidRPr="00FE44C9" w:rsidRDefault="004D2A03" w:rsidP="004D2A03">
            <w:pPr>
              <w:pStyle w:val="TAL"/>
              <w:rPr>
                <w:lang w:eastAsia="en-US"/>
              </w:rPr>
            </w:pPr>
            <w:r w:rsidRPr="00FE44C9">
              <w:rPr>
                <w:lang w:eastAsia="en-US"/>
              </w:rPr>
              <w:t>N/A</w:t>
            </w:r>
          </w:p>
        </w:tc>
        <w:tc>
          <w:tcPr>
            <w:tcW w:w="482" w:type="pct"/>
          </w:tcPr>
          <w:p w14:paraId="5D64F0DC" w14:textId="77777777" w:rsidR="004D2A03" w:rsidRPr="00FE44C9" w:rsidRDefault="004D2A03" w:rsidP="005D5A78">
            <w:pPr>
              <w:pStyle w:val="TAL"/>
            </w:pPr>
            <w:r w:rsidRPr="00FE44C9">
              <w:t>N/A</w:t>
            </w:r>
          </w:p>
        </w:tc>
        <w:tc>
          <w:tcPr>
            <w:tcW w:w="589" w:type="pct"/>
          </w:tcPr>
          <w:p w14:paraId="0479128C" w14:textId="77777777" w:rsidR="004D2A03" w:rsidRPr="00FE44C9" w:rsidRDefault="004D2A03" w:rsidP="004D2A03">
            <w:pPr>
              <w:pStyle w:val="TAL"/>
            </w:pPr>
            <w:r w:rsidRPr="00FE44C9">
              <w:rPr>
                <w:rFonts w:cs="Arial"/>
              </w:rPr>
              <w:t>N/A</w:t>
            </w:r>
          </w:p>
        </w:tc>
        <w:tc>
          <w:tcPr>
            <w:tcW w:w="589" w:type="pct"/>
          </w:tcPr>
          <w:p w14:paraId="33C94A8B" w14:textId="77777777" w:rsidR="004D2A03" w:rsidRPr="00FE44C9" w:rsidRDefault="004D2A03" w:rsidP="005D5A78">
            <w:pPr>
              <w:pStyle w:val="TAL"/>
            </w:pPr>
            <w:r w:rsidRPr="00FE44C9">
              <w:t>TC12</w:t>
            </w:r>
          </w:p>
        </w:tc>
        <w:tc>
          <w:tcPr>
            <w:tcW w:w="616" w:type="pct"/>
          </w:tcPr>
          <w:p w14:paraId="4C3D8D7D" w14:textId="77777777" w:rsidR="004D2A03" w:rsidRPr="00FE44C9" w:rsidRDefault="004D2A03" w:rsidP="005D5A78">
            <w:pPr>
              <w:pStyle w:val="TAL"/>
            </w:pPr>
            <w:r w:rsidRPr="00FE44C9">
              <w:t>TC13</w:t>
            </w:r>
          </w:p>
        </w:tc>
      </w:tr>
      <w:tr w:rsidR="00DE3E0B" w:rsidRPr="00FE44C9" w14:paraId="6AE6C8BC" w14:textId="77777777" w:rsidTr="005D5A78">
        <w:trPr>
          <w:jc w:val="center"/>
        </w:trPr>
        <w:tc>
          <w:tcPr>
            <w:tcW w:w="675" w:type="pct"/>
            <w:vAlign w:val="center"/>
          </w:tcPr>
          <w:p w14:paraId="2570A68E" w14:textId="77777777" w:rsidR="004D2A03" w:rsidRPr="00FE44C9" w:rsidRDefault="004D2A03" w:rsidP="004D2A03">
            <w:pPr>
              <w:pStyle w:val="TAL"/>
              <w:ind w:left="14"/>
              <w:rPr>
                <w:rFonts w:cs="Arial"/>
                <w:lang w:eastAsia="en-US"/>
              </w:rPr>
            </w:pPr>
            <w:r w:rsidRPr="00FE44C9">
              <w:rPr>
                <w:rFonts w:cs="Arial"/>
                <w:lang w:eastAsia="en-US"/>
              </w:rPr>
              <w:lastRenderedPageBreak/>
              <w:t>NB-IoT</w:t>
            </w:r>
          </w:p>
        </w:tc>
        <w:tc>
          <w:tcPr>
            <w:tcW w:w="543" w:type="pct"/>
          </w:tcPr>
          <w:p w14:paraId="6DB255A6" w14:textId="77777777" w:rsidR="004D2A03" w:rsidRPr="00FE44C9" w:rsidRDefault="004D2A03" w:rsidP="004D2A03">
            <w:pPr>
              <w:pStyle w:val="TAL"/>
              <w:rPr>
                <w:lang w:eastAsia="en-US"/>
              </w:rPr>
            </w:pPr>
            <w:r w:rsidRPr="00FE44C9">
              <w:rPr>
                <w:lang w:eastAsia="en-US"/>
              </w:rPr>
              <w:t>TC9</w:t>
            </w:r>
          </w:p>
        </w:tc>
        <w:tc>
          <w:tcPr>
            <w:tcW w:w="506" w:type="pct"/>
          </w:tcPr>
          <w:p w14:paraId="6D8CA6C1" w14:textId="77777777" w:rsidR="004D2A03" w:rsidRPr="00FE44C9" w:rsidRDefault="004D2A03" w:rsidP="004D2A03">
            <w:pPr>
              <w:pStyle w:val="TAL"/>
              <w:rPr>
                <w:lang w:eastAsia="en-US"/>
              </w:rPr>
            </w:pPr>
            <w:r w:rsidRPr="00FE44C9">
              <w:rPr>
                <w:lang w:eastAsia="en-US"/>
              </w:rPr>
              <w:t>TC10</w:t>
            </w:r>
          </w:p>
        </w:tc>
        <w:tc>
          <w:tcPr>
            <w:tcW w:w="519" w:type="pct"/>
          </w:tcPr>
          <w:p w14:paraId="47E63838" w14:textId="77777777" w:rsidR="004D2A03" w:rsidRPr="00FE44C9" w:rsidRDefault="004D2A03" w:rsidP="004D2A03">
            <w:pPr>
              <w:pStyle w:val="TAL"/>
              <w:rPr>
                <w:lang w:eastAsia="en-US"/>
              </w:rPr>
            </w:pPr>
            <w:r w:rsidRPr="00FE44C9">
              <w:rPr>
                <w:lang w:eastAsia="en-US"/>
              </w:rPr>
              <w:t>TC10</w:t>
            </w:r>
          </w:p>
        </w:tc>
        <w:tc>
          <w:tcPr>
            <w:tcW w:w="482" w:type="pct"/>
          </w:tcPr>
          <w:p w14:paraId="66078ACB" w14:textId="77777777" w:rsidR="004D2A03" w:rsidRPr="00FE44C9" w:rsidRDefault="004D2A03" w:rsidP="004D2A03">
            <w:pPr>
              <w:pStyle w:val="TAL"/>
              <w:rPr>
                <w:lang w:eastAsia="en-US"/>
              </w:rPr>
            </w:pPr>
            <w:r w:rsidRPr="00FE44C9">
              <w:rPr>
                <w:lang w:eastAsia="en-US"/>
              </w:rPr>
              <w:t>TC11</w:t>
            </w:r>
          </w:p>
        </w:tc>
        <w:tc>
          <w:tcPr>
            <w:tcW w:w="482" w:type="pct"/>
          </w:tcPr>
          <w:p w14:paraId="4A646E67" w14:textId="77777777" w:rsidR="004D2A03" w:rsidRPr="00FE44C9" w:rsidRDefault="004D2A03" w:rsidP="004D2A03">
            <w:pPr>
              <w:pStyle w:val="TAL"/>
              <w:rPr>
                <w:lang w:eastAsia="en-US"/>
              </w:rPr>
            </w:pPr>
            <w:r w:rsidRPr="00FE44C9">
              <w:rPr>
                <w:lang w:eastAsia="en-US"/>
              </w:rPr>
              <w:t>TC11</w:t>
            </w:r>
          </w:p>
        </w:tc>
        <w:tc>
          <w:tcPr>
            <w:tcW w:w="589" w:type="pct"/>
          </w:tcPr>
          <w:p w14:paraId="09EC4B66" w14:textId="77777777" w:rsidR="004D2A03" w:rsidRPr="00FE44C9" w:rsidRDefault="004D2A03" w:rsidP="004D2A03">
            <w:pPr>
              <w:pStyle w:val="TAL"/>
              <w:rPr>
                <w:lang w:eastAsia="en-US"/>
              </w:rPr>
            </w:pPr>
            <w:r w:rsidRPr="00FE44C9">
              <w:rPr>
                <w:rFonts w:cs="Arial"/>
              </w:rPr>
              <w:t>TC11</w:t>
            </w:r>
          </w:p>
        </w:tc>
        <w:tc>
          <w:tcPr>
            <w:tcW w:w="589" w:type="pct"/>
          </w:tcPr>
          <w:p w14:paraId="491543B3" w14:textId="77777777" w:rsidR="004D2A03" w:rsidRPr="00FE44C9" w:rsidRDefault="004D2A03" w:rsidP="004D2A03">
            <w:pPr>
              <w:pStyle w:val="TAL"/>
              <w:rPr>
                <w:lang w:eastAsia="en-US"/>
              </w:rPr>
            </w:pPr>
            <w:r w:rsidRPr="00FE44C9">
              <w:rPr>
                <w:lang w:eastAsia="en-US"/>
              </w:rPr>
              <w:t>TC12</w:t>
            </w:r>
          </w:p>
        </w:tc>
        <w:tc>
          <w:tcPr>
            <w:tcW w:w="616" w:type="pct"/>
          </w:tcPr>
          <w:p w14:paraId="4FD2F3FB" w14:textId="77777777" w:rsidR="004D2A03" w:rsidRPr="00FE44C9" w:rsidRDefault="004D2A03" w:rsidP="004D2A03">
            <w:pPr>
              <w:pStyle w:val="TAL"/>
              <w:rPr>
                <w:lang w:eastAsia="en-US"/>
              </w:rPr>
            </w:pPr>
            <w:r w:rsidRPr="00FE44C9">
              <w:rPr>
                <w:lang w:eastAsia="en-US"/>
              </w:rPr>
              <w:t>TC13</w:t>
            </w:r>
          </w:p>
        </w:tc>
      </w:tr>
      <w:tr w:rsidR="00DE3E0B" w:rsidRPr="00FE44C9" w14:paraId="26472E07" w14:textId="77777777" w:rsidTr="005D5A78">
        <w:trPr>
          <w:trHeight w:val="476"/>
          <w:jc w:val="center"/>
        </w:trPr>
        <w:tc>
          <w:tcPr>
            <w:tcW w:w="675" w:type="pct"/>
            <w:vAlign w:val="center"/>
          </w:tcPr>
          <w:p w14:paraId="32AFCB5C"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543" w:type="pct"/>
          </w:tcPr>
          <w:p w14:paraId="1D195407"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6FB94E95" w14:textId="77777777" w:rsidR="004D2A03" w:rsidRPr="00FE44C9" w:rsidRDefault="004D2A03" w:rsidP="004D2A03">
            <w:pPr>
              <w:pStyle w:val="TAL"/>
              <w:rPr>
                <w:sz w:val="16"/>
                <w:szCs w:val="16"/>
                <w:lang w:eastAsia="en-US"/>
              </w:rPr>
            </w:pPr>
            <w:r w:rsidRPr="00FE44C9">
              <w:rPr>
                <w:sz w:val="16"/>
                <w:szCs w:val="16"/>
                <w:lang w:eastAsia="en-US"/>
              </w:rPr>
              <w:t>-</w:t>
            </w:r>
          </w:p>
        </w:tc>
        <w:tc>
          <w:tcPr>
            <w:tcW w:w="519" w:type="pct"/>
          </w:tcPr>
          <w:p w14:paraId="33089341"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B05F8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F19842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EFE2D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DDE836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C633DD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61D1B36" w14:textId="77777777" w:rsidTr="005D5A78">
        <w:trPr>
          <w:jc w:val="center"/>
        </w:trPr>
        <w:tc>
          <w:tcPr>
            <w:tcW w:w="675" w:type="pct"/>
            <w:vAlign w:val="center"/>
          </w:tcPr>
          <w:p w14:paraId="13BD97BD"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6B72F54A" w14:textId="77777777" w:rsidR="004D2A03" w:rsidRPr="00FE44C9" w:rsidRDefault="004D2A03" w:rsidP="004D2A03">
            <w:pPr>
              <w:pStyle w:val="TAL"/>
              <w:rPr>
                <w:lang w:eastAsia="en-US"/>
              </w:rPr>
            </w:pPr>
            <w:r w:rsidRPr="00FE44C9">
              <w:rPr>
                <w:lang w:eastAsia="en-US"/>
              </w:rPr>
              <w:t>N/A</w:t>
            </w:r>
          </w:p>
        </w:tc>
        <w:tc>
          <w:tcPr>
            <w:tcW w:w="506" w:type="pct"/>
          </w:tcPr>
          <w:p w14:paraId="34390A99" w14:textId="77777777" w:rsidR="004D2A03" w:rsidRPr="00FE44C9" w:rsidRDefault="004D2A03" w:rsidP="004D2A03">
            <w:pPr>
              <w:pStyle w:val="TAL"/>
              <w:rPr>
                <w:lang w:eastAsia="en-US"/>
              </w:rPr>
            </w:pPr>
            <w:r w:rsidRPr="00FE44C9">
              <w:rPr>
                <w:lang w:eastAsia="en-US"/>
              </w:rPr>
              <w:t>N/A</w:t>
            </w:r>
          </w:p>
        </w:tc>
        <w:tc>
          <w:tcPr>
            <w:tcW w:w="519" w:type="pct"/>
          </w:tcPr>
          <w:p w14:paraId="0B586D05" w14:textId="77777777" w:rsidR="004D2A03" w:rsidRPr="00FE44C9" w:rsidRDefault="004D2A03" w:rsidP="004D2A03">
            <w:pPr>
              <w:pStyle w:val="TAL"/>
              <w:rPr>
                <w:lang w:eastAsia="en-US"/>
              </w:rPr>
            </w:pPr>
            <w:r w:rsidRPr="00FE44C9">
              <w:rPr>
                <w:lang w:eastAsia="en-US"/>
              </w:rPr>
              <w:t>N/A</w:t>
            </w:r>
          </w:p>
        </w:tc>
        <w:tc>
          <w:tcPr>
            <w:tcW w:w="482" w:type="pct"/>
          </w:tcPr>
          <w:p w14:paraId="5A5B1FB3" w14:textId="77777777" w:rsidR="004D2A03" w:rsidRPr="00FE44C9" w:rsidRDefault="004D2A03" w:rsidP="004D2A03">
            <w:pPr>
              <w:pStyle w:val="TAL"/>
              <w:rPr>
                <w:lang w:eastAsia="en-US"/>
              </w:rPr>
            </w:pPr>
            <w:r w:rsidRPr="00FE44C9">
              <w:rPr>
                <w:lang w:eastAsia="en-US"/>
              </w:rPr>
              <w:t xml:space="preserve">Same TC as used in 6.5.1 </w:t>
            </w:r>
          </w:p>
        </w:tc>
        <w:tc>
          <w:tcPr>
            <w:tcW w:w="482" w:type="pct"/>
          </w:tcPr>
          <w:p w14:paraId="74DBE96B" w14:textId="77777777" w:rsidR="004D2A03" w:rsidRPr="00FE44C9" w:rsidRDefault="004D2A03" w:rsidP="004D2A03">
            <w:pPr>
              <w:pStyle w:val="TAL"/>
            </w:pPr>
            <w:r w:rsidRPr="00FE44C9">
              <w:rPr>
                <w:lang w:eastAsia="en-US"/>
              </w:rPr>
              <w:t>Same TC as used in 6.5.1</w:t>
            </w:r>
          </w:p>
        </w:tc>
        <w:tc>
          <w:tcPr>
            <w:tcW w:w="589" w:type="pct"/>
          </w:tcPr>
          <w:p w14:paraId="3396B472" w14:textId="77777777" w:rsidR="004D2A03" w:rsidRPr="00FE44C9" w:rsidRDefault="004D2A03" w:rsidP="004D2A03">
            <w:pPr>
              <w:pStyle w:val="TAL"/>
              <w:rPr>
                <w:lang w:eastAsia="en-US"/>
              </w:rPr>
            </w:pPr>
            <w:r w:rsidRPr="00FE44C9">
              <w:rPr>
                <w:rFonts w:cs="Arial"/>
              </w:rPr>
              <w:t>Same TC as used in 6.5.1</w:t>
            </w:r>
          </w:p>
        </w:tc>
        <w:tc>
          <w:tcPr>
            <w:tcW w:w="589" w:type="pct"/>
          </w:tcPr>
          <w:p w14:paraId="37953595" w14:textId="77777777" w:rsidR="004D2A03" w:rsidRPr="00FE44C9" w:rsidRDefault="004D2A03" w:rsidP="004D2A03">
            <w:pPr>
              <w:pStyle w:val="TAL"/>
            </w:pPr>
            <w:r w:rsidRPr="00FE44C9">
              <w:rPr>
                <w:lang w:eastAsia="en-US"/>
              </w:rPr>
              <w:t>N/A</w:t>
            </w:r>
          </w:p>
        </w:tc>
        <w:tc>
          <w:tcPr>
            <w:tcW w:w="616" w:type="pct"/>
          </w:tcPr>
          <w:p w14:paraId="7235697F" w14:textId="77777777" w:rsidR="004D2A03" w:rsidRPr="00FE44C9" w:rsidRDefault="004D2A03" w:rsidP="004D2A03">
            <w:pPr>
              <w:pStyle w:val="TAL"/>
            </w:pPr>
            <w:r w:rsidRPr="00FE44C9">
              <w:rPr>
                <w:lang w:eastAsia="en-US"/>
              </w:rPr>
              <w:t>Same TC as used in 6.5.1</w:t>
            </w:r>
          </w:p>
        </w:tc>
      </w:tr>
      <w:tr w:rsidR="00DE3E0B" w:rsidRPr="00FE44C9" w14:paraId="30953EF3" w14:textId="77777777" w:rsidTr="005D5A78">
        <w:trPr>
          <w:jc w:val="center"/>
        </w:trPr>
        <w:tc>
          <w:tcPr>
            <w:tcW w:w="675" w:type="pct"/>
            <w:vAlign w:val="center"/>
          </w:tcPr>
          <w:p w14:paraId="25A993A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5922782" w14:textId="77777777" w:rsidR="004D2A03" w:rsidRPr="00FE44C9" w:rsidRDefault="004D2A03" w:rsidP="004D2A03">
            <w:pPr>
              <w:pStyle w:val="TAL"/>
              <w:rPr>
                <w:lang w:eastAsia="en-US"/>
              </w:rPr>
            </w:pPr>
            <w:r w:rsidRPr="00FE44C9">
              <w:rPr>
                <w:lang w:eastAsia="en-US"/>
              </w:rPr>
              <w:t>N/A</w:t>
            </w:r>
          </w:p>
        </w:tc>
        <w:tc>
          <w:tcPr>
            <w:tcW w:w="506" w:type="pct"/>
          </w:tcPr>
          <w:p w14:paraId="0302AF20" w14:textId="77777777" w:rsidR="004D2A03" w:rsidRPr="00FE44C9" w:rsidRDefault="004D2A03" w:rsidP="004D2A03">
            <w:pPr>
              <w:pStyle w:val="TAL"/>
              <w:rPr>
                <w:lang w:eastAsia="en-US"/>
              </w:rPr>
            </w:pPr>
            <w:r w:rsidRPr="00FE44C9">
              <w:rPr>
                <w:lang w:eastAsia="en-US"/>
              </w:rPr>
              <w:t>Same TC as used in 6.5.1</w:t>
            </w:r>
          </w:p>
        </w:tc>
        <w:tc>
          <w:tcPr>
            <w:tcW w:w="519" w:type="pct"/>
          </w:tcPr>
          <w:p w14:paraId="19050CB5" w14:textId="77777777" w:rsidR="004D2A03" w:rsidRPr="00FE44C9" w:rsidRDefault="004D2A03" w:rsidP="004D2A03">
            <w:pPr>
              <w:pStyle w:val="TAL"/>
              <w:rPr>
                <w:lang w:eastAsia="en-US"/>
              </w:rPr>
            </w:pPr>
            <w:r w:rsidRPr="00FE44C9">
              <w:rPr>
                <w:lang w:eastAsia="en-US"/>
              </w:rPr>
              <w:t>Same TC as used in 6.5.1</w:t>
            </w:r>
          </w:p>
        </w:tc>
        <w:tc>
          <w:tcPr>
            <w:tcW w:w="482" w:type="pct"/>
          </w:tcPr>
          <w:p w14:paraId="71C54A6E" w14:textId="77777777" w:rsidR="004D2A03" w:rsidRPr="00FE44C9" w:rsidRDefault="004D2A03" w:rsidP="004D2A03">
            <w:pPr>
              <w:pStyle w:val="TAL"/>
              <w:rPr>
                <w:lang w:eastAsia="en-US"/>
              </w:rPr>
            </w:pPr>
            <w:r w:rsidRPr="00FE44C9">
              <w:rPr>
                <w:lang w:eastAsia="en-US"/>
              </w:rPr>
              <w:t>N/A</w:t>
            </w:r>
          </w:p>
        </w:tc>
        <w:tc>
          <w:tcPr>
            <w:tcW w:w="482" w:type="pct"/>
          </w:tcPr>
          <w:p w14:paraId="38C5442A" w14:textId="77777777" w:rsidR="004D2A03" w:rsidRPr="00FE44C9" w:rsidRDefault="004D2A03" w:rsidP="004D2A03">
            <w:pPr>
              <w:pStyle w:val="TAL"/>
            </w:pPr>
            <w:r w:rsidRPr="00FE44C9">
              <w:rPr>
                <w:lang w:eastAsia="en-US"/>
              </w:rPr>
              <w:t>N/A</w:t>
            </w:r>
          </w:p>
        </w:tc>
        <w:tc>
          <w:tcPr>
            <w:tcW w:w="589" w:type="pct"/>
          </w:tcPr>
          <w:p w14:paraId="02D4CFCF" w14:textId="77777777" w:rsidR="004D2A03" w:rsidRPr="00FE44C9" w:rsidRDefault="004D2A03" w:rsidP="004D2A03">
            <w:pPr>
              <w:pStyle w:val="TAL"/>
              <w:rPr>
                <w:lang w:eastAsia="en-US"/>
              </w:rPr>
            </w:pPr>
            <w:r w:rsidRPr="00FE44C9">
              <w:rPr>
                <w:rFonts w:cs="Arial"/>
              </w:rPr>
              <w:t>N/A</w:t>
            </w:r>
          </w:p>
        </w:tc>
        <w:tc>
          <w:tcPr>
            <w:tcW w:w="589" w:type="pct"/>
          </w:tcPr>
          <w:p w14:paraId="3934F5CB" w14:textId="77777777" w:rsidR="004D2A03" w:rsidRPr="00FE44C9" w:rsidRDefault="004D2A03" w:rsidP="004D2A03">
            <w:pPr>
              <w:pStyle w:val="TAL"/>
            </w:pPr>
            <w:r w:rsidRPr="00FE44C9">
              <w:rPr>
                <w:lang w:eastAsia="en-US"/>
              </w:rPr>
              <w:t>Same TC as used in 6.5.1</w:t>
            </w:r>
          </w:p>
        </w:tc>
        <w:tc>
          <w:tcPr>
            <w:tcW w:w="616" w:type="pct"/>
          </w:tcPr>
          <w:p w14:paraId="3FC62C10" w14:textId="77777777" w:rsidR="004D2A03" w:rsidRPr="00FE44C9" w:rsidRDefault="004D2A03" w:rsidP="004D2A03">
            <w:pPr>
              <w:pStyle w:val="TAL"/>
            </w:pPr>
            <w:r w:rsidRPr="00FE44C9">
              <w:rPr>
                <w:lang w:eastAsia="en-US"/>
              </w:rPr>
              <w:t>N/A</w:t>
            </w:r>
          </w:p>
        </w:tc>
      </w:tr>
      <w:tr w:rsidR="00DE3E0B" w:rsidRPr="00FE44C9" w14:paraId="42D9D682" w14:textId="77777777" w:rsidTr="005D5A78">
        <w:trPr>
          <w:jc w:val="center"/>
        </w:trPr>
        <w:tc>
          <w:tcPr>
            <w:tcW w:w="675" w:type="pct"/>
            <w:vAlign w:val="center"/>
          </w:tcPr>
          <w:p w14:paraId="689CC1A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60BDE12F" w14:textId="77777777" w:rsidR="004D2A03" w:rsidRPr="00FE44C9" w:rsidRDefault="004D2A03" w:rsidP="004D2A03">
            <w:pPr>
              <w:pStyle w:val="TAL"/>
              <w:rPr>
                <w:lang w:eastAsia="en-US"/>
              </w:rPr>
            </w:pPr>
            <w:r w:rsidRPr="00FE44C9">
              <w:rPr>
                <w:lang w:eastAsia="en-US"/>
              </w:rPr>
              <w:t>N/A</w:t>
            </w:r>
          </w:p>
        </w:tc>
        <w:tc>
          <w:tcPr>
            <w:tcW w:w="506" w:type="pct"/>
          </w:tcPr>
          <w:p w14:paraId="6F74A6C8" w14:textId="77777777" w:rsidR="004D2A03" w:rsidRPr="00FE44C9" w:rsidRDefault="004D2A03" w:rsidP="004D2A03">
            <w:pPr>
              <w:pStyle w:val="TAL"/>
              <w:rPr>
                <w:lang w:eastAsia="en-US"/>
              </w:rPr>
            </w:pPr>
            <w:r w:rsidRPr="00FE44C9">
              <w:rPr>
                <w:lang w:eastAsia="en-US"/>
              </w:rPr>
              <w:t>N/A</w:t>
            </w:r>
          </w:p>
        </w:tc>
        <w:tc>
          <w:tcPr>
            <w:tcW w:w="519" w:type="pct"/>
          </w:tcPr>
          <w:p w14:paraId="692F3745" w14:textId="77777777" w:rsidR="004D2A03" w:rsidRPr="00FE44C9" w:rsidRDefault="004D2A03" w:rsidP="004D2A03">
            <w:pPr>
              <w:pStyle w:val="TAL"/>
              <w:rPr>
                <w:lang w:eastAsia="en-US"/>
              </w:rPr>
            </w:pPr>
            <w:r w:rsidRPr="00FE44C9">
              <w:rPr>
                <w:lang w:eastAsia="en-US"/>
              </w:rPr>
              <w:t>N/A</w:t>
            </w:r>
          </w:p>
        </w:tc>
        <w:tc>
          <w:tcPr>
            <w:tcW w:w="482" w:type="pct"/>
          </w:tcPr>
          <w:p w14:paraId="53685291" w14:textId="77777777" w:rsidR="004D2A03" w:rsidRPr="00FE44C9" w:rsidRDefault="004D2A03" w:rsidP="004D2A03">
            <w:pPr>
              <w:pStyle w:val="TAL"/>
              <w:rPr>
                <w:lang w:eastAsia="en-US"/>
              </w:rPr>
            </w:pPr>
            <w:r w:rsidRPr="00FE44C9">
              <w:rPr>
                <w:lang w:eastAsia="en-US"/>
              </w:rPr>
              <w:t>N/A</w:t>
            </w:r>
          </w:p>
        </w:tc>
        <w:tc>
          <w:tcPr>
            <w:tcW w:w="482" w:type="pct"/>
          </w:tcPr>
          <w:p w14:paraId="64347238" w14:textId="77777777" w:rsidR="004D2A03" w:rsidRPr="00FE44C9" w:rsidRDefault="004D2A03" w:rsidP="004D2A03">
            <w:pPr>
              <w:pStyle w:val="TAL"/>
              <w:rPr>
                <w:lang w:eastAsia="en-US"/>
              </w:rPr>
            </w:pPr>
            <w:r w:rsidRPr="00FE44C9">
              <w:rPr>
                <w:lang w:eastAsia="en-US"/>
              </w:rPr>
              <w:t>N/A</w:t>
            </w:r>
          </w:p>
        </w:tc>
        <w:tc>
          <w:tcPr>
            <w:tcW w:w="589" w:type="pct"/>
          </w:tcPr>
          <w:p w14:paraId="4B0EBD9D" w14:textId="77777777" w:rsidR="004D2A03" w:rsidRPr="00FE44C9" w:rsidRDefault="004D2A03" w:rsidP="004D2A03">
            <w:pPr>
              <w:pStyle w:val="TAL"/>
              <w:rPr>
                <w:lang w:eastAsia="en-US"/>
              </w:rPr>
            </w:pPr>
            <w:r w:rsidRPr="00FE44C9">
              <w:rPr>
                <w:rFonts w:cs="Arial"/>
              </w:rPr>
              <w:t>N/A</w:t>
            </w:r>
          </w:p>
        </w:tc>
        <w:tc>
          <w:tcPr>
            <w:tcW w:w="589" w:type="pct"/>
          </w:tcPr>
          <w:p w14:paraId="0F8CFFC3" w14:textId="77777777" w:rsidR="004D2A03" w:rsidRPr="00FE44C9" w:rsidRDefault="004D2A03" w:rsidP="004D2A03">
            <w:pPr>
              <w:pStyle w:val="TAL"/>
              <w:rPr>
                <w:lang w:eastAsia="en-US"/>
              </w:rPr>
            </w:pPr>
            <w:r w:rsidRPr="00FE44C9">
              <w:rPr>
                <w:lang w:eastAsia="en-US"/>
              </w:rPr>
              <w:t>N/A</w:t>
            </w:r>
          </w:p>
        </w:tc>
        <w:tc>
          <w:tcPr>
            <w:tcW w:w="616" w:type="pct"/>
          </w:tcPr>
          <w:p w14:paraId="2F3C9982" w14:textId="77777777" w:rsidR="004D2A03" w:rsidRPr="00FE44C9" w:rsidRDefault="004D2A03" w:rsidP="004D2A03">
            <w:pPr>
              <w:pStyle w:val="TAL"/>
              <w:rPr>
                <w:lang w:eastAsia="en-US"/>
              </w:rPr>
            </w:pPr>
            <w:r w:rsidRPr="00FE44C9">
              <w:rPr>
                <w:lang w:eastAsia="en-US"/>
              </w:rPr>
              <w:t>N/A</w:t>
            </w:r>
          </w:p>
        </w:tc>
      </w:tr>
      <w:tr w:rsidR="00DE3E0B" w:rsidRPr="00FE44C9" w14:paraId="1C01B264" w14:textId="77777777" w:rsidTr="005D5A78">
        <w:trPr>
          <w:jc w:val="center"/>
        </w:trPr>
        <w:tc>
          <w:tcPr>
            <w:tcW w:w="675" w:type="pct"/>
            <w:vAlign w:val="center"/>
          </w:tcPr>
          <w:p w14:paraId="3A07219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3EA0EBC2" w14:textId="77777777" w:rsidR="004D2A03" w:rsidRPr="00FE44C9" w:rsidRDefault="004D2A03" w:rsidP="004D2A03">
            <w:pPr>
              <w:pStyle w:val="TAL"/>
              <w:rPr>
                <w:lang w:eastAsia="en-US"/>
              </w:rPr>
            </w:pPr>
            <w:r w:rsidRPr="00FE44C9">
              <w:rPr>
                <w:lang w:eastAsia="en-US"/>
              </w:rPr>
              <w:t>Same TC as used in 6.5.1</w:t>
            </w:r>
          </w:p>
        </w:tc>
        <w:tc>
          <w:tcPr>
            <w:tcW w:w="506" w:type="pct"/>
          </w:tcPr>
          <w:p w14:paraId="3E815103" w14:textId="77777777" w:rsidR="004D2A03" w:rsidRPr="00FE44C9" w:rsidRDefault="004D2A03" w:rsidP="004D2A03">
            <w:pPr>
              <w:pStyle w:val="TAL"/>
              <w:rPr>
                <w:lang w:eastAsia="en-US"/>
              </w:rPr>
            </w:pPr>
            <w:r w:rsidRPr="00FE44C9">
              <w:rPr>
                <w:lang w:eastAsia="en-US"/>
              </w:rPr>
              <w:t>N/A</w:t>
            </w:r>
          </w:p>
        </w:tc>
        <w:tc>
          <w:tcPr>
            <w:tcW w:w="519" w:type="pct"/>
          </w:tcPr>
          <w:p w14:paraId="020DAA46" w14:textId="77777777" w:rsidR="004D2A03" w:rsidRPr="00FE44C9" w:rsidRDefault="004D2A03" w:rsidP="004D2A03">
            <w:pPr>
              <w:pStyle w:val="TAL"/>
              <w:rPr>
                <w:lang w:eastAsia="en-US"/>
              </w:rPr>
            </w:pPr>
            <w:r w:rsidRPr="00FE44C9">
              <w:rPr>
                <w:lang w:eastAsia="en-US"/>
              </w:rPr>
              <w:t>N/A</w:t>
            </w:r>
          </w:p>
        </w:tc>
        <w:tc>
          <w:tcPr>
            <w:tcW w:w="482" w:type="pct"/>
          </w:tcPr>
          <w:p w14:paraId="6149EC29" w14:textId="77777777" w:rsidR="004D2A03" w:rsidRPr="00FE44C9" w:rsidRDefault="004D2A03" w:rsidP="004D2A03">
            <w:pPr>
              <w:pStyle w:val="TAL"/>
              <w:rPr>
                <w:lang w:eastAsia="en-US"/>
              </w:rPr>
            </w:pPr>
            <w:r w:rsidRPr="00FE44C9">
              <w:rPr>
                <w:lang w:eastAsia="en-US"/>
              </w:rPr>
              <w:t>N/A</w:t>
            </w:r>
          </w:p>
        </w:tc>
        <w:tc>
          <w:tcPr>
            <w:tcW w:w="482" w:type="pct"/>
          </w:tcPr>
          <w:p w14:paraId="6BF5CB98" w14:textId="77777777" w:rsidR="004D2A03" w:rsidRPr="00FE44C9" w:rsidRDefault="004D2A03" w:rsidP="004D2A03">
            <w:pPr>
              <w:pStyle w:val="TAL"/>
            </w:pPr>
            <w:r w:rsidRPr="00FE44C9">
              <w:rPr>
                <w:lang w:eastAsia="en-US"/>
              </w:rPr>
              <w:t>N/A</w:t>
            </w:r>
          </w:p>
        </w:tc>
        <w:tc>
          <w:tcPr>
            <w:tcW w:w="589" w:type="pct"/>
          </w:tcPr>
          <w:p w14:paraId="4F9069DF" w14:textId="77777777" w:rsidR="004D2A03" w:rsidRPr="00FE44C9" w:rsidRDefault="004D2A03" w:rsidP="004D2A03">
            <w:pPr>
              <w:pStyle w:val="TAL"/>
              <w:rPr>
                <w:lang w:eastAsia="en-US"/>
              </w:rPr>
            </w:pPr>
            <w:r w:rsidRPr="00FE44C9">
              <w:rPr>
                <w:rFonts w:cs="Arial"/>
              </w:rPr>
              <w:t>N/A</w:t>
            </w:r>
          </w:p>
        </w:tc>
        <w:tc>
          <w:tcPr>
            <w:tcW w:w="589" w:type="pct"/>
          </w:tcPr>
          <w:p w14:paraId="723A8054" w14:textId="77777777" w:rsidR="004D2A03" w:rsidRPr="00FE44C9" w:rsidRDefault="004D2A03" w:rsidP="004D2A03">
            <w:pPr>
              <w:pStyle w:val="TAL"/>
            </w:pPr>
            <w:r w:rsidRPr="00FE44C9">
              <w:rPr>
                <w:lang w:eastAsia="en-US"/>
              </w:rPr>
              <w:t>Same TC as used in 6.5.1</w:t>
            </w:r>
          </w:p>
        </w:tc>
        <w:tc>
          <w:tcPr>
            <w:tcW w:w="616" w:type="pct"/>
          </w:tcPr>
          <w:p w14:paraId="4959FB12" w14:textId="77777777" w:rsidR="004D2A03" w:rsidRPr="00FE44C9" w:rsidRDefault="004D2A03" w:rsidP="004D2A03">
            <w:pPr>
              <w:pStyle w:val="TAL"/>
            </w:pPr>
            <w:r w:rsidRPr="00FE44C9">
              <w:rPr>
                <w:lang w:eastAsia="en-US"/>
              </w:rPr>
              <w:t>Same TC as used in 6.5.1</w:t>
            </w:r>
          </w:p>
        </w:tc>
      </w:tr>
      <w:tr w:rsidR="00DE3E0B" w:rsidRPr="00FE44C9" w14:paraId="36BC8009" w14:textId="77777777" w:rsidTr="005D5A78">
        <w:trPr>
          <w:jc w:val="center"/>
        </w:trPr>
        <w:tc>
          <w:tcPr>
            <w:tcW w:w="675" w:type="pct"/>
            <w:vAlign w:val="center"/>
          </w:tcPr>
          <w:p w14:paraId="082559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BE4A628" w14:textId="77777777" w:rsidR="004D2A03" w:rsidRPr="00FE44C9" w:rsidRDefault="004D2A03" w:rsidP="004D2A03">
            <w:pPr>
              <w:pStyle w:val="TAL"/>
              <w:rPr>
                <w:lang w:eastAsia="en-US"/>
              </w:rPr>
            </w:pPr>
            <w:r w:rsidRPr="00FE44C9">
              <w:rPr>
                <w:lang w:eastAsia="en-US"/>
              </w:rPr>
              <w:t>Same TC as used in 6.5.1</w:t>
            </w:r>
          </w:p>
        </w:tc>
        <w:tc>
          <w:tcPr>
            <w:tcW w:w="506" w:type="pct"/>
          </w:tcPr>
          <w:p w14:paraId="2DC7142A" w14:textId="77777777" w:rsidR="004D2A03" w:rsidRPr="00FE44C9" w:rsidRDefault="004D2A03" w:rsidP="004D2A03">
            <w:pPr>
              <w:pStyle w:val="TAL"/>
              <w:rPr>
                <w:lang w:eastAsia="en-US"/>
              </w:rPr>
            </w:pPr>
            <w:r w:rsidRPr="00FE44C9">
              <w:rPr>
                <w:lang w:eastAsia="en-US"/>
              </w:rPr>
              <w:t>Same TC as used in 6.5.1</w:t>
            </w:r>
          </w:p>
        </w:tc>
        <w:tc>
          <w:tcPr>
            <w:tcW w:w="519" w:type="pct"/>
          </w:tcPr>
          <w:p w14:paraId="495D5B9C" w14:textId="77777777" w:rsidR="004D2A03" w:rsidRPr="00FE44C9" w:rsidRDefault="004D2A03" w:rsidP="004D2A03">
            <w:pPr>
              <w:pStyle w:val="TAL"/>
              <w:rPr>
                <w:lang w:eastAsia="en-US"/>
              </w:rPr>
            </w:pPr>
            <w:r w:rsidRPr="00FE44C9">
              <w:rPr>
                <w:lang w:eastAsia="en-US"/>
              </w:rPr>
              <w:t>Same TC as used in 6.5.1</w:t>
            </w:r>
          </w:p>
        </w:tc>
        <w:tc>
          <w:tcPr>
            <w:tcW w:w="482" w:type="pct"/>
          </w:tcPr>
          <w:p w14:paraId="1D904D09" w14:textId="77777777" w:rsidR="004D2A03" w:rsidRPr="00FE44C9" w:rsidRDefault="004D2A03" w:rsidP="004D2A03">
            <w:pPr>
              <w:pStyle w:val="TAL"/>
              <w:rPr>
                <w:lang w:eastAsia="en-US"/>
              </w:rPr>
            </w:pPr>
            <w:r w:rsidRPr="00FE44C9">
              <w:rPr>
                <w:lang w:eastAsia="en-US"/>
              </w:rPr>
              <w:t>Same TC as used in 6.5.1</w:t>
            </w:r>
          </w:p>
        </w:tc>
        <w:tc>
          <w:tcPr>
            <w:tcW w:w="482" w:type="pct"/>
          </w:tcPr>
          <w:p w14:paraId="43E8122F" w14:textId="77777777" w:rsidR="004D2A03" w:rsidRPr="00FE44C9" w:rsidRDefault="004D2A03" w:rsidP="004D2A03">
            <w:pPr>
              <w:pStyle w:val="TAL"/>
              <w:rPr>
                <w:lang w:eastAsia="en-US"/>
              </w:rPr>
            </w:pPr>
            <w:r w:rsidRPr="00FE44C9">
              <w:rPr>
                <w:lang w:eastAsia="en-US"/>
              </w:rPr>
              <w:t>Same TC as used in 6.5.1</w:t>
            </w:r>
          </w:p>
        </w:tc>
        <w:tc>
          <w:tcPr>
            <w:tcW w:w="589" w:type="pct"/>
          </w:tcPr>
          <w:p w14:paraId="390E6C97" w14:textId="77777777" w:rsidR="004D2A03" w:rsidRPr="00FE44C9" w:rsidRDefault="004D2A03" w:rsidP="004D2A03">
            <w:pPr>
              <w:pStyle w:val="TAL"/>
              <w:rPr>
                <w:lang w:eastAsia="en-US"/>
              </w:rPr>
            </w:pPr>
            <w:r w:rsidRPr="00FE44C9">
              <w:rPr>
                <w:rFonts w:cs="Arial"/>
              </w:rPr>
              <w:t>Same TC as used in 6.5.1</w:t>
            </w:r>
          </w:p>
        </w:tc>
        <w:tc>
          <w:tcPr>
            <w:tcW w:w="589" w:type="pct"/>
          </w:tcPr>
          <w:p w14:paraId="7968BCB0" w14:textId="77777777" w:rsidR="004D2A03" w:rsidRPr="00FE44C9" w:rsidRDefault="004D2A03" w:rsidP="004D2A03">
            <w:pPr>
              <w:pStyle w:val="TAL"/>
              <w:rPr>
                <w:lang w:eastAsia="en-US"/>
              </w:rPr>
            </w:pPr>
            <w:r w:rsidRPr="00FE44C9">
              <w:rPr>
                <w:lang w:eastAsia="en-US"/>
              </w:rPr>
              <w:t>Same TC as used in 6.5.1</w:t>
            </w:r>
          </w:p>
        </w:tc>
        <w:tc>
          <w:tcPr>
            <w:tcW w:w="616" w:type="pct"/>
          </w:tcPr>
          <w:p w14:paraId="421B91FD" w14:textId="77777777" w:rsidR="004D2A03" w:rsidRPr="00FE44C9" w:rsidRDefault="004D2A03" w:rsidP="004D2A03">
            <w:pPr>
              <w:pStyle w:val="TAL"/>
              <w:rPr>
                <w:lang w:eastAsia="en-US"/>
              </w:rPr>
            </w:pPr>
            <w:r w:rsidRPr="00FE44C9">
              <w:rPr>
                <w:lang w:eastAsia="en-US"/>
              </w:rPr>
              <w:t>Same TC as used in 6.5.1</w:t>
            </w:r>
          </w:p>
        </w:tc>
      </w:tr>
      <w:tr w:rsidR="00DE3E0B" w:rsidRPr="00FE44C9" w14:paraId="6F8CC3FB" w14:textId="77777777" w:rsidTr="005D5A78">
        <w:trPr>
          <w:jc w:val="center"/>
        </w:trPr>
        <w:tc>
          <w:tcPr>
            <w:tcW w:w="675" w:type="pct"/>
            <w:vAlign w:val="center"/>
          </w:tcPr>
          <w:p w14:paraId="7888AD09"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543" w:type="pct"/>
          </w:tcPr>
          <w:p w14:paraId="2E633552" w14:textId="77777777" w:rsidR="004D2A03" w:rsidRPr="00FE44C9" w:rsidRDefault="004D2A03" w:rsidP="004D2A03">
            <w:pPr>
              <w:pStyle w:val="TAL"/>
              <w:rPr>
                <w:lang w:eastAsia="en-US"/>
              </w:rPr>
            </w:pPr>
            <w:r w:rsidRPr="00FE44C9">
              <w:rPr>
                <w:lang w:eastAsia="en-US"/>
              </w:rPr>
              <w:t>-</w:t>
            </w:r>
          </w:p>
        </w:tc>
        <w:tc>
          <w:tcPr>
            <w:tcW w:w="506" w:type="pct"/>
          </w:tcPr>
          <w:p w14:paraId="2F0158CA" w14:textId="77777777" w:rsidR="004D2A03" w:rsidRPr="00FE44C9" w:rsidRDefault="004D2A03" w:rsidP="004D2A03">
            <w:pPr>
              <w:pStyle w:val="TAL"/>
              <w:rPr>
                <w:lang w:eastAsia="en-US"/>
              </w:rPr>
            </w:pPr>
            <w:r w:rsidRPr="00FE44C9">
              <w:rPr>
                <w:lang w:eastAsia="en-US"/>
              </w:rPr>
              <w:t xml:space="preserve">- </w:t>
            </w:r>
          </w:p>
        </w:tc>
        <w:tc>
          <w:tcPr>
            <w:tcW w:w="519" w:type="pct"/>
          </w:tcPr>
          <w:p w14:paraId="61B81A98" w14:textId="77777777" w:rsidR="004D2A03" w:rsidRPr="00FE44C9" w:rsidRDefault="004D2A03" w:rsidP="004D2A03">
            <w:pPr>
              <w:pStyle w:val="TAL"/>
              <w:rPr>
                <w:lang w:eastAsia="en-US"/>
              </w:rPr>
            </w:pPr>
            <w:r w:rsidRPr="00FE44C9">
              <w:rPr>
                <w:lang w:eastAsia="en-US"/>
              </w:rPr>
              <w:t>-</w:t>
            </w:r>
          </w:p>
        </w:tc>
        <w:tc>
          <w:tcPr>
            <w:tcW w:w="482" w:type="pct"/>
          </w:tcPr>
          <w:p w14:paraId="6EE1118F" w14:textId="77777777" w:rsidR="004D2A03" w:rsidRPr="00FE44C9" w:rsidRDefault="004D2A03" w:rsidP="004D2A03">
            <w:pPr>
              <w:pStyle w:val="TAL"/>
              <w:rPr>
                <w:lang w:eastAsia="en-US"/>
              </w:rPr>
            </w:pPr>
            <w:r w:rsidRPr="00FE44C9">
              <w:rPr>
                <w:lang w:eastAsia="en-US"/>
              </w:rPr>
              <w:t xml:space="preserve">- </w:t>
            </w:r>
          </w:p>
        </w:tc>
        <w:tc>
          <w:tcPr>
            <w:tcW w:w="482" w:type="pct"/>
          </w:tcPr>
          <w:p w14:paraId="4B6B7AB5" w14:textId="77777777" w:rsidR="004D2A03" w:rsidRPr="00FE44C9" w:rsidRDefault="004D2A03" w:rsidP="004D2A03">
            <w:pPr>
              <w:pStyle w:val="TAL"/>
              <w:rPr>
                <w:lang w:eastAsia="en-US"/>
              </w:rPr>
            </w:pPr>
            <w:r w:rsidRPr="00FE44C9">
              <w:rPr>
                <w:lang w:eastAsia="en-US"/>
              </w:rPr>
              <w:t>-</w:t>
            </w:r>
          </w:p>
        </w:tc>
        <w:tc>
          <w:tcPr>
            <w:tcW w:w="589" w:type="pct"/>
          </w:tcPr>
          <w:p w14:paraId="754F50FC" w14:textId="77777777" w:rsidR="004D2A03" w:rsidRPr="00FE44C9" w:rsidRDefault="004D2A03" w:rsidP="004D2A03">
            <w:pPr>
              <w:pStyle w:val="TAL"/>
              <w:rPr>
                <w:lang w:eastAsia="en-US"/>
              </w:rPr>
            </w:pPr>
            <w:r w:rsidRPr="00FE44C9">
              <w:rPr>
                <w:rFonts w:cs="Arial"/>
              </w:rPr>
              <w:t>-</w:t>
            </w:r>
          </w:p>
        </w:tc>
        <w:tc>
          <w:tcPr>
            <w:tcW w:w="589" w:type="pct"/>
          </w:tcPr>
          <w:p w14:paraId="7EE2CE93" w14:textId="77777777" w:rsidR="004D2A03" w:rsidRPr="00FE44C9" w:rsidRDefault="004D2A03" w:rsidP="004D2A03">
            <w:pPr>
              <w:pStyle w:val="TAL"/>
              <w:rPr>
                <w:lang w:eastAsia="en-US"/>
              </w:rPr>
            </w:pPr>
            <w:r w:rsidRPr="00FE44C9">
              <w:rPr>
                <w:lang w:eastAsia="en-US"/>
              </w:rPr>
              <w:t>-</w:t>
            </w:r>
          </w:p>
        </w:tc>
        <w:tc>
          <w:tcPr>
            <w:tcW w:w="616" w:type="pct"/>
          </w:tcPr>
          <w:p w14:paraId="5E1BE77E" w14:textId="77777777" w:rsidR="004D2A03" w:rsidRPr="00FE44C9" w:rsidRDefault="004D2A03" w:rsidP="004D2A03">
            <w:pPr>
              <w:pStyle w:val="TAL"/>
              <w:rPr>
                <w:lang w:eastAsia="en-US"/>
              </w:rPr>
            </w:pPr>
            <w:r w:rsidRPr="00FE44C9">
              <w:rPr>
                <w:lang w:eastAsia="en-US"/>
              </w:rPr>
              <w:t>-</w:t>
            </w:r>
          </w:p>
        </w:tc>
      </w:tr>
      <w:tr w:rsidR="00DE3E0B" w:rsidRPr="00FE44C9" w14:paraId="78828EBE" w14:textId="77777777" w:rsidTr="005D5A78">
        <w:trPr>
          <w:jc w:val="center"/>
        </w:trPr>
        <w:tc>
          <w:tcPr>
            <w:tcW w:w="675" w:type="pct"/>
            <w:vAlign w:val="center"/>
          </w:tcPr>
          <w:p w14:paraId="06477404"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E3A6C6E" w14:textId="77777777" w:rsidR="004D2A03" w:rsidRPr="00FE44C9" w:rsidRDefault="004D2A03" w:rsidP="004D2A03">
            <w:pPr>
              <w:pStyle w:val="TAL"/>
              <w:rPr>
                <w:lang w:eastAsia="en-US"/>
              </w:rPr>
            </w:pPr>
            <w:r w:rsidRPr="00FE44C9">
              <w:rPr>
                <w:lang w:eastAsia="en-US"/>
              </w:rPr>
              <w:t>N/A</w:t>
            </w:r>
          </w:p>
        </w:tc>
        <w:tc>
          <w:tcPr>
            <w:tcW w:w="506" w:type="pct"/>
          </w:tcPr>
          <w:p w14:paraId="225EB3E5" w14:textId="77777777" w:rsidR="004D2A03" w:rsidRPr="00FE44C9" w:rsidRDefault="004D2A03" w:rsidP="004D2A03">
            <w:pPr>
              <w:pStyle w:val="TAL"/>
              <w:rPr>
                <w:lang w:eastAsia="en-US"/>
              </w:rPr>
            </w:pPr>
            <w:r w:rsidRPr="00FE44C9">
              <w:rPr>
                <w:lang w:eastAsia="en-US"/>
              </w:rPr>
              <w:t>N/A</w:t>
            </w:r>
          </w:p>
        </w:tc>
        <w:tc>
          <w:tcPr>
            <w:tcW w:w="519" w:type="pct"/>
          </w:tcPr>
          <w:p w14:paraId="26281C74" w14:textId="77777777" w:rsidR="004D2A03" w:rsidRPr="00FE44C9" w:rsidRDefault="004D2A03" w:rsidP="004D2A03">
            <w:pPr>
              <w:pStyle w:val="TAL"/>
              <w:rPr>
                <w:lang w:eastAsia="en-US"/>
              </w:rPr>
            </w:pPr>
            <w:r w:rsidRPr="00FE44C9">
              <w:rPr>
                <w:lang w:eastAsia="en-US"/>
              </w:rPr>
              <w:t>N/A</w:t>
            </w:r>
          </w:p>
        </w:tc>
        <w:tc>
          <w:tcPr>
            <w:tcW w:w="482" w:type="pct"/>
          </w:tcPr>
          <w:p w14:paraId="6BD853D2" w14:textId="120D04D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5149CA4" w14:textId="4D57E4C2"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62CA3B6F" w14:textId="3B67EB7F"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0356F4D5" w14:textId="77777777" w:rsidR="004D2A03" w:rsidRPr="00FE44C9" w:rsidRDefault="004D2A03" w:rsidP="004D2A03">
            <w:pPr>
              <w:pStyle w:val="TAL"/>
            </w:pPr>
            <w:r w:rsidRPr="00FE44C9">
              <w:rPr>
                <w:lang w:eastAsia="en-US"/>
              </w:rPr>
              <w:t>N/A</w:t>
            </w:r>
          </w:p>
        </w:tc>
        <w:tc>
          <w:tcPr>
            <w:tcW w:w="616" w:type="pct"/>
          </w:tcPr>
          <w:p w14:paraId="39FB4B3F" w14:textId="353508AE"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D98FFA2" w14:textId="77777777" w:rsidTr="005D5A78">
        <w:trPr>
          <w:jc w:val="center"/>
        </w:trPr>
        <w:tc>
          <w:tcPr>
            <w:tcW w:w="675" w:type="pct"/>
            <w:vAlign w:val="center"/>
          </w:tcPr>
          <w:p w14:paraId="43AB0D9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1434B8AA" w14:textId="77777777" w:rsidR="004D2A03" w:rsidRPr="00FE44C9" w:rsidRDefault="004D2A03" w:rsidP="004D2A03">
            <w:pPr>
              <w:pStyle w:val="TAL"/>
              <w:rPr>
                <w:lang w:eastAsia="en-US"/>
              </w:rPr>
            </w:pPr>
            <w:r w:rsidRPr="00FE44C9">
              <w:rPr>
                <w:lang w:eastAsia="en-US"/>
              </w:rPr>
              <w:t>N/A</w:t>
            </w:r>
          </w:p>
        </w:tc>
        <w:tc>
          <w:tcPr>
            <w:tcW w:w="506" w:type="pct"/>
          </w:tcPr>
          <w:p w14:paraId="459D19B0" w14:textId="384918A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36EF5D2A" w14:textId="68DAF96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17D5E123" w14:textId="77777777" w:rsidR="004D2A03" w:rsidRPr="00FE44C9" w:rsidRDefault="004D2A03" w:rsidP="004D2A03">
            <w:pPr>
              <w:pStyle w:val="TAL"/>
              <w:rPr>
                <w:lang w:eastAsia="en-US"/>
              </w:rPr>
            </w:pPr>
            <w:r w:rsidRPr="00FE44C9">
              <w:rPr>
                <w:lang w:eastAsia="en-US"/>
              </w:rPr>
              <w:t>N/A</w:t>
            </w:r>
          </w:p>
        </w:tc>
        <w:tc>
          <w:tcPr>
            <w:tcW w:w="482" w:type="pct"/>
          </w:tcPr>
          <w:p w14:paraId="032ABD22" w14:textId="77777777" w:rsidR="004D2A03" w:rsidRPr="00FE44C9" w:rsidRDefault="004D2A03" w:rsidP="004D2A03">
            <w:pPr>
              <w:pStyle w:val="TAL"/>
            </w:pPr>
            <w:r w:rsidRPr="00FE44C9">
              <w:rPr>
                <w:lang w:eastAsia="en-US"/>
              </w:rPr>
              <w:t>N/A</w:t>
            </w:r>
          </w:p>
        </w:tc>
        <w:tc>
          <w:tcPr>
            <w:tcW w:w="589" w:type="pct"/>
          </w:tcPr>
          <w:p w14:paraId="19A6646C" w14:textId="77777777" w:rsidR="004D2A03" w:rsidRPr="00FE44C9" w:rsidRDefault="004D2A03" w:rsidP="004D2A03">
            <w:pPr>
              <w:pStyle w:val="TAL"/>
              <w:rPr>
                <w:lang w:eastAsia="en-US"/>
              </w:rPr>
            </w:pPr>
            <w:r w:rsidRPr="00FE44C9">
              <w:rPr>
                <w:rFonts w:cs="Arial"/>
              </w:rPr>
              <w:t>N/A</w:t>
            </w:r>
          </w:p>
        </w:tc>
        <w:tc>
          <w:tcPr>
            <w:tcW w:w="589" w:type="pct"/>
          </w:tcPr>
          <w:p w14:paraId="1F673704" w14:textId="25FA4FA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55B64C46" w14:textId="77777777" w:rsidR="004D2A03" w:rsidRPr="00FE44C9" w:rsidRDefault="004D2A03" w:rsidP="004D2A03">
            <w:pPr>
              <w:pStyle w:val="TAL"/>
            </w:pPr>
            <w:r w:rsidRPr="00FE44C9">
              <w:rPr>
                <w:lang w:eastAsia="en-US"/>
              </w:rPr>
              <w:t>N/A</w:t>
            </w:r>
          </w:p>
        </w:tc>
      </w:tr>
      <w:tr w:rsidR="00DE3E0B" w:rsidRPr="00FE44C9" w14:paraId="101AE548" w14:textId="77777777" w:rsidTr="005D5A78">
        <w:trPr>
          <w:jc w:val="center"/>
        </w:trPr>
        <w:tc>
          <w:tcPr>
            <w:tcW w:w="675" w:type="pct"/>
            <w:vAlign w:val="center"/>
          </w:tcPr>
          <w:p w14:paraId="0193BA6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1B62BF03" w14:textId="77777777" w:rsidR="004D2A03" w:rsidRPr="00FE44C9" w:rsidRDefault="004D2A03" w:rsidP="004D2A03">
            <w:pPr>
              <w:pStyle w:val="TAL"/>
              <w:rPr>
                <w:lang w:eastAsia="en-US"/>
              </w:rPr>
            </w:pPr>
            <w:r w:rsidRPr="00FE44C9">
              <w:rPr>
                <w:lang w:eastAsia="en-US"/>
              </w:rPr>
              <w:t>N/A</w:t>
            </w:r>
          </w:p>
        </w:tc>
        <w:tc>
          <w:tcPr>
            <w:tcW w:w="506" w:type="pct"/>
          </w:tcPr>
          <w:p w14:paraId="36469568" w14:textId="77777777" w:rsidR="004D2A03" w:rsidRPr="00FE44C9" w:rsidRDefault="004D2A03" w:rsidP="004D2A03">
            <w:pPr>
              <w:pStyle w:val="TAL"/>
              <w:rPr>
                <w:lang w:eastAsia="en-US"/>
              </w:rPr>
            </w:pPr>
            <w:r w:rsidRPr="00FE44C9">
              <w:rPr>
                <w:lang w:eastAsia="en-US"/>
              </w:rPr>
              <w:t>N/A</w:t>
            </w:r>
          </w:p>
        </w:tc>
        <w:tc>
          <w:tcPr>
            <w:tcW w:w="519" w:type="pct"/>
          </w:tcPr>
          <w:p w14:paraId="4CDE886A" w14:textId="77777777" w:rsidR="004D2A03" w:rsidRPr="00FE44C9" w:rsidRDefault="004D2A03" w:rsidP="004D2A03">
            <w:pPr>
              <w:pStyle w:val="TAL"/>
              <w:rPr>
                <w:lang w:eastAsia="en-US"/>
              </w:rPr>
            </w:pPr>
            <w:r w:rsidRPr="00FE44C9">
              <w:rPr>
                <w:lang w:eastAsia="en-US"/>
              </w:rPr>
              <w:t>N/A</w:t>
            </w:r>
          </w:p>
        </w:tc>
        <w:tc>
          <w:tcPr>
            <w:tcW w:w="482" w:type="pct"/>
          </w:tcPr>
          <w:p w14:paraId="1024338F" w14:textId="77777777" w:rsidR="004D2A03" w:rsidRPr="00FE44C9" w:rsidRDefault="004D2A03" w:rsidP="004D2A03">
            <w:pPr>
              <w:pStyle w:val="TAL"/>
              <w:rPr>
                <w:lang w:eastAsia="en-US"/>
              </w:rPr>
            </w:pPr>
            <w:r w:rsidRPr="00FE44C9">
              <w:rPr>
                <w:lang w:eastAsia="en-US"/>
              </w:rPr>
              <w:t>N/A</w:t>
            </w:r>
          </w:p>
        </w:tc>
        <w:tc>
          <w:tcPr>
            <w:tcW w:w="482" w:type="pct"/>
          </w:tcPr>
          <w:p w14:paraId="57DAC1C0" w14:textId="77777777" w:rsidR="004D2A03" w:rsidRPr="00FE44C9" w:rsidRDefault="004D2A03" w:rsidP="004D2A03">
            <w:pPr>
              <w:pStyle w:val="TAL"/>
              <w:rPr>
                <w:lang w:eastAsia="en-US"/>
              </w:rPr>
            </w:pPr>
            <w:r w:rsidRPr="00FE44C9">
              <w:rPr>
                <w:lang w:eastAsia="en-US"/>
              </w:rPr>
              <w:t>N/A</w:t>
            </w:r>
          </w:p>
        </w:tc>
        <w:tc>
          <w:tcPr>
            <w:tcW w:w="589" w:type="pct"/>
          </w:tcPr>
          <w:p w14:paraId="7E47C38E" w14:textId="77777777" w:rsidR="004D2A03" w:rsidRPr="00FE44C9" w:rsidRDefault="004D2A03" w:rsidP="004D2A03">
            <w:pPr>
              <w:pStyle w:val="TAL"/>
              <w:rPr>
                <w:lang w:eastAsia="en-US"/>
              </w:rPr>
            </w:pPr>
            <w:r w:rsidRPr="00FE44C9">
              <w:rPr>
                <w:rFonts w:cs="Arial"/>
              </w:rPr>
              <w:t>N/A</w:t>
            </w:r>
          </w:p>
        </w:tc>
        <w:tc>
          <w:tcPr>
            <w:tcW w:w="589" w:type="pct"/>
          </w:tcPr>
          <w:p w14:paraId="22261281" w14:textId="77777777" w:rsidR="004D2A03" w:rsidRPr="00FE44C9" w:rsidRDefault="004D2A03" w:rsidP="004D2A03">
            <w:pPr>
              <w:pStyle w:val="TAL"/>
              <w:rPr>
                <w:lang w:eastAsia="en-US"/>
              </w:rPr>
            </w:pPr>
            <w:r w:rsidRPr="00FE44C9">
              <w:rPr>
                <w:lang w:eastAsia="en-US"/>
              </w:rPr>
              <w:t>N/A</w:t>
            </w:r>
          </w:p>
        </w:tc>
        <w:tc>
          <w:tcPr>
            <w:tcW w:w="616" w:type="pct"/>
          </w:tcPr>
          <w:p w14:paraId="29A09257" w14:textId="77777777" w:rsidR="004D2A03" w:rsidRPr="00FE44C9" w:rsidRDefault="004D2A03" w:rsidP="004D2A03">
            <w:pPr>
              <w:pStyle w:val="TAL"/>
              <w:rPr>
                <w:lang w:eastAsia="en-US"/>
              </w:rPr>
            </w:pPr>
            <w:r w:rsidRPr="00FE44C9">
              <w:rPr>
                <w:lang w:eastAsia="en-US"/>
              </w:rPr>
              <w:t>N/A</w:t>
            </w:r>
          </w:p>
        </w:tc>
      </w:tr>
      <w:tr w:rsidR="00DE3E0B" w:rsidRPr="00FE44C9" w14:paraId="3E2B7448" w14:textId="77777777" w:rsidTr="005D5A78">
        <w:trPr>
          <w:jc w:val="center"/>
        </w:trPr>
        <w:tc>
          <w:tcPr>
            <w:tcW w:w="675" w:type="pct"/>
            <w:vAlign w:val="center"/>
          </w:tcPr>
          <w:p w14:paraId="72DAAE2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4A590F4D" w14:textId="0F99C39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55ACC8B9" w14:textId="2317EC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609D538C" w14:textId="5ED4FA4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E9B02BF" w14:textId="476789E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BC5078A" w14:textId="60CC73B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00BF3525" w14:textId="53C640C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266713B" w14:textId="143B6E2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6F12C564" w14:textId="6C217AB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1B7DD93" w14:textId="77777777" w:rsidTr="005D5A78">
        <w:trPr>
          <w:jc w:val="center"/>
        </w:trPr>
        <w:tc>
          <w:tcPr>
            <w:tcW w:w="675" w:type="pct"/>
            <w:vAlign w:val="center"/>
          </w:tcPr>
          <w:p w14:paraId="2418B7D0"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543" w:type="pct"/>
          </w:tcPr>
          <w:p w14:paraId="63506F3E"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FC87EB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69B1AFC8"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B1772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35EC4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6B69ECA"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76F65EEE"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4A4CF76"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54D3DDA" w14:textId="77777777" w:rsidTr="005D5A78">
        <w:trPr>
          <w:jc w:val="center"/>
        </w:trPr>
        <w:tc>
          <w:tcPr>
            <w:tcW w:w="675" w:type="pct"/>
            <w:vAlign w:val="center"/>
          </w:tcPr>
          <w:p w14:paraId="25BC25F9"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543" w:type="pct"/>
          </w:tcPr>
          <w:p w14:paraId="3E098591"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E55E9CA"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0F6A34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E1C94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0F3B2BC"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01CBF7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EB45E0"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31E47AF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07CC5E9" w14:textId="77777777" w:rsidTr="005D5A78">
        <w:trPr>
          <w:jc w:val="center"/>
        </w:trPr>
        <w:tc>
          <w:tcPr>
            <w:tcW w:w="675" w:type="pct"/>
          </w:tcPr>
          <w:p w14:paraId="1F4AA6EB" w14:textId="77777777" w:rsidR="004D2A03" w:rsidRPr="00FE44C9" w:rsidRDefault="004D2A03" w:rsidP="004D2A03">
            <w:pPr>
              <w:pStyle w:val="TAL"/>
              <w:rPr>
                <w:rFonts w:cs="Arial"/>
                <w:lang w:eastAsia="en-US"/>
              </w:rPr>
            </w:pPr>
            <w:r w:rsidRPr="00FE44C9">
              <w:rPr>
                <w:rFonts w:cs="Arial"/>
                <w:lang w:eastAsia="en-US"/>
              </w:rPr>
              <w:t>(Category A)</w:t>
            </w:r>
          </w:p>
        </w:tc>
        <w:tc>
          <w:tcPr>
            <w:tcW w:w="543" w:type="pct"/>
          </w:tcPr>
          <w:p w14:paraId="0DF24D3B" w14:textId="77777777" w:rsidR="004D2A03" w:rsidRPr="00FE44C9" w:rsidRDefault="004D2A03" w:rsidP="004D2A03">
            <w:pPr>
              <w:pStyle w:val="TAL"/>
              <w:rPr>
                <w:lang w:eastAsia="en-US"/>
              </w:rPr>
            </w:pPr>
            <w:r w:rsidRPr="00FE44C9">
              <w:rPr>
                <w:lang w:eastAsia="en-US"/>
              </w:rPr>
              <w:t>TC9</w:t>
            </w:r>
          </w:p>
        </w:tc>
        <w:tc>
          <w:tcPr>
            <w:tcW w:w="506" w:type="pct"/>
          </w:tcPr>
          <w:p w14:paraId="23898B54" w14:textId="77777777" w:rsidR="004D2A03" w:rsidRPr="00FE44C9" w:rsidRDefault="004D2A03" w:rsidP="004D2A03">
            <w:pPr>
              <w:pStyle w:val="TAL"/>
              <w:rPr>
                <w:lang w:eastAsia="en-US"/>
              </w:rPr>
            </w:pPr>
            <w:r w:rsidRPr="00FE44C9">
              <w:rPr>
                <w:lang w:eastAsia="en-US"/>
              </w:rPr>
              <w:t>TC10</w:t>
            </w:r>
          </w:p>
        </w:tc>
        <w:tc>
          <w:tcPr>
            <w:tcW w:w="519" w:type="pct"/>
          </w:tcPr>
          <w:p w14:paraId="6EB2E683" w14:textId="77777777" w:rsidR="004D2A03" w:rsidRPr="00FE44C9" w:rsidRDefault="004D2A03" w:rsidP="004D2A03">
            <w:pPr>
              <w:pStyle w:val="TAL"/>
              <w:rPr>
                <w:lang w:eastAsia="en-US"/>
              </w:rPr>
            </w:pPr>
            <w:r w:rsidRPr="00FE44C9">
              <w:rPr>
                <w:lang w:eastAsia="en-US"/>
              </w:rPr>
              <w:t>TC10</w:t>
            </w:r>
          </w:p>
        </w:tc>
        <w:tc>
          <w:tcPr>
            <w:tcW w:w="482" w:type="pct"/>
          </w:tcPr>
          <w:p w14:paraId="604216FD" w14:textId="77777777" w:rsidR="004D2A03" w:rsidRPr="00FE44C9" w:rsidRDefault="004D2A03" w:rsidP="004D2A03">
            <w:pPr>
              <w:pStyle w:val="TAL"/>
              <w:rPr>
                <w:lang w:eastAsia="en-US"/>
              </w:rPr>
            </w:pPr>
            <w:r w:rsidRPr="00FE44C9">
              <w:rPr>
                <w:lang w:eastAsia="en-US"/>
              </w:rPr>
              <w:t>TC11</w:t>
            </w:r>
          </w:p>
        </w:tc>
        <w:tc>
          <w:tcPr>
            <w:tcW w:w="482" w:type="pct"/>
          </w:tcPr>
          <w:p w14:paraId="6278DB39" w14:textId="77777777" w:rsidR="004D2A03" w:rsidRPr="00FE44C9" w:rsidRDefault="004D2A03" w:rsidP="005D5A78">
            <w:pPr>
              <w:pStyle w:val="TAL"/>
            </w:pPr>
            <w:r w:rsidRPr="00FE44C9">
              <w:t>TC11</w:t>
            </w:r>
          </w:p>
        </w:tc>
        <w:tc>
          <w:tcPr>
            <w:tcW w:w="589" w:type="pct"/>
          </w:tcPr>
          <w:p w14:paraId="517F0873" w14:textId="77777777" w:rsidR="004D2A03" w:rsidRPr="00FE44C9" w:rsidRDefault="004D2A03" w:rsidP="004D2A03">
            <w:pPr>
              <w:pStyle w:val="TAL"/>
            </w:pPr>
            <w:r w:rsidRPr="00FE44C9">
              <w:t>TC11</w:t>
            </w:r>
          </w:p>
        </w:tc>
        <w:tc>
          <w:tcPr>
            <w:tcW w:w="589" w:type="pct"/>
          </w:tcPr>
          <w:p w14:paraId="11740F74" w14:textId="77777777" w:rsidR="004D2A03" w:rsidRPr="00FE44C9" w:rsidRDefault="004D2A03" w:rsidP="005D5A78">
            <w:pPr>
              <w:pStyle w:val="TAL"/>
            </w:pPr>
            <w:r w:rsidRPr="00FE44C9">
              <w:t>TC12</w:t>
            </w:r>
          </w:p>
        </w:tc>
        <w:tc>
          <w:tcPr>
            <w:tcW w:w="616" w:type="pct"/>
          </w:tcPr>
          <w:p w14:paraId="2C81894B" w14:textId="77777777" w:rsidR="004D2A03" w:rsidRPr="00FE44C9" w:rsidRDefault="004D2A03" w:rsidP="005D5A78">
            <w:pPr>
              <w:pStyle w:val="TAL"/>
            </w:pPr>
            <w:r w:rsidRPr="00FE44C9">
              <w:t>TC13</w:t>
            </w:r>
          </w:p>
        </w:tc>
      </w:tr>
      <w:tr w:rsidR="00DE3E0B" w:rsidRPr="00FE44C9" w14:paraId="77B4278E" w14:textId="77777777" w:rsidTr="005D5A78">
        <w:trPr>
          <w:jc w:val="center"/>
        </w:trPr>
        <w:tc>
          <w:tcPr>
            <w:tcW w:w="675" w:type="pct"/>
          </w:tcPr>
          <w:p w14:paraId="4DC12FF2" w14:textId="77777777" w:rsidR="004D2A03" w:rsidRPr="00FE44C9" w:rsidRDefault="004D2A03" w:rsidP="004D2A03">
            <w:pPr>
              <w:pStyle w:val="TAL"/>
              <w:rPr>
                <w:rFonts w:cs="Arial"/>
                <w:lang w:eastAsia="en-US"/>
              </w:rPr>
            </w:pPr>
            <w:r w:rsidRPr="00FE44C9">
              <w:rPr>
                <w:rFonts w:cs="Arial"/>
                <w:lang w:eastAsia="en-US"/>
              </w:rPr>
              <w:t>(Category B)</w:t>
            </w:r>
          </w:p>
        </w:tc>
        <w:tc>
          <w:tcPr>
            <w:tcW w:w="543" w:type="pct"/>
          </w:tcPr>
          <w:p w14:paraId="07592884" w14:textId="77777777" w:rsidR="004D2A03" w:rsidRPr="00FE44C9" w:rsidRDefault="004D2A03" w:rsidP="004D2A03">
            <w:pPr>
              <w:pStyle w:val="TAL"/>
              <w:rPr>
                <w:lang w:eastAsia="en-US"/>
              </w:rPr>
            </w:pPr>
            <w:r w:rsidRPr="00FE44C9">
              <w:rPr>
                <w:lang w:eastAsia="en-US"/>
              </w:rPr>
              <w:t>TC9</w:t>
            </w:r>
          </w:p>
        </w:tc>
        <w:tc>
          <w:tcPr>
            <w:tcW w:w="506" w:type="pct"/>
          </w:tcPr>
          <w:p w14:paraId="0274077B" w14:textId="77777777" w:rsidR="004D2A03" w:rsidRPr="00FE44C9" w:rsidRDefault="004D2A03" w:rsidP="004D2A03">
            <w:pPr>
              <w:pStyle w:val="TAL"/>
              <w:rPr>
                <w:lang w:eastAsia="en-US"/>
              </w:rPr>
            </w:pPr>
            <w:r w:rsidRPr="00FE44C9">
              <w:rPr>
                <w:lang w:eastAsia="en-US"/>
              </w:rPr>
              <w:t>TC10</w:t>
            </w:r>
          </w:p>
        </w:tc>
        <w:tc>
          <w:tcPr>
            <w:tcW w:w="519" w:type="pct"/>
          </w:tcPr>
          <w:p w14:paraId="384F9DA6" w14:textId="77777777" w:rsidR="004D2A03" w:rsidRPr="00FE44C9" w:rsidRDefault="004D2A03" w:rsidP="004D2A03">
            <w:pPr>
              <w:pStyle w:val="TAL"/>
              <w:rPr>
                <w:lang w:eastAsia="en-US"/>
              </w:rPr>
            </w:pPr>
            <w:r w:rsidRPr="00FE44C9">
              <w:rPr>
                <w:lang w:eastAsia="en-US"/>
              </w:rPr>
              <w:t>TC10</w:t>
            </w:r>
          </w:p>
        </w:tc>
        <w:tc>
          <w:tcPr>
            <w:tcW w:w="482" w:type="pct"/>
          </w:tcPr>
          <w:p w14:paraId="615FCA56" w14:textId="77777777" w:rsidR="004D2A03" w:rsidRPr="00FE44C9" w:rsidRDefault="004D2A03" w:rsidP="004D2A03">
            <w:pPr>
              <w:pStyle w:val="TAL"/>
              <w:rPr>
                <w:lang w:eastAsia="en-US"/>
              </w:rPr>
            </w:pPr>
            <w:r w:rsidRPr="00FE44C9">
              <w:rPr>
                <w:lang w:eastAsia="en-US"/>
              </w:rPr>
              <w:t>TC11</w:t>
            </w:r>
          </w:p>
        </w:tc>
        <w:tc>
          <w:tcPr>
            <w:tcW w:w="482" w:type="pct"/>
          </w:tcPr>
          <w:p w14:paraId="32E23EB4" w14:textId="77777777" w:rsidR="004D2A03" w:rsidRPr="00FE44C9" w:rsidRDefault="004D2A03" w:rsidP="005D5A78">
            <w:pPr>
              <w:pStyle w:val="TAL"/>
            </w:pPr>
            <w:r w:rsidRPr="00FE44C9">
              <w:t>TC11</w:t>
            </w:r>
          </w:p>
        </w:tc>
        <w:tc>
          <w:tcPr>
            <w:tcW w:w="589" w:type="pct"/>
          </w:tcPr>
          <w:p w14:paraId="2C8C43BA" w14:textId="77777777" w:rsidR="004D2A03" w:rsidRPr="00FE44C9" w:rsidRDefault="004D2A03" w:rsidP="004D2A03">
            <w:pPr>
              <w:pStyle w:val="TAL"/>
            </w:pPr>
            <w:r w:rsidRPr="00FE44C9">
              <w:t>TC11</w:t>
            </w:r>
          </w:p>
        </w:tc>
        <w:tc>
          <w:tcPr>
            <w:tcW w:w="589" w:type="pct"/>
          </w:tcPr>
          <w:p w14:paraId="1C0F0339" w14:textId="77777777" w:rsidR="004D2A03" w:rsidRPr="00FE44C9" w:rsidRDefault="004D2A03" w:rsidP="005D5A78">
            <w:pPr>
              <w:pStyle w:val="TAL"/>
            </w:pPr>
            <w:r w:rsidRPr="00FE44C9">
              <w:t>TC12</w:t>
            </w:r>
          </w:p>
        </w:tc>
        <w:tc>
          <w:tcPr>
            <w:tcW w:w="616" w:type="pct"/>
          </w:tcPr>
          <w:p w14:paraId="06FB7495" w14:textId="77777777" w:rsidR="004D2A03" w:rsidRPr="00FE44C9" w:rsidRDefault="004D2A03" w:rsidP="005D5A78">
            <w:pPr>
              <w:pStyle w:val="TAL"/>
            </w:pPr>
            <w:r w:rsidRPr="00FE44C9">
              <w:t>TC13</w:t>
            </w:r>
          </w:p>
        </w:tc>
      </w:tr>
      <w:tr w:rsidR="00DE3E0B" w:rsidRPr="00FE44C9" w14:paraId="1DD014C0" w14:textId="77777777" w:rsidTr="005D5A78">
        <w:trPr>
          <w:jc w:val="center"/>
        </w:trPr>
        <w:tc>
          <w:tcPr>
            <w:tcW w:w="675" w:type="pct"/>
            <w:vAlign w:val="center"/>
          </w:tcPr>
          <w:p w14:paraId="555E71F7"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543" w:type="pct"/>
          </w:tcPr>
          <w:p w14:paraId="2346E27B" w14:textId="77777777" w:rsidR="004D2A03" w:rsidRPr="00FE44C9" w:rsidRDefault="004D2A03" w:rsidP="004D2A03">
            <w:pPr>
              <w:pStyle w:val="TAL"/>
              <w:rPr>
                <w:lang w:eastAsia="en-US"/>
              </w:rPr>
            </w:pPr>
            <w:r w:rsidRPr="00FE44C9">
              <w:rPr>
                <w:lang w:eastAsia="en-US"/>
              </w:rPr>
              <w:t>TC9</w:t>
            </w:r>
          </w:p>
        </w:tc>
        <w:tc>
          <w:tcPr>
            <w:tcW w:w="506" w:type="pct"/>
          </w:tcPr>
          <w:p w14:paraId="716B42AD" w14:textId="77777777" w:rsidR="004D2A03" w:rsidRPr="00FE44C9" w:rsidRDefault="004D2A03" w:rsidP="004D2A03">
            <w:pPr>
              <w:pStyle w:val="TAL"/>
              <w:rPr>
                <w:lang w:eastAsia="en-US"/>
              </w:rPr>
            </w:pPr>
            <w:r w:rsidRPr="00FE44C9">
              <w:rPr>
                <w:lang w:eastAsia="en-US"/>
              </w:rPr>
              <w:t>TC10</w:t>
            </w:r>
          </w:p>
        </w:tc>
        <w:tc>
          <w:tcPr>
            <w:tcW w:w="519" w:type="pct"/>
          </w:tcPr>
          <w:p w14:paraId="3AE9D751" w14:textId="77777777" w:rsidR="004D2A03" w:rsidRPr="00FE44C9" w:rsidRDefault="004D2A03" w:rsidP="004D2A03">
            <w:pPr>
              <w:pStyle w:val="TAL"/>
              <w:rPr>
                <w:lang w:eastAsia="en-US"/>
              </w:rPr>
            </w:pPr>
            <w:r w:rsidRPr="00FE44C9">
              <w:rPr>
                <w:lang w:eastAsia="en-US"/>
              </w:rPr>
              <w:t>TC10</w:t>
            </w:r>
          </w:p>
        </w:tc>
        <w:tc>
          <w:tcPr>
            <w:tcW w:w="482" w:type="pct"/>
          </w:tcPr>
          <w:p w14:paraId="37F60AA1" w14:textId="77777777" w:rsidR="004D2A03" w:rsidRPr="00FE44C9" w:rsidRDefault="004D2A03" w:rsidP="004D2A03">
            <w:pPr>
              <w:pStyle w:val="TAL"/>
              <w:rPr>
                <w:lang w:eastAsia="en-US"/>
              </w:rPr>
            </w:pPr>
            <w:r w:rsidRPr="00FE44C9">
              <w:rPr>
                <w:lang w:eastAsia="en-US"/>
              </w:rPr>
              <w:t>TC11</w:t>
            </w:r>
          </w:p>
        </w:tc>
        <w:tc>
          <w:tcPr>
            <w:tcW w:w="482" w:type="pct"/>
          </w:tcPr>
          <w:p w14:paraId="750291E9" w14:textId="77777777" w:rsidR="004D2A03" w:rsidRPr="00FE44C9" w:rsidRDefault="004D2A03" w:rsidP="005D5A78">
            <w:pPr>
              <w:pStyle w:val="TAL"/>
              <w:rPr>
                <w:szCs w:val="18"/>
              </w:rPr>
            </w:pPr>
            <w:r w:rsidRPr="00FE44C9">
              <w:t>TC11</w:t>
            </w:r>
          </w:p>
        </w:tc>
        <w:tc>
          <w:tcPr>
            <w:tcW w:w="589" w:type="pct"/>
          </w:tcPr>
          <w:p w14:paraId="7EA48629" w14:textId="77777777" w:rsidR="004D2A03" w:rsidRPr="00FE44C9" w:rsidRDefault="004D2A03" w:rsidP="004D2A03">
            <w:pPr>
              <w:pStyle w:val="TAL"/>
            </w:pPr>
            <w:r w:rsidRPr="00FE44C9">
              <w:t>N/A</w:t>
            </w:r>
          </w:p>
        </w:tc>
        <w:tc>
          <w:tcPr>
            <w:tcW w:w="589" w:type="pct"/>
          </w:tcPr>
          <w:p w14:paraId="08BBD01A" w14:textId="77777777" w:rsidR="004D2A03" w:rsidRPr="00FE44C9" w:rsidRDefault="004D2A03" w:rsidP="005D5A78">
            <w:pPr>
              <w:pStyle w:val="TAL"/>
              <w:rPr>
                <w:szCs w:val="18"/>
              </w:rPr>
            </w:pPr>
            <w:r w:rsidRPr="00FE44C9">
              <w:t>TC12</w:t>
            </w:r>
          </w:p>
        </w:tc>
        <w:tc>
          <w:tcPr>
            <w:tcW w:w="616" w:type="pct"/>
          </w:tcPr>
          <w:p w14:paraId="282B3D01" w14:textId="77777777" w:rsidR="004D2A03" w:rsidRPr="00FE44C9" w:rsidRDefault="004D2A03" w:rsidP="005D5A78">
            <w:pPr>
              <w:pStyle w:val="TAL"/>
              <w:rPr>
                <w:szCs w:val="18"/>
              </w:rPr>
            </w:pPr>
            <w:r w:rsidRPr="00FE44C9">
              <w:t>TC13</w:t>
            </w:r>
          </w:p>
        </w:tc>
      </w:tr>
      <w:tr w:rsidR="00DE3E0B" w:rsidRPr="00FE44C9" w14:paraId="140B2861" w14:textId="77777777" w:rsidTr="005D5A78">
        <w:trPr>
          <w:jc w:val="center"/>
        </w:trPr>
        <w:tc>
          <w:tcPr>
            <w:tcW w:w="675" w:type="pct"/>
          </w:tcPr>
          <w:p w14:paraId="52B8C4DE" w14:textId="77777777" w:rsidR="004D2A03" w:rsidRPr="00FE44C9" w:rsidRDefault="004D2A03" w:rsidP="004D2A03">
            <w:pPr>
              <w:pStyle w:val="TAL"/>
              <w:rPr>
                <w:rFonts w:cs="Arial"/>
                <w:lang w:eastAsia="en-US"/>
              </w:rPr>
            </w:pPr>
            <w:r w:rsidRPr="00FE44C9">
              <w:rPr>
                <w:rFonts w:cs="Arial"/>
                <w:lang w:eastAsia="en-US"/>
              </w:rPr>
              <w:t>Protection of the BS receiver of own or different BS</w:t>
            </w:r>
          </w:p>
        </w:tc>
        <w:tc>
          <w:tcPr>
            <w:tcW w:w="543" w:type="pct"/>
          </w:tcPr>
          <w:p w14:paraId="15655E8E" w14:textId="77777777" w:rsidR="004D2A03" w:rsidRPr="00FE44C9" w:rsidRDefault="004D2A03" w:rsidP="004D2A03">
            <w:pPr>
              <w:pStyle w:val="TAL"/>
              <w:rPr>
                <w:lang w:eastAsia="en-US"/>
              </w:rPr>
            </w:pPr>
            <w:r w:rsidRPr="00FE44C9">
              <w:rPr>
                <w:lang w:eastAsia="en-US"/>
              </w:rPr>
              <w:t>TC9</w:t>
            </w:r>
          </w:p>
        </w:tc>
        <w:tc>
          <w:tcPr>
            <w:tcW w:w="506" w:type="pct"/>
          </w:tcPr>
          <w:p w14:paraId="6CE92242" w14:textId="77777777" w:rsidR="004D2A03" w:rsidRPr="00FE44C9" w:rsidRDefault="004D2A03" w:rsidP="004D2A03">
            <w:pPr>
              <w:pStyle w:val="TAL"/>
              <w:rPr>
                <w:lang w:eastAsia="en-US"/>
              </w:rPr>
            </w:pPr>
            <w:r w:rsidRPr="00FE44C9">
              <w:rPr>
                <w:lang w:eastAsia="en-US"/>
              </w:rPr>
              <w:t>TC10</w:t>
            </w:r>
          </w:p>
        </w:tc>
        <w:tc>
          <w:tcPr>
            <w:tcW w:w="519" w:type="pct"/>
          </w:tcPr>
          <w:p w14:paraId="46D4326A" w14:textId="77777777" w:rsidR="004D2A03" w:rsidRPr="00FE44C9" w:rsidRDefault="004D2A03" w:rsidP="004D2A03">
            <w:pPr>
              <w:pStyle w:val="TAL"/>
              <w:rPr>
                <w:lang w:eastAsia="en-US"/>
              </w:rPr>
            </w:pPr>
            <w:r w:rsidRPr="00FE44C9">
              <w:rPr>
                <w:lang w:eastAsia="en-US"/>
              </w:rPr>
              <w:t>TC10</w:t>
            </w:r>
          </w:p>
        </w:tc>
        <w:tc>
          <w:tcPr>
            <w:tcW w:w="482" w:type="pct"/>
          </w:tcPr>
          <w:p w14:paraId="559EF0D6" w14:textId="77777777" w:rsidR="004D2A03" w:rsidRPr="00FE44C9" w:rsidRDefault="004D2A03" w:rsidP="004D2A03">
            <w:pPr>
              <w:pStyle w:val="TAL"/>
              <w:rPr>
                <w:lang w:eastAsia="en-US"/>
              </w:rPr>
            </w:pPr>
            <w:r w:rsidRPr="00FE44C9">
              <w:rPr>
                <w:lang w:eastAsia="en-US"/>
              </w:rPr>
              <w:t>TC11</w:t>
            </w:r>
          </w:p>
        </w:tc>
        <w:tc>
          <w:tcPr>
            <w:tcW w:w="482" w:type="pct"/>
          </w:tcPr>
          <w:p w14:paraId="4D8A23E6" w14:textId="77777777" w:rsidR="004D2A03" w:rsidRPr="00FE44C9" w:rsidRDefault="004D2A03" w:rsidP="005D5A78">
            <w:pPr>
              <w:pStyle w:val="TAL"/>
            </w:pPr>
            <w:r w:rsidRPr="00FE44C9">
              <w:t>TC11</w:t>
            </w:r>
          </w:p>
        </w:tc>
        <w:tc>
          <w:tcPr>
            <w:tcW w:w="589" w:type="pct"/>
          </w:tcPr>
          <w:p w14:paraId="47900672" w14:textId="77777777" w:rsidR="004D2A03" w:rsidRPr="00FE44C9" w:rsidRDefault="004D2A03" w:rsidP="004D2A03">
            <w:pPr>
              <w:pStyle w:val="TAL"/>
            </w:pPr>
            <w:r w:rsidRPr="00FE44C9">
              <w:t>TC11</w:t>
            </w:r>
          </w:p>
        </w:tc>
        <w:tc>
          <w:tcPr>
            <w:tcW w:w="589" w:type="pct"/>
          </w:tcPr>
          <w:p w14:paraId="7B541FB9" w14:textId="77777777" w:rsidR="004D2A03" w:rsidRPr="00FE44C9" w:rsidRDefault="004D2A03" w:rsidP="005D5A78">
            <w:pPr>
              <w:pStyle w:val="TAL"/>
            </w:pPr>
            <w:r w:rsidRPr="00FE44C9">
              <w:t>TC12</w:t>
            </w:r>
          </w:p>
        </w:tc>
        <w:tc>
          <w:tcPr>
            <w:tcW w:w="616" w:type="pct"/>
          </w:tcPr>
          <w:p w14:paraId="6551F404" w14:textId="77777777" w:rsidR="004D2A03" w:rsidRPr="00FE44C9" w:rsidRDefault="004D2A03" w:rsidP="005D5A78">
            <w:pPr>
              <w:pStyle w:val="TAL"/>
            </w:pPr>
            <w:r w:rsidRPr="00FE44C9">
              <w:t>TC13</w:t>
            </w:r>
          </w:p>
        </w:tc>
      </w:tr>
      <w:tr w:rsidR="00DE3E0B" w:rsidRPr="00FE44C9" w14:paraId="08230DAF" w14:textId="77777777" w:rsidTr="005D5A78">
        <w:trPr>
          <w:jc w:val="center"/>
        </w:trPr>
        <w:tc>
          <w:tcPr>
            <w:tcW w:w="675" w:type="pct"/>
          </w:tcPr>
          <w:p w14:paraId="0B18CC6F"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543" w:type="pct"/>
          </w:tcPr>
          <w:p w14:paraId="516784D5" w14:textId="77777777" w:rsidR="004D2A03" w:rsidRPr="00FE44C9" w:rsidRDefault="004D2A03" w:rsidP="004D2A03">
            <w:pPr>
              <w:pStyle w:val="TAL"/>
              <w:rPr>
                <w:lang w:eastAsia="en-US"/>
              </w:rPr>
            </w:pPr>
            <w:r w:rsidRPr="00FE44C9">
              <w:rPr>
                <w:lang w:eastAsia="en-US"/>
              </w:rPr>
              <w:t>TC9</w:t>
            </w:r>
          </w:p>
        </w:tc>
        <w:tc>
          <w:tcPr>
            <w:tcW w:w="506" w:type="pct"/>
          </w:tcPr>
          <w:p w14:paraId="0B5FB64D" w14:textId="77777777" w:rsidR="004D2A03" w:rsidRPr="00FE44C9" w:rsidRDefault="004D2A03" w:rsidP="004D2A03">
            <w:pPr>
              <w:pStyle w:val="TAL"/>
              <w:rPr>
                <w:lang w:eastAsia="en-US"/>
              </w:rPr>
            </w:pPr>
            <w:r w:rsidRPr="00FE44C9">
              <w:rPr>
                <w:lang w:eastAsia="en-US"/>
              </w:rPr>
              <w:t>TC10</w:t>
            </w:r>
          </w:p>
        </w:tc>
        <w:tc>
          <w:tcPr>
            <w:tcW w:w="519" w:type="pct"/>
          </w:tcPr>
          <w:p w14:paraId="71E1500E" w14:textId="77777777" w:rsidR="004D2A03" w:rsidRPr="00FE44C9" w:rsidRDefault="004D2A03" w:rsidP="004D2A03">
            <w:pPr>
              <w:pStyle w:val="TAL"/>
              <w:rPr>
                <w:lang w:eastAsia="en-US"/>
              </w:rPr>
            </w:pPr>
            <w:r w:rsidRPr="00FE44C9">
              <w:rPr>
                <w:lang w:eastAsia="en-US"/>
              </w:rPr>
              <w:t>TC10</w:t>
            </w:r>
          </w:p>
        </w:tc>
        <w:tc>
          <w:tcPr>
            <w:tcW w:w="482" w:type="pct"/>
          </w:tcPr>
          <w:p w14:paraId="6BC9301B" w14:textId="77777777" w:rsidR="004D2A03" w:rsidRPr="00FE44C9" w:rsidRDefault="004D2A03" w:rsidP="004D2A03">
            <w:pPr>
              <w:pStyle w:val="TAL"/>
              <w:rPr>
                <w:lang w:eastAsia="en-US"/>
              </w:rPr>
            </w:pPr>
            <w:r w:rsidRPr="00FE44C9">
              <w:rPr>
                <w:lang w:eastAsia="en-US"/>
              </w:rPr>
              <w:t>TC11</w:t>
            </w:r>
          </w:p>
        </w:tc>
        <w:tc>
          <w:tcPr>
            <w:tcW w:w="482" w:type="pct"/>
          </w:tcPr>
          <w:p w14:paraId="204761F0" w14:textId="77777777" w:rsidR="004D2A03" w:rsidRPr="00FE44C9" w:rsidRDefault="004D2A03" w:rsidP="005D5A78">
            <w:pPr>
              <w:pStyle w:val="TAL"/>
            </w:pPr>
            <w:r w:rsidRPr="00FE44C9">
              <w:t>TC11</w:t>
            </w:r>
          </w:p>
        </w:tc>
        <w:tc>
          <w:tcPr>
            <w:tcW w:w="589" w:type="pct"/>
          </w:tcPr>
          <w:p w14:paraId="6D84FDD7" w14:textId="77777777" w:rsidR="004D2A03" w:rsidRPr="00FE44C9" w:rsidRDefault="004D2A03" w:rsidP="004D2A03">
            <w:pPr>
              <w:pStyle w:val="TAL"/>
            </w:pPr>
            <w:r w:rsidRPr="00FE44C9">
              <w:t>TC11</w:t>
            </w:r>
          </w:p>
        </w:tc>
        <w:tc>
          <w:tcPr>
            <w:tcW w:w="589" w:type="pct"/>
          </w:tcPr>
          <w:p w14:paraId="220B1027" w14:textId="77777777" w:rsidR="004D2A03" w:rsidRPr="00FE44C9" w:rsidRDefault="004D2A03" w:rsidP="005D5A78">
            <w:pPr>
              <w:pStyle w:val="TAL"/>
            </w:pPr>
            <w:r w:rsidRPr="00FE44C9">
              <w:t>TC12</w:t>
            </w:r>
          </w:p>
        </w:tc>
        <w:tc>
          <w:tcPr>
            <w:tcW w:w="616" w:type="pct"/>
          </w:tcPr>
          <w:p w14:paraId="1D776324" w14:textId="77777777" w:rsidR="004D2A03" w:rsidRPr="00FE44C9" w:rsidRDefault="004D2A03" w:rsidP="005D5A78">
            <w:pPr>
              <w:pStyle w:val="TAL"/>
            </w:pPr>
            <w:r w:rsidRPr="00FE44C9">
              <w:t>TC13</w:t>
            </w:r>
          </w:p>
        </w:tc>
      </w:tr>
      <w:tr w:rsidR="00DE3E0B" w:rsidRPr="00FE44C9" w14:paraId="6514C4EC" w14:textId="77777777" w:rsidTr="005D5A78">
        <w:trPr>
          <w:jc w:val="center"/>
        </w:trPr>
        <w:tc>
          <w:tcPr>
            <w:tcW w:w="675" w:type="pct"/>
            <w:vAlign w:val="center"/>
          </w:tcPr>
          <w:p w14:paraId="43D0AF7E"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543" w:type="pct"/>
          </w:tcPr>
          <w:p w14:paraId="37E9421A" w14:textId="77777777" w:rsidR="004D2A03" w:rsidRPr="00FE44C9" w:rsidRDefault="004D2A03" w:rsidP="004D2A03">
            <w:pPr>
              <w:pStyle w:val="TAL"/>
              <w:rPr>
                <w:lang w:eastAsia="en-US"/>
              </w:rPr>
            </w:pPr>
            <w:r w:rsidRPr="00FE44C9">
              <w:rPr>
                <w:lang w:eastAsia="en-US"/>
              </w:rPr>
              <w:t>TC9</w:t>
            </w:r>
          </w:p>
        </w:tc>
        <w:tc>
          <w:tcPr>
            <w:tcW w:w="506" w:type="pct"/>
          </w:tcPr>
          <w:p w14:paraId="0A99A44F" w14:textId="77777777" w:rsidR="004D2A03" w:rsidRPr="00FE44C9" w:rsidRDefault="004D2A03" w:rsidP="004D2A03">
            <w:pPr>
              <w:pStyle w:val="TAL"/>
              <w:rPr>
                <w:lang w:eastAsia="en-US"/>
              </w:rPr>
            </w:pPr>
            <w:r w:rsidRPr="00FE44C9">
              <w:rPr>
                <w:lang w:eastAsia="en-US"/>
              </w:rPr>
              <w:t>TC10</w:t>
            </w:r>
          </w:p>
        </w:tc>
        <w:tc>
          <w:tcPr>
            <w:tcW w:w="519" w:type="pct"/>
          </w:tcPr>
          <w:p w14:paraId="43411B67" w14:textId="77777777" w:rsidR="004D2A03" w:rsidRPr="00FE44C9" w:rsidRDefault="004D2A03" w:rsidP="004D2A03">
            <w:pPr>
              <w:pStyle w:val="TAL"/>
              <w:rPr>
                <w:lang w:eastAsia="en-US"/>
              </w:rPr>
            </w:pPr>
            <w:r w:rsidRPr="00FE44C9">
              <w:rPr>
                <w:lang w:eastAsia="en-US"/>
              </w:rPr>
              <w:t>TC10</w:t>
            </w:r>
          </w:p>
        </w:tc>
        <w:tc>
          <w:tcPr>
            <w:tcW w:w="482" w:type="pct"/>
          </w:tcPr>
          <w:p w14:paraId="33C51ACE" w14:textId="77777777" w:rsidR="004D2A03" w:rsidRPr="00FE44C9" w:rsidRDefault="004D2A03" w:rsidP="004D2A03">
            <w:pPr>
              <w:pStyle w:val="TAL"/>
              <w:rPr>
                <w:lang w:eastAsia="en-US"/>
              </w:rPr>
            </w:pPr>
            <w:r w:rsidRPr="00FE44C9">
              <w:rPr>
                <w:lang w:eastAsia="en-US"/>
              </w:rPr>
              <w:t>TC11</w:t>
            </w:r>
          </w:p>
        </w:tc>
        <w:tc>
          <w:tcPr>
            <w:tcW w:w="482" w:type="pct"/>
          </w:tcPr>
          <w:p w14:paraId="2BA22941" w14:textId="77777777" w:rsidR="004D2A03" w:rsidRPr="00FE44C9" w:rsidRDefault="004D2A03" w:rsidP="005D5A78">
            <w:pPr>
              <w:pStyle w:val="TAL"/>
            </w:pPr>
            <w:r w:rsidRPr="00FE44C9">
              <w:t>TC11</w:t>
            </w:r>
          </w:p>
        </w:tc>
        <w:tc>
          <w:tcPr>
            <w:tcW w:w="589" w:type="pct"/>
          </w:tcPr>
          <w:p w14:paraId="071562FB" w14:textId="77777777" w:rsidR="004D2A03" w:rsidRPr="00FE44C9" w:rsidRDefault="004D2A03" w:rsidP="004D2A03">
            <w:pPr>
              <w:pStyle w:val="TAL"/>
            </w:pPr>
            <w:r w:rsidRPr="00FE44C9">
              <w:t>TC11</w:t>
            </w:r>
          </w:p>
        </w:tc>
        <w:tc>
          <w:tcPr>
            <w:tcW w:w="589" w:type="pct"/>
          </w:tcPr>
          <w:p w14:paraId="5A82EBC8" w14:textId="77777777" w:rsidR="004D2A03" w:rsidRPr="00FE44C9" w:rsidRDefault="004D2A03" w:rsidP="005D5A78">
            <w:pPr>
              <w:pStyle w:val="TAL"/>
            </w:pPr>
            <w:r w:rsidRPr="00FE44C9">
              <w:t>TC12</w:t>
            </w:r>
          </w:p>
        </w:tc>
        <w:tc>
          <w:tcPr>
            <w:tcW w:w="616" w:type="pct"/>
          </w:tcPr>
          <w:p w14:paraId="6B9C4520" w14:textId="77777777" w:rsidR="004D2A03" w:rsidRPr="00FE44C9" w:rsidRDefault="004D2A03" w:rsidP="005D5A78">
            <w:pPr>
              <w:pStyle w:val="TAL"/>
            </w:pPr>
            <w:r w:rsidRPr="00FE44C9">
              <w:t>TC13</w:t>
            </w:r>
          </w:p>
        </w:tc>
      </w:tr>
      <w:tr w:rsidR="00DE3E0B" w:rsidRPr="00FE44C9" w14:paraId="774BD13C" w14:textId="77777777" w:rsidTr="005D5A78">
        <w:trPr>
          <w:jc w:val="center"/>
        </w:trPr>
        <w:tc>
          <w:tcPr>
            <w:tcW w:w="675" w:type="pct"/>
            <w:vAlign w:val="center"/>
          </w:tcPr>
          <w:p w14:paraId="68D38BF1"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543" w:type="pct"/>
          </w:tcPr>
          <w:p w14:paraId="16AC8035" w14:textId="77777777" w:rsidR="004D2A03" w:rsidRPr="00FE44C9" w:rsidRDefault="004D2A03" w:rsidP="004D2A03">
            <w:pPr>
              <w:pStyle w:val="TAL"/>
              <w:rPr>
                <w:lang w:eastAsia="en-US"/>
              </w:rPr>
            </w:pPr>
            <w:r w:rsidRPr="00FE44C9">
              <w:rPr>
                <w:lang w:eastAsia="en-US"/>
              </w:rPr>
              <w:t>-</w:t>
            </w:r>
          </w:p>
        </w:tc>
        <w:tc>
          <w:tcPr>
            <w:tcW w:w="506" w:type="pct"/>
          </w:tcPr>
          <w:p w14:paraId="72BF3B0E" w14:textId="77777777" w:rsidR="004D2A03" w:rsidRPr="00FE44C9" w:rsidRDefault="004D2A03" w:rsidP="004D2A03">
            <w:pPr>
              <w:pStyle w:val="TAL"/>
              <w:rPr>
                <w:lang w:eastAsia="en-US"/>
              </w:rPr>
            </w:pPr>
            <w:r w:rsidRPr="00FE44C9">
              <w:rPr>
                <w:lang w:eastAsia="en-US"/>
              </w:rPr>
              <w:t xml:space="preserve">- </w:t>
            </w:r>
          </w:p>
        </w:tc>
        <w:tc>
          <w:tcPr>
            <w:tcW w:w="519" w:type="pct"/>
          </w:tcPr>
          <w:p w14:paraId="2D498511" w14:textId="77777777" w:rsidR="004D2A03" w:rsidRPr="00FE44C9" w:rsidRDefault="004D2A03" w:rsidP="004D2A03">
            <w:pPr>
              <w:pStyle w:val="TAL"/>
              <w:rPr>
                <w:lang w:eastAsia="en-US"/>
              </w:rPr>
            </w:pPr>
            <w:r w:rsidRPr="00FE44C9">
              <w:rPr>
                <w:lang w:eastAsia="en-US"/>
              </w:rPr>
              <w:t>-</w:t>
            </w:r>
          </w:p>
        </w:tc>
        <w:tc>
          <w:tcPr>
            <w:tcW w:w="482" w:type="pct"/>
          </w:tcPr>
          <w:p w14:paraId="7882B61D" w14:textId="77777777" w:rsidR="004D2A03" w:rsidRPr="00FE44C9" w:rsidRDefault="004D2A03" w:rsidP="004D2A03">
            <w:pPr>
              <w:pStyle w:val="TAL"/>
              <w:rPr>
                <w:lang w:eastAsia="en-US"/>
              </w:rPr>
            </w:pPr>
            <w:r w:rsidRPr="00FE44C9">
              <w:rPr>
                <w:lang w:eastAsia="en-US"/>
              </w:rPr>
              <w:t xml:space="preserve">- </w:t>
            </w:r>
          </w:p>
        </w:tc>
        <w:tc>
          <w:tcPr>
            <w:tcW w:w="482" w:type="pct"/>
          </w:tcPr>
          <w:p w14:paraId="499167AD" w14:textId="77777777" w:rsidR="004D2A03" w:rsidRPr="00FE44C9" w:rsidRDefault="004D2A03" w:rsidP="004D2A03">
            <w:pPr>
              <w:pStyle w:val="TAL"/>
              <w:rPr>
                <w:lang w:eastAsia="en-US"/>
              </w:rPr>
            </w:pPr>
            <w:r w:rsidRPr="00FE44C9">
              <w:rPr>
                <w:lang w:eastAsia="en-US"/>
              </w:rPr>
              <w:t>-</w:t>
            </w:r>
          </w:p>
        </w:tc>
        <w:tc>
          <w:tcPr>
            <w:tcW w:w="589" w:type="pct"/>
          </w:tcPr>
          <w:p w14:paraId="6A433C79" w14:textId="77777777" w:rsidR="004D2A03" w:rsidRPr="00FE44C9" w:rsidRDefault="004D2A03" w:rsidP="004D2A03">
            <w:pPr>
              <w:pStyle w:val="TAL"/>
              <w:rPr>
                <w:lang w:eastAsia="en-US"/>
              </w:rPr>
            </w:pPr>
            <w:r w:rsidRPr="00FE44C9">
              <w:rPr>
                <w:rFonts w:cs="Arial"/>
              </w:rPr>
              <w:t>-</w:t>
            </w:r>
          </w:p>
        </w:tc>
        <w:tc>
          <w:tcPr>
            <w:tcW w:w="589" w:type="pct"/>
          </w:tcPr>
          <w:p w14:paraId="3073EBFD" w14:textId="77777777" w:rsidR="004D2A03" w:rsidRPr="00FE44C9" w:rsidRDefault="004D2A03" w:rsidP="004D2A03">
            <w:pPr>
              <w:pStyle w:val="TAL"/>
              <w:rPr>
                <w:lang w:eastAsia="en-US"/>
              </w:rPr>
            </w:pPr>
            <w:r w:rsidRPr="00FE44C9">
              <w:rPr>
                <w:lang w:eastAsia="en-US"/>
              </w:rPr>
              <w:t>-</w:t>
            </w:r>
          </w:p>
        </w:tc>
        <w:tc>
          <w:tcPr>
            <w:tcW w:w="616" w:type="pct"/>
          </w:tcPr>
          <w:p w14:paraId="6A311051" w14:textId="77777777" w:rsidR="004D2A03" w:rsidRPr="00FE44C9" w:rsidRDefault="004D2A03" w:rsidP="004D2A03">
            <w:pPr>
              <w:pStyle w:val="TAL"/>
              <w:rPr>
                <w:lang w:eastAsia="en-US"/>
              </w:rPr>
            </w:pPr>
            <w:r w:rsidRPr="00FE44C9">
              <w:rPr>
                <w:lang w:eastAsia="en-US"/>
              </w:rPr>
              <w:t>-</w:t>
            </w:r>
          </w:p>
        </w:tc>
      </w:tr>
      <w:tr w:rsidR="00DE3E0B" w:rsidRPr="00FE44C9" w14:paraId="214C8B33" w14:textId="77777777" w:rsidTr="005D5A78">
        <w:trPr>
          <w:jc w:val="center"/>
        </w:trPr>
        <w:tc>
          <w:tcPr>
            <w:tcW w:w="675" w:type="pct"/>
            <w:vAlign w:val="center"/>
          </w:tcPr>
          <w:p w14:paraId="32A6D486"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543" w:type="pct"/>
          </w:tcPr>
          <w:p w14:paraId="4533D78B" w14:textId="77777777" w:rsidR="004D2A03" w:rsidRPr="00FE44C9" w:rsidRDefault="004D2A03" w:rsidP="004D2A03">
            <w:pPr>
              <w:pStyle w:val="TAL"/>
              <w:rPr>
                <w:lang w:eastAsia="en-US"/>
              </w:rPr>
            </w:pPr>
            <w:r w:rsidRPr="00FE44C9">
              <w:rPr>
                <w:lang w:eastAsia="en-US"/>
              </w:rPr>
              <w:t>N/A</w:t>
            </w:r>
          </w:p>
        </w:tc>
        <w:tc>
          <w:tcPr>
            <w:tcW w:w="506" w:type="pct"/>
          </w:tcPr>
          <w:p w14:paraId="70E0D88B" w14:textId="3BCA411C"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CE03FA8" w14:textId="39C0092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1F71747" w14:textId="77777777" w:rsidR="004D2A03" w:rsidRPr="00FE44C9" w:rsidRDefault="004D2A03" w:rsidP="004D2A03">
            <w:pPr>
              <w:pStyle w:val="TAL"/>
              <w:rPr>
                <w:lang w:eastAsia="en-US"/>
              </w:rPr>
            </w:pPr>
            <w:r w:rsidRPr="00FE44C9">
              <w:rPr>
                <w:lang w:eastAsia="en-US"/>
              </w:rPr>
              <w:t>TC10</w:t>
            </w:r>
          </w:p>
        </w:tc>
        <w:tc>
          <w:tcPr>
            <w:tcW w:w="519" w:type="pct"/>
          </w:tcPr>
          <w:p w14:paraId="3F44D363" w14:textId="77777777" w:rsidR="004D2A03" w:rsidRPr="00FE44C9" w:rsidRDefault="004D2A03" w:rsidP="004D2A03">
            <w:pPr>
              <w:pStyle w:val="TAL"/>
              <w:rPr>
                <w:lang w:eastAsia="en-US"/>
              </w:rPr>
            </w:pPr>
            <w:r w:rsidRPr="00FE44C9">
              <w:rPr>
                <w:lang w:eastAsia="en-US"/>
              </w:rPr>
              <w:t>N/A</w:t>
            </w:r>
          </w:p>
        </w:tc>
        <w:tc>
          <w:tcPr>
            <w:tcW w:w="482" w:type="pct"/>
          </w:tcPr>
          <w:p w14:paraId="4E6E5993" w14:textId="6DB29E1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A6F49B8" w14:textId="77777777" w:rsidR="004D2A03" w:rsidRPr="00FE44C9" w:rsidRDefault="004D2A03" w:rsidP="004D2A03">
            <w:pPr>
              <w:pStyle w:val="TAL"/>
              <w:rPr>
                <w:lang w:eastAsia="en-US"/>
              </w:rPr>
            </w:pPr>
            <w:r w:rsidRPr="00FE44C9">
              <w:rPr>
                <w:lang w:eastAsia="en-US"/>
              </w:rPr>
              <w:t>TC11</w:t>
            </w:r>
          </w:p>
        </w:tc>
        <w:tc>
          <w:tcPr>
            <w:tcW w:w="482" w:type="pct"/>
          </w:tcPr>
          <w:p w14:paraId="1A6C1893" w14:textId="77777777" w:rsidR="004D2A03" w:rsidRPr="00FE44C9" w:rsidRDefault="004D2A03" w:rsidP="004D2A03">
            <w:pPr>
              <w:pStyle w:val="TAL"/>
              <w:rPr>
                <w:lang w:eastAsia="en-US"/>
              </w:rPr>
            </w:pPr>
            <w:r w:rsidRPr="00FE44C9">
              <w:t>N/A</w:t>
            </w:r>
          </w:p>
        </w:tc>
        <w:tc>
          <w:tcPr>
            <w:tcW w:w="589" w:type="pct"/>
          </w:tcPr>
          <w:p w14:paraId="3FF77547" w14:textId="116CD710" w:rsidR="004D2A03" w:rsidRPr="00FE44C9" w:rsidRDefault="004D2A03" w:rsidP="004D2A03">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135AEF46" w14:textId="77777777" w:rsidR="004D2A03" w:rsidRPr="00FE44C9" w:rsidRDefault="004D2A03" w:rsidP="004D2A03">
            <w:pPr>
              <w:pStyle w:val="TAL"/>
            </w:pPr>
            <w:r w:rsidRPr="00FE44C9">
              <w:rPr>
                <w:rFonts w:cs="Arial"/>
              </w:rPr>
              <w:t>TC11</w:t>
            </w:r>
          </w:p>
        </w:tc>
        <w:tc>
          <w:tcPr>
            <w:tcW w:w="589" w:type="pct"/>
          </w:tcPr>
          <w:p w14:paraId="229A190A" w14:textId="77777777" w:rsidR="004D2A03" w:rsidRPr="00FE44C9" w:rsidRDefault="004D2A03" w:rsidP="004D2A03">
            <w:pPr>
              <w:pStyle w:val="TAL"/>
              <w:rPr>
                <w:lang w:eastAsia="en-US"/>
              </w:rPr>
            </w:pPr>
            <w:r w:rsidRPr="00FE44C9">
              <w:t>N/A</w:t>
            </w:r>
          </w:p>
        </w:tc>
        <w:tc>
          <w:tcPr>
            <w:tcW w:w="616" w:type="pct"/>
          </w:tcPr>
          <w:p w14:paraId="0CBF487D" w14:textId="77777777" w:rsidR="004D2A03" w:rsidRPr="00FE44C9" w:rsidRDefault="004D2A03" w:rsidP="004D2A03">
            <w:pPr>
              <w:pStyle w:val="TAL"/>
              <w:rPr>
                <w:lang w:eastAsia="en-US"/>
              </w:rPr>
            </w:pPr>
            <w:r w:rsidRPr="00FE44C9">
              <w:t>N/A</w:t>
            </w:r>
          </w:p>
        </w:tc>
      </w:tr>
      <w:tr w:rsidR="00DE3E0B" w:rsidRPr="00FE44C9" w14:paraId="198F0F7B" w14:textId="77777777" w:rsidTr="005D5A78">
        <w:trPr>
          <w:jc w:val="center"/>
        </w:trPr>
        <w:tc>
          <w:tcPr>
            <w:tcW w:w="675" w:type="pct"/>
          </w:tcPr>
          <w:p w14:paraId="1084E851" w14:textId="77777777" w:rsidR="004D2A03" w:rsidRPr="00FE44C9" w:rsidRDefault="004D2A03" w:rsidP="004D2A03">
            <w:pPr>
              <w:pStyle w:val="TAL"/>
              <w:rPr>
                <w:rFonts w:cs="Arial"/>
                <w:lang w:eastAsia="en-US"/>
              </w:rPr>
            </w:pPr>
            <w:r w:rsidRPr="00FE44C9">
              <w:rPr>
                <w:rFonts w:cs="Arial"/>
                <w:lang w:eastAsia="en-US"/>
              </w:rPr>
              <w:lastRenderedPageBreak/>
              <w:t>General requirement for Band Category 2</w:t>
            </w:r>
          </w:p>
        </w:tc>
        <w:tc>
          <w:tcPr>
            <w:tcW w:w="543" w:type="pct"/>
          </w:tcPr>
          <w:p w14:paraId="55D11529" w14:textId="73DFF83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125A667" w14:textId="77777777" w:rsidR="004D2A03" w:rsidRPr="00FE44C9" w:rsidRDefault="004D2A03" w:rsidP="004D2A03">
            <w:pPr>
              <w:pStyle w:val="TAL"/>
              <w:rPr>
                <w:lang w:eastAsia="en-US"/>
              </w:rPr>
            </w:pPr>
            <w:r w:rsidRPr="00FE44C9">
              <w:rPr>
                <w:lang w:eastAsia="en-US"/>
              </w:rPr>
              <w:t>TC9</w:t>
            </w:r>
          </w:p>
        </w:tc>
        <w:tc>
          <w:tcPr>
            <w:tcW w:w="506" w:type="pct"/>
          </w:tcPr>
          <w:p w14:paraId="2C6D9576" w14:textId="77777777" w:rsidR="004D2A03" w:rsidRPr="00FE44C9" w:rsidRDefault="004D2A03" w:rsidP="004D2A03">
            <w:pPr>
              <w:pStyle w:val="TAL"/>
              <w:rPr>
                <w:lang w:eastAsia="en-US"/>
              </w:rPr>
            </w:pPr>
            <w:r w:rsidRPr="00FE44C9">
              <w:rPr>
                <w:lang w:eastAsia="en-US"/>
              </w:rPr>
              <w:t>N/A</w:t>
            </w:r>
          </w:p>
        </w:tc>
        <w:tc>
          <w:tcPr>
            <w:tcW w:w="519" w:type="pct"/>
          </w:tcPr>
          <w:p w14:paraId="030B93C2" w14:textId="45A2521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6E301C51" w14:textId="4F5590C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6BB3B06" w14:textId="77777777" w:rsidR="004D2A03" w:rsidRPr="00FE44C9" w:rsidRDefault="004D2A03" w:rsidP="004D2A03">
            <w:pPr>
              <w:pStyle w:val="TAL"/>
              <w:rPr>
                <w:lang w:eastAsia="en-US"/>
              </w:rPr>
            </w:pPr>
            <w:r w:rsidRPr="00FE44C9">
              <w:rPr>
                <w:lang w:eastAsia="en-US"/>
              </w:rPr>
              <w:t>TC10</w:t>
            </w:r>
          </w:p>
        </w:tc>
        <w:tc>
          <w:tcPr>
            <w:tcW w:w="482" w:type="pct"/>
          </w:tcPr>
          <w:p w14:paraId="17D43FCE" w14:textId="77777777" w:rsidR="004D2A03" w:rsidRPr="00FE44C9" w:rsidRDefault="004D2A03" w:rsidP="004D2A03">
            <w:pPr>
              <w:pStyle w:val="TAL"/>
              <w:rPr>
                <w:lang w:eastAsia="en-US"/>
              </w:rPr>
            </w:pPr>
            <w:r w:rsidRPr="00FE44C9">
              <w:rPr>
                <w:lang w:eastAsia="en-US"/>
              </w:rPr>
              <w:t>N/A</w:t>
            </w:r>
          </w:p>
        </w:tc>
        <w:tc>
          <w:tcPr>
            <w:tcW w:w="482" w:type="pct"/>
          </w:tcPr>
          <w:p w14:paraId="44A08785" w14:textId="6C68A17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D7BD04F" w14:textId="77777777" w:rsidR="004D2A03" w:rsidRPr="00FE44C9" w:rsidRDefault="004D2A03" w:rsidP="005D5A78">
            <w:pPr>
              <w:pStyle w:val="TAL"/>
            </w:pPr>
            <w:r w:rsidRPr="00FE44C9">
              <w:t>TC11</w:t>
            </w:r>
          </w:p>
        </w:tc>
        <w:tc>
          <w:tcPr>
            <w:tcW w:w="589" w:type="pct"/>
          </w:tcPr>
          <w:p w14:paraId="71F33C1D" w14:textId="77777777" w:rsidR="004D2A03" w:rsidRPr="00FE44C9" w:rsidRDefault="004D2A03" w:rsidP="004D2A03">
            <w:pPr>
              <w:pStyle w:val="TAL"/>
              <w:rPr>
                <w:lang w:eastAsia="en-US"/>
              </w:rPr>
            </w:pPr>
            <w:r w:rsidRPr="00FE44C9">
              <w:rPr>
                <w:rFonts w:cs="Arial"/>
              </w:rPr>
              <w:t>N/A</w:t>
            </w:r>
          </w:p>
        </w:tc>
        <w:tc>
          <w:tcPr>
            <w:tcW w:w="589" w:type="pct"/>
          </w:tcPr>
          <w:p w14:paraId="1B562770" w14:textId="58AD7FD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333B3C0" w14:textId="64B571E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183B235" w14:textId="77777777" w:rsidR="004D2A03" w:rsidRPr="00FE44C9" w:rsidRDefault="004D2A03" w:rsidP="005D5A78">
            <w:pPr>
              <w:pStyle w:val="TAL"/>
            </w:pPr>
            <w:r w:rsidRPr="00FE44C9">
              <w:t>TC12</w:t>
            </w:r>
          </w:p>
        </w:tc>
        <w:tc>
          <w:tcPr>
            <w:tcW w:w="616" w:type="pct"/>
          </w:tcPr>
          <w:p w14:paraId="34584C7C" w14:textId="3899EE9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3A7AF17D" w14:textId="77777777" w:rsidR="004D2A03" w:rsidRPr="00FE44C9" w:rsidRDefault="004D2A03" w:rsidP="005D5A78">
            <w:pPr>
              <w:pStyle w:val="TAL"/>
            </w:pPr>
            <w:r w:rsidRPr="00FE44C9">
              <w:t>TC13</w:t>
            </w:r>
          </w:p>
        </w:tc>
      </w:tr>
      <w:tr w:rsidR="00DE3E0B" w:rsidRPr="00FE44C9" w14:paraId="420A6570" w14:textId="77777777" w:rsidTr="005D5A78">
        <w:trPr>
          <w:jc w:val="center"/>
        </w:trPr>
        <w:tc>
          <w:tcPr>
            <w:tcW w:w="675" w:type="pct"/>
          </w:tcPr>
          <w:p w14:paraId="2051B35C"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543" w:type="pct"/>
          </w:tcPr>
          <w:p w14:paraId="795A8372" w14:textId="0924DC3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2071A101" w14:textId="77777777" w:rsidR="004D2A03" w:rsidRPr="00FE44C9" w:rsidRDefault="004D2A03" w:rsidP="004D2A03">
            <w:pPr>
              <w:pStyle w:val="TAL"/>
              <w:rPr>
                <w:lang w:eastAsia="en-US"/>
              </w:rPr>
            </w:pPr>
            <w:r w:rsidRPr="00FE44C9">
              <w:rPr>
                <w:lang w:eastAsia="en-US"/>
              </w:rPr>
              <w:t>N/A</w:t>
            </w:r>
          </w:p>
        </w:tc>
        <w:tc>
          <w:tcPr>
            <w:tcW w:w="519" w:type="pct"/>
          </w:tcPr>
          <w:p w14:paraId="423A6F1E" w14:textId="77777777" w:rsidR="004D2A03" w:rsidRPr="00FE44C9" w:rsidRDefault="004D2A03" w:rsidP="004D2A03">
            <w:pPr>
              <w:pStyle w:val="TAL"/>
              <w:rPr>
                <w:lang w:eastAsia="en-US"/>
              </w:rPr>
            </w:pPr>
            <w:r w:rsidRPr="00FE44C9">
              <w:rPr>
                <w:lang w:eastAsia="en-US"/>
              </w:rPr>
              <w:t>N/A</w:t>
            </w:r>
          </w:p>
        </w:tc>
        <w:tc>
          <w:tcPr>
            <w:tcW w:w="482" w:type="pct"/>
          </w:tcPr>
          <w:p w14:paraId="56C59DE0" w14:textId="77777777" w:rsidR="004D2A03" w:rsidRPr="00FE44C9" w:rsidRDefault="004D2A03" w:rsidP="004D2A03">
            <w:pPr>
              <w:pStyle w:val="TAL"/>
              <w:rPr>
                <w:lang w:eastAsia="en-US"/>
              </w:rPr>
            </w:pPr>
            <w:r w:rsidRPr="00FE44C9">
              <w:rPr>
                <w:lang w:eastAsia="en-US"/>
              </w:rPr>
              <w:t>N/A</w:t>
            </w:r>
          </w:p>
        </w:tc>
        <w:tc>
          <w:tcPr>
            <w:tcW w:w="482" w:type="pct"/>
          </w:tcPr>
          <w:p w14:paraId="76467B41" w14:textId="77777777" w:rsidR="004D2A03" w:rsidRPr="00FE44C9" w:rsidRDefault="004D2A03" w:rsidP="004D2A03">
            <w:pPr>
              <w:pStyle w:val="TAL"/>
              <w:rPr>
                <w:lang w:eastAsia="en-US"/>
              </w:rPr>
            </w:pPr>
            <w:r w:rsidRPr="00FE44C9">
              <w:rPr>
                <w:lang w:eastAsia="en-US"/>
              </w:rPr>
              <w:t>N/A</w:t>
            </w:r>
          </w:p>
        </w:tc>
        <w:tc>
          <w:tcPr>
            <w:tcW w:w="589" w:type="pct"/>
          </w:tcPr>
          <w:p w14:paraId="08F36780" w14:textId="77777777" w:rsidR="004D2A03" w:rsidRPr="00FE44C9" w:rsidRDefault="004D2A03" w:rsidP="004D2A03">
            <w:pPr>
              <w:pStyle w:val="TAL"/>
              <w:rPr>
                <w:lang w:eastAsia="en-US"/>
              </w:rPr>
            </w:pPr>
            <w:r w:rsidRPr="00FE44C9">
              <w:rPr>
                <w:rFonts w:cs="Arial"/>
              </w:rPr>
              <w:t>N/A</w:t>
            </w:r>
          </w:p>
        </w:tc>
        <w:tc>
          <w:tcPr>
            <w:tcW w:w="589" w:type="pct"/>
          </w:tcPr>
          <w:p w14:paraId="7CD648C7" w14:textId="69FDDB2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3B2EBBC" w14:textId="2AEE0F7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7F7C6337" w14:textId="77777777" w:rsidTr="005D5A78">
        <w:trPr>
          <w:trHeight w:val="877"/>
          <w:jc w:val="center"/>
        </w:trPr>
        <w:tc>
          <w:tcPr>
            <w:tcW w:w="675" w:type="pct"/>
          </w:tcPr>
          <w:p w14:paraId="23E240D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543" w:type="pct"/>
          </w:tcPr>
          <w:p w14:paraId="39DF73EB" w14:textId="77777777" w:rsidR="004D2A03" w:rsidRPr="00FE44C9" w:rsidRDefault="004D2A03" w:rsidP="004D2A03">
            <w:pPr>
              <w:pStyle w:val="TAL"/>
              <w:rPr>
                <w:lang w:eastAsia="en-US"/>
              </w:rPr>
            </w:pPr>
            <w:r w:rsidRPr="00FE44C9">
              <w:rPr>
                <w:lang w:eastAsia="en-US"/>
              </w:rPr>
              <w:t>Compliance stated by manufacturer declaration</w:t>
            </w:r>
          </w:p>
        </w:tc>
        <w:tc>
          <w:tcPr>
            <w:tcW w:w="506" w:type="pct"/>
          </w:tcPr>
          <w:p w14:paraId="4C6ECE18" w14:textId="77777777" w:rsidR="004D2A03" w:rsidRPr="00FE44C9" w:rsidRDefault="004D2A03" w:rsidP="004D2A03">
            <w:pPr>
              <w:pStyle w:val="TAL"/>
              <w:rPr>
                <w:lang w:eastAsia="en-US"/>
              </w:rPr>
            </w:pPr>
            <w:r w:rsidRPr="00FE44C9">
              <w:rPr>
                <w:lang w:eastAsia="en-US"/>
              </w:rPr>
              <w:t>Compliance stated by manufacturer declaration</w:t>
            </w:r>
          </w:p>
        </w:tc>
        <w:tc>
          <w:tcPr>
            <w:tcW w:w="519" w:type="pct"/>
          </w:tcPr>
          <w:p w14:paraId="51E552BF"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5A45608"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C855947" w14:textId="77777777" w:rsidR="004D2A03" w:rsidRPr="00FE44C9" w:rsidRDefault="004D2A03" w:rsidP="004D2A03">
            <w:pPr>
              <w:pStyle w:val="TAL"/>
            </w:pPr>
            <w:r w:rsidRPr="00FE44C9">
              <w:rPr>
                <w:lang w:eastAsia="en-US"/>
              </w:rPr>
              <w:t>Compliance stated by manufacturer declaration</w:t>
            </w:r>
          </w:p>
        </w:tc>
        <w:tc>
          <w:tcPr>
            <w:tcW w:w="589" w:type="pct"/>
          </w:tcPr>
          <w:p w14:paraId="52BEF9F8" w14:textId="77777777" w:rsidR="004D2A03" w:rsidRPr="00FE44C9" w:rsidRDefault="004D2A03" w:rsidP="004D2A03">
            <w:pPr>
              <w:pStyle w:val="TAL"/>
              <w:rPr>
                <w:lang w:eastAsia="en-US"/>
              </w:rPr>
            </w:pPr>
            <w:r w:rsidRPr="00FE44C9">
              <w:rPr>
                <w:rFonts w:cs="Arial"/>
              </w:rPr>
              <w:t>Compliance stated by manufacturer declaration</w:t>
            </w:r>
          </w:p>
        </w:tc>
        <w:tc>
          <w:tcPr>
            <w:tcW w:w="589" w:type="pct"/>
          </w:tcPr>
          <w:p w14:paraId="03887EA2" w14:textId="77777777" w:rsidR="004D2A03" w:rsidRPr="00FE44C9" w:rsidRDefault="004D2A03" w:rsidP="004D2A03">
            <w:pPr>
              <w:pStyle w:val="TAL"/>
            </w:pPr>
            <w:r w:rsidRPr="00FE44C9">
              <w:rPr>
                <w:lang w:eastAsia="en-US"/>
              </w:rPr>
              <w:t>Compliance stated by manufacturer declaration</w:t>
            </w:r>
          </w:p>
        </w:tc>
        <w:tc>
          <w:tcPr>
            <w:tcW w:w="616" w:type="pct"/>
          </w:tcPr>
          <w:p w14:paraId="266EB0AB" w14:textId="77777777" w:rsidR="004D2A03" w:rsidRPr="00FE44C9" w:rsidRDefault="004D2A03" w:rsidP="004D2A03">
            <w:pPr>
              <w:pStyle w:val="TAL"/>
            </w:pPr>
            <w:r w:rsidRPr="00FE44C9">
              <w:rPr>
                <w:lang w:eastAsia="en-US"/>
              </w:rPr>
              <w:t>Compliance stated by manufacturer declaration</w:t>
            </w:r>
          </w:p>
        </w:tc>
      </w:tr>
      <w:tr w:rsidR="00DE3E0B" w:rsidRPr="00FE44C9" w14:paraId="3B41F82F" w14:textId="77777777" w:rsidTr="005D5A78">
        <w:trPr>
          <w:jc w:val="center"/>
        </w:trPr>
        <w:tc>
          <w:tcPr>
            <w:tcW w:w="675" w:type="pct"/>
            <w:vAlign w:val="center"/>
          </w:tcPr>
          <w:p w14:paraId="61F71FAD"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543" w:type="pct"/>
          </w:tcPr>
          <w:p w14:paraId="608722DC"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B514B2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38BD1353"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89B302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493B35F"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154FD82"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48E2E5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D943F0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62585734" w14:textId="77777777" w:rsidTr="005D5A78">
        <w:trPr>
          <w:jc w:val="center"/>
        </w:trPr>
        <w:tc>
          <w:tcPr>
            <w:tcW w:w="675" w:type="pct"/>
            <w:vAlign w:val="center"/>
          </w:tcPr>
          <w:p w14:paraId="6CDAEF6C"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543" w:type="pct"/>
          </w:tcPr>
          <w:p w14:paraId="262005F6" w14:textId="67484C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35916E6F" w14:textId="2BE4EC4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2746576A" w14:textId="66C2848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0945519" w14:textId="2E507C4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59186E2" w14:textId="0FFE988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1AF06E09" w14:textId="04EE571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14BA1242" w14:textId="21657439"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415B304A" w14:textId="7861205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11DEB5A" w14:textId="77777777" w:rsidTr="005D5A78">
        <w:trPr>
          <w:jc w:val="center"/>
        </w:trPr>
        <w:tc>
          <w:tcPr>
            <w:tcW w:w="675" w:type="pct"/>
            <w:vAlign w:val="center"/>
          </w:tcPr>
          <w:p w14:paraId="72165B4D"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543" w:type="pct"/>
          </w:tcPr>
          <w:p w14:paraId="5EB98B03" w14:textId="77777777" w:rsidR="004D2A03" w:rsidRPr="00FE44C9" w:rsidRDefault="004D2A03" w:rsidP="004D2A03">
            <w:pPr>
              <w:pStyle w:val="TAL"/>
              <w:rPr>
                <w:lang w:eastAsia="en-US"/>
              </w:rPr>
            </w:pPr>
            <w:r w:rsidRPr="00FE44C9">
              <w:rPr>
                <w:lang w:eastAsia="en-US"/>
              </w:rPr>
              <w:t>-</w:t>
            </w:r>
          </w:p>
        </w:tc>
        <w:tc>
          <w:tcPr>
            <w:tcW w:w="506" w:type="pct"/>
          </w:tcPr>
          <w:p w14:paraId="0F16DD9E" w14:textId="77777777" w:rsidR="004D2A03" w:rsidRPr="00FE44C9" w:rsidRDefault="004D2A03" w:rsidP="004D2A03">
            <w:pPr>
              <w:pStyle w:val="TAL"/>
              <w:rPr>
                <w:lang w:eastAsia="en-US"/>
              </w:rPr>
            </w:pPr>
            <w:r w:rsidRPr="00FE44C9">
              <w:rPr>
                <w:lang w:eastAsia="en-US"/>
              </w:rPr>
              <w:t xml:space="preserve">- </w:t>
            </w:r>
          </w:p>
        </w:tc>
        <w:tc>
          <w:tcPr>
            <w:tcW w:w="519" w:type="pct"/>
          </w:tcPr>
          <w:p w14:paraId="7B409C9C" w14:textId="77777777" w:rsidR="004D2A03" w:rsidRPr="00FE44C9" w:rsidRDefault="004D2A03" w:rsidP="004D2A03">
            <w:pPr>
              <w:pStyle w:val="TAL"/>
              <w:rPr>
                <w:lang w:eastAsia="en-US"/>
              </w:rPr>
            </w:pPr>
            <w:r w:rsidRPr="00FE44C9">
              <w:rPr>
                <w:lang w:eastAsia="en-US"/>
              </w:rPr>
              <w:t>-</w:t>
            </w:r>
          </w:p>
        </w:tc>
        <w:tc>
          <w:tcPr>
            <w:tcW w:w="482" w:type="pct"/>
          </w:tcPr>
          <w:p w14:paraId="78C4FEEF" w14:textId="77777777" w:rsidR="004D2A03" w:rsidRPr="00FE44C9" w:rsidRDefault="004D2A03" w:rsidP="004D2A03">
            <w:pPr>
              <w:pStyle w:val="TAL"/>
              <w:rPr>
                <w:lang w:eastAsia="en-US"/>
              </w:rPr>
            </w:pPr>
            <w:r w:rsidRPr="00FE44C9">
              <w:rPr>
                <w:lang w:eastAsia="en-US"/>
              </w:rPr>
              <w:t xml:space="preserve">- </w:t>
            </w:r>
          </w:p>
        </w:tc>
        <w:tc>
          <w:tcPr>
            <w:tcW w:w="482" w:type="pct"/>
          </w:tcPr>
          <w:p w14:paraId="3875172D" w14:textId="77777777" w:rsidR="004D2A03" w:rsidRPr="00FE44C9" w:rsidRDefault="004D2A03" w:rsidP="004D2A03">
            <w:pPr>
              <w:pStyle w:val="TAL"/>
              <w:rPr>
                <w:lang w:eastAsia="en-US"/>
              </w:rPr>
            </w:pPr>
            <w:r w:rsidRPr="00FE44C9">
              <w:rPr>
                <w:lang w:eastAsia="en-US"/>
              </w:rPr>
              <w:t>-</w:t>
            </w:r>
          </w:p>
        </w:tc>
        <w:tc>
          <w:tcPr>
            <w:tcW w:w="589" w:type="pct"/>
          </w:tcPr>
          <w:p w14:paraId="7F06F907" w14:textId="77777777" w:rsidR="004D2A03" w:rsidRPr="00FE44C9" w:rsidRDefault="004D2A03" w:rsidP="004D2A03">
            <w:pPr>
              <w:pStyle w:val="TAL"/>
              <w:rPr>
                <w:lang w:eastAsia="en-US"/>
              </w:rPr>
            </w:pPr>
            <w:r w:rsidRPr="00FE44C9">
              <w:rPr>
                <w:rFonts w:cs="Arial"/>
              </w:rPr>
              <w:t>-</w:t>
            </w:r>
          </w:p>
        </w:tc>
        <w:tc>
          <w:tcPr>
            <w:tcW w:w="589" w:type="pct"/>
          </w:tcPr>
          <w:p w14:paraId="498C8006" w14:textId="77777777" w:rsidR="004D2A03" w:rsidRPr="00FE44C9" w:rsidRDefault="004D2A03" w:rsidP="004D2A03">
            <w:pPr>
              <w:pStyle w:val="TAL"/>
              <w:rPr>
                <w:lang w:eastAsia="en-US"/>
              </w:rPr>
            </w:pPr>
            <w:r w:rsidRPr="00FE44C9">
              <w:rPr>
                <w:lang w:eastAsia="en-US"/>
              </w:rPr>
              <w:t>-</w:t>
            </w:r>
          </w:p>
        </w:tc>
        <w:tc>
          <w:tcPr>
            <w:tcW w:w="616" w:type="pct"/>
          </w:tcPr>
          <w:p w14:paraId="2E183109" w14:textId="77777777" w:rsidR="004D2A03" w:rsidRPr="00FE44C9" w:rsidRDefault="004D2A03" w:rsidP="004D2A03">
            <w:pPr>
              <w:pStyle w:val="TAL"/>
              <w:rPr>
                <w:lang w:eastAsia="en-US"/>
              </w:rPr>
            </w:pPr>
            <w:r w:rsidRPr="00FE44C9">
              <w:rPr>
                <w:lang w:eastAsia="en-US"/>
              </w:rPr>
              <w:t>-</w:t>
            </w:r>
          </w:p>
        </w:tc>
      </w:tr>
      <w:tr w:rsidR="00DE3E0B" w:rsidRPr="00FE44C9" w14:paraId="0F0D401A" w14:textId="77777777" w:rsidTr="005D5A78">
        <w:trPr>
          <w:trHeight w:val="219"/>
          <w:jc w:val="center"/>
        </w:trPr>
        <w:tc>
          <w:tcPr>
            <w:tcW w:w="675" w:type="pct"/>
          </w:tcPr>
          <w:p w14:paraId="23DAC7AB" w14:textId="77777777" w:rsidR="004D2A03" w:rsidRPr="00FE44C9" w:rsidRDefault="004D2A03" w:rsidP="004D2A03">
            <w:pPr>
              <w:pStyle w:val="TAL"/>
              <w:rPr>
                <w:rFonts w:cs="Arial"/>
                <w:lang w:eastAsia="en-US"/>
              </w:rPr>
            </w:pPr>
            <w:r w:rsidRPr="00FE44C9">
              <w:rPr>
                <w:rFonts w:cs="Arial"/>
                <w:lang w:eastAsia="en-US"/>
              </w:rPr>
              <w:t>E- UTRA</w:t>
            </w:r>
          </w:p>
        </w:tc>
        <w:tc>
          <w:tcPr>
            <w:tcW w:w="543" w:type="pct"/>
          </w:tcPr>
          <w:p w14:paraId="1B2ABB39" w14:textId="77777777" w:rsidR="004D2A03" w:rsidRPr="00FE44C9" w:rsidRDefault="004D2A03" w:rsidP="004D2A03">
            <w:pPr>
              <w:pStyle w:val="TAL"/>
              <w:rPr>
                <w:lang w:eastAsia="en-US"/>
              </w:rPr>
            </w:pPr>
            <w:r w:rsidRPr="00FE44C9">
              <w:rPr>
                <w:lang w:eastAsia="en-US"/>
              </w:rPr>
              <w:t>N/A</w:t>
            </w:r>
          </w:p>
        </w:tc>
        <w:tc>
          <w:tcPr>
            <w:tcW w:w="506" w:type="pct"/>
          </w:tcPr>
          <w:p w14:paraId="515D33DA" w14:textId="77777777" w:rsidR="004D2A03" w:rsidRPr="00FE44C9" w:rsidRDefault="004D2A03" w:rsidP="004D2A03">
            <w:pPr>
              <w:pStyle w:val="TAL"/>
              <w:rPr>
                <w:lang w:eastAsia="en-US"/>
              </w:rPr>
            </w:pPr>
            <w:r w:rsidRPr="00FE44C9">
              <w:rPr>
                <w:lang w:eastAsia="en-US"/>
              </w:rPr>
              <w:t>N/A</w:t>
            </w:r>
          </w:p>
        </w:tc>
        <w:tc>
          <w:tcPr>
            <w:tcW w:w="519" w:type="pct"/>
          </w:tcPr>
          <w:p w14:paraId="7F9B0A3C" w14:textId="77777777" w:rsidR="004D2A03" w:rsidRPr="00FE44C9" w:rsidRDefault="004D2A03" w:rsidP="004D2A03">
            <w:pPr>
              <w:pStyle w:val="TAL"/>
              <w:rPr>
                <w:lang w:eastAsia="en-US"/>
              </w:rPr>
            </w:pPr>
            <w:r w:rsidRPr="00FE44C9">
              <w:rPr>
                <w:lang w:eastAsia="en-US"/>
              </w:rPr>
              <w:t>N/A</w:t>
            </w:r>
          </w:p>
        </w:tc>
        <w:tc>
          <w:tcPr>
            <w:tcW w:w="482" w:type="pct"/>
          </w:tcPr>
          <w:p w14:paraId="79E48A0B" w14:textId="77777777" w:rsidR="004D2A03" w:rsidRPr="00FE44C9" w:rsidRDefault="004D2A03" w:rsidP="004D2A03">
            <w:pPr>
              <w:pStyle w:val="TAL"/>
              <w:rPr>
                <w:lang w:eastAsia="en-US"/>
              </w:rPr>
            </w:pPr>
            <w:r w:rsidRPr="00FE44C9">
              <w:rPr>
                <w:lang w:eastAsia="en-US"/>
              </w:rPr>
              <w:t>TC11</w:t>
            </w:r>
          </w:p>
        </w:tc>
        <w:tc>
          <w:tcPr>
            <w:tcW w:w="482" w:type="pct"/>
          </w:tcPr>
          <w:p w14:paraId="4F90B7B7" w14:textId="77777777" w:rsidR="004D2A03" w:rsidRPr="00FE44C9" w:rsidRDefault="004D2A03" w:rsidP="004D2A03">
            <w:pPr>
              <w:pStyle w:val="TAL"/>
            </w:pPr>
            <w:r w:rsidRPr="00FE44C9">
              <w:t>TC11</w:t>
            </w:r>
          </w:p>
        </w:tc>
        <w:tc>
          <w:tcPr>
            <w:tcW w:w="589" w:type="pct"/>
          </w:tcPr>
          <w:p w14:paraId="7DE4BAB9" w14:textId="77777777" w:rsidR="004D2A03" w:rsidRPr="00FE44C9" w:rsidRDefault="004D2A03" w:rsidP="004D2A03">
            <w:pPr>
              <w:pStyle w:val="TAL"/>
              <w:rPr>
                <w:lang w:eastAsia="en-US"/>
              </w:rPr>
            </w:pPr>
            <w:r w:rsidRPr="00FE44C9">
              <w:t>TC11</w:t>
            </w:r>
          </w:p>
        </w:tc>
        <w:tc>
          <w:tcPr>
            <w:tcW w:w="589" w:type="pct"/>
          </w:tcPr>
          <w:p w14:paraId="4ADC43D7" w14:textId="77777777" w:rsidR="004D2A03" w:rsidRPr="00FE44C9" w:rsidRDefault="004D2A03" w:rsidP="004D2A03">
            <w:pPr>
              <w:pStyle w:val="TAL"/>
            </w:pPr>
            <w:r w:rsidRPr="00FE44C9">
              <w:rPr>
                <w:lang w:eastAsia="en-US"/>
              </w:rPr>
              <w:t>N/A</w:t>
            </w:r>
          </w:p>
        </w:tc>
        <w:tc>
          <w:tcPr>
            <w:tcW w:w="616" w:type="pct"/>
          </w:tcPr>
          <w:p w14:paraId="7F237A06" w14:textId="77777777" w:rsidR="004D2A03" w:rsidRPr="00FE44C9" w:rsidRDefault="004D2A03" w:rsidP="004D2A03">
            <w:pPr>
              <w:pStyle w:val="TAL"/>
            </w:pPr>
            <w:r w:rsidRPr="00FE44C9">
              <w:t>TC13</w:t>
            </w:r>
          </w:p>
        </w:tc>
      </w:tr>
      <w:tr w:rsidR="00DE3E0B" w:rsidRPr="00FE44C9" w14:paraId="2B24D99E" w14:textId="77777777" w:rsidTr="005D5A78">
        <w:trPr>
          <w:trHeight w:val="137"/>
          <w:jc w:val="center"/>
        </w:trPr>
        <w:tc>
          <w:tcPr>
            <w:tcW w:w="675" w:type="pct"/>
            <w:vAlign w:val="center"/>
          </w:tcPr>
          <w:p w14:paraId="0A60EC1B" w14:textId="77777777" w:rsidR="004D2A03" w:rsidRPr="00FE44C9" w:rsidRDefault="004D2A03" w:rsidP="004D2A03">
            <w:pPr>
              <w:pStyle w:val="TAL"/>
              <w:rPr>
                <w:rFonts w:cs="Arial"/>
                <w:lang w:eastAsia="en-US"/>
              </w:rPr>
            </w:pPr>
            <w:r w:rsidRPr="00FE44C9">
              <w:rPr>
                <w:rFonts w:cs="Arial"/>
                <w:lang w:eastAsia="en-US"/>
              </w:rPr>
              <w:t>UTRA FDD</w:t>
            </w:r>
          </w:p>
        </w:tc>
        <w:tc>
          <w:tcPr>
            <w:tcW w:w="543" w:type="pct"/>
          </w:tcPr>
          <w:p w14:paraId="434E864D" w14:textId="77777777" w:rsidR="004D2A03" w:rsidRPr="00FE44C9" w:rsidRDefault="004D2A03" w:rsidP="004D2A03">
            <w:pPr>
              <w:pStyle w:val="TAL"/>
              <w:rPr>
                <w:lang w:eastAsia="en-US"/>
              </w:rPr>
            </w:pPr>
            <w:r w:rsidRPr="00FE44C9">
              <w:rPr>
                <w:lang w:eastAsia="en-US"/>
              </w:rPr>
              <w:t>N/A</w:t>
            </w:r>
          </w:p>
        </w:tc>
        <w:tc>
          <w:tcPr>
            <w:tcW w:w="506" w:type="pct"/>
          </w:tcPr>
          <w:p w14:paraId="3682FE2E" w14:textId="77777777" w:rsidR="004D2A03" w:rsidRPr="00FE44C9" w:rsidRDefault="004D2A03" w:rsidP="004D2A03">
            <w:pPr>
              <w:pStyle w:val="TAL"/>
              <w:rPr>
                <w:lang w:eastAsia="en-US"/>
              </w:rPr>
            </w:pPr>
            <w:r w:rsidRPr="00FE44C9">
              <w:rPr>
                <w:lang w:eastAsia="en-US"/>
              </w:rPr>
              <w:t>TC10</w:t>
            </w:r>
          </w:p>
        </w:tc>
        <w:tc>
          <w:tcPr>
            <w:tcW w:w="519" w:type="pct"/>
          </w:tcPr>
          <w:p w14:paraId="5A5E0C1E" w14:textId="77777777" w:rsidR="004D2A03" w:rsidRPr="00FE44C9" w:rsidRDefault="004D2A03" w:rsidP="004D2A03">
            <w:pPr>
              <w:pStyle w:val="TAL"/>
              <w:rPr>
                <w:lang w:eastAsia="en-US"/>
              </w:rPr>
            </w:pPr>
            <w:r w:rsidRPr="00FE44C9">
              <w:rPr>
                <w:lang w:eastAsia="en-US"/>
              </w:rPr>
              <w:t>TC10</w:t>
            </w:r>
          </w:p>
        </w:tc>
        <w:tc>
          <w:tcPr>
            <w:tcW w:w="482" w:type="pct"/>
          </w:tcPr>
          <w:p w14:paraId="6503B9D5" w14:textId="77777777" w:rsidR="004D2A03" w:rsidRPr="00FE44C9" w:rsidRDefault="004D2A03" w:rsidP="004D2A03">
            <w:pPr>
              <w:pStyle w:val="TAL"/>
              <w:rPr>
                <w:lang w:eastAsia="en-US"/>
              </w:rPr>
            </w:pPr>
            <w:r w:rsidRPr="00FE44C9">
              <w:rPr>
                <w:lang w:eastAsia="en-US"/>
              </w:rPr>
              <w:t>N/A</w:t>
            </w:r>
          </w:p>
        </w:tc>
        <w:tc>
          <w:tcPr>
            <w:tcW w:w="482" w:type="pct"/>
          </w:tcPr>
          <w:p w14:paraId="5AFCFF89" w14:textId="77777777" w:rsidR="004D2A03" w:rsidRPr="00FE44C9" w:rsidRDefault="004D2A03" w:rsidP="004D2A03">
            <w:pPr>
              <w:pStyle w:val="TAL"/>
            </w:pPr>
            <w:r w:rsidRPr="00FE44C9">
              <w:rPr>
                <w:lang w:eastAsia="en-US"/>
              </w:rPr>
              <w:t>N/A</w:t>
            </w:r>
          </w:p>
        </w:tc>
        <w:tc>
          <w:tcPr>
            <w:tcW w:w="589" w:type="pct"/>
          </w:tcPr>
          <w:p w14:paraId="36E41ED6" w14:textId="77777777" w:rsidR="004D2A03" w:rsidRPr="00FE44C9" w:rsidRDefault="004D2A03" w:rsidP="004D2A03">
            <w:pPr>
              <w:pStyle w:val="TAL"/>
            </w:pPr>
            <w:r w:rsidRPr="00FE44C9">
              <w:rPr>
                <w:rFonts w:cs="Arial"/>
              </w:rPr>
              <w:t>N/A</w:t>
            </w:r>
          </w:p>
        </w:tc>
        <w:tc>
          <w:tcPr>
            <w:tcW w:w="589" w:type="pct"/>
          </w:tcPr>
          <w:p w14:paraId="687FB914" w14:textId="77777777" w:rsidR="004D2A03" w:rsidRPr="00FE44C9" w:rsidRDefault="004D2A03" w:rsidP="004D2A03">
            <w:pPr>
              <w:pStyle w:val="TAL"/>
            </w:pPr>
            <w:r w:rsidRPr="00FE44C9">
              <w:t>TC12</w:t>
            </w:r>
          </w:p>
        </w:tc>
        <w:tc>
          <w:tcPr>
            <w:tcW w:w="616" w:type="pct"/>
          </w:tcPr>
          <w:p w14:paraId="06EC1D18" w14:textId="77777777" w:rsidR="004D2A03" w:rsidRPr="00FE44C9" w:rsidRDefault="004D2A03" w:rsidP="004D2A03">
            <w:pPr>
              <w:pStyle w:val="TAL"/>
            </w:pPr>
            <w:r w:rsidRPr="00FE44C9">
              <w:rPr>
                <w:lang w:eastAsia="en-US"/>
              </w:rPr>
              <w:t>N/A</w:t>
            </w:r>
          </w:p>
        </w:tc>
      </w:tr>
      <w:tr w:rsidR="00DE3E0B" w:rsidRPr="00FE44C9" w14:paraId="61A2B5C8" w14:textId="77777777" w:rsidTr="005D5A78">
        <w:trPr>
          <w:trHeight w:val="197"/>
          <w:jc w:val="center"/>
        </w:trPr>
        <w:tc>
          <w:tcPr>
            <w:tcW w:w="675" w:type="pct"/>
            <w:vAlign w:val="center"/>
          </w:tcPr>
          <w:p w14:paraId="3FBD4935" w14:textId="77777777" w:rsidR="004D2A03" w:rsidRPr="00FE44C9" w:rsidRDefault="004D2A03" w:rsidP="004D2A03">
            <w:pPr>
              <w:pStyle w:val="TAL"/>
              <w:rPr>
                <w:rFonts w:cs="Arial"/>
                <w:lang w:eastAsia="en-US"/>
              </w:rPr>
            </w:pPr>
            <w:r w:rsidRPr="00FE44C9">
              <w:rPr>
                <w:rFonts w:cs="Arial"/>
                <w:lang w:eastAsia="en-US"/>
              </w:rPr>
              <w:t>UTRA TDD</w:t>
            </w:r>
          </w:p>
        </w:tc>
        <w:tc>
          <w:tcPr>
            <w:tcW w:w="543" w:type="pct"/>
          </w:tcPr>
          <w:p w14:paraId="5BAE42AE" w14:textId="77777777" w:rsidR="004D2A03" w:rsidRPr="00FE44C9" w:rsidRDefault="004D2A03" w:rsidP="004D2A03">
            <w:pPr>
              <w:pStyle w:val="TAL"/>
              <w:rPr>
                <w:lang w:eastAsia="en-US"/>
              </w:rPr>
            </w:pPr>
            <w:r w:rsidRPr="00FE44C9">
              <w:rPr>
                <w:lang w:eastAsia="en-US"/>
              </w:rPr>
              <w:t>N/A</w:t>
            </w:r>
          </w:p>
        </w:tc>
        <w:tc>
          <w:tcPr>
            <w:tcW w:w="506" w:type="pct"/>
          </w:tcPr>
          <w:p w14:paraId="4740F18A" w14:textId="77777777" w:rsidR="004D2A03" w:rsidRPr="00FE44C9" w:rsidRDefault="004D2A03" w:rsidP="004D2A03">
            <w:pPr>
              <w:pStyle w:val="TAL"/>
              <w:rPr>
                <w:lang w:eastAsia="en-US"/>
              </w:rPr>
            </w:pPr>
            <w:r w:rsidRPr="00FE44C9">
              <w:rPr>
                <w:lang w:eastAsia="en-US"/>
              </w:rPr>
              <w:t>N/A</w:t>
            </w:r>
          </w:p>
        </w:tc>
        <w:tc>
          <w:tcPr>
            <w:tcW w:w="519" w:type="pct"/>
          </w:tcPr>
          <w:p w14:paraId="217F1D4B" w14:textId="77777777" w:rsidR="004D2A03" w:rsidRPr="00FE44C9" w:rsidRDefault="004D2A03" w:rsidP="004D2A03">
            <w:pPr>
              <w:pStyle w:val="TAL"/>
              <w:rPr>
                <w:lang w:eastAsia="en-US"/>
              </w:rPr>
            </w:pPr>
            <w:r w:rsidRPr="00FE44C9">
              <w:rPr>
                <w:lang w:eastAsia="en-US"/>
              </w:rPr>
              <w:t>N/A</w:t>
            </w:r>
          </w:p>
        </w:tc>
        <w:tc>
          <w:tcPr>
            <w:tcW w:w="482" w:type="pct"/>
          </w:tcPr>
          <w:p w14:paraId="249377C7" w14:textId="77777777" w:rsidR="004D2A03" w:rsidRPr="00FE44C9" w:rsidRDefault="004D2A03" w:rsidP="004D2A03">
            <w:pPr>
              <w:pStyle w:val="TAL"/>
              <w:rPr>
                <w:lang w:eastAsia="en-US"/>
              </w:rPr>
            </w:pPr>
            <w:r w:rsidRPr="00FE44C9">
              <w:rPr>
                <w:lang w:eastAsia="en-US"/>
              </w:rPr>
              <w:t>N/A</w:t>
            </w:r>
          </w:p>
        </w:tc>
        <w:tc>
          <w:tcPr>
            <w:tcW w:w="482" w:type="pct"/>
          </w:tcPr>
          <w:p w14:paraId="4866C33E" w14:textId="77777777" w:rsidR="004D2A03" w:rsidRPr="00FE44C9" w:rsidRDefault="004D2A03" w:rsidP="004D2A03">
            <w:pPr>
              <w:pStyle w:val="TAL"/>
            </w:pPr>
            <w:r w:rsidRPr="00FE44C9">
              <w:rPr>
                <w:lang w:eastAsia="en-US"/>
              </w:rPr>
              <w:t>N/A</w:t>
            </w:r>
          </w:p>
        </w:tc>
        <w:tc>
          <w:tcPr>
            <w:tcW w:w="589" w:type="pct"/>
          </w:tcPr>
          <w:p w14:paraId="295CF2F9" w14:textId="77777777" w:rsidR="004D2A03" w:rsidRPr="00FE44C9" w:rsidRDefault="004D2A03" w:rsidP="004D2A03">
            <w:pPr>
              <w:pStyle w:val="TAL"/>
              <w:rPr>
                <w:lang w:eastAsia="en-US"/>
              </w:rPr>
            </w:pPr>
            <w:r w:rsidRPr="00FE44C9">
              <w:rPr>
                <w:rFonts w:cs="Arial"/>
              </w:rPr>
              <w:t>N/A</w:t>
            </w:r>
          </w:p>
        </w:tc>
        <w:tc>
          <w:tcPr>
            <w:tcW w:w="589" w:type="pct"/>
          </w:tcPr>
          <w:p w14:paraId="6DE1FEF0" w14:textId="77777777" w:rsidR="004D2A03" w:rsidRPr="00FE44C9" w:rsidRDefault="004D2A03" w:rsidP="004D2A03">
            <w:pPr>
              <w:pStyle w:val="TAL"/>
            </w:pPr>
            <w:r w:rsidRPr="00FE44C9">
              <w:rPr>
                <w:lang w:eastAsia="en-US"/>
              </w:rPr>
              <w:t>N/A</w:t>
            </w:r>
          </w:p>
        </w:tc>
        <w:tc>
          <w:tcPr>
            <w:tcW w:w="616" w:type="pct"/>
          </w:tcPr>
          <w:p w14:paraId="11FE3E24" w14:textId="77777777" w:rsidR="004D2A03" w:rsidRPr="00FE44C9" w:rsidRDefault="004D2A03" w:rsidP="004D2A03">
            <w:pPr>
              <w:pStyle w:val="TAL"/>
            </w:pPr>
            <w:r w:rsidRPr="00FE44C9">
              <w:rPr>
                <w:lang w:eastAsia="en-US"/>
              </w:rPr>
              <w:t>N/A</w:t>
            </w:r>
          </w:p>
        </w:tc>
      </w:tr>
      <w:tr w:rsidR="00DE3E0B" w:rsidRPr="00FE44C9" w14:paraId="6357C4DA" w14:textId="77777777" w:rsidTr="005D5A78">
        <w:trPr>
          <w:trHeight w:val="197"/>
          <w:jc w:val="center"/>
        </w:trPr>
        <w:tc>
          <w:tcPr>
            <w:tcW w:w="675" w:type="pct"/>
            <w:vAlign w:val="center"/>
          </w:tcPr>
          <w:p w14:paraId="3A24972B"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28C81A79" w14:textId="77777777" w:rsidR="004D2A03" w:rsidRPr="00FE44C9" w:rsidRDefault="004D2A03" w:rsidP="004D2A03">
            <w:pPr>
              <w:pStyle w:val="TAL"/>
              <w:rPr>
                <w:lang w:eastAsia="en-US"/>
              </w:rPr>
            </w:pPr>
            <w:r w:rsidRPr="00FE44C9">
              <w:rPr>
                <w:lang w:eastAsia="en-US"/>
              </w:rPr>
              <w:t>TC9</w:t>
            </w:r>
          </w:p>
        </w:tc>
        <w:tc>
          <w:tcPr>
            <w:tcW w:w="506" w:type="pct"/>
          </w:tcPr>
          <w:p w14:paraId="1FAC633C" w14:textId="77777777" w:rsidR="004D2A03" w:rsidRPr="00FE44C9" w:rsidRDefault="004D2A03" w:rsidP="004D2A03">
            <w:pPr>
              <w:pStyle w:val="TAL"/>
              <w:rPr>
                <w:lang w:eastAsia="en-US"/>
              </w:rPr>
            </w:pPr>
            <w:r w:rsidRPr="00FE44C9">
              <w:rPr>
                <w:lang w:eastAsia="en-US"/>
              </w:rPr>
              <w:t>TC10</w:t>
            </w:r>
          </w:p>
        </w:tc>
        <w:tc>
          <w:tcPr>
            <w:tcW w:w="519" w:type="pct"/>
          </w:tcPr>
          <w:p w14:paraId="3367AF04" w14:textId="77777777" w:rsidR="004D2A03" w:rsidRPr="00FE44C9" w:rsidRDefault="004D2A03" w:rsidP="004D2A03">
            <w:pPr>
              <w:pStyle w:val="TAL"/>
              <w:rPr>
                <w:lang w:eastAsia="en-US"/>
              </w:rPr>
            </w:pPr>
            <w:r w:rsidRPr="00FE44C9">
              <w:rPr>
                <w:lang w:eastAsia="en-US"/>
              </w:rPr>
              <w:t>TC10</w:t>
            </w:r>
          </w:p>
        </w:tc>
        <w:tc>
          <w:tcPr>
            <w:tcW w:w="482" w:type="pct"/>
          </w:tcPr>
          <w:p w14:paraId="2BB20B77" w14:textId="77777777" w:rsidR="004D2A03" w:rsidRPr="00FE44C9" w:rsidRDefault="004D2A03" w:rsidP="004D2A03">
            <w:pPr>
              <w:pStyle w:val="TAL"/>
              <w:rPr>
                <w:lang w:eastAsia="en-US"/>
              </w:rPr>
            </w:pPr>
            <w:r w:rsidRPr="00FE44C9">
              <w:rPr>
                <w:lang w:eastAsia="en-US"/>
              </w:rPr>
              <w:t>TC11</w:t>
            </w:r>
          </w:p>
        </w:tc>
        <w:tc>
          <w:tcPr>
            <w:tcW w:w="482" w:type="pct"/>
          </w:tcPr>
          <w:p w14:paraId="686E93FE" w14:textId="77777777" w:rsidR="004D2A03" w:rsidRPr="00FE44C9" w:rsidRDefault="004D2A03" w:rsidP="004D2A03">
            <w:pPr>
              <w:pStyle w:val="TAL"/>
              <w:rPr>
                <w:lang w:eastAsia="en-US"/>
              </w:rPr>
            </w:pPr>
            <w:r w:rsidRPr="00FE44C9">
              <w:t>TC11</w:t>
            </w:r>
          </w:p>
        </w:tc>
        <w:tc>
          <w:tcPr>
            <w:tcW w:w="589" w:type="pct"/>
          </w:tcPr>
          <w:p w14:paraId="75306737" w14:textId="77777777" w:rsidR="004D2A03" w:rsidRPr="00FE44C9" w:rsidRDefault="004D2A03" w:rsidP="004D2A03">
            <w:pPr>
              <w:pStyle w:val="TAL"/>
            </w:pPr>
            <w:r w:rsidRPr="00FE44C9">
              <w:t>TC11</w:t>
            </w:r>
          </w:p>
        </w:tc>
        <w:tc>
          <w:tcPr>
            <w:tcW w:w="589" w:type="pct"/>
          </w:tcPr>
          <w:p w14:paraId="5CF4910E" w14:textId="77777777" w:rsidR="004D2A03" w:rsidRPr="00FE44C9" w:rsidRDefault="004D2A03" w:rsidP="004D2A03">
            <w:pPr>
              <w:pStyle w:val="TAL"/>
              <w:rPr>
                <w:lang w:eastAsia="en-US"/>
              </w:rPr>
            </w:pPr>
            <w:r w:rsidRPr="00FE44C9">
              <w:t>TC12</w:t>
            </w:r>
          </w:p>
        </w:tc>
        <w:tc>
          <w:tcPr>
            <w:tcW w:w="616" w:type="pct"/>
          </w:tcPr>
          <w:p w14:paraId="2D6DAB77" w14:textId="77777777" w:rsidR="004D2A03" w:rsidRPr="00FE44C9" w:rsidRDefault="004D2A03" w:rsidP="004D2A03">
            <w:pPr>
              <w:pStyle w:val="TAL"/>
              <w:rPr>
                <w:lang w:eastAsia="en-US"/>
              </w:rPr>
            </w:pPr>
            <w:r w:rsidRPr="00FE44C9">
              <w:t>TC13</w:t>
            </w:r>
          </w:p>
        </w:tc>
      </w:tr>
      <w:tr w:rsidR="00DE3E0B" w:rsidRPr="00FE44C9" w14:paraId="458F6C3A" w14:textId="77777777" w:rsidTr="005D5A78">
        <w:trPr>
          <w:trHeight w:val="197"/>
          <w:jc w:val="center"/>
        </w:trPr>
        <w:tc>
          <w:tcPr>
            <w:tcW w:w="675" w:type="pct"/>
            <w:vAlign w:val="center"/>
          </w:tcPr>
          <w:p w14:paraId="3927CA1E" w14:textId="77777777" w:rsidR="004D2A03" w:rsidRPr="00FE44C9" w:rsidRDefault="004D2A03" w:rsidP="004D2A03">
            <w:pPr>
              <w:pStyle w:val="TAL"/>
              <w:rPr>
                <w:rFonts w:cs="Arial"/>
                <w:lang w:eastAsia="en-US"/>
              </w:rPr>
            </w:pPr>
            <w:r w:rsidRPr="00FE44C9">
              <w:rPr>
                <w:rFonts w:cs="Arial"/>
                <w:lang w:eastAsia="en-US"/>
              </w:rPr>
              <w:t>Cumulative ACLR</w:t>
            </w:r>
          </w:p>
        </w:tc>
        <w:tc>
          <w:tcPr>
            <w:tcW w:w="543" w:type="pct"/>
          </w:tcPr>
          <w:p w14:paraId="4681C274" w14:textId="77777777" w:rsidR="004D2A03" w:rsidRPr="00FE44C9" w:rsidRDefault="004D2A03" w:rsidP="004D2A03">
            <w:pPr>
              <w:pStyle w:val="TAL"/>
              <w:rPr>
                <w:lang w:eastAsia="en-US"/>
              </w:rPr>
            </w:pPr>
            <w:r w:rsidRPr="00FE44C9">
              <w:rPr>
                <w:lang w:eastAsia="en-US"/>
              </w:rPr>
              <w:t>N/A</w:t>
            </w:r>
          </w:p>
        </w:tc>
        <w:tc>
          <w:tcPr>
            <w:tcW w:w="506" w:type="pct"/>
          </w:tcPr>
          <w:p w14:paraId="7B0DC902" w14:textId="77777777" w:rsidR="004D2A03" w:rsidRPr="00FE44C9" w:rsidRDefault="004D2A03" w:rsidP="004D2A03">
            <w:pPr>
              <w:pStyle w:val="TAL"/>
              <w:rPr>
                <w:lang w:eastAsia="en-US"/>
              </w:rPr>
            </w:pPr>
            <w:r w:rsidRPr="00FE44C9">
              <w:rPr>
                <w:lang w:eastAsia="en-US"/>
              </w:rPr>
              <w:t>N/A</w:t>
            </w:r>
          </w:p>
        </w:tc>
        <w:tc>
          <w:tcPr>
            <w:tcW w:w="519" w:type="pct"/>
          </w:tcPr>
          <w:p w14:paraId="5AE54F01" w14:textId="77777777" w:rsidR="004D2A03" w:rsidRPr="00FE44C9" w:rsidRDefault="004D2A03" w:rsidP="004D2A03">
            <w:pPr>
              <w:pStyle w:val="TAL"/>
              <w:rPr>
                <w:lang w:eastAsia="en-US"/>
              </w:rPr>
            </w:pPr>
            <w:r w:rsidRPr="00FE44C9">
              <w:rPr>
                <w:lang w:eastAsia="en-US"/>
              </w:rPr>
              <w:t>N/A</w:t>
            </w:r>
          </w:p>
        </w:tc>
        <w:tc>
          <w:tcPr>
            <w:tcW w:w="482" w:type="pct"/>
          </w:tcPr>
          <w:p w14:paraId="2A14CE2E" w14:textId="77777777" w:rsidR="004D2A03" w:rsidRPr="00FE44C9" w:rsidRDefault="004D2A03" w:rsidP="004D2A03">
            <w:pPr>
              <w:pStyle w:val="TAL"/>
              <w:rPr>
                <w:lang w:eastAsia="en-US"/>
              </w:rPr>
            </w:pPr>
            <w:r w:rsidRPr="00FE44C9">
              <w:rPr>
                <w:lang w:eastAsia="en-US"/>
              </w:rPr>
              <w:t>N/A</w:t>
            </w:r>
          </w:p>
        </w:tc>
        <w:tc>
          <w:tcPr>
            <w:tcW w:w="482" w:type="pct"/>
          </w:tcPr>
          <w:p w14:paraId="7B367500" w14:textId="77777777" w:rsidR="004D2A03" w:rsidRPr="00FE44C9" w:rsidRDefault="004D2A03" w:rsidP="005D5A78">
            <w:pPr>
              <w:pStyle w:val="TAL"/>
            </w:pPr>
            <w:r w:rsidRPr="00FE44C9">
              <w:t>N/A</w:t>
            </w:r>
          </w:p>
        </w:tc>
        <w:tc>
          <w:tcPr>
            <w:tcW w:w="589" w:type="pct"/>
          </w:tcPr>
          <w:p w14:paraId="73338D57" w14:textId="77777777" w:rsidR="004D2A03" w:rsidRPr="00FE44C9" w:rsidRDefault="004D2A03" w:rsidP="004D2A03">
            <w:pPr>
              <w:pStyle w:val="TAL"/>
            </w:pPr>
            <w:r w:rsidRPr="00FE44C9">
              <w:rPr>
                <w:rFonts w:cs="Arial"/>
              </w:rPr>
              <w:t>N/A</w:t>
            </w:r>
          </w:p>
        </w:tc>
        <w:tc>
          <w:tcPr>
            <w:tcW w:w="589" w:type="pct"/>
          </w:tcPr>
          <w:p w14:paraId="1BC224B0" w14:textId="77777777" w:rsidR="004D2A03" w:rsidRPr="00FE44C9" w:rsidRDefault="004D2A03" w:rsidP="005D5A78">
            <w:pPr>
              <w:pStyle w:val="TAL"/>
            </w:pPr>
            <w:r w:rsidRPr="00FE44C9">
              <w:t>N/A</w:t>
            </w:r>
          </w:p>
        </w:tc>
        <w:tc>
          <w:tcPr>
            <w:tcW w:w="616" w:type="pct"/>
          </w:tcPr>
          <w:p w14:paraId="020644F0" w14:textId="77777777" w:rsidR="004D2A03" w:rsidRPr="00FE44C9" w:rsidRDefault="004D2A03" w:rsidP="005D5A78">
            <w:pPr>
              <w:pStyle w:val="TAL"/>
            </w:pPr>
            <w:r w:rsidRPr="00FE44C9">
              <w:t>N/A</w:t>
            </w:r>
          </w:p>
        </w:tc>
      </w:tr>
      <w:tr w:rsidR="00DE3E0B" w:rsidRPr="00FE44C9" w14:paraId="24F1FEC3" w14:textId="77777777" w:rsidTr="005D5A78">
        <w:trPr>
          <w:jc w:val="center"/>
        </w:trPr>
        <w:tc>
          <w:tcPr>
            <w:tcW w:w="675" w:type="pct"/>
            <w:vAlign w:val="center"/>
          </w:tcPr>
          <w:p w14:paraId="2A37BA07"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543" w:type="pct"/>
          </w:tcPr>
          <w:p w14:paraId="36E85790" w14:textId="77777777" w:rsidR="004D2A03" w:rsidRPr="00FE44C9" w:rsidRDefault="004D2A03" w:rsidP="004D2A03">
            <w:pPr>
              <w:pStyle w:val="TAL"/>
              <w:rPr>
                <w:sz w:val="16"/>
                <w:szCs w:val="16"/>
                <w:lang w:eastAsia="en-US"/>
              </w:rPr>
            </w:pPr>
          </w:p>
        </w:tc>
        <w:tc>
          <w:tcPr>
            <w:tcW w:w="506" w:type="pct"/>
          </w:tcPr>
          <w:p w14:paraId="0A7411EC"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1E03FB6" w14:textId="77777777" w:rsidR="004D2A03" w:rsidRPr="00FE44C9" w:rsidRDefault="004D2A03" w:rsidP="004D2A03">
            <w:pPr>
              <w:pStyle w:val="TAL"/>
              <w:rPr>
                <w:sz w:val="16"/>
                <w:szCs w:val="16"/>
                <w:lang w:eastAsia="en-US"/>
              </w:rPr>
            </w:pPr>
          </w:p>
        </w:tc>
        <w:tc>
          <w:tcPr>
            <w:tcW w:w="482" w:type="pct"/>
          </w:tcPr>
          <w:p w14:paraId="32F8ECB4"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29D8917" w14:textId="77777777" w:rsidR="004D2A03" w:rsidRPr="00FE44C9" w:rsidRDefault="004D2A03" w:rsidP="004D2A03">
            <w:pPr>
              <w:pStyle w:val="TAL"/>
              <w:rPr>
                <w:sz w:val="16"/>
                <w:szCs w:val="16"/>
                <w:lang w:eastAsia="en-US"/>
              </w:rPr>
            </w:pPr>
          </w:p>
        </w:tc>
        <w:tc>
          <w:tcPr>
            <w:tcW w:w="589" w:type="pct"/>
          </w:tcPr>
          <w:p w14:paraId="40A0E6B6" w14:textId="77777777" w:rsidR="004D2A03" w:rsidRPr="00FE44C9" w:rsidRDefault="004D2A03" w:rsidP="004D2A03">
            <w:pPr>
              <w:pStyle w:val="TAL"/>
              <w:rPr>
                <w:sz w:val="16"/>
                <w:szCs w:val="16"/>
                <w:lang w:eastAsia="en-US"/>
              </w:rPr>
            </w:pPr>
          </w:p>
        </w:tc>
        <w:tc>
          <w:tcPr>
            <w:tcW w:w="589" w:type="pct"/>
          </w:tcPr>
          <w:p w14:paraId="77BFA629" w14:textId="77777777" w:rsidR="004D2A03" w:rsidRPr="00FE44C9" w:rsidRDefault="004D2A03" w:rsidP="004D2A03">
            <w:pPr>
              <w:pStyle w:val="TAL"/>
              <w:rPr>
                <w:sz w:val="16"/>
                <w:szCs w:val="16"/>
                <w:lang w:eastAsia="en-US"/>
              </w:rPr>
            </w:pPr>
          </w:p>
        </w:tc>
        <w:tc>
          <w:tcPr>
            <w:tcW w:w="616" w:type="pct"/>
          </w:tcPr>
          <w:p w14:paraId="0E566F21" w14:textId="77777777" w:rsidR="004D2A03" w:rsidRPr="00FE44C9" w:rsidRDefault="004D2A03" w:rsidP="004D2A03">
            <w:pPr>
              <w:pStyle w:val="TAL"/>
              <w:rPr>
                <w:sz w:val="16"/>
                <w:szCs w:val="16"/>
                <w:lang w:eastAsia="en-US"/>
              </w:rPr>
            </w:pPr>
          </w:p>
        </w:tc>
      </w:tr>
      <w:tr w:rsidR="00DE3E0B" w:rsidRPr="00FE44C9" w14:paraId="724C0A15" w14:textId="77777777" w:rsidTr="005D5A78">
        <w:trPr>
          <w:jc w:val="center"/>
        </w:trPr>
        <w:tc>
          <w:tcPr>
            <w:tcW w:w="675" w:type="pct"/>
          </w:tcPr>
          <w:p w14:paraId="72C73409"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5F243C1F" w14:textId="77777777" w:rsidR="004D2A03" w:rsidRPr="00FE44C9" w:rsidRDefault="004D2A03" w:rsidP="004D2A03">
            <w:pPr>
              <w:pStyle w:val="TAL"/>
              <w:rPr>
                <w:lang w:eastAsia="en-US"/>
              </w:rPr>
            </w:pPr>
            <w:r w:rsidRPr="00FE44C9">
              <w:rPr>
                <w:lang w:eastAsia="en-US"/>
              </w:rPr>
              <w:t>Same TC as used in 6.6</w:t>
            </w:r>
          </w:p>
        </w:tc>
        <w:tc>
          <w:tcPr>
            <w:tcW w:w="506" w:type="pct"/>
          </w:tcPr>
          <w:p w14:paraId="0C235F09" w14:textId="77777777" w:rsidR="004D2A03" w:rsidRPr="00FE44C9" w:rsidRDefault="004D2A03" w:rsidP="004D2A03">
            <w:pPr>
              <w:pStyle w:val="TAL"/>
              <w:rPr>
                <w:lang w:eastAsia="en-US"/>
              </w:rPr>
            </w:pPr>
            <w:r w:rsidRPr="00FE44C9">
              <w:rPr>
                <w:lang w:eastAsia="en-US"/>
              </w:rPr>
              <w:t>Same TC as used in 6.6</w:t>
            </w:r>
          </w:p>
        </w:tc>
        <w:tc>
          <w:tcPr>
            <w:tcW w:w="519" w:type="pct"/>
          </w:tcPr>
          <w:p w14:paraId="440193B7" w14:textId="77777777" w:rsidR="004D2A03" w:rsidRPr="00FE44C9" w:rsidRDefault="004D2A03" w:rsidP="004D2A03">
            <w:pPr>
              <w:pStyle w:val="TAL"/>
              <w:rPr>
                <w:lang w:eastAsia="en-US"/>
              </w:rPr>
            </w:pPr>
            <w:r w:rsidRPr="00FE44C9">
              <w:rPr>
                <w:lang w:eastAsia="en-US"/>
              </w:rPr>
              <w:t>Same TC as used in 6.6</w:t>
            </w:r>
          </w:p>
        </w:tc>
        <w:tc>
          <w:tcPr>
            <w:tcW w:w="482" w:type="pct"/>
          </w:tcPr>
          <w:p w14:paraId="0B8CBD35" w14:textId="77777777" w:rsidR="004D2A03" w:rsidRPr="00FE44C9" w:rsidRDefault="004D2A03" w:rsidP="004D2A03">
            <w:pPr>
              <w:pStyle w:val="TAL"/>
              <w:rPr>
                <w:lang w:eastAsia="en-US"/>
              </w:rPr>
            </w:pPr>
            <w:r w:rsidRPr="00FE44C9">
              <w:rPr>
                <w:lang w:eastAsia="en-US"/>
              </w:rPr>
              <w:t>Same TC as used in 6.6</w:t>
            </w:r>
          </w:p>
        </w:tc>
        <w:tc>
          <w:tcPr>
            <w:tcW w:w="482" w:type="pct"/>
          </w:tcPr>
          <w:p w14:paraId="3143590C" w14:textId="77777777" w:rsidR="004D2A03" w:rsidRPr="00FE44C9" w:rsidRDefault="004D2A03" w:rsidP="004D2A03">
            <w:pPr>
              <w:pStyle w:val="TAL"/>
            </w:pPr>
            <w:r w:rsidRPr="00FE44C9">
              <w:rPr>
                <w:lang w:eastAsia="en-US"/>
              </w:rPr>
              <w:t>Same TC as used in 6.6</w:t>
            </w:r>
          </w:p>
        </w:tc>
        <w:tc>
          <w:tcPr>
            <w:tcW w:w="589" w:type="pct"/>
          </w:tcPr>
          <w:p w14:paraId="7FBBDD13" w14:textId="77777777" w:rsidR="004D2A03" w:rsidRPr="00FE44C9" w:rsidRDefault="004D2A03" w:rsidP="004D2A03">
            <w:pPr>
              <w:pStyle w:val="TAL"/>
              <w:rPr>
                <w:lang w:eastAsia="en-US"/>
              </w:rPr>
            </w:pPr>
            <w:r w:rsidRPr="00FE44C9">
              <w:rPr>
                <w:rFonts w:cs="Arial"/>
              </w:rPr>
              <w:t>Same TC as used in 6.6</w:t>
            </w:r>
          </w:p>
        </w:tc>
        <w:tc>
          <w:tcPr>
            <w:tcW w:w="589" w:type="pct"/>
          </w:tcPr>
          <w:p w14:paraId="651D1930" w14:textId="77777777" w:rsidR="004D2A03" w:rsidRPr="00FE44C9" w:rsidRDefault="004D2A03" w:rsidP="004D2A03">
            <w:pPr>
              <w:pStyle w:val="TAL"/>
            </w:pPr>
            <w:r w:rsidRPr="00FE44C9">
              <w:rPr>
                <w:lang w:eastAsia="en-US"/>
              </w:rPr>
              <w:t>Same TC as used in 6.6</w:t>
            </w:r>
          </w:p>
        </w:tc>
        <w:tc>
          <w:tcPr>
            <w:tcW w:w="616" w:type="pct"/>
          </w:tcPr>
          <w:p w14:paraId="285C26DF" w14:textId="77777777" w:rsidR="004D2A03" w:rsidRPr="00FE44C9" w:rsidRDefault="004D2A03" w:rsidP="004D2A03">
            <w:pPr>
              <w:pStyle w:val="TAL"/>
            </w:pPr>
            <w:r w:rsidRPr="00FE44C9">
              <w:rPr>
                <w:lang w:eastAsia="en-US"/>
              </w:rPr>
              <w:t>Same TC as used in 6.6</w:t>
            </w:r>
          </w:p>
        </w:tc>
      </w:tr>
      <w:tr w:rsidR="00DE3E0B" w:rsidRPr="00FE44C9" w14:paraId="29112C55" w14:textId="77777777" w:rsidTr="005D5A78">
        <w:trPr>
          <w:jc w:val="center"/>
        </w:trPr>
        <w:tc>
          <w:tcPr>
            <w:tcW w:w="675" w:type="pct"/>
          </w:tcPr>
          <w:p w14:paraId="6A2BB5FF"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543" w:type="pct"/>
          </w:tcPr>
          <w:p w14:paraId="29F1E6E8" w14:textId="77777777" w:rsidR="004D2A03" w:rsidRPr="00FE44C9" w:rsidRDefault="004D2A03" w:rsidP="004D2A03">
            <w:pPr>
              <w:pStyle w:val="TAL"/>
              <w:rPr>
                <w:lang w:eastAsia="en-US"/>
              </w:rPr>
            </w:pPr>
            <w:r w:rsidRPr="00FE44C9">
              <w:rPr>
                <w:lang w:eastAsia="en-US"/>
              </w:rPr>
              <w:t>Same TC as used in 6.6</w:t>
            </w:r>
          </w:p>
        </w:tc>
        <w:tc>
          <w:tcPr>
            <w:tcW w:w="506" w:type="pct"/>
          </w:tcPr>
          <w:p w14:paraId="40342201" w14:textId="77777777" w:rsidR="004D2A03" w:rsidRPr="00FE44C9" w:rsidRDefault="004D2A03" w:rsidP="004D2A03">
            <w:pPr>
              <w:pStyle w:val="TAL"/>
              <w:rPr>
                <w:lang w:eastAsia="en-US"/>
              </w:rPr>
            </w:pPr>
            <w:r w:rsidRPr="00FE44C9">
              <w:rPr>
                <w:lang w:eastAsia="en-US"/>
              </w:rPr>
              <w:t>Same TC as used in 6.6</w:t>
            </w:r>
          </w:p>
        </w:tc>
        <w:tc>
          <w:tcPr>
            <w:tcW w:w="519" w:type="pct"/>
          </w:tcPr>
          <w:p w14:paraId="2B096465" w14:textId="77777777" w:rsidR="004D2A03" w:rsidRPr="00FE44C9" w:rsidRDefault="004D2A03" w:rsidP="004D2A03">
            <w:pPr>
              <w:pStyle w:val="TAL"/>
              <w:rPr>
                <w:lang w:eastAsia="en-US"/>
              </w:rPr>
            </w:pPr>
            <w:r w:rsidRPr="00FE44C9">
              <w:rPr>
                <w:lang w:eastAsia="en-US"/>
              </w:rPr>
              <w:t>Same TC as used in 6.6</w:t>
            </w:r>
          </w:p>
        </w:tc>
        <w:tc>
          <w:tcPr>
            <w:tcW w:w="482" w:type="pct"/>
          </w:tcPr>
          <w:p w14:paraId="225D3CFA" w14:textId="77777777" w:rsidR="004D2A03" w:rsidRPr="00FE44C9" w:rsidRDefault="004D2A03" w:rsidP="004D2A03">
            <w:pPr>
              <w:pStyle w:val="TAL"/>
              <w:rPr>
                <w:lang w:eastAsia="en-US"/>
              </w:rPr>
            </w:pPr>
            <w:r w:rsidRPr="00FE44C9">
              <w:rPr>
                <w:lang w:eastAsia="en-US"/>
              </w:rPr>
              <w:t>Same TC as used in 6.6</w:t>
            </w:r>
          </w:p>
        </w:tc>
        <w:tc>
          <w:tcPr>
            <w:tcW w:w="482" w:type="pct"/>
          </w:tcPr>
          <w:p w14:paraId="6DF904D4" w14:textId="77777777" w:rsidR="004D2A03" w:rsidRPr="00FE44C9" w:rsidRDefault="004D2A03" w:rsidP="004D2A03">
            <w:pPr>
              <w:pStyle w:val="TAL"/>
            </w:pPr>
            <w:r w:rsidRPr="00FE44C9">
              <w:rPr>
                <w:lang w:eastAsia="en-US"/>
              </w:rPr>
              <w:t>Same TC as used in 6.6</w:t>
            </w:r>
          </w:p>
        </w:tc>
        <w:tc>
          <w:tcPr>
            <w:tcW w:w="589" w:type="pct"/>
          </w:tcPr>
          <w:p w14:paraId="053B3A32" w14:textId="77777777" w:rsidR="004D2A03" w:rsidRPr="00FE44C9" w:rsidRDefault="004D2A03" w:rsidP="004D2A03">
            <w:pPr>
              <w:pStyle w:val="TAL"/>
              <w:rPr>
                <w:lang w:eastAsia="en-US"/>
              </w:rPr>
            </w:pPr>
            <w:r w:rsidRPr="00FE44C9">
              <w:rPr>
                <w:rFonts w:cs="Arial"/>
              </w:rPr>
              <w:t>N/A</w:t>
            </w:r>
          </w:p>
        </w:tc>
        <w:tc>
          <w:tcPr>
            <w:tcW w:w="589" w:type="pct"/>
          </w:tcPr>
          <w:p w14:paraId="4C344955" w14:textId="77777777" w:rsidR="004D2A03" w:rsidRPr="00FE44C9" w:rsidRDefault="004D2A03" w:rsidP="004D2A03">
            <w:pPr>
              <w:pStyle w:val="TAL"/>
            </w:pPr>
            <w:r w:rsidRPr="00FE44C9">
              <w:rPr>
                <w:lang w:eastAsia="en-US"/>
              </w:rPr>
              <w:t>Same TC as used in 6.6</w:t>
            </w:r>
          </w:p>
        </w:tc>
        <w:tc>
          <w:tcPr>
            <w:tcW w:w="616" w:type="pct"/>
          </w:tcPr>
          <w:p w14:paraId="0CEE326D" w14:textId="77777777" w:rsidR="004D2A03" w:rsidRPr="00FE44C9" w:rsidRDefault="004D2A03" w:rsidP="004D2A03">
            <w:pPr>
              <w:pStyle w:val="TAL"/>
            </w:pPr>
            <w:r w:rsidRPr="00FE44C9">
              <w:rPr>
                <w:lang w:eastAsia="en-US"/>
              </w:rPr>
              <w:t>Same TC as used in 6.6</w:t>
            </w:r>
          </w:p>
        </w:tc>
      </w:tr>
      <w:tr w:rsidR="00DE3E0B" w:rsidRPr="00FE44C9" w14:paraId="085EFEE9" w14:textId="77777777" w:rsidTr="005D5A78">
        <w:trPr>
          <w:jc w:val="center"/>
        </w:trPr>
        <w:tc>
          <w:tcPr>
            <w:tcW w:w="675" w:type="pct"/>
            <w:vAlign w:val="center"/>
          </w:tcPr>
          <w:p w14:paraId="12DE7D37"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543" w:type="pct"/>
          </w:tcPr>
          <w:p w14:paraId="7C7673A1" w14:textId="77777777" w:rsidR="004D2A03" w:rsidRPr="00FE44C9" w:rsidRDefault="004D2A03" w:rsidP="004D2A03">
            <w:pPr>
              <w:pStyle w:val="TAL"/>
              <w:rPr>
                <w:lang w:eastAsia="en-US"/>
              </w:rPr>
            </w:pPr>
            <w:r w:rsidRPr="00FE44C9">
              <w:rPr>
                <w:lang w:eastAsia="en-US"/>
              </w:rPr>
              <w:t>N/A</w:t>
            </w:r>
          </w:p>
        </w:tc>
        <w:tc>
          <w:tcPr>
            <w:tcW w:w="506" w:type="pct"/>
          </w:tcPr>
          <w:p w14:paraId="673EE0B8" w14:textId="77777777" w:rsidR="004D2A03" w:rsidRPr="00FE44C9" w:rsidRDefault="004D2A03" w:rsidP="004D2A03">
            <w:pPr>
              <w:pStyle w:val="TAL"/>
              <w:rPr>
                <w:lang w:eastAsia="en-US"/>
              </w:rPr>
            </w:pPr>
            <w:r w:rsidRPr="00FE44C9">
              <w:rPr>
                <w:lang w:eastAsia="en-US"/>
              </w:rPr>
              <w:t>N/A</w:t>
            </w:r>
          </w:p>
        </w:tc>
        <w:tc>
          <w:tcPr>
            <w:tcW w:w="519" w:type="pct"/>
          </w:tcPr>
          <w:p w14:paraId="723FEF26" w14:textId="77777777" w:rsidR="004D2A03" w:rsidRPr="00FE44C9" w:rsidRDefault="004D2A03" w:rsidP="004D2A03">
            <w:pPr>
              <w:pStyle w:val="TAL"/>
              <w:rPr>
                <w:lang w:eastAsia="en-US"/>
              </w:rPr>
            </w:pPr>
            <w:r w:rsidRPr="00FE44C9">
              <w:rPr>
                <w:lang w:eastAsia="en-US"/>
              </w:rPr>
              <w:t>N/A</w:t>
            </w:r>
          </w:p>
        </w:tc>
        <w:tc>
          <w:tcPr>
            <w:tcW w:w="482" w:type="pct"/>
          </w:tcPr>
          <w:p w14:paraId="19C66BC2" w14:textId="77777777" w:rsidR="004D2A03" w:rsidRPr="00FE44C9" w:rsidRDefault="004D2A03" w:rsidP="004D2A03">
            <w:pPr>
              <w:pStyle w:val="TAL"/>
              <w:rPr>
                <w:lang w:eastAsia="en-US"/>
              </w:rPr>
            </w:pPr>
            <w:r w:rsidRPr="00FE44C9">
              <w:rPr>
                <w:lang w:eastAsia="en-US"/>
              </w:rPr>
              <w:t>N/A</w:t>
            </w:r>
          </w:p>
        </w:tc>
        <w:tc>
          <w:tcPr>
            <w:tcW w:w="482" w:type="pct"/>
          </w:tcPr>
          <w:p w14:paraId="6C20BB21" w14:textId="77777777" w:rsidR="004D2A03" w:rsidRPr="00FE44C9" w:rsidRDefault="004D2A03" w:rsidP="004D2A03">
            <w:pPr>
              <w:pStyle w:val="TAL"/>
            </w:pPr>
            <w:r w:rsidRPr="00FE44C9">
              <w:rPr>
                <w:lang w:eastAsia="en-US"/>
              </w:rPr>
              <w:t>N/A</w:t>
            </w:r>
          </w:p>
        </w:tc>
        <w:tc>
          <w:tcPr>
            <w:tcW w:w="589" w:type="pct"/>
          </w:tcPr>
          <w:p w14:paraId="3EB7D008" w14:textId="77777777" w:rsidR="004D2A03" w:rsidRPr="00FE44C9" w:rsidRDefault="004D2A03" w:rsidP="004D2A03">
            <w:pPr>
              <w:pStyle w:val="TAL"/>
              <w:rPr>
                <w:lang w:eastAsia="en-US"/>
              </w:rPr>
            </w:pPr>
            <w:r w:rsidRPr="00FE44C9">
              <w:rPr>
                <w:rFonts w:cs="Arial"/>
              </w:rPr>
              <w:t>Same TC as used in 6.6</w:t>
            </w:r>
          </w:p>
        </w:tc>
        <w:tc>
          <w:tcPr>
            <w:tcW w:w="589" w:type="pct"/>
          </w:tcPr>
          <w:p w14:paraId="2CB4A43D" w14:textId="77777777" w:rsidR="004D2A03" w:rsidRPr="00FE44C9" w:rsidRDefault="004D2A03" w:rsidP="004D2A03">
            <w:pPr>
              <w:pStyle w:val="TAL"/>
            </w:pPr>
            <w:r w:rsidRPr="00FE44C9">
              <w:rPr>
                <w:lang w:eastAsia="en-US"/>
              </w:rPr>
              <w:t>N/A</w:t>
            </w:r>
          </w:p>
        </w:tc>
        <w:tc>
          <w:tcPr>
            <w:tcW w:w="616" w:type="pct"/>
          </w:tcPr>
          <w:p w14:paraId="290D9021" w14:textId="77777777" w:rsidR="004D2A03" w:rsidRPr="00FE44C9" w:rsidRDefault="004D2A03" w:rsidP="004D2A03">
            <w:pPr>
              <w:pStyle w:val="TAL"/>
            </w:pPr>
            <w:r w:rsidRPr="00FE44C9">
              <w:rPr>
                <w:lang w:eastAsia="en-US"/>
              </w:rPr>
              <w:t>N/A</w:t>
            </w:r>
          </w:p>
        </w:tc>
      </w:tr>
      <w:tr w:rsidR="00DE3E0B" w:rsidRPr="00FE44C9" w14:paraId="401F2690" w14:textId="77777777" w:rsidTr="005D5A78">
        <w:trPr>
          <w:jc w:val="center"/>
        </w:trPr>
        <w:tc>
          <w:tcPr>
            <w:tcW w:w="675" w:type="pct"/>
            <w:vAlign w:val="center"/>
          </w:tcPr>
          <w:p w14:paraId="3F65D79C"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543" w:type="pct"/>
          </w:tcPr>
          <w:p w14:paraId="410D4088"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471787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00279659"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9BF8663"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934455"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3B133D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01F31F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7CD75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11809DC" w14:textId="77777777" w:rsidTr="005D5A78">
        <w:trPr>
          <w:jc w:val="center"/>
        </w:trPr>
        <w:tc>
          <w:tcPr>
            <w:tcW w:w="675" w:type="pct"/>
            <w:vAlign w:val="center"/>
          </w:tcPr>
          <w:p w14:paraId="06172E7B"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425EDD7B" w14:textId="77777777" w:rsidR="004D2A03" w:rsidRPr="00FE44C9" w:rsidRDefault="004D2A03" w:rsidP="004D2A03">
            <w:pPr>
              <w:pStyle w:val="TAL"/>
              <w:rPr>
                <w:lang w:eastAsia="en-US"/>
              </w:rPr>
            </w:pPr>
            <w:r w:rsidRPr="00FE44C9">
              <w:rPr>
                <w:lang w:eastAsia="en-US"/>
              </w:rPr>
              <w:t>N/A</w:t>
            </w:r>
          </w:p>
        </w:tc>
        <w:tc>
          <w:tcPr>
            <w:tcW w:w="506" w:type="pct"/>
          </w:tcPr>
          <w:p w14:paraId="4C638562" w14:textId="77777777" w:rsidR="004D2A03" w:rsidRPr="00FE44C9" w:rsidRDefault="004D2A03" w:rsidP="004D2A03">
            <w:pPr>
              <w:pStyle w:val="TAL"/>
              <w:rPr>
                <w:lang w:eastAsia="en-US"/>
              </w:rPr>
            </w:pPr>
            <w:r w:rsidRPr="00FE44C9">
              <w:rPr>
                <w:lang w:eastAsia="en-US"/>
              </w:rPr>
              <w:t>N/A</w:t>
            </w:r>
          </w:p>
        </w:tc>
        <w:tc>
          <w:tcPr>
            <w:tcW w:w="519" w:type="pct"/>
          </w:tcPr>
          <w:p w14:paraId="2100E84E" w14:textId="77777777" w:rsidR="004D2A03" w:rsidRPr="00FE44C9" w:rsidRDefault="004D2A03" w:rsidP="004D2A03">
            <w:pPr>
              <w:pStyle w:val="TAL"/>
              <w:rPr>
                <w:lang w:eastAsia="en-US"/>
              </w:rPr>
            </w:pPr>
            <w:r w:rsidRPr="00FE44C9">
              <w:rPr>
                <w:lang w:eastAsia="en-US"/>
              </w:rPr>
              <w:t>N/A</w:t>
            </w:r>
          </w:p>
        </w:tc>
        <w:tc>
          <w:tcPr>
            <w:tcW w:w="482" w:type="pct"/>
          </w:tcPr>
          <w:p w14:paraId="3ADCBACC" w14:textId="0A01B1D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40F7025F" w14:textId="73808D1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F22BD51" w14:textId="1C341106"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52C5BF37" w14:textId="77777777" w:rsidR="004D2A03" w:rsidRPr="00FE44C9" w:rsidRDefault="004D2A03" w:rsidP="004D2A03">
            <w:pPr>
              <w:pStyle w:val="TAL"/>
            </w:pPr>
            <w:r w:rsidRPr="00FE44C9">
              <w:rPr>
                <w:lang w:eastAsia="en-US"/>
              </w:rPr>
              <w:t>N/A</w:t>
            </w:r>
          </w:p>
        </w:tc>
        <w:tc>
          <w:tcPr>
            <w:tcW w:w="616" w:type="pct"/>
          </w:tcPr>
          <w:p w14:paraId="07458550" w14:textId="69BC3248"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66BEC03" w14:textId="77777777" w:rsidTr="005D5A78">
        <w:trPr>
          <w:jc w:val="center"/>
        </w:trPr>
        <w:tc>
          <w:tcPr>
            <w:tcW w:w="675" w:type="pct"/>
            <w:vAlign w:val="center"/>
          </w:tcPr>
          <w:p w14:paraId="623EEE73"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234E8E17" w14:textId="77777777" w:rsidR="004D2A03" w:rsidRPr="00FE44C9" w:rsidRDefault="004D2A03" w:rsidP="004D2A03">
            <w:pPr>
              <w:pStyle w:val="TAL"/>
              <w:rPr>
                <w:lang w:eastAsia="en-US"/>
              </w:rPr>
            </w:pPr>
            <w:r w:rsidRPr="00FE44C9">
              <w:rPr>
                <w:lang w:eastAsia="en-US"/>
              </w:rPr>
              <w:t>N/A</w:t>
            </w:r>
          </w:p>
        </w:tc>
        <w:tc>
          <w:tcPr>
            <w:tcW w:w="506" w:type="pct"/>
          </w:tcPr>
          <w:p w14:paraId="17ADD9CE" w14:textId="4F35287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03897853" w14:textId="57AE5DB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4BD9BC61" w14:textId="77777777" w:rsidR="004D2A03" w:rsidRPr="00FE44C9" w:rsidRDefault="004D2A03" w:rsidP="004D2A03">
            <w:pPr>
              <w:pStyle w:val="TAL"/>
              <w:rPr>
                <w:lang w:eastAsia="en-US"/>
              </w:rPr>
            </w:pPr>
            <w:r w:rsidRPr="00FE44C9">
              <w:rPr>
                <w:lang w:eastAsia="en-US"/>
              </w:rPr>
              <w:t>N/A</w:t>
            </w:r>
          </w:p>
        </w:tc>
        <w:tc>
          <w:tcPr>
            <w:tcW w:w="482" w:type="pct"/>
          </w:tcPr>
          <w:p w14:paraId="7B1C9FDD" w14:textId="77777777" w:rsidR="004D2A03" w:rsidRPr="00FE44C9" w:rsidRDefault="004D2A03" w:rsidP="004D2A03">
            <w:pPr>
              <w:pStyle w:val="TAL"/>
            </w:pPr>
            <w:r w:rsidRPr="00FE44C9">
              <w:rPr>
                <w:lang w:eastAsia="en-US"/>
              </w:rPr>
              <w:t>N/A</w:t>
            </w:r>
          </w:p>
        </w:tc>
        <w:tc>
          <w:tcPr>
            <w:tcW w:w="589" w:type="pct"/>
          </w:tcPr>
          <w:p w14:paraId="142DDE32" w14:textId="77777777" w:rsidR="004D2A03" w:rsidRPr="00FE44C9" w:rsidRDefault="004D2A03" w:rsidP="004D2A03">
            <w:pPr>
              <w:pStyle w:val="TAL"/>
              <w:rPr>
                <w:lang w:eastAsia="en-US"/>
              </w:rPr>
            </w:pPr>
            <w:r w:rsidRPr="00FE44C9">
              <w:rPr>
                <w:rFonts w:cs="Arial"/>
              </w:rPr>
              <w:t>N/A</w:t>
            </w:r>
          </w:p>
        </w:tc>
        <w:tc>
          <w:tcPr>
            <w:tcW w:w="589" w:type="pct"/>
          </w:tcPr>
          <w:p w14:paraId="3EB1CFD9" w14:textId="5317387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467F8DB3" w14:textId="77777777" w:rsidR="004D2A03" w:rsidRPr="00FE44C9" w:rsidRDefault="004D2A03" w:rsidP="004D2A03">
            <w:pPr>
              <w:pStyle w:val="TAL"/>
            </w:pPr>
            <w:r w:rsidRPr="00FE44C9">
              <w:rPr>
                <w:lang w:eastAsia="en-US"/>
              </w:rPr>
              <w:t>N/A</w:t>
            </w:r>
          </w:p>
        </w:tc>
      </w:tr>
      <w:tr w:rsidR="00DE3E0B" w:rsidRPr="00FE44C9" w14:paraId="3ADCFDA5" w14:textId="77777777" w:rsidTr="005D5A78">
        <w:trPr>
          <w:jc w:val="center"/>
        </w:trPr>
        <w:tc>
          <w:tcPr>
            <w:tcW w:w="675" w:type="pct"/>
            <w:vAlign w:val="center"/>
          </w:tcPr>
          <w:p w14:paraId="1549FCB8"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270D936" w14:textId="77777777" w:rsidR="004D2A03" w:rsidRPr="00FE44C9" w:rsidRDefault="004D2A03" w:rsidP="004D2A03">
            <w:pPr>
              <w:pStyle w:val="TAL"/>
              <w:rPr>
                <w:lang w:eastAsia="en-US"/>
              </w:rPr>
            </w:pPr>
            <w:r w:rsidRPr="00FE44C9">
              <w:rPr>
                <w:lang w:eastAsia="en-US"/>
              </w:rPr>
              <w:t>N/A</w:t>
            </w:r>
          </w:p>
        </w:tc>
        <w:tc>
          <w:tcPr>
            <w:tcW w:w="506" w:type="pct"/>
          </w:tcPr>
          <w:p w14:paraId="4E49D990" w14:textId="77777777" w:rsidR="004D2A03" w:rsidRPr="00FE44C9" w:rsidRDefault="004D2A03" w:rsidP="004D2A03">
            <w:pPr>
              <w:pStyle w:val="TAL"/>
              <w:rPr>
                <w:lang w:eastAsia="en-US"/>
              </w:rPr>
            </w:pPr>
            <w:r w:rsidRPr="00FE44C9">
              <w:rPr>
                <w:lang w:eastAsia="en-US"/>
              </w:rPr>
              <w:t>N/A</w:t>
            </w:r>
          </w:p>
        </w:tc>
        <w:tc>
          <w:tcPr>
            <w:tcW w:w="519" w:type="pct"/>
          </w:tcPr>
          <w:p w14:paraId="022C4734" w14:textId="77777777" w:rsidR="004D2A03" w:rsidRPr="00FE44C9" w:rsidRDefault="004D2A03" w:rsidP="004D2A03">
            <w:pPr>
              <w:pStyle w:val="TAL"/>
              <w:rPr>
                <w:lang w:eastAsia="en-US"/>
              </w:rPr>
            </w:pPr>
            <w:r w:rsidRPr="00FE44C9">
              <w:rPr>
                <w:lang w:eastAsia="en-US"/>
              </w:rPr>
              <w:t>N/A</w:t>
            </w:r>
          </w:p>
        </w:tc>
        <w:tc>
          <w:tcPr>
            <w:tcW w:w="482" w:type="pct"/>
          </w:tcPr>
          <w:p w14:paraId="77B439DA" w14:textId="77777777" w:rsidR="004D2A03" w:rsidRPr="00FE44C9" w:rsidRDefault="004D2A03" w:rsidP="004D2A03">
            <w:pPr>
              <w:pStyle w:val="TAL"/>
              <w:rPr>
                <w:lang w:eastAsia="en-US"/>
              </w:rPr>
            </w:pPr>
            <w:r w:rsidRPr="00FE44C9">
              <w:rPr>
                <w:lang w:eastAsia="en-US"/>
              </w:rPr>
              <w:t>N/A</w:t>
            </w:r>
          </w:p>
        </w:tc>
        <w:tc>
          <w:tcPr>
            <w:tcW w:w="482" w:type="pct"/>
          </w:tcPr>
          <w:p w14:paraId="581C6798" w14:textId="77777777" w:rsidR="004D2A03" w:rsidRPr="00FE44C9" w:rsidRDefault="004D2A03" w:rsidP="004D2A03">
            <w:pPr>
              <w:pStyle w:val="TAL"/>
            </w:pPr>
            <w:r w:rsidRPr="00FE44C9">
              <w:rPr>
                <w:lang w:eastAsia="en-US"/>
              </w:rPr>
              <w:t>N/A</w:t>
            </w:r>
          </w:p>
        </w:tc>
        <w:tc>
          <w:tcPr>
            <w:tcW w:w="589" w:type="pct"/>
          </w:tcPr>
          <w:p w14:paraId="54BF0550" w14:textId="77777777" w:rsidR="004D2A03" w:rsidRPr="00FE44C9" w:rsidRDefault="004D2A03" w:rsidP="004D2A03">
            <w:pPr>
              <w:pStyle w:val="TAL"/>
              <w:rPr>
                <w:lang w:eastAsia="en-US"/>
              </w:rPr>
            </w:pPr>
            <w:r w:rsidRPr="00FE44C9">
              <w:rPr>
                <w:rFonts w:cs="Arial"/>
              </w:rPr>
              <w:t>N/A</w:t>
            </w:r>
          </w:p>
        </w:tc>
        <w:tc>
          <w:tcPr>
            <w:tcW w:w="589" w:type="pct"/>
          </w:tcPr>
          <w:p w14:paraId="3F3BB8C3" w14:textId="77777777" w:rsidR="004D2A03" w:rsidRPr="00FE44C9" w:rsidRDefault="004D2A03" w:rsidP="004D2A03">
            <w:pPr>
              <w:pStyle w:val="TAL"/>
            </w:pPr>
            <w:r w:rsidRPr="00FE44C9">
              <w:rPr>
                <w:lang w:eastAsia="en-US"/>
              </w:rPr>
              <w:t>N/A</w:t>
            </w:r>
          </w:p>
        </w:tc>
        <w:tc>
          <w:tcPr>
            <w:tcW w:w="616" w:type="pct"/>
          </w:tcPr>
          <w:p w14:paraId="712BDD7D" w14:textId="77777777" w:rsidR="004D2A03" w:rsidRPr="00FE44C9" w:rsidRDefault="004D2A03" w:rsidP="004D2A03">
            <w:pPr>
              <w:pStyle w:val="TAL"/>
            </w:pPr>
            <w:r w:rsidRPr="00FE44C9">
              <w:rPr>
                <w:lang w:eastAsia="en-US"/>
              </w:rPr>
              <w:t>N/A</w:t>
            </w:r>
          </w:p>
        </w:tc>
      </w:tr>
      <w:tr w:rsidR="00DE3E0B" w:rsidRPr="00FE44C9" w14:paraId="558C1A04" w14:textId="77777777" w:rsidTr="005D5A78">
        <w:trPr>
          <w:jc w:val="center"/>
        </w:trPr>
        <w:tc>
          <w:tcPr>
            <w:tcW w:w="675" w:type="pct"/>
            <w:vAlign w:val="center"/>
          </w:tcPr>
          <w:p w14:paraId="4AFB78E2"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2C595D0E" w14:textId="05271D9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B53AB96" w14:textId="77777777" w:rsidR="004D2A03" w:rsidRPr="00FE44C9" w:rsidRDefault="004D2A03" w:rsidP="004D2A03">
            <w:pPr>
              <w:pStyle w:val="TAL"/>
              <w:rPr>
                <w:lang w:eastAsia="en-US"/>
              </w:rPr>
            </w:pPr>
            <w:r w:rsidRPr="00FE44C9">
              <w:rPr>
                <w:lang w:eastAsia="en-US"/>
              </w:rPr>
              <w:t>N/A</w:t>
            </w:r>
          </w:p>
        </w:tc>
        <w:tc>
          <w:tcPr>
            <w:tcW w:w="519" w:type="pct"/>
          </w:tcPr>
          <w:p w14:paraId="53EAA0F6" w14:textId="77777777" w:rsidR="004D2A03" w:rsidRPr="00FE44C9" w:rsidRDefault="004D2A03" w:rsidP="004D2A03">
            <w:pPr>
              <w:pStyle w:val="TAL"/>
              <w:rPr>
                <w:lang w:eastAsia="en-US"/>
              </w:rPr>
            </w:pPr>
            <w:r w:rsidRPr="00FE44C9">
              <w:rPr>
                <w:lang w:eastAsia="en-US"/>
              </w:rPr>
              <w:t>N/A</w:t>
            </w:r>
          </w:p>
        </w:tc>
        <w:tc>
          <w:tcPr>
            <w:tcW w:w="482" w:type="pct"/>
          </w:tcPr>
          <w:p w14:paraId="6B2DE6CA" w14:textId="77777777" w:rsidR="004D2A03" w:rsidRPr="00FE44C9" w:rsidRDefault="004D2A03" w:rsidP="004D2A03">
            <w:pPr>
              <w:pStyle w:val="TAL"/>
              <w:rPr>
                <w:lang w:eastAsia="en-US"/>
              </w:rPr>
            </w:pPr>
            <w:r w:rsidRPr="00FE44C9">
              <w:rPr>
                <w:lang w:eastAsia="en-US"/>
              </w:rPr>
              <w:t>N/A</w:t>
            </w:r>
          </w:p>
        </w:tc>
        <w:tc>
          <w:tcPr>
            <w:tcW w:w="482" w:type="pct"/>
          </w:tcPr>
          <w:p w14:paraId="5AFBC306" w14:textId="77777777" w:rsidR="004D2A03" w:rsidRPr="00FE44C9" w:rsidRDefault="004D2A03" w:rsidP="004D2A03">
            <w:pPr>
              <w:pStyle w:val="TAL"/>
            </w:pPr>
            <w:r w:rsidRPr="00FE44C9">
              <w:rPr>
                <w:lang w:eastAsia="en-US"/>
              </w:rPr>
              <w:t>N/A</w:t>
            </w:r>
          </w:p>
        </w:tc>
        <w:tc>
          <w:tcPr>
            <w:tcW w:w="589" w:type="pct"/>
          </w:tcPr>
          <w:p w14:paraId="0775AFE6" w14:textId="77777777" w:rsidR="004D2A03" w:rsidRPr="00FE44C9" w:rsidRDefault="004D2A03" w:rsidP="004D2A03">
            <w:pPr>
              <w:pStyle w:val="TAL"/>
              <w:rPr>
                <w:lang w:eastAsia="en-US"/>
              </w:rPr>
            </w:pPr>
            <w:r w:rsidRPr="00FE44C9">
              <w:rPr>
                <w:rFonts w:cs="Arial"/>
              </w:rPr>
              <w:t>N/A</w:t>
            </w:r>
          </w:p>
        </w:tc>
        <w:tc>
          <w:tcPr>
            <w:tcW w:w="589" w:type="pct"/>
          </w:tcPr>
          <w:p w14:paraId="48E9C18D" w14:textId="4DF2BD16"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AB32480" w14:textId="0099362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2D0CF3AE" w14:textId="77777777" w:rsidTr="005D5A78">
        <w:trPr>
          <w:jc w:val="center"/>
        </w:trPr>
        <w:tc>
          <w:tcPr>
            <w:tcW w:w="675" w:type="pct"/>
            <w:vAlign w:val="center"/>
          </w:tcPr>
          <w:p w14:paraId="7ACEEB48"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6F253592" w14:textId="74CBB3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01850B2B" w14:textId="06B5FCC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680A1E1A" w14:textId="36143D9C"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731AF19" w14:textId="60CD472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78174DB6" w14:textId="649FD46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310D3415" w14:textId="1FFE814B"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6293D1EF" w14:textId="0551075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5BE9A287" w14:textId="799FE79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52045C20" w14:textId="77777777" w:rsidTr="005D5A78">
        <w:trPr>
          <w:jc w:val="center"/>
        </w:trPr>
        <w:tc>
          <w:tcPr>
            <w:tcW w:w="675" w:type="pct"/>
            <w:vAlign w:val="center"/>
          </w:tcPr>
          <w:p w14:paraId="64ED1D7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543" w:type="pct"/>
          </w:tcPr>
          <w:p w14:paraId="77916F5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216882F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41761AD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AEFCE3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CC8063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A2BF1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E8A037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FB4B1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7F51504" w14:textId="77777777" w:rsidTr="005D5A78">
        <w:trPr>
          <w:jc w:val="center"/>
        </w:trPr>
        <w:tc>
          <w:tcPr>
            <w:tcW w:w="675" w:type="pct"/>
            <w:vAlign w:val="center"/>
          </w:tcPr>
          <w:p w14:paraId="0C4F2BD8"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5451A661" w14:textId="77777777" w:rsidR="004D2A03" w:rsidRPr="00FE44C9" w:rsidRDefault="004D2A03" w:rsidP="004D2A03">
            <w:pPr>
              <w:pStyle w:val="TAL"/>
              <w:rPr>
                <w:lang w:eastAsia="en-US"/>
              </w:rPr>
            </w:pPr>
            <w:r w:rsidRPr="00FE44C9">
              <w:rPr>
                <w:lang w:eastAsia="en-US"/>
              </w:rPr>
              <w:t>N/A</w:t>
            </w:r>
          </w:p>
        </w:tc>
        <w:tc>
          <w:tcPr>
            <w:tcW w:w="506" w:type="pct"/>
          </w:tcPr>
          <w:p w14:paraId="5B68B7D2" w14:textId="77777777" w:rsidR="004D2A03" w:rsidRPr="00FE44C9" w:rsidRDefault="004D2A03" w:rsidP="004D2A03">
            <w:pPr>
              <w:pStyle w:val="TAL"/>
              <w:rPr>
                <w:lang w:eastAsia="en-US"/>
              </w:rPr>
            </w:pPr>
            <w:r w:rsidRPr="00FE44C9">
              <w:rPr>
                <w:lang w:eastAsia="en-US"/>
              </w:rPr>
              <w:t>N/A</w:t>
            </w:r>
          </w:p>
        </w:tc>
        <w:tc>
          <w:tcPr>
            <w:tcW w:w="519" w:type="pct"/>
          </w:tcPr>
          <w:p w14:paraId="5B60D24C" w14:textId="77777777" w:rsidR="004D2A03" w:rsidRPr="00FE44C9" w:rsidRDefault="004D2A03" w:rsidP="004D2A03">
            <w:pPr>
              <w:pStyle w:val="TAL"/>
              <w:rPr>
                <w:lang w:eastAsia="en-US"/>
              </w:rPr>
            </w:pPr>
            <w:r w:rsidRPr="00FE44C9">
              <w:rPr>
                <w:lang w:eastAsia="en-US"/>
              </w:rPr>
              <w:t>N/A</w:t>
            </w:r>
          </w:p>
        </w:tc>
        <w:tc>
          <w:tcPr>
            <w:tcW w:w="482" w:type="pct"/>
          </w:tcPr>
          <w:p w14:paraId="2C7093BD" w14:textId="592C538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75E0833D" w14:textId="7A121169"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4117A33C" w14:textId="2DA6A47E"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2DE1A2D" w14:textId="77777777" w:rsidR="004D2A03" w:rsidRPr="00FE44C9" w:rsidRDefault="004D2A03" w:rsidP="004D2A03">
            <w:pPr>
              <w:pStyle w:val="TAL"/>
            </w:pPr>
            <w:r w:rsidRPr="00FE44C9">
              <w:rPr>
                <w:lang w:eastAsia="en-US"/>
              </w:rPr>
              <w:t>N/A</w:t>
            </w:r>
          </w:p>
        </w:tc>
        <w:tc>
          <w:tcPr>
            <w:tcW w:w="616" w:type="pct"/>
          </w:tcPr>
          <w:p w14:paraId="5D9F00F8" w14:textId="143F0E48"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ECD5A77" w14:textId="77777777" w:rsidTr="005D5A78">
        <w:trPr>
          <w:jc w:val="center"/>
        </w:trPr>
        <w:tc>
          <w:tcPr>
            <w:tcW w:w="675" w:type="pct"/>
            <w:vAlign w:val="center"/>
          </w:tcPr>
          <w:p w14:paraId="50341C02" w14:textId="77777777" w:rsidR="004D2A03" w:rsidRPr="00FE44C9" w:rsidRDefault="004D2A03" w:rsidP="004D2A03">
            <w:pPr>
              <w:pStyle w:val="TAL"/>
              <w:ind w:left="14"/>
              <w:rPr>
                <w:rFonts w:cs="Arial"/>
                <w:lang w:eastAsia="en-US"/>
              </w:rPr>
            </w:pPr>
            <w:r w:rsidRPr="00FE44C9">
              <w:rPr>
                <w:rFonts w:cs="Arial"/>
                <w:lang w:eastAsia="en-US"/>
              </w:rPr>
              <w:lastRenderedPageBreak/>
              <w:t>UTRA FDD</w:t>
            </w:r>
          </w:p>
        </w:tc>
        <w:tc>
          <w:tcPr>
            <w:tcW w:w="543" w:type="pct"/>
          </w:tcPr>
          <w:p w14:paraId="7A236598" w14:textId="77777777" w:rsidR="004D2A03" w:rsidRPr="00FE44C9" w:rsidRDefault="004D2A03" w:rsidP="004D2A03">
            <w:pPr>
              <w:pStyle w:val="TAL"/>
              <w:rPr>
                <w:lang w:eastAsia="en-US"/>
              </w:rPr>
            </w:pPr>
            <w:r w:rsidRPr="00FE44C9">
              <w:rPr>
                <w:lang w:eastAsia="en-US"/>
              </w:rPr>
              <w:t>N/A</w:t>
            </w:r>
          </w:p>
        </w:tc>
        <w:tc>
          <w:tcPr>
            <w:tcW w:w="506" w:type="pct"/>
          </w:tcPr>
          <w:p w14:paraId="3AFD7580" w14:textId="3ADAE8B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28917DF4" w14:textId="312442A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7099B3EF" w14:textId="77777777" w:rsidR="004D2A03" w:rsidRPr="00FE44C9" w:rsidRDefault="004D2A03" w:rsidP="004D2A03">
            <w:pPr>
              <w:pStyle w:val="TAL"/>
              <w:rPr>
                <w:lang w:eastAsia="en-US"/>
              </w:rPr>
            </w:pPr>
            <w:r w:rsidRPr="00FE44C9">
              <w:rPr>
                <w:lang w:eastAsia="en-US"/>
              </w:rPr>
              <w:t>N/A</w:t>
            </w:r>
          </w:p>
        </w:tc>
        <w:tc>
          <w:tcPr>
            <w:tcW w:w="482" w:type="pct"/>
          </w:tcPr>
          <w:p w14:paraId="5398BDCD" w14:textId="77777777" w:rsidR="004D2A03" w:rsidRPr="00FE44C9" w:rsidRDefault="004D2A03" w:rsidP="004D2A03">
            <w:pPr>
              <w:pStyle w:val="TAL"/>
            </w:pPr>
            <w:r w:rsidRPr="00FE44C9">
              <w:rPr>
                <w:lang w:eastAsia="en-US"/>
              </w:rPr>
              <w:t>N/A</w:t>
            </w:r>
          </w:p>
        </w:tc>
        <w:tc>
          <w:tcPr>
            <w:tcW w:w="589" w:type="pct"/>
          </w:tcPr>
          <w:p w14:paraId="25B6438E" w14:textId="77777777" w:rsidR="004D2A03" w:rsidRPr="00FE44C9" w:rsidRDefault="004D2A03" w:rsidP="004D2A03">
            <w:pPr>
              <w:pStyle w:val="TAL"/>
              <w:rPr>
                <w:lang w:eastAsia="en-US"/>
              </w:rPr>
            </w:pPr>
            <w:r w:rsidRPr="00FE44C9">
              <w:rPr>
                <w:rFonts w:cs="Arial"/>
              </w:rPr>
              <w:t>N/A</w:t>
            </w:r>
          </w:p>
        </w:tc>
        <w:tc>
          <w:tcPr>
            <w:tcW w:w="589" w:type="pct"/>
          </w:tcPr>
          <w:p w14:paraId="5C4A6F82" w14:textId="1282438B"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2EA4AEA9" w14:textId="77777777" w:rsidR="004D2A03" w:rsidRPr="00FE44C9" w:rsidRDefault="004D2A03" w:rsidP="004D2A03">
            <w:pPr>
              <w:pStyle w:val="TAL"/>
            </w:pPr>
            <w:r w:rsidRPr="00FE44C9">
              <w:rPr>
                <w:lang w:eastAsia="en-US"/>
              </w:rPr>
              <w:t>N/A</w:t>
            </w:r>
          </w:p>
        </w:tc>
      </w:tr>
      <w:tr w:rsidR="00DE3E0B" w:rsidRPr="00FE44C9" w14:paraId="51982A86" w14:textId="77777777" w:rsidTr="005D5A78">
        <w:trPr>
          <w:jc w:val="center"/>
        </w:trPr>
        <w:tc>
          <w:tcPr>
            <w:tcW w:w="675" w:type="pct"/>
            <w:vAlign w:val="center"/>
          </w:tcPr>
          <w:p w14:paraId="2714759A"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6F05DD9" w14:textId="77777777" w:rsidR="004D2A03" w:rsidRPr="00FE44C9" w:rsidRDefault="004D2A03" w:rsidP="004D2A03">
            <w:pPr>
              <w:pStyle w:val="TAL"/>
              <w:rPr>
                <w:lang w:eastAsia="en-US"/>
              </w:rPr>
            </w:pPr>
            <w:r w:rsidRPr="00FE44C9">
              <w:rPr>
                <w:lang w:eastAsia="en-US"/>
              </w:rPr>
              <w:t>N/A</w:t>
            </w:r>
          </w:p>
        </w:tc>
        <w:tc>
          <w:tcPr>
            <w:tcW w:w="506" w:type="pct"/>
          </w:tcPr>
          <w:p w14:paraId="5E4D43EB" w14:textId="77777777" w:rsidR="004D2A03" w:rsidRPr="00FE44C9" w:rsidRDefault="004D2A03" w:rsidP="004D2A03">
            <w:pPr>
              <w:pStyle w:val="TAL"/>
              <w:rPr>
                <w:lang w:eastAsia="en-US"/>
              </w:rPr>
            </w:pPr>
            <w:r w:rsidRPr="00FE44C9">
              <w:rPr>
                <w:lang w:eastAsia="en-US"/>
              </w:rPr>
              <w:t>N/A</w:t>
            </w:r>
          </w:p>
        </w:tc>
        <w:tc>
          <w:tcPr>
            <w:tcW w:w="519" w:type="pct"/>
          </w:tcPr>
          <w:p w14:paraId="55337266" w14:textId="77777777" w:rsidR="004D2A03" w:rsidRPr="00FE44C9" w:rsidRDefault="004D2A03" w:rsidP="004D2A03">
            <w:pPr>
              <w:pStyle w:val="TAL"/>
              <w:rPr>
                <w:lang w:eastAsia="en-US"/>
              </w:rPr>
            </w:pPr>
            <w:r w:rsidRPr="00FE44C9">
              <w:rPr>
                <w:lang w:eastAsia="en-US"/>
              </w:rPr>
              <w:t>N/A</w:t>
            </w:r>
          </w:p>
        </w:tc>
        <w:tc>
          <w:tcPr>
            <w:tcW w:w="482" w:type="pct"/>
          </w:tcPr>
          <w:p w14:paraId="31B89FB4" w14:textId="77777777" w:rsidR="004D2A03" w:rsidRPr="00FE44C9" w:rsidRDefault="004D2A03" w:rsidP="004D2A03">
            <w:pPr>
              <w:pStyle w:val="TAL"/>
              <w:rPr>
                <w:lang w:eastAsia="en-US"/>
              </w:rPr>
            </w:pPr>
            <w:r w:rsidRPr="00FE44C9">
              <w:rPr>
                <w:lang w:eastAsia="en-US"/>
              </w:rPr>
              <w:t>N/A</w:t>
            </w:r>
          </w:p>
        </w:tc>
        <w:tc>
          <w:tcPr>
            <w:tcW w:w="482" w:type="pct"/>
          </w:tcPr>
          <w:p w14:paraId="12D37E68" w14:textId="77777777" w:rsidR="004D2A03" w:rsidRPr="00FE44C9" w:rsidRDefault="004D2A03" w:rsidP="004D2A03">
            <w:pPr>
              <w:pStyle w:val="TAL"/>
            </w:pPr>
            <w:r w:rsidRPr="00FE44C9">
              <w:rPr>
                <w:lang w:eastAsia="en-US"/>
              </w:rPr>
              <w:t>N/A</w:t>
            </w:r>
          </w:p>
        </w:tc>
        <w:tc>
          <w:tcPr>
            <w:tcW w:w="589" w:type="pct"/>
          </w:tcPr>
          <w:p w14:paraId="56A5103B" w14:textId="77777777" w:rsidR="004D2A03" w:rsidRPr="00FE44C9" w:rsidRDefault="004D2A03" w:rsidP="004D2A03">
            <w:pPr>
              <w:pStyle w:val="TAL"/>
              <w:rPr>
                <w:lang w:eastAsia="en-US"/>
              </w:rPr>
            </w:pPr>
            <w:r w:rsidRPr="00FE44C9">
              <w:rPr>
                <w:rFonts w:cs="Arial"/>
              </w:rPr>
              <w:t>N/A</w:t>
            </w:r>
          </w:p>
        </w:tc>
        <w:tc>
          <w:tcPr>
            <w:tcW w:w="589" w:type="pct"/>
          </w:tcPr>
          <w:p w14:paraId="156C86F8" w14:textId="77777777" w:rsidR="004D2A03" w:rsidRPr="00FE44C9" w:rsidRDefault="004D2A03" w:rsidP="004D2A03">
            <w:pPr>
              <w:pStyle w:val="TAL"/>
            </w:pPr>
            <w:r w:rsidRPr="00FE44C9">
              <w:rPr>
                <w:lang w:eastAsia="en-US"/>
              </w:rPr>
              <w:t>N/A</w:t>
            </w:r>
          </w:p>
        </w:tc>
        <w:tc>
          <w:tcPr>
            <w:tcW w:w="616" w:type="pct"/>
          </w:tcPr>
          <w:p w14:paraId="7F82A245" w14:textId="77777777" w:rsidR="004D2A03" w:rsidRPr="00FE44C9" w:rsidRDefault="004D2A03" w:rsidP="004D2A03">
            <w:pPr>
              <w:pStyle w:val="TAL"/>
            </w:pPr>
            <w:r w:rsidRPr="00FE44C9">
              <w:rPr>
                <w:lang w:eastAsia="en-US"/>
              </w:rPr>
              <w:t>N/A</w:t>
            </w:r>
          </w:p>
        </w:tc>
      </w:tr>
      <w:tr w:rsidR="00DE3E0B" w:rsidRPr="00FE44C9" w14:paraId="5207DE3E" w14:textId="77777777" w:rsidTr="005D5A78">
        <w:trPr>
          <w:jc w:val="center"/>
        </w:trPr>
        <w:tc>
          <w:tcPr>
            <w:tcW w:w="675" w:type="pct"/>
            <w:vAlign w:val="center"/>
          </w:tcPr>
          <w:p w14:paraId="55A44174"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196FD2C3" w14:textId="7722171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1F55196" w14:textId="33B40BF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19" w:type="pct"/>
          </w:tcPr>
          <w:p w14:paraId="6B47E405" w14:textId="77777777" w:rsidR="004D2A03" w:rsidRPr="00FE44C9" w:rsidRDefault="004D2A03" w:rsidP="004D2A03">
            <w:pPr>
              <w:pStyle w:val="TAL"/>
              <w:rPr>
                <w:lang w:eastAsia="en-US"/>
              </w:rPr>
            </w:pPr>
            <w:r w:rsidRPr="00FE44C9">
              <w:rPr>
                <w:lang w:eastAsia="en-US"/>
              </w:rPr>
              <w:t>N/A</w:t>
            </w:r>
          </w:p>
        </w:tc>
        <w:tc>
          <w:tcPr>
            <w:tcW w:w="482" w:type="pct"/>
          </w:tcPr>
          <w:p w14:paraId="40038FD3" w14:textId="77777777" w:rsidR="004D2A03" w:rsidRPr="00FE44C9" w:rsidRDefault="004D2A03" w:rsidP="004D2A03">
            <w:pPr>
              <w:pStyle w:val="TAL"/>
              <w:rPr>
                <w:lang w:eastAsia="en-US"/>
              </w:rPr>
            </w:pPr>
            <w:r w:rsidRPr="00FE44C9">
              <w:rPr>
                <w:lang w:eastAsia="en-US"/>
              </w:rPr>
              <w:t>N/A</w:t>
            </w:r>
          </w:p>
        </w:tc>
        <w:tc>
          <w:tcPr>
            <w:tcW w:w="482" w:type="pct"/>
          </w:tcPr>
          <w:p w14:paraId="63B15CCE" w14:textId="77777777" w:rsidR="004D2A03" w:rsidRPr="00FE44C9" w:rsidRDefault="004D2A03" w:rsidP="004D2A03">
            <w:pPr>
              <w:pStyle w:val="TAL"/>
            </w:pPr>
            <w:r w:rsidRPr="00FE44C9">
              <w:rPr>
                <w:lang w:eastAsia="en-US"/>
              </w:rPr>
              <w:t>N/A</w:t>
            </w:r>
          </w:p>
        </w:tc>
        <w:tc>
          <w:tcPr>
            <w:tcW w:w="589" w:type="pct"/>
          </w:tcPr>
          <w:p w14:paraId="26422BCC" w14:textId="77777777" w:rsidR="004D2A03" w:rsidRPr="00FE44C9" w:rsidRDefault="004D2A03" w:rsidP="004D2A03">
            <w:pPr>
              <w:pStyle w:val="TAL"/>
              <w:rPr>
                <w:lang w:eastAsia="en-US"/>
              </w:rPr>
            </w:pPr>
            <w:r w:rsidRPr="00FE44C9">
              <w:rPr>
                <w:rFonts w:cs="Arial"/>
              </w:rPr>
              <w:t>N/A</w:t>
            </w:r>
          </w:p>
        </w:tc>
        <w:tc>
          <w:tcPr>
            <w:tcW w:w="589" w:type="pct"/>
          </w:tcPr>
          <w:p w14:paraId="5396E63C" w14:textId="0F5BECB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5F0B5D51" w14:textId="05566E1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37956AB1" w14:textId="77777777" w:rsidTr="005D5A78">
        <w:trPr>
          <w:jc w:val="center"/>
        </w:trPr>
        <w:tc>
          <w:tcPr>
            <w:tcW w:w="675" w:type="pct"/>
            <w:vAlign w:val="center"/>
          </w:tcPr>
          <w:p w14:paraId="12E5C6F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40FC948" w14:textId="0F52F9E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3CA97BD0" w14:textId="05792DF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4CFFBE4B" w14:textId="199C493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A341406" w14:textId="2DAB126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AF0D651" w14:textId="0E282AD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45A9460" w14:textId="4A4133F1"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31FB147F" w14:textId="228C2FE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084E1C04" w14:textId="17A10FA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D052BF4" w14:textId="77777777" w:rsidTr="005D5A78">
        <w:trPr>
          <w:trHeight w:val="563"/>
          <w:jc w:val="center"/>
        </w:trPr>
        <w:tc>
          <w:tcPr>
            <w:tcW w:w="675" w:type="pct"/>
          </w:tcPr>
          <w:p w14:paraId="7A2AECB4"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543" w:type="pct"/>
          </w:tcPr>
          <w:p w14:paraId="5BC79E83" w14:textId="77777777" w:rsidR="004D2A03" w:rsidRPr="00FE44C9" w:rsidRDefault="004D2A03" w:rsidP="004D2A03">
            <w:pPr>
              <w:pStyle w:val="TAL"/>
              <w:rPr>
                <w:lang w:eastAsia="en-US"/>
              </w:rPr>
            </w:pPr>
            <w:r w:rsidRPr="00FE44C9">
              <w:rPr>
                <w:lang w:eastAsia="en-US"/>
              </w:rPr>
              <w:t>-</w:t>
            </w:r>
          </w:p>
        </w:tc>
        <w:tc>
          <w:tcPr>
            <w:tcW w:w="506" w:type="pct"/>
          </w:tcPr>
          <w:p w14:paraId="141901CD" w14:textId="77777777" w:rsidR="004D2A03" w:rsidRPr="00FE44C9" w:rsidRDefault="004D2A03" w:rsidP="004D2A03">
            <w:pPr>
              <w:pStyle w:val="TAL"/>
              <w:rPr>
                <w:lang w:eastAsia="en-US"/>
              </w:rPr>
            </w:pPr>
            <w:r w:rsidRPr="00FE44C9">
              <w:rPr>
                <w:lang w:eastAsia="en-US"/>
              </w:rPr>
              <w:t>-</w:t>
            </w:r>
          </w:p>
        </w:tc>
        <w:tc>
          <w:tcPr>
            <w:tcW w:w="519" w:type="pct"/>
          </w:tcPr>
          <w:p w14:paraId="1E66D2C4" w14:textId="77777777" w:rsidR="004D2A03" w:rsidRPr="00FE44C9" w:rsidRDefault="004D2A03" w:rsidP="004D2A03">
            <w:pPr>
              <w:pStyle w:val="TAL"/>
              <w:rPr>
                <w:lang w:eastAsia="en-US"/>
              </w:rPr>
            </w:pPr>
            <w:r w:rsidRPr="00FE44C9">
              <w:rPr>
                <w:lang w:eastAsia="en-US"/>
              </w:rPr>
              <w:t>-</w:t>
            </w:r>
          </w:p>
        </w:tc>
        <w:tc>
          <w:tcPr>
            <w:tcW w:w="482" w:type="pct"/>
          </w:tcPr>
          <w:p w14:paraId="69B07301" w14:textId="77777777" w:rsidR="004D2A03" w:rsidRPr="00FE44C9" w:rsidRDefault="004D2A03" w:rsidP="004D2A03">
            <w:pPr>
              <w:pStyle w:val="TAL"/>
              <w:rPr>
                <w:lang w:eastAsia="en-US"/>
              </w:rPr>
            </w:pPr>
            <w:r w:rsidRPr="00FE44C9">
              <w:rPr>
                <w:lang w:eastAsia="en-US"/>
              </w:rPr>
              <w:t xml:space="preserve">- </w:t>
            </w:r>
          </w:p>
        </w:tc>
        <w:tc>
          <w:tcPr>
            <w:tcW w:w="482" w:type="pct"/>
          </w:tcPr>
          <w:p w14:paraId="3138EA58" w14:textId="77777777" w:rsidR="004D2A03" w:rsidRPr="00FE44C9" w:rsidRDefault="004D2A03" w:rsidP="004D2A03">
            <w:pPr>
              <w:pStyle w:val="TAL"/>
              <w:rPr>
                <w:lang w:eastAsia="en-US"/>
              </w:rPr>
            </w:pPr>
            <w:r w:rsidRPr="00FE44C9">
              <w:rPr>
                <w:lang w:eastAsia="en-US"/>
              </w:rPr>
              <w:t>-</w:t>
            </w:r>
          </w:p>
        </w:tc>
        <w:tc>
          <w:tcPr>
            <w:tcW w:w="589" w:type="pct"/>
          </w:tcPr>
          <w:p w14:paraId="6F830AE8" w14:textId="77777777" w:rsidR="004D2A03" w:rsidRPr="00FE44C9" w:rsidRDefault="004D2A03" w:rsidP="004D2A03">
            <w:pPr>
              <w:pStyle w:val="TAL"/>
              <w:rPr>
                <w:lang w:eastAsia="en-US"/>
              </w:rPr>
            </w:pPr>
            <w:r w:rsidRPr="00FE44C9">
              <w:rPr>
                <w:rFonts w:cs="Arial"/>
              </w:rPr>
              <w:t>-</w:t>
            </w:r>
          </w:p>
        </w:tc>
        <w:tc>
          <w:tcPr>
            <w:tcW w:w="589" w:type="pct"/>
          </w:tcPr>
          <w:p w14:paraId="1146576D" w14:textId="77777777" w:rsidR="004D2A03" w:rsidRPr="00FE44C9" w:rsidRDefault="004D2A03" w:rsidP="004D2A03">
            <w:pPr>
              <w:pStyle w:val="TAL"/>
              <w:rPr>
                <w:lang w:eastAsia="en-US"/>
              </w:rPr>
            </w:pPr>
            <w:r w:rsidRPr="00FE44C9">
              <w:rPr>
                <w:lang w:eastAsia="en-US"/>
              </w:rPr>
              <w:t>-</w:t>
            </w:r>
          </w:p>
        </w:tc>
        <w:tc>
          <w:tcPr>
            <w:tcW w:w="616" w:type="pct"/>
          </w:tcPr>
          <w:p w14:paraId="5294AEDD" w14:textId="77777777" w:rsidR="004D2A03" w:rsidRPr="00FE44C9" w:rsidRDefault="004D2A03" w:rsidP="004D2A03">
            <w:pPr>
              <w:pStyle w:val="TAL"/>
              <w:rPr>
                <w:lang w:eastAsia="en-US"/>
              </w:rPr>
            </w:pPr>
            <w:r w:rsidRPr="00FE44C9">
              <w:rPr>
                <w:lang w:eastAsia="en-US"/>
              </w:rPr>
              <w:t>-</w:t>
            </w:r>
          </w:p>
        </w:tc>
      </w:tr>
      <w:tr w:rsidR="00DE3E0B" w:rsidRPr="00FE44C9" w14:paraId="10BA80C9" w14:textId="77777777" w:rsidTr="005D5A78">
        <w:trPr>
          <w:jc w:val="center"/>
        </w:trPr>
        <w:tc>
          <w:tcPr>
            <w:tcW w:w="675" w:type="pct"/>
            <w:vAlign w:val="center"/>
          </w:tcPr>
          <w:p w14:paraId="3A73F70C"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543" w:type="pct"/>
          </w:tcPr>
          <w:p w14:paraId="0DD9652C" w14:textId="77777777" w:rsidR="004D2A03" w:rsidRPr="00FE44C9" w:rsidRDefault="004D2A03" w:rsidP="004D2A03">
            <w:pPr>
              <w:pStyle w:val="TAL"/>
              <w:rPr>
                <w:lang w:eastAsia="en-US"/>
              </w:rPr>
            </w:pPr>
            <w:r w:rsidRPr="00FE44C9">
              <w:rPr>
                <w:lang w:eastAsia="en-US"/>
              </w:rPr>
              <w:t>TC9</w:t>
            </w:r>
          </w:p>
        </w:tc>
        <w:tc>
          <w:tcPr>
            <w:tcW w:w="506" w:type="pct"/>
          </w:tcPr>
          <w:p w14:paraId="680B0C58" w14:textId="77777777" w:rsidR="004D2A03" w:rsidRPr="00FE44C9" w:rsidRDefault="004D2A03" w:rsidP="005D5A78">
            <w:pPr>
              <w:pStyle w:val="TAL"/>
            </w:pPr>
            <w:r w:rsidRPr="00FE44C9">
              <w:t>TC10</w:t>
            </w:r>
          </w:p>
        </w:tc>
        <w:tc>
          <w:tcPr>
            <w:tcW w:w="519" w:type="pct"/>
          </w:tcPr>
          <w:p w14:paraId="0AE57120" w14:textId="77777777" w:rsidR="004D2A03" w:rsidRPr="00FE44C9" w:rsidRDefault="004D2A03" w:rsidP="004D2A03">
            <w:pPr>
              <w:pStyle w:val="TAL"/>
              <w:rPr>
                <w:lang w:eastAsia="en-US"/>
              </w:rPr>
            </w:pPr>
            <w:r w:rsidRPr="00FE44C9">
              <w:rPr>
                <w:lang w:eastAsia="en-US"/>
              </w:rPr>
              <w:t>TC10</w:t>
            </w:r>
          </w:p>
        </w:tc>
        <w:tc>
          <w:tcPr>
            <w:tcW w:w="482" w:type="pct"/>
          </w:tcPr>
          <w:p w14:paraId="1F319458" w14:textId="77777777" w:rsidR="004D2A03" w:rsidRPr="00FE44C9" w:rsidRDefault="004D2A03" w:rsidP="004D2A03">
            <w:pPr>
              <w:pStyle w:val="TAL"/>
              <w:rPr>
                <w:lang w:eastAsia="en-US"/>
              </w:rPr>
            </w:pPr>
            <w:r w:rsidRPr="00FE44C9">
              <w:rPr>
                <w:lang w:eastAsia="en-US"/>
              </w:rPr>
              <w:t>TC11</w:t>
            </w:r>
          </w:p>
        </w:tc>
        <w:tc>
          <w:tcPr>
            <w:tcW w:w="482" w:type="pct"/>
          </w:tcPr>
          <w:p w14:paraId="4C14C4E4" w14:textId="77777777" w:rsidR="004D2A03" w:rsidRPr="00FE44C9" w:rsidRDefault="004D2A03" w:rsidP="005D5A78">
            <w:pPr>
              <w:pStyle w:val="TAL"/>
            </w:pPr>
            <w:r w:rsidRPr="00FE44C9">
              <w:t>TC11</w:t>
            </w:r>
          </w:p>
        </w:tc>
        <w:tc>
          <w:tcPr>
            <w:tcW w:w="589" w:type="pct"/>
          </w:tcPr>
          <w:p w14:paraId="53D23F43" w14:textId="77777777" w:rsidR="004D2A03" w:rsidRPr="00FE44C9" w:rsidRDefault="004D2A03" w:rsidP="004D2A03">
            <w:pPr>
              <w:pStyle w:val="TAL"/>
            </w:pPr>
            <w:r w:rsidRPr="00FE44C9">
              <w:t>TC11</w:t>
            </w:r>
          </w:p>
        </w:tc>
        <w:tc>
          <w:tcPr>
            <w:tcW w:w="589" w:type="pct"/>
          </w:tcPr>
          <w:p w14:paraId="43D1BE6A" w14:textId="77777777" w:rsidR="004D2A03" w:rsidRPr="00FE44C9" w:rsidRDefault="004D2A03" w:rsidP="005D5A78">
            <w:pPr>
              <w:pStyle w:val="TAL"/>
            </w:pPr>
            <w:r w:rsidRPr="00FE44C9">
              <w:t>TC12</w:t>
            </w:r>
          </w:p>
        </w:tc>
        <w:tc>
          <w:tcPr>
            <w:tcW w:w="616" w:type="pct"/>
          </w:tcPr>
          <w:p w14:paraId="6082B083" w14:textId="77777777" w:rsidR="004D2A03" w:rsidRPr="00FE44C9" w:rsidRDefault="004D2A03" w:rsidP="005D5A78">
            <w:pPr>
              <w:pStyle w:val="TAL"/>
            </w:pPr>
            <w:r w:rsidRPr="00FE44C9">
              <w:t>TC13</w:t>
            </w:r>
          </w:p>
        </w:tc>
      </w:tr>
      <w:tr w:rsidR="00DE3E0B" w:rsidRPr="00FE44C9" w14:paraId="3C8CDBB4" w14:textId="77777777" w:rsidTr="005D5A78">
        <w:trPr>
          <w:jc w:val="center"/>
        </w:trPr>
        <w:tc>
          <w:tcPr>
            <w:tcW w:w="675" w:type="pct"/>
            <w:vAlign w:val="center"/>
          </w:tcPr>
          <w:p w14:paraId="5DEB67C6"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543" w:type="pct"/>
          </w:tcPr>
          <w:p w14:paraId="2AF8FF15" w14:textId="77777777" w:rsidR="004D2A03" w:rsidRPr="00FE44C9" w:rsidRDefault="004D2A03" w:rsidP="004D2A03">
            <w:pPr>
              <w:pStyle w:val="TAL"/>
              <w:rPr>
                <w:lang w:eastAsia="en-US"/>
              </w:rPr>
            </w:pPr>
            <w:r w:rsidRPr="00FE44C9">
              <w:rPr>
                <w:lang w:eastAsia="en-US"/>
              </w:rPr>
              <w:t>TC9</w:t>
            </w:r>
          </w:p>
        </w:tc>
        <w:tc>
          <w:tcPr>
            <w:tcW w:w="506" w:type="pct"/>
          </w:tcPr>
          <w:p w14:paraId="2D5E8E8A" w14:textId="77777777" w:rsidR="004D2A03" w:rsidRPr="00FE44C9" w:rsidRDefault="004D2A03" w:rsidP="004D2A03">
            <w:pPr>
              <w:pStyle w:val="TAL"/>
              <w:rPr>
                <w:lang w:eastAsia="en-US"/>
              </w:rPr>
            </w:pPr>
            <w:r w:rsidRPr="00FE44C9">
              <w:rPr>
                <w:lang w:eastAsia="en-US"/>
              </w:rPr>
              <w:t>TC10</w:t>
            </w:r>
          </w:p>
        </w:tc>
        <w:tc>
          <w:tcPr>
            <w:tcW w:w="519" w:type="pct"/>
          </w:tcPr>
          <w:p w14:paraId="1F8F09AB" w14:textId="77777777" w:rsidR="004D2A03" w:rsidRPr="00FE44C9" w:rsidRDefault="004D2A03" w:rsidP="004D2A03">
            <w:pPr>
              <w:pStyle w:val="TAL"/>
              <w:rPr>
                <w:lang w:eastAsia="en-US"/>
              </w:rPr>
            </w:pPr>
            <w:r w:rsidRPr="00FE44C9">
              <w:rPr>
                <w:lang w:eastAsia="en-US"/>
              </w:rPr>
              <w:t>TC10</w:t>
            </w:r>
          </w:p>
        </w:tc>
        <w:tc>
          <w:tcPr>
            <w:tcW w:w="482" w:type="pct"/>
          </w:tcPr>
          <w:p w14:paraId="4D72AE2D" w14:textId="77777777" w:rsidR="004D2A03" w:rsidRPr="00FE44C9" w:rsidRDefault="004D2A03" w:rsidP="004D2A03">
            <w:pPr>
              <w:pStyle w:val="TAL"/>
              <w:rPr>
                <w:lang w:eastAsia="en-US"/>
              </w:rPr>
            </w:pPr>
            <w:r w:rsidRPr="00FE44C9">
              <w:rPr>
                <w:lang w:eastAsia="en-US"/>
              </w:rPr>
              <w:t>TC11</w:t>
            </w:r>
          </w:p>
        </w:tc>
        <w:tc>
          <w:tcPr>
            <w:tcW w:w="482" w:type="pct"/>
          </w:tcPr>
          <w:p w14:paraId="4390D202" w14:textId="77777777" w:rsidR="004D2A03" w:rsidRPr="00FE44C9" w:rsidRDefault="004D2A03" w:rsidP="005D5A78">
            <w:pPr>
              <w:pStyle w:val="TAL"/>
            </w:pPr>
            <w:r w:rsidRPr="00FE44C9">
              <w:t>TC11</w:t>
            </w:r>
          </w:p>
        </w:tc>
        <w:tc>
          <w:tcPr>
            <w:tcW w:w="589" w:type="pct"/>
          </w:tcPr>
          <w:p w14:paraId="25D57284" w14:textId="77777777" w:rsidR="004D2A03" w:rsidRPr="00FE44C9" w:rsidRDefault="004D2A03" w:rsidP="004D2A03">
            <w:pPr>
              <w:pStyle w:val="TAL"/>
            </w:pPr>
            <w:r w:rsidRPr="00FE44C9">
              <w:t>TC11</w:t>
            </w:r>
          </w:p>
        </w:tc>
        <w:tc>
          <w:tcPr>
            <w:tcW w:w="589" w:type="pct"/>
          </w:tcPr>
          <w:p w14:paraId="0896F8FD" w14:textId="77777777" w:rsidR="004D2A03" w:rsidRPr="00FE44C9" w:rsidRDefault="004D2A03" w:rsidP="005D5A78">
            <w:pPr>
              <w:pStyle w:val="TAL"/>
            </w:pPr>
            <w:r w:rsidRPr="00FE44C9">
              <w:t>TC12</w:t>
            </w:r>
          </w:p>
        </w:tc>
        <w:tc>
          <w:tcPr>
            <w:tcW w:w="616" w:type="pct"/>
          </w:tcPr>
          <w:p w14:paraId="22DABCE1" w14:textId="77777777" w:rsidR="004D2A03" w:rsidRPr="00FE44C9" w:rsidRDefault="004D2A03" w:rsidP="005D5A78">
            <w:pPr>
              <w:pStyle w:val="TAL"/>
            </w:pPr>
            <w:r w:rsidRPr="00FE44C9">
              <w:t>TC13</w:t>
            </w:r>
          </w:p>
        </w:tc>
      </w:tr>
      <w:tr w:rsidR="00DE3E0B" w:rsidRPr="00FE44C9" w14:paraId="0DC8B703" w14:textId="77777777" w:rsidTr="005D5A78">
        <w:trPr>
          <w:jc w:val="center"/>
        </w:trPr>
        <w:tc>
          <w:tcPr>
            <w:tcW w:w="675" w:type="pct"/>
            <w:vAlign w:val="center"/>
          </w:tcPr>
          <w:p w14:paraId="02D56BAD" w14:textId="77777777" w:rsidR="004D2A03" w:rsidRPr="00FE44C9" w:rsidRDefault="004D2A03" w:rsidP="004D2A03">
            <w:pPr>
              <w:pStyle w:val="TAL"/>
              <w:ind w:left="14"/>
              <w:rPr>
                <w:rFonts w:cs="Arial"/>
                <w:lang w:eastAsia="en-US"/>
              </w:rPr>
            </w:pPr>
            <w:r w:rsidRPr="00FE44C9">
              <w:rPr>
                <w:rFonts w:cs="Arial"/>
                <w:lang w:eastAsia="en-US"/>
              </w:rPr>
              <w:t>Additional narrowband blocking requirement for GSM/EDGE</w:t>
            </w:r>
          </w:p>
        </w:tc>
        <w:tc>
          <w:tcPr>
            <w:tcW w:w="543" w:type="pct"/>
          </w:tcPr>
          <w:p w14:paraId="509072CF" w14:textId="0C049AA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50915A6C" w14:textId="77777777" w:rsidR="004D2A03" w:rsidRPr="00FE44C9" w:rsidRDefault="004D2A03" w:rsidP="004D2A03">
            <w:pPr>
              <w:pStyle w:val="TAL"/>
              <w:rPr>
                <w:lang w:eastAsia="en-US"/>
              </w:rPr>
            </w:pPr>
            <w:r w:rsidRPr="00FE44C9">
              <w:rPr>
                <w:lang w:eastAsia="en-US"/>
              </w:rPr>
              <w:t>N/A</w:t>
            </w:r>
          </w:p>
        </w:tc>
        <w:tc>
          <w:tcPr>
            <w:tcW w:w="519" w:type="pct"/>
          </w:tcPr>
          <w:p w14:paraId="7346CF4D" w14:textId="77777777" w:rsidR="004D2A03" w:rsidRPr="00FE44C9" w:rsidRDefault="004D2A03" w:rsidP="004D2A03">
            <w:pPr>
              <w:pStyle w:val="TAL"/>
              <w:rPr>
                <w:lang w:eastAsia="en-US"/>
              </w:rPr>
            </w:pPr>
            <w:r w:rsidRPr="00FE44C9">
              <w:rPr>
                <w:lang w:eastAsia="en-US"/>
              </w:rPr>
              <w:t>N/A</w:t>
            </w:r>
          </w:p>
        </w:tc>
        <w:tc>
          <w:tcPr>
            <w:tcW w:w="482" w:type="pct"/>
          </w:tcPr>
          <w:p w14:paraId="7E8BB6A7" w14:textId="77777777" w:rsidR="004D2A03" w:rsidRPr="00FE44C9" w:rsidRDefault="004D2A03" w:rsidP="004D2A03">
            <w:pPr>
              <w:pStyle w:val="TAL"/>
              <w:rPr>
                <w:lang w:eastAsia="en-US"/>
              </w:rPr>
            </w:pPr>
            <w:r w:rsidRPr="00FE44C9">
              <w:rPr>
                <w:lang w:eastAsia="en-US"/>
              </w:rPr>
              <w:t>N/A</w:t>
            </w:r>
          </w:p>
        </w:tc>
        <w:tc>
          <w:tcPr>
            <w:tcW w:w="482" w:type="pct"/>
          </w:tcPr>
          <w:p w14:paraId="50EB2445" w14:textId="77777777" w:rsidR="004D2A03" w:rsidRPr="00FE44C9" w:rsidRDefault="004D2A03" w:rsidP="004D2A03">
            <w:pPr>
              <w:pStyle w:val="TAL"/>
            </w:pPr>
            <w:r w:rsidRPr="00FE44C9">
              <w:rPr>
                <w:lang w:eastAsia="en-US"/>
              </w:rPr>
              <w:t>N/A</w:t>
            </w:r>
          </w:p>
        </w:tc>
        <w:tc>
          <w:tcPr>
            <w:tcW w:w="589" w:type="pct"/>
          </w:tcPr>
          <w:p w14:paraId="67DB51CA" w14:textId="77777777" w:rsidR="004D2A03" w:rsidRPr="00FE44C9" w:rsidRDefault="004D2A03" w:rsidP="004D2A03">
            <w:pPr>
              <w:pStyle w:val="TAL"/>
              <w:rPr>
                <w:lang w:eastAsia="en-US"/>
              </w:rPr>
            </w:pPr>
            <w:r w:rsidRPr="00FE44C9">
              <w:rPr>
                <w:rFonts w:cs="Arial"/>
              </w:rPr>
              <w:t>N/A</w:t>
            </w:r>
          </w:p>
        </w:tc>
        <w:tc>
          <w:tcPr>
            <w:tcW w:w="589" w:type="pct"/>
          </w:tcPr>
          <w:p w14:paraId="63DDB3B5" w14:textId="245AD7B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B441439" w14:textId="03636DA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2BD82A9A" w14:textId="77777777" w:rsidTr="005D5A78">
        <w:trPr>
          <w:jc w:val="center"/>
        </w:trPr>
        <w:tc>
          <w:tcPr>
            <w:tcW w:w="675" w:type="pct"/>
            <w:vAlign w:val="center"/>
          </w:tcPr>
          <w:p w14:paraId="68219B92"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543" w:type="pct"/>
          </w:tcPr>
          <w:p w14:paraId="6C5A13B1" w14:textId="1AEA50B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56B25D78" w14:textId="77777777" w:rsidR="004D2A03" w:rsidRPr="00FE44C9" w:rsidRDefault="004D2A03" w:rsidP="004D2A03">
            <w:pPr>
              <w:pStyle w:val="TAL"/>
              <w:rPr>
                <w:lang w:eastAsia="en-US"/>
              </w:rPr>
            </w:pPr>
            <w:r w:rsidRPr="00FE44C9">
              <w:rPr>
                <w:lang w:eastAsia="en-US"/>
              </w:rPr>
              <w:t>N/A</w:t>
            </w:r>
          </w:p>
        </w:tc>
        <w:tc>
          <w:tcPr>
            <w:tcW w:w="519" w:type="pct"/>
          </w:tcPr>
          <w:p w14:paraId="13B89B4A" w14:textId="77777777" w:rsidR="004D2A03" w:rsidRPr="00FE44C9" w:rsidRDefault="004D2A03" w:rsidP="004D2A03">
            <w:pPr>
              <w:pStyle w:val="TAL"/>
              <w:rPr>
                <w:lang w:eastAsia="en-US"/>
              </w:rPr>
            </w:pPr>
            <w:r w:rsidRPr="00FE44C9">
              <w:rPr>
                <w:lang w:eastAsia="en-US"/>
              </w:rPr>
              <w:t>N/A</w:t>
            </w:r>
          </w:p>
        </w:tc>
        <w:tc>
          <w:tcPr>
            <w:tcW w:w="482" w:type="pct"/>
          </w:tcPr>
          <w:p w14:paraId="2C2A1F6E" w14:textId="77777777" w:rsidR="004D2A03" w:rsidRPr="00FE44C9" w:rsidRDefault="004D2A03" w:rsidP="004D2A03">
            <w:pPr>
              <w:pStyle w:val="TAL"/>
              <w:rPr>
                <w:lang w:eastAsia="en-US"/>
              </w:rPr>
            </w:pPr>
            <w:r w:rsidRPr="00FE44C9">
              <w:rPr>
                <w:lang w:eastAsia="en-US"/>
              </w:rPr>
              <w:t>N/A</w:t>
            </w:r>
          </w:p>
        </w:tc>
        <w:tc>
          <w:tcPr>
            <w:tcW w:w="482" w:type="pct"/>
          </w:tcPr>
          <w:p w14:paraId="6704859E" w14:textId="77777777" w:rsidR="004D2A03" w:rsidRPr="00FE44C9" w:rsidRDefault="004D2A03" w:rsidP="004D2A03">
            <w:pPr>
              <w:pStyle w:val="TAL"/>
            </w:pPr>
            <w:r w:rsidRPr="00FE44C9">
              <w:rPr>
                <w:lang w:eastAsia="en-US"/>
              </w:rPr>
              <w:t>N/A</w:t>
            </w:r>
          </w:p>
        </w:tc>
        <w:tc>
          <w:tcPr>
            <w:tcW w:w="589" w:type="pct"/>
          </w:tcPr>
          <w:p w14:paraId="3386E341" w14:textId="77777777" w:rsidR="004D2A03" w:rsidRPr="00FE44C9" w:rsidRDefault="004D2A03" w:rsidP="004D2A03">
            <w:pPr>
              <w:pStyle w:val="TAL"/>
              <w:rPr>
                <w:lang w:eastAsia="en-US"/>
              </w:rPr>
            </w:pPr>
            <w:r w:rsidRPr="00FE44C9">
              <w:rPr>
                <w:rFonts w:cs="Arial"/>
              </w:rPr>
              <w:t>N/A</w:t>
            </w:r>
          </w:p>
        </w:tc>
        <w:tc>
          <w:tcPr>
            <w:tcW w:w="589" w:type="pct"/>
          </w:tcPr>
          <w:p w14:paraId="58C8FAD2" w14:textId="1F8DC8B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314B2BB2" w14:textId="4ACD530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6922A409" w14:textId="77777777" w:rsidTr="005D5A78">
        <w:trPr>
          <w:jc w:val="center"/>
        </w:trPr>
        <w:tc>
          <w:tcPr>
            <w:tcW w:w="675" w:type="pct"/>
            <w:vAlign w:val="center"/>
          </w:tcPr>
          <w:p w14:paraId="1EE70EBE"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543" w:type="pct"/>
          </w:tcPr>
          <w:p w14:paraId="212D5CBA" w14:textId="77777777" w:rsidR="004D2A03" w:rsidRPr="00FE44C9" w:rsidRDefault="004D2A03" w:rsidP="004D2A03">
            <w:pPr>
              <w:pStyle w:val="TAL"/>
              <w:rPr>
                <w:lang w:eastAsia="en-US"/>
              </w:rPr>
            </w:pPr>
            <w:r w:rsidRPr="00FE44C9">
              <w:rPr>
                <w:lang w:eastAsia="en-US"/>
              </w:rPr>
              <w:t>N/A</w:t>
            </w:r>
          </w:p>
        </w:tc>
        <w:tc>
          <w:tcPr>
            <w:tcW w:w="506" w:type="pct"/>
          </w:tcPr>
          <w:p w14:paraId="644B0CE8" w14:textId="77777777" w:rsidR="004D2A03" w:rsidRPr="00FE44C9" w:rsidRDefault="004D2A03" w:rsidP="004D2A03">
            <w:pPr>
              <w:pStyle w:val="TAL"/>
              <w:rPr>
                <w:lang w:eastAsia="en-US"/>
              </w:rPr>
            </w:pPr>
            <w:r w:rsidRPr="00FE44C9">
              <w:rPr>
                <w:lang w:eastAsia="en-US"/>
              </w:rPr>
              <w:t>N/A</w:t>
            </w:r>
          </w:p>
        </w:tc>
        <w:tc>
          <w:tcPr>
            <w:tcW w:w="519" w:type="pct"/>
          </w:tcPr>
          <w:p w14:paraId="2E3B091B" w14:textId="77777777" w:rsidR="004D2A03" w:rsidRPr="00FE44C9" w:rsidRDefault="004D2A03" w:rsidP="004D2A03">
            <w:pPr>
              <w:pStyle w:val="TAL"/>
              <w:rPr>
                <w:lang w:eastAsia="en-US"/>
              </w:rPr>
            </w:pPr>
            <w:r w:rsidRPr="00FE44C9">
              <w:rPr>
                <w:lang w:eastAsia="en-US"/>
              </w:rPr>
              <w:t>N/A</w:t>
            </w:r>
          </w:p>
        </w:tc>
        <w:tc>
          <w:tcPr>
            <w:tcW w:w="482" w:type="pct"/>
          </w:tcPr>
          <w:p w14:paraId="29D92F12" w14:textId="77777777" w:rsidR="004D2A03" w:rsidRPr="00FE44C9" w:rsidRDefault="004D2A03" w:rsidP="004D2A03">
            <w:pPr>
              <w:pStyle w:val="TAL"/>
              <w:rPr>
                <w:lang w:eastAsia="en-US"/>
              </w:rPr>
            </w:pPr>
            <w:r w:rsidRPr="00FE44C9">
              <w:rPr>
                <w:lang w:eastAsia="en-US"/>
              </w:rPr>
              <w:t>N/A</w:t>
            </w:r>
          </w:p>
        </w:tc>
        <w:tc>
          <w:tcPr>
            <w:tcW w:w="482" w:type="pct"/>
          </w:tcPr>
          <w:p w14:paraId="0BEF8C5A" w14:textId="77777777" w:rsidR="004D2A03" w:rsidRPr="00FE44C9" w:rsidRDefault="004D2A03" w:rsidP="004D2A03">
            <w:pPr>
              <w:pStyle w:val="TAL"/>
            </w:pPr>
            <w:r w:rsidRPr="00FE44C9">
              <w:rPr>
                <w:lang w:eastAsia="en-US"/>
              </w:rPr>
              <w:t>N/A</w:t>
            </w:r>
          </w:p>
        </w:tc>
        <w:tc>
          <w:tcPr>
            <w:tcW w:w="589" w:type="pct"/>
          </w:tcPr>
          <w:p w14:paraId="7FE7FEC1" w14:textId="77777777" w:rsidR="004D2A03" w:rsidRPr="00FE44C9" w:rsidRDefault="004D2A03" w:rsidP="004D2A03">
            <w:pPr>
              <w:pStyle w:val="TAL"/>
              <w:rPr>
                <w:lang w:eastAsia="en-US"/>
              </w:rPr>
            </w:pPr>
            <w:r w:rsidRPr="00FE44C9">
              <w:rPr>
                <w:rFonts w:cs="Arial"/>
              </w:rPr>
              <w:t>TC11</w:t>
            </w:r>
          </w:p>
        </w:tc>
        <w:tc>
          <w:tcPr>
            <w:tcW w:w="589" w:type="pct"/>
          </w:tcPr>
          <w:p w14:paraId="02253CCF" w14:textId="77777777" w:rsidR="004D2A03" w:rsidRPr="00FE44C9" w:rsidRDefault="004D2A03" w:rsidP="004D2A03">
            <w:pPr>
              <w:pStyle w:val="TAL"/>
            </w:pPr>
            <w:r w:rsidRPr="00FE44C9">
              <w:rPr>
                <w:lang w:eastAsia="en-US"/>
              </w:rPr>
              <w:t>N/A</w:t>
            </w:r>
          </w:p>
        </w:tc>
        <w:tc>
          <w:tcPr>
            <w:tcW w:w="616" w:type="pct"/>
          </w:tcPr>
          <w:p w14:paraId="699A8D11" w14:textId="77777777" w:rsidR="004D2A03" w:rsidRPr="00FE44C9" w:rsidRDefault="004D2A03" w:rsidP="004D2A03">
            <w:pPr>
              <w:pStyle w:val="TAL"/>
            </w:pPr>
            <w:r w:rsidRPr="00FE44C9">
              <w:rPr>
                <w:lang w:eastAsia="en-US"/>
              </w:rPr>
              <w:t>N/A</w:t>
            </w:r>
          </w:p>
        </w:tc>
      </w:tr>
      <w:tr w:rsidR="00DE3E0B" w:rsidRPr="00FE44C9" w14:paraId="1B83E7A8" w14:textId="77777777" w:rsidTr="005D5A78">
        <w:trPr>
          <w:jc w:val="center"/>
        </w:trPr>
        <w:tc>
          <w:tcPr>
            <w:tcW w:w="675" w:type="pct"/>
            <w:vAlign w:val="center"/>
          </w:tcPr>
          <w:p w14:paraId="70FBDC76"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543" w:type="pct"/>
          </w:tcPr>
          <w:p w14:paraId="094589F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BCB70C6"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6B228C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BD44E9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AD8A676"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476FD5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3E2ECC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23A211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4198027F" w14:textId="77777777" w:rsidTr="005D5A78">
        <w:trPr>
          <w:jc w:val="center"/>
        </w:trPr>
        <w:tc>
          <w:tcPr>
            <w:tcW w:w="675" w:type="pct"/>
          </w:tcPr>
          <w:p w14:paraId="2E5AD613"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6DD359A9" w14:textId="77777777" w:rsidR="004D2A03" w:rsidRPr="00FE44C9" w:rsidRDefault="004D2A03" w:rsidP="004D2A03">
            <w:pPr>
              <w:pStyle w:val="TAL"/>
              <w:rPr>
                <w:lang w:eastAsia="en-US"/>
              </w:rPr>
            </w:pPr>
            <w:r w:rsidRPr="00FE44C9">
              <w:rPr>
                <w:lang w:eastAsia="en-US"/>
              </w:rPr>
              <w:t>TC9</w:t>
            </w:r>
          </w:p>
        </w:tc>
        <w:tc>
          <w:tcPr>
            <w:tcW w:w="506" w:type="pct"/>
          </w:tcPr>
          <w:p w14:paraId="6023A287" w14:textId="77777777" w:rsidR="004D2A03" w:rsidRPr="00FE44C9" w:rsidRDefault="004D2A03" w:rsidP="004D2A03">
            <w:pPr>
              <w:pStyle w:val="TAL"/>
              <w:rPr>
                <w:lang w:eastAsia="en-US"/>
              </w:rPr>
            </w:pPr>
            <w:r w:rsidRPr="00FE44C9">
              <w:rPr>
                <w:lang w:eastAsia="en-US"/>
              </w:rPr>
              <w:t>TC10</w:t>
            </w:r>
          </w:p>
        </w:tc>
        <w:tc>
          <w:tcPr>
            <w:tcW w:w="519" w:type="pct"/>
          </w:tcPr>
          <w:p w14:paraId="521EF1E1" w14:textId="77777777" w:rsidR="004D2A03" w:rsidRPr="00FE44C9" w:rsidRDefault="004D2A03" w:rsidP="004D2A03">
            <w:pPr>
              <w:pStyle w:val="TAL"/>
              <w:rPr>
                <w:lang w:eastAsia="en-US"/>
              </w:rPr>
            </w:pPr>
            <w:r w:rsidRPr="00FE44C9">
              <w:rPr>
                <w:lang w:eastAsia="en-US"/>
              </w:rPr>
              <w:t>TC10</w:t>
            </w:r>
          </w:p>
        </w:tc>
        <w:tc>
          <w:tcPr>
            <w:tcW w:w="482" w:type="pct"/>
          </w:tcPr>
          <w:p w14:paraId="0832209B" w14:textId="77777777" w:rsidR="004D2A03" w:rsidRPr="00FE44C9" w:rsidRDefault="004D2A03" w:rsidP="004D2A03">
            <w:pPr>
              <w:pStyle w:val="TAL"/>
              <w:rPr>
                <w:lang w:eastAsia="en-US"/>
              </w:rPr>
            </w:pPr>
            <w:r w:rsidRPr="00FE44C9">
              <w:rPr>
                <w:lang w:eastAsia="en-US"/>
              </w:rPr>
              <w:t>TC11</w:t>
            </w:r>
          </w:p>
        </w:tc>
        <w:tc>
          <w:tcPr>
            <w:tcW w:w="482" w:type="pct"/>
          </w:tcPr>
          <w:p w14:paraId="061981F3" w14:textId="77777777" w:rsidR="004D2A03" w:rsidRPr="00FE44C9" w:rsidRDefault="004D2A03" w:rsidP="005D5A78">
            <w:pPr>
              <w:pStyle w:val="TAL"/>
            </w:pPr>
            <w:r w:rsidRPr="00FE44C9">
              <w:t>TC11</w:t>
            </w:r>
          </w:p>
        </w:tc>
        <w:tc>
          <w:tcPr>
            <w:tcW w:w="589" w:type="pct"/>
          </w:tcPr>
          <w:p w14:paraId="1B9AFE21" w14:textId="77777777" w:rsidR="004D2A03" w:rsidRPr="00FE44C9" w:rsidRDefault="004D2A03" w:rsidP="004D2A03">
            <w:pPr>
              <w:pStyle w:val="TAL"/>
            </w:pPr>
            <w:r w:rsidRPr="00FE44C9">
              <w:t>TC11</w:t>
            </w:r>
          </w:p>
        </w:tc>
        <w:tc>
          <w:tcPr>
            <w:tcW w:w="589" w:type="pct"/>
          </w:tcPr>
          <w:p w14:paraId="2413E9F8" w14:textId="77777777" w:rsidR="004D2A03" w:rsidRPr="00FE44C9" w:rsidRDefault="004D2A03" w:rsidP="005D5A78">
            <w:pPr>
              <w:pStyle w:val="TAL"/>
            </w:pPr>
            <w:r w:rsidRPr="00FE44C9">
              <w:t>TC12</w:t>
            </w:r>
          </w:p>
        </w:tc>
        <w:tc>
          <w:tcPr>
            <w:tcW w:w="616" w:type="pct"/>
          </w:tcPr>
          <w:p w14:paraId="2B03887E" w14:textId="77777777" w:rsidR="004D2A03" w:rsidRPr="00FE44C9" w:rsidRDefault="004D2A03" w:rsidP="005D5A78">
            <w:pPr>
              <w:pStyle w:val="TAL"/>
            </w:pPr>
            <w:r w:rsidRPr="00FE44C9">
              <w:t>TC13</w:t>
            </w:r>
          </w:p>
        </w:tc>
      </w:tr>
      <w:tr w:rsidR="00DE3E0B" w:rsidRPr="00FE44C9" w14:paraId="41E82A7E" w14:textId="77777777" w:rsidTr="005D5A78">
        <w:trPr>
          <w:jc w:val="center"/>
        </w:trPr>
        <w:tc>
          <w:tcPr>
            <w:tcW w:w="675" w:type="pct"/>
          </w:tcPr>
          <w:p w14:paraId="7FA488DE"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543" w:type="pct"/>
          </w:tcPr>
          <w:p w14:paraId="66239878" w14:textId="77777777" w:rsidR="004D2A03" w:rsidRPr="00FE44C9" w:rsidRDefault="004D2A03" w:rsidP="004D2A03">
            <w:pPr>
              <w:pStyle w:val="TAL"/>
              <w:rPr>
                <w:lang w:eastAsia="en-US"/>
              </w:rPr>
            </w:pPr>
            <w:r w:rsidRPr="00FE44C9">
              <w:rPr>
                <w:lang w:eastAsia="en-US"/>
              </w:rPr>
              <w:t>TC9</w:t>
            </w:r>
          </w:p>
        </w:tc>
        <w:tc>
          <w:tcPr>
            <w:tcW w:w="506" w:type="pct"/>
          </w:tcPr>
          <w:p w14:paraId="7E9D1C1D" w14:textId="77777777" w:rsidR="004D2A03" w:rsidRPr="00FE44C9" w:rsidRDefault="004D2A03" w:rsidP="004D2A03">
            <w:pPr>
              <w:pStyle w:val="TAL"/>
              <w:rPr>
                <w:lang w:eastAsia="en-US"/>
              </w:rPr>
            </w:pPr>
            <w:r w:rsidRPr="00FE44C9">
              <w:rPr>
                <w:lang w:eastAsia="en-US"/>
              </w:rPr>
              <w:t>TC10</w:t>
            </w:r>
          </w:p>
        </w:tc>
        <w:tc>
          <w:tcPr>
            <w:tcW w:w="519" w:type="pct"/>
          </w:tcPr>
          <w:p w14:paraId="6C4C93A5" w14:textId="77777777" w:rsidR="004D2A03" w:rsidRPr="00FE44C9" w:rsidRDefault="004D2A03" w:rsidP="004D2A03">
            <w:pPr>
              <w:pStyle w:val="TAL"/>
              <w:rPr>
                <w:lang w:eastAsia="en-US"/>
              </w:rPr>
            </w:pPr>
            <w:r w:rsidRPr="00FE44C9">
              <w:rPr>
                <w:lang w:eastAsia="en-US"/>
              </w:rPr>
              <w:t>TC10</w:t>
            </w:r>
          </w:p>
        </w:tc>
        <w:tc>
          <w:tcPr>
            <w:tcW w:w="482" w:type="pct"/>
          </w:tcPr>
          <w:p w14:paraId="50C91EBF" w14:textId="77777777" w:rsidR="004D2A03" w:rsidRPr="00FE44C9" w:rsidRDefault="004D2A03" w:rsidP="004D2A03">
            <w:pPr>
              <w:pStyle w:val="TAL"/>
              <w:rPr>
                <w:lang w:eastAsia="en-US"/>
              </w:rPr>
            </w:pPr>
            <w:r w:rsidRPr="00FE44C9">
              <w:rPr>
                <w:lang w:eastAsia="en-US"/>
              </w:rPr>
              <w:t>TC11</w:t>
            </w:r>
          </w:p>
        </w:tc>
        <w:tc>
          <w:tcPr>
            <w:tcW w:w="482" w:type="pct"/>
          </w:tcPr>
          <w:p w14:paraId="4EAD5E53" w14:textId="77777777" w:rsidR="004D2A03" w:rsidRPr="00FE44C9" w:rsidRDefault="004D2A03" w:rsidP="005D5A78">
            <w:pPr>
              <w:pStyle w:val="TAL"/>
            </w:pPr>
            <w:r w:rsidRPr="00FE44C9">
              <w:t>TC11</w:t>
            </w:r>
          </w:p>
        </w:tc>
        <w:tc>
          <w:tcPr>
            <w:tcW w:w="589" w:type="pct"/>
          </w:tcPr>
          <w:p w14:paraId="6C08874B" w14:textId="77777777" w:rsidR="004D2A03" w:rsidRPr="00FE44C9" w:rsidRDefault="004D2A03" w:rsidP="004D2A03">
            <w:pPr>
              <w:pStyle w:val="TAL"/>
            </w:pPr>
            <w:r w:rsidRPr="00FE44C9">
              <w:t>TC11</w:t>
            </w:r>
          </w:p>
        </w:tc>
        <w:tc>
          <w:tcPr>
            <w:tcW w:w="589" w:type="pct"/>
          </w:tcPr>
          <w:p w14:paraId="1E3B2CBA" w14:textId="77777777" w:rsidR="004D2A03" w:rsidRPr="00FE44C9" w:rsidRDefault="004D2A03" w:rsidP="005D5A78">
            <w:pPr>
              <w:pStyle w:val="TAL"/>
            </w:pPr>
            <w:r w:rsidRPr="00FE44C9">
              <w:t>TC12</w:t>
            </w:r>
          </w:p>
        </w:tc>
        <w:tc>
          <w:tcPr>
            <w:tcW w:w="616" w:type="pct"/>
          </w:tcPr>
          <w:p w14:paraId="5F2FA560" w14:textId="77777777" w:rsidR="004D2A03" w:rsidRPr="00FE44C9" w:rsidRDefault="004D2A03" w:rsidP="005D5A78">
            <w:pPr>
              <w:pStyle w:val="TAL"/>
            </w:pPr>
            <w:r w:rsidRPr="00FE44C9">
              <w:t>TC13</w:t>
            </w:r>
          </w:p>
        </w:tc>
      </w:tr>
      <w:tr w:rsidR="00DE3E0B" w:rsidRPr="00FE44C9" w14:paraId="4F71CAA8" w14:textId="77777777" w:rsidTr="005D5A78">
        <w:trPr>
          <w:jc w:val="center"/>
        </w:trPr>
        <w:tc>
          <w:tcPr>
            <w:tcW w:w="675" w:type="pct"/>
            <w:vAlign w:val="center"/>
          </w:tcPr>
          <w:p w14:paraId="02B2FCB8"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543" w:type="pct"/>
          </w:tcPr>
          <w:p w14:paraId="2795C343"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7709F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76A22C3C"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87E6B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6ABE50E"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6B7F48B6"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0D156D46"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A0DD35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37AA9C0" w14:textId="77777777" w:rsidTr="005D5A78">
        <w:trPr>
          <w:jc w:val="center"/>
        </w:trPr>
        <w:tc>
          <w:tcPr>
            <w:tcW w:w="675" w:type="pct"/>
          </w:tcPr>
          <w:p w14:paraId="5B787A4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37F6E6AE" w14:textId="77777777" w:rsidR="004D2A03" w:rsidRPr="00FE44C9" w:rsidRDefault="004D2A03" w:rsidP="004D2A03">
            <w:pPr>
              <w:pStyle w:val="TAL"/>
              <w:rPr>
                <w:lang w:eastAsia="en-US"/>
              </w:rPr>
            </w:pPr>
            <w:r w:rsidRPr="00FE44C9">
              <w:rPr>
                <w:lang w:eastAsia="en-US"/>
              </w:rPr>
              <w:t>TC9</w:t>
            </w:r>
          </w:p>
        </w:tc>
        <w:tc>
          <w:tcPr>
            <w:tcW w:w="506" w:type="pct"/>
          </w:tcPr>
          <w:p w14:paraId="15FC7D9A" w14:textId="77777777" w:rsidR="004D2A03" w:rsidRPr="00FE44C9" w:rsidRDefault="004D2A03" w:rsidP="004D2A03">
            <w:pPr>
              <w:pStyle w:val="TAL"/>
              <w:rPr>
                <w:lang w:eastAsia="en-US"/>
              </w:rPr>
            </w:pPr>
            <w:r w:rsidRPr="00FE44C9">
              <w:rPr>
                <w:lang w:eastAsia="en-US"/>
              </w:rPr>
              <w:t>TC10</w:t>
            </w:r>
          </w:p>
        </w:tc>
        <w:tc>
          <w:tcPr>
            <w:tcW w:w="519" w:type="pct"/>
          </w:tcPr>
          <w:p w14:paraId="126B2F00" w14:textId="77777777" w:rsidR="004D2A03" w:rsidRPr="00FE44C9" w:rsidRDefault="004D2A03" w:rsidP="004D2A03">
            <w:pPr>
              <w:pStyle w:val="TAL"/>
              <w:rPr>
                <w:lang w:eastAsia="en-US"/>
              </w:rPr>
            </w:pPr>
            <w:r w:rsidRPr="00FE44C9">
              <w:rPr>
                <w:lang w:eastAsia="en-US"/>
              </w:rPr>
              <w:t>TC10</w:t>
            </w:r>
          </w:p>
        </w:tc>
        <w:tc>
          <w:tcPr>
            <w:tcW w:w="482" w:type="pct"/>
          </w:tcPr>
          <w:p w14:paraId="34F6D35D" w14:textId="77777777" w:rsidR="004D2A03" w:rsidRPr="00FE44C9" w:rsidRDefault="004D2A03" w:rsidP="004D2A03">
            <w:pPr>
              <w:pStyle w:val="TAL"/>
              <w:rPr>
                <w:lang w:eastAsia="en-US"/>
              </w:rPr>
            </w:pPr>
            <w:r w:rsidRPr="00FE44C9">
              <w:rPr>
                <w:lang w:eastAsia="en-US"/>
              </w:rPr>
              <w:t>TC11</w:t>
            </w:r>
          </w:p>
        </w:tc>
        <w:tc>
          <w:tcPr>
            <w:tcW w:w="482" w:type="pct"/>
          </w:tcPr>
          <w:p w14:paraId="7C1771BF" w14:textId="77777777" w:rsidR="004D2A03" w:rsidRPr="00FE44C9" w:rsidRDefault="004D2A03" w:rsidP="005D5A78">
            <w:pPr>
              <w:pStyle w:val="TAL"/>
            </w:pPr>
            <w:r w:rsidRPr="00FE44C9">
              <w:t>TC11</w:t>
            </w:r>
          </w:p>
        </w:tc>
        <w:tc>
          <w:tcPr>
            <w:tcW w:w="589" w:type="pct"/>
          </w:tcPr>
          <w:p w14:paraId="2A7399DC" w14:textId="77777777" w:rsidR="004D2A03" w:rsidRPr="00FE44C9" w:rsidRDefault="004D2A03" w:rsidP="004D2A03">
            <w:pPr>
              <w:pStyle w:val="TAL"/>
            </w:pPr>
            <w:r w:rsidRPr="00FE44C9">
              <w:t>TC11</w:t>
            </w:r>
          </w:p>
        </w:tc>
        <w:tc>
          <w:tcPr>
            <w:tcW w:w="589" w:type="pct"/>
          </w:tcPr>
          <w:p w14:paraId="2FE24EEF" w14:textId="77777777" w:rsidR="004D2A03" w:rsidRPr="00FE44C9" w:rsidRDefault="004D2A03" w:rsidP="005D5A78">
            <w:pPr>
              <w:pStyle w:val="TAL"/>
            </w:pPr>
            <w:r w:rsidRPr="00FE44C9">
              <w:t>TC12</w:t>
            </w:r>
          </w:p>
        </w:tc>
        <w:tc>
          <w:tcPr>
            <w:tcW w:w="616" w:type="pct"/>
          </w:tcPr>
          <w:p w14:paraId="17FB01A4" w14:textId="77777777" w:rsidR="004D2A03" w:rsidRPr="00FE44C9" w:rsidRDefault="004D2A03" w:rsidP="005D5A78">
            <w:pPr>
              <w:pStyle w:val="TAL"/>
            </w:pPr>
            <w:r w:rsidRPr="00FE44C9">
              <w:t>TC13</w:t>
            </w:r>
          </w:p>
        </w:tc>
      </w:tr>
      <w:tr w:rsidR="00DE3E0B" w:rsidRPr="00FE44C9" w14:paraId="51384B0B" w14:textId="77777777" w:rsidTr="005D5A78">
        <w:trPr>
          <w:jc w:val="center"/>
        </w:trPr>
        <w:tc>
          <w:tcPr>
            <w:tcW w:w="675" w:type="pct"/>
            <w:vAlign w:val="center"/>
          </w:tcPr>
          <w:p w14:paraId="63CEF4ED"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543" w:type="pct"/>
          </w:tcPr>
          <w:p w14:paraId="1597218F" w14:textId="77777777" w:rsidR="004D2A03" w:rsidRPr="00FE44C9" w:rsidRDefault="004D2A03" w:rsidP="004D2A03">
            <w:pPr>
              <w:pStyle w:val="TAL"/>
              <w:rPr>
                <w:lang w:eastAsia="en-US"/>
              </w:rPr>
            </w:pPr>
            <w:r w:rsidRPr="00FE44C9">
              <w:rPr>
                <w:lang w:eastAsia="en-US"/>
              </w:rPr>
              <w:t>TC9</w:t>
            </w:r>
          </w:p>
        </w:tc>
        <w:tc>
          <w:tcPr>
            <w:tcW w:w="506" w:type="pct"/>
          </w:tcPr>
          <w:p w14:paraId="61EF2F48" w14:textId="77777777" w:rsidR="004D2A03" w:rsidRPr="00FE44C9" w:rsidRDefault="004D2A03" w:rsidP="004D2A03">
            <w:pPr>
              <w:pStyle w:val="TAL"/>
              <w:rPr>
                <w:lang w:eastAsia="en-US"/>
              </w:rPr>
            </w:pPr>
            <w:r w:rsidRPr="00FE44C9">
              <w:rPr>
                <w:lang w:eastAsia="en-US"/>
              </w:rPr>
              <w:t>N/A</w:t>
            </w:r>
          </w:p>
        </w:tc>
        <w:tc>
          <w:tcPr>
            <w:tcW w:w="519" w:type="pct"/>
          </w:tcPr>
          <w:p w14:paraId="2FF5D02C" w14:textId="77777777" w:rsidR="004D2A03" w:rsidRPr="00FE44C9" w:rsidRDefault="004D2A03" w:rsidP="004D2A03">
            <w:pPr>
              <w:pStyle w:val="TAL"/>
              <w:rPr>
                <w:lang w:eastAsia="en-US"/>
              </w:rPr>
            </w:pPr>
            <w:r w:rsidRPr="00FE44C9">
              <w:rPr>
                <w:lang w:eastAsia="en-US"/>
              </w:rPr>
              <w:t>TC10</w:t>
            </w:r>
          </w:p>
        </w:tc>
        <w:tc>
          <w:tcPr>
            <w:tcW w:w="482" w:type="pct"/>
          </w:tcPr>
          <w:p w14:paraId="043FFADC" w14:textId="77777777" w:rsidR="004D2A03" w:rsidRPr="00FE44C9" w:rsidRDefault="004D2A03" w:rsidP="004D2A03">
            <w:pPr>
              <w:pStyle w:val="TAL"/>
              <w:rPr>
                <w:lang w:eastAsia="en-US"/>
              </w:rPr>
            </w:pPr>
            <w:r w:rsidRPr="00FE44C9">
              <w:rPr>
                <w:lang w:eastAsia="en-US"/>
              </w:rPr>
              <w:t>N/A</w:t>
            </w:r>
          </w:p>
        </w:tc>
        <w:tc>
          <w:tcPr>
            <w:tcW w:w="482" w:type="pct"/>
          </w:tcPr>
          <w:p w14:paraId="2587795A" w14:textId="77777777" w:rsidR="004D2A03" w:rsidRPr="00FE44C9" w:rsidRDefault="004D2A03" w:rsidP="005D5A78">
            <w:pPr>
              <w:pStyle w:val="TAL"/>
            </w:pPr>
            <w:r w:rsidRPr="00FE44C9">
              <w:t>TC11</w:t>
            </w:r>
          </w:p>
        </w:tc>
        <w:tc>
          <w:tcPr>
            <w:tcW w:w="589" w:type="pct"/>
          </w:tcPr>
          <w:p w14:paraId="59474AB5" w14:textId="77777777" w:rsidR="004D2A03" w:rsidRPr="00FE44C9" w:rsidRDefault="004D2A03" w:rsidP="004D2A03">
            <w:pPr>
              <w:pStyle w:val="TAL"/>
            </w:pPr>
            <w:r w:rsidRPr="00FE44C9">
              <w:t>TC11</w:t>
            </w:r>
          </w:p>
        </w:tc>
        <w:tc>
          <w:tcPr>
            <w:tcW w:w="589" w:type="pct"/>
          </w:tcPr>
          <w:p w14:paraId="1F09F9DE" w14:textId="77777777" w:rsidR="004D2A03" w:rsidRPr="00FE44C9" w:rsidRDefault="004D2A03" w:rsidP="005D5A78">
            <w:pPr>
              <w:pStyle w:val="TAL"/>
            </w:pPr>
            <w:r w:rsidRPr="00FE44C9">
              <w:t>TC12</w:t>
            </w:r>
          </w:p>
        </w:tc>
        <w:tc>
          <w:tcPr>
            <w:tcW w:w="616" w:type="pct"/>
          </w:tcPr>
          <w:p w14:paraId="5CC373A4" w14:textId="77777777" w:rsidR="004D2A03" w:rsidRPr="00FE44C9" w:rsidRDefault="004D2A03" w:rsidP="005D5A78">
            <w:pPr>
              <w:pStyle w:val="TAL"/>
            </w:pPr>
            <w:r w:rsidRPr="00FE44C9">
              <w:t>TC13</w:t>
            </w:r>
          </w:p>
        </w:tc>
      </w:tr>
      <w:tr w:rsidR="00DE3E0B" w:rsidRPr="00FE44C9" w14:paraId="3248989D" w14:textId="77777777" w:rsidTr="005D5A78">
        <w:trPr>
          <w:jc w:val="center"/>
        </w:trPr>
        <w:tc>
          <w:tcPr>
            <w:tcW w:w="675" w:type="pct"/>
            <w:vAlign w:val="center"/>
          </w:tcPr>
          <w:p w14:paraId="77A3D77C"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543" w:type="pct"/>
          </w:tcPr>
          <w:p w14:paraId="638E9ED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717176FF"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8EF185D"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778667D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A4AD54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3E52943"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96CBDC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4BB9CF0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F14F656" w14:textId="77777777" w:rsidTr="005D5A78">
        <w:trPr>
          <w:jc w:val="center"/>
        </w:trPr>
        <w:tc>
          <w:tcPr>
            <w:tcW w:w="675" w:type="pct"/>
            <w:vAlign w:val="center"/>
          </w:tcPr>
          <w:p w14:paraId="26137AAE"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543" w:type="pct"/>
          </w:tcPr>
          <w:p w14:paraId="54562F2A" w14:textId="77777777" w:rsidR="004D2A03" w:rsidRPr="00FE44C9" w:rsidRDefault="004D2A03" w:rsidP="004D2A03">
            <w:pPr>
              <w:pStyle w:val="TAL"/>
              <w:rPr>
                <w:lang w:eastAsia="en-US"/>
              </w:rPr>
            </w:pPr>
            <w:r w:rsidRPr="00FE44C9">
              <w:rPr>
                <w:lang w:eastAsia="en-US"/>
              </w:rPr>
              <w:t>TC9</w:t>
            </w:r>
          </w:p>
        </w:tc>
        <w:tc>
          <w:tcPr>
            <w:tcW w:w="506" w:type="pct"/>
          </w:tcPr>
          <w:p w14:paraId="095C42D1" w14:textId="77777777" w:rsidR="004D2A03" w:rsidRPr="00FE44C9" w:rsidRDefault="004D2A03" w:rsidP="004D2A03">
            <w:pPr>
              <w:pStyle w:val="TAL"/>
              <w:rPr>
                <w:lang w:eastAsia="en-US"/>
              </w:rPr>
            </w:pPr>
            <w:r w:rsidRPr="00FE44C9">
              <w:rPr>
                <w:lang w:eastAsia="en-US"/>
              </w:rPr>
              <w:t>TC10</w:t>
            </w:r>
          </w:p>
        </w:tc>
        <w:tc>
          <w:tcPr>
            <w:tcW w:w="519" w:type="pct"/>
          </w:tcPr>
          <w:p w14:paraId="337BF643" w14:textId="77777777" w:rsidR="004D2A03" w:rsidRPr="00FE44C9" w:rsidRDefault="004D2A03" w:rsidP="004D2A03">
            <w:pPr>
              <w:pStyle w:val="TAL"/>
              <w:rPr>
                <w:lang w:eastAsia="en-US"/>
              </w:rPr>
            </w:pPr>
            <w:r w:rsidRPr="00FE44C9">
              <w:rPr>
                <w:lang w:eastAsia="en-US"/>
              </w:rPr>
              <w:t>TC10</w:t>
            </w:r>
          </w:p>
        </w:tc>
        <w:tc>
          <w:tcPr>
            <w:tcW w:w="482" w:type="pct"/>
          </w:tcPr>
          <w:p w14:paraId="35A333DE" w14:textId="77777777" w:rsidR="004D2A03" w:rsidRPr="00FE44C9" w:rsidRDefault="004D2A03" w:rsidP="004D2A03">
            <w:pPr>
              <w:pStyle w:val="TAL"/>
              <w:rPr>
                <w:lang w:eastAsia="en-US"/>
              </w:rPr>
            </w:pPr>
            <w:r w:rsidRPr="00FE44C9">
              <w:rPr>
                <w:lang w:eastAsia="en-US"/>
              </w:rPr>
              <w:t>TC11</w:t>
            </w:r>
          </w:p>
        </w:tc>
        <w:tc>
          <w:tcPr>
            <w:tcW w:w="482" w:type="pct"/>
          </w:tcPr>
          <w:p w14:paraId="5109A915" w14:textId="77777777" w:rsidR="004D2A03" w:rsidRPr="00FE44C9" w:rsidRDefault="004D2A03" w:rsidP="005D5A78">
            <w:pPr>
              <w:pStyle w:val="TAL"/>
            </w:pPr>
            <w:r w:rsidRPr="00FE44C9">
              <w:t>TC11</w:t>
            </w:r>
          </w:p>
        </w:tc>
        <w:tc>
          <w:tcPr>
            <w:tcW w:w="589" w:type="pct"/>
          </w:tcPr>
          <w:p w14:paraId="7AA877DF" w14:textId="77777777" w:rsidR="004D2A03" w:rsidRPr="00FE44C9" w:rsidRDefault="004D2A03" w:rsidP="004D2A03">
            <w:pPr>
              <w:pStyle w:val="TAL"/>
            </w:pPr>
            <w:r w:rsidRPr="00FE44C9">
              <w:t>TC11</w:t>
            </w:r>
          </w:p>
        </w:tc>
        <w:tc>
          <w:tcPr>
            <w:tcW w:w="589" w:type="pct"/>
          </w:tcPr>
          <w:p w14:paraId="2C0B9FC6" w14:textId="77777777" w:rsidR="004D2A03" w:rsidRPr="00FE44C9" w:rsidRDefault="004D2A03" w:rsidP="005D5A78">
            <w:pPr>
              <w:pStyle w:val="TAL"/>
            </w:pPr>
            <w:r w:rsidRPr="00FE44C9">
              <w:t>TC12</w:t>
            </w:r>
          </w:p>
        </w:tc>
        <w:tc>
          <w:tcPr>
            <w:tcW w:w="616" w:type="pct"/>
          </w:tcPr>
          <w:p w14:paraId="54FD28D9" w14:textId="77777777" w:rsidR="004D2A03" w:rsidRPr="00FE44C9" w:rsidRDefault="004D2A03" w:rsidP="005D5A78">
            <w:pPr>
              <w:pStyle w:val="TAL"/>
            </w:pPr>
            <w:r w:rsidRPr="00FE44C9">
              <w:t>TC13</w:t>
            </w:r>
          </w:p>
        </w:tc>
      </w:tr>
      <w:tr w:rsidR="00DE3E0B" w:rsidRPr="00FE44C9" w14:paraId="4E36D5BE" w14:textId="77777777" w:rsidTr="005D5A78">
        <w:trPr>
          <w:jc w:val="center"/>
        </w:trPr>
        <w:tc>
          <w:tcPr>
            <w:tcW w:w="675" w:type="pct"/>
            <w:vAlign w:val="center"/>
          </w:tcPr>
          <w:p w14:paraId="323AEB21"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543" w:type="pct"/>
          </w:tcPr>
          <w:p w14:paraId="195B1912" w14:textId="77777777" w:rsidR="004D2A03" w:rsidRPr="00FE44C9" w:rsidRDefault="004D2A03" w:rsidP="004D2A03">
            <w:pPr>
              <w:pStyle w:val="TAL"/>
              <w:rPr>
                <w:lang w:eastAsia="en-US"/>
              </w:rPr>
            </w:pPr>
            <w:r w:rsidRPr="00FE44C9">
              <w:rPr>
                <w:lang w:eastAsia="en-US"/>
              </w:rPr>
              <w:t>TC9</w:t>
            </w:r>
          </w:p>
        </w:tc>
        <w:tc>
          <w:tcPr>
            <w:tcW w:w="506" w:type="pct"/>
          </w:tcPr>
          <w:p w14:paraId="56DD9756" w14:textId="77777777" w:rsidR="004D2A03" w:rsidRPr="00FE44C9" w:rsidRDefault="004D2A03" w:rsidP="004D2A03">
            <w:pPr>
              <w:pStyle w:val="TAL"/>
              <w:rPr>
                <w:lang w:eastAsia="en-US"/>
              </w:rPr>
            </w:pPr>
            <w:r w:rsidRPr="00FE44C9">
              <w:rPr>
                <w:lang w:eastAsia="en-US"/>
              </w:rPr>
              <w:t>TC10</w:t>
            </w:r>
          </w:p>
        </w:tc>
        <w:tc>
          <w:tcPr>
            <w:tcW w:w="519" w:type="pct"/>
          </w:tcPr>
          <w:p w14:paraId="0E03A93E" w14:textId="77777777" w:rsidR="004D2A03" w:rsidRPr="00FE44C9" w:rsidRDefault="004D2A03" w:rsidP="004D2A03">
            <w:pPr>
              <w:pStyle w:val="TAL"/>
              <w:rPr>
                <w:lang w:eastAsia="en-US"/>
              </w:rPr>
            </w:pPr>
            <w:r w:rsidRPr="00FE44C9">
              <w:rPr>
                <w:lang w:eastAsia="en-US"/>
              </w:rPr>
              <w:t>TC10</w:t>
            </w:r>
          </w:p>
        </w:tc>
        <w:tc>
          <w:tcPr>
            <w:tcW w:w="482" w:type="pct"/>
          </w:tcPr>
          <w:p w14:paraId="3D8071B0" w14:textId="77777777" w:rsidR="004D2A03" w:rsidRPr="00FE44C9" w:rsidRDefault="004D2A03" w:rsidP="004D2A03">
            <w:pPr>
              <w:pStyle w:val="TAL"/>
              <w:rPr>
                <w:lang w:eastAsia="en-US"/>
              </w:rPr>
            </w:pPr>
            <w:r w:rsidRPr="00FE44C9">
              <w:rPr>
                <w:lang w:eastAsia="en-US"/>
              </w:rPr>
              <w:t>TC11</w:t>
            </w:r>
          </w:p>
        </w:tc>
        <w:tc>
          <w:tcPr>
            <w:tcW w:w="482" w:type="pct"/>
          </w:tcPr>
          <w:p w14:paraId="03962F54" w14:textId="77777777" w:rsidR="004D2A03" w:rsidRPr="00FE44C9" w:rsidRDefault="004D2A03" w:rsidP="005D5A78">
            <w:pPr>
              <w:pStyle w:val="TAL"/>
            </w:pPr>
            <w:r w:rsidRPr="00FE44C9">
              <w:t>TC11</w:t>
            </w:r>
          </w:p>
        </w:tc>
        <w:tc>
          <w:tcPr>
            <w:tcW w:w="589" w:type="pct"/>
          </w:tcPr>
          <w:p w14:paraId="33A25A72" w14:textId="77777777" w:rsidR="004D2A03" w:rsidRPr="00FE44C9" w:rsidRDefault="004D2A03" w:rsidP="004D2A03">
            <w:pPr>
              <w:pStyle w:val="TAL"/>
            </w:pPr>
            <w:r w:rsidRPr="00FE44C9">
              <w:t>TC11</w:t>
            </w:r>
          </w:p>
        </w:tc>
        <w:tc>
          <w:tcPr>
            <w:tcW w:w="589" w:type="pct"/>
          </w:tcPr>
          <w:p w14:paraId="76749257" w14:textId="77777777" w:rsidR="004D2A03" w:rsidRPr="00FE44C9" w:rsidRDefault="004D2A03" w:rsidP="005D5A78">
            <w:pPr>
              <w:pStyle w:val="TAL"/>
            </w:pPr>
            <w:r w:rsidRPr="00FE44C9">
              <w:t>TC12</w:t>
            </w:r>
          </w:p>
        </w:tc>
        <w:tc>
          <w:tcPr>
            <w:tcW w:w="616" w:type="pct"/>
          </w:tcPr>
          <w:p w14:paraId="711F0605" w14:textId="77777777" w:rsidR="004D2A03" w:rsidRPr="00FE44C9" w:rsidRDefault="004D2A03" w:rsidP="005D5A78">
            <w:pPr>
              <w:pStyle w:val="TAL"/>
            </w:pPr>
            <w:r w:rsidRPr="00FE44C9">
              <w:t>TC13</w:t>
            </w:r>
          </w:p>
        </w:tc>
      </w:tr>
      <w:tr w:rsidR="00DE3E0B" w:rsidRPr="00FE44C9" w14:paraId="0891BEC0" w14:textId="77777777" w:rsidTr="005D5A78">
        <w:trPr>
          <w:jc w:val="center"/>
        </w:trPr>
        <w:tc>
          <w:tcPr>
            <w:tcW w:w="675" w:type="pct"/>
            <w:vAlign w:val="center"/>
          </w:tcPr>
          <w:p w14:paraId="28B2B177"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543" w:type="pct"/>
          </w:tcPr>
          <w:p w14:paraId="6A4EFB18" w14:textId="6439C0A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303B1E4" w14:textId="77777777" w:rsidR="004D2A03" w:rsidRPr="00FE44C9" w:rsidRDefault="004D2A03" w:rsidP="004D2A03">
            <w:pPr>
              <w:pStyle w:val="TAL"/>
              <w:rPr>
                <w:lang w:eastAsia="en-US"/>
              </w:rPr>
            </w:pPr>
            <w:r w:rsidRPr="00FE44C9">
              <w:rPr>
                <w:lang w:eastAsia="en-US"/>
              </w:rPr>
              <w:t>N/A</w:t>
            </w:r>
          </w:p>
        </w:tc>
        <w:tc>
          <w:tcPr>
            <w:tcW w:w="519" w:type="pct"/>
          </w:tcPr>
          <w:p w14:paraId="6FCC606D" w14:textId="77777777" w:rsidR="004D2A03" w:rsidRPr="00FE44C9" w:rsidRDefault="004D2A03" w:rsidP="004D2A03">
            <w:pPr>
              <w:pStyle w:val="TAL"/>
              <w:rPr>
                <w:lang w:eastAsia="en-US"/>
              </w:rPr>
            </w:pPr>
            <w:r w:rsidRPr="00FE44C9">
              <w:rPr>
                <w:lang w:eastAsia="en-US"/>
              </w:rPr>
              <w:t>N/A</w:t>
            </w:r>
          </w:p>
        </w:tc>
        <w:tc>
          <w:tcPr>
            <w:tcW w:w="482" w:type="pct"/>
          </w:tcPr>
          <w:p w14:paraId="0E9C2552" w14:textId="77777777" w:rsidR="004D2A03" w:rsidRPr="00FE44C9" w:rsidRDefault="004D2A03" w:rsidP="004D2A03">
            <w:pPr>
              <w:pStyle w:val="TAL"/>
              <w:rPr>
                <w:lang w:eastAsia="en-US"/>
              </w:rPr>
            </w:pPr>
            <w:r w:rsidRPr="00FE44C9">
              <w:rPr>
                <w:lang w:eastAsia="en-US"/>
              </w:rPr>
              <w:t>N/A</w:t>
            </w:r>
          </w:p>
        </w:tc>
        <w:tc>
          <w:tcPr>
            <w:tcW w:w="482" w:type="pct"/>
          </w:tcPr>
          <w:p w14:paraId="175067AD" w14:textId="77777777" w:rsidR="004D2A03" w:rsidRPr="00FE44C9" w:rsidRDefault="004D2A03" w:rsidP="004D2A03">
            <w:pPr>
              <w:pStyle w:val="TAL"/>
            </w:pPr>
            <w:r w:rsidRPr="00FE44C9">
              <w:t>N/A</w:t>
            </w:r>
          </w:p>
        </w:tc>
        <w:tc>
          <w:tcPr>
            <w:tcW w:w="589" w:type="pct"/>
          </w:tcPr>
          <w:p w14:paraId="02A603C2" w14:textId="77777777" w:rsidR="004D2A03" w:rsidRPr="00FE44C9" w:rsidRDefault="004D2A03" w:rsidP="004D2A03">
            <w:pPr>
              <w:pStyle w:val="TAL"/>
              <w:rPr>
                <w:lang w:eastAsia="en-US"/>
              </w:rPr>
            </w:pPr>
            <w:r w:rsidRPr="00FE44C9">
              <w:rPr>
                <w:rFonts w:cs="Arial"/>
              </w:rPr>
              <w:t>N/A</w:t>
            </w:r>
          </w:p>
        </w:tc>
        <w:tc>
          <w:tcPr>
            <w:tcW w:w="589" w:type="pct"/>
          </w:tcPr>
          <w:p w14:paraId="35EAEDE3" w14:textId="2D50608C"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10B4F117" w14:textId="772AE2EC"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65C88511" w14:textId="77777777" w:rsidTr="005D5A78">
        <w:trPr>
          <w:trHeight w:val="50"/>
          <w:jc w:val="center"/>
        </w:trPr>
        <w:tc>
          <w:tcPr>
            <w:tcW w:w="675" w:type="pct"/>
            <w:vAlign w:val="center"/>
          </w:tcPr>
          <w:p w14:paraId="5A4F727D" w14:textId="77777777" w:rsidR="004D2A03" w:rsidRPr="00FE44C9" w:rsidRDefault="004D2A03" w:rsidP="004D2A03">
            <w:pPr>
              <w:pStyle w:val="TAL"/>
              <w:ind w:left="14"/>
              <w:rPr>
                <w:rFonts w:cs="Arial"/>
                <w:b/>
                <w:bCs/>
                <w:lang w:eastAsia="en-US"/>
              </w:rPr>
            </w:pPr>
            <w:r w:rsidRPr="00FE44C9">
              <w:rPr>
                <w:rFonts w:cs="Arial"/>
                <w:b/>
                <w:bCs/>
                <w:lang w:eastAsia="en-US"/>
              </w:rPr>
              <w:lastRenderedPageBreak/>
              <w:t>7.8 In-channel selectivity</w:t>
            </w:r>
          </w:p>
        </w:tc>
        <w:tc>
          <w:tcPr>
            <w:tcW w:w="543" w:type="pct"/>
          </w:tcPr>
          <w:p w14:paraId="34E7FBBB"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2B0F200"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940C54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4DC7E51"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9E6E79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A4FFAA7"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4FAE4F"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0DEFE24"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C47E284" w14:textId="77777777" w:rsidTr="005D5A78">
        <w:trPr>
          <w:jc w:val="center"/>
        </w:trPr>
        <w:tc>
          <w:tcPr>
            <w:tcW w:w="675" w:type="pct"/>
            <w:vAlign w:val="center"/>
          </w:tcPr>
          <w:p w14:paraId="58A5BCC8"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543" w:type="pct"/>
          </w:tcPr>
          <w:p w14:paraId="69483C2A" w14:textId="77777777" w:rsidR="004D2A03" w:rsidRPr="00FE44C9" w:rsidRDefault="004D2A03" w:rsidP="004D2A03">
            <w:pPr>
              <w:pStyle w:val="TAL"/>
              <w:rPr>
                <w:lang w:eastAsia="en-US"/>
              </w:rPr>
            </w:pPr>
            <w:r w:rsidRPr="00FE44C9">
              <w:rPr>
                <w:lang w:eastAsia="en-US"/>
              </w:rPr>
              <w:t>N/A</w:t>
            </w:r>
          </w:p>
        </w:tc>
        <w:tc>
          <w:tcPr>
            <w:tcW w:w="506" w:type="pct"/>
          </w:tcPr>
          <w:p w14:paraId="13390C99" w14:textId="77777777" w:rsidR="004D2A03" w:rsidRPr="00FE44C9" w:rsidRDefault="004D2A03" w:rsidP="004D2A03">
            <w:pPr>
              <w:pStyle w:val="TAL"/>
              <w:rPr>
                <w:lang w:eastAsia="en-US"/>
              </w:rPr>
            </w:pPr>
            <w:r w:rsidRPr="00FE44C9">
              <w:rPr>
                <w:lang w:eastAsia="en-US"/>
              </w:rPr>
              <w:t>N/A</w:t>
            </w:r>
          </w:p>
        </w:tc>
        <w:tc>
          <w:tcPr>
            <w:tcW w:w="519" w:type="pct"/>
          </w:tcPr>
          <w:p w14:paraId="0EA50E4B" w14:textId="77777777" w:rsidR="004D2A03" w:rsidRPr="00FE44C9" w:rsidRDefault="004D2A03" w:rsidP="004D2A03">
            <w:pPr>
              <w:pStyle w:val="TAL"/>
              <w:rPr>
                <w:lang w:eastAsia="en-US"/>
              </w:rPr>
            </w:pPr>
            <w:r w:rsidRPr="00FE44C9">
              <w:rPr>
                <w:lang w:eastAsia="en-US"/>
              </w:rPr>
              <w:t>N/A</w:t>
            </w:r>
          </w:p>
        </w:tc>
        <w:tc>
          <w:tcPr>
            <w:tcW w:w="482" w:type="pct"/>
          </w:tcPr>
          <w:p w14:paraId="6D221C60" w14:textId="7D31A1B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0A77381" w14:textId="318ED6C1"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4306F39B" w14:textId="25F18B5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7CBC4FAE" w14:textId="77777777" w:rsidR="004D2A03" w:rsidRPr="00FE44C9" w:rsidRDefault="004D2A03" w:rsidP="004D2A03">
            <w:pPr>
              <w:pStyle w:val="TAL"/>
            </w:pPr>
            <w:r w:rsidRPr="00FE44C9">
              <w:rPr>
                <w:lang w:eastAsia="en-US"/>
              </w:rPr>
              <w:t>N/A</w:t>
            </w:r>
          </w:p>
        </w:tc>
        <w:tc>
          <w:tcPr>
            <w:tcW w:w="616" w:type="pct"/>
          </w:tcPr>
          <w:p w14:paraId="5F49C643" w14:textId="7E40855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5D5A78" w:rsidRPr="00FE44C9" w14:paraId="3E992F0E" w14:textId="77777777" w:rsidTr="005D5A78">
        <w:trPr>
          <w:jc w:val="center"/>
        </w:trPr>
        <w:tc>
          <w:tcPr>
            <w:tcW w:w="675" w:type="pct"/>
            <w:vAlign w:val="center"/>
          </w:tcPr>
          <w:p w14:paraId="5CC9A430"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3EACB528" w14:textId="77777777" w:rsidR="004D2A03" w:rsidRPr="00FE44C9" w:rsidRDefault="004D2A03" w:rsidP="004D2A03">
            <w:pPr>
              <w:pStyle w:val="TAL"/>
              <w:rPr>
                <w:lang w:eastAsia="en-US"/>
              </w:rPr>
            </w:pPr>
            <w:r w:rsidRPr="00FE44C9">
              <w:rPr>
                <w:lang w:eastAsia="en-US"/>
              </w:rPr>
              <w:t>N/A</w:t>
            </w:r>
          </w:p>
        </w:tc>
        <w:tc>
          <w:tcPr>
            <w:tcW w:w="506" w:type="pct"/>
          </w:tcPr>
          <w:p w14:paraId="02AE92B5" w14:textId="77777777" w:rsidR="004D2A03" w:rsidRPr="00FE44C9" w:rsidRDefault="004D2A03" w:rsidP="004D2A03">
            <w:pPr>
              <w:pStyle w:val="TAL"/>
              <w:rPr>
                <w:lang w:eastAsia="en-US"/>
              </w:rPr>
            </w:pPr>
            <w:r w:rsidRPr="00FE44C9">
              <w:rPr>
                <w:lang w:eastAsia="en-US"/>
              </w:rPr>
              <w:t>N/A</w:t>
            </w:r>
          </w:p>
        </w:tc>
        <w:tc>
          <w:tcPr>
            <w:tcW w:w="519" w:type="pct"/>
          </w:tcPr>
          <w:p w14:paraId="7E3ECEB1" w14:textId="77777777" w:rsidR="004D2A03" w:rsidRPr="00FE44C9" w:rsidRDefault="004D2A03" w:rsidP="004D2A03">
            <w:pPr>
              <w:pStyle w:val="TAL"/>
              <w:rPr>
                <w:lang w:eastAsia="en-US"/>
              </w:rPr>
            </w:pPr>
            <w:r w:rsidRPr="00FE44C9">
              <w:rPr>
                <w:lang w:eastAsia="en-US"/>
              </w:rPr>
              <w:t>N/A</w:t>
            </w:r>
          </w:p>
        </w:tc>
        <w:tc>
          <w:tcPr>
            <w:tcW w:w="482" w:type="pct"/>
          </w:tcPr>
          <w:p w14:paraId="4A8C4B32" w14:textId="77777777" w:rsidR="004D2A03" w:rsidRPr="00FE44C9" w:rsidRDefault="004D2A03" w:rsidP="004D2A03">
            <w:pPr>
              <w:pStyle w:val="TAL"/>
              <w:rPr>
                <w:lang w:eastAsia="en-US"/>
              </w:rPr>
            </w:pPr>
            <w:r w:rsidRPr="00FE44C9">
              <w:rPr>
                <w:lang w:eastAsia="en-US"/>
              </w:rPr>
              <w:t>N/A</w:t>
            </w:r>
          </w:p>
        </w:tc>
        <w:tc>
          <w:tcPr>
            <w:tcW w:w="482" w:type="pct"/>
          </w:tcPr>
          <w:p w14:paraId="032DA77E" w14:textId="77777777" w:rsidR="004D2A03" w:rsidRPr="00FE44C9" w:rsidRDefault="004D2A03" w:rsidP="004D2A03">
            <w:pPr>
              <w:pStyle w:val="TAL"/>
              <w:rPr>
                <w:lang w:eastAsia="en-US"/>
              </w:rPr>
            </w:pPr>
            <w:r w:rsidRPr="00FE44C9">
              <w:rPr>
                <w:lang w:eastAsia="en-US"/>
              </w:rPr>
              <w:t>N/A</w:t>
            </w:r>
          </w:p>
        </w:tc>
        <w:tc>
          <w:tcPr>
            <w:tcW w:w="589" w:type="pct"/>
          </w:tcPr>
          <w:p w14:paraId="097F3696" w14:textId="77777777" w:rsidR="004D2A03" w:rsidRPr="00FE44C9" w:rsidRDefault="004D2A03" w:rsidP="004D2A03">
            <w:pPr>
              <w:pStyle w:val="TAL"/>
              <w:rPr>
                <w:lang w:eastAsia="en-US"/>
              </w:rPr>
            </w:pPr>
            <w:r w:rsidRPr="00FE44C9">
              <w:rPr>
                <w:rFonts w:cs="Arial"/>
              </w:rPr>
              <w:t>N/A</w:t>
            </w:r>
          </w:p>
        </w:tc>
        <w:tc>
          <w:tcPr>
            <w:tcW w:w="589" w:type="pct"/>
          </w:tcPr>
          <w:p w14:paraId="705DD99B" w14:textId="77777777" w:rsidR="004D2A03" w:rsidRPr="00FE44C9" w:rsidRDefault="004D2A03" w:rsidP="004D2A03">
            <w:pPr>
              <w:pStyle w:val="TAL"/>
              <w:rPr>
                <w:lang w:eastAsia="en-US"/>
              </w:rPr>
            </w:pPr>
            <w:r w:rsidRPr="00FE44C9">
              <w:rPr>
                <w:lang w:eastAsia="en-US"/>
              </w:rPr>
              <w:t>N/A</w:t>
            </w:r>
          </w:p>
        </w:tc>
        <w:tc>
          <w:tcPr>
            <w:tcW w:w="616" w:type="pct"/>
          </w:tcPr>
          <w:p w14:paraId="5B71FA38" w14:textId="77777777" w:rsidR="004D2A03" w:rsidRPr="00FE44C9" w:rsidRDefault="004D2A03" w:rsidP="004D2A03">
            <w:pPr>
              <w:pStyle w:val="TAL"/>
              <w:rPr>
                <w:lang w:eastAsia="en-US"/>
              </w:rPr>
            </w:pPr>
            <w:r w:rsidRPr="00FE44C9">
              <w:rPr>
                <w:lang w:eastAsia="en-US"/>
              </w:rPr>
              <w:t>N/A</w:t>
            </w:r>
          </w:p>
        </w:tc>
      </w:tr>
    </w:tbl>
    <w:p w14:paraId="15AEF777" w14:textId="77777777" w:rsidR="002F6EF4" w:rsidRPr="00FE44C9" w:rsidRDefault="002F6EF4" w:rsidP="002F6EF4"/>
    <w:p w14:paraId="74585FBA" w14:textId="77777777" w:rsidR="002F6EF4" w:rsidRPr="00FE44C9" w:rsidRDefault="002F6EF4" w:rsidP="0048036E">
      <w:pPr>
        <w:pStyle w:val="TH"/>
      </w:pPr>
      <w:r w:rsidRPr="00FE44C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DE3E0B" w:rsidRPr="00915753" w14:paraId="127DC3FA" w14:textId="77777777" w:rsidTr="004D2A03">
        <w:trPr>
          <w:tblHeader/>
          <w:jc w:val="center"/>
        </w:trPr>
        <w:tc>
          <w:tcPr>
            <w:tcW w:w="2447" w:type="dxa"/>
          </w:tcPr>
          <w:p w14:paraId="7D5D580E" w14:textId="77777777" w:rsidR="004D2A03" w:rsidRPr="00FE44C9" w:rsidRDefault="004D2A03" w:rsidP="005D5A78">
            <w:pPr>
              <w:pStyle w:val="TAH"/>
              <w:rPr>
                <w:lang w:eastAsia="en-US"/>
              </w:rPr>
            </w:pPr>
            <w:r w:rsidRPr="00FE44C9">
              <w:rPr>
                <w:lang w:eastAsia="en-US"/>
              </w:rPr>
              <w:lastRenderedPageBreak/>
              <w:t>Capability Set</w:t>
            </w:r>
          </w:p>
        </w:tc>
        <w:tc>
          <w:tcPr>
            <w:tcW w:w="5177" w:type="dxa"/>
            <w:gridSpan w:val="3"/>
          </w:tcPr>
          <w:p w14:paraId="01080A19" w14:textId="77777777" w:rsidR="004D2A03" w:rsidRPr="00FE44C9" w:rsidRDefault="004D2A03" w:rsidP="004D2A03">
            <w:pPr>
              <w:pStyle w:val="TAH"/>
              <w:rPr>
                <w:lang w:val="sv-FI" w:eastAsia="en-US"/>
              </w:rPr>
            </w:pPr>
            <w:r w:rsidRPr="00FE44C9">
              <w:rPr>
                <w:lang w:val="sv-FI" w:eastAsia="en-US"/>
              </w:rPr>
              <w:t>UTRA + E-UTRA +</w:t>
            </w:r>
          </w:p>
          <w:p w14:paraId="2C78220C" w14:textId="77777777" w:rsidR="004D2A03" w:rsidRPr="00FE44C9" w:rsidRDefault="004D2A03" w:rsidP="005D5A78">
            <w:pPr>
              <w:pStyle w:val="TAH"/>
              <w:rPr>
                <w:lang w:val="sv-FI"/>
              </w:rPr>
            </w:pPr>
            <w:r w:rsidRPr="00FE44C9">
              <w:rPr>
                <w:bCs/>
                <w:szCs w:val="18"/>
                <w:lang w:val="sv-FI"/>
              </w:rPr>
              <w:t>NB-IoT standalone</w:t>
            </w:r>
            <w:r w:rsidRPr="00FE44C9">
              <w:rPr>
                <w:bCs/>
                <w:szCs w:val="18"/>
                <w:lang w:val="sv-FI" w:eastAsia="zh-CN"/>
              </w:rPr>
              <w:t xml:space="preserve"> </w:t>
            </w:r>
            <w:r w:rsidRPr="00FE44C9">
              <w:rPr>
                <w:lang w:val="sv-FI"/>
              </w:rPr>
              <w:t>(CS 14)</w:t>
            </w:r>
          </w:p>
        </w:tc>
        <w:tc>
          <w:tcPr>
            <w:tcW w:w="1847" w:type="dxa"/>
            <w:gridSpan w:val="2"/>
          </w:tcPr>
          <w:p w14:paraId="17BEEC59" w14:textId="77777777" w:rsidR="004D2A03" w:rsidRPr="00FE44C9" w:rsidRDefault="004D2A03" w:rsidP="005D5A78">
            <w:pPr>
              <w:pStyle w:val="TAH"/>
              <w:rPr>
                <w:lang w:val="sv-FI"/>
              </w:rPr>
            </w:pPr>
            <w:r w:rsidRPr="00FE44C9">
              <w:rPr>
                <w:lang w:val="sv-FI"/>
              </w:rPr>
              <w:t>GSM + UTRA + E-UTRA + NB-IoT standalone</w:t>
            </w:r>
            <w:r w:rsidRPr="00FE44C9">
              <w:rPr>
                <w:lang w:val="sv-FI"/>
              </w:rPr>
              <w:br/>
              <w:t>(CS 15)</w:t>
            </w:r>
          </w:p>
        </w:tc>
      </w:tr>
      <w:tr w:rsidR="00DE3E0B" w:rsidRPr="00FE44C9" w14:paraId="60D49DFB" w14:textId="77777777" w:rsidTr="005D5A78">
        <w:trPr>
          <w:tblHeader/>
          <w:jc w:val="center"/>
        </w:trPr>
        <w:tc>
          <w:tcPr>
            <w:tcW w:w="2447" w:type="dxa"/>
          </w:tcPr>
          <w:p w14:paraId="7DD3FB09" w14:textId="77777777" w:rsidR="004D2A03" w:rsidRPr="00FE44C9" w:rsidRDefault="004D2A03" w:rsidP="004D2A03">
            <w:pPr>
              <w:pStyle w:val="TAH"/>
              <w:rPr>
                <w:lang w:eastAsia="en-US"/>
              </w:rPr>
            </w:pPr>
            <w:r w:rsidRPr="00FE44C9">
              <w:t>BS test case</w:t>
            </w:r>
          </w:p>
        </w:tc>
        <w:tc>
          <w:tcPr>
            <w:tcW w:w="1665" w:type="dxa"/>
          </w:tcPr>
          <w:p w14:paraId="48528D14" w14:textId="77777777" w:rsidR="004D2A03" w:rsidRPr="00FE44C9" w:rsidRDefault="004D2A03" w:rsidP="004D2A03">
            <w:pPr>
              <w:pStyle w:val="TAH"/>
              <w:rPr>
                <w:lang w:eastAsia="en-US"/>
              </w:rPr>
            </w:pPr>
            <w:r w:rsidRPr="00FE44C9">
              <w:t>BC1</w:t>
            </w:r>
          </w:p>
        </w:tc>
        <w:tc>
          <w:tcPr>
            <w:tcW w:w="1665" w:type="dxa"/>
          </w:tcPr>
          <w:p w14:paraId="21FB23CA" w14:textId="77777777" w:rsidR="004D2A03" w:rsidRPr="00FE44C9" w:rsidRDefault="004D2A03" w:rsidP="004D2A03">
            <w:pPr>
              <w:pStyle w:val="TAH"/>
              <w:rPr>
                <w:lang w:eastAsia="en-US"/>
              </w:rPr>
            </w:pPr>
            <w:r w:rsidRPr="00FE44C9">
              <w:rPr>
                <w:lang w:eastAsia="en-US"/>
              </w:rPr>
              <w:t>BC2</w:t>
            </w:r>
          </w:p>
        </w:tc>
        <w:tc>
          <w:tcPr>
            <w:tcW w:w="1847" w:type="dxa"/>
          </w:tcPr>
          <w:p w14:paraId="3A98C8F6" w14:textId="77777777" w:rsidR="004D2A03" w:rsidRPr="00FE44C9" w:rsidRDefault="004D2A03" w:rsidP="004D2A03">
            <w:pPr>
              <w:pStyle w:val="TAH"/>
            </w:pPr>
            <w:r w:rsidRPr="00FE44C9">
              <w:t>BC3</w:t>
            </w:r>
          </w:p>
        </w:tc>
        <w:tc>
          <w:tcPr>
            <w:tcW w:w="1847" w:type="dxa"/>
            <w:gridSpan w:val="2"/>
          </w:tcPr>
          <w:p w14:paraId="12625146" w14:textId="77777777" w:rsidR="004D2A03" w:rsidRPr="00FE44C9" w:rsidRDefault="004D2A03" w:rsidP="004D2A03">
            <w:pPr>
              <w:pStyle w:val="TAH"/>
            </w:pPr>
            <w:r w:rsidRPr="00FE44C9">
              <w:t>BC2</w:t>
            </w:r>
          </w:p>
        </w:tc>
      </w:tr>
      <w:tr w:rsidR="00DE3E0B" w:rsidRPr="00FE44C9" w14:paraId="457FB40E" w14:textId="77777777" w:rsidTr="005D5A78">
        <w:trPr>
          <w:gridAfter w:val="1"/>
          <w:wAfter w:w="8" w:type="dxa"/>
          <w:jc w:val="center"/>
        </w:trPr>
        <w:tc>
          <w:tcPr>
            <w:tcW w:w="2447" w:type="dxa"/>
          </w:tcPr>
          <w:p w14:paraId="57BD7ED3"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1665" w:type="dxa"/>
          </w:tcPr>
          <w:p w14:paraId="1BB739EC" w14:textId="77777777" w:rsidR="004D2A03" w:rsidRPr="00FE44C9" w:rsidRDefault="004D2A03" w:rsidP="007459C5">
            <w:pPr>
              <w:pStyle w:val="TAL"/>
              <w:rPr>
                <w:lang w:eastAsia="en-US"/>
              </w:rPr>
            </w:pPr>
            <w:r w:rsidRPr="00FE44C9">
              <w:rPr>
                <w:lang w:eastAsia="en-US"/>
              </w:rPr>
              <w:t xml:space="preserve">- </w:t>
            </w:r>
          </w:p>
        </w:tc>
        <w:tc>
          <w:tcPr>
            <w:tcW w:w="1665" w:type="dxa"/>
          </w:tcPr>
          <w:p w14:paraId="5F35E155" w14:textId="77777777" w:rsidR="004D2A03" w:rsidRPr="00FE44C9" w:rsidRDefault="004D2A03" w:rsidP="002E7A10">
            <w:pPr>
              <w:pStyle w:val="TAL"/>
              <w:rPr>
                <w:lang w:eastAsia="en-US"/>
              </w:rPr>
            </w:pPr>
            <w:r w:rsidRPr="00FE44C9">
              <w:rPr>
                <w:lang w:eastAsia="en-US"/>
              </w:rPr>
              <w:t>-</w:t>
            </w:r>
          </w:p>
        </w:tc>
        <w:tc>
          <w:tcPr>
            <w:tcW w:w="1847" w:type="dxa"/>
          </w:tcPr>
          <w:p w14:paraId="31126879" w14:textId="77777777" w:rsidR="004D2A03" w:rsidRPr="00FE44C9" w:rsidRDefault="004D2A03">
            <w:pPr>
              <w:pStyle w:val="TAL"/>
              <w:rPr>
                <w:lang w:eastAsia="en-US"/>
              </w:rPr>
            </w:pPr>
            <w:r w:rsidRPr="00FE44C9">
              <w:t>-</w:t>
            </w:r>
          </w:p>
        </w:tc>
        <w:tc>
          <w:tcPr>
            <w:tcW w:w="1839" w:type="dxa"/>
          </w:tcPr>
          <w:p w14:paraId="2A3EC7B2" w14:textId="77777777" w:rsidR="004D2A03" w:rsidRPr="00FE44C9" w:rsidRDefault="004D2A03">
            <w:pPr>
              <w:pStyle w:val="TAL"/>
              <w:rPr>
                <w:lang w:eastAsia="en-US"/>
              </w:rPr>
            </w:pPr>
            <w:r w:rsidRPr="00FE44C9">
              <w:rPr>
                <w:lang w:eastAsia="en-US"/>
              </w:rPr>
              <w:t>-</w:t>
            </w:r>
          </w:p>
        </w:tc>
      </w:tr>
      <w:tr w:rsidR="00DE3E0B" w:rsidRPr="00FE44C9" w14:paraId="00B15125" w14:textId="77777777" w:rsidTr="005D5A78">
        <w:trPr>
          <w:gridAfter w:val="1"/>
          <w:wAfter w:w="8" w:type="dxa"/>
          <w:jc w:val="center"/>
        </w:trPr>
        <w:tc>
          <w:tcPr>
            <w:tcW w:w="2447" w:type="dxa"/>
          </w:tcPr>
          <w:p w14:paraId="4F2B665C"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1665" w:type="dxa"/>
          </w:tcPr>
          <w:p w14:paraId="4F02B921" w14:textId="77777777" w:rsidR="004D2A03" w:rsidRPr="00FE44C9" w:rsidRDefault="004D2A03" w:rsidP="007459C5">
            <w:pPr>
              <w:pStyle w:val="TAL"/>
              <w:rPr>
                <w:lang w:eastAsia="en-US"/>
              </w:rPr>
            </w:pPr>
            <w:r w:rsidRPr="00FE44C9">
              <w:rPr>
                <w:lang w:eastAsia="en-US"/>
              </w:rPr>
              <w:t>TC14</w:t>
            </w:r>
          </w:p>
        </w:tc>
        <w:tc>
          <w:tcPr>
            <w:tcW w:w="1665" w:type="dxa"/>
          </w:tcPr>
          <w:p w14:paraId="3684FB6F" w14:textId="77777777" w:rsidR="004D2A03" w:rsidRPr="00FE44C9" w:rsidRDefault="004D2A03" w:rsidP="002E7A10">
            <w:pPr>
              <w:pStyle w:val="TAL"/>
              <w:rPr>
                <w:lang w:eastAsia="en-US"/>
              </w:rPr>
            </w:pPr>
            <w:r w:rsidRPr="00FE44C9">
              <w:rPr>
                <w:lang w:eastAsia="en-US"/>
              </w:rPr>
              <w:t>TC14</w:t>
            </w:r>
          </w:p>
        </w:tc>
        <w:tc>
          <w:tcPr>
            <w:tcW w:w="1847" w:type="dxa"/>
          </w:tcPr>
          <w:p w14:paraId="26AEA000" w14:textId="77777777" w:rsidR="004D2A03" w:rsidRPr="00FE44C9" w:rsidRDefault="004D2A03">
            <w:pPr>
              <w:pStyle w:val="TAL"/>
              <w:rPr>
                <w:lang w:eastAsia="en-US"/>
              </w:rPr>
            </w:pPr>
            <w:r w:rsidRPr="00FE44C9">
              <w:t>TC14</w:t>
            </w:r>
          </w:p>
        </w:tc>
        <w:tc>
          <w:tcPr>
            <w:tcW w:w="1839" w:type="dxa"/>
          </w:tcPr>
          <w:p w14:paraId="143CEF34" w14:textId="77777777" w:rsidR="004D2A03" w:rsidRPr="00FE44C9" w:rsidRDefault="004D2A03">
            <w:pPr>
              <w:pStyle w:val="TAL"/>
              <w:rPr>
                <w:lang w:eastAsia="en-US"/>
              </w:rPr>
            </w:pPr>
            <w:r w:rsidRPr="00FE44C9">
              <w:rPr>
                <w:lang w:eastAsia="en-US"/>
              </w:rPr>
              <w:t>TC13, TC12*</w:t>
            </w:r>
          </w:p>
        </w:tc>
      </w:tr>
      <w:tr w:rsidR="00DE3E0B" w:rsidRPr="00FE44C9" w14:paraId="4618C127" w14:textId="77777777" w:rsidTr="005D5A78">
        <w:trPr>
          <w:gridAfter w:val="1"/>
          <w:wAfter w:w="8" w:type="dxa"/>
          <w:trHeight w:val="892"/>
          <w:jc w:val="center"/>
        </w:trPr>
        <w:tc>
          <w:tcPr>
            <w:tcW w:w="2447" w:type="dxa"/>
          </w:tcPr>
          <w:p w14:paraId="2D82B536"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665" w:type="dxa"/>
          </w:tcPr>
          <w:p w14:paraId="0A6E9803" w14:textId="77777777" w:rsidR="004D2A03" w:rsidRPr="00FE44C9" w:rsidRDefault="004D2A03" w:rsidP="007459C5">
            <w:pPr>
              <w:pStyle w:val="TAL"/>
              <w:rPr>
                <w:lang w:eastAsia="en-US"/>
              </w:rPr>
            </w:pPr>
            <w:r w:rsidRPr="00FE44C9">
              <w:rPr>
                <w:lang w:eastAsia="en-US"/>
              </w:rPr>
              <w:t>N/A</w:t>
            </w:r>
          </w:p>
        </w:tc>
        <w:tc>
          <w:tcPr>
            <w:tcW w:w="1665" w:type="dxa"/>
          </w:tcPr>
          <w:p w14:paraId="4FCA5D54" w14:textId="77777777" w:rsidR="004D2A03" w:rsidRPr="00FE44C9" w:rsidRDefault="004D2A03" w:rsidP="002E7A10">
            <w:pPr>
              <w:pStyle w:val="TAL"/>
              <w:rPr>
                <w:lang w:eastAsia="en-US"/>
              </w:rPr>
            </w:pPr>
            <w:r w:rsidRPr="00FE44C9">
              <w:rPr>
                <w:lang w:eastAsia="en-US"/>
              </w:rPr>
              <w:t>N/A</w:t>
            </w:r>
          </w:p>
        </w:tc>
        <w:tc>
          <w:tcPr>
            <w:tcW w:w="1847" w:type="dxa"/>
          </w:tcPr>
          <w:p w14:paraId="216B447C" w14:textId="77777777" w:rsidR="004D2A03" w:rsidRPr="00FE44C9" w:rsidRDefault="004D2A03">
            <w:pPr>
              <w:pStyle w:val="TAL"/>
              <w:rPr>
                <w:lang w:eastAsia="en-US"/>
              </w:rPr>
            </w:pPr>
            <w:r w:rsidRPr="00FE44C9">
              <w:t>N/A</w:t>
            </w:r>
          </w:p>
        </w:tc>
        <w:tc>
          <w:tcPr>
            <w:tcW w:w="1839" w:type="dxa"/>
          </w:tcPr>
          <w:p w14:paraId="2B2F067D" w14:textId="77777777" w:rsidR="004D2A03" w:rsidRPr="00FE44C9" w:rsidRDefault="004D2A03">
            <w:pPr>
              <w:pStyle w:val="TAL"/>
              <w:rPr>
                <w:lang w:eastAsia="en-US"/>
              </w:rPr>
            </w:pPr>
            <w:r w:rsidRPr="00FE44C9">
              <w:rPr>
                <w:lang w:eastAsia="en-US"/>
              </w:rPr>
              <w:t>N/A</w:t>
            </w:r>
          </w:p>
        </w:tc>
      </w:tr>
      <w:tr w:rsidR="00DE3E0B" w:rsidRPr="00FE44C9" w14:paraId="1CDD152C" w14:textId="77777777" w:rsidTr="005D5A78">
        <w:trPr>
          <w:gridAfter w:val="1"/>
          <w:wAfter w:w="8" w:type="dxa"/>
          <w:jc w:val="center"/>
        </w:trPr>
        <w:tc>
          <w:tcPr>
            <w:tcW w:w="2447" w:type="dxa"/>
            <w:vAlign w:val="center"/>
          </w:tcPr>
          <w:p w14:paraId="3EB6C38B"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1665" w:type="dxa"/>
          </w:tcPr>
          <w:p w14:paraId="04788530" w14:textId="0E9C8B1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1E9A462D" w14:textId="4C2CC936"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1F82E79E" w14:textId="6FE92F33"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BFC65DF" w14:textId="7A9B330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7B22E01" w14:textId="77777777" w:rsidTr="005D5A78">
        <w:trPr>
          <w:gridAfter w:val="1"/>
          <w:wAfter w:w="8" w:type="dxa"/>
          <w:jc w:val="center"/>
        </w:trPr>
        <w:tc>
          <w:tcPr>
            <w:tcW w:w="2447" w:type="dxa"/>
            <w:vAlign w:val="center"/>
          </w:tcPr>
          <w:p w14:paraId="688207E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1665" w:type="dxa"/>
          </w:tcPr>
          <w:p w14:paraId="5F754D34" w14:textId="4EDCAEA7"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21FB782" w14:textId="4D4848CD"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05CFB41F" w14:textId="3C4A7120"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0C3DBE17" w14:textId="7A8B33E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11F8E6B" w14:textId="77777777" w:rsidTr="005D5A78">
        <w:trPr>
          <w:gridAfter w:val="1"/>
          <w:wAfter w:w="8" w:type="dxa"/>
          <w:jc w:val="center"/>
        </w:trPr>
        <w:tc>
          <w:tcPr>
            <w:tcW w:w="2447" w:type="dxa"/>
            <w:vAlign w:val="center"/>
          </w:tcPr>
          <w:p w14:paraId="499BB84D"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1665" w:type="dxa"/>
          </w:tcPr>
          <w:p w14:paraId="75FA36F0" w14:textId="262CA4B0"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1B1A94A5" w14:textId="4448809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65C5305E" w14:textId="22856571"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58DD695A" w14:textId="714B3FB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222BDFC1" w14:textId="77777777" w:rsidTr="005D5A78">
        <w:trPr>
          <w:gridAfter w:val="1"/>
          <w:wAfter w:w="8" w:type="dxa"/>
          <w:jc w:val="center"/>
        </w:trPr>
        <w:tc>
          <w:tcPr>
            <w:tcW w:w="2447" w:type="dxa"/>
            <w:vAlign w:val="center"/>
          </w:tcPr>
          <w:p w14:paraId="72A767D9"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1665" w:type="dxa"/>
          </w:tcPr>
          <w:p w14:paraId="1B47ECE4" w14:textId="2575BDED"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3157A073" w14:textId="5BAB01F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09B32968" w14:textId="3383E098"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9483527" w14:textId="52811201"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7FC47BBE" w14:textId="77777777" w:rsidTr="005D5A78">
        <w:trPr>
          <w:gridAfter w:val="1"/>
          <w:wAfter w:w="8" w:type="dxa"/>
          <w:jc w:val="center"/>
        </w:trPr>
        <w:tc>
          <w:tcPr>
            <w:tcW w:w="2447" w:type="dxa"/>
            <w:vAlign w:val="center"/>
          </w:tcPr>
          <w:p w14:paraId="0833A6A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1665" w:type="dxa"/>
          </w:tcPr>
          <w:p w14:paraId="408C858B" w14:textId="77777777" w:rsidR="004D2A03" w:rsidRPr="00FE44C9" w:rsidRDefault="004D2A03" w:rsidP="007459C5">
            <w:pPr>
              <w:pStyle w:val="TAL"/>
              <w:rPr>
                <w:lang w:eastAsia="en-US"/>
              </w:rPr>
            </w:pPr>
            <w:r w:rsidRPr="00FE44C9">
              <w:rPr>
                <w:lang w:eastAsia="en-US"/>
              </w:rPr>
              <w:t>N/A</w:t>
            </w:r>
          </w:p>
        </w:tc>
        <w:tc>
          <w:tcPr>
            <w:tcW w:w="1665" w:type="dxa"/>
          </w:tcPr>
          <w:p w14:paraId="69EC0687" w14:textId="77777777" w:rsidR="004D2A03" w:rsidRPr="00FE44C9" w:rsidRDefault="004D2A03" w:rsidP="002E7A10">
            <w:pPr>
              <w:pStyle w:val="TAL"/>
              <w:rPr>
                <w:lang w:eastAsia="en-US"/>
              </w:rPr>
            </w:pPr>
            <w:r w:rsidRPr="00FE44C9">
              <w:rPr>
                <w:lang w:eastAsia="en-US"/>
              </w:rPr>
              <w:t>N/A</w:t>
            </w:r>
          </w:p>
        </w:tc>
        <w:tc>
          <w:tcPr>
            <w:tcW w:w="1847" w:type="dxa"/>
          </w:tcPr>
          <w:p w14:paraId="1EC34B80" w14:textId="77777777" w:rsidR="004D2A03" w:rsidRPr="00FE44C9" w:rsidRDefault="004D2A03">
            <w:pPr>
              <w:pStyle w:val="TAL"/>
              <w:rPr>
                <w:lang w:eastAsia="en-US"/>
              </w:rPr>
            </w:pPr>
            <w:r w:rsidRPr="00FE44C9">
              <w:t>N/A</w:t>
            </w:r>
          </w:p>
        </w:tc>
        <w:tc>
          <w:tcPr>
            <w:tcW w:w="1839" w:type="dxa"/>
          </w:tcPr>
          <w:p w14:paraId="45343AE7" w14:textId="77777777" w:rsidR="004D2A03" w:rsidRPr="00FE44C9" w:rsidRDefault="004D2A03">
            <w:pPr>
              <w:pStyle w:val="TAL"/>
              <w:rPr>
                <w:lang w:eastAsia="en-US"/>
              </w:rPr>
            </w:pPr>
            <w:r w:rsidRPr="00FE44C9">
              <w:rPr>
                <w:lang w:eastAsia="en-US"/>
              </w:rPr>
              <w:t>N/A</w:t>
            </w:r>
          </w:p>
        </w:tc>
      </w:tr>
      <w:tr w:rsidR="00DE3E0B" w:rsidRPr="00FE44C9" w14:paraId="1E3496AE" w14:textId="77777777" w:rsidTr="005D5A78">
        <w:trPr>
          <w:gridAfter w:val="1"/>
          <w:wAfter w:w="8" w:type="dxa"/>
          <w:jc w:val="center"/>
        </w:trPr>
        <w:tc>
          <w:tcPr>
            <w:tcW w:w="2447" w:type="dxa"/>
            <w:vAlign w:val="center"/>
          </w:tcPr>
          <w:p w14:paraId="2FCC2155"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1665" w:type="dxa"/>
          </w:tcPr>
          <w:p w14:paraId="452796B7" w14:textId="77777777" w:rsidR="004D2A03" w:rsidRPr="00FE44C9" w:rsidRDefault="004D2A03" w:rsidP="007459C5">
            <w:pPr>
              <w:pStyle w:val="TAL"/>
              <w:rPr>
                <w:lang w:eastAsia="en-US"/>
              </w:rPr>
            </w:pPr>
            <w:r w:rsidRPr="00FE44C9">
              <w:rPr>
                <w:lang w:eastAsia="en-US"/>
              </w:rPr>
              <w:t xml:space="preserve">- </w:t>
            </w:r>
          </w:p>
        </w:tc>
        <w:tc>
          <w:tcPr>
            <w:tcW w:w="1665" w:type="dxa"/>
          </w:tcPr>
          <w:p w14:paraId="1ACDC658" w14:textId="77777777" w:rsidR="004D2A03" w:rsidRPr="00FE44C9" w:rsidRDefault="004D2A03" w:rsidP="002E7A10">
            <w:pPr>
              <w:pStyle w:val="TAL"/>
              <w:rPr>
                <w:lang w:eastAsia="en-US"/>
              </w:rPr>
            </w:pPr>
            <w:r w:rsidRPr="00FE44C9">
              <w:rPr>
                <w:lang w:eastAsia="en-US"/>
              </w:rPr>
              <w:t>-</w:t>
            </w:r>
          </w:p>
        </w:tc>
        <w:tc>
          <w:tcPr>
            <w:tcW w:w="1847" w:type="dxa"/>
          </w:tcPr>
          <w:p w14:paraId="633EEBF8" w14:textId="77777777" w:rsidR="004D2A03" w:rsidRPr="00FE44C9" w:rsidRDefault="004D2A03">
            <w:pPr>
              <w:pStyle w:val="TAL"/>
              <w:rPr>
                <w:lang w:eastAsia="en-US"/>
              </w:rPr>
            </w:pPr>
            <w:r w:rsidRPr="00FE44C9">
              <w:t>-</w:t>
            </w:r>
          </w:p>
        </w:tc>
        <w:tc>
          <w:tcPr>
            <w:tcW w:w="1839" w:type="dxa"/>
          </w:tcPr>
          <w:p w14:paraId="7FEF664D" w14:textId="77777777" w:rsidR="004D2A03" w:rsidRPr="00FE44C9" w:rsidRDefault="004D2A03">
            <w:pPr>
              <w:pStyle w:val="TAL"/>
              <w:rPr>
                <w:lang w:eastAsia="en-US"/>
              </w:rPr>
            </w:pPr>
            <w:r w:rsidRPr="00FE44C9">
              <w:rPr>
                <w:lang w:eastAsia="en-US"/>
              </w:rPr>
              <w:t>-</w:t>
            </w:r>
          </w:p>
        </w:tc>
      </w:tr>
      <w:tr w:rsidR="00DE3E0B" w:rsidRPr="00FE44C9" w14:paraId="70C2B474" w14:textId="77777777" w:rsidTr="005D5A78">
        <w:trPr>
          <w:gridAfter w:val="1"/>
          <w:wAfter w:w="8" w:type="dxa"/>
          <w:jc w:val="center"/>
        </w:trPr>
        <w:tc>
          <w:tcPr>
            <w:tcW w:w="2447" w:type="dxa"/>
            <w:vAlign w:val="center"/>
          </w:tcPr>
          <w:p w14:paraId="62854AAE"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2E8EDB44" w14:textId="37D30B0E"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97E8251" w14:textId="3B05757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455A2342" w14:textId="00B65DC4"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2E077FE8" w14:textId="2349183C"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E1661BE" w14:textId="77777777" w:rsidTr="005D5A78">
        <w:trPr>
          <w:gridAfter w:val="1"/>
          <w:wAfter w:w="8" w:type="dxa"/>
          <w:jc w:val="center"/>
        </w:trPr>
        <w:tc>
          <w:tcPr>
            <w:tcW w:w="2447" w:type="dxa"/>
            <w:vAlign w:val="center"/>
          </w:tcPr>
          <w:p w14:paraId="7891C9C9"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0BF729C5" w14:textId="44379DAF"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240A26E3" w14:textId="76172425"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4828E69" w14:textId="04E76EBE"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0F9E119D" w14:textId="53AF282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15EEC826" w14:textId="77777777" w:rsidTr="005D5A78">
        <w:trPr>
          <w:gridAfter w:val="1"/>
          <w:wAfter w:w="8" w:type="dxa"/>
          <w:jc w:val="center"/>
        </w:trPr>
        <w:tc>
          <w:tcPr>
            <w:tcW w:w="2447" w:type="dxa"/>
            <w:vAlign w:val="center"/>
          </w:tcPr>
          <w:p w14:paraId="7BB0883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3E66B026" w14:textId="77777777" w:rsidR="004D2A03" w:rsidRPr="00FE44C9" w:rsidRDefault="004D2A03" w:rsidP="007459C5">
            <w:pPr>
              <w:pStyle w:val="TAL"/>
              <w:rPr>
                <w:lang w:eastAsia="en-US"/>
              </w:rPr>
            </w:pPr>
            <w:r w:rsidRPr="00FE44C9">
              <w:rPr>
                <w:lang w:eastAsia="en-US"/>
              </w:rPr>
              <w:t>N/A</w:t>
            </w:r>
          </w:p>
        </w:tc>
        <w:tc>
          <w:tcPr>
            <w:tcW w:w="1665" w:type="dxa"/>
          </w:tcPr>
          <w:p w14:paraId="0480798D" w14:textId="77777777" w:rsidR="004D2A03" w:rsidRPr="00FE44C9" w:rsidRDefault="004D2A03" w:rsidP="002E7A10">
            <w:pPr>
              <w:pStyle w:val="TAL"/>
              <w:rPr>
                <w:lang w:eastAsia="en-US"/>
              </w:rPr>
            </w:pPr>
            <w:r w:rsidRPr="00FE44C9">
              <w:rPr>
                <w:lang w:eastAsia="en-US"/>
              </w:rPr>
              <w:t>N/A</w:t>
            </w:r>
          </w:p>
        </w:tc>
        <w:tc>
          <w:tcPr>
            <w:tcW w:w="1847" w:type="dxa"/>
          </w:tcPr>
          <w:p w14:paraId="4FC3BE3C" w14:textId="77777777" w:rsidR="004D2A03" w:rsidRPr="00FE44C9" w:rsidRDefault="004D2A03">
            <w:pPr>
              <w:pStyle w:val="TAL"/>
              <w:rPr>
                <w:lang w:eastAsia="en-US"/>
              </w:rPr>
            </w:pPr>
            <w:r w:rsidRPr="00FE44C9">
              <w:t>N/A</w:t>
            </w:r>
          </w:p>
        </w:tc>
        <w:tc>
          <w:tcPr>
            <w:tcW w:w="1839" w:type="dxa"/>
          </w:tcPr>
          <w:p w14:paraId="2365DD7D" w14:textId="77777777" w:rsidR="004D2A03" w:rsidRPr="00FE44C9" w:rsidRDefault="004D2A03">
            <w:pPr>
              <w:pStyle w:val="TAL"/>
              <w:rPr>
                <w:lang w:eastAsia="en-US"/>
              </w:rPr>
            </w:pPr>
            <w:r w:rsidRPr="00FE44C9">
              <w:rPr>
                <w:lang w:eastAsia="en-US"/>
              </w:rPr>
              <w:t>N/A</w:t>
            </w:r>
          </w:p>
        </w:tc>
      </w:tr>
      <w:tr w:rsidR="00DE3E0B" w:rsidRPr="00FE44C9" w14:paraId="07114EEF" w14:textId="77777777" w:rsidTr="005D5A78">
        <w:trPr>
          <w:gridAfter w:val="1"/>
          <w:wAfter w:w="8" w:type="dxa"/>
          <w:jc w:val="center"/>
        </w:trPr>
        <w:tc>
          <w:tcPr>
            <w:tcW w:w="2447" w:type="dxa"/>
          </w:tcPr>
          <w:p w14:paraId="04811514" w14:textId="77777777" w:rsidR="004D2A03" w:rsidRPr="00FE44C9" w:rsidRDefault="004D2A03" w:rsidP="004D2A03">
            <w:pPr>
              <w:pStyle w:val="TAL"/>
              <w:rPr>
                <w:rFonts w:cs="Arial"/>
                <w:lang w:eastAsia="en-US"/>
              </w:rPr>
            </w:pPr>
            <w:r w:rsidRPr="00FE44C9">
              <w:rPr>
                <w:rFonts w:cs="Arial"/>
                <w:lang w:eastAsia="en-US"/>
              </w:rPr>
              <w:t>GSM/EDGE</w:t>
            </w:r>
          </w:p>
        </w:tc>
        <w:tc>
          <w:tcPr>
            <w:tcW w:w="1665" w:type="dxa"/>
          </w:tcPr>
          <w:p w14:paraId="67124760" w14:textId="77777777" w:rsidR="004D2A03" w:rsidRPr="00FE44C9" w:rsidRDefault="004D2A03" w:rsidP="007459C5">
            <w:pPr>
              <w:pStyle w:val="TAL"/>
              <w:rPr>
                <w:lang w:eastAsia="en-US"/>
              </w:rPr>
            </w:pPr>
            <w:r w:rsidRPr="00FE44C9">
              <w:rPr>
                <w:lang w:eastAsia="en-US"/>
              </w:rPr>
              <w:t>N/A</w:t>
            </w:r>
          </w:p>
        </w:tc>
        <w:tc>
          <w:tcPr>
            <w:tcW w:w="1665" w:type="dxa"/>
          </w:tcPr>
          <w:p w14:paraId="43492709" w14:textId="77777777" w:rsidR="004D2A03" w:rsidRPr="00FE44C9" w:rsidRDefault="004D2A03" w:rsidP="002E7A10">
            <w:pPr>
              <w:pStyle w:val="TAL"/>
              <w:rPr>
                <w:lang w:eastAsia="en-US"/>
              </w:rPr>
            </w:pPr>
            <w:r w:rsidRPr="00FE44C9">
              <w:rPr>
                <w:lang w:eastAsia="en-US"/>
              </w:rPr>
              <w:t>N/A</w:t>
            </w:r>
          </w:p>
        </w:tc>
        <w:tc>
          <w:tcPr>
            <w:tcW w:w="1847" w:type="dxa"/>
          </w:tcPr>
          <w:p w14:paraId="686B5318" w14:textId="77777777" w:rsidR="004D2A03" w:rsidRPr="00FE44C9" w:rsidRDefault="004D2A03">
            <w:pPr>
              <w:pStyle w:val="TAL"/>
              <w:rPr>
                <w:lang w:eastAsia="en-US"/>
              </w:rPr>
            </w:pPr>
            <w:r w:rsidRPr="00FE44C9">
              <w:t>N/A</w:t>
            </w:r>
          </w:p>
        </w:tc>
        <w:tc>
          <w:tcPr>
            <w:tcW w:w="1839" w:type="dxa"/>
          </w:tcPr>
          <w:p w14:paraId="785F9CDA" w14:textId="77777777" w:rsidR="004D2A03" w:rsidRPr="00FE44C9" w:rsidRDefault="004D2A03">
            <w:pPr>
              <w:pStyle w:val="TAL"/>
              <w:rPr>
                <w:lang w:eastAsia="en-US"/>
              </w:rPr>
            </w:pPr>
            <w:r w:rsidRPr="00FE44C9">
              <w:rPr>
                <w:lang w:eastAsia="en-US"/>
              </w:rPr>
              <w:t>TC13</w:t>
            </w:r>
          </w:p>
        </w:tc>
      </w:tr>
      <w:tr w:rsidR="00DE3E0B" w:rsidRPr="00FE44C9" w14:paraId="60292590" w14:textId="77777777" w:rsidTr="005D5A78">
        <w:trPr>
          <w:gridAfter w:val="1"/>
          <w:wAfter w:w="8" w:type="dxa"/>
          <w:jc w:val="center"/>
        </w:trPr>
        <w:tc>
          <w:tcPr>
            <w:tcW w:w="2447" w:type="dxa"/>
          </w:tcPr>
          <w:p w14:paraId="3E0DE47E" w14:textId="77777777" w:rsidR="004D2A03" w:rsidRPr="00FE44C9" w:rsidRDefault="004D2A03" w:rsidP="004D2A03">
            <w:pPr>
              <w:pStyle w:val="TAL"/>
              <w:rPr>
                <w:rFonts w:cs="Arial"/>
                <w:lang w:eastAsia="en-US"/>
              </w:rPr>
            </w:pPr>
            <w:r w:rsidRPr="00FE44C9">
              <w:rPr>
                <w:rFonts w:cs="Arial"/>
                <w:lang w:eastAsia="en-US"/>
              </w:rPr>
              <w:t>NB-IoT</w:t>
            </w:r>
          </w:p>
        </w:tc>
        <w:tc>
          <w:tcPr>
            <w:tcW w:w="1665" w:type="dxa"/>
          </w:tcPr>
          <w:p w14:paraId="36037C0F" w14:textId="43D41E5C"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EBB0D76" w14:textId="0B2B3657"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290042AF" w14:textId="68A15670"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0A0AECC0" w14:textId="6491124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E497AA0" w14:textId="77777777" w:rsidTr="005D5A78">
        <w:trPr>
          <w:gridAfter w:val="1"/>
          <w:wAfter w:w="8" w:type="dxa"/>
          <w:jc w:val="center"/>
        </w:trPr>
        <w:tc>
          <w:tcPr>
            <w:tcW w:w="2447" w:type="dxa"/>
            <w:vAlign w:val="center"/>
          </w:tcPr>
          <w:p w14:paraId="2592FEC6"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1665" w:type="dxa"/>
          </w:tcPr>
          <w:p w14:paraId="1344B644" w14:textId="77777777" w:rsidR="004D2A03" w:rsidRPr="00FE44C9" w:rsidRDefault="004D2A03" w:rsidP="007459C5">
            <w:pPr>
              <w:pStyle w:val="TAL"/>
              <w:rPr>
                <w:lang w:eastAsia="en-US"/>
              </w:rPr>
            </w:pPr>
            <w:r w:rsidRPr="00FE44C9">
              <w:rPr>
                <w:lang w:eastAsia="en-US"/>
              </w:rPr>
              <w:t xml:space="preserve">- </w:t>
            </w:r>
          </w:p>
        </w:tc>
        <w:tc>
          <w:tcPr>
            <w:tcW w:w="1665" w:type="dxa"/>
          </w:tcPr>
          <w:p w14:paraId="4E111B5B" w14:textId="77777777" w:rsidR="004D2A03" w:rsidRPr="00FE44C9" w:rsidRDefault="004D2A03" w:rsidP="002E7A10">
            <w:pPr>
              <w:pStyle w:val="TAL"/>
              <w:rPr>
                <w:lang w:eastAsia="en-US"/>
              </w:rPr>
            </w:pPr>
            <w:r w:rsidRPr="00FE44C9">
              <w:rPr>
                <w:lang w:eastAsia="en-US"/>
              </w:rPr>
              <w:t>-</w:t>
            </w:r>
          </w:p>
        </w:tc>
        <w:tc>
          <w:tcPr>
            <w:tcW w:w="1847" w:type="dxa"/>
          </w:tcPr>
          <w:p w14:paraId="015344EF" w14:textId="77777777" w:rsidR="004D2A03" w:rsidRPr="00FE44C9" w:rsidRDefault="004D2A03">
            <w:pPr>
              <w:pStyle w:val="TAL"/>
              <w:rPr>
                <w:lang w:eastAsia="en-US"/>
              </w:rPr>
            </w:pPr>
            <w:r w:rsidRPr="00FE44C9">
              <w:t>-</w:t>
            </w:r>
          </w:p>
        </w:tc>
        <w:tc>
          <w:tcPr>
            <w:tcW w:w="1839" w:type="dxa"/>
          </w:tcPr>
          <w:p w14:paraId="72883440" w14:textId="77777777" w:rsidR="004D2A03" w:rsidRPr="00FE44C9" w:rsidRDefault="004D2A03">
            <w:pPr>
              <w:pStyle w:val="TAL"/>
              <w:rPr>
                <w:lang w:eastAsia="en-US"/>
              </w:rPr>
            </w:pPr>
            <w:r w:rsidRPr="00FE44C9">
              <w:rPr>
                <w:lang w:eastAsia="en-US"/>
              </w:rPr>
              <w:t>-</w:t>
            </w:r>
          </w:p>
        </w:tc>
      </w:tr>
      <w:tr w:rsidR="00DE3E0B" w:rsidRPr="00FE44C9" w14:paraId="02D32BD7" w14:textId="77777777" w:rsidTr="005D5A78">
        <w:trPr>
          <w:gridAfter w:val="1"/>
          <w:wAfter w:w="8" w:type="dxa"/>
          <w:jc w:val="center"/>
        </w:trPr>
        <w:tc>
          <w:tcPr>
            <w:tcW w:w="2447" w:type="dxa"/>
            <w:vAlign w:val="center"/>
          </w:tcPr>
          <w:p w14:paraId="13F24FC7"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1665" w:type="dxa"/>
          </w:tcPr>
          <w:p w14:paraId="51EB3E50" w14:textId="77777777" w:rsidR="004D2A03" w:rsidRPr="00FE44C9" w:rsidRDefault="004D2A03" w:rsidP="007459C5">
            <w:pPr>
              <w:pStyle w:val="TAL"/>
              <w:rPr>
                <w:lang w:eastAsia="en-US"/>
              </w:rPr>
            </w:pPr>
            <w:r w:rsidRPr="00FE44C9">
              <w:rPr>
                <w:lang w:eastAsia="en-US"/>
              </w:rPr>
              <w:t>N/A</w:t>
            </w:r>
          </w:p>
        </w:tc>
        <w:tc>
          <w:tcPr>
            <w:tcW w:w="1665" w:type="dxa"/>
          </w:tcPr>
          <w:p w14:paraId="48C265AB" w14:textId="77777777" w:rsidR="004D2A03" w:rsidRPr="00FE44C9" w:rsidRDefault="004D2A03" w:rsidP="002E7A10">
            <w:pPr>
              <w:pStyle w:val="TAL"/>
              <w:rPr>
                <w:lang w:eastAsia="en-US"/>
              </w:rPr>
            </w:pPr>
            <w:r w:rsidRPr="00FE44C9">
              <w:rPr>
                <w:lang w:eastAsia="en-US"/>
              </w:rPr>
              <w:t>N/A</w:t>
            </w:r>
          </w:p>
        </w:tc>
        <w:tc>
          <w:tcPr>
            <w:tcW w:w="1847" w:type="dxa"/>
          </w:tcPr>
          <w:p w14:paraId="64C32C75" w14:textId="77777777" w:rsidR="004D2A03" w:rsidRPr="00FE44C9" w:rsidRDefault="004D2A03">
            <w:pPr>
              <w:pStyle w:val="TAL"/>
              <w:rPr>
                <w:lang w:eastAsia="en-US"/>
              </w:rPr>
            </w:pPr>
            <w:r w:rsidRPr="00FE44C9">
              <w:t>TC14</w:t>
            </w:r>
          </w:p>
        </w:tc>
        <w:tc>
          <w:tcPr>
            <w:tcW w:w="1839" w:type="dxa"/>
          </w:tcPr>
          <w:p w14:paraId="2E8D6E74" w14:textId="77777777" w:rsidR="004D2A03" w:rsidRPr="00FE44C9" w:rsidRDefault="004D2A03">
            <w:pPr>
              <w:pStyle w:val="TAL"/>
              <w:rPr>
                <w:lang w:eastAsia="en-US"/>
              </w:rPr>
            </w:pPr>
            <w:r w:rsidRPr="00FE44C9">
              <w:rPr>
                <w:lang w:eastAsia="en-US"/>
              </w:rPr>
              <w:t>N/A</w:t>
            </w:r>
          </w:p>
        </w:tc>
      </w:tr>
      <w:tr w:rsidR="00DE3E0B" w:rsidRPr="00FE44C9" w14:paraId="0E547B58" w14:textId="77777777" w:rsidTr="005D5A78">
        <w:trPr>
          <w:gridAfter w:val="1"/>
          <w:wAfter w:w="8" w:type="dxa"/>
          <w:jc w:val="center"/>
        </w:trPr>
        <w:tc>
          <w:tcPr>
            <w:tcW w:w="2447" w:type="dxa"/>
            <w:vAlign w:val="center"/>
          </w:tcPr>
          <w:p w14:paraId="7A458675"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1665" w:type="dxa"/>
          </w:tcPr>
          <w:p w14:paraId="58442EEA" w14:textId="77777777" w:rsidR="004D2A03" w:rsidRPr="00FE44C9" w:rsidRDefault="004D2A03" w:rsidP="007459C5">
            <w:pPr>
              <w:pStyle w:val="TAL"/>
              <w:rPr>
                <w:lang w:eastAsia="en-US"/>
              </w:rPr>
            </w:pPr>
            <w:r w:rsidRPr="00FE44C9">
              <w:rPr>
                <w:lang w:eastAsia="en-US"/>
              </w:rPr>
              <w:t>N/A</w:t>
            </w:r>
          </w:p>
        </w:tc>
        <w:tc>
          <w:tcPr>
            <w:tcW w:w="1665" w:type="dxa"/>
          </w:tcPr>
          <w:p w14:paraId="4AC8B3E1" w14:textId="77777777" w:rsidR="004D2A03" w:rsidRPr="00FE44C9" w:rsidRDefault="004D2A03" w:rsidP="002E7A10">
            <w:pPr>
              <w:pStyle w:val="TAL"/>
              <w:rPr>
                <w:lang w:eastAsia="en-US"/>
              </w:rPr>
            </w:pPr>
            <w:r w:rsidRPr="00FE44C9">
              <w:rPr>
                <w:lang w:eastAsia="en-US"/>
              </w:rPr>
              <w:t>N/A</w:t>
            </w:r>
          </w:p>
        </w:tc>
        <w:tc>
          <w:tcPr>
            <w:tcW w:w="1847" w:type="dxa"/>
          </w:tcPr>
          <w:p w14:paraId="10A995A9" w14:textId="77777777" w:rsidR="004D2A03" w:rsidRPr="00FE44C9" w:rsidRDefault="004D2A03">
            <w:pPr>
              <w:pStyle w:val="TAL"/>
              <w:rPr>
                <w:lang w:eastAsia="en-US"/>
              </w:rPr>
            </w:pPr>
            <w:r w:rsidRPr="00FE44C9">
              <w:t>TC14</w:t>
            </w:r>
          </w:p>
        </w:tc>
        <w:tc>
          <w:tcPr>
            <w:tcW w:w="1839" w:type="dxa"/>
          </w:tcPr>
          <w:p w14:paraId="54DF1C7B" w14:textId="77777777" w:rsidR="004D2A03" w:rsidRPr="00FE44C9" w:rsidRDefault="004D2A03">
            <w:pPr>
              <w:pStyle w:val="TAL"/>
              <w:rPr>
                <w:lang w:eastAsia="en-US"/>
              </w:rPr>
            </w:pPr>
            <w:r w:rsidRPr="00FE44C9">
              <w:rPr>
                <w:lang w:eastAsia="en-US"/>
              </w:rPr>
              <w:t>N/A</w:t>
            </w:r>
          </w:p>
        </w:tc>
      </w:tr>
      <w:tr w:rsidR="00DE3E0B" w:rsidRPr="00FE44C9" w14:paraId="42BD9763" w14:textId="77777777" w:rsidTr="005D5A78">
        <w:trPr>
          <w:gridAfter w:val="1"/>
          <w:wAfter w:w="8" w:type="dxa"/>
          <w:jc w:val="center"/>
        </w:trPr>
        <w:tc>
          <w:tcPr>
            <w:tcW w:w="2447" w:type="dxa"/>
            <w:vAlign w:val="center"/>
          </w:tcPr>
          <w:p w14:paraId="5A0C9E95"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1665" w:type="dxa"/>
          </w:tcPr>
          <w:p w14:paraId="312C9C2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76EB4AC"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D15E8AE" w14:textId="77777777" w:rsidR="004D2A03" w:rsidRPr="00FE44C9" w:rsidRDefault="004D2A03">
            <w:pPr>
              <w:pStyle w:val="TAL"/>
              <w:rPr>
                <w:sz w:val="16"/>
                <w:szCs w:val="16"/>
                <w:lang w:eastAsia="en-US"/>
              </w:rPr>
            </w:pPr>
            <w:r w:rsidRPr="00FE44C9">
              <w:rPr>
                <w:sz w:val="16"/>
                <w:szCs w:val="16"/>
              </w:rPr>
              <w:t>-</w:t>
            </w:r>
          </w:p>
        </w:tc>
        <w:tc>
          <w:tcPr>
            <w:tcW w:w="1839" w:type="dxa"/>
          </w:tcPr>
          <w:p w14:paraId="1C8C058C"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315E9A2" w14:textId="77777777" w:rsidTr="005D5A78">
        <w:trPr>
          <w:gridAfter w:val="1"/>
          <w:wAfter w:w="8" w:type="dxa"/>
          <w:jc w:val="center"/>
        </w:trPr>
        <w:tc>
          <w:tcPr>
            <w:tcW w:w="2447" w:type="dxa"/>
            <w:vAlign w:val="center"/>
          </w:tcPr>
          <w:p w14:paraId="7E658E66"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1665" w:type="dxa"/>
          </w:tcPr>
          <w:p w14:paraId="1914CC4E"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4DEE7984"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50B8AB19" w14:textId="77777777" w:rsidR="004D2A03" w:rsidRPr="00FE44C9" w:rsidRDefault="004D2A03">
            <w:pPr>
              <w:pStyle w:val="TAL"/>
              <w:rPr>
                <w:sz w:val="16"/>
                <w:szCs w:val="16"/>
                <w:lang w:eastAsia="en-US"/>
              </w:rPr>
            </w:pPr>
            <w:r w:rsidRPr="00FE44C9">
              <w:rPr>
                <w:sz w:val="16"/>
                <w:szCs w:val="16"/>
              </w:rPr>
              <w:t>-</w:t>
            </w:r>
          </w:p>
        </w:tc>
        <w:tc>
          <w:tcPr>
            <w:tcW w:w="1839" w:type="dxa"/>
          </w:tcPr>
          <w:p w14:paraId="5788B85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D472561" w14:textId="77777777" w:rsidTr="005D5A78">
        <w:trPr>
          <w:gridAfter w:val="1"/>
          <w:wAfter w:w="8" w:type="dxa"/>
          <w:jc w:val="center"/>
        </w:trPr>
        <w:tc>
          <w:tcPr>
            <w:tcW w:w="2447" w:type="dxa"/>
            <w:vAlign w:val="center"/>
          </w:tcPr>
          <w:p w14:paraId="6AB0AC83"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16D7146E" w14:textId="77777777" w:rsidR="004D2A03" w:rsidRPr="00FE44C9" w:rsidRDefault="004D2A03" w:rsidP="007459C5">
            <w:pPr>
              <w:pStyle w:val="TAL"/>
              <w:rPr>
                <w:lang w:eastAsia="en-US"/>
              </w:rPr>
            </w:pPr>
            <w:r w:rsidRPr="00FE44C9">
              <w:rPr>
                <w:lang w:eastAsia="en-US"/>
              </w:rPr>
              <w:t>TC14</w:t>
            </w:r>
          </w:p>
        </w:tc>
        <w:tc>
          <w:tcPr>
            <w:tcW w:w="1665" w:type="dxa"/>
          </w:tcPr>
          <w:p w14:paraId="54377695" w14:textId="77777777" w:rsidR="004D2A03" w:rsidRPr="00FE44C9" w:rsidRDefault="004D2A03" w:rsidP="002E7A10">
            <w:pPr>
              <w:pStyle w:val="TAL"/>
              <w:rPr>
                <w:lang w:eastAsia="en-US"/>
              </w:rPr>
            </w:pPr>
            <w:r w:rsidRPr="00FE44C9">
              <w:rPr>
                <w:lang w:eastAsia="en-US"/>
              </w:rPr>
              <w:t>TC14</w:t>
            </w:r>
          </w:p>
        </w:tc>
        <w:tc>
          <w:tcPr>
            <w:tcW w:w="1847" w:type="dxa"/>
          </w:tcPr>
          <w:p w14:paraId="6ECD1BED" w14:textId="77777777" w:rsidR="004D2A03" w:rsidRPr="00FE44C9" w:rsidRDefault="004D2A03">
            <w:pPr>
              <w:pStyle w:val="TAL"/>
              <w:rPr>
                <w:lang w:eastAsia="en-US"/>
              </w:rPr>
            </w:pPr>
            <w:r w:rsidRPr="00FE44C9">
              <w:t>TC14</w:t>
            </w:r>
          </w:p>
        </w:tc>
        <w:tc>
          <w:tcPr>
            <w:tcW w:w="1839" w:type="dxa"/>
          </w:tcPr>
          <w:p w14:paraId="4DB53F38" w14:textId="77777777" w:rsidR="004D2A03" w:rsidRPr="00FE44C9" w:rsidRDefault="004D2A03">
            <w:pPr>
              <w:pStyle w:val="TAL"/>
              <w:rPr>
                <w:lang w:eastAsia="en-US"/>
              </w:rPr>
            </w:pPr>
            <w:r w:rsidRPr="00FE44C9">
              <w:rPr>
                <w:lang w:eastAsia="en-US"/>
              </w:rPr>
              <w:t>TC13</w:t>
            </w:r>
          </w:p>
        </w:tc>
      </w:tr>
      <w:tr w:rsidR="00DE3E0B" w:rsidRPr="00FE44C9" w14:paraId="13FCCEB1" w14:textId="77777777" w:rsidTr="005D5A78">
        <w:trPr>
          <w:gridAfter w:val="1"/>
          <w:wAfter w:w="8" w:type="dxa"/>
          <w:jc w:val="center"/>
        </w:trPr>
        <w:tc>
          <w:tcPr>
            <w:tcW w:w="2447" w:type="dxa"/>
            <w:vAlign w:val="center"/>
          </w:tcPr>
          <w:p w14:paraId="6D71D280"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2A577A7" w14:textId="77777777" w:rsidR="004D2A03" w:rsidRPr="00FE44C9" w:rsidRDefault="004D2A03" w:rsidP="007459C5">
            <w:pPr>
              <w:pStyle w:val="TAL"/>
              <w:rPr>
                <w:lang w:eastAsia="en-US"/>
              </w:rPr>
            </w:pPr>
            <w:r w:rsidRPr="00FE44C9">
              <w:rPr>
                <w:lang w:eastAsia="en-US"/>
              </w:rPr>
              <w:t>TC14</w:t>
            </w:r>
          </w:p>
        </w:tc>
        <w:tc>
          <w:tcPr>
            <w:tcW w:w="1665" w:type="dxa"/>
          </w:tcPr>
          <w:p w14:paraId="60EC24F2" w14:textId="77777777" w:rsidR="004D2A03" w:rsidRPr="00FE44C9" w:rsidRDefault="004D2A03" w:rsidP="002E7A10">
            <w:pPr>
              <w:pStyle w:val="TAL"/>
              <w:rPr>
                <w:lang w:eastAsia="en-US"/>
              </w:rPr>
            </w:pPr>
            <w:r w:rsidRPr="00FE44C9">
              <w:rPr>
                <w:lang w:eastAsia="en-US"/>
              </w:rPr>
              <w:t>TC14</w:t>
            </w:r>
          </w:p>
        </w:tc>
        <w:tc>
          <w:tcPr>
            <w:tcW w:w="1847" w:type="dxa"/>
          </w:tcPr>
          <w:p w14:paraId="5E524B9A" w14:textId="77777777" w:rsidR="004D2A03" w:rsidRPr="00FE44C9" w:rsidRDefault="004D2A03">
            <w:pPr>
              <w:pStyle w:val="TAL"/>
              <w:rPr>
                <w:lang w:eastAsia="en-US"/>
              </w:rPr>
            </w:pPr>
            <w:r w:rsidRPr="00FE44C9">
              <w:t>TC14</w:t>
            </w:r>
          </w:p>
        </w:tc>
        <w:tc>
          <w:tcPr>
            <w:tcW w:w="1839" w:type="dxa"/>
          </w:tcPr>
          <w:p w14:paraId="162B3E2C" w14:textId="77777777" w:rsidR="004D2A03" w:rsidRPr="00FE44C9" w:rsidRDefault="004D2A03">
            <w:pPr>
              <w:pStyle w:val="TAL"/>
              <w:rPr>
                <w:lang w:eastAsia="en-US"/>
              </w:rPr>
            </w:pPr>
            <w:r w:rsidRPr="00FE44C9">
              <w:rPr>
                <w:lang w:eastAsia="en-US"/>
              </w:rPr>
              <w:t>TC12*</w:t>
            </w:r>
          </w:p>
        </w:tc>
      </w:tr>
      <w:tr w:rsidR="00DE3E0B" w:rsidRPr="00FE44C9" w14:paraId="1A0756CC" w14:textId="77777777" w:rsidTr="005D5A78">
        <w:trPr>
          <w:gridAfter w:val="1"/>
          <w:wAfter w:w="8" w:type="dxa"/>
          <w:jc w:val="center"/>
        </w:trPr>
        <w:tc>
          <w:tcPr>
            <w:tcW w:w="2447" w:type="dxa"/>
            <w:vAlign w:val="center"/>
          </w:tcPr>
          <w:p w14:paraId="64921252"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52D5D291" w14:textId="77777777" w:rsidR="004D2A03" w:rsidRPr="00FE44C9" w:rsidRDefault="004D2A03" w:rsidP="007459C5">
            <w:pPr>
              <w:pStyle w:val="TAL"/>
              <w:rPr>
                <w:lang w:eastAsia="en-US"/>
              </w:rPr>
            </w:pPr>
            <w:r w:rsidRPr="00FE44C9">
              <w:rPr>
                <w:lang w:eastAsia="en-US"/>
              </w:rPr>
              <w:t>N/A</w:t>
            </w:r>
          </w:p>
        </w:tc>
        <w:tc>
          <w:tcPr>
            <w:tcW w:w="1665" w:type="dxa"/>
          </w:tcPr>
          <w:p w14:paraId="6FFBEB66" w14:textId="77777777" w:rsidR="004D2A03" w:rsidRPr="00FE44C9" w:rsidRDefault="004D2A03" w:rsidP="002E7A10">
            <w:pPr>
              <w:pStyle w:val="TAL"/>
              <w:rPr>
                <w:lang w:eastAsia="en-US"/>
              </w:rPr>
            </w:pPr>
            <w:r w:rsidRPr="00FE44C9">
              <w:rPr>
                <w:lang w:eastAsia="en-US"/>
              </w:rPr>
              <w:t>N/A</w:t>
            </w:r>
          </w:p>
        </w:tc>
        <w:tc>
          <w:tcPr>
            <w:tcW w:w="1847" w:type="dxa"/>
          </w:tcPr>
          <w:p w14:paraId="2E82A962" w14:textId="77777777" w:rsidR="004D2A03" w:rsidRPr="00FE44C9" w:rsidRDefault="004D2A03">
            <w:pPr>
              <w:pStyle w:val="TAL"/>
              <w:rPr>
                <w:lang w:eastAsia="en-US"/>
              </w:rPr>
            </w:pPr>
            <w:r w:rsidRPr="00FE44C9">
              <w:t>N/A</w:t>
            </w:r>
          </w:p>
        </w:tc>
        <w:tc>
          <w:tcPr>
            <w:tcW w:w="1839" w:type="dxa"/>
          </w:tcPr>
          <w:p w14:paraId="65A8DBDB" w14:textId="77777777" w:rsidR="004D2A03" w:rsidRPr="00FE44C9" w:rsidRDefault="004D2A03">
            <w:pPr>
              <w:pStyle w:val="TAL"/>
              <w:rPr>
                <w:lang w:eastAsia="en-US"/>
              </w:rPr>
            </w:pPr>
            <w:r w:rsidRPr="00FE44C9">
              <w:rPr>
                <w:lang w:eastAsia="en-US"/>
              </w:rPr>
              <w:t>N/A</w:t>
            </w:r>
          </w:p>
        </w:tc>
      </w:tr>
      <w:tr w:rsidR="00DE3E0B" w:rsidRPr="00FE44C9" w14:paraId="5AF780A3" w14:textId="77777777" w:rsidTr="005D5A78">
        <w:trPr>
          <w:gridAfter w:val="1"/>
          <w:wAfter w:w="8" w:type="dxa"/>
          <w:jc w:val="center"/>
        </w:trPr>
        <w:tc>
          <w:tcPr>
            <w:tcW w:w="2447" w:type="dxa"/>
            <w:vAlign w:val="center"/>
          </w:tcPr>
          <w:p w14:paraId="26999BB7"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6DF77985" w14:textId="77777777" w:rsidR="004D2A03" w:rsidRPr="00FE44C9" w:rsidRDefault="004D2A03" w:rsidP="007459C5">
            <w:pPr>
              <w:pStyle w:val="TAL"/>
              <w:rPr>
                <w:lang w:eastAsia="en-US"/>
              </w:rPr>
            </w:pPr>
            <w:r w:rsidRPr="00FE44C9">
              <w:rPr>
                <w:lang w:eastAsia="en-US"/>
              </w:rPr>
              <w:t>N/A</w:t>
            </w:r>
          </w:p>
        </w:tc>
        <w:tc>
          <w:tcPr>
            <w:tcW w:w="1665" w:type="dxa"/>
          </w:tcPr>
          <w:p w14:paraId="49FDCC71" w14:textId="77777777" w:rsidR="004D2A03" w:rsidRPr="00FE44C9" w:rsidRDefault="004D2A03" w:rsidP="002E7A10">
            <w:pPr>
              <w:pStyle w:val="TAL"/>
              <w:rPr>
                <w:lang w:eastAsia="en-US"/>
              </w:rPr>
            </w:pPr>
            <w:r w:rsidRPr="00FE44C9">
              <w:rPr>
                <w:lang w:eastAsia="en-US"/>
              </w:rPr>
              <w:t>N/A</w:t>
            </w:r>
          </w:p>
        </w:tc>
        <w:tc>
          <w:tcPr>
            <w:tcW w:w="1847" w:type="dxa"/>
          </w:tcPr>
          <w:p w14:paraId="2898DEE6" w14:textId="77777777" w:rsidR="004D2A03" w:rsidRPr="00FE44C9" w:rsidRDefault="004D2A03">
            <w:pPr>
              <w:pStyle w:val="TAL"/>
              <w:rPr>
                <w:lang w:eastAsia="en-US"/>
              </w:rPr>
            </w:pPr>
            <w:r w:rsidRPr="00FE44C9">
              <w:t>N/A</w:t>
            </w:r>
          </w:p>
        </w:tc>
        <w:tc>
          <w:tcPr>
            <w:tcW w:w="1839" w:type="dxa"/>
          </w:tcPr>
          <w:p w14:paraId="0BABDAD9" w14:textId="77777777" w:rsidR="004D2A03" w:rsidRPr="00FE44C9" w:rsidRDefault="004D2A03">
            <w:pPr>
              <w:pStyle w:val="TAL"/>
              <w:rPr>
                <w:lang w:eastAsia="en-US"/>
              </w:rPr>
            </w:pPr>
            <w:r w:rsidRPr="00FE44C9">
              <w:rPr>
                <w:lang w:eastAsia="en-US"/>
              </w:rPr>
              <w:t>TC13</w:t>
            </w:r>
          </w:p>
        </w:tc>
      </w:tr>
      <w:tr w:rsidR="00DE3E0B" w:rsidRPr="00FE44C9" w14:paraId="098F47FE" w14:textId="77777777" w:rsidTr="005D5A78">
        <w:trPr>
          <w:gridAfter w:val="1"/>
          <w:wAfter w:w="8" w:type="dxa"/>
          <w:jc w:val="center"/>
        </w:trPr>
        <w:tc>
          <w:tcPr>
            <w:tcW w:w="2447" w:type="dxa"/>
            <w:vAlign w:val="center"/>
          </w:tcPr>
          <w:p w14:paraId="640EC3D4"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257B9B52" w14:textId="77777777" w:rsidR="004D2A03" w:rsidRPr="00FE44C9" w:rsidRDefault="004D2A03" w:rsidP="007459C5">
            <w:pPr>
              <w:pStyle w:val="TAL"/>
              <w:rPr>
                <w:lang w:eastAsia="en-US"/>
              </w:rPr>
            </w:pPr>
            <w:r w:rsidRPr="00FE44C9">
              <w:rPr>
                <w:lang w:eastAsia="en-US"/>
              </w:rPr>
              <w:t>TC14</w:t>
            </w:r>
          </w:p>
        </w:tc>
        <w:tc>
          <w:tcPr>
            <w:tcW w:w="1665" w:type="dxa"/>
          </w:tcPr>
          <w:p w14:paraId="12026392" w14:textId="77777777" w:rsidR="004D2A03" w:rsidRPr="00FE44C9" w:rsidRDefault="004D2A03" w:rsidP="002E7A10">
            <w:pPr>
              <w:pStyle w:val="TAL"/>
              <w:rPr>
                <w:lang w:eastAsia="en-US"/>
              </w:rPr>
            </w:pPr>
            <w:r w:rsidRPr="00FE44C9">
              <w:rPr>
                <w:lang w:eastAsia="en-US"/>
              </w:rPr>
              <w:t>TC14</w:t>
            </w:r>
          </w:p>
        </w:tc>
        <w:tc>
          <w:tcPr>
            <w:tcW w:w="1847" w:type="dxa"/>
          </w:tcPr>
          <w:p w14:paraId="00B29629" w14:textId="77777777" w:rsidR="004D2A03" w:rsidRPr="00FE44C9" w:rsidRDefault="004D2A03">
            <w:pPr>
              <w:pStyle w:val="TAL"/>
              <w:rPr>
                <w:lang w:eastAsia="en-US"/>
              </w:rPr>
            </w:pPr>
            <w:r w:rsidRPr="00FE44C9">
              <w:t>TC14</w:t>
            </w:r>
          </w:p>
        </w:tc>
        <w:tc>
          <w:tcPr>
            <w:tcW w:w="1839" w:type="dxa"/>
          </w:tcPr>
          <w:p w14:paraId="5E374642" w14:textId="77777777" w:rsidR="004D2A03" w:rsidRPr="00FE44C9" w:rsidRDefault="004D2A03">
            <w:pPr>
              <w:pStyle w:val="TAL"/>
              <w:rPr>
                <w:lang w:eastAsia="en-US"/>
              </w:rPr>
            </w:pPr>
            <w:r w:rsidRPr="00FE44C9">
              <w:rPr>
                <w:lang w:eastAsia="en-US"/>
              </w:rPr>
              <w:t>TC13</w:t>
            </w:r>
          </w:p>
        </w:tc>
      </w:tr>
      <w:tr w:rsidR="00DE3E0B" w:rsidRPr="00FE44C9" w14:paraId="4995566B" w14:textId="77777777" w:rsidTr="005D5A78">
        <w:trPr>
          <w:gridAfter w:val="1"/>
          <w:wAfter w:w="8" w:type="dxa"/>
          <w:trHeight w:val="476"/>
          <w:jc w:val="center"/>
        </w:trPr>
        <w:tc>
          <w:tcPr>
            <w:tcW w:w="2447" w:type="dxa"/>
            <w:vAlign w:val="center"/>
          </w:tcPr>
          <w:p w14:paraId="58C99D6F"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1665" w:type="dxa"/>
          </w:tcPr>
          <w:p w14:paraId="49A9941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09A27433"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38506D18" w14:textId="77777777" w:rsidR="004D2A03" w:rsidRPr="00FE44C9" w:rsidRDefault="004D2A03">
            <w:pPr>
              <w:pStyle w:val="TAL"/>
              <w:rPr>
                <w:sz w:val="16"/>
                <w:szCs w:val="16"/>
                <w:lang w:eastAsia="en-US"/>
              </w:rPr>
            </w:pPr>
            <w:r w:rsidRPr="00FE44C9">
              <w:rPr>
                <w:sz w:val="16"/>
                <w:szCs w:val="16"/>
              </w:rPr>
              <w:t>-</w:t>
            </w:r>
          </w:p>
        </w:tc>
        <w:tc>
          <w:tcPr>
            <w:tcW w:w="1839" w:type="dxa"/>
          </w:tcPr>
          <w:p w14:paraId="0075FDC6"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8E861E7" w14:textId="77777777" w:rsidTr="005D5A78">
        <w:trPr>
          <w:gridAfter w:val="1"/>
          <w:wAfter w:w="8" w:type="dxa"/>
          <w:jc w:val="center"/>
        </w:trPr>
        <w:tc>
          <w:tcPr>
            <w:tcW w:w="2447" w:type="dxa"/>
            <w:vAlign w:val="center"/>
          </w:tcPr>
          <w:p w14:paraId="01211746"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6D86938C" w14:textId="77777777" w:rsidR="004D2A03" w:rsidRPr="00FE44C9" w:rsidRDefault="004D2A03" w:rsidP="007459C5">
            <w:pPr>
              <w:pStyle w:val="TAL"/>
              <w:rPr>
                <w:lang w:eastAsia="en-US"/>
              </w:rPr>
            </w:pPr>
            <w:r w:rsidRPr="00FE44C9">
              <w:rPr>
                <w:lang w:eastAsia="en-US"/>
              </w:rPr>
              <w:t xml:space="preserve">Same TC as used in 6.5.1 </w:t>
            </w:r>
          </w:p>
        </w:tc>
        <w:tc>
          <w:tcPr>
            <w:tcW w:w="1665" w:type="dxa"/>
          </w:tcPr>
          <w:p w14:paraId="5ED747C3"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03E8EA6C" w14:textId="77777777" w:rsidR="004D2A03" w:rsidRPr="00FE44C9" w:rsidRDefault="004D2A03">
            <w:pPr>
              <w:pStyle w:val="TAL"/>
              <w:rPr>
                <w:lang w:eastAsia="en-US"/>
              </w:rPr>
            </w:pPr>
            <w:r w:rsidRPr="00FE44C9">
              <w:t>Same TC as used in 6.5.1</w:t>
            </w:r>
          </w:p>
        </w:tc>
        <w:tc>
          <w:tcPr>
            <w:tcW w:w="1839" w:type="dxa"/>
          </w:tcPr>
          <w:p w14:paraId="1975D7E6" w14:textId="77777777" w:rsidR="004D2A03" w:rsidRPr="00FE44C9" w:rsidRDefault="004D2A03">
            <w:pPr>
              <w:pStyle w:val="TAL"/>
              <w:rPr>
                <w:lang w:eastAsia="en-US"/>
              </w:rPr>
            </w:pPr>
            <w:r w:rsidRPr="00FE44C9">
              <w:rPr>
                <w:lang w:eastAsia="en-US"/>
              </w:rPr>
              <w:t>Same TC as used in 6.5.1</w:t>
            </w:r>
          </w:p>
        </w:tc>
      </w:tr>
      <w:tr w:rsidR="00DE3E0B" w:rsidRPr="00FE44C9" w14:paraId="2FBA785B" w14:textId="77777777" w:rsidTr="005D5A78">
        <w:trPr>
          <w:gridAfter w:val="1"/>
          <w:wAfter w:w="8" w:type="dxa"/>
          <w:jc w:val="center"/>
        </w:trPr>
        <w:tc>
          <w:tcPr>
            <w:tcW w:w="2447" w:type="dxa"/>
            <w:vAlign w:val="center"/>
          </w:tcPr>
          <w:p w14:paraId="6600C278"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631507B" w14:textId="77777777" w:rsidR="004D2A03" w:rsidRPr="00FE44C9" w:rsidRDefault="004D2A03" w:rsidP="007459C5">
            <w:pPr>
              <w:pStyle w:val="TAL"/>
              <w:rPr>
                <w:lang w:eastAsia="en-US"/>
              </w:rPr>
            </w:pPr>
            <w:r w:rsidRPr="00FE44C9">
              <w:rPr>
                <w:lang w:eastAsia="en-US"/>
              </w:rPr>
              <w:t>Same TC as used in 6.5.1</w:t>
            </w:r>
          </w:p>
        </w:tc>
        <w:tc>
          <w:tcPr>
            <w:tcW w:w="1665" w:type="dxa"/>
          </w:tcPr>
          <w:p w14:paraId="6CE9652F"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50DBA87F" w14:textId="77777777" w:rsidR="004D2A03" w:rsidRPr="00FE44C9" w:rsidRDefault="004D2A03">
            <w:pPr>
              <w:pStyle w:val="TAL"/>
              <w:rPr>
                <w:lang w:eastAsia="en-US"/>
              </w:rPr>
            </w:pPr>
            <w:r w:rsidRPr="00FE44C9">
              <w:t>Same TC as used in 6.5.1</w:t>
            </w:r>
          </w:p>
        </w:tc>
        <w:tc>
          <w:tcPr>
            <w:tcW w:w="1839" w:type="dxa"/>
          </w:tcPr>
          <w:p w14:paraId="15DBE3AF" w14:textId="77777777" w:rsidR="004D2A03" w:rsidRPr="00FE44C9" w:rsidRDefault="004D2A03">
            <w:pPr>
              <w:pStyle w:val="TAL"/>
              <w:rPr>
                <w:lang w:eastAsia="en-US"/>
              </w:rPr>
            </w:pPr>
            <w:r w:rsidRPr="00FE44C9">
              <w:rPr>
                <w:lang w:eastAsia="en-US"/>
              </w:rPr>
              <w:t>Same TC as used in 6.5.1</w:t>
            </w:r>
          </w:p>
        </w:tc>
      </w:tr>
      <w:tr w:rsidR="00DE3E0B" w:rsidRPr="00FE44C9" w14:paraId="680F871D" w14:textId="77777777" w:rsidTr="005D5A78">
        <w:trPr>
          <w:gridAfter w:val="1"/>
          <w:wAfter w:w="8" w:type="dxa"/>
          <w:jc w:val="center"/>
        </w:trPr>
        <w:tc>
          <w:tcPr>
            <w:tcW w:w="2447" w:type="dxa"/>
            <w:vAlign w:val="center"/>
          </w:tcPr>
          <w:p w14:paraId="1FA81559"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0E47CC74" w14:textId="77777777" w:rsidR="004D2A03" w:rsidRPr="00FE44C9" w:rsidRDefault="004D2A03" w:rsidP="007459C5">
            <w:pPr>
              <w:pStyle w:val="TAL"/>
              <w:rPr>
                <w:lang w:eastAsia="en-US"/>
              </w:rPr>
            </w:pPr>
            <w:r w:rsidRPr="00FE44C9">
              <w:rPr>
                <w:lang w:eastAsia="en-US"/>
              </w:rPr>
              <w:t>N/A</w:t>
            </w:r>
          </w:p>
        </w:tc>
        <w:tc>
          <w:tcPr>
            <w:tcW w:w="1665" w:type="dxa"/>
          </w:tcPr>
          <w:p w14:paraId="737B3ECD" w14:textId="77777777" w:rsidR="004D2A03" w:rsidRPr="00FE44C9" w:rsidRDefault="004D2A03" w:rsidP="002E7A10">
            <w:pPr>
              <w:pStyle w:val="TAL"/>
              <w:rPr>
                <w:lang w:eastAsia="en-US"/>
              </w:rPr>
            </w:pPr>
            <w:r w:rsidRPr="00FE44C9">
              <w:rPr>
                <w:lang w:eastAsia="en-US"/>
              </w:rPr>
              <w:t>N/A</w:t>
            </w:r>
          </w:p>
        </w:tc>
        <w:tc>
          <w:tcPr>
            <w:tcW w:w="1847" w:type="dxa"/>
          </w:tcPr>
          <w:p w14:paraId="5A25354F" w14:textId="77777777" w:rsidR="004D2A03" w:rsidRPr="00FE44C9" w:rsidRDefault="004D2A03">
            <w:pPr>
              <w:pStyle w:val="TAL"/>
              <w:rPr>
                <w:lang w:eastAsia="en-US"/>
              </w:rPr>
            </w:pPr>
            <w:r w:rsidRPr="00FE44C9">
              <w:t>N/A</w:t>
            </w:r>
          </w:p>
        </w:tc>
        <w:tc>
          <w:tcPr>
            <w:tcW w:w="1839" w:type="dxa"/>
          </w:tcPr>
          <w:p w14:paraId="607AF4D5" w14:textId="77777777" w:rsidR="004D2A03" w:rsidRPr="00FE44C9" w:rsidRDefault="004D2A03">
            <w:pPr>
              <w:pStyle w:val="TAL"/>
              <w:rPr>
                <w:lang w:eastAsia="en-US"/>
              </w:rPr>
            </w:pPr>
            <w:r w:rsidRPr="00FE44C9">
              <w:rPr>
                <w:lang w:eastAsia="en-US"/>
              </w:rPr>
              <w:t>N/A</w:t>
            </w:r>
          </w:p>
        </w:tc>
      </w:tr>
      <w:tr w:rsidR="00DE3E0B" w:rsidRPr="00FE44C9" w14:paraId="7A414C57" w14:textId="77777777" w:rsidTr="005D5A78">
        <w:trPr>
          <w:gridAfter w:val="1"/>
          <w:wAfter w:w="8" w:type="dxa"/>
          <w:jc w:val="center"/>
        </w:trPr>
        <w:tc>
          <w:tcPr>
            <w:tcW w:w="2447" w:type="dxa"/>
            <w:vAlign w:val="center"/>
          </w:tcPr>
          <w:p w14:paraId="36BF476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63238C37" w14:textId="77777777" w:rsidR="004D2A03" w:rsidRPr="00FE44C9" w:rsidRDefault="004D2A03" w:rsidP="007459C5">
            <w:pPr>
              <w:pStyle w:val="TAL"/>
              <w:rPr>
                <w:lang w:eastAsia="en-US"/>
              </w:rPr>
            </w:pPr>
            <w:r w:rsidRPr="00FE44C9">
              <w:rPr>
                <w:lang w:eastAsia="en-US"/>
              </w:rPr>
              <w:t xml:space="preserve">N/A </w:t>
            </w:r>
          </w:p>
        </w:tc>
        <w:tc>
          <w:tcPr>
            <w:tcW w:w="1665" w:type="dxa"/>
          </w:tcPr>
          <w:p w14:paraId="65C70A99" w14:textId="77777777" w:rsidR="004D2A03" w:rsidRPr="00FE44C9" w:rsidRDefault="004D2A03" w:rsidP="002E7A10">
            <w:pPr>
              <w:pStyle w:val="TAL"/>
              <w:rPr>
                <w:lang w:eastAsia="en-US"/>
              </w:rPr>
            </w:pPr>
            <w:r w:rsidRPr="00FE44C9">
              <w:rPr>
                <w:lang w:eastAsia="en-US"/>
              </w:rPr>
              <w:t>N/A</w:t>
            </w:r>
          </w:p>
        </w:tc>
        <w:tc>
          <w:tcPr>
            <w:tcW w:w="1847" w:type="dxa"/>
          </w:tcPr>
          <w:p w14:paraId="1FEE69A6" w14:textId="77777777" w:rsidR="004D2A03" w:rsidRPr="00FE44C9" w:rsidRDefault="004D2A03">
            <w:pPr>
              <w:pStyle w:val="TAL"/>
              <w:rPr>
                <w:lang w:eastAsia="en-US"/>
              </w:rPr>
            </w:pPr>
            <w:r w:rsidRPr="00FE44C9">
              <w:t>N/A</w:t>
            </w:r>
          </w:p>
        </w:tc>
        <w:tc>
          <w:tcPr>
            <w:tcW w:w="1839" w:type="dxa"/>
          </w:tcPr>
          <w:p w14:paraId="1857C585" w14:textId="77777777" w:rsidR="004D2A03" w:rsidRPr="00FE44C9" w:rsidRDefault="004D2A03">
            <w:pPr>
              <w:pStyle w:val="TAL"/>
              <w:rPr>
                <w:lang w:eastAsia="en-US"/>
              </w:rPr>
            </w:pPr>
            <w:r w:rsidRPr="00FE44C9">
              <w:rPr>
                <w:lang w:eastAsia="en-US"/>
              </w:rPr>
              <w:t>Same TC as used in 6.5.1</w:t>
            </w:r>
          </w:p>
        </w:tc>
      </w:tr>
      <w:tr w:rsidR="00DE3E0B" w:rsidRPr="00FE44C9" w14:paraId="363499FB" w14:textId="77777777" w:rsidTr="005D5A78">
        <w:trPr>
          <w:gridAfter w:val="1"/>
          <w:wAfter w:w="8" w:type="dxa"/>
          <w:jc w:val="center"/>
        </w:trPr>
        <w:tc>
          <w:tcPr>
            <w:tcW w:w="2447" w:type="dxa"/>
            <w:vAlign w:val="center"/>
          </w:tcPr>
          <w:p w14:paraId="361A9B5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35C55A0D" w14:textId="77777777" w:rsidR="004D2A03" w:rsidRPr="00FE44C9" w:rsidRDefault="004D2A03" w:rsidP="007459C5">
            <w:pPr>
              <w:pStyle w:val="TAL"/>
              <w:rPr>
                <w:lang w:eastAsia="en-US"/>
              </w:rPr>
            </w:pPr>
            <w:r w:rsidRPr="00FE44C9">
              <w:rPr>
                <w:lang w:eastAsia="en-US"/>
              </w:rPr>
              <w:t>Same TC as used in 6.5.1</w:t>
            </w:r>
          </w:p>
        </w:tc>
        <w:tc>
          <w:tcPr>
            <w:tcW w:w="1665" w:type="dxa"/>
          </w:tcPr>
          <w:p w14:paraId="6F1C8694"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3463BE26" w14:textId="77777777" w:rsidR="004D2A03" w:rsidRPr="00FE44C9" w:rsidRDefault="004D2A03">
            <w:pPr>
              <w:pStyle w:val="TAL"/>
              <w:rPr>
                <w:lang w:eastAsia="en-US"/>
              </w:rPr>
            </w:pPr>
            <w:r w:rsidRPr="00FE44C9">
              <w:t>Same TC as used in 6.5.1</w:t>
            </w:r>
          </w:p>
        </w:tc>
        <w:tc>
          <w:tcPr>
            <w:tcW w:w="1839" w:type="dxa"/>
          </w:tcPr>
          <w:p w14:paraId="71827E4F" w14:textId="77777777" w:rsidR="004D2A03" w:rsidRPr="00FE44C9" w:rsidRDefault="004D2A03">
            <w:pPr>
              <w:pStyle w:val="TAL"/>
              <w:rPr>
                <w:lang w:eastAsia="en-US"/>
              </w:rPr>
            </w:pPr>
            <w:r w:rsidRPr="00FE44C9">
              <w:rPr>
                <w:lang w:eastAsia="en-US"/>
              </w:rPr>
              <w:t>Same TC as used in 6.5.1</w:t>
            </w:r>
          </w:p>
        </w:tc>
      </w:tr>
      <w:tr w:rsidR="00DE3E0B" w:rsidRPr="00FE44C9" w14:paraId="0E4BC4C9" w14:textId="77777777" w:rsidTr="005D5A78">
        <w:trPr>
          <w:gridAfter w:val="1"/>
          <w:wAfter w:w="8" w:type="dxa"/>
          <w:jc w:val="center"/>
        </w:trPr>
        <w:tc>
          <w:tcPr>
            <w:tcW w:w="2447" w:type="dxa"/>
            <w:vAlign w:val="center"/>
          </w:tcPr>
          <w:p w14:paraId="1B0400A3"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1665" w:type="dxa"/>
          </w:tcPr>
          <w:p w14:paraId="03992783" w14:textId="77777777" w:rsidR="004D2A03" w:rsidRPr="00FE44C9" w:rsidRDefault="004D2A03" w:rsidP="007459C5">
            <w:pPr>
              <w:pStyle w:val="TAL"/>
              <w:rPr>
                <w:lang w:eastAsia="en-US"/>
              </w:rPr>
            </w:pPr>
            <w:r w:rsidRPr="00FE44C9">
              <w:rPr>
                <w:lang w:eastAsia="en-US"/>
              </w:rPr>
              <w:t xml:space="preserve">- </w:t>
            </w:r>
          </w:p>
        </w:tc>
        <w:tc>
          <w:tcPr>
            <w:tcW w:w="1665" w:type="dxa"/>
          </w:tcPr>
          <w:p w14:paraId="258D8C35" w14:textId="77777777" w:rsidR="004D2A03" w:rsidRPr="00FE44C9" w:rsidRDefault="004D2A03" w:rsidP="002E7A10">
            <w:pPr>
              <w:pStyle w:val="TAL"/>
              <w:rPr>
                <w:lang w:eastAsia="en-US"/>
              </w:rPr>
            </w:pPr>
            <w:r w:rsidRPr="00FE44C9">
              <w:rPr>
                <w:lang w:eastAsia="en-US"/>
              </w:rPr>
              <w:t>-</w:t>
            </w:r>
          </w:p>
        </w:tc>
        <w:tc>
          <w:tcPr>
            <w:tcW w:w="1847" w:type="dxa"/>
          </w:tcPr>
          <w:p w14:paraId="424888E6" w14:textId="77777777" w:rsidR="004D2A03" w:rsidRPr="00FE44C9" w:rsidRDefault="004D2A03">
            <w:pPr>
              <w:pStyle w:val="TAL"/>
              <w:rPr>
                <w:lang w:eastAsia="en-US"/>
              </w:rPr>
            </w:pPr>
            <w:r w:rsidRPr="00FE44C9">
              <w:t>-</w:t>
            </w:r>
          </w:p>
        </w:tc>
        <w:tc>
          <w:tcPr>
            <w:tcW w:w="1839" w:type="dxa"/>
          </w:tcPr>
          <w:p w14:paraId="73B8A982" w14:textId="77777777" w:rsidR="004D2A03" w:rsidRPr="00FE44C9" w:rsidRDefault="004D2A03">
            <w:pPr>
              <w:pStyle w:val="TAL"/>
              <w:rPr>
                <w:lang w:eastAsia="en-US"/>
              </w:rPr>
            </w:pPr>
            <w:r w:rsidRPr="00FE44C9">
              <w:rPr>
                <w:lang w:eastAsia="en-US"/>
              </w:rPr>
              <w:t>-</w:t>
            </w:r>
          </w:p>
        </w:tc>
      </w:tr>
      <w:tr w:rsidR="00DE3E0B" w:rsidRPr="00FE44C9" w14:paraId="209EDFCF" w14:textId="77777777" w:rsidTr="005D5A78">
        <w:trPr>
          <w:gridAfter w:val="1"/>
          <w:wAfter w:w="8" w:type="dxa"/>
          <w:jc w:val="center"/>
        </w:trPr>
        <w:tc>
          <w:tcPr>
            <w:tcW w:w="2447" w:type="dxa"/>
            <w:vAlign w:val="center"/>
          </w:tcPr>
          <w:p w14:paraId="0BC8FD82"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38B21754" w14:textId="61E161D0"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2335C6B6" w14:textId="6EC2402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114FBBF" w14:textId="0B5B697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D0AC119" w14:textId="0378F25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5DAA886" w14:textId="77777777" w:rsidTr="005D5A78">
        <w:trPr>
          <w:gridAfter w:val="1"/>
          <w:wAfter w:w="8" w:type="dxa"/>
          <w:jc w:val="center"/>
        </w:trPr>
        <w:tc>
          <w:tcPr>
            <w:tcW w:w="2447" w:type="dxa"/>
            <w:vAlign w:val="center"/>
          </w:tcPr>
          <w:p w14:paraId="09FCC84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19B97CB" w14:textId="7C839E8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091B1E57" w14:textId="1D90FEC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7067B00B" w14:textId="0EF1AED6"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54D977ED" w14:textId="5C19767F"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3FFB17CF" w14:textId="77777777" w:rsidTr="005D5A78">
        <w:trPr>
          <w:gridAfter w:val="1"/>
          <w:wAfter w:w="8" w:type="dxa"/>
          <w:jc w:val="center"/>
        </w:trPr>
        <w:tc>
          <w:tcPr>
            <w:tcW w:w="2447" w:type="dxa"/>
            <w:vAlign w:val="center"/>
          </w:tcPr>
          <w:p w14:paraId="207FE5F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65A5DA91" w14:textId="77777777" w:rsidR="004D2A03" w:rsidRPr="00FE44C9" w:rsidRDefault="004D2A03" w:rsidP="007459C5">
            <w:pPr>
              <w:pStyle w:val="TAL"/>
              <w:rPr>
                <w:lang w:eastAsia="en-US"/>
              </w:rPr>
            </w:pPr>
            <w:r w:rsidRPr="00FE44C9">
              <w:rPr>
                <w:lang w:eastAsia="en-US"/>
              </w:rPr>
              <w:t>N/A</w:t>
            </w:r>
          </w:p>
        </w:tc>
        <w:tc>
          <w:tcPr>
            <w:tcW w:w="1665" w:type="dxa"/>
          </w:tcPr>
          <w:p w14:paraId="26BEE277" w14:textId="77777777" w:rsidR="004D2A03" w:rsidRPr="00FE44C9" w:rsidRDefault="004D2A03" w:rsidP="002E7A10">
            <w:pPr>
              <w:pStyle w:val="TAL"/>
              <w:rPr>
                <w:lang w:eastAsia="en-US"/>
              </w:rPr>
            </w:pPr>
            <w:r w:rsidRPr="00FE44C9">
              <w:rPr>
                <w:lang w:eastAsia="en-US"/>
              </w:rPr>
              <w:t>N/A</w:t>
            </w:r>
          </w:p>
        </w:tc>
        <w:tc>
          <w:tcPr>
            <w:tcW w:w="1847" w:type="dxa"/>
          </w:tcPr>
          <w:p w14:paraId="0402B764" w14:textId="77777777" w:rsidR="004D2A03" w:rsidRPr="00FE44C9" w:rsidRDefault="004D2A03">
            <w:pPr>
              <w:pStyle w:val="TAL"/>
              <w:rPr>
                <w:lang w:eastAsia="en-US"/>
              </w:rPr>
            </w:pPr>
            <w:r w:rsidRPr="00FE44C9">
              <w:t>N/A</w:t>
            </w:r>
          </w:p>
        </w:tc>
        <w:tc>
          <w:tcPr>
            <w:tcW w:w="1839" w:type="dxa"/>
          </w:tcPr>
          <w:p w14:paraId="774227BB" w14:textId="77777777" w:rsidR="004D2A03" w:rsidRPr="00FE44C9" w:rsidRDefault="004D2A03">
            <w:pPr>
              <w:pStyle w:val="TAL"/>
              <w:rPr>
                <w:lang w:eastAsia="en-US"/>
              </w:rPr>
            </w:pPr>
            <w:r w:rsidRPr="00FE44C9">
              <w:rPr>
                <w:lang w:eastAsia="en-US"/>
              </w:rPr>
              <w:t>N/A</w:t>
            </w:r>
          </w:p>
        </w:tc>
      </w:tr>
      <w:tr w:rsidR="00DE3E0B" w:rsidRPr="00FE44C9" w14:paraId="3576D35D" w14:textId="77777777" w:rsidTr="005D5A78">
        <w:trPr>
          <w:gridAfter w:val="1"/>
          <w:wAfter w:w="8" w:type="dxa"/>
          <w:jc w:val="center"/>
        </w:trPr>
        <w:tc>
          <w:tcPr>
            <w:tcW w:w="2447" w:type="dxa"/>
            <w:vAlign w:val="center"/>
          </w:tcPr>
          <w:p w14:paraId="1ECD492D"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447D092E" w14:textId="633BA71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0BD60EA5" w14:textId="14AEA94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2DFC76C1" w14:textId="20CCCB46"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4964A766" w14:textId="5907DFF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89AFEE2" w14:textId="77777777" w:rsidTr="005D5A78">
        <w:trPr>
          <w:gridAfter w:val="1"/>
          <w:wAfter w:w="8" w:type="dxa"/>
          <w:jc w:val="center"/>
        </w:trPr>
        <w:tc>
          <w:tcPr>
            <w:tcW w:w="2447" w:type="dxa"/>
            <w:vAlign w:val="center"/>
          </w:tcPr>
          <w:p w14:paraId="2A97726D"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1665" w:type="dxa"/>
          </w:tcPr>
          <w:p w14:paraId="0F0D78B2"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2DC07E1"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E26F398" w14:textId="77777777" w:rsidR="004D2A03" w:rsidRPr="00FE44C9" w:rsidRDefault="004D2A03">
            <w:pPr>
              <w:pStyle w:val="TAL"/>
              <w:rPr>
                <w:sz w:val="16"/>
                <w:szCs w:val="16"/>
                <w:lang w:eastAsia="en-US"/>
              </w:rPr>
            </w:pPr>
            <w:r w:rsidRPr="00FE44C9">
              <w:rPr>
                <w:sz w:val="16"/>
                <w:szCs w:val="16"/>
              </w:rPr>
              <w:t>-</w:t>
            </w:r>
          </w:p>
        </w:tc>
        <w:tc>
          <w:tcPr>
            <w:tcW w:w="1839" w:type="dxa"/>
          </w:tcPr>
          <w:p w14:paraId="575BD22D"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BA2C1AA" w14:textId="77777777" w:rsidTr="005D5A78">
        <w:trPr>
          <w:gridAfter w:val="1"/>
          <w:wAfter w:w="8" w:type="dxa"/>
          <w:jc w:val="center"/>
        </w:trPr>
        <w:tc>
          <w:tcPr>
            <w:tcW w:w="2447" w:type="dxa"/>
            <w:vAlign w:val="center"/>
          </w:tcPr>
          <w:p w14:paraId="6D310B93"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1665" w:type="dxa"/>
          </w:tcPr>
          <w:p w14:paraId="0D9600C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4EA80424"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EB3C7F9" w14:textId="77777777" w:rsidR="004D2A03" w:rsidRPr="00FE44C9" w:rsidRDefault="004D2A03">
            <w:pPr>
              <w:pStyle w:val="TAL"/>
              <w:rPr>
                <w:sz w:val="16"/>
                <w:szCs w:val="16"/>
                <w:lang w:eastAsia="en-US"/>
              </w:rPr>
            </w:pPr>
            <w:r w:rsidRPr="00FE44C9">
              <w:rPr>
                <w:sz w:val="16"/>
                <w:szCs w:val="16"/>
              </w:rPr>
              <w:t>-</w:t>
            </w:r>
          </w:p>
        </w:tc>
        <w:tc>
          <w:tcPr>
            <w:tcW w:w="1839" w:type="dxa"/>
          </w:tcPr>
          <w:p w14:paraId="720B6EB3"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A14F5A0" w14:textId="77777777" w:rsidTr="005D5A78">
        <w:trPr>
          <w:gridAfter w:val="1"/>
          <w:wAfter w:w="8" w:type="dxa"/>
          <w:jc w:val="center"/>
        </w:trPr>
        <w:tc>
          <w:tcPr>
            <w:tcW w:w="2447" w:type="dxa"/>
          </w:tcPr>
          <w:p w14:paraId="6DEC5B51" w14:textId="77777777" w:rsidR="004D2A03" w:rsidRPr="00FE44C9" w:rsidRDefault="004D2A03" w:rsidP="004D2A03">
            <w:pPr>
              <w:pStyle w:val="TAL"/>
              <w:rPr>
                <w:rFonts w:cs="Arial"/>
                <w:lang w:eastAsia="en-US"/>
              </w:rPr>
            </w:pPr>
            <w:r w:rsidRPr="00FE44C9">
              <w:rPr>
                <w:rFonts w:cs="Arial"/>
                <w:lang w:eastAsia="en-US"/>
              </w:rPr>
              <w:t>(Category A)</w:t>
            </w:r>
          </w:p>
        </w:tc>
        <w:tc>
          <w:tcPr>
            <w:tcW w:w="1665" w:type="dxa"/>
          </w:tcPr>
          <w:p w14:paraId="1F7813FC" w14:textId="77777777" w:rsidR="004D2A03" w:rsidRPr="00FE44C9" w:rsidRDefault="004D2A03" w:rsidP="007459C5">
            <w:pPr>
              <w:pStyle w:val="TAL"/>
              <w:rPr>
                <w:lang w:eastAsia="en-US"/>
              </w:rPr>
            </w:pPr>
            <w:r w:rsidRPr="00FE44C9">
              <w:rPr>
                <w:lang w:eastAsia="en-US"/>
              </w:rPr>
              <w:t>TC14</w:t>
            </w:r>
          </w:p>
        </w:tc>
        <w:tc>
          <w:tcPr>
            <w:tcW w:w="1665" w:type="dxa"/>
          </w:tcPr>
          <w:p w14:paraId="5CA37134" w14:textId="77777777" w:rsidR="004D2A03" w:rsidRPr="00FE44C9" w:rsidRDefault="004D2A03" w:rsidP="002E7A10">
            <w:pPr>
              <w:pStyle w:val="TAL"/>
              <w:rPr>
                <w:lang w:eastAsia="en-US"/>
              </w:rPr>
            </w:pPr>
            <w:r w:rsidRPr="00FE44C9">
              <w:rPr>
                <w:lang w:eastAsia="en-US"/>
              </w:rPr>
              <w:t>TC14</w:t>
            </w:r>
          </w:p>
        </w:tc>
        <w:tc>
          <w:tcPr>
            <w:tcW w:w="1847" w:type="dxa"/>
          </w:tcPr>
          <w:p w14:paraId="053ABCBF" w14:textId="77777777" w:rsidR="004D2A03" w:rsidRPr="00FE44C9" w:rsidRDefault="004D2A03">
            <w:pPr>
              <w:pStyle w:val="TAL"/>
              <w:rPr>
                <w:lang w:eastAsia="en-US"/>
              </w:rPr>
            </w:pPr>
            <w:r w:rsidRPr="00FE44C9">
              <w:t>TC14</w:t>
            </w:r>
          </w:p>
        </w:tc>
        <w:tc>
          <w:tcPr>
            <w:tcW w:w="1839" w:type="dxa"/>
          </w:tcPr>
          <w:p w14:paraId="3967B198" w14:textId="77777777" w:rsidR="004D2A03" w:rsidRPr="00FE44C9" w:rsidRDefault="004D2A03">
            <w:pPr>
              <w:pStyle w:val="TAL"/>
              <w:rPr>
                <w:lang w:eastAsia="en-US"/>
              </w:rPr>
            </w:pPr>
            <w:r w:rsidRPr="00FE44C9">
              <w:rPr>
                <w:lang w:eastAsia="en-US"/>
              </w:rPr>
              <w:t>TC13, (TC12, TC13)*</w:t>
            </w:r>
          </w:p>
        </w:tc>
      </w:tr>
      <w:tr w:rsidR="00DE3E0B" w:rsidRPr="00FE44C9" w14:paraId="1F24519C" w14:textId="77777777" w:rsidTr="005D5A78">
        <w:trPr>
          <w:gridAfter w:val="1"/>
          <w:wAfter w:w="8" w:type="dxa"/>
          <w:jc w:val="center"/>
        </w:trPr>
        <w:tc>
          <w:tcPr>
            <w:tcW w:w="2447" w:type="dxa"/>
          </w:tcPr>
          <w:p w14:paraId="711FDA0E" w14:textId="77777777" w:rsidR="004D2A03" w:rsidRPr="00FE44C9" w:rsidRDefault="004D2A03" w:rsidP="004D2A03">
            <w:pPr>
              <w:pStyle w:val="TAL"/>
              <w:rPr>
                <w:rFonts w:cs="Arial"/>
                <w:lang w:eastAsia="en-US"/>
              </w:rPr>
            </w:pPr>
            <w:r w:rsidRPr="00FE44C9">
              <w:rPr>
                <w:rFonts w:cs="Arial"/>
                <w:lang w:eastAsia="en-US"/>
              </w:rPr>
              <w:t>(Category B)</w:t>
            </w:r>
          </w:p>
        </w:tc>
        <w:tc>
          <w:tcPr>
            <w:tcW w:w="1665" w:type="dxa"/>
          </w:tcPr>
          <w:p w14:paraId="6DFD509B" w14:textId="77777777" w:rsidR="004D2A03" w:rsidRPr="00FE44C9" w:rsidRDefault="004D2A03" w:rsidP="007459C5">
            <w:pPr>
              <w:pStyle w:val="TAL"/>
              <w:rPr>
                <w:lang w:eastAsia="en-US"/>
              </w:rPr>
            </w:pPr>
            <w:r w:rsidRPr="00FE44C9">
              <w:rPr>
                <w:lang w:eastAsia="en-US"/>
              </w:rPr>
              <w:t>TC14</w:t>
            </w:r>
          </w:p>
        </w:tc>
        <w:tc>
          <w:tcPr>
            <w:tcW w:w="1665" w:type="dxa"/>
          </w:tcPr>
          <w:p w14:paraId="2A0A3E86" w14:textId="77777777" w:rsidR="004D2A03" w:rsidRPr="00FE44C9" w:rsidRDefault="004D2A03" w:rsidP="002E7A10">
            <w:pPr>
              <w:pStyle w:val="TAL"/>
              <w:rPr>
                <w:lang w:eastAsia="en-US"/>
              </w:rPr>
            </w:pPr>
            <w:r w:rsidRPr="00FE44C9">
              <w:rPr>
                <w:lang w:eastAsia="en-US"/>
              </w:rPr>
              <w:t>TC14</w:t>
            </w:r>
          </w:p>
        </w:tc>
        <w:tc>
          <w:tcPr>
            <w:tcW w:w="1847" w:type="dxa"/>
          </w:tcPr>
          <w:p w14:paraId="660D6A07" w14:textId="77777777" w:rsidR="004D2A03" w:rsidRPr="00FE44C9" w:rsidRDefault="004D2A03">
            <w:pPr>
              <w:pStyle w:val="TAL"/>
              <w:rPr>
                <w:lang w:eastAsia="en-US"/>
              </w:rPr>
            </w:pPr>
            <w:r w:rsidRPr="00FE44C9">
              <w:t>TC14</w:t>
            </w:r>
          </w:p>
        </w:tc>
        <w:tc>
          <w:tcPr>
            <w:tcW w:w="1839" w:type="dxa"/>
          </w:tcPr>
          <w:p w14:paraId="2BA97618" w14:textId="77777777" w:rsidR="004D2A03" w:rsidRPr="00FE44C9" w:rsidRDefault="004D2A03">
            <w:pPr>
              <w:pStyle w:val="TAL"/>
              <w:rPr>
                <w:lang w:eastAsia="en-US"/>
              </w:rPr>
            </w:pPr>
            <w:r w:rsidRPr="00FE44C9">
              <w:rPr>
                <w:lang w:eastAsia="en-US"/>
              </w:rPr>
              <w:t>TC13, (TC12, TC13)*</w:t>
            </w:r>
          </w:p>
        </w:tc>
      </w:tr>
      <w:tr w:rsidR="00DE3E0B" w:rsidRPr="00FE44C9" w14:paraId="41409860" w14:textId="77777777" w:rsidTr="005D5A78">
        <w:trPr>
          <w:gridAfter w:val="1"/>
          <w:wAfter w:w="8" w:type="dxa"/>
          <w:jc w:val="center"/>
        </w:trPr>
        <w:tc>
          <w:tcPr>
            <w:tcW w:w="2447" w:type="dxa"/>
            <w:vAlign w:val="center"/>
          </w:tcPr>
          <w:p w14:paraId="4F5B8DCF"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1665" w:type="dxa"/>
          </w:tcPr>
          <w:p w14:paraId="065C2AA0" w14:textId="77777777" w:rsidR="004D2A03" w:rsidRPr="00FE44C9" w:rsidRDefault="004D2A03" w:rsidP="007459C5">
            <w:pPr>
              <w:pStyle w:val="TAL"/>
              <w:rPr>
                <w:lang w:eastAsia="en-US"/>
              </w:rPr>
            </w:pPr>
            <w:r w:rsidRPr="00FE44C9">
              <w:rPr>
                <w:lang w:eastAsia="en-US"/>
              </w:rPr>
              <w:t>N/A</w:t>
            </w:r>
          </w:p>
        </w:tc>
        <w:tc>
          <w:tcPr>
            <w:tcW w:w="1665" w:type="dxa"/>
          </w:tcPr>
          <w:p w14:paraId="18DBE93C" w14:textId="77777777" w:rsidR="004D2A03" w:rsidRPr="00FE44C9" w:rsidRDefault="004D2A03" w:rsidP="002E7A10">
            <w:pPr>
              <w:pStyle w:val="TAL"/>
              <w:rPr>
                <w:lang w:eastAsia="en-US"/>
              </w:rPr>
            </w:pPr>
            <w:r w:rsidRPr="00FE44C9">
              <w:rPr>
                <w:lang w:eastAsia="en-US"/>
              </w:rPr>
              <w:t>TC14</w:t>
            </w:r>
          </w:p>
        </w:tc>
        <w:tc>
          <w:tcPr>
            <w:tcW w:w="1847" w:type="dxa"/>
          </w:tcPr>
          <w:p w14:paraId="478F639C" w14:textId="77777777" w:rsidR="004D2A03" w:rsidRPr="00FE44C9" w:rsidRDefault="004D2A03">
            <w:pPr>
              <w:pStyle w:val="TAL"/>
              <w:rPr>
                <w:lang w:eastAsia="en-US"/>
              </w:rPr>
            </w:pPr>
            <w:r w:rsidRPr="00FE44C9">
              <w:t>N/A</w:t>
            </w:r>
          </w:p>
        </w:tc>
        <w:tc>
          <w:tcPr>
            <w:tcW w:w="1839" w:type="dxa"/>
          </w:tcPr>
          <w:p w14:paraId="62ED3614" w14:textId="77777777" w:rsidR="004D2A03" w:rsidRPr="00FE44C9" w:rsidRDefault="004D2A03">
            <w:pPr>
              <w:pStyle w:val="TAL"/>
              <w:rPr>
                <w:lang w:eastAsia="en-US"/>
              </w:rPr>
            </w:pPr>
            <w:r w:rsidRPr="00FE44C9">
              <w:rPr>
                <w:lang w:eastAsia="en-US"/>
              </w:rPr>
              <w:t>TC13, (TC12, TC13)*</w:t>
            </w:r>
          </w:p>
        </w:tc>
      </w:tr>
      <w:tr w:rsidR="00DE3E0B" w:rsidRPr="00FE44C9" w14:paraId="48E8DE76" w14:textId="77777777" w:rsidTr="005D5A78">
        <w:trPr>
          <w:gridAfter w:val="1"/>
          <w:wAfter w:w="8" w:type="dxa"/>
          <w:jc w:val="center"/>
        </w:trPr>
        <w:tc>
          <w:tcPr>
            <w:tcW w:w="2447" w:type="dxa"/>
          </w:tcPr>
          <w:p w14:paraId="66225F0F" w14:textId="77777777" w:rsidR="004D2A03" w:rsidRPr="00FE44C9" w:rsidRDefault="004D2A03" w:rsidP="004D2A03">
            <w:pPr>
              <w:pStyle w:val="TAL"/>
              <w:rPr>
                <w:rFonts w:cs="Arial"/>
                <w:lang w:eastAsia="en-US"/>
              </w:rPr>
            </w:pPr>
            <w:r w:rsidRPr="00FE44C9">
              <w:rPr>
                <w:rFonts w:cs="Arial"/>
                <w:lang w:eastAsia="en-US"/>
              </w:rPr>
              <w:lastRenderedPageBreak/>
              <w:t>Protection of the BS receiver of own or different BS</w:t>
            </w:r>
          </w:p>
        </w:tc>
        <w:tc>
          <w:tcPr>
            <w:tcW w:w="1665" w:type="dxa"/>
          </w:tcPr>
          <w:p w14:paraId="4FA5A787" w14:textId="77777777" w:rsidR="004D2A03" w:rsidRPr="00FE44C9" w:rsidRDefault="004D2A03" w:rsidP="007459C5">
            <w:pPr>
              <w:pStyle w:val="TAL"/>
              <w:rPr>
                <w:lang w:eastAsia="en-US"/>
              </w:rPr>
            </w:pPr>
            <w:r w:rsidRPr="00FE44C9">
              <w:rPr>
                <w:lang w:eastAsia="en-US"/>
              </w:rPr>
              <w:t>TC14</w:t>
            </w:r>
          </w:p>
        </w:tc>
        <w:tc>
          <w:tcPr>
            <w:tcW w:w="1665" w:type="dxa"/>
          </w:tcPr>
          <w:p w14:paraId="2118C128" w14:textId="77777777" w:rsidR="004D2A03" w:rsidRPr="00FE44C9" w:rsidRDefault="004D2A03" w:rsidP="002E7A10">
            <w:pPr>
              <w:pStyle w:val="TAL"/>
              <w:rPr>
                <w:lang w:eastAsia="en-US"/>
              </w:rPr>
            </w:pPr>
            <w:r w:rsidRPr="00FE44C9">
              <w:rPr>
                <w:lang w:eastAsia="en-US"/>
              </w:rPr>
              <w:t>TC14</w:t>
            </w:r>
          </w:p>
        </w:tc>
        <w:tc>
          <w:tcPr>
            <w:tcW w:w="1847" w:type="dxa"/>
          </w:tcPr>
          <w:p w14:paraId="4DB6F093" w14:textId="77777777" w:rsidR="004D2A03" w:rsidRPr="00FE44C9" w:rsidRDefault="004D2A03">
            <w:pPr>
              <w:pStyle w:val="TAL"/>
              <w:rPr>
                <w:lang w:eastAsia="en-US"/>
              </w:rPr>
            </w:pPr>
            <w:r w:rsidRPr="00FE44C9">
              <w:t>TC14</w:t>
            </w:r>
          </w:p>
        </w:tc>
        <w:tc>
          <w:tcPr>
            <w:tcW w:w="1839" w:type="dxa"/>
          </w:tcPr>
          <w:p w14:paraId="7E381775" w14:textId="77777777" w:rsidR="004D2A03" w:rsidRPr="00FE44C9" w:rsidRDefault="004D2A03">
            <w:pPr>
              <w:pStyle w:val="TAL"/>
              <w:rPr>
                <w:lang w:eastAsia="en-US"/>
              </w:rPr>
            </w:pPr>
            <w:r w:rsidRPr="00FE44C9">
              <w:rPr>
                <w:lang w:eastAsia="en-US"/>
              </w:rPr>
              <w:t>TC13, (TC12, TC13)*</w:t>
            </w:r>
          </w:p>
        </w:tc>
      </w:tr>
      <w:tr w:rsidR="00DE3E0B" w:rsidRPr="00FE44C9" w14:paraId="2D570D04" w14:textId="77777777" w:rsidTr="005D5A78">
        <w:trPr>
          <w:gridAfter w:val="1"/>
          <w:wAfter w:w="8" w:type="dxa"/>
          <w:jc w:val="center"/>
        </w:trPr>
        <w:tc>
          <w:tcPr>
            <w:tcW w:w="2447" w:type="dxa"/>
          </w:tcPr>
          <w:p w14:paraId="28AB318E"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1665" w:type="dxa"/>
          </w:tcPr>
          <w:p w14:paraId="4A98E283" w14:textId="77777777" w:rsidR="004D2A03" w:rsidRPr="00FE44C9" w:rsidRDefault="004D2A03" w:rsidP="007459C5">
            <w:pPr>
              <w:pStyle w:val="TAL"/>
              <w:rPr>
                <w:lang w:eastAsia="en-US"/>
              </w:rPr>
            </w:pPr>
            <w:r w:rsidRPr="00FE44C9">
              <w:rPr>
                <w:lang w:eastAsia="en-US"/>
              </w:rPr>
              <w:t>TC14</w:t>
            </w:r>
          </w:p>
        </w:tc>
        <w:tc>
          <w:tcPr>
            <w:tcW w:w="1665" w:type="dxa"/>
          </w:tcPr>
          <w:p w14:paraId="663691D5" w14:textId="77777777" w:rsidR="004D2A03" w:rsidRPr="00FE44C9" w:rsidRDefault="004D2A03" w:rsidP="002E7A10">
            <w:pPr>
              <w:pStyle w:val="TAL"/>
              <w:rPr>
                <w:lang w:eastAsia="en-US"/>
              </w:rPr>
            </w:pPr>
            <w:r w:rsidRPr="00FE44C9">
              <w:rPr>
                <w:lang w:eastAsia="en-US"/>
              </w:rPr>
              <w:t>TC14</w:t>
            </w:r>
          </w:p>
        </w:tc>
        <w:tc>
          <w:tcPr>
            <w:tcW w:w="1847" w:type="dxa"/>
          </w:tcPr>
          <w:p w14:paraId="568574D7" w14:textId="77777777" w:rsidR="004D2A03" w:rsidRPr="00FE44C9" w:rsidRDefault="004D2A03">
            <w:pPr>
              <w:pStyle w:val="TAL"/>
              <w:rPr>
                <w:lang w:eastAsia="en-US"/>
              </w:rPr>
            </w:pPr>
            <w:r w:rsidRPr="00FE44C9">
              <w:t>TC14</w:t>
            </w:r>
          </w:p>
        </w:tc>
        <w:tc>
          <w:tcPr>
            <w:tcW w:w="1839" w:type="dxa"/>
          </w:tcPr>
          <w:p w14:paraId="58E03B7D" w14:textId="77777777" w:rsidR="004D2A03" w:rsidRPr="00FE44C9" w:rsidRDefault="004D2A03">
            <w:pPr>
              <w:pStyle w:val="TAL"/>
              <w:rPr>
                <w:lang w:eastAsia="en-US"/>
              </w:rPr>
            </w:pPr>
            <w:r w:rsidRPr="00FE44C9">
              <w:rPr>
                <w:lang w:eastAsia="en-US"/>
              </w:rPr>
              <w:t>TC13, (TC12, TC13)*</w:t>
            </w:r>
          </w:p>
        </w:tc>
      </w:tr>
      <w:tr w:rsidR="00DE3E0B" w:rsidRPr="00FE44C9" w14:paraId="37614EDD" w14:textId="77777777" w:rsidTr="005D5A78">
        <w:trPr>
          <w:gridAfter w:val="1"/>
          <w:wAfter w:w="8" w:type="dxa"/>
          <w:jc w:val="center"/>
        </w:trPr>
        <w:tc>
          <w:tcPr>
            <w:tcW w:w="2447" w:type="dxa"/>
            <w:vAlign w:val="center"/>
          </w:tcPr>
          <w:p w14:paraId="7F9B2DCA"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1665" w:type="dxa"/>
          </w:tcPr>
          <w:p w14:paraId="7F388854" w14:textId="77777777" w:rsidR="004D2A03" w:rsidRPr="00FE44C9" w:rsidRDefault="004D2A03" w:rsidP="007459C5">
            <w:pPr>
              <w:pStyle w:val="TAL"/>
              <w:rPr>
                <w:lang w:eastAsia="en-US"/>
              </w:rPr>
            </w:pPr>
            <w:r w:rsidRPr="00FE44C9">
              <w:rPr>
                <w:lang w:eastAsia="en-US"/>
              </w:rPr>
              <w:t>TC14</w:t>
            </w:r>
          </w:p>
        </w:tc>
        <w:tc>
          <w:tcPr>
            <w:tcW w:w="1665" w:type="dxa"/>
          </w:tcPr>
          <w:p w14:paraId="36D2F8B9" w14:textId="77777777" w:rsidR="004D2A03" w:rsidRPr="00FE44C9" w:rsidRDefault="004D2A03" w:rsidP="002E7A10">
            <w:pPr>
              <w:pStyle w:val="TAL"/>
              <w:rPr>
                <w:lang w:eastAsia="en-US"/>
              </w:rPr>
            </w:pPr>
            <w:r w:rsidRPr="00FE44C9">
              <w:rPr>
                <w:lang w:eastAsia="en-US"/>
              </w:rPr>
              <w:t>TC14</w:t>
            </w:r>
          </w:p>
        </w:tc>
        <w:tc>
          <w:tcPr>
            <w:tcW w:w="1847" w:type="dxa"/>
          </w:tcPr>
          <w:p w14:paraId="569CB4EF" w14:textId="77777777" w:rsidR="004D2A03" w:rsidRPr="00FE44C9" w:rsidRDefault="004D2A03">
            <w:pPr>
              <w:pStyle w:val="TAL"/>
              <w:rPr>
                <w:lang w:eastAsia="en-US"/>
              </w:rPr>
            </w:pPr>
            <w:r w:rsidRPr="00FE44C9">
              <w:t>TC14</w:t>
            </w:r>
          </w:p>
        </w:tc>
        <w:tc>
          <w:tcPr>
            <w:tcW w:w="1839" w:type="dxa"/>
          </w:tcPr>
          <w:p w14:paraId="54D62BF6" w14:textId="77777777" w:rsidR="004D2A03" w:rsidRPr="00FE44C9" w:rsidRDefault="004D2A03">
            <w:pPr>
              <w:pStyle w:val="TAL"/>
              <w:rPr>
                <w:lang w:eastAsia="en-US"/>
              </w:rPr>
            </w:pPr>
            <w:r w:rsidRPr="00FE44C9">
              <w:rPr>
                <w:lang w:eastAsia="en-US"/>
              </w:rPr>
              <w:t>TC13, (TC12, TC13)*</w:t>
            </w:r>
          </w:p>
        </w:tc>
      </w:tr>
      <w:tr w:rsidR="00DE3E0B" w:rsidRPr="00FE44C9" w14:paraId="11F6F44A" w14:textId="77777777" w:rsidTr="005D5A78">
        <w:trPr>
          <w:gridAfter w:val="1"/>
          <w:wAfter w:w="8" w:type="dxa"/>
          <w:jc w:val="center"/>
        </w:trPr>
        <w:tc>
          <w:tcPr>
            <w:tcW w:w="2447" w:type="dxa"/>
            <w:vAlign w:val="center"/>
          </w:tcPr>
          <w:p w14:paraId="2B1B4D9A"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1665" w:type="dxa"/>
          </w:tcPr>
          <w:p w14:paraId="517CD434" w14:textId="77777777" w:rsidR="004D2A03" w:rsidRPr="00FE44C9" w:rsidRDefault="004D2A03" w:rsidP="007459C5">
            <w:pPr>
              <w:pStyle w:val="TAL"/>
              <w:rPr>
                <w:lang w:eastAsia="en-US"/>
              </w:rPr>
            </w:pPr>
            <w:r w:rsidRPr="00FE44C9">
              <w:rPr>
                <w:lang w:eastAsia="en-US"/>
              </w:rPr>
              <w:t xml:space="preserve">- </w:t>
            </w:r>
          </w:p>
        </w:tc>
        <w:tc>
          <w:tcPr>
            <w:tcW w:w="1665" w:type="dxa"/>
          </w:tcPr>
          <w:p w14:paraId="3CE59EC4" w14:textId="77777777" w:rsidR="004D2A03" w:rsidRPr="00FE44C9" w:rsidRDefault="004D2A03" w:rsidP="002E7A10">
            <w:pPr>
              <w:pStyle w:val="TAL"/>
              <w:rPr>
                <w:lang w:eastAsia="en-US"/>
              </w:rPr>
            </w:pPr>
            <w:r w:rsidRPr="00FE44C9">
              <w:rPr>
                <w:lang w:eastAsia="en-US"/>
              </w:rPr>
              <w:t>-</w:t>
            </w:r>
          </w:p>
        </w:tc>
        <w:tc>
          <w:tcPr>
            <w:tcW w:w="1847" w:type="dxa"/>
          </w:tcPr>
          <w:p w14:paraId="500890CE" w14:textId="77777777" w:rsidR="004D2A03" w:rsidRPr="00FE44C9" w:rsidRDefault="004D2A03">
            <w:pPr>
              <w:pStyle w:val="TAL"/>
              <w:rPr>
                <w:lang w:eastAsia="en-US"/>
              </w:rPr>
            </w:pPr>
            <w:r w:rsidRPr="00FE44C9">
              <w:t xml:space="preserve">- </w:t>
            </w:r>
          </w:p>
        </w:tc>
        <w:tc>
          <w:tcPr>
            <w:tcW w:w="1839" w:type="dxa"/>
          </w:tcPr>
          <w:p w14:paraId="73A8133D" w14:textId="77777777" w:rsidR="004D2A03" w:rsidRPr="00FE44C9" w:rsidRDefault="004D2A03">
            <w:pPr>
              <w:pStyle w:val="TAL"/>
              <w:rPr>
                <w:lang w:eastAsia="en-US"/>
              </w:rPr>
            </w:pPr>
            <w:r w:rsidRPr="00FE44C9">
              <w:rPr>
                <w:lang w:eastAsia="en-US"/>
              </w:rPr>
              <w:t>-</w:t>
            </w:r>
          </w:p>
        </w:tc>
      </w:tr>
      <w:tr w:rsidR="00DE3E0B" w:rsidRPr="00FE44C9" w14:paraId="6A21B1B8" w14:textId="77777777" w:rsidTr="005D5A78">
        <w:trPr>
          <w:gridAfter w:val="1"/>
          <w:wAfter w:w="8" w:type="dxa"/>
          <w:jc w:val="center"/>
        </w:trPr>
        <w:tc>
          <w:tcPr>
            <w:tcW w:w="2447" w:type="dxa"/>
            <w:vAlign w:val="center"/>
          </w:tcPr>
          <w:p w14:paraId="4A06685D"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1665" w:type="dxa"/>
          </w:tcPr>
          <w:p w14:paraId="72DE9B70" w14:textId="67EF9783"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60FE07DA" w14:textId="45F4E0A1"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C803341" w14:textId="77777777" w:rsidR="004D2A03" w:rsidRPr="00FE44C9" w:rsidRDefault="004D2A03">
            <w:pPr>
              <w:pStyle w:val="TAL"/>
              <w:rPr>
                <w:lang w:eastAsia="en-US"/>
              </w:rPr>
            </w:pPr>
            <w:r w:rsidRPr="00FE44C9">
              <w:rPr>
                <w:lang w:eastAsia="en-US"/>
              </w:rPr>
              <w:t>TC14</w:t>
            </w:r>
          </w:p>
        </w:tc>
        <w:tc>
          <w:tcPr>
            <w:tcW w:w="1665" w:type="dxa"/>
          </w:tcPr>
          <w:p w14:paraId="2D3AFE29" w14:textId="77777777" w:rsidR="004D2A03" w:rsidRPr="00FE44C9" w:rsidRDefault="004D2A03">
            <w:pPr>
              <w:pStyle w:val="TAL"/>
              <w:rPr>
                <w:lang w:eastAsia="en-US"/>
              </w:rPr>
            </w:pPr>
            <w:r w:rsidRPr="00FE44C9">
              <w:rPr>
                <w:lang w:eastAsia="en-US"/>
              </w:rPr>
              <w:t>N/A</w:t>
            </w:r>
          </w:p>
        </w:tc>
        <w:tc>
          <w:tcPr>
            <w:tcW w:w="1847" w:type="dxa"/>
          </w:tcPr>
          <w:p w14:paraId="4B35318D" w14:textId="619FF916" w:rsidR="004D2A03" w:rsidRPr="00FE44C9" w:rsidRDefault="004D2A03">
            <w:pPr>
              <w:pStyle w:val="TAL"/>
            </w:pPr>
            <w:r w:rsidRPr="00FE44C9">
              <w:t>(</w:t>
            </w:r>
            <w:r w:rsidR="00F1613F" w:rsidRPr="00FE44C9">
              <w:t>TS</w:t>
            </w:r>
            <w:r w:rsidR="00F1613F">
              <w:t> </w:t>
            </w:r>
            <w:r w:rsidR="00F1613F" w:rsidRPr="00FE44C9">
              <w:t>36.</w:t>
            </w:r>
            <w:r w:rsidRPr="00FE44C9">
              <w:t>141)</w:t>
            </w:r>
          </w:p>
          <w:p w14:paraId="52BAD313" w14:textId="7F951533" w:rsidR="004D2A03" w:rsidRPr="00FE44C9" w:rsidRDefault="004D2A03">
            <w:pPr>
              <w:pStyle w:val="TAL"/>
            </w:pPr>
            <w:r w:rsidRPr="00FE44C9">
              <w:t>(</w:t>
            </w:r>
            <w:r w:rsidR="00F1613F" w:rsidRPr="00FE44C9">
              <w:t>TS</w:t>
            </w:r>
            <w:r w:rsidR="00F1613F">
              <w:t> </w:t>
            </w:r>
            <w:r w:rsidR="00F1613F" w:rsidRPr="00FE44C9">
              <w:t>25.</w:t>
            </w:r>
            <w:r w:rsidRPr="00FE44C9">
              <w:t>141)</w:t>
            </w:r>
          </w:p>
          <w:p w14:paraId="64406C79" w14:textId="77777777" w:rsidR="004D2A03" w:rsidRPr="00FE44C9" w:rsidRDefault="004D2A03">
            <w:pPr>
              <w:pStyle w:val="TAL"/>
              <w:rPr>
                <w:lang w:eastAsia="en-US"/>
              </w:rPr>
            </w:pPr>
            <w:r w:rsidRPr="00FE44C9">
              <w:t>TC14</w:t>
            </w:r>
          </w:p>
        </w:tc>
        <w:tc>
          <w:tcPr>
            <w:tcW w:w="1839" w:type="dxa"/>
          </w:tcPr>
          <w:p w14:paraId="168E3F5E" w14:textId="77777777" w:rsidR="004D2A03" w:rsidRPr="00FE44C9" w:rsidRDefault="004D2A03">
            <w:pPr>
              <w:pStyle w:val="TAL"/>
              <w:rPr>
                <w:lang w:eastAsia="en-US"/>
              </w:rPr>
            </w:pPr>
            <w:r w:rsidRPr="00FE44C9">
              <w:rPr>
                <w:lang w:eastAsia="en-US"/>
              </w:rPr>
              <w:t>N/A</w:t>
            </w:r>
          </w:p>
        </w:tc>
      </w:tr>
      <w:tr w:rsidR="00DE3E0B" w:rsidRPr="00FE44C9" w14:paraId="31344B9E" w14:textId="77777777" w:rsidTr="005D5A78">
        <w:trPr>
          <w:gridAfter w:val="1"/>
          <w:wAfter w:w="8" w:type="dxa"/>
          <w:jc w:val="center"/>
        </w:trPr>
        <w:tc>
          <w:tcPr>
            <w:tcW w:w="2447" w:type="dxa"/>
          </w:tcPr>
          <w:p w14:paraId="29ABBF01" w14:textId="77777777" w:rsidR="004D2A03" w:rsidRPr="00FE44C9" w:rsidRDefault="004D2A03" w:rsidP="004D2A03">
            <w:pPr>
              <w:pStyle w:val="TAL"/>
              <w:rPr>
                <w:rFonts w:cs="Arial"/>
                <w:lang w:eastAsia="en-US"/>
              </w:rPr>
            </w:pPr>
            <w:r w:rsidRPr="00FE44C9">
              <w:rPr>
                <w:rFonts w:cs="Arial"/>
                <w:lang w:eastAsia="en-US"/>
              </w:rPr>
              <w:t>General requirement for Band Category 2</w:t>
            </w:r>
          </w:p>
        </w:tc>
        <w:tc>
          <w:tcPr>
            <w:tcW w:w="1665" w:type="dxa"/>
          </w:tcPr>
          <w:p w14:paraId="3CCB5710" w14:textId="77777777" w:rsidR="004D2A03" w:rsidRPr="00FE44C9" w:rsidRDefault="004D2A03" w:rsidP="007459C5">
            <w:pPr>
              <w:pStyle w:val="TAL"/>
              <w:rPr>
                <w:lang w:eastAsia="en-US"/>
              </w:rPr>
            </w:pPr>
            <w:r w:rsidRPr="00FE44C9">
              <w:rPr>
                <w:lang w:eastAsia="en-US"/>
              </w:rPr>
              <w:t>N/A</w:t>
            </w:r>
          </w:p>
        </w:tc>
        <w:tc>
          <w:tcPr>
            <w:tcW w:w="1665" w:type="dxa"/>
          </w:tcPr>
          <w:p w14:paraId="5FD7E883" w14:textId="4CDDB4A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8FFD269" w14:textId="15C5603C"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9380AC5" w14:textId="77777777" w:rsidR="004D2A03" w:rsidRPr="00FE44C9" w:rsidRDefault="004D2A03">
            <w:pPr>
              <w:pStyle w:val="TAL"/>
              <w:rPr>
                <w:lang w:eastAsia="en-US"/>
              </w:rPr>
            </w:pPr>
            <w:r w:rsidRPr="00FE44C9">
              <w:rPr>
                <w:lang w:eastAsia="en-US"/>
              </w:rPr>
              <w:t>TC14</w:t>
            </w:r>
          </w:p>
        </w:tc>
        <w:tc>
          <w:tcPr>
            <w:tcW w:w="1847" w:type="dxa"/>
          </w:tcPr>
          <w:p w14:paraId="4601EE86" w14:textId="77777777" w:rsidR="004D2A03" w:rsidRPr="00FE44C9" w:rsidRDefault="004D2A03">
            <w:pPr>
              <w:pStyle w:val="TAL"/>
              <w:rPr>
                <w:lang w:eastAsia="en-US"/>
              </w:rPr>
            </w:pPr>
            <w:r w:rsidRPr="00FE44C9">
              <w:t>N/A</w:t>
            </w:r>
          </w:p>
        </w:tc>
        <w:tc>
          <w:tcPr>
            <w:tcW w:w="1839" w:type="dxa"/>
          </w:tcPr>
          <w:p w14:paraId="5328650B" w14:textId="3551D374"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4FB93315" w14:textId="6380D479"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EE98F8A" w14:textId="77777777" w:rsidR="004D2A03" w:rsidRPr="00FE44C9" w:rsidRDefault="004D2A03">
            <w:pPr>
              <w:pStyle w:val="TAL"/>
              <w:rPr>
                <w:lang w:eastAsia="en-US"/>
              </w:rPr>
            </w:pPr>
            <w:r w:rsidRPr="00FE44C9">
              <w:rPr>
                <w:lang w:eastAsia="en-US"/>
              </w:rPr>
              <w:t>TC14, TC12*</w:t>
            </w:r>
          </w:p>
        </w:tc>
      </w:tr>
      <w:tr w:rsidR="00DE3E0B" w:rsidRPr="00FE44C9" w14:paraId="11FFF8F3" w14:textId="77777777" w:rsidTr="005D5A78">
        <w:trPr>
          <w:gridAfter w:val="1"/>
          <w:wAfter w:w="8" w:type="dxa"/>
          <w:jc w:val="center"/>
        </w:trPr>
        <w:tc>
          <w:tcPr>
            <w:tcW w:w="2447" w:type="dxa"/>
          </w:tcPr>
          <w:p w14:paraId="3E45C5DD"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1665" w:type="dxa"/>
          </w:tcPr>
          <w:p w14:paraId="15C4847B" w14:textId="77777777" w:rsidR="004D2A03" w:rsidRPr="00FE44C9" w:rsidRDefault="004D2A03" w:rsidP="007459C5">
            <w:pPr>
              <w:pStyle w:val="TAL"/>
              <w:rPr>
                <w:lang w:eastAsia="en-US"/>
              </w:rPr>
            </w:pPr>
            <w:r w:rsidRPr="00FE44C9">
              <w:rPr>
                <w:lang w:eastAsia="en-US"/>
              </w:rPr>
              <w:t>N/A</w:t>
            </w:r>
          </w:p>
        </w:tc>
        <w:tc>
          <w:tcPr>
            <w:tcW w:w="1665" w:type="dxa"/>
          </w:tcPr>
          <w:p w14:paraId="2F1B2A51" w14:textId="77777777" w:rsidR="004D2A03" w:rsidRPr="00FE44C9" w:rsidRDefault="004D2A03" w:rsidP="002E7A10">
            <w:pPr>
              <w:pStyle w:val="TAL"/>
              <w:rPr>
                <w:lang w:eastAsia="en-US"/>
              </w:rPr>
            </w:pPr>
            <w:r w:rsidRPr="00FE44C9">
              <w:rPr>
                <w:lang w:eastAsia="en-US"/>
              </w:rPr>
              <w:t>N/A</w:t>
            </w:r>
          </w:p>
        </w:tc>
        <w:tc>
          <w:tcPr>
            <w:tcW w:w="1847" w:type="dxa"/>
          </w:tcPr>
          <w:p w14:paraId="403331C7" w14:textId="77777777" w:rsidR="004D2A03" w:rsidRPr="00FE44C9" w:rsidRDefault="004D2A03">
            <w:pPr>
              <w:pStyle w:val="TAL"/>
              <w:rPr>
                <w:lang w:eastAsia="en-US"/>
              </w:rPr>
            </w:pPr>
            <w:r w:rsidRPr="00FE44C9">
              <w:t>N/A</w:t>
            </w:r>
          </w:p>
        </w:tc>
        <w:tc>
          <w:tcPr>
            <w:tcW w:w="1839" w:type="dxa"/>
          </w:tcPr>
          <w:p w14:paraId="07097CA8" w14:textId="77777777" w:rsidR="004D2A03" w:rsidRPr="00FE44C9" w:rsidRDefault="004D2A03">
            <w:pPr>
              <w:pStyle w:val="TAL"/>
              <w:rPr>
                <w:lang w:eastAsia="en-US"/>
              </w:rPr>
            </w:pPr>
            <w:r w:rsidRPr="00FE44C9">
              <w:rPr>
                <w:lang w:eastAsia="en-US"/>
              </w:rPr>
              <w:t>N/A</w:t>
            </w:r>
          </w:p>
        </w:tc>
      </w:tr>
      <w:tr w:rsidR="00DE3E0B" w:rsidRPr="00FE44C9" w14:paraId="24F95A95" w14:textId="77777777" w:rsidTr="005D5A78">
        <w:trPr>
          <w:gridAfter w:val="1"/>
          <w:wAfter w:w="8" w:type="dxa"/>
          <w:trHeight w:val="877"/>
          <w:jc w:val="center"/>
        </w:trPr>
        <w:tc>
          <w:tcPr>
            <w:tcW w:w="2447" w:type="dxa"/>
          </w:tcPr>
          <w:p w14:paraId="23FE336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1665" w:type="dxa"/>
          </w:tcPr>
          <w:p w14:paraId="6A07E2CB" w14:textId="77777777" w:rsidR="004D2A03" w:rsidRPr="00FE44C9" w:rsidRDefault="004D2A03" w:rsidP="007459C5">
            <w:pPr>
              <w:pStyle w:val="TAL"/>
              <w:rPr>
                <w:lang w:eastAsia="en-US"/>
              </w:rPr>
            </w:pPr>
            <w:r w:rsidRPr="00FE44C9">
              <w:rPr>
                <w:lang w:eastAsia="en-US"/>
              </w:rPr>
              <w:t>Compliance stated by manufacturer declaration</w:t>
            </w:r>
          </w:p>
        </w:tc>
        <w:tc>
          <w:tcPr>
            <w:tcW w:w="1665" w:type="dxa"/>
          </w:tcPr>
          <w:p w14:paraId="4B946BCC" w14:textId="77777777" w:rsidR="004D2A03" w:rsidRPr="00FE44C9" w:rsidRDefault="004D2A03" w:rsidP="002E7A10">
            <w:pPr>
              <w:pStyle w:val="TAL"/>
              <w:rPr>
                <w:lang w:eastAsia="en-US"/>
              </w:rPr>
            </w:pPr>
            <w:r w:rsidRPr="00FE44C9">
              <w:rPr>
                <w:lang w:eastAsia="en-US"/>
              </w:rPr>
              <w:t>Compliance stated by manufacturer declaration</w:t>
            </w:r>
          </w:p>
        </w:tc>
        <w:tc>
          <w:tcPr>
            <w:tcW w:w="1847" w:type="dxa"/>
          </w:tcPr>
          <w:p w14:paraId="17F85A16" w14:textId="77777777" w:rsidR="004D2A03" w:rsidRPr="00FE44C9" w:rsidRDefault="004D2A03">
            <w:pPr>
              <w:pStyle w:val="TAL"/>
              <w:rPr>
                <w:lang w:eastAsia="en-US"/>
              </w:rPr>
            </w:pPr>
            <w:r w:rsidRPr="00FE44C9">
              <w:t>Compliance stated by manufacturer declaration</w:t>
            </w:r>
          </w:p>
        </w:tc>
        <w:tc>
          <w:tcPr>
            <w:tcW w:w="1839" w:type="dxa"/>
          </w:tcPr>
          <w:p w14:paraId="2DA4C3D4" w14:textId="77777777" w:rsidR="004D2A03" w:rsidRPr="00FE44C9" w:rsidRDefault="004D2A03">
            <w:pPr>
              <w:pStyle w:val="TAL"/>
              <w:rPr>
                <w:lang w:eastAsia="en-US"/>
              </w:rPr>
            </w:pPr>
            <w:r w:rsidRPr="00FE44C9">
              <w:rPr>
                <w:lang w:eastAsia="en-US"/>
              </w:rPr>
              <w:t>Compliance stated by manufacturer declaration</w:t>
            </w:r>
          </w:p>
        </w:tc>
      </w:tr>
      <w:tr w:rsidR="00DE3E0B" w:rsidRPr="00FE44C9" w14:paraId="35374290" w14:textId="77777777" w:rsidTr="005D5A78">
        <w:trPr>
          <w:gridAfter w:val="1"/>
          <w:wAfter w:w="8" w:type="dxa"/>
          <w:jc w:val="center"/>
        </w:trPr>
        <w:tc>
          <w:tcPr>
            <w:tcW w:w="2447" w:type="dxa"/>
            <w:vAlign w:val="center"/>
          </w:tcPr>
          <w:p w14:paraId="0D14D34F"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1665" w:type="dxa"/>
          </w:tcPr>
          <w:p w14:paraId="72FB349E"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2A1E971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7296692C"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0F4DC2C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0EB504C" w14:textId="77777777" w:rsidTr="005D5A78">
        <w:trPr>
          <w:gridAfter w:val="1"/>
          <w:wAfter w:w="8" w:type="dxa"/>
          <w:jc w:val="center"/>
        </w:trPr>
        <w:tc>
          <w:tcPr>
            <w:tcW w:w="2447" w:type="dxa"/>
            <w:vAlign w:val="center"/>
          </w:tcPr>
          <w:p w14:paraId="24014D1B"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1665" w:type="dxa"/>
          </w:tcPr>
          <w:p w14:paraId="60F7C086" w14:textId="77D28419"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1BA1CBF8" w14:textId="6832201B"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291AA32A" w14:textId="6E4CFA0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7DF25354" w14:textId="6F4376A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5473ABE2" w14:textId="79D39E28" w:rsidR="004D2A03" w:rsidRPr="00FE44C9" w:rsidRDefault="004D2A03">
            <w:pPr>
              <w:pStyle w:val="TAL"/>
            </w:pPr>
            <w:r w:rsidRPr="00FE44C9">
              <w:t>(</w:t>
            </w:r>
            <w:r w:rsidR="00F1613F" w:rsidRPr="00FE44C9">
              <w:t>TS</w:t>
            </w:r>
            <w:r w:rsidR="00F1613F">
              <w:t> </w:t>
            </w:r>
            <w:r w:rsidR="00F1613F" w:rsidRPr="00FE44C9">
              <w:t>25.</w:t>
            </w:r>
            <w:r w:rsidRPr="00FE44C9">
              <w:t>141)</w:t>
            </w:r>
          </w:p>
          <w:p w14:paraId="7495EC5E" w14:textId="2BA64434"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3699C83C" w14:textId="7D6A885F"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4A389D4" w14:textId="7C62EF76"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E49DE7B" w14:textId="77777777" w:rsidTr="005D5A78">
        <w:trPr>
          <w:gridAfter w:val="1"/>
          <w:wAfter w:w="8" w:type="dxa"/>
          <w:jc w:val="center"/>
        </w:trPr>
        <w:tc>
          <w:tcPr>
            <w:tcW w:w="2447" w:type="dxa"/>
            <w:vAlign w:val="center"/>
          </w:tcPr>
          <w:p w14:paraId="6E745BFB"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1665" w:type="dxa"/>
          </w:tcPr>
          <w:p w14:paraId="00F9AD5D" w14:textId="77777777" w:rsidR="004D2A03" w:rsidRPr="00FE44C9" w:rsidRDefault="004D2A03" w:rsidP="007459C5">
            <w:pPr>
              <w:pStyle w:val="TAL"/>
              <w:rPr>
                <w:lang w:eastAsia="en-US"/>
              </w:rPr>
            </w:pPr>
            <w:r w:rsidRPr="00FE44C9">
              <w:rPr>
                <w:lang w:eastAsia="en-US"/>
              </w:rPr>
              <w:t xml:space="preserve">- </w:t>
            </w:r>
          </w:p>
        </w:tc>
        <w:tc>
          <w:tcPr>
            <w:tcW w:w="1665" w:type="dxa"/>
          </w:tcPr>
          <w:p w14:paraId="057C81F6" w14:textId="77777777" w:rsidR="004D2A03" w:rsidRPr="00FE44C9" w:rsidRDefault="004D2A03" w:rsidP="002E7A10">
            <w:pPr>
              <w:pStyle w:val="TAL"/>
              <w:rPr>
                <w:lang w:eastAsia="en-US"/>
              </w:rPr>
            </w:pPr>
            <w:r w:rsidRPr="00FE44C9">
              <w:rPr>
                <w:lang w:eastAsia="en-US"/>
              </w:rPr>
              <w:t>-</w:t>
            </w:r>
          </w:p>
        </w:tc>
        <w:tc>
          <w:tcPr>
            <w:tcW w:w="1847" w:type="dxa"/>
          </w:tcPr>
          <w:p w14:paraId="14925E30" w14:textId="77777777" w:rsidR="004D2A03" w:rsidRPr="00FE44C9" w:rsidRDefault="004D2A03">
            <w:pPr>
              <w:pStyle w:val="TAL"/>
              <w:rPr>
                <w:lang w:eastAsia="en-US"/>
              </w:rPr>
            </w:pPr>
            <w:r w:rsidRPr="00FE44C9">
              <w:t xml:space="preserve">- </w:t>
            </w:r>
          </w:p>
        </w:tc>
        <w:tc>
          <w:tcPr>
            <w:tcW w:w="1839" w:type="dxa"/>
          </w:tcPr>
          <w:p w14:paraId="4E340FAA" w14:textId="77777777" w:rsidR="004D2A03" w:rsidRPr="00FE44C9" w:rsidRDefault="004D2A03">
            <w:pPr>
              <w:pStyle w:val="TAL"/>
              <w:rPr>
                <w:lang w:eastAsia="en-US"/>
              </w:rPr>
            </w:pPr>
            <w:r w:rsidRPr="00FE44C9">
              <w:rPr>
                <w:lang w:eastAsia="en-US"/>
              </w:rPr>
              <w:t>-</w:t>
            </w:r>
          </w:p>
        </w:tc>
      </w:tr>
      <w:tr w:rsidR="00DE3E0B" w:rsidRPr="00FE44C9" w14:paraId="5E108F25" w14:textId="77777777" w:rsidTr="005D5A78">
        <w:trPr>
          <w:gridAfter w:val="1"/>
          <w:wAfter w:w="8" w:type="dxa"/>
          <w:trHeight w:val="219"/>
          <w:jc w:val="center"/>
        </w:trPr>
        <w:tc>
          <w:tcPr>
            <w:tcW w:w="2447" w:type="dxa"/>
          </w:tcPr>
          <w:p w14:paraId="32E8EC0D" w14:textId="77777777" w:rsidR="004D2A03" w:rsidRPr="00FE44C9" w:rsidRDefault="004D2A03" w:rsidP="004D2A03">
            <w:pPr>
              <w:pStyle w:val="TAL"/>
              <w:rPr>
                <w:rFonts w:cs="Arial"/>
                <w:lang w:eastAsia="en-US"/>
              </w:rPr>
            </w:pPr>
            <w:r w:rsidRPr="00FE44C9">
              <w:rPr>
                <w:rFonts w:cs="Arial"/>
                <w:lang w:eastAsia="en-US"/>
              </w:rPr>
              <w:t>E- UTRA</w:t>
            </w:r>
          </w:p>
        </w:tc>
        <w:tc>
          <w:tcPr>
            <w:tcW w:w="1665" w:type="dxa"/>
          </w:tcPr>
          <w:p w14:paraId="2CB4809F" w14:textId="77777777" w:rsidR="004D2A03" w:rsidRPr="00FE44C9" w:rsidRDefault="004D2A03" w:rsidP="007459C5">
            <w:pPr>
              <w:pStyle w:val="TAL"/>
              <w:rPr>
                <w:lang w:eastAsia="en-US"/>
              </w:rPr>
            </w:pPr>
            <w:r w:rsidRPr="00FE44C9">
              <w:rPr>
                <w:lang w:eastAsia="en-US"/>
              </w:rPr>
              <w:t>TC14</w:t>
            </w:r>
          </w:p>
        </w:tc>
        <w:tc>
          <w:tcPr>
            <w:tcW w:w="1665" w:type="dxa"/>
          </w:tcPr>
          <w:p w14:paraId="23B71BB2" w14:textId="77777777" w:rsidR="004D2A03" w:rsidRPr="00FE44C9" w:rsidRDefault="004D2A03" w:rsidP="002E7A10">
            <w:pPr>
              <w:pStyle w:val="TAL"/>
              <w:rPr>
                <w:lang w:eastAsia="en-US"/>
              </w:rPr>
            </w:pPr>
            <w:r w:rsidRPr="00FE44C9">
              <w:rPr>
                <w:lang w:eastAsia="en-US"/>
              </w:rPr>
              <w:t>TC14</w:t>
            </w:r>
          </w:p>
        </w:tc>
        <w:tc>
          <w:tcPr>
            <w:tcW w:w="1847" w:type="dxa"/>
          </w:tcPr>
          <w:p w14:paraId="42AE3D87" w14:textId="77777777" w:rsidR="004D2A03" w:rsidRPr="00FE44C9" w:rsidRDefault="004D2A03">
            <w:pPr>
              <w:pStyle w:val="TAL"/>
              <w:rPr>
                <w:lang w:eastAsia="en-US"/>
              </w:rPr>
            </w:pPr>
            <w:r w:rsidRPr="00FE44C9">
              <w:t>TC14</w:t>
            </w:r>
          </w:p>
        </w:tc>
        <w:tc>
          <w:tcPr>
            <w:tcW w:w="1839" w:type="dxa"/>
          </w:tcPr>
          <w:p w14:paraId="317B30EC" w14:textId="77777777" w:rsidR="004D2A03" w:rsidRPr="00FE44C9" w:rsidRDefault="004D2A03">
            <w:pPr>
              <w:pStyle w:val="TAL"/>
              <w:rPr>
                <w:lang w:eastAsia="en-US"/>
              </w:rPr>
            </w:pPr>
            <w:r w:rsidRPr="00FE44C9">
              <w:rPr>
                <w:lang w:eastAsia="en-US"/>
              </w:rPr>
              <w:t>TC13</w:t>
            </w:r>
          </w:p>
        </w:tc>
      </w:tr>
      <w:tr w:rsidR="00DE3E0B" w:rsidRPr="00FE44C9" w14:paraId="371CD6E7" w14:textId="77777777" w:rsidTr="005D5A78">
        <w:trPr>
          <w:gridAfter w:val="1"/>
          <w:wAfter w:w="8" w:type="dxa"/>
          <w:trHeight w:val="137"/>
          <w:jc w:val="center"/>
        </w:trPr>
        <w:tc>
          <w:tcPr>
            <w:tcW w:w="2447" w:type="dxa"/>
            <w:vAlign w:val="center"/>
          </w:tcPr>
          <w:p w14:paraId="3C506E3C" w14:textId="77777777" w:rsidR="004D2A03" w:rsidRPr="00FE44C9" w:rsidRDefault="004D2A03" w:rsidP="004D2A03">
            <w:pPr>
              <w:pStyle w:val="TAL"/>
              <w:rPr>
                <w:rFonts w:cs="Arial"/>
                <w:lang w:eastAsia="en-US"/>
              </w:rPr>
            </w:pPr>
            <w:r w:rsidRPr="00FE44C9">
              <w:rPr>
                <w:rFonts w:cs="Arial"/>
                <w:lang w:eastAsia="en-US"/>
              </w:rPr>
              <w:t>UTRA FDD</w:t>
            </w:r>
          </w:p>
        </w:tc>
        <w:tc>
          <w:tcPr>
            <w:tcW w:w="1665" w:type="dxa"/>
          </w:tcPr>
          <w:p w14:paraId="74A1CDEF" w14:textId="6E7905B1"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7E66375E" w14:textId="305C96A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2670091" w14:textId="522DE2A1"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48D9869" w14:textId="5C5BB264"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7F91383B" w14:textId="77777777" w:rsidTr="005D5A78">
        <w:trPr>
          <w:gridAfter w:val="1"/>
          <w:wAfter w:w="8" w:type="dxa"/>
          <w:trHeight w:val="197"/>
          <w:jc w:val="center"/>
        </w:trPr>
        <w:tc>
          <w:tcPr>
            <w:tcW w:w="2447" w:type="dxa"/>
            <w:vAlign w:val="center"/>
          </w:tcPr>
          <w:p w14:paraId="686D1ED4" w14:textId="77777777" w:rsidR="004D2A03" w:rsidRPr="00FE44C9" w:rsidRDefault="004D2A03" w:rsidP="004D2A03">
            <w:pPr>
              <w:pStyle w:val="TAL"/>
              <w:rPr>
                <w:rFonts w:cs="Arial"/>
                <w:lang w:eastAsia="en-US"/>
              </w:rPr>
            </w:pPr>
            <w:r w:rsidRPr="00FE44C9">
              <w:rPr>
                <w:rFonts w:cs="Arial"/>
                <w:lang w:eastAsia="en-US"/>
              </w:rPr>
              <w:t>UTRA TDD</w:t>
            </w:r>
          </w:p>
        </w:tc>
        <w:tc>
          <w:tcPr>
            <w:tcW w:w="1665" w:type="dxa"/>
          </w:tcPr>
          <w:p w14:paraId="3D448CB9" w14:textId="77777777" w:rsidR="004D2A03" w:rsidRPr="00FE44C9" w:rsidRDefault="004D2A03" w:rsidP="007459C5">
            <w:pPr>
              <w:pStyle w:val="TAL"/>
              <w:rPr>
                <w:lang w:eastAsia="en-US"/>
              </w:rPr>
            </w:pPr>
            <w:r w:rsidRPr="00FE44C9">
              <w:rPr>
                <w:lang w:eastAsia="en-US"/>
              </w:rPr>
              <w:t>N/A</w:t>
            </w:r>
          </w:p>
        </w:tc>
        <w:tc>
          <w:tcPr>
            <w:tcW w:w="1665" w:type="dxa"/>
          </w:tcPr>
          <w:p w14:paraId="09D769A8" w14:textId="77777777" w:rsidR="004D2A03" w:rsidRPr="00FE44C9" w:rsidRDefault="004D2A03" w:rsidP="002E7A10">
            <w:pPr>
              <w:pStyle w:val="TAL"/>
              <w:rPr>
                <w:lang w:eastAsia="en-US"/>
              </w:rPr>
            </w:pPr>
            <w:r w:rsidRPr="00FE44C9">
              <w:rPr>
                <w:lang w:eastAsia="en-US"/>
              </w:rPr>
              <w:t>N/A</w:t>
            </w:r>
          </w:p>
        </w:tc>
        <w:tc>
          <w:tcPr>
            <w:tcW w:w="1847" w:type="dxa"/>
          </w:tcPr>
          <w:p w14:paraId="27FCFA58" w14:textId="77777777" w:rsidR="004D2A03" w:rsidRPr="00FE44C9" w:rsidRDefault="004D2A03">
            <w:pPr>
              <w:pStyle w:val="TAL"/>
              <w:rPr>
                <w:lang w:eastAsia="en-US"/>
              </w:rPr>
            </w:pPr>
            <w:r w:rsidRPr="00FE44C9">
              <w:t>N/A</w:t>
            </w:r>
          </w:p>
        </w:tc>
        <w:tc>
          <w:tcPr>
            <w:tcW w:w="1839" w:type="dxa"/>
          </w:tcPr>
          <w:p w14:paraId="2F1CD12B" w14:textId="77777777" w:rsidR="004D2A03" w:rsidRPr="00FE44C9" w:rsidRDefault="004D2A03">
            <w:pPr>
              <w:pStyle w:val="TAL"/>
              <w:rPr>
                <w:lang w:eastAsia="en-US"/>
              </w:rPr>
            </w:pPr>
            <w:r w:rsidRPr="00FE44C9">
              <w:rPr>
                <w:lang w:eastAsia="en-US"/>
              </w:rPr>
              <w:t>N/A</w:t>
            </w:r>
          </w:p>
        </w:tc>
      </w:tr>
      <w:tr w:rsidR="00DE3E0B" w:rsidRPr="00FE44C9" w14:paraId="79A74BF1" w14:textId="77777777" w:rsidTr="005D5A78">
        <w:trPr>
          <w:gridAfter w:val="1"/>
          <w:wAfter w:w="8" w:type="dxa"/>
          <w:trHeight w:val="197"/>
          <w:jc w:val="center"/>
        </w:trPr>
        <w:tc>
          <w:tcPr>
            <w:tcW w:w="2447" w:type="dxa"/>
            <w:vAlign w:val="center"/>
          </w:tcPr>
          <w:p w14:paraId="012738EE" w14:textId="77777777" w:rsidR="004D2A03" w:rsidRPr="00FE44C9" w:rsidRDefault="004D2A03" w:rsidP="004D2A03">
            <w:pPr>
              <w:pStyle w:val="TAL"/>
              <w:rPr>
                <w:rFonts w:cs="Arial"/>
                <w:lang w:eastAsia="en-US"/>
              </w:rPr>
            </w:pPr>
            <w:r w:rsidRPr="00FE44C9">
              <w:rPr>
                <w:rFonts w:cs="Arial"/>
                <w:lang w:eastAsia="en-US"/>
              </w:rPr>
              <w:t>NB-IoT</w:t>
            </w:r>
          </w:p>
        </w:tc>
        <w:tc>
          <w:tcPr>
            <w:tcW w:w="1665" w:type="dxa"/>
          </w:tcPr>
          <w:p w14:paraId="58BFC1ED" w14:textId="77777777" w:rsidR="004D2A03" w:rsidRPr="00FE44C9" w:rsidRDefault="004D2A03" w:rsidP="007459C5">
            <w:pPr>
              <w:pStyle w:val="TAL"/>
              <w:rPr>
                <w:lang w:eastAsia="en-US"/>
              </w:rPr>
            </w:pPr>
            <w:r w:rsidRPr="00FE44C9">
              <w:rPr>
                <w:lang w:eastAsia="en-US"/>
              </w:rPr>
              <w:t>TC14</w:t>
            </w:r>
          </w:p>
        </w:tc>
        <w:tc>
          <w:tcPr>
            <w:tcW w:w="1665" w:type="dxa"/>
          </w:tcPr>
          <w:p w14:paraId="4F7F752B" w14:textId="77777777" w:rsidR="004D2A03" w:rsidRPr="00FE44C9" w:rsidRDefault="004D2A03" w:rsidP="002E7A10">
            <w:pPr>
              <w:pStyle w:val="TAL"/>
              <w:rPr>
                <w:lang w:eastAsia="en-US"/>
              </w:rPr>
            </w:pPr>
            <w:r w:rsidRPr="00FE44C9">
              <w:rPr>
                <w:lang w:eastAsia="en-US"/>
              </w:rPr>
              <w:t>TC14</w:t>
            </w:r>
          </w:p>
        </w:tc>
        <w:tc>
          <w:tcPr>
            <w:tcW w:w="1847" w:type="dxa"/>
          </w:tcPr>
          <w:p w14:paraId="67BED048" w14:textId="77777777" w:rsidR="004D2A03" w:rsidRPr="00FE44C9" w:rsidRDefault="004D2A03">
            <w:pPr>
              <w:pStyle w:val="TAL"/>
              <w:rPr>
                <w:lang w:eastAsia="en-US"/>
              </w:rPr>
            </w:pPr>
            <w:r w:rsidRPr="00FE44C9">
              <w:t>TC14</w:t>
            </w:r>
          </w:p>
        </w:tc>
        <w:tc>
          <w:tcPr>
            <w:tcW w:w="1839" w:type="dxa"/>
          </w:tcPr>
          <w:p w14:paraId="1E4935F2" w14:textId="77777777" w:rsidR="004D2A03" w:rsidRPr="00FE44C9" w:rsidRDefault="004D2A03">
            <w:pPr>
              <w:pStyle w:val="TAL"/>
              <w:rPr>
                <w:lang w:eastAsia="en-US"/>
              </w:rPr>
            </w:pPr>
            <w:r w:rsidRPr="00FE44C9">
              <w:rPr>
                <w:lang w:eastAsia="en-US"/>
              </w:rPr>
              <w:t>TC13</w:t>
            </w:r>
          </w:p>
        </w:tc>
      </w:tr>
      <w:tr w:rsidR="00DE3E0B" w:rsidRPr="00FE44C9" w14:paraId="69B589B1" w14:textId="77777777" w:rsidTr="005D5A78">
        <w:trPr>
          <w:gridAfter w:val="1"/>
          <w:wAfter w:w="8" w:type="dxa"/>
          <w:trHeight w:val="197"/>
          <w:jc w:val="center"/>
        </w:trPr>
        <w:tc>
          <w:tcPr>
            <w:tcW w:w="2447" w:type="dxa"/>
            <w:vAlign w:val="center"/>
          </w:tcPr>
          <w:p w14:paraId="22196440" w14:textId="77777777" w:rsidR="004D2A03" w:rsidRPr="00FE44C9" w:rsidRDefault="004D2A03" w:rsidP="004D2A03">
            <w:pPr>
              <w:pStyle w:val="TAL"/>
              <w:rPr>
                <w:rFonts w:cs="Arial"/>
                <w:lang w:eastAsia="en-US"/>
              </w:rPr>
            </w:pPr>
            <w:r w:rsidRPr="00FE44C9">
              <w:rPr>
                <w:rFonts w:cs="Arial"/>
                <w:lang w:eastAsia="en-US"/>
              </w:rPr>
              <w:t>Cumulative ACLR</w:t>
            </w:r>
          </w:p>
        </w:tc>
        <w:tc>
          <w:tcPr>
            <w:tcW w:w="1665" w:type="dxa"/>
          </w:tcPr>
          <w:p w14:paraId="43279CED" w14:textId="77777777" w:rsidR="004D2A03" w:rsidRPr="00FE44C9" w:rsidRDefault="004D2A03" w:rsidP="007459C5">
            <w:pPr>
              <w:pStyle w:val="TAL"/>
              <w:rPr>
                <w:lang w:eastAsia="en-US"/>
              </w:rPr>
            </w:pPr>
            <w:r w:rsidRPr="00FE44C9">
              <w:rPr>
                <w:lang w:eastAsia="en-US"/>
              </w:rPr>
              <w:t>N/A</w:t>
            </w:r>
          </w:p>
        </w:tc>
        <w:tc>
          <w:tcPr>
            <w:tcW w:w="1665" w:type="dxa"/>
          </w:tcPr>
          <w:p w14:paraId="61BC1A58" w14:textId="77777777" w:rsidR="004D2A03" w:rsidRPr="00FE44C9" w:rsidRDefault="004D2A03" w:rsidP="002E7A10">
            <w:pPr>
              <w:pStyle w:val="TAL"/>
              <w:rPr>
                <w:lang w:eastAsia="en-US"/>
              </w:rPr>
            </w:pPr>
            <w:r w:rsidRPr="00FE44C9">
              <w:rPr>
                <w:lang w:eastAsia="en-US"/>
              </w:rPr>
              <w:t>N/A</w:t>
            </w:r>
          </w:p>
        </w:tc>
        <w:tc>
          <w:tcPr>
            <w:tcW w:w="1847" w:type="dxa"/>
          </w:tcPr>
          <w:p w14:paraId="084B918A" w14:textId="77777777" w:rsidR="004D2A03" w:rsidRPr="00FE44C9" w:rsidRDefault="004D2A03">
            <w:pPr>
              <w:pStyle w:val="TAL"/>
              <w:rPr>
                <w:lang w:eastAsia="en-US"/>
              </w:rPr>
            </w:pPr>
            <w:r w:rsidRPr="00FE44C9">
              <w:t>N/A</w:t>
            </w:r>
          </w:p>
        </w:tc>
        <w:tc>
          <w:tcPr>
            <w:tcW w:w="1839" w:type="dxa"/>
          </w:tcPr>
          <w:p w14:paraId="561B205E" w14:textId="77777777" w:rsidR="004D2A03" w:rsidRPr="00FE44C9" w:rsidRDefault="004D2A03">
            <w:pPr>
              <w:pStyle w:val="TAL"/>
              <w:rPr>
                <w:lang w:eastAsia="en-US"/>
              </w:rPr>
            </w:pPr>
            <w:r w:rsidRPr="00FE44C9">
              <w:rPr>
                <w:lang w:eastAsia="en-US"/>
              </w:rPr>
              <w:t>N/A</w:t>
            </w:r>
          </w:p>
        </w:tc>
      </w:tr>
      <w:tr w:rsidR="00DE3E0B" w:rsidRPr="00FE44C9" w14:paraId="0E79EB2F" w14:textId="77777777" w:rsidTr="005D5A78">
        <w:trPr>
          <w:gridAfter w:val="1"/>
          <w:wAfter w:w="8" w:type="dxa"/>
          <w:jc w:val="center"/>
        </w:trPr>
        <w:tc>
          <w:tcPr>
            <w:tcW w:w="2447" w:type="dxa"/>
            <w:vAlign w:val="center"/>
          </w:tcPr>
          <w:p w14:paraId="74703971"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1665" w:type="dxa"/>
          </w:tcPr>
          <w:p w14:paraId="1058A4B5"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3B36296"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3D9DC2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57DE83FA"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41903F02" w14:textId="77777777" w:rsidTr="005D5A78">
        <w:trPr>
          <w:gridAfter w:val="1"/>
          <w:wAfter w:w="8" w:type="dxa"/>
          <w:jc w:val="center"/>
        </w:trPr>
        <w:tc>
          <w:tcPr>
            <w:tcW w:w="2447" w:type="dxa"/>
          </w:tcPr>
          <w:p w14:paraId="764029FC"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1697A66E" w14:textId="77777777" w:rsidR="004D2A03" w:rsidRPr="00FE44C9" w:rsidRDefault="004D2A03" w:rsidP="007459C5">
            <w:pPr>
              <w:pStyle w:val="TAL"/>
              <w:rPr>
                <w:lang w:eastAsia="en-US"/>
              </w:rPr>
            </w:pPr>
            <w:r w:rsidRPr="00FE44C9">
              <w:rPr>
                <w:lang w:eastAsia="en-US"/>
              </w:rPr>
              <w:t>Same TC as used in 6.6</w:t>
            </w:r>
          </w:p>
        </w:tc>
        <w:tc>
          <w:tcPr>
            <w:tcW w:w="1665" w:type="dxa"/>
          </w:tcPr>
          <w:p w14:paraId="52D8836E" w14:textId="77777777" w:rsidR="004D2A03" w:rsidRPr="00FE44C9" w:rsidRDefault="004D2A03" w:rsidP="002E7A10">
            <w:pPr>
              <w:pStyle w:val="TAL"/>
              <w:rPr>
                <w:lang w:eastAsia="en-US"/>
              </w:rPr>
            </w:pPr>
            <w:r w:rsidRPr="00FE44C9">
              <w:rPr>
                <w:lang w:eastAsia="en-US"/>
              </w:rPr>
              <w:t>Same TC as used in 6.6</w:t>
            </w:r>
          </w:p>
        </w:tc>
        <w:tc>
          <w:tcPr>
            <w:tcW w:w="1847" w:type="dxa"/>
          </w:tcPr>
          <w:p w14:paraId="5736F903" w14:textId="77777777" w:rsidR="004D2A03" w:rsidRPr="00FE44C9" w:rsidRDefault="004D2A03">
            <w:pPr>
              <w:pStyle w:val="TAL"/>
              <w:rPr>
                <w:lang w:eastAsia="en-US"/>
              </w:rPr>
            </w:pPr>
            <w:r w:rsidRPr="00FE44C9">
              <w:t>Same TC as used in 6.6</w:t>
            </w:r>
          </w:p>
        </w:tc>
        <w:tc>
          <w:tcPr>
            <w:tcW w:w="1839" w:type="dxa"/>
          </w:tcPr>
          <w:p w14:paraId="72FBD110" w14:textId="77777777" w:rsidR="004D2A03" w:rsidRPr="00FE44C9" w:rsidRDefault="004D2A03">
            <w:pPr>
              <w:pStyle w:val="TAL"/>
              <w:rPr>
                <w:lang w:eastAsia="en-US"/>
              </w:rPr>
            </w:pPr>
            <w:r w:rsidRPr="00FE44C9">
              <w:rPr>
                <w:lang w:eastAsia="en-US"/>
              </w:rPr>
              <w:t>Same TC as used in 6.6</w:t>
            </w:r>
          </w:p>
        </w:tc>
      </w:tr>
      <w:tr w:rsidR="00DE3E0B" w:rsidRPr="00FE44C9" w14:paraId="48CDFA65" w14:textId="77777777" w:rsidTr="005D5A78">
        <w:trPr>
          <w:gridAfter w:val="1"/>
          <w:wAfter w:w="8" w:type="dxa"/>
          <w:jc w:val="center"/>
        </w:trPr>
        <w:tc>
          <w:tcPr>
            <w:tcW w:w="2447" w:type="dxa"/>
          </w:tcPr>
          <w:p w14:paraId="55CE14A7"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665" w:type="dxa"/>
          </w:tcPr>
          <w:p w14:paraId="5DFB3E35" w14:textId="77777777" w:rsidR="004D2A03" w:rsidRPr="00FE44C9" w:rsidRDefault="004D2A03" w:rsidP="007459C5">
            <w:pPr>
              <w:pStyle w:val="TAL"/>
              <w:rPr>
                <w:lang w:eastAsia="en-US"/>
              </w:rPr>
            </w:pPr>
            <w:r w:rsidRPr="00FE44C9">
              <w:rPr>
                <w:lang w:eastAsia="en-US"/>
              </w:rPr>
              <w:t>Same TC as used in 6.6</w:t>
            </w:r>
          </w:p>
        </w:tc>
        <w:tc>
          <w:tcPr>
            <w:tcW w:w="1665" w:type="dxa"/>
          </w:tcPr>
          <w:p w14:paraId="0A8E548B" w14:textId="77777777" w:rsidR="004D2A03" w:rsidRPr="00FE44C9" w:rsidRDefault="004D2A03" w:rsidP="002E7A10">
            <w:pPr>
              <w:pStyle w:val="TAL"/>
              <w:rPr>
                <w:lang w:eastAsia="en-US"/>
              </w:rPr>
            </w:pPr>
            <w:r w:rsidRPr="00FE44C9">
              <w:rPr>
                <w:lang w:eastAsia="en-US"/>
              </w:rPr>
              <w:t>Same TC as used in 6.6</w:t>
            </w:r>
          </w:p>
        </w:tc>
        <w:tc>
          <w:tcPr>
            <w:tcW w:w="1847" w:type="dxa"/>
          </w:tcPr>
          <w:p w14:paraId="114E1172" w14:textId="77777777" w:rsidR="004D2A03" w:rsidRPr="00FE44C9" w:rsidRDefault="004D2A03">
            <w:pPr>
              <w:pStyle w:val="TAL"/>
              <w:rPr>
                <w:lang w:eastAsia="en-US"/>
              </w:rPr>
            </w:pPr>
            <w:r w:rsidRPr="00FE44C9">
              <w:t>N/A</w:t>
            </w:r>
          </w:p>
        </w:tc>
        <w:tc>
          <w:tcPr>
            <w:tcW w:w="1839" w:type="dxa"/>
          </w:tcPr>
          <w:p w14:paraId="7AFFF7AF" w14:textId="77777777" w:rsidR="004D2A03" w:rsidRPr="00FE44C9" w:rsidRDefault="004D2A03">
            <w:pPr>
              <w:pStyle w:val="TAL"/>
              <w:rPr>
                <w:lang w:eastAsia="en-US"/>
              </w:rPr>
            </w:pPr>
            <w:r w:rsidRPr="00FE44C9">
              <w:rPr>
                <w:lang w:eastAsia="en-US"/>
              </w:rPr>
              <w:t>Same TC as used in 6.6</w:t>
            </w:r>
          </w:p>
        </w:tc>
      </w:tr>
      <w:tr w:rsidR="00DE3E0B" w:rsidRPr="00FE44C9" w14:paraId="7E157113" w14:textId="77777777" w:rsidTr="005D5A78">
        <w:trPr>
          <w:gridAfter w:val="1"/>
          <w:wAfter w:w="8" w:type="dxa"/>
          <w:jc w:val="center"/>
        </w:trPr>
        <w:tc>
          <w:tcPr>
            <w:tcW w:w="2447" w:type="dxa"/>
            <w:vAlign w:val="center"/>
          </w:tcPr>
          <w:p w14:paraId="210BDE6B"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1665" w:type="dxa"/>
          </w:tcPr>
          <w:p w14:paraId="5F606DA9" w14:textId="77777777" w:rsidR="004D2A03" w:rsidRPr="00FE44C9" w:rsidRDefault="004D2A03" w:rsidP="007459C5">
            <w:pPr>
              <w:pStyle w:val="TAL"/>
              <w:rPr>
                <w:lang w:eastAsia="en-US"/>
              </w:rPr>
            </w:pPr>
            <w:r w:rsidRPr="00FE44C9">
              <w:rPr>
                <w:lang w:eastAsia="en-US"/>
              </w:rPr>
              <w:t>N/A</w:t>
            </w:r>
          </w:p>
        </w:tc>
        <w:tc>
          <w:tcPr>
            <w:tcW w:w="1665" w:type="dxa"/>
          </w:tcPr>
          <w:p w14:paraId="115BCE7B" w14:textId="77777777" w:rsidR="004D2A03" w:rsidRPr="00FE44C9" w:rsidRDefault="004D2A03" w:rsidP="002E7A10">
            <w:pPr>
              <w:pStyle w:val="TAL"/>
              <w:rPr>
                <w:lang w:eastAsia="en-US"/>
              </w:rPr>
            </w:pPr>
            <w:r w:rsidRPr="00FE44C9">
              <w:rPr>
                <w:lang w:eastAsia="en-US"/>
              </w:rPr>
              <w:t>N/A</w:t>
            </w:r>
          </w:p>
        </w:tc>
        <w:tc>
          <w:tcPr>
            <w:tcW w:w="1847" w:type="dxa"/>
          </w:tcPr>
          <w:p w14:paraId="0A0CEF3F" w14:textId="77777777" w:rsidR="004D2A03" w:rsidRPr="00FE44C9" w:rsidRDefault="004D2A03">
            <w:pPr>
              <w:pStyle w:val="TAL"/>
              <w:rPr>
                <w:lang w:eastAsia="en-US"/>
              </w:rPr>
            </w:pPr>
            <w:r w:rsidRPr="00FE44C9">
              <w:t>Same TC as used in 6.6</w:t>
            </w:r>
          </w:p>
        </w:tc>
        <w:tc>
          <w:tcPr>
            <w:tcW w:w="1839" w:type="dxa"/>
          </w:tcPr>
          <w:p w14:paraId="2D42FDF5" w14:textId="77777777" w:rsidR="004D2A03" w:rsidRPr="00FE44C9" w:rsidRDefault="004D2A03">
            <w:pPr>
              <w:pStyle w:val="TAL"/>
              <w:rPr>
                <w:lang w:eastAsia="en-US"/>
              </w:rPr>
            </w:pPr>
            <w:r w:rsidRPr="00FE44C9">
              <w:rPr>
                <w:lang w:eastAsia="en-US"/>
              </w:rPr>
              <w:t>N/A</w:t>
            </w:r>
          </w:p>
        </w:tc>
      </w:tr>
      <w:tr w:rsidR="00DE3E0B" w:rsidRPr="00FE44C9" w14:paraId="224873A4" w14:textId="77777777" w:rsidTr="005D5A78">
        <w:trPr>
          <w:gridAfter w:val="1"/>
          <w:wAfter w:w="8" w:type="dxa"/>
          <w:jc w:val="center"/>
        </w:trPr>
        <w:tc>
          <w:tcPr>
            <w:tcW w:w="2447" w:type="dxa"/>
            <w:vAlign w:val="center"/>
          </w:tcPr>
          <w:p w14:paraId="179FD446"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1665" w:type="dxa"/>
          </w:tcPr>
          <w:p w14:paraId="699F4A55"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EF394F8"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1A6ABC4"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72181E1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1302840" w14:textId="77777777" w:rsidTr="005D5A78">
        <w:trPr>
          <w:gridAfter w:val="1"/>
          <w:wAfter w:w="8" w:type="dxa"/>
          <w:jc w:val="center"/>
        </w:trPr>
        <w:tc>
          <w:tcPr>
            <w:tcW w:w="2447" w:type="dxa"/>
            <w:vAlign w:val="center"/>
          </w:tcPr>
          <w:p w14:paraId="50891AA4"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36CFEB08" w14:textId="12C89C7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178697F" w14:textId="1643B87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37413F0" w14:textId="7C91217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72DC01E" w14:textId="1A6EC4BB"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1A63E87E" w14:textId="77777777" w:rsidTr="005D5A78">
        <w:trPr>
          <w:gridAfter w:val="1"/>
          <w:wAfter w:w="8" w:type="dxa"/>
          <w:jc w:val="center"/>
        </w:trPr>
        <w:tc>
          <w:tcPr>
            <w:tcW w:w="2447" w:type="dxa"/>
            <w:vAlign w:val="center"/>
          </w:tcPr>
          <w:p w14:paraId="1F84E1B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7D3E160" w14:textId="10D3E2D4"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267A0D0C" w14:textId="2AD8591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35351CA" w14:textId="355BFA5E"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1E75705A" w14:textId="6CF7B903"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4A92FDC3" w14:textId="77777777" w:rsidTr="005D5A78">
        <w:trPr>
          <w:gridAfter w:val="1"/>
          <w:wAfter w:w="8" w:type="dxa"/>
          <w:jc w:val="center"/>
        </w:trPr>
        <w:tc>
          <w:tcPr>
            <w:tcW w:w="2447" w:type="dxa"/>
            <w:vAlign w:val="center"/>
          </w:tcPr>
          <w:p w14:paraId="05DADB4E"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381BF549" w14:textId="77777777" w:rsidR="004D2A03" w:rsidRPr="00FE44C9" w:rsidRDefault="004D2A03" w:rsidP="007459C5">
            <w:pPr>
              <w:pStyle w:val="TAL"/>
              <w:rPr>
                <w:lang w:eastAsia="en-US"/>
              </w:rPr>
            </w:pPr>
            <w:r w:rsidRPr="00FE44C9">
              <w:rPr>
                <w:lang w:eastAsia="en-US"/>
              </w:rPr>
              <w:t>N/A</w:t>
            </w:r>
          </w:p>
        </w:tc>
        <w:tc>
          <w:tcPr>
            <w:tcW w:w="1665" w:type="dxa"/>
          </w:tcPr>
          <w:p w14:paraId="239DC2F8" w14:textId="77777777" w:rsidR="004D2A03" w:rsidRPr="00FE44C9" w:rsidRDefault="004D2A03" w:rsidP="002E7A10">
            <w:pPr>
              <w:pStyle w:val="TAL"/>
              <w:rPr>
                <w:lang w:eastAsia="en-US"/>
              </w:rPr>
            </w:pPr>
            <w:r w:rsidRPr="00FE44C9">
              <w:rPr>
                <w:lang w:eastAsia="en-US"/>
              </w:rPr>
              <w:t>N/A</w:t>
            </w:r>
          </w:p>
        </w:tc>
        <w:tc>
          <w:tcPr>
            <w:tcW w:w="1847" w:type="dxa"/>
          </w:tcPr>
          <w:p w14:paraId="764D6893" w14:textId="77777777" w:rsidR="004D2A03" w:rsidRPr="00FE44C9" w:rsidRDefault="004D2A03">
            <w:pPr>
              <w:pStyle w:val="TAL"/>
              <w:rPr>
                <w:lang w:eastAsia="en-US"/>
              </w:rPr>
            </w:pPr>
            <w:r w:rsidRPr="00FE44C9">
              <w:t>N/A</w:t>
            </w:r>
          </w:p>
        </w:tc>
        <w:tc>
          <w:tcPr>
            <w:tcW w:w="1839" w:type="dxa"/>
          </w:tcPr>
          <w:p w14:paraId="12B1D05B" w14:textId="77777777" w:rsidR="004D2A03" w:rsidRPr="00FE44C9" w:rsidRDefault="004D2A03">
            <w:pPr>
              <w:pStyle w:val="TAL"/>
              <w:rPr>
                <w:lang w:eastAsia="en-US"/>
              </w:rPr>
            </w:pPr>
            <w:r w:rsidRPr="00FE44C9">
              <w:rPr>
                <w:lang w:eastAsia="en-US"/>
              </w:rPr>
              <w:t>N/A</w:t>
            </w:r>
          </w:p>
        </w:tc>
      </w:tr>
      <w:tr w:rsidR="00DE3E0B" w:rsidRPr="00FE44C9" w14:paraId="4BCB6B60" w14:textId="77777777" w:rsidTr="005D5A78">
        <w:trPr>
          <w:gridAfter w:val="1"/>
          <w:wAfter w:w="8" w:type="dxa"/>
          <w:jc w:val="center"/>
        </w:trPr>
        <w:tc>
          <w:tcPr>
            <w:tcW w:w="2447" w:type="dxa"/>
            <w:vAlign w:val="center"/>
          </w:tcPr>
          <w:p w14:paraId="041DFF5B"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0DD9ED8D" w14:textId="77777777" w:rsidR="004D2A03" w:rsidRPr="00FE44C9" w:rsidRDefault="004D2A03" w:rsidP="007459C5">
            <w:pPr>
              <w:pStyle w:val="TAL"/>
              <w:rPr>
                <w:lang w:eastAsia="en-US"/>
              </w:rPr>
            </w:pPr>
            <w:r w:rsidRPr="00FE44C9">
              <w:rPr>
                <w:lang w:eastAsia="en-US"/>
              </w:rPr>
              <w:t>N/A</w:t>
            </w:r>
          </w:p>
        </w:tc>
        <w:tc>
          <w:tcPr>
            <w:tcW w:w="1665" w:type="dxa"/>
          </w:tcPr>
          <w:p w14:paraId="7C7AE321" w14:textId="77777777" w:rsidR="004D2A03" w:rsidRPr="00FE44C9" w:rsidRDefault="004D2A03" w:rsidP="002E7A10">
            <w:pPr>
              <w:pStyle w:val="TAL"/>
              <w:rPr>
                <w:lang w:eastAsia="en-US"/>
              </w:rPr>
            </w:pPr>
            <w:r w:rsidRPr="00FE44C9">
              <w:rPr>
                <w:lang w:eastAsia="en-US"/>
              </w:rPr>
              <w:t>N/A</w:t>
            </w:r>
          </w:p>
        </w:tc>
        <w:tc>
          <w:tcPr>
            <w:tcW w:w="1847" w:type="dxa"/>
          </w:tcPr>
          <w:p w14:paraId="11686FF0" w14:textId="77777777" w:rsidR="004D2A03" w:rsidRPr="00FE44C9" w:rsidRDefault="004D2A03">
            <w:pPr>
              <w:pStyle w:val="TAL"/>
              <w:rPr>
                <w:lang w:eastAsia="en-US"/>
              </w:rPr>
            </w:pPr>
            <w:r w:rsidRPr="00FE44C9">
              <w:t>N/A</w:t>
            </w:r>
          </w:p>
        </w:tc>
        <w:tc>
          <w:tcPr>
            <w:tcW w:w="1839" w:type="dxa"/>
          </w:tcPr>
          <w:p w14:paraId="6E9B02E8" w14:textId="77777777" w:rsidR="004D2A03" w:rsidRPr="00FE44C9" w:rsidRDefault="004D2A03">
            <w:pPr>
              <w:pStyle w:val="TAL"/>
              <w:rPr>
                <w:lang w:eastAsia="en-US"/>
              </w:rPr>
            </w:pPr>
            <w:r w:rsidRPr="00FE44C9">
              <w:rPr>
                <w:lang w:eastAsia="en-US"/>
              </w:rPr>
              <w:t>TC13</w:t>
            </w:r>
          </w:p>
        </w:tc>
      </w:tr>
      <w:tr w:rsidR="00DE3E0B" w:rsidRPr="00FE44C9" w14:paraId="5637BB0B" w14:textId="77777777" w:rsidTr="005D5A78">
        <w:trPr>
          <w:gridAfter w:val="1"/>
          <w:wAfter w:w="8" w:type="dxa"/>
          <w:jc w:val="center"/>
        </w:trPr>
        <w:tc>
          <w:tcPr>
            <w:tcW w:w="2447" w:type="dxa"/>
            <w:vAlign w:val="center"/>
          </w:tcPr>
          <w:p w14:paraId="55E32DB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075CEE1E" w14:textId="722CA72A"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1327B052" w14:textId="174A69AF"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74A3EED6" w14:textId="381B1A03"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500E78A9" w14:textId="273DBF26"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CABF619" w14:textId="77777777" w:rsidTr="005D5A78">
        <w:trPr>
          <w:gridAfter w:val="1"/>
          <w:wAfter w:w="8" w:type="dxa"/>
          <w:jc w:val="center"/>
        </w:trPr>
        <w:tc>
          <w:tcPr>
            <w:tcW w:w="2447" w:type="dxa"/>
            <w:vAlign w:val="center"/>
          </w:tcPr>
          <w:p w14:paraId="330F720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665" w:type="dxa"/>
          </w:tcPr>
          <w:p w14:paraId="729773DA"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7445A3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54450E7F"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784A1246"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456C05D4" w14:textId="77777777" w:rsidTr="005D5A78">
        <w:trPr>
          <w:gridAfter w:val="1"/>
          <w:wAfter w:w="8" w:type="dxa"/>
          <w:jc w:val="center"/>
        </w:trPr>
        <w:tc>
          <w:tcPr>
            <w:tcW w:w="2447" w:type="dxa"/>
            <w:vAlign w:val="center"/>
          </w:tcPr>
          <w:p w14:paraId="7C0D01DB"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1A0D3A87" w14:textId="0CF1F8FA"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088B0C36" w14:textId="7B64CDD1"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59602BD0" w14:textId="01B90A1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597DAD3E" w14:textId="426EC80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2B427C8" w14:textId="77777777" w:rsidTr="005D5A78">
        <w:trPr>
          <w:gridAfter w:val="1"/>
          <w:wAfter w:w="8" w:type="dxa"/>
          <w:jc w:val="center"/>
        </w:trPr>
        <w:tc>
          <w:tcPr>
            <w:tcW w:w="2447" w:type="dxa"/>
            <w:vAlign w:val="center"/>
          </w:tcPr>
          <w:p w14:paraId="5C287BD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1823E18B" w14:textId="01A003F5"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33903D55" w14:textId="126DCE4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F8DA352" w14:textId="20FA4E5C"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7BF5888" w14:textId="1E5A8A80"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5D6361C4" w14:textId="77777777" w:rsidTr="005D5A78">
        <w:trPr>
          <w:gridAfter w:val="1"/>
          <w:wAfter w:w="8" w:type="dxa"/>
          <w:jc w:val="center"/>
        </w:trPr>
        <w:tc>
          <w:tcPr>
            <w:tcW w:w="2447" w:type="dxa"/>
            <w:vAlign w:val="center"/>
          </w:tcPr>
          <w:p w14:paraId="1466FD59"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4E120311" w14:textId="77777777" w:rsidR="004D2A03" w:rsidRPr="00FE44C9" w:rsidRDefault="004D2A03" w:rsidP="007459C5">
            <w:pPr>
              <w:pStyle w:val="TAL"/>
              <w:rPr>
                <w:lang w:eastAsia="en-US"/>
              </w:rPr>
            </w:pPr>
            <w:r w:rsidRPr="00FE44C9">
              <w:rPr>
                <w:lang w:eastAsia="en-US"/>
              </w:rPr>
              <w:t>N/A</w:t>
            </w:r>
          </w:p>
        </w:tc>
        <w:tc>
          <w:tcPr>
            <w:tcW w:w="1665" w:type="dxa"/>
          </w:tcPr>
          <w:p w14:paraId="240C84CF" w14:textId="77777777" w:rsidR="004D2A03" w:rsidRPr="00FE44C9" w:rsidRDefault="004D2A03" w:rsidP="002E7A10">
            <w:pPr>
              <w:pStyle w:val="TAL"/>
              <w:rPr>
                <w:lang w:eastAsia="en-US"/>
              </w:rPr>
            </w:pPr>
            <w:r w:rsidRPr="00FE44C9">
              <w:rPr>
                <w:lang w:eastAsia="en-US"/>
              </w:rPr>
              <w:t>N/A</w:t>
            </w:r>
          </w:p>
        </w:tc>
        <w:tc>
          <w:tcPr>
            <w:tcW w:w="1847" w:type="dxa"/>
          </w:tcPr>
          <w:p w14:paraId="0F4FC6AE" w14:textId="77777777" w:rsidR="004D2A03" w:rsidRPr="00FE44C9" w:rsidRDefault="004D2A03">
            <w:pPr>
              <w:pStyle w:val="TAL"/>
              <w:rPr>
                <w:lang w:eastAsia="en-US"/>
              </w:rPr>
            </w:pPr>
            <w:r w:rsidRPr="00FE44C9">
              <w:t>N/A</w:t>
            </w:r>
          </w:p>
        </w:tc>
        <w:tc>
          <w:tcPr>
            <w:tcW w:w="1839" w:type="dxa"/>
          </w:tcPr>
          <w:p w14:paraId="0285ADA6" w14:textId="77777777" w:rsidR="004D2A03" w:rsidRPr="00FE44C9" w:rsidRDefault="004D2A03">
            <w:pPr>
              <w:pStyle w:val="TAL"/>
              <w:rPr>
                <w:lang w:eastAsia="en-US"/>
              </w:rPr>
            </w:pPr>
          </w:p>
        </w:tc>
      </w:tr>
      <w:tr w:rsidR="00DE3E0B" w:rsidRPr="00FE44C9" w14:paraId="3CCDF739" w14:textId="77777777" w:rsidTr="005D5A78">
        <w:trPr>
          <w:gridAfter w:val="1"/>
          <w:wAfter w:w="8" w:type="dxa"/>
          <w:jc w:val="center"/>
        </w:trPr>
        <w:tc>
          <w:tcPr>
            <w:tcW w:w="2447" w:type="dxa"/>
            <w:vAlign w:val="center"/>
          </w:tcPr>
          <w:p w14:paraId="48AA7957"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4EFDE6FB" w14:textId="77777777" w:rsidR="004D2A03" w:rsidRPr="00FE44C9" w:rsidRDefault="004D2A03" w:rsidP="007459C5">
            <w:pPr>
              <w:pStyle w:val="TAL"/>
              <w:rPr>
                <w:lang w:eastAsia="en-US"/>
              </w:rPr>
            </w:pPr>
            <w:r w:rsidRPr="00FE44C9">
              <w:rPr>
                <w:lang w:eastAsia="en-US"/>
              </w:rPr>
              <w:t>N/A</w:t>
            </w:r>
          </w:p>
        </w:tc>
        <w:tc>
          <w:tcPr>
            <w:tcW w:w="1665" w:type="dxa"/>
          </w:tcPr>
          <w:p w14:paraId="7D9305FE" w14:textId="77777777" w:rsidR="004D2A03" w:rsidRPr="00FE44C9" w:rsidRDefault="004D2A03" w:rsidP="002E7A10">
            <w:pPr>
              <w:pStyle w:val="TAL"/>
              <w:rPr>
                <w:lang w:eastAsia="en-US"/>
              </w:rPr>
            </w:pPr>
            <w:r w:rsidRPr="00FE44C9">
              <w:rPr>
                <w:lang w:eastAsia="en-US"/>
              </w:rPr>
              <w:t>N/A</w:t>
            </w:r>
          </w:p>
        </w:tc>
        <w:tc>
          <w:tcPr>
            <w:tcW w:w="1847" w:type="dxa"/>
          </w:tcPr>
          <w:p w14:paraId="0C59E72C" w14:textId="77777777" w:rsidR="004D2A03" w:rsidRPr="00FE44C9" w:rsidRDefault="004D2A03">
            <w:pPr>
              <w:pStyle w:val="TAL"/>
              <w:rPr>
                <w:lang w:eastAsia="en-US"/>
              </w:rPr>
            </w:pPr>
            <w:r w:rsidRPr="00FE44C9">
              <w:t>N/A</w:t>
            </w:r>
          </w:p>
        </w:tc>
        <w:tc>
          <w:tcPr>
            <w:tcW w:w="1839" w:type="dxa"/>
          </w:tcPr>
          <w:p w14:paraId="70064D3C" w14:textId="77777777" w:rsidR="004D2A03" w:rsidRPr="00FE44C9" w:rsidRDefault="004D2A03">
            <w:pPr>
              <w:pStyle w:val="TAL"/>
              <w:rPr>
                <w:lang w:eastAsia="en-US"/>
              </w:rPr>
            </w:pPr>
            <w:r w:rsidRPr="00FE44C9">
              <w:rPr>
                <w:lang w:eastAsia="en-US"/>
              </w:rPr>
              <w:t>TC13</w:t>
            </w:r>
          </w:p>
        </w:tc>
      </w:tr>
      <w:tr w:rsidR="00DE3E0B" w:rsidRPr="00FE44C9" w14:paraId="49AAED86" w14:textId="77777777" w:rsidTr="005D5A78">
        <w:trPr>
          <w:gridAfter w:val="1"/>
          <w:wAfter w:w="8" w:type="dxa"/>
          <w:jc w:val="center"/>
        </w:trPr>
        <w:tc>
          <w:tcPr>
            <w:tcW w:w="2447" w:type="dxa"/>
            <w:vAlign w:val="center"/>
          </w:tcPr>
          <w:p w14:paraId="44922C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36BF794A" w14:textId="585898C3"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A9CD2FD" w14:textId="367B2ABE"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1D571C36" w14:textId="71ACAEE6"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31E21777" w14:textId="60267EEA"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B2DA928" w14:textId="77777777" w:rsidTr="005D5A78">
        <w:trPr>
          <w:gridAfter w:val="1"/>
          <w:wAfter w:w="8" w:type="dxa"/>
          <w:trHeight w:val="563"/>
          <w:jc w:val="center"/>
        </w:trPr>
        <w:tc>
          <w:tcPr>
            <w:tcW w:w="2447" w:type="dxa"/>
          </w:tcPr>
          <w:p w14:paraId="3D66F77C"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1665" w:type="dxa"/>
          </w:tcPr>
          <w:p w14:paraId="323126AA" w14:textId="77777777" w:rsidR="004D2A03" w:rsidRPr="00FE44C9" w:rsidRDefault="004D2A03" w:rsidP="007459C5">
            <w:pPr>
              <w:pStyle w:val="TAL"/>
              <w:rPr>
                <w:lang w:eastAsia="en-US"/>
              </w:rPr>
            </w:pPr>
            <w:r w:rsidRPr="00FE44C9">
              <w:rPr>
                <w:lang w:eastAsia="en-US"/>
              </w:rPr>
              <w:t xml:space="preserve"> -</w:t>
            </w:r>
          </w:p>
        </w:tc>
        <w:tc>
          <w:tcPr>
            <w:tcW w:w="1665" w:type="dxa"/>
          </w:tcPr>
          <w:p w14:paraId="22A520B3" w14:textId="77777777" w:rsidR="004D2A03" w:rsidRPr="00FE44C9" w:rsidRDefault="004D2A03" w:rsidP="002E7A10">
            <w:pPr>
              <w:pStyle w:val="TAL"/>
              <w:rPr>
                <w:lang w:eastAsia="en-US"/>
              </w:rPr>
            </w:pPr>
            <w:r w:rsidRPr="00FE44C9">
              <w:rPr>
                <w:lang w:eastAsia="en-US"/>
              </w:rPr>
              <w:t>-</w:t>
            </w:r>
          </w:p>
        </w:tc>
        <w:tc>
          <w:tcPr>
            <w:tcW w:w="1847" w:type="dxa"/>
          </w:tcPr>
          <w:p w14:paraId="33E43DCF" w14:textId="77777777" w:rsidR="004D2A03" w:rsidRPr="00FE44C9" w:rsidRDefault="004D2A03">
            <w:pPr>
              <w:pStyle w:val="TAL"/>
              <w:rPr>
                <w:lang w:eastAsia="en-US"/>
              </w:rPr>
            </w:pPr>
            <w:r w:rsidRPr="00FE44C9">
              <w:t xml:space="preserve"> -</w:t>
            </w:r>
          </w:p>
        </w:tc>
        <w:tc>
          <w:tcPr>
            <w:tcW w:w="1839" w:type="dxa"/>
          </w:tcPr>
          <w:p w14:paraId="5623EC50" w14:textId="77777777" w:rsidR="004D2A03" w:rsidRPr="00FE44C9" w:rsidRDefault="004D2A03">
            <w:pPr>
              <w:pStyle w:val="TAL"/>
              <w:rPr>
                <w:lang w:eastAsia="en-US"/>
              </w:rPr>
            </w:pPr>
            <w:r w:rsidRPr="00FE44C9">
              <w:rPr>
                <w:lang w:eastAsia="en-US"/>
              </w:rPr>
              <w:t>-</w:t>
            </w:r>
          </w:p>
        </w:tc>
      </w:tr>
      <w:tr w:rsidR="00DE3E0B" w:rsidRPr="00FE44C9" w14:paraId="19FE6892" w14:textId="77777777" w:rsidTr="005D5A78">
        <w:trPr>
          <w:gridAfter w:val="1"/>
          <w:wAfter w:w="8" w:type="dxa"/>
          <w:jc w:val="center"/>
        </w:trPr>
        <w:tc>
          <w:tcPr>
            <w:tcW w:w="2447" w:type="dxa"/>
            <w:vAlign w:val="center"/>
          </w:tcPr>
          <w:p w14:paraId="61BF332E"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1665" w:type="dxa"/>
          </w:tcPr>
          <w:p w14:paraId="7F1B48C5" w14:textId="77777777" w:rsidR="004D2A03" w:rsidRPr="00FE44C9" w:rsidRDefault="004D2A03" w:rsidP="005D5A78">
            <w:pPr>
              <w:pStyle w:val="TAL"/>
            </w:pPr>
            <w:r w:rsidRPr="00FE44C9">
              <w:t>TC14</w:t>
            </w:r>
          </w:p>
        </w:tc>
        <w:tc>
          <w:tcPr>
            <w:tcW w:w="1665" w:type="dxa"/>
          </w:tcPr>
          <w:p w14:paraId="54C39E55" w14:textId="77777777" w:rsidR="004D2A03" w:rsidRPr="00FE44C9" w:rsidRDefault="004D2A03" w:rsidP="007459C5">
            <w:pPr>
              <w:pStyle w:val="TAL"/>
              <w:rPr>
                <w:lang w:eastAsia="en-US"/>
              </w:rPr>
            </w:pPr>
            <w:r w:rsidRPr="00FE44C9">
              <w:rPr>
                <w:lang w:eastAsia="en-US"/>
              </w:rPr>
              <w:t>TC14</w:t>
            </w:r>
          </w:p>
        </w:tc>
        <w:tc>
          <w:tcPr>
            <w:tcW w:w="1847" w:type="dxa"/>
          </w:tcPr>
          <w:p w14:paraId="6F9E0AF4" w14:textId="77777777" w:rsidR="004D2A03" w:rsidRPr="00FE44C9" w:rsidRDefault="004D2A03" w:rsidP="002E7A10">
            <w:pPr>
              <w:pStyle w:val="TAL"/>
              <w:rPr>
                <w:lang w:eastAsia="en-US"/>
              </w:rPr>
            </w:pPr>
            <w:r w:rsidRPr="00FE44C9">
              <w:t>TC14</w:t>
            </w:r>
          </w:p>
        </w:tc>
        <w:tc>
          <w:tcPr>
            <w:tcW w:w="1839" w:type="dxa"/>
          </w:tcPr>
          <w:p w14:paraId="1D1717F2" w14:textId="77777777" w:rsidR="004D2A03" w:rsidRPr="00FE44C9" w:rsidRDefault="004D2A03">
            <w:pPr>
              <w:pStyle w:val="TAL"/>
              <w:rPr>
                <w:lang w:eastAsia="en-US"/>
              </w:rPr>
            </w:pPr>
            <w:r w:rsidRPr="00FE44C9">
              <w:rPr>
                <w:lang w:eastAsia="en-US"/>
              </w:rPr>
              <w:t>TC13</w:t>
            </w:r>
          </w:p>
        </w:tc>
      </w:tr>
      <w:tr w:rsidR="00DE3E0B" w:rsidRPr="00FE44C9" w14:paraId="268F619A" w14:textId="77777777" w:rsidTr="005D5A78">
        <w:trPr>
          <w:gridAfter w:val="1"/>
          <w:wAfter w:w="8" w:type="dxa"/>
          <w:jc w:val="center"/>
        </w:trPr>
        <w:tc>
          <w:tcPr>
            <w:tcW w:w="2447" w:type="dxa"/>
            <w:vAlign w:val="center"/>
          </w:tcPr>
          <w:p w14:paraId="4FFE71B8"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1665" w:type="dxa"/>
          </w:tcPr>
          <w:p w14:paraId="6F5D8106" w14:textId="77777777" w:rsidR="004D2A03" w:rsidRPr="00FE44C9" w:rsidRDefault="004D2A03" w:rsidP="007459C5">
            <w:pPr>
              <w:pStyle w:val="TAL"/>
              <w:rPr>
                <w:lang w:eastAsia="en-US"/>
              </w:rPr>
            </w:pPr>
            <w:r w:rsidRPr="00FE44C9">
              <w:rPr>
                <w:lang w:eastAsia="en-US"/>
              </w:rPr>
              <w:t>TC14</w:t>
            </w:r>
          </w:p>
        </w:tc>
        <w:tc>
          <w:tcPr>
            <w:tcW w:w="1665" w:type="dxa"/>
          </w:tcPr>
          <w:p w14:paraId="712BB392" w14:textId="77777777" w:rsidR="004D2A03" w:rsidRPr="00FE44C9" w:rsidRDefault="004D2A03" w:rsidP="002E7A10">
            <w:pPr>
              <w:pStyle w:val="TAL"/>
              <w:rPr>
                <w:lang w:eastAsia="en-US"/>
              </w:rPr>
            </w:pPr>
            <w:r w:rsidRPr="00FE44C9">
              <w:rPr>
                <w:lang w:eastAsia="en-US"/>
              </w:rPr>
              <w:t>TC14</w:t>
            </w:r>
          </w:p>
        </w:tc>
        <w:tc>
          <w:tcPr>
            <w:tcW w:w="1847" w:type="dxa"/>
          </w:tcPr>
          <w:p w14:paraId="3494D390" w14:textId="77777777" w:rsidR="004D2A03" w:rsidRPr="00FE44C9" w:rsidRDefault="004D2A03">
            <w:pPr>
              <w:pStyle w:val="TAL"/>
              <w:rPr>
                <w:lang w:eastAsia="en-US"/>
              </w:rPr>
            </w:pPr>
            <w:r w:rsidRPr="00FE44C9">
              <w:t>TC14</w:t>
            </w:r>
          </w:p>
        </w:tc>
        <w:tc>
          <w:tcPr>
            <w:tcW w:w="1839" w:type="dxa"/>
          </w:tcPr>
          <w:p w14:paraId="4C8507F7" w14:textId="77777777" w:rsidR="004D2A03" w:rsidRPr="00FE44C9" w:rsidRDefault="004D2A03">
            <w:pPr>
              <w:pStyle w:val="TAL"/>
              <w:rPr>
                <w:lang w:eastAsia="en-US"/>
              </w:rPr>
            </w:pPr>
            <w:r w:rsidRPr="00FE44C9">
              <w:rPr>
                <w:lang w:eastAsia="en-US"/>
              </w:rPr>
              <w:t>TC13</w:t>
            </w:r>
          </w:p>
        </w:tc>
      </w:tr>
      <w:tr w:rsidR="00DE3E0B" w:rsidRPr="00FE44C9" w14:paraId="6A20CFF4" w14:textId="77777777" w:rsidTr="005D5A78">
        <w:trPr>
          <w:gridAfter w:val="1"/>
          <w:wAfter w:w="8" w:type="dxa"/>
          <w:jc w:val="center"/>
        </w:trPr>
        <w:tc>
          <w:tcPr>
            <w:tcW w:w="2447" w:type="dxa"/>
            <w:vAlign w:val="center"/>
          </w:tcPr>
          <w:p w14:paraId="65A026BC" w14:textId="77777777" w:rsidR="004D2A03" w:rsidRPr="00FE44C9" w:rsidRDefault="004D2A03" w:rsidP="004D2A03">
            <w:pPr>
              <w:pStyle w:val="TAL"/>
              <w:ind w:left="14"/>
              <w:rPr>
                <w:rFonts w:cs="Arial"/>
                <w:lang w:eastAsia="en-US"/>
              </w:rPr>
            </w:pPr>
            <w:r w:rsidRPr="00FE44C9">
              <w:rPr>
                <w:rFonts w:cs="Arial"/>
                <w:lang w:eastAsia="en-US"/>
              </w:rPr>
              <w:lastRenderedPageBreak/>
              <w:t>Additional narrowband blocking requirement for GSM/EDGE</w:t>
            </w:r>
          </w:p>
        </w:tc>
        <w:tc>
          <w:tcPr>
            <w:tcW w:w="1665" w:type="dxa"/>
          </w:tcPr>
          <w:p w14:paraId="4BFAF9AD" w14:textId="77777777" w:rsidR="004D2A03" w:rsidRPr="00FE44C9" w:rsidRDefault="004D2A03" w:rsidP="007459C5">
            <w:pPr>
              <w:pStyle w:val="TAL"/>
              <w:rPr>
                <w:lang w:eastAsia="en-US"/>
              </w:rPr>
            </w:pPr>
            <w:r w:rsidRPr="00FE44C9">
              <w:rPr>
                <w:lang w:eastAsia="en-US"/>
              </w:rPr>
              <w:t>N/A</w:t>
            </w:r>
          </w:p>
        </w:tc>
        <w:tc>
          <w:tcPr>
            <w:tcW w:w="1665" w:type="dxa"/>
          </w:tcPr>
          <w:p w14:paraId="76493397" w14:textId="77777777" w:rsidR="004D2A03" w:rsidRPr="00FE44C9" w:rsidRDefault="004D2A03" w:rsidP="002E7A10">
            <w:pPr>
              <w:pStyle w:val="TAL"/>
              <w:rPr>
                <w:lang w:eastAsia="en-US"/>
              </w:rPr>
            </w:pPr>
            <w:r w:rsidRPr="00FE44C9">
              <w:rPr>
                <w:lang w:eastAsia="en-US"/>
              </w:rPr>
              <w:t>N/A</w:t>
            </w:r>
          </w:p>
        </w:tc>
        <w:tc>
          <w:tcPr>
            <w:tcW w:w="1847" w:type="dxa"/>
          </w:tcPr>
          <w:p w14:paraId="714D2E93" w14:textId="77777777" w:rsidR="004D2A03" w:rsidRPr="00FE44C9" w:rsidRDefault="004D2A03">
            <w:pPr>
              <w:pStyle w:val="TAL"/>
              <w:rPr>
                <w:lang w:eastAsia="en-US"/>
              </w:rPr>
            </w:pPr>
            <w:r w:rsidRPr="00FE44C9">
              <w:t>N/A</w:t>
            </w:r>
          </w:p>
        </w:tc>
        <w:tc>
          <w:tcPr>
            <w:tcW w:w="1839" w:type="dxa"/>
          </w:tcPr>
          <w:p w14:paraId="3900AE05" w14:textId="77777777" w:rsidR="004D2A03" w:rsidRPr="00FE44C9" w:rsidRDefault="004D2A03">
            <w:pPr>
              <w:pStyle w:val="TAL"/>
              <w:rPr>
                <w:lang w:eastAsia="en-US"/>
              </w:rPr>
            </w:pPr>
            <w:r w:rsidRPr="00FE44C9">
              <w:rPr>
                <w:lang w:eastAsia="en-US"/>
              </w:rPr>
              <w:t>TC13</w:t>
            </w:r>
          </w:p>
        </w:tc>
      </w:tr>
      <w:tr w:rsidR="00DE3E0B" w:rsidRPr="00FE44C9" w14:paraId="605AD045" w14:textId="77777777" w:rsidTr="005D5A78">
        <w:trPr>
          <w:gridAfter w:val="1"/>
          <w:wAfter w:w="8" w:type="dxa"/>
          <w:jc w:val="center"/>
        </w:trPr>
        <w:tc>
          <w:tcPr>
            <w:tcW w:w="2447" w:type="dxa"/>
            <w:vAlign w:val="center"/>
          </w:tcPr>
          <w:p w14:paraId="07D6B131"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1665" w:type="dxa"/>
          </w:tcPr>
          <w:p w14:paraId="52584758" w14:textId="77777777" w:rsidR="004D2A03" w:rsidRPr="00FE44C9" w:rsidRDefault="004D2A03" w:rsidP="007459C5">
            <w:pPr>
              <w:pStyle w:val="TAL"/>
              <w:rPr>
                <w:lang w:eastAsia="en-US"/>
              </w:rPr>
            </w:pPr>
            <w:r w:rsidRPr="00FE44C9">
              <w:rPr>
                <w:lang w:eastAsia="en-US"/>
              </w:rPr>
              <w:t>N/A</w:t>
            </w:r>
          </w:p>
        </w:tc>
        <w:tc>
          <w:tcPr>
            <w:tcW w:w="1665" w:type="dxa"/>
          </w:tcPr>
          <w:p w14:paraId="1FB5CAB2" w14:textId="77777777" w:rsidR="004D2A03" w:rsidRPr="00FE44C9" w:rsidRDefault="004D2A03" w:rsidP="002E7A10">
            <w:pPr>
              <w:pStyle w:val="TAL"/>
              <w:rPr>
                <w:lang w:eastAsia="en-US"/>
              </w:rPr>
            </w:pPr>
            <w:r w:rsidRPr="00FE44C9">
              <w:rPr>
                <w:lang w:eastAsia="en-US"/>
              </w:rPr>
              <w:t>N/A</w:t>
            </w:r>
          </w:p>
        </w:tc>
        <w:tc>
          <w:tcPr>
            <w:tcW w:w="1847" w:type="dxa"/>
          </w:tcPr>
          <w:p w14:paraId="1C2DCC55" w14:textId="77777777" w:rsidR="004D2A03" w:rsidRPr="00FE44C9" w:rsidRDefault="004D2A03">
            <w:pPr>
              <w:pStyle w:val="TAL"/>
              <w:rPr>
                <w:lang w:eastAsia="en-US"/>
              </w:rPr>
            </w:pPr>
            <w:r w:rsidRPr="00FE44C9">
              <w:t>N/A</w:t>
            </w:r>
          </w:p>
        </w:tc>
        <w:tc>
          <w:tcPr>
            <w:tcW w:w="1839" w:type="dxa"/>
          </w:tcPr>
          <w:p w14:paraId="24049F2A" w14:textId="77777777" w:rsidR="004D2A03" w:rsidRPr="00FE44C9" w:rsidRDefault="004D2A03">
            <w:pPr>
              <w:pStyle w:val="TAL"/>
              <w:rPr>
                <w:lang w:eastAsia="en-US"/>
              </w:rPr>
            </w:pPr>
            <w:r w:rsidRPr="00FE44C9">
              <w:rPr>
                <w:lang w:eastAsia="en-US"/>
              </w:rPr>
              <w:t>TC13</w:t>
            </w:r>
          </w:p>
        </w:tc>
      </w:tr>
      <w:tr w:rsidR="00DE3E0B" w:rsidRPr="00FE44C9" w14:paraId="0E7E5193" w14:textId="77777777" w:rsidTr="005D5A78">
        <w:trPr>
          <w:gridAfter w:val="1"/>
          <w:wAfter w:w="8" w:type="dxa"/>
          <w:jc w:val="center"/>
        </w:trPr>
        <w:tc>
          <w:tcPr>
            <w:tcW w:w="2447" w:type="dxa"/>
            <w:vAlign w:val="center"/>
          </w:tcPr>
          <w:p w14:paraId="16F4C1E2"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1665" w:type="dxa"/>
          </w:tcPr>
          <w:p w14:paraId="46BEB446" w14:textId="77777777" w:rsidR="004D2A03" w:rsidRPr="00FE44C9" w:rsidRDefault="004D2A03" w:rsidP="007459C5">
            <w:pPr>
              <w:pStyle w:val="TAL"/>
              <w:rPr>
                <w:lang w:eastAsia="en-US"/>
              </w:rPr>
            </w:pPr>
            <w:r w:rsidRPr="00FE44C9">
              <w:rPr>
                <w:lang w:eastAsia="en-US"/>
              </w:rPr>
              <w:t>N/A</w:t>
            </w:r>
          </w:p>
        </w:tc>
        <w:tc>
          <w:tcPr>
            <w:tcW w:w="1665" w:type="dxa"/>
          </w:tcPr>
          <w:p w14:paraId="1D16AB9C" w14:textId="77777777" w:rsidR="004D2A03" w:rsidRPr="00FE44C9" w:rsidRDefault="004D2A03" w:rsidP="002E7A10">
            <w:pPr>
              <w:pStyle w:val="TAL"/>
              <w:rPr>
                <w:lang w:eastAsia="en-US"/>
              </w:rPr>
            </w:pPr>
            <w:r w:rsidRPr="00FE44C9">
              <w:rPr>
                <w:lang w:eastAsia="en-US"/>
              </w:rPr>
              <w:t>N/A</w:t>
            </w:r>
          </w:p>
        </w:tc>
        <w:tc>
          <w:tcPr>
            <w:tcW w:w="1847" w:type="dxa"/>
          </w:tcPr>
          <w:p w14:paraId="09C252C5" w14:textId="77777777" w:rsidR="004D2A03" w:rsidRPr="00FE44C9" w:rsidRDefault="004D2A03">
            <w:pPr>
              <w:pStyle w:val="TAL"/>
              <w:rPr>
                <w:lang w:eastAsia="en-US"/>
              </w:rPr>
            </w:pPr>
            <w:r w:rsidRPr="00FE44C9">
              <w:t>TC14</w:t>
            </w:r>
          </w:p>
        </w:tc>
        <w:tc>
          <w:tcPr>
            <w:tcW w:w="1839" w:type="dxa"/>
          </w:tcPr>
          <w:p w14:paraId="7EEE13E6" w14:textId="77777777" w:rsidR="004D2A03" w:rsidRPr="00FE44C9" w:rsidRDefault="004D2A03">
            <w:pPr>
              <w:pStyle w:val="TAL"/>
              <w:rPr>
                <w:lang w:eastAsia="en-US"/>
              </w:rPr>
            </w:pPr>
            <w:r w:rsidRPr="00FE44C9">
              <w:rPr>
                <w:lang w:eastAsia="en-US"/>
              </w:rPr>
              <w:t>N/A</w:t>
            </w:r>
          </w:p>
        </w:tc>
      </w:tr>
      <w:tr w:rsidR="00DE3E0B" w:rsidRPr="00FE44C9" w14:paraId="401410EA" w14:textId="77777777" w:rsidTr="005D5A78">
        <w:trPr>
          <w:gridAfter w:val="1"/>
          <w:wAfter w:w="8" w:type="dxa"/>
          <w:jc w:val="center"/>
        </w:trPr>
        <w:tc>
          <w:tcPr>
            <w:tcW w:w="2447" w:type="dxa"/>
            <w:vAlign w:val="center"/>
          </w:tcPr>
          <w:p w14:paraId="1F0C20FD"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665" w:type="dxa"/>
          </w:tcPr>
          <w:p w14:paraId="2F5A404F"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461EB98"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2B97F857"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001EFE72"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1A278788" w14:textId="77777777" w:rsidTr="005D5A78">
        <w:trPr>
          <w:gridAfter w:val="1"/>
          <w:wAfter w:w="8" w:type="dxa"/>
          <w:jc w:val="center"/>
        </w:trPr>
        <w:tc>
          <w:tcPr>
            <w:tcW w:w="2447" w:type="dxa"/>
          </w:tcPr>
          <w:p w14:paraId="5CD9AF02"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261BCB53" w14:textId="77777777" w:rsidR="004D2A03" w:rsidRPr="00FE44C9" w:rsidRDefault="004D2A03" w:rsidP="007459C5">
            <w:pPr>
              <w:pStyle w:val="TAL"/>
              <w:rPr>
                <w:lang w:eastAsia="en-US"/>
              </w:rPr>
            </w:pPr>
            <w:r w:rsidRPr="00FE44C9">
              <w:rPr>
                <w:lang w:eastAsia="en-US"/>
              </w:rPr>
              <w:t>TC14</w:t>
            </w:r>
          </w:p>
        </w:tc>
        <w:tc>
          <w:tcPr>
            <w:tcW w:w="1665" w:type="dxa"/>
          </w:tcPr>
          <w:p w14:paraId="135402B3" w14:textId="77777777" w:rsidR="004D2A03" w:rsidRPr="00FE44C9" w:rsidRDefault="004D2A03" w:rsidP="002E7A10">
            <w:pPr>
              <w:pStyle w:val="TAL"/>
              <w:rPr>
                <w:lang w:eastAsia="en-US"/>
              </w:rPr>
            </w:pPr>
            <w:r w:rsidRPr="00FE44C9">
              <w:rPr>
                <w:lang w:eastAsia="en-US"/>
              </w:rPr>
              <w:t>TC14</w:t>
            </w:r>
          </w:p>
        </w:tc>
        <w:tc>
          <w:tcPr>
            <w:tcW w:w="1847" w:type="dxa"/>
          </w:tcPr>
          <w:p w14:paraId="18F854D0" w14:textId="77777777" w:rsidR="004D2A03" w:rsidRPr="00FE44C9" w:rsidRDefault="004D2A03">
            <w:pPr>
              <w:pStyle w:val="TAL"/>
              <w:rPr>
                <w:lang w:eastAsia="en-US"/>
              </w:rPr>
            </w:pPr>
            <w:r w:rsidRPr="00FE44C9">
              <w:t>TC14</w:t>
            </w:r>
          </w:p>
        </w:tc>
        <w:tc>
          <w:tcPr>
            <w:tcW w:w="1839" w:type="dxa"/>
          </w:tcPr>
          <w:p w14:paraId="09DA637E" w14:textId="77777777" w:rsidR="004D2A03" w:rsidRPr="00FE44C9" w:rsidRDefault="004D2A03">
            <w:pPr>
              <w:pStyle w:val="TAL"/>
              <w:rPr>
                <w:lang w:eastAsia="en-US"/>
              </w:rPr>
            </w:pPr>
            <w:r w:rsidRPr="00FE44C9">
              <w:rPr>
                <w:lang w:eastAsia="en-US"/>
              </w:rPr>
              <w:t>TC13</w:t>
            </w:r>
          </w:p>
        </w:tc>
      </w:tr>
      <w:tr w:rsidR="00DE3E0B" w:rsidRPr="00FE44C9" w14:paraId="7561112B" w14:textId="77777777" w:rsidTr="005D5A78">
        <w:trPr>
          <w:gridAfter w:val="1"/>
          <w:wAfter w:w="8" w:type="dxa"/>
          <w:jc w:val="center"/>
        </w:trPr>
        <w:tc>
          <w:tcPr>
            <w:tcW w:w="2447" w:type="dxa"/>
          </w:tcPr>
          <w:p w14:paraId="79872D11"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1665" w:type="dxa"/>
          </w:tcPr>
          <w:p w14:paraId="51D8DC03" w14:textId="77777777" w:rsidR="004D2A03" w:rsidRPr="00FE44C9" w:rsidRDefault="004D2A03" w:rsidP="007459C5">
            <w:pPr>
              <w:pStyle w:val="TAL"/>
              <w:rPr>
                <w:lang w:eastAsia="en-US"/>
              </w:rPr>
            </w:pPr>
            <w:r w:rsidRPr="00FE44C9">
              <w:rPr>
                <w:lang w:eastAsia="en-US"/>
              </w:rPr>
              <w:t>TC14</w:t>
            </w:r>
          </w:p>
        </w:tc>
        <w:tc>
          <w:tcPr>
            <w:tcW w:w="1665" w:type="dxa"/>
          </w:tcPr>
          <w:p w14:paraId="077D3C3B" w14:textId="77777777" w:rsidR="004D2A03" w:rsidRPr="00FE44C9" w:rsidRDefault="004D2A03" w:rsidP="002E7A10">
            <w:pPr>
              <w:pStyle w:val="TAL"/>
              <w:rPr>
                <w:lang w:eastAsia="en-US"/>
              </w:rPr>
            </w:pPr>
            <w:r w:rsidRPr="00FE44C9">
              <w:rPr>
                <w:lang w:eastAsia="en-US"/>
              </w:rPr>
              <w:t>TC14</w:t>
            </w:r>
          </w:p>
        </w:tc>
        <w:tc>
          <w:tcPr>
            <w:tcW w:w="1847" w:type="dxa"/>
          </w:tcPr>
          <w:p w14:paraId="6A7C4E71" w14:textId="77777777" w:rsidR="004D2A03" w:rsidRPr="00FE44C9" w:rsidRDefault="004D2A03">
            <w:pPr>
              <w:pStyle w:val="TAL"/>
              <w:rPr>
                <w:lang w:eastAsia="en-US"/>
              </w:rPr>
            </w:pPr>
            <w:r w:rsidRPr="00FE44C9">
              <w:t>TC14</w:t>
            </w:r>
          </w:p>
        </w:tc>
        <w:tc>
          <w:tcPr>
            <w:tcW w:w="1839" w:type="dxa"/>
          </w:tcPr>
          <w:p w14:paraId="3DDA28EE" w14:textId="77777777" w:rsidR="004D2A03" w:rsidRPr="00FE44C9" w:rsidRDefault="004D2A03">
            <w:pPr>
              <w:pStyle w:val="TAL"/>
              <w:rPr>
                <w:lang w:eastAsia="en-US"/>
              </w:rPr>
            </w:pPr>
            <w:r w:rsidRPr="00FE44C9">
              <w:rPr>
                <w:lang w:eastAsia="en-US"/>
              </w:rPr>
              <w:t>TC13</w:t>
            </w:r>
          </w:p>
        </w:tc>
      </w:tr>
      <w:tr w:rsidR="00DE3E0B" w:rsidRPr="00FE44C9" w14:paraId="03326D2E" w14:textId="77777777" w:rsidTr="005D5A78">
        <w:trPr>
          <w:gridAfter w:val="1"/>
          <w:wAfter w:w="8" w:type="dxa"/>
          <w:jc w:val="center"/>
        </w:trPr>
        <w:tc>
          <w:tcPr>
            <w:tcW w:w="2447" w:type="dxa"/>
            <w:vAlign w:val="center"/>
          </w:tcPr>
          <w:p w14:paraId="27DC8F3D"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665" w:type="dxa"/>
          </w:tcPr>
          <w:p w14:paraId="536FF14C"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0888DE29"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5BF6D7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1BD6316A"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00A1B61D" w14:textId="77777777" w:rsidTr="005D5A78">
        <w:trPr>
          <w:gridAfter w:val="1"/>
          <w:wAfter w:w="8" w:type="dxa"/>
          <w:jc w:val="center"/>
        </w:trPr>
        <w:tc>
          <w:tcPr>
            <w:tcW w:w="2447" w:type="dxa"/>
          </w:tcPr>
          <w:p w14:paraId="40931DA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66E491DD" w14:textId="77777777" w:rsidR="004D2A03" w:rsidRPr="00FE44C9" w:rsidRDefault="004D2A03" w:rsidP="007459C5">
            <w:pPr>
              <w:pStyle w:val="TAL"/>
              <w:rPr>
                <w:lang w:eastAsia="en-US"/>
              </w:rPr>
            </w:pPr>
            <w:r w:rsidRPr="00FE44C9">
              <w:rPr>
                <w:lang w:eastAsia="en-US"/>
              </w:rPr>
              <w:t>TC14</w:t>
            </w:r>
          </w:p>
        </w:tc>
        <w:tc>
          <w:tcPr>
            <w:tcW w:w="1665" w:type="dxa"/>
          </w:tcPr>
          <w:p w14:paraId="69BCBD19" w14:textId="77777777" w:rsidR="004D2A03" w:rsidRPr="00FE44C9" w:rsidRDefault="004D2A03" w:rsidP="002E7A10">
            <w:pPr>
              <w:pStyle w:val="TAL"/>
              <w:rPr>
                <w:lang w:eastAsia="en-US"/>
              </w:rPr>
            </w:pPr>
            <w:r w:rsidRPr="00FE44C9">
              <w:rPr>
                <w:lang w:eastAsia="en-US"/>
              </w:rPr>
              <w:t>TC14</w:t>
            </w:r>
          </w:p>
        </w:tc>
        <w:tc>
          <w:tcPr>
            <w:tcW w:w="1847" w:type="dxa"/>
          </w:tcPr>
          <w:p w14:paraId="08AF64EB" w14:textId="77777777" w:rsidR="004D2A03" w:rsidRPr="00FE44C9" w:rsidRDefault="004D2A03">
            <w:pPr>
              <w:pStyle w:val="TAL"/>
              <w:rPr>
                <w:lang w:eastAsia="en-US"/>
              </w:rPr>
            </w:pPr>
            <w:r w:rsidRPr="00FE44C9">
              <w:t>TC14</w:t>
            </w:r>
          </w:p>
        </w:tc>
        <w:tc>
          <w:tcPr>
            <w:tcW w:w="1839" w:type="dxa"/>
          </w:tcPr>
          <w:p w14:paraId="4BBF3003" w14:textId="77777777" w:rsidR="004D2A03" w:rsidRPr="00FE44C9" w:rsidRDefault="004D2A03">
            <w:pPr>
              <w:pStyle w:val="TAL"/>
              <w:rPr>
                <w:lang w:eastAsia="en-US"/>
              </w:rPr>
            </w:pPr>
            <w:r w:rsidRPr="00FE44C9">
              <w:rPr>
                <w:lang w:eastAsia="en-US"/>
              </w:rPr>
              <w:t>TC13</w:t>
            </w:r>
          </w:p>
        </w:tc>
      </w:tr>
      <w:tr w:rsidR="00DE3E0B" w:rsidRPr="00FE44C9" w14:paraId="2D017C75" w14:textId="77777777" w:rsidTr="005D5A78">
        <w:trPr>
          <w:gridAfter w:val="1"/>
          <w:wAfter w:w="8" w:type="dxa"/>
          <w:jc w:val="center"/>
        </w:trPr>
        <w:tc>
          <w:tcPr>
            <w:tcW w:w="2447" w:type="dxa"/>
            <w:vAlign w:val="center"/>
          </w:tcPr>
          <w:p w14:paraId="56D433E6"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1665" w:type="dxa"/>
          </w:tcPr>
          <w:p w14:paraId="25D7F5B2" w14:textId="77777777" w:rsidR="004D2A03" w:rsidRPr="00FE44C9" w:rsidRDefault="004D2A03" w:rsidP="007459C5">
            <w:pPr>
              <w:pStyle w:val="TAL"/>
              <w:rPr>
                <w:lang w:eastAsia="en-US"/>
              </w:rPr>
            </w:pPr>
            <w:r w:rsidRPr="00FE44C9">
              <w:rPr>
                <w:lang w:eastAsia="en-US"/>
              </w:rPr>
              <w:t>TC14</w:t>
            </w:r>
          </w:p>
        </w:tc>
        <w:tc>
          <w:tcPr>
            <w:tcW w:w="1665" w:type="dxa"/>
          </w:tcPr>
          <w:p w14:paraId="68F96542" w14:textId="77777777" w:rsidR="004D2A03" w:rsidRPr="00FE44C9" w:rsidRDefault="004D2A03" w:rsidP="002E7A10">
            <w:pPr>
              <w:pStyle w:val="TAL"/>
              <w:rPr>
                <w:lang w:eastAsia="en-US"/>
              </w:rPr>
            </w:pPr>
            <w:r w:rsidRPr="00FE44C9">
              <w:rPr>
                <w:lang w:eastAsia="en-US"/>
              </w:rPr>
              <w:t>TC14</w:t>
            </w:r>
          </w:p>
        </w:tc>
        <w:tc>
          <w:tcPr>
            <w:tcW w:w="1847" w:type="dxa"/>
          </w:tcPr>
          <w:p w14:paraId="42AE8CA3" w14:textId="77777777" w:rsidR="004D2A03" w:rsidRPr="00FE44C9" w:rsidRDefault="004D2A03">
            <w:pPr>
              <w:pStyle w:val="TAL"/>
              <w:rPr>
                <w:lang w:eastAsia="en-US"/>
              </w:rPr>
            </w:pPr>
            <w:r w:rsidRPr="00FE44C9">
              <w:t>TC14</w:t>
            </w:r>
          </w:p>
        </w:tc>
        <w:tc>
          <w:tcPr>
            <w:tcW w:w="1839" w:type="dxa"/>
          </w:tcPr>
          <w:p w14:paraId="3D562620" w14:textId="77777777" w:rsidR="004D2A03" w:rsidRPr="00FE44C9" w:rsidRDefault="004D2A03">
            <w:pPr>
              <w:pStyle w:val="TAL"/>
              <w:rPr>
                <w:lang w:eastAsia="en-US"/>
              </w:rPr>
            </w:pPr>
            <w:r w:rsidRPr="00FE44C9">
              <w:rPr>
                <w:lang w:eastAsia="en-US"/>
              </w:rPr>
              <w:t>TC13</w:t>
            </w:r>
          </w:p>
        </w:tc>
      </w:tr>
      <w:tr w:rsidR="00DE3E0B" w:rsidRPr="00FE44C9" w14:paraId="41551167" w14:textId="77777777" w:rsidTr="005D5A78">
        <w:trPr>
          <w:gridAfter w:val="1"/>
          <w:wAfter w:w="8" w:type="dxa"/>
          <w:jc w:val="center"/>
        </w:trPr>
        <w:tc>
          <w:tcPr>
            <w:tcW w:w="2447" w:type="dxa"/>
            <w:vAlign w:val="center"/>
          </w:tcPr>
          <w:p w14:paraId="2D105E62"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1665" w:type="dxa"/>
          </w:tcPr>
          <w:p w14:paraId="6801B32F"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24440D4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61BD682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3A509AF2"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2A8E9F96" w14:textId="77777777" w:rsidTr="005D5A78">
        <w:trPr>
          <w:gridAfter w:val="1"/>
          <w:wAfter w:w="8" w:type="dxa"/>
          <w:jc w:val="center"/>
        </w:trPr>
        <w:tc>
          <w:tcPr>
            <w:tcW w:w="2447" w:type="dxa"/>
            <w:vAlign w:val="center"/>
          </w:tcPr>
          <w:p w14:paraId="77896DF0"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1665" w:type="dxa"/>
          </w:tcPr>
          <w:p w14:paraId="6E4B8200" w14:textId="77777777" w:rsidR="004D2A03" w:rsidRPr="00FE44C9" w:rsidRDefault="004D2A03" w:rsidP="007459C5">
            <w:pPr>
              <w:pStyle w:val="TAL"/>
              <w:rPr>
                <w:lang w:eastAsia="en-US"/>
              </w:rPr>
            </w:pPr>
            <w:r w:rsidRPr="00FE44C9">
              <w:rPr>
                <w:lang w:eastAsia="en-US"/>
              </w:rPr>
              <w:t>TC14</w:t>
            </w:r>
          </w:p>
        </w:tc>
        <w:tc>
          <w:tcPr>
            <w:tcW w:w="1665" w:type="dxa"/>
          </w:tcPr>
          <w:p w14:paraId="61C736E7" w14:textId="77777777" w:rsidR="004D2A03" w:rsidRPr="00FE44C9" w:rsidRDefault="004D2A03" w:rsidP="002E7A10">
            <w:pPr>
              <w:pStyle w:val="TAL"/>
              <w:rPr>
                <w:lang w:eastAsia="en-US"/>
              </w:rPr>
            </w:pPr>
            <w:r w:rsidRPr="00FE44C9">
              <w:rPr>
                <w:lang w:eastAsia="en-US"/>
              </w:rPr>
              <w:t>TC14</w:t>
            </w:r>
          </w:p>
        </w:tc>
        <w:tc>
          <w:tcPr>
            <w:tcW w:w="1847" w:type="dxa"/>
          </w:tcPr>
          <w:p w14:paraId="32923454" w14:textId="77777777" w:rsidR="004D2A03" w:rsidRPr="00FE44C9" w:rsidRDefault="004D2A03">
            <w:pPr>
              <w:pStyle w:val="TAL"/>
              <w:rPr>
                <w:lang w:eastAsia="en-US"/>
              </w:rPr>
            </w:pPr>
            <w:r w:rsidRPr="00FE44C9">
              <w:t>TC14</w:t>
            </w:r>
          </w:p>
        </w:tc>
        <w:tc>
          <w:tcPr>
            <w:tcW w:w="1839" w:type="dxa"/>
          </w:tcPr>
          <w:p w14:paraId="2DEE5063" w14:textId="77777777" w:rsidR="004D2A03" w:rsidRPr="00FE44C9" w:rsidRDefault="004D2A03">
            <w:pPr>
              <w:pStyle w:val="TAL"/>
              <w:rPr>
                <w:lang w:eastAsia="en-US"/>
              </w:rPr>
            </w:pPr>
            <w:r w:rsidRPr="00FE44C9">
              <w:rPr>
                <w:lang w:eastAsia="en-US"/>
              </w:rPr>
              <w:t>TC13</w:t>
            </w:r>
          </w:p>
        </w:tc>
      </w:tr>
      <w:tr w:rsidR="00DE3E0B" w:rsidRPr="00FE44C9" w14:paraId="60C660F2" w14:textId="77777777" w:rsidTr="005D5A78">
        <w:trPr>
          <w:gridAfter w:val="1"/>
          <w:wAfter w:w="8" w:type="dxa"/>
          <w:jc w:val="center"/>
        </w:trPr>
        <w:tc>
          <w:tcPr>
            <w:tcW w:w="2447" w:type="dxa"/>
            <w:vAlign w:val="center"/>
          </w:tcPr>
          <w:p w14:paraId="3C8D0B1E"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1665" w:type="dxa"/>
          </w:tcPr>
          <w:p w14:paraId="09F05EA2" w14:textId="77777777" w:rsidR="004D2A03" w:rsidRPr="00FE44C9" w:rsidRDefault="004D2A03" w:rsidP="007459C5">
            <w:pPr>
              <w:pStyle w:val="TAL"/>
              <w:rPr>
                <w:lang w:eastAsia="en-US"/>
              </w:rPr>
            </w:pPr>
            <w:r w:rsidRPr="00FE44C9">
              <w:rPr>
                <w:lang w:eastAsia="en-US"/>
              </w:rPr>
              <w:t>TC14</w:t>
            </w:r>
          </w:p>
        </w:tc>
        <w:tc>
          <w:tcPr>
            <w:tcW w:w="1665" w:type="dxa"/>
          </w:tcPr>
          <w:p w14:paraId="656B336F" w14:textId="77777777" w:rsidR="004D2A03" w:rsidRPr="00FE44C9" w:rsidRDefault="004D2A03" w:rsidP="002E7A10">
            <w:pPr>
              <w:pStyle w:val="TAL"/>
              <w:rPr>
                <w:lang w:eastAsia="en-US"/>
              </w:rPr>
            </w:pPr>
            <w:r w:rsidRPr="00FE44C9">
              <w:rPr>
                <w:lang w:eastAsia="en-US"/>
              </w:rPr>
              <w:t>TC14</w:t>
            </w:r>
          </w:p>
        </w:tc>
        <w:tc>
          <w:tcPr>
            <w:tcW w:w="1847" w:type="dxa"/>
          </w:tcPr>
          <w:p w14:paraId="5CA10735" w14:textId="77777777" w:rsidR="004D2A03" w:rsidRPr="00FE44C9" w:rsidRDefault="004D2A03">
            <w:pPr>
              <w:pStyle w:val="TAL"/>
              <w:rPr>
                <w:lang w:eastAsia="en-US"/>
              </w:rPr>
            </w:pPr>
            <w:r w:rsidRPr="00FE44C9">
              <w:t>TC14</w:t>
            </w:r>
          </w:p>
        </w:tc>
        <w:tc>
          <w:tcPr>
            <w:tcW w:w="1839" w:type="dxa"/>
          </w:tcPr>
          <w:p w14:paraId="289E6CF3" w14:textId="77777777" w:rsidR="004D2A03" w:rsidRPr="00FE44C9" w:rsidRDefault="004D2A03">
            <w:pPr>
              <w:pStyle w:val="TAL"/>
              <w:rPr>
                <w:lang w:eastAsia="en-US"/>
              </w:rPr>
            </w:pPr>
            <w:r w:rsidRPr="00FE44C9">
              <w:rPr>
                <w:lang w:eastAsia="en-US"/>
              </w:rPr>
              <w:t>TC13</w:t>
            </w:r>
          </w:p>
        </w:tc>
      </w:tr>
      <w:tr w:rsidR="00DE3E0B" w:rsidRPr="00FE44C9" w14:paraId="5D2E8ACA" w14:textId="77777777" w:rsidTr="005D5A78">
        <w:trPr>
          <w:gridAfter w:val="1"/>
          <w:wAfter w:w="8" w:type="dxa"/>
          <w:jc w:val="center"/>
        </w:trPr>
        <w:tc>
          <w:tcPr>
            <w:tcW w:w="2447" w:type="dxa"/>
            <w:vAlign w:val="center"/>
          </w:tcPr>
          <w:p w14:paraId="3582065F"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1665" w:type="dxa"/>
          </w:tcPr>
          <w:p w14:paraId="583B37E9" w14:textId="77777777" w:rsidR="004D2A03" w:rsidRPr="00FE44C9" w:rsidRDefault="004D2A03" w:rsidP="007459C5">
            <w:pPr>
              <w:pStyle w:val="TAL"/>
              <w:rPr>
                <w:lang w:eastAsia="en-US"/>
              </w:rPr>
            </w:pPr>
            <w:r w:rsidRPr="00FE44C9">
              <w:rPr>
                <w:lang w:eastAsia="en-US"/>
              </w:rPr>
              <w:t>N/A</w:t>
            </w:r>
          </w:p>
        </w:tc>
        <w:tc>
          <w:tcPr>
            <w:tcW w:w="1665" w:type="dxa"/>
          </w:tcPr>
          <w:p w14:paraId="72DCD7D5" w14:textId="77777777" w:rsidR="004D2A03" w:rsidRPr="00FE44C9" w:rsidRDefault="004D2A03" w:rsidP="002E7A10">
            <w:pPr>
              <w:pStyle w:val="TAL"/>
              <w:rPr>
                <w:lang w:eastAsia="en-US"/>
              </w:rPr>
            </w:pPr>
            <w:r w:rsidRPr="00FE44C9">
              <w:rPr>
                <w:lang w:eastAsia="en-US"/>
              </w:rPr>
              <w:t>N/A</w:t>
            </w:r>
          </w:p>
        </w:tc>
        <w:tc>
          <w:tcPr>
            <w:tcW w:w="1847" w:type="dxa"/>
          </w:tcPr>
          <w:p w14:paraId="1D50FFB1" w14:textId="77777777" w:rsidR="004D2A03" w:rsidRPr="00FE44C9" w:rsidRDefault="004D2A03">
            <w:pPr>
              <w:pStyle w:val="TAL"/>
              <w:rPr>
                <w:lang w:eastAsia="en-US"/>
              </w:rPr>
            </w:pPr>
            <w:r w:rsidRPr="00FE44C9">
              <w:t>N/A</w:t>
            </w:r>
          </w:p>
        </w:tc>
        <w:tc>
          <w:tcPr>
            <w:tcW w:w="1839" w:type="dxa"/>
          </w:tcPr>
          <w:p w14:paraId="476DDFC6" w14:textId="77777777" w:rsidR="004D2A03" w:rsidRPr="00FE44C9" w:rsidRDefault="004D2A03">
            <w:pPr>
              <w:pStyle w:val="TAL"/>
              <w:rPr>
                <w:lang w:eastAsia="en-US"/>
              </w:rPr>
            </w:pPr>
            <w:r w:rsidRPr="00FE44C9">
              <w:rPr>
                <w:lang w:eastAsia="en-US"/>
              </w:rPr>
              <w:t>TC13</w:t>
            </w:r>
          </w:p>
        </w:tc>
      </w:tr>
      <w:tr w:rsidR="00DE3E0B" w:rsidRPr="00FE44C9" w14:paraId="1A07B7A8" w14:textId="77777777" w:rsidTr="005D5A78">
        <w:trPr>
          <w:gridAfter w:val="1"/>
          <w:wAfter w:w="8" w:type="dxa"/>
          <w:trHeight w:val="50"/>
          <w:jc w:val="center"/>
        </w:trPr>
        <w:tc>
          <w:tcPr>
            <w:tcW w:w="2447" w:type="dxa"/>
            <w:vAlign w:val="center"/>
          </w:tcPr>
          <w:p w14:paraId="5D8F5BBF" w14:textId="77777777" w:rsidR="004D2A03" w:rsidRPr="00FE44C9" w:rsidRDefault="004D2A03" w:rsidP="004D2A03">
            <w:pPr>
              <w:pStyle w:val="TAL"/>
              <w:ind w:left="14"/>
              <w:rPr>
                <w:rFonts w:cs="Arial"/>
                <w:b/>
                <w:bCs/>
                <w:lang w:eastAsia="en-US"/>
              </w:rPr>
            </w:pPr>
            <w:r w:rsidRPr="00FE44C9">
              <w:rPr>
                <w:rFonts w:cs="Arial"/>
                <w:b/>
                <w:bCs/>
                <w:lang w:eastAsia="en-US"/>
              </w:rPr>
              <w:t>7.8 In-channel selectivity</w:t>
            </w:r>
          </w:p>
        </w:tc>
        <w:tc>
          <w:tcPr>
            <w:tcW w:w="1665" w:type="dxa"/>
          </w:tcPr>
          <w:p w14:paraId="5FBF8B99"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525B44EC"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26FF17F"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6B904DDB"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2CF7DDFA" w14:textId="77777777" w:rsidTr="005D5A78">
        <w:trPr>
          <w:gridAfter w:val="1"/>
          <w:wAfter w:w="8" w:type="dxa"/>
          <w:jc w:val="center"/>
        </w:trPr>
        <w:tc>
          <w:tcPr>
            <w:tcW w:w="2447" w:type="dxa"/>
            <w:vAlign w:val="center"/>
          </w:tcPr>
          <w:p w14:paraId="351D6D7E"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1665" w:type="dxa"/>
          </w:tcPr>
          <w:p w14:paraId="44FE3CDC" w14:textId="769B2CD9"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871A5B3" w14:textId="6B4297F3"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AEEC5CD" w14:textId="73324CFB"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65273A63" w14:textId="7EB542D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8E6737" w:rsidRPr="00FE44C9" w14:paraId="7BFCA670" w14:textId="77777777" w:rsidTr="005D5A78">
        <w:trPr>
          <w:gridAfter w:val="1"/>
          <w:wAfter w:w="8" w:type="dxa"/>
          <w:jc w:val="center"/>
        </w:trPr>
        <w:tc>
          <w:tcPr>
            <w:tcW w:w="2447" w:type="dxa"/>
            <w:vAlign w:val="center"/>
          </w:tcPr>
          <w:p w14:paraId="3C0B9CE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248E5482" w14:textId="77777777" w:rsidR="004D2A03" w:rsidRPr="00FE44C9" w:rsidRDefault="004D2A03" w:rsidP="007459C5">
            <w:pPr>
              <w:pStyle w:val="TAL"/>
              <w:rPr>
                <w:lang w:eastAsia="en-US"/>
              </w:rPr>
            </w:pPr>
            <w:r w:rsidRPr="00FE44C9">
              <w:rPr>
                <w:lang w:eastAsia="en-US"/>
              </w:rPr>
              <w:t>N/A</w:t>
            </w:r>
          </w:p>
        </w:tc>
        <w:tc>
          <w:tcPr>
            <w:tcW w:w="1665" w:type="dxa"/>
          </w:tcPr>
          <w:p w14:paraId="034CC0DE" w14:textId="77777777" w:rsidR="004D2A03" w:rsidRPr="00FE44C9" w:rsidRDefault="004D2A03" w:rsidP="002E7A10">
            <w:pPr>
              <w:pStyle w:val="TAL"/>
              <w:rPr>
                <w:lang w:eastAsia="en-US"/>
              </w:rPr>
            </w:pPr>
            <w:r w:rsidRPr="00FE44C9">
              <w:rPr>
                <w:lang w:eastAsia="en-US"/>
              </w:rPr>
              <w:t>N/A</w:t>
            </w:r>
          </w:p>
        </w:tc>
        <w:tc>
          <w:tcPr>
            <w:tcW w:w="1847" w:type="dxa"/>
          </w:tcPr>
          <w:p w14:paraId="328FBC9F" w14:textId="77777777" w:rsidR="004D2A03" w:rsidRPr="00FE44C9" w:rsidRDefault="004D2A03">
            <w:pPr>
              <w:pStyle w:val="TAL"/>
              <w:rPr>
                <w:lang w:eastAsia="en-US"/>
              </w:rPr>
            </w:pPr>
            <w:r w:rsidRPr="00FE44C9">
              <w:t>N/A</w:t>
            </w:r>
          </w:p>
        </w:tc>
        <w:tc>
          <w:tcPr>
            <w:tcW w:w="1839" w:type="dxa"/>
          </w:tcPr>
          <w:p w14:paraId="4F43ED8A" w14:textId="77777777" w:rsidR="004D2A03" w:rsidRPr="00FE44C9" w:rsidRDefault="004D2A03">
            <w:pPr>
              <w:pStyle w:val="TAL"/>
              <w:rPr>
                <w:lang w:eastAsia="en-US"/>
              </w:rPr>
            </w:pPr>
            <w:r w:rsidRPr="00FE44C9">
              <w:rPr>
                <w:lang w:eastAsia="en-US"/>
              </w:rPr>
              <w:t>N/A</w:t>
            </w:r>
          </w:p>
        </w:tc>
      </w:tr>
    </w:tbl>
    <w:p w14:paraId="268A18B1" w14:textId="77777777" w:rsidR="002F6EF4" w:rsidRPr="00FE44C9" w:rsidRDefault="002F6EF4" w:rsidP="00AB57F0"/>
    <w:p w14:paraId="1AE1F779" w14:textId="77777777" w:rsidR="00560179" w:rsidRPr="00FE44C9" w:rsidRDefault="00560179" w:rsidP="00560179">
      <w:pPr>
        <w:pStyle w:val="TH"/>
      </w:pPr>
      <w:r w:rsidRPr="00FE44C9">
        <w:lastRenderedPageBreak/>
        <w:t>Table 5.1-1c: Test configurations for capability sets (CS16-17) for Multi-RAT capable BS</w:t>
      </w:r>
    </w:p>
    <w:tbl>
      <w:tblPr>
        <w:tblW w:w="11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2160"/>
        <w:gridCol w:w="2260"/>
        <w:gridCol w:w="2235"/>
        <w:gridCol w:w="2223"/>
        <w:gridCol w:w="8"/>
        <w:gridCol w:w="18"/>
      </w:tblGrid>
      <w:tr w:rsidR="00DE3E0B" w:rsidRPr="00FE44C9" w14:paraId="169C09D5" w14:textId="77777777" w:rsidTr="0069751C">
        <w:trPr>
          <w:gridAfter w:val="1"/>
          <w:wAfter w:w="18" w:type="dxa"/>
          <w:tblHeader/>
          <w:jc w:val="center"/>
        </w:trPr>
        <w:tc>
          <w:tcPr>
            <w:tcW w:w="2563" w:type="dxa"/>
          </w:tcPr>
          <w:p w14:paraId="69DFA722" w14:textId="77777777" w:rsidR="00560179" w:rsidRPr="00FE44C9" w:rsidRDefault="00560179" w:rsidP="0069751C">
            <w:pPr>
              <w:pStyle w:val="TAH"/>
            </w:pPr>
            <w:r w:rsidRPr="00FE44C9">
              <w:lastRenderedPageBreak/>
              <w:t>Capability Set</w:t>
            </w:r>
          </w:p>
        </w:tc>
        <w:tc>
          <w:tcPr>
            <w:tcW w:w="4420" w:type="dxa"/>
            <w:gridSpan w:val="2"/>
          </w:tcPr>
          <w:p w14:paraId="441BBCCF" w14:textId="622D747E" w:rsidR="00560179" w:rsidRPr="00FE44C9" w:rsidRDefault="00560179" w:rsidP="0069751C">
            <w:pPr>
              <w:pStyle w:val="TAH"/>
              <w:rPr>
                <w:lang w:val="en-US"/>
              </w:rPr>
            </w:pPr>
            <w:r w:rsidRPr="00FE44C9">
              <w:rPr>
                <w:lang w:val="en-US"/>
              </w:rPr>
              <w:t>NR + E-UTRA</w:t>
            </w:r>
          </w:p>
          <w:p w14:paraId="77273BE5" w14:textId="77777777" w:rsidR="00560179" w:rsidRPr="00FE44C9" w:rsidRDefault="00560179" w:rsidP="0069751C">
            <w:pPr>
              <w:pStyle w:val="TAH"/>
              <w:rPr>
                <w:bCs/>
                <w:szCs w:val="18"/>
                <w:lang w:val="en-US"/>
              </w:rPr>
            </w:pPr>
            <w:r w:rsidRPr="00FE44C9">
              <w:rPr>
                <w:bCs/>
                <w:szCs w:val="18"/>
                <w:lang w:val="en-US"/>
              </w:rPr>
              <w:t>NB-IoT in-band (Note 1)</w:t>
            </w:r>
          </w:p>
          <w:p w14:paraId="3731B335" w14:textId="77777777" w:rsidR="00560179" w:rsidRPr="00FE44C9" w:rsidRDefault="00560179" w:rsidP="0069751C">
            <w:pPr>
              <w:pStyle w:val="TAH"/>
              <w:rPr>
                <w:bCs/>
                <w:szCs w:val="18"/>
                <w:lang w:val="en-US" w:eastAsia="zh-CN"/>
              </w:rPr>
            </w:pPr>
            <w:r w:rsidRPr="00FE44C9">
              <w:rPr>
                <w:bCs/>
                <w:szCs w:val="18"/>
                <w:lang w:val="en-US"/>
              </w:rPr>
              <w:t>NB-IoT guard band (Note 2)</w:t>
            </w:r>
          </w:p>
          <w:p w14:paraId="08B4CB34" w14:textId="77777777" w:rsidR="00560179" w:rsidRPr="00FE44C9" w:rsidRDefault="00560179" w:rsidP="0069751C">
            <w:pPr>
              <w:pStyle w:val="TAH"/>
            </w:pPr>
            <w:r w:rsidRPr="00FE44C9">
              <w:rPr>
                <w:lang w:val="en-US"/>
              </w:rPr>
              <w:t>(CS 16)</w:t>
            </w:r>
          </w:p>
        </w:tc>
        <w:tc>
          <w:tcPr>
            <w:tcW w:w="4466" w:type="dxa"/>
            <w:gridSpan w:val="3"/>
          </w:tcPr>
          <w:p w14:paraId="1AE4404B" w14:textId="04DAEB28" w:rsidR="00560179" w:rsidRPr="00FE44C9" w:rsidRDefault="00560179" w:rsidP="0069751C">
            <w:pPr>
              <w:pStyle w:val="TAH"/>
              <w:rPr>
                <w:lang w:val="sv-SE"/>
              </w:rPr>
            </w:pPr>
            <w:r w:rsidRPr="00FE44C9">
              <w:rPr>
                <w:lang w:val="sv-SE"/>
              </w:rPr>
              <w:t>NR + NB-IoT standalone + E-UTRA</w:t>
            </w:r>
          </w:p>
          <w:p w14:paraId="41832BC7" w14:textId="77777777" w:rsidR="00560179" w:rsidRPr="00FE44C9" w:rsidRDefault="00560179" w:rsidP="0069751C">
            <w:pPr>
              <w:pStyle w:val="TAH"/>
              <w:rPr>
                <w:bCs/>
                <w:szCs w:val="18"/>
                <w:lang w:val="en-US"/>
              </w:rPr>
            </w:pPr>
            <w:r w:rsidRPr="00FE44C9">
              <w:rPr>
                <w:bCs/>
                <w:szCs w:val="18"/>
                <w:lang w:val="en-US"/>
              </w:rPr>
              <w:t>NB-IoT in-band (Note 1)</w:t>
            </w:r>
          </w:p>
          <w:p w14:paraId="6033436A" w14:textId="77777777" w:rsidR="00560179" w:rsidRPr="00FE44C9" w:rsidRDefault="00560179" w:rsidP="0069751C">
            <w:pPr>
              <w:pStyle w:val="TAH"/>
              <w:rPr>
                <w:bCs/>
                <w:szCs w:val="18"/>
                <w:lang w:val="en-US" w:eastAsia="zh-CN"/>
              </w:rPr>
            </w:pPr>
            <w:r w:rsidRPr="00FE44C9">
              <w:rPr>
                <w:bCs/>
                <w:szCs w:val="18"/>
                <w:lang w:val="en-US"/>
              </w:rPr>
              <w:t>NB-IoT guard band (Note 2)</w:t>
            </w:r>
          </w:p>
          <w:p w14:paraId="29AE1658" w14:textId="77777777" w:rsidR="00560179" w:rsidRPr="00FE44C9" w:rsidRDefault="00560179" w:rsidP="0069751C">
            <w:pPr>
              <w:pStyle w:val="TAH"/>
            </w:pPr>
            <w:r w:rsidRPr="00FE44C9">
              <w:rPr>
                <w:lang w:val="en-US"/>
              </w:rPr>
              <w:t>(CS 17)</w:t>
            </w:r>
          </w:p>
        </w:tc>
      </w:tr>
      <w:tr w:rsidR="00DE3E0B" w:rsidRPr="00FE44C9" w14:paraId="25233FA2" w14:textId="77777777" w:rsidTr="0069751C">
        <w:trPr>
          <w:gridAfter w:val="2"/>
          <w:wAfter w:w="26" w:type="dxa"/>
          <w:tblHeader/>
          <w:jc w:val="center"/>
        </w:trPr>
        <w:tc>
          <w:tcPr>
            <w:tcW w:w="2563" w:type="dxa"/>
          </w:tcPr>
          <w:p w14:paraId="7B31FE60" w14:textId="77777777" w:rsidR="00560179" w:rsidRPr="00FE44C9" w:rsidRDefault="00560179" w:rsidP="0069751C">
            <w:pPr>
              <w:pStyle w:val="TAH"/>
            </w:pPr>
            <w:r w:rsidRPr="00FE44C9">
              <w:t>BS test case</w:t>
            </w:r>
          </w:p>
        </w:tc>
        <w:tc>
          <w:tcPr>
            <w:tcW w:w="2160" w:type="dxa"/>
          </w:tcPr>
          <w:p w14:paraId="47F8AC73" w14:textId="77777777" w:rsidR="00560179" w:rsidRPr="00FE44C9" w:rsidRDefault="00560179" w:rsidP="0069751C">
            <w:pPr>
              <w:pStyle w:val="TAH"/>
            </w:pPr>
            <w:r w:rsidRPr="00FE44C9">
              <w:t>BC1 and BC2</w:t>
            </w:r>
          </w:p>
        </w:tc>
        <w:tc>
          <w:tcPr>
            <w:tcW w:w="2260" w:type="dxa"/>
          </w:tcPr>
          <w:p w14:paraId="29FC901F" w14:textId="77777777" w:rsidR="00560179" w:rsidRPr="00FE44C9" w:rsidRDefault="00560179" w:rsidP="0069751C">
            <w:pPr>
              <w:pStyle w:val="TAH"/>
            </w:pPr>
            <w:r w:rsidRPr="00FE44C9">
              <w:t>BC3</w:t>
            </w:r>
          </w:p>
        </w:tc>
        <w:tc>
          <w:tcPr>
            <w:tcW w:w="2235" w:type="dxa"/>
          </w:tcPr>
          <w:p w14:paraId="5931AEA8" w14:textId="77777777" w:rsidR="00560179" w:rsidRPr="00FE44C9" w:rsidRDefault="00560179" w:rsidP="0069751C">
            <w:pPr>
              <w:pStyle w:val="TAH"/>
            </w:pPr>
            <w:r w:rsidRPr="00FE44C9">
              <w:t>BC1 and BC2</w:t>
            </w:r>
          </w:p>
        </w:tc>
        <w:tc>
          <w:tcPr>
            <w:tcW w:w="2223" w:type="dxa"/>
          </w:tcPr>
          <w:p w14:paraId="6206421D" w14:textId="77777777" w:rsidR="00560179" w:rsidRPr="00FE44C9" w:rsidRDefault="00560179" w:rsidP="0069751C">
            <w:pPr>
              <w:pStyle w:val="TAH"/>
            </w:pPr>
            <w:r w:rsidRPr="00FE44C9">
              <w:t>BC3</w:t>
            </w:r>
          </w:p>
        </w:tc>
      </w:tr>
      <w:tr w:rsidR="00DE3E0B" w:rsidRPr="00FE44C9" w14:paraId="7E054563" w14:textId="77777777" w:rsidTr="0069751C">
        <w:trPr>
          <w:gridAfter w:val="2"/>
          <w:wAfter w:w="26" w:type="dxa"/>
          <w:jc w:val="center"/>
        </w:trPr>
        <w:tc>
          <w:tcPr>
            <w:tcW w:w="2563" w:type="dxa"/>
          </w:tcPr>
          <w:p w14:paraId="544CEF4F" w14:textId="77777777" w:rsidR="00560179" w:rsidRPr="00FE44C9" w:rsidRDefault="00560179" w:rsidP="0069751C">
            <w:pPr>
              <w:pStyle w:val="TAL"/>
              <w:ind w:left="14"/>
              <w:rPr>
                <w:rFonts w:cs="Arial"/>
                <w:b/>
              </w:rPr>
            </w:pPr>
            <w:r w:rsidRPr="00FE44C9">
              <w:rPr>
                <w:rFonts w:cs="Arial"/>
                <w:b/>
              </w:rPr>
              <w:t>6.2 Base Station output power</w:t>
            </w:r>
          </w:p>
        </w:tc>
        <w:tc>
          <w:tcPr>
            <w:tcW w:w="2160" w:type="dxa"/>
          </w:tcPr>
          <w:p w14:paraId="26859227" w14:textId="77777777" w:rsidR="00560179" w:rsidRPr="00FE44C9" w:rsidRDefault="00560179" w:rsidP="0069751C">
            <w:pPr>
              <w:pStyle w:val="TAL"/>
            </w:pPr>
            <w:r w:rsidRPr="00FE44C9">
              <w:t xml:space="preserve">- </w:t>
            </w:r>
          </w:p>
        </w:tc>
        <w:tc>
          <w:tcPr>
            <w:tcW w:w="2260" w:type="dxa"/>
          </w:tcPr>
          <w:p w14:paraId="6D449D95" w14:textId="77777777" w:rsidR="00560179" w:rsidRPr="00FE44C9" w:rsidRDefault="00560179" w:rsidP="0069751C">
            <w:pPr>
              <w:pStyle w:val="TAL"/>
            </w:pPr>
            <w:r w:rsidRPr="00FE44C9">
              <w:t>-</w:t>
            </w:r>
          </w:p>
        </w:tc>
        <w:tc>
          <w:tcPr>
            <w:tcW w:w="2235" w:type="dxa"/>
          </w:tcPr>
          <w:p w14:paraId="7C5E5EE7" w14:textId="77777777" w:rsidR="00560179" w:rsidRPr="00FE44C9" w:rsidRDefault="00560179" w:rsidP="0069751C">
            <w:pPr>
              <w:pStyle w:val="TAL"/>
            </w:pPr>
            <w:r w:rsidRPr="00FE44C9">
              <w:t>-</w:t>
            </w:r>
          </w:p>
        </w:tc>
        <w:tc>
          <w:tcPr>
            <w:tcW w:w="2223" w:type="dxa"/>
          </w:tcPr>
          <w:p w14:paraId="4B6BB4D6" w14:textId="77777777" w:rsidR="00560179" w:rsidRPr="00FE44C9" w:rsidRDefault="00560179" w:rsidP="0069751C">
            <w:pPr>
              <w:pStyle w:val="TAL"/>
            </w:pPr>
            <w:r w:rsidRPr="00FE44C9">
              <w:t>-</w:t>
            </w:r>
          </w:p>
        </w:tc>
      </w:tr>
      <w:tr w:rsidR="00DE3E0B" w:rsidRPr="00DD5D7D" w14:paraId="69027299" w14:textId="77777777" w:rsidTr="0069751C">
        <w:trPr>
          <w:gridAfter w:val="2"/>
          <w:wAfter w:w="26" w:type="dxa"/>
          <w:jc w:val="center"/>
        </w:trPr>
        <w:tc>
          <w:tcPr>
            <w:tcW w:w="2563" w:type="dxa"/>
          </w:tcPr>
          <w:p w14:paraId="2B43EA64" w14:textId="77777777" w:rsidR="00560179" w:rsidRPr="00FE44C9" w:rsidRDefault="00560179" w:rsidP="0069751C">
            <w:pPr>
              <w:pStyle w:val="TAL"/>
              <w:ind w:left="14"/>
              <w:rPr>
                <w:rFonts w:cs="Arial"/>
              </w:rPr>
            </w:pPr>
            <w:r w:rsidRPr="00FE44C9">
              <w:rPr>
                <w:rFonts w:cs="Arial"/>
              </w:rPr>
              <w:t xml:space="preserve">Base Station maximum output power </w:t>
            </w:r>
          </w:p>
        </w:tc>
        <w:tc>
          <w:tcPr>
            <w:tcW w:w="2160" w:type="dxa"/>
          </w:tcPr>
          <w:p w14:paraId="6783C8E1" w14:textId="77777777" w:rsidR="00560179" w:rsidRPr="000B1BA9" w:rsidRDefault="00560179" w:rsidP="0069751C">
            <w:pPr>
              <w:pStyle w:val="TAL"/>
              <w:rPr>
                <w:lang w:val="fr-FR"/>
              </w:rPr>
            </w:pPr>
            <w:r w:rsidRPr="000B1BA9">
              <w:rPr>
                <w:lang w:val="fr-FR"/>
              </w:rPr>
              <w:t>C, NI, NG: TC21</w:t>
            </w:r>
          </w:p>
          <w:p w14:paraId="45BE55AD" w14:textId="77777777" w:rsidR="00560179" w:rsidRPr="000B1BA9" w:rsidRDefault="00560179" w:rsidP="0069751C">
            <w:pPr>
              <w:pStyle w:val="TAL"/>
              <w:rPr>
                <w:lang w:val="fr-FR"/>
              </w:rPr>
            </w:pPr>
          </w:p>
          <w:p w14:paraId="31E9A3F1" w14:textId="77777777" w:rsidR="00560179" w:rsidRPr="000B1BA9" w:rsidRDefault="00560179" w:rsidP="0069751C">
            <w:pPr>
              <w:pStyle w:val="TAL"/>
              <w:rPr>
                <w:lang w:val="fr-FR"/>
              </w:rPr>
            </w:pPr>
            <w:r w:rsidRPr="000B1BA9">
              <w:rPr>
                <w:lang w:val="fr-FR"/>
              </w:rPr>
              <w:t>CNC, NCNI, NCNG: NTC21</w:t>
            </w:r>
          </w:p>
          <w:p w14:paraId="6B432313" w14:textId="77777777" w:rsidR="00560179" w:rsidRPr="000B1BA9" w:rsidRDefault="00560179" w:rsidP="0069751C">
            <w:pPr>
              <w:pStyle w:val="TAL"/>
              <w:rPr>
                <w:lang w:val="fr-FR"/>
              </w:rPr>
            </w:pPr>
          </w:p>
          <w:p w14:paraId="09A57788" w14:textId="77777777" w:rsidR="00560179" w:rsidRPr="000B1BA9" w:rsidRDefault="00560179" w:rsidP="0069751C">
            <w:pPr>
              <w:pStyle w:val="TAL"/>
              <w:rPr>
                <w:lang w:val="fr-FR"/>
              </w:rPr>
            </w:pPr>
            <w:r w:rsidRPr="000B1BA9">
              <w:rPr>
                <w:lang w:val="fr-FR"/>
              </w:rPr>
              <w:t>C/NC, C/NCNI, C/NCNG: NTC21, TC21</w:t>
            </w:r>
          </w:p>
          <w:p w14:paraId="2BE757FA" w14:textId="77777777" w:rsidR="00560179" w:rsidRPr="000B1BA9" w:rsidRDefault="00560179" w:rsidP="0069751C">
            <w:pPr>
              <w:pStyle w:val="TAL"/>
              <w:rPr>
                <w:lang w:val="fr-FR"/>
              </w:rPr>
            </w:pPr>
          </w:p>
        </w:tc>
        <w:tc>
          <w:tcPr>
            <w:tcW w:w="2260" w:type="dxa"/>
          </w:tcPr>
          <w:p w14:paraId="6526D4CE" w14:textId="77777777" w:rsidR="00560179" w:rsidRPr="000B1BA9" w:rsidRDefault="00560179" w:rsidP="0069751C">
            <w:pPr>
              <w:pStyle w:val="TAL"/>
              <w:rPr>
                <w:lang w:val="fr-FR"/>
              </w:rPr>
            </w:pPr>
            <w:r w:rsidRPr="000B1BA9">
              <w:rPr>
                <w:lang w:val="fr-FR"/>
              </w:rPr>
              <w:t>C, NI, NG: TC21</w:t>
            </w:r>
          </w:p>
          <w:p w14:paraId="1DBECB83" w14:textId="77777777" w:rsidR="00560179" w:rsidRPr="000B1BA9" w:rsidRDefault="00560179" w:rsidP="0069751C">
            <w:pPr>
              <w:pStyle w:val="TAL"/>
              <w:rPr>
                <w:lang w:val="fr-FR"/>
              </w:rPr>
            </w:pPr>
          </w:p>
          <w:p w14:paraId="3B9230EA" w14:textId="77777777" w:rsidR="00560179" w:rsidRPr="000B1BA9" w:rsidRDefault="00560179" w:rsidP="0069751C">
            <w:pPr>
              <w:pStyle w:val="TAL"/>
              <w:rPr>
                <w:lang w:val="fr-FR"/>
              </w:rPr>
            </w:pPr>
            <w:r w:rsidRPr="000B1BA9">
              <w:rPr>
                <w:lang w:val="fr-FR"/>
              </w:rPr>
              <w:t>CNC, NCNI, NCNG: NTC21</w:t>
            </w:r>
          </w:p>
          <w:p w14:paraId="726B500E" w14:textId="77777777" w:rsidR="00560179" w:rsidRPr="000B1BA9" w:rsidRDefault="00560179" w:rsidP="0069751C">
            <w:pPr>
              <w:pStyle w:val="TAL"/>
              <w:rPr>
                <w:lang w:val="fr-FR"/>
              </w:rPr>
            </w:pPr>
          </w:p>
          <w:p w14:paraId="19EB1B21" w14:textId="77777777" w:rsidR="00560179" w:rsidRPr="000B1BA9" w:rsidRDefault="00560179" w:rsidP="0069751C">
            <w:pPr>
              <w:pStyle w:val="TAL"/>
              <w:rPr>
                <w:lang w:val="fr-FR"/>
              </w:rPr>
            </w:pPr>
            <w:r w:rsidRPr="000B1BA9">
              <w:rPr>
                <w:lang w:val="fr-FR"/>
              </w:rPr>
              <w:t>C/NC, C/NCNI, C/NCNG: NTC21, TC21</w:t>
            </w:r>
          </w:p>
        </w:tc>
        <w:tc>
          <w:tcPr>
            <w:tcW w:w="2235" w:type="dxa"/>
          </w:tcPr>
          <w:p w14:paraId="6B7C8625" w14:textId="77777777" w:rsidR="00560179" w:rsidRPr="00FE44C9" w:rsidRDefault="00560179" w:rsidP="0069751C">
            <w:pPr>
              <w:pStyle w:val="TAL"/>
              <w:rPr>
                <w:lang w:val="sv-SE"/>
              </w:rPr>
            </w:pPr>
            <w:r w:rsidRPr="00FE44C9">
              <w:rPr>
                <w:lang w:val="sv-SE"/>
              </w:rPr>
              <w:t>C: TC22</w:t>
            </w:r>
          </w:p>
          <w:p w14:paraId="23332C62" w14:textId="77777777" w:rsidR="00560179" w:rsidRPr="00FE44C9" w:rsidRDefault="00560179" w:rsidP="0069751C">
            <w:pPr>
              <w:pStyle w:val="TAL"/>
              <w:rPr>
                <w:lang w:val="sv-SE"/>
              </w:rPr>
            </w:pPr>
            <w:r w:rsidRPr="00FE44C9">
              <w:rPr>
                <w:lang w:val="sv-SE"/>
              </w:rPr>
              <w:t>NI: TC22</w:t>
            </w:r>
          </w:p>
          <w:p w14:paraId="7D3A77A6" w14:textId="77777777" w:rsidR="00560179" w:rsidRPr="00FE44C9" w:rsidRDefault="00560179" w:rsidP="0069751C">
            <w:pPr>
              <w:pStyle w:val="TAL"/>
              <w:rPr>
                <w:lang w:val="sv-SE"/>
              </w:rPr>
            </w:pPr>
            <w:r w:rsidRPr="00FE44C9">
              <w:rPr>
                <w:lang w:val="sv-SE"/>
              </w:rPr>
              <w:t>NG:TC22</w:t>
            </w:r>
          </w:p>
          <w:p w14:paraId="470D2985" w14:textId="77777777" w:rsidR="00560179" w:rsidRPr="00FE44C9" w:rsidRDefault="00560179" w:rsidP="0069751C">
            <w:pPr>
              <w:pStyle w:val="TAL"/>
              <w:rPr>
                <w:lang w:val="sv-SE"/>
              </w:rPr>
            </w:pPr>
          </w:p>
        </w:tc>
        <w:tc>
          <w:tcPr>
            <w:tcW w:w="2223" w:type="dxa"/>
          </w:tcPr>
          <w:p w14:paraId="5EFEA3DD" w14:textId="77777777" w:rsidR="00560179" w:rsidRPr="00FE44C9" w:rsidRDefault="00560179" w:rsidP="0069751C">
            <w:pPr>
              <w:pStyle w:val="TAL"/>
              <w:rPr>
                <w:lang w:val="sv-SE"/>
              </w:rPr>
            </w:pPr>
            <w:r w:rsidRPr="00FE44C9">
              <w:rPr>
                <w:lang w:val="sv-SE"/>
              </w:rPr>
              <w:t>C: TC22</w:t>
            </w:r>
          </w:p>
          <w:p w14:paraId="69E1393D" w14:textId="77777777" w:rsidR="00560179" w:rsidRPr="00FE44C9" w:rsidRDefault="00560179" w:rsidP="0069751C">
            <w:pPr>
              <w:pStyle w:val="TAL"/>
              <w:rPr>
                <w:lang w:val="sv-SE"/>
              </w:rPr>
            </w:pPr>
            <w:r w:rsidRPr="00FE44C9">
              <w:rPr>
                <w:lang w:val="sv-SE"/>
              </w:rPr>
              <w:t>NI: TC22</w:t>
            </w:r>
          </w:p>
          <w:p w14:paraId="005DBED8" w14:textId="77777777" w:rsidR="00560179" w:rsidRPr="00FE44C9" w:rsidRDefault="00560179" w:rsidP="0069751C">
            <w:pPr>
              <w:pStyle w:val="TAL"/>
              <w:rPr>
                <w:lang w:val="sv-SE"/>
              </w:rPr>
            </w:pPr>
            <w:r w:rsidRPr="00FE44C9">
              <w:rPr>
                <w:lang w:val="sv-SE"/>
              </w:rPr>
              <w:t>NG:TC22</w:t>
            </w:r>
          </w:p>
          <w:p w14:paraId="276F043D" w14:textId="77777777" w:rsidR="00560179" w:rsidRPr="00FE44C9" w:rsidRDefault="00560179" w:rsidP="0069751C">
            <w:pPr>
              <w:pStyle w:val="TAL"/>
              <w:rPr>
                <w:lang w:val="sv-SE"/>
              </w:rPr>
            </w:pPr>
          </w:p>
        </w:tc>
      </w:tr>
      <w:tr w:rsidR="00DE3E0B" w:rsidRPr="00FE44C9" w14:paraId="49085985" w14:textId="77777777" w:rsidTr="0069751C">
        <w:trPr>
          <w:gridAfter w:val="2"/>
          <w:wAfter w:w="26" w:type="dxa"/>
          <w:jc w:val="center"/>
        </w:trPr>
        <w:tc>
          <w:tcPr>
            <w:tcW w:w="2563" w:type="dxa"/>
            <w:vAlign w:val="center"/>
          </w:tcPr>
          <w:p w14:paraId="1DF34907" w14:textId="77777777" w:rsidR="00560179" w:rsidRPr="00FE44C9" w:rsidRDefault="00560179" w:rsidP="0069751C">
            <w:pPr>
              <w:pStyle w:val="TAL"/>
              <w:ind w:left="14"/>
              <w:rPr>
                <w:rFonts w:cs="Arial"/>
              </w:rPr>
            </w:pPr>
            <w:r w:rsidRPr="00FE44C9">
              <w:rPr>
                <w:rFonts w:cs="Arial"/>
              </w:rPr>
              <w:t>E-UTRA for DL RS power</w:t>
            </w:r>
          </w:p>
        </w:tc>
        <w:tc>
          <w:tcPr>
            <w:tcW w:w="2160" w:type="dxa"/>
          </w:tcPr>
          <w:p w14:paraId="1945452C" w14:textId="39873579"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117B623C" w14:textId="44CDA4D7"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5744295" w14:textId="2E9F7C64"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182B1D1B" w14:textId="581D6E7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6EF0AE6" w14:textId="77777777" w:rsidTr="0069751C">
        <w:trPr>
          <w:gridAfter w:val="2"/>
          <w:wAfter w:w="26" w:type="dxa"/>
          <w:jc w:val="center"/>
        </w:trPr>
        <w:tc>
          <w:tcPr>
            <w:tcW w:w="2563" w:type="dxa"/>
            <w:vAlign w:val="center"/>
          </w:tcPr>
          <w:p w14:paraId="605F0C72" w14:textId="77777777" w:rsidR="00560179" w:rsidRPr="00FE44C9" w:rsidRDefault="00560179" w:rsidP="0069751C">
            <w:pPr>
              <w:pStyle w:val="TAL"/>
              <w:ind w:left="14"/>
              <w:rPr>
                <w:rFonts w:cs="Arial"/>
              </w:rPr>
            </w:pPr>
            <w:r w:rsidRPr="00FE44C9">
              <w:rPr>
                <w:rFonts w:cs="Arial"/>
              </w:rPr>
              <w:t>NB-IoT for DL RS power</w:t>
            </w:r>
          </w:p>
        </w:tc>
        <w:tc>
          <w:tcPr>
            <w:tcW w:w="2160" w:type="dxa"/>
          </w:tcPr>
          <w:p w14:paraId="396D560B" w14:textId="63688D5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328ABBAA" w14:textId="55EB5D4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0F4E302B" w14:textId="5DF4973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59A9911" w14:textId="4E2DDBD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B5FEC62" w14:textId="77777777" w:rsidTr="0069751C">
        <w:trPr>
          <w:gridAfter w:val="2"/>
          <w:wAfter w:w="26" w:type="dxa"/>
          <w:jc w:val="center"/>
        </w:trPr>
        <w:tc>
          <w:tcPr>
            <w:tcW w:w="2563" w:type="dxa"/>
            <w:vAlign w:val="center"/>
          </w:tcPr>
          <w:p w14:paraId="2B81FEB6" w14:textId="77777777" w:rsidR="00560179" w:rsidRPr="00FE44C9" w:rsidRDefault="00560179" w:rsidP="0069751C">
            <w:pPr>
              <w:pStyle w:val="TAL"/>
              <w:ind w:left="14"/>
              <w:rPr>
                <w:rFonts w:cs="Arial"/>
                <w:b/>
              </w:rPr>
            </w:pPr>
            <w:r w:rsidRPr="00FE44C9">
              <w:rPr>
                <w:rFonts w:cs="Arial"/>
                <w:b/>
              </w:rPr>
              <w:t>6.3 Output power dynamics</w:t>
            </w:r>
          </w:p>
        </w:tc>
        <w:tc>
          <w:tcPr>
            <w:tcW w:w="2160" w:type="dxa"/>
          </w:tcPr>
          <w:p w14:paraId="351547D6" w14:textId="77777777" w:rsidR="00560179" w:rsidRPr="00FE44C9" w:rsidRDefault="00560179" w:rsidP="0069751C">
            <w:pPr>
              <w:pStyle w:val="TAL"/>
            </w:pPr>
            <w:r w:rsidRPr="00FE44C9">
              <w:t xml:space="preserve">- </w:t>
            </w:r>
          </w:p>
        </w:tc>
        <w:tc>
          <w:tcPr>
            <w:tcW w:w="2260" w:type="dxa"/>
          </w:tcPr>
          <w:p w14:paraId="0C71ADAB" w14:textId="77777777" w:rsidR="00560179" w:rsidRPr="00FE44C9" w:rsidRDefault="00560179" w:rsidP="0069751C">
            <w:pPr>
              <w:pStyle w:val="TAL"/>
            </w:pPr>
            <w:r w:rsidRPr="00FE44C9">
              <w:t>-</w:t>
            </w:r>
          </w:p>
        </w:tc>
        <w:tc>
          <w:tcPr>
            <w:tcW w:w="2235" w:type="dxa"/>
          </w:tcPr>
          <w:p w14:paraId="00203332" w14:textId="77777777" w:rsidR="00560179" w:rsidRPr="00FE44C9" w:rsidRDefault="00560179" w:rsidP="0069751C">
            <w:pPr>
              <w:pStyle w:val="TAL"/>
            </w:pPr>
            <w:r w:rsidRPr="00FE44C9">
              <w:t>-</w:t>
            </w:r>
          </w:p>
        </w:tc>
        <w:tc>
          <w:tcPr>
            <w:tcW w:w="2223" w:type="dxa"/>
          </w:tcPr>
          <w:p w14:paraId="6E58AFDF" w14:textId="77777777" w:rsidR="00560179" w:rsidRPr="00FE44C9" w:rsidRDefault="00560179" w:rsidP="0069751C">
            <w:pPr>
              <w:pStyle w:val="TAL"/>
            </w:pPr>
            <w:r w:rsidRPr="00FE44C9">
              <w:t>-</w:t>
            </w:r>
          </w:p>
        </w:tc>
      </w:tr>
      <w:tr w:rsidR="00DE3E0B" w:rsidRPr="00FE44C9" w14:paraId="252057CD" w14:textId="77777777" w:rsidTr="0069751C">
        <w:trPr>
          <w:gridAfter w:val="2"/>
          <w:wAfter w:w="26" w:type="dxa"/>
          <w:jc w:val="center"/>
        </w:trPr>
        <w:tc>
          <w:tcPr>
            <w:tcW w:w="2563" w:type="dxa"/>
            <w:vAlign w:val="center"/>
          </w:tcPr>
          <w:p w14:paraId="09FC42E6" w14:textId="77777777" w:rsidR="00560179" w:rsidRPr="00FE44C9" w:rsidRDefault="00560179" w:rsidP="0069751C">
            <w:pPr>
              <w:pStyle w:val="TAL"/>
              <w:ind w:left="14"/>
              <w:rPr>
                <w:rFonts w:cs="Arial"/>
              </w:rPr>
            </w:pPr>
            <w:r w:rsidRPr="00FE44C9">
              <w:rPr>
                <w:rFonts w:cs="Arial"/>
              </w:rPr>
              <w:t>E-UTRA</w:t>
            </w:r>
          </w:p>
        </w:tc>
        <w:tc>
          <w:tcPr>
            <w:tcW w:w="2160" w:type="dxa"/>
          </w:tcPr>
          <w:p w14:paraId="2D9F161F" w14:textId="1BF15D6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4B206F50" w14:textId="2DA956A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365B37EA" w14:textId="41E7C1C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647CDC67" w14:textId="7216772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EE5E2E5" w14:textId="77777777" w:rsidTr="0069751C">
        <w:trPr>
          <w:gridAfter w:val="2"/>
          <w:wAfter w:w="26" w:type="dxa"/>
          <w:jc w:val="center"/>
        </w:trPr>
        <w:tc>
          <w:tcPr>
            <w:tcW w:w="2563" w:type="dxa"/>
          </w:tcPr>
          <w:p w14:paraId="64D51B07" w14:textId="77777777" w:rsidR="00560179" w:rsidRPr="00FE44C9" w:rsidRDefault="00560179" w:rsidP="0069751C">
            <w:pPr>
              <w:pStyle w:val="TAL"/>
              <w:rPr>
                <w:rFonts w:cs="Arial"/>
              </w:rPr>
            </w:pPr>
            <w:r w:rsidRPr="00FE44C9">
              <w:rPr>
                <w:rFonts w:cs="Arial"/>
              </w:rPr>
              <w:t>NB-IoT</w:t>
            </w:r>
          </w:p>
        </w:tc>
        <w:tc>
          <w:tcPr>
            <w:tcW w:w="2160" w:type="dxa"/>
          </w:tcPr>
          <w:p w14:paraId="5E7AC74A" w14:textId="6EBB723F"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73C435E" w14:textId="49C74B7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DF12CB0" w14:textId="547441D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384C36FA" w14:textId="49C205F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70498E3D" w14:textId="77777777" w:rsidTr="0069751C">
        <w:trPr>
          <w:gridAfter w:val="2"/>
          <w:wAfter w:w="26" w:type="dxa"/>
          <w:jc w:val="center"/>
        </w:trPr>
        <w:tc>
          <w:tcPr>
            <w:tcW w:w="2563" w:type="dxa"/>
          </w:tcPr>
          <w:p w14:paraId="343E4F5F" w14:textId="77777777" w:rsidR="00560179" w:rsidRPr="00FE44C9" w:rsidRDefault="00560179" w:rsidP="0069751C">
            <w:pPr>
              <w:pStyle w:val="TAL"/>
              <w:rPr>
                <w:rFonts w:cs="Arial"/>
              </w:rPr>
            </w:pPr>
            <w:r w:rsidRPr="00FE44C9">
              <w:rPr>
                <w:rFonts w:cs="Arial"/>
              </w:rPr>
              <w:t>NR</w:t>
            </w:r>
          </w:p>
        </w:tc>
        <w:tc>
          <w:tcPr>
            <w:tcW w:w="2160" w:type="dxa"/>
          </w:tcPr>
          <w:p w14:paraId="5577C3BB" w14:textId="6298B09E"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6E9CBD10" w14:textId="7DA9D7EF"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E0E10BE" w14:textId="6B24DDE9"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4CA4FB4D" w14:textId="704FE4E3"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230D4C61" w14:textId="77777777" w:rsidTr="0069751C">
        <w:trPr>
          <w:gridAfter w:val="2"/>
          <w:wAfter w:w="26" w:type="dxa"/>
          <w:jc w:val="center"/>
        </w:trPr>
        <w:tc>
          <w:tcPr>
            <w:tcW w:w="2563" w:type="dxa"/>
            <w:vAlign w:val="center"/>
          </w:tcPr>
          <w:p w14:paraId="50E2AF1F" w14:textId="77777777" w:rsidR="00560179" w:rsidRPr="00FE44C9" w:rsidRDefault="00560179" w:rsidP="0069751C">
            <w:pPr>
              <w:pStyle w:val="TAL"/>
              <w:ind w:left="14"/>
              <w:rPr>
                <w:rFonts w:cs="Arial"/>
                <w:b/>
              </w:rPr>
            </w:pPr>
            <w:r w:rsidRPr="00FE44C9">
              <w:rPr>
                <w:rFonts w:cs="Arial"/>
                <w:b/>
              </w:rPr>
              <w:t>6.4 Transmit ON/OFF power</w:t>
            </w:r>
          </w:p>
        </w:tc>
        <w:tc>
          <w:tcPr>
            <w:tcW w:w="2160" w:type="dxa"/>
          </w:tcPr>
          <w:p w14:paraId="236526EF" w14:textId="77777777" w:rsidR="00560179" w:rsidRPr="00FE44C9" w:rsidRDefault="00560179" w:rsidP="0069751C">
            <w:pPr>
              <w:pStyle w:val="TAL"/>
            </w:pPr>
            <w:r w:rsidRPr="00FE44C9">
              <w:t xml:space="preserve">- </w:t>
            </w:r>
          </w:p>
        </w:tc>
        <w:tc>
          <w:tcPr>
            <w:tcW w:w="2260" w:type="dxa"/>
          </w:tcPr>
          <w:p w14:paraId="7A935D29" w14:textId="77777777" w:rsidR="00560179" w:rsidRPr="00FE44C9" w:rsidRDefault="00560179" w:rsidP="0069751C">
            <w:pPr>
              <w:pStyle w:val="TAL"/>
            </w:pPr>
            <w:r w:rsidRPr="00FE44C9">
              <w:t>-</w:t>
            </w:r>
          </w:p>
        </w:tc>
        <w:tc>
          <w:tcPr>
            <w:tcW w:w="2235" w:type="dxa"/>
          </w:tcPr>
          <w:p w14:paraId="0269F2E5" w14:textId="77777777" w:rsidR="00560179" w:rsidRPr="00FE44C9" w:rsidRDefault="00560179" w:rsidP="0069751C">
            <w:pPr>
              <w:pStyle w:val="TAL"/>
            </w:pPr>
            <w:r w:rsidRPr="00FE44C9">
              <w:t>-</w:t>
            </w:r>
          </w:p>
        </w:tc>
        <w:tc>
          <w:tcPr>
            <w:tcW w:w="2223" w:type="dxa"/>
          </w:tcPr>
          <w:p w14:paraId="3597FE8E" w14:textId="77777777" w:rsidR="00560179" w:rsidRPr="00FE44C9" w:rsidRDefault="00560179" w:rsidP="0069751C">
            <w:pPr>
              <w:pStyle w:val="TAL"/>
            </w:pPr>
            <w:r w:rsidRPr="00FE44C9">
              <w:t>-</w:t>
            </w:r>
          </w:p>
        </w:tc>
      </w:tr>
      <w:tr w:rsidR="00DE3E0B" w:rsidRPr="00FE44C9" w14:paraId="37824C6B" w14:textId="77777777" w:rsidTr="0069751C">
        <w:trPr>
          <w:gridAfter w:val="2"/>
          <w:wAfter w:w="26" w:type="dxa"/>
          <w:jc w:val="center"/>
        </w:trPr>
        <w:tc>
          <w:tcPr>
            <w:tcW w:w="2563" w:type="dxa"/>
            <w:vAlign w:val="center"/>
          </w:tcPr>
          <w:p w14:paraId="5037F7F5" w14:textId="77777777" w:rsidR="00560179" w:rsidRPr="00FE44C9" w:rsidRDefault="00560179" w:rsidP="0069751C">
            <w:pPr>
              <w:pStyle w:val="TAL"/>
              <w:ind w:left="14"/>
              <w:rPr>
                <w:rFonts w:cs="Arial"/>
              </w:rPr>
            </w:pPr>
            <w:r w:rsidRPr="00FE44C9">
              <w:rPr>
                <w:rFonts w:cs="Arial"/>
              </w:rPr>
              <w:t>Transmitter OFF power</w:t>
            </w:r>
          </w:p>
        </w:tc>
        <w:tc>
          <w:tcPr>
            <w:tcW w:w="2160" w:type="dxa"/>
          </w:tcPr>
          <w:p w14:paraId="0E30603A" w14:textId="77777777" w:rsidR="00560179" w:rsidRPr="00FE44C9" w:rsidRDefault="00560179" w:rsidP="0069751C">
            <w:pPr>
              <w:pStyle w:val="TAL"/>
            </w:pPr>
            <w:r w:rsidRPr="00FE44C9">
              <w:t>N/A</w:t>
            </w:r>
          </w:p>
        </w:tc>
        <w:tc>
          <w:tcPr>
            <w:tcW w:w="2260" w:type="dxa"/>
          </w:tcPr>
          <w:p w14:paraId="70E84BF6" w14:textId="77777777" w:rsidR="00560179" w:rsidRPr="00FE44C9" w:rsidRDefault="00560179" w:rsidP="0069751C">
            <w:pPr>
              <w:pStyle w:val="TAL"/>
              <w:rPr>
                <w:lang w:val="sv-SE"/>
              </w:rPr>
            </w:pPr>
            <w:r w:rsidRPr="00FE44C9">
              <w:rPr>
                <w:lang w:val="sv-SE"/>
              </w:rPr>
              <w:t>C: TC21</w:t>
            </w:r>
          </w:p>
          <w:p w14:paraId="1AB713BB" w14:textId="77777777" w:rsidR="00560179" w:rsidRPr="00FE44C9" w:rsidRDefault="00560179" w:rsidP="0069751C">
            <w:pPr>
              <w:pStyle w:val="TAL"/>
              <w:rPr>
                <w:lang w:val="sv-SE"/>
              </w:rPr>
            </w:pPr>
            <w:r w:rsidRPr="00FE44C9">
              <w:rPr>
                <w:lang w:val="sv-SE"/>
              </w:rPr>
              <w:t>CNC: NTC21</w:t>
            </w:r>
          </w:p>
        </w:tc>
        <w:tc>
          <w:tcPr>
            <w:tcW w:w="2235" w:type="dxa"/>
          </w:tcPr>
          <w:p w14:paraId="7C7CAE0B" w14:textId="77777777" w:rsidR="00560179" w:rsidRPr="00FE44C9" w:rsidRDefault="00560179" w:rsidP="0069751C">
            <w:pPr>
              <w:pStyle w:val="TAL"/>
            </w:pPr>
            <w:r w:rsidRPr="00FE44C9">
              <w:t>N/A</w:t>
            </w:r>
          </w:p>
        </w:tc>
        <w:tc>
          <w:tcPr>
            <w:tcW w:w="2223" w:type="dxa"/>
          </w:tcPr>
          <w:p w14:paraId="562DD647" w14:textId="77777777" w:rsidR="00560179" w:rsidRPr="00FE44C9" w:rsidRDefault="00560179" w:rsidP="0069751C">
            <w:pPr>
              <w:pStyle w:val="TAL"/>
              <w:rPr>
                <w:lang w:val="sv-SE"/>
              </w:rPr>
            </w:pPr>
            <w:r w:rsidRPr="00FE44C9">
              <w:rPr>
                <w:lang w:val="sv-SE"/>
              </w:rPr>
              <w:t>C: TC22</w:t>
            </w:r>
          </w:p>
        </w:tc>
      </w:tr>
      <w:tr w:rsidR="00DE3E0B" w:rsidRPr="00FE44C9" w14:paraId="08BD5E79" w14:textId="77777777" w:rsidTr="0069751C">
        <w:trPr>
          <w:gridAfter w:val="2"/>
          <w:wAfter w:w="26" w:type="dxa"/>
          <w:jc w:val="center"/>
        </w:trPr>
        <w:tc>
          <w:tcPr>
            <w:tcW w:w="2563" w:type="dxa"/>
            <w:vAlign w:val="center"/>
          </w:tcPr>
          <w:p w14:paraId="1CBA6A8F" w14:textId="77777777" w:rsidR="00560179" w:rsidRPr="00FE44C9" w:rsidRDefault="00560179" w:rsidP="0069751C">
            <w:pPr>
              <w:pStyle w:val="TAL"/>
              <w:ind w:left="14"/>
              <w:rPr>
                <w:rFonts w:cs="Arial"/>
              </w:rPr>
            </w:pPr>
            <w:r w:rsidRPr="00FE44C9">
              <w:rPr>
                <w:rFonts w:cs="Arial"/>
              </w:rPr>
              <w:t>Transmitter transient period</w:t>
            </w:r>
          </w:p>
        </w:tc>
        <w:tc>
          <w:tcPr>
            <w:tcW w:w="2160" w:type="dxa"/>
          </w:tcPr>
          <w:p w14:paraId="3696A094" w14:textId="77777777" w:rsidR="00560179" w:rsidRPr="00FE44C9" w:rsidRDefault="00560179" w:rsidP="0069751C">
            <w:pPr>
              <w:pStyle w:val="TAL"/>
            </w:pPr>
            <w:r w:rsidRPr="00FE44C9">
              <w:t>N/A</w:t>
            </w:r>
          </w:p>
        </w:tc>
        <w:tc>
          <w:tcPr>
            <w:tcW w:w="2260" w:type="dxa"/>
          </w:tcPr>
          <w:p w14:paraId="4B9B232F" w14:textId="77777777" w:rsidR="00560179" w:rsidRPr="00FE44C9" w:rsidRDefault="00560179" w:rsidP="0069751C">
            <w:pPr>
              <w:pStyle w:val="TAL"/>
              <w:rPr>
                <w:lang w:val="sv-SE"/>
              </w:rPr>
            </w:pPr>
            <w:r w:rsidRPr="00FE44C9">
              <w:rPr>
                <w:lang w:val="sv-SE"/>
              </w:rPr>
              <w:t>C: TC21</w:t>
            </w:r>
          </w:p>
          <w:p w14:paraId="19A19E9D" w14:textId="77777777" w:rsidR="00560179" w:rsidRPr="00FE44C9" w:rsidRDefault="00560179" w:rsidP="0069751C">
            <w:pPr>
              <w:pStyle w:val="TAL"/>
              <w:rPr>
                <w:lang w:val="sv-SE"/>
              </w:rPr>
            </w:pPr>
            <w:r w:rsidRPr="00FE44C9">
              <w:rPr>
                <w:lang w:val="sv-SE"/>
              </w:rPr>
              <w:t>CNC: NTC21</w:t>
            </w:r>
          </w:p>
        </w:tc>
        <w:tc>
          <w:tcPr>
            <w:tcW w:w="2235" w:type="dxa"/>
          </w:tcPr>
          <w:p w14:paraId="684EAD06" w14:textId="77777777" w:rsidR="00560179" w:rsidRPr="00FE44C9" w:rsidRDefault="00560179" w:rsidP="0069751C">
            <w:pPr>
              <w:pStyle w:val="TAL"/>
            </w:pPr>
            <w:r w:rsidRPr="00FE44C9">
              <w:t>N/A</w:t>
            </w:r>
          </w:p>
        </w:tc>
        <w:tc>
          <w:tcPr>
            <w:tcW w:w="2223" w:type="dxa"/>
          </w:tcPr>
          <w:p w14:paraId="2D509DAA" w14:textId="77777777" w:rsidR="00560179" w:rsidRPr="00FE44C9" w:rsidRDefault="00560179" w:rsidP="0069751C">
            <w:pPr>
              <w:pStyle w:val="TAL"/>
              <w:rPr>
                <w:lang w:val="sv-SE"/>
              </w:rPr>
            </w:pPr>
            <w:r w:rsidRPr="00FE44C9">
              <w:rPr>
                <w:lang w:val="sv-SE"/>
              </w:rPr>
              <w:t>C: TC22</w:t>
            </w:r>
          </w:p>
        </w:tc>
      </w:tr>
      <w:tr w:rsidR="00DE3E0B" w:rsidRPr="00FE44C9" w14:paraId="6E11270C" w14:textId="77777777" w:rsidTr="0069751C">
        <w:trPr>
          <w:gridAfter w:val="2"/>
          <w:wAfter w:w="26" w:type="dxa"/>
          <w:jc w:val="center"/>
        </w:trPr>
        <w:tc>
          <w:tcPr>
            <w:tcW w:w="2563" w:type="dxa"/>
            <w:vAlign w:val="center"/>
          </w:tcPr>
          <w:p w14:paraId="63DE0805" w14:textId="77777777" w:rsidR="00560179" w:rsidRPr="00FE44C9" w:rsidRDefault="00560179" w:rsidP="0069751C">
            <w:pPr>
              <w:pStyle w:val="TAL"/>
              <w:ind w:left="14"/>
              <w:rPr>
                <w:rFonts w:cs="Arial"/>
                <w:b/>
              </w:rPr>
            </w:pPr>
            <w:r w:rsidRPr="00FE44C9">
              <w:rPr>
                <w:rFonts w:cs="Arial"/>
                <w:b/>
              </w:rPr>
              <w:t>6.5 Transmitted signal quality</w:t>
            </w:r>
          </w:p>
        </w:tc>
        <w:tc>
          <w:tcPr>
            <w:tcW w:w="2160" w:type="dxa"/>
          </w:tcPr>
          <w:p w14:paraId="57E68D45"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42C667A8" w14:textId="77777777" w:rsidR="00560179" w:rsidRPr="00FE44C9" w:rsidRDefault="00560179" w:rsidP="0069751C">
            <w:pPr>
              <w:pStyle w:val="TAL"/>
              <w:rPr>
                <w:sz w:val="16"/>
                <w:szCs w:val="16"/>
              </w:rPr>
            </w:pPr>
            <w:r w:rsidRPr="00FE44C9">
              <w:rPr>
                <w:sz w:val="16"/>
                <w:szCs w:val="16"/>
              </w:rPr>
              <w:t>-</w:t>
            </w:r>
          </w:p>
        </w:tc>
        <w:tc>
          <w:tcPr>
            <w:tcW w:w="2235" w:type="dxa"/>
          </w:tcPr>
          <w:p w14:paraId="50837ED5" w14:textId="77777777" w:rsidR="00560179" w:rsidRPr="00FE44C9" w:rsidRDefault="00560179" w:rsidP="0069751C">
            <w:pPr>
              <w:pStyle w:val="TAL"/>
              <w:rPr>
                <w:sz w:val="16"/>
                <w:szCs w:val="16"/>
              </w:rPr>
            </w:pPr>
            <w:r w:rsidRPr="00FE44C9">
              <w:rPr>
                <w:sz w:val="16"/>
                <w:szCs w:val="16"/>
              </w:rPr>
              <w:t>-</w:t>
            </w:r>
          </w:p>
        </w:tc>
        <w:tc>
          <w:tcPr>
            <w:tcW w:w="2223" w:type="dxa"/>
          </w:tcPr>
          <w:p w14:paraId="5FA5934F" w14:textId="77777777" w:rsidR="00560179" w:rsidRPr="00FE44C9" w:rsidRDefault="00560179" w:rsidP="0069751C">
            <w:pPr>
              <w:pStyle w:val="TAL"/>
              <w:rPr>
                <w:sz w:val="16"/>
                <w:szCs w:val="16"/>
              </w:rPr>
            </w:pPr>
            <w:r w:rsidRPr="00FE44C9">
              <w:rPr>
                <w:sz w:val="16"/>
                <w:szCs w:val="16"/>
              </w:rPr>
              <w:t>-</w:t>
            </w:r>
          </w:p>
        </w:tc>
      </w:tr>
      <w:tr w:rsidR="00DE3E0B" w:rsidRPr="00FE44C9" w14:paraId="0DB8AC11" w14:textId="77777777" w:rsidTr="0069751C">
        <w:trPr>
          <w:gridAfter w:val="2"/>
          <w:wAfter w:w="26" w:type="dxa"/>
          <w:jc w:val="center"/>
        </w:trPr>
        <w:tc>
          <w:tcPr>
            <w:tcW w:w="2563" w:type="dxa"/>
            <w:vAlign w:val="center"/>
          </w:tcPr>
          <w:p w14:paraId="2313E009" w14:textId="77777777" w:rsidR="00560179" w:rsidRPr="00FE44C9" w:rsidRDefault="00560179" w:rsidP="0069751C">
            <w:pPr>
              <w:pStyle w:val="TAL"/>
              <w:ind w:left="14"/>
              <w:rPr>
                <w:rFonts w:cs="Arial"/>
                <w:b/>
              </w:rPr>
            </w:pPr>
            <w:r w:rsidRPr="00FE44C9">
              <w:rPr>
                <w:rFonts w:cs="Arial"/>
                <w:b/>
              </w:rPr>
              <w:t>6.5.1 Modulation quality</w:t>
            </w:r>
          </w:p>
        </w:tc>
        <w:tc>
          <w:tcPr>
            <w:tcW w:w="2160" w:type="dxa"/>
          </w:tcPr>
          <w:p w14:paraId="4C8689AB"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605C3B23" w14:textId="77777777" w:rsidR="00560179" w:rsidRPr="00FE44C9" w:rsidRDefault="00560179" w:rsidP="0069751C">
            <w:pPr>
              <w:pStyle w:val="TAL"/>
              <w:rPr>
                <w:sz w:val="16"/>
                <w:szCs w:val="16"/>
              </w:rPr>
            </w:pPr>
            <w:r w:rsidRPr="00FE44C9">
              <w:rPr>
                <w:sz w:val="16"/>
                <w:szCs w:val="16"/>
              </w:rPr>
              <w:t>-</w:t>
            </w:r>
          </w:p>
        </w:tc>
        <w:tc>
          <w:tcPr>
            <w:tcW w:w="2235" w:type="dxa"/>
          </w:tcPr>
          <w:p w14:paraId="4D559BA2" w14:textId="77777777" w:rsidR="00560179" w:rsidRPr="00FE44C9" w:rsidRDefault="00560179" w:rsidP="0069751C">
            <w:pPr>
              <w:pStyle w:val="TAL"/>
              <w:rPr>
                <w:sz w:val="16"/>
                <w:szCs w:val="16"/>
              </w:rPr>
            </w:pPr>
            <w:r w:rsidRPr="00FE44C9">
              <w:rPr>
                <w:sz w:val="16"/>
                <w:szCs w:val="16"/>
              </w:rPr>
              <w:t>-</w:t>
            </w:r>
          </w:p>
        </w:tc>
        <w:tc>
          <w:tcPr>
            <w:tcW w:w="2223" w:type="dxa"/>
          </w:tcPr>
          <w:p w14:paraId="68408199" w14:textId="77777777" w:rsidR="00560179" w:rsidRPr="00FE44C9" w:rsidRDefault="00560179" w:rsidP="0069751C">
            <w:pPr>
              <w:pStyle w:val="TAL"/>
              <w:rPr>
                <w:sz w:val="16"/>
                <w:szCs w:val="16"/>
              </w:rPr>
            </w:pPr>
            <w:r w:rsidRPr="00FE44C9">
              <w:rPr>
                <w:sz w:val="16"/>
                <w:szCs w:val="16"/>
              </w:rPr>
              <w:t>-</w:t>
            </w:r>
          </w:p>
        </w:tc>
      </w:tr>
      <w:tr w:rsidR="00DE3E0B" w:rsidRPr="00DD5D7D" w14:paraId="6CBBA97F" w14:textId="77777777" w:rsidTr="0069751C">
        <w:trPr>
          <w:gridAfter w:val="2"/>
          <w:wAfter w:w="26" w:type="dxa"/>
          <w:jc w:val="center"/>
        </w:trPr>
        <w:tc>
          <w:tcPr>
            <w:tcW w:w="2563" w:type="dxa"/>
            <w:vAlign w:val="center"/>
          </w:tcPr>
          <w:p w14:paraId="00ADC7B8" w14:textId="77777777" w:rsidR="00560179" w:rsidRPr="00FE44C9" w:rsidRDefault="00560179" w:rsidP="0069751C">
            <w:pPr>
              <w:pStyle w:val="TAL"/>
              <w:ind w:left="14"/>
              <w:rPr>
                <w:rFonts w:cs="Arial"/>
              </w:rPr>
            </w:pPr>
            <w:r w:rsidRPr="00FE44C9">
              <w:rPr>
                <w:rFonts w:cs="Arial"/>
              </w:rPr>
              <w:t>E-UTRA</w:t>
            </w:r>
          </w:p>
        </w:tc>
        <w:tc>
          <w:tcPr>
            <w:tcW w:w="2160" w:type="dxa"/>
          </w:tcPr>
          <w:p w14:paraId="25D39285" w14:textId="77777777" w:rsidR="00560179" w:rsidRPr="00FE44C9" w:rsidRDefault="00560179" w:rsidP="0069751C">
            <w:pPr>
              <w:pStyle w:val="TAL"/>
              <w:rPr>
                <w:lang w:val="sv-SE"/>
              </w:rPr>
            </w:pPr>
            <w:r w:rsidRPr="00FE44C9">
              <w:rPr>
                <w:lang w:val="sv-SE"/>
              </w:rPr>
              <w:t>C: TC21</w:t>
            </w:r>
          </w:p>
          <w:p w14:paraId="40A8C665" w14:textId="77777777" w:rsidR="00560179" w:rsidRPr="00FE44C9" w:rsidRDefault="00560179" w:rsidP="0069751C">
            <w:pPr>
              <w:pStyle w:val="TAL"/>
              <w:rPr>
                <w:lang w:val="sv-SE"/>
              </w:rPr>
            </w:pPr>
            <w:r w:rsidRPr="00FE44C9">
              <w:rPr>
                <w:lang w:val="sv-SE"/>
              </w:rPr>
              <w:t>NI, NG: (Note 4)</w:t>
            </w:r>
          </w:p>
          <w:p w14:paraId="25CFDA03" w14:textId="77777777" w:rsidR="00560179" w:rsidRPr="000B1BA9" w:rsidRDefault="00560179" w:rsidP="0069751C">
            <w:pPr>
              <w:pStyle w:val="TAL"/>
              <w:rPr>
                <w:lang w:val="fr-FR"/>
              </w:rPr>
            </w:pPr>
            <w:r w:rsidRPr="000B1BA9">
              <w:rPr>
                <w:lang w:val="fr-FR"/>
              </w:rPr>
              <w:t>CNC: TC21</w:t>
            </w:r>
          </w:p>
          <w:p w14:paraId="31EB61A2" w14:textId="77777777" w:rsidR="00560179" w:rsidRPr="000B1BA9" w:rsidRDefault="00560179" w:rsidP="0069751C">
            <w:pPr>
              <w:pStyle w:val="TAL"/>
              <w:rPr>
                <w:lang w:val="fr-FR"/>
              </w:rPr>
            </w:pPr>
            <w:r w:rsidRPr="000B1BA9">
              <w:rPr>
                <w:lang w:val="fr-FR"/>
              </w:rPr>
              <w:t>NCNI, NCNG: (Note 4)</w:t>
            </w:r>
          </w:p>
          <w:p w14:paraId="2E0D54B3" w14:textId="77777777" w:rsidR="00560179" w:rsidRPr="000B1BA9" w:rsidRDefault="00560179" w:rsidP="0069751C">
            <w:pPr>
              <w:pStyle w:val="TAL"/>
              <w:rPr>
                <w:lang w:val="fr-FR"/>
              </w:rPr>
            </w:pPr>
            <w:r w:rsidRPr="000B1BA9">
              <w:rPr>
                <w:lang w:val="fr-FR"/>
              </w:rPr>
              <w:t>C/NC: NTC21, TC21</w:t>
            </w:r>
          </w:p>
          <w:p w14:paraId="5077307E" w14:textId="77777777" w:rsidR="00560179" w:rsidRPr="00FE44C9" w:rsidRDefault="00560179" w:rsidP="0069751C">
            <w:pPr>
              <w:pStyle w:val="TAL"/>
              <w:rPr>
                <w:lang w:val="en-US"/>
              </w:rPr>
            </w:pPr>
            <w:r w:rsidRPr="00FE44C9">
              <w:rPr>
                <w:lang w:val="en-US"/>
              </w:rPr>
              <w:t>C/NCNI, C/NCNG: (Note 4)</w:t>
            </w:r>
          </w:p>
        </w:tc>
        <w:tc>
          <w:tcPr>
            <w:tcW w:w="2260" w:type="dxa"/>
          </w:tcPr>
          <w:p w14:paraId="078C26F8" w14:textId="77777777" w:rsidR="00560179" w:rsidRPr="00FE44C9" w:rsidRDefault="00560179" w:rsidP="0069751C">
            <w:pPr>
              <w:pStyle w:val="TAL"/>
              <w:rPr>
                <w:lang w:val="sv-SE"/>
              </w:rPr>
            </w:pPr>
            <w:r w:rsidRPr="00FE44C9">
              <w:rPr>
                <w:lang w:val="sv-SE"/>
              </w:rPr>
              <w:t>C: TC21</w:t>
            </w:r>
          </w:p>
          <w:p w14:paraId="26BFBFBA" w14:textId="77777777" w:rsidR="00560179" w:rsidRPr="00FE44C9" w:rsidRDefault="00560179" w:rsidP="0069751C">
            <w:pPr>
              <w:pStyle w:val="TAL"/>
              <w:rPr>
                <w:lang w:val="sv-SE"/>
              </w:rPr>
            </w:pPr>
            <w:r w:rsidRPr="00FE44C9">
              <w:rPr>
                <w:lang w:val="sv-SE"/>
              </w:rPr>
              <w:t>NI, NG: (Note 4)</w:t>
            </w:r>
          </w:p>
          <w:p w14:paraId="252B0EED" w14:textId="77777777" w:rsidR="00560179" w:rsidRPr="000B1BA9" w:rsidRDefault="00560179" w:rsidP="0069751C">
            <w:pPr>
              <w:pStyle w:val="TAL"/>
              <w:rPr>
                <w:lang w:val="fr-FR"/>
              </w:rPr>
            </w:pPr>
            <w:r w:rsidRPr="000B1BA9">
              <w:rPr>
                <w:lang w:val="fr-FR"/>
              </w:rPr>
              <w:t>CNC: TC21</w:t>
            </w:r>
          </w:p>
          <w:p w14:paraId="7FE85117" w14:textId="77777777" w:rsidR="00560179" w:rsidRPr="000B1BA9" w:rsidRDefault="00560179" w:rsidP="0069751C">
            <w:pPr>
              <w:pStyle w:val="TAL"/>
              <w:rPr>
                <w:lang w:val="fr-FR"/>
              </w:rPr>
            </w:pPr>
            <w:r w:rsidRPr="000B1BA9">
              <w:rPr>
                <w:lang w:val="fr-FR"/>
              </w:rPr>
              <w:t>NCNI, NCNG: (Note 4)</w:t>
            </w:r>
          </w:p>
          <w:p w14:paraId="0E7BEC00" w14:textId="77777777" w:rsidR="00560179" w:rsidRPr="000B1BA9" w:rsidRDefault="00560179" w:rsidP="0069751C">
            <w:pPr>
              <w:pStyle w:val="TAL"/>
              <w:rPr>
                <w:lang w:val="fr-FR"/>
              </w:rPr>
            </w:pPr>
            <w:r w:rsidRPr="000B1BA9">
              <w:rPr>
                <w:lang w:val="fr-FR"/>
              </w:rPr>
              <w:t>C/NC: NTC21, TC21</w:t>
            </w:r>
          </w:p>
          <w:p w14:paraId="43196D3A" w14:textId="77777777" w:rsidR="00560179" w:rsidRPr="00FE44C9" w:rsidRDefault="00560179" w:rsidP="0069751C">
            <w:pPr>
              <w:pStyle w:val="TAL"/>
              <w:rPr>
                <w:lang w:val="en-US"/>
              </w:rPr>
            </w:pPr>
            <w:r w:rsidRPr="00FE44C9">
              <w:rPr>
                <w:lang w:val="en-US"/>
              </w:rPr>
              <w:t>C/NCNI, C/NCNG: (Note 4)</w:t>
            </w:r>
          </w:p>
        </w:tc>
        <w:tc>
          <w:tcPr>
            <w:tcW w:w="2235" w:type="dxa"/>
          </w:tcPr>
          <w:p w14:paraId="418030DF" w14:textId="77777777" w:rsidR="00560179" w:rsidRPr="00FE44C9" w:rsidRDefault="00560179" w:rsidP="0069751C">
            <w:pPr>
              <w:pStyle w:val="TAL"/>
              <w:rPr>
                <w:lang w:val="sv-SE"/>
              </w:rPr>
            </w:pPr>
            <w:r w:rsidRPr="00FE44C9">
              <w:rPr>
                <w:lang w:val="sv-SE"/>
              </w:rPr>
              <w:t>C: TC22</w:t>
            </w:r>
          </w:p>
          <w:p w14:paraId="6DDFBCF1" w14:textId="77777777" w:rsidR="00560179" w:rsidRPr="00FE44C9" w:rsidRDefault="00560179" w:rsidP="0069751C">
            <w:pPr>
              <w:pStyle w:val="TAL"/>
              <w:rPr>
                <w:lang w:val="sv-SE"/>
              </w:rPr>
            </w:pPr>
            <w:r w:rsidRPr="00FE44C9">
              <w:rPr>
                <w:lang w:val="sv-SE"/>
              </w:rPr>
              <w:t>NI, NG: (Note 4)</w:t>
            </w:r>
          </w:p>
        </w:tc>
        <w:tc>
          <w:tcPr>
            <w:tcW w:w="2223" w:type="dxa"/>
          </w:tcPr>
          <w:p w14:paraId="3B6052E7" w14:textId="77777777" w:rsidR="00560179" w:rsidRPr="00FE44C9" w:rsidRDefault="00560179" w:rsidP="0069751C">
            <w:pPr>
              <w:pStyle w:val="TAL"/>
              <w:rPr>
                <w:lang w:val="sv-SE"/>
              </w:rPr>
            </w:pPr>
            <w:r w:rsidRPr="00FE44C9">
              <w:rPr>
                <w:lang w:val="sv-SE"/>
              </w:rPr>
              <w:t>C: TC22</w:t>
            </w:r>
          </w:p>
          <w:p w14:paraId="79592A60" w14:textId="77777777" w:rsidR="00560179" w:rsidRPr="00FE44C9" w:rsidRDefault="00560179" w:rsidP="0069751C">
            <w:pPr>
              <w:pStyle w:val="TAL"/>
              <w:rPr>
                <w:lang w:val="sv-SE"/>
              </w:rPr>
            </w:pPr>
            <w:r w:rsidRPr="00FE44C9">
              <w:rPr>
                <w:lang w:val="sv-SE"/>
              </w:rPr>
              <w:t>NI, NG: (Note 4)</w:t>
            </w:r>
          </w:p>
        </w:tc>
      </w:tr>
      <w:tr w:rsidR="00DE3E0B" w:rsidRPr="00FE44C9" w14:paraId="589432DF" w14:textId="77777777" w:rsidTr="0069751C">
        <w:trPr>
          <w:gridAfter w:val="2"/>
          <w:wAfter w:w="26" w:type="dxa"/>
          <w:jc w:val="center"/>
        </w:trPr>
        <w:tc>
          <w:tcPr>
            <w:tcW w:w="2563" w:type="dxa"/>
            <w:vAlign w:val="center"/>
          </w:tcPr>
          <w:p w14:paraId="76625A74" w14:textId="77777777" w:rsidR="00560179" w:rsidRPr="00FE44C9" w:rsidRDefault="00560179" w:rsidP="0069751C">
            <w:pPr>
              <w:pStyle w:val="TAL"/>
              <w:ind w:left="14"/>
              <w:rPr>
                <w:rFonts w:cs="Arial"/>
              </w:rPr>
            </w:pPr>
            <w:r w:rsidRPr="00FE44C9">
              <w:rPr>
                <w:rFonts w:cs="Arial"/>
              </w:rPr>
              <w:t>NB-IoT</w:t>
            </w:r>
          </w:p>
        </w:tc>
        <w:tc>
          <w:tcPr>
            <w:tcW w:w="2160" w:type="dxa"/>
          </w:tcPr>
          <w:p w14:paraId="363514F1" w14:textId="77777777" w:rsidR="00560179" w:rsidRPr="00FE44C9" w:rsidRDefault="00560179" w:rsidP="0069751C">
            <w:pPr>
              <w:pStyle w:val="TAL"/>
            </w:pPr>
            <w:r w:rsidRPr="00FE44C9">
              <w:t>N/A (Note 4)</w:t>
            </w:r>
          </w:p>
        </w:tc>
        <w:tc>
          <w:tcPr>
            <w:tcW w:w="2260" w:type="dxa"/>
          </w:tcPr>
          <w:p w14:paraId="2D7144AF" w14:textId="77777777" w:rsidR="00560179" w:rsidRPr="00FE44C9" w:rsidRDefault="00560179" w:rsidP="0069751C">
            <w:pPr>
              <w:pStyle w:val="TAL"/>
            </w:pPr>
            <w:r w:rsidRPr="00FE44C9">
              <w:t>N/A (Note 4)</w:t>
            </w:r>
          </w:p>
        </w:tc>
        <w:tc>
          <w:tcPr>
            <w:tcW w:w="2235" w:type="dxa"/>
          </w:tcPr>
          <w:p w14:paraId="6D64ACF6" w14:textId="5D7C07CA" w:rsidR="00560179" w:rsidRPr="00FE44C9" w:rsidRDefault="00560179" w:rsidP="0069751C">
            <w:pPr>
              <w:pStyle w:val="TAL"/>
              <w:rPr>
                <w:lang w:val="sv-SE"/>
              </w:rPr>
            </w:pPr>
            <w:r w:rsidRPr="00FE44C9">
              <w:rPr>
                <w:lang w:val="sv-SE"/>
              </w:rPr>
              <w:t>Standalone: C: TC22</w:t>
            </w:r>
          </w:p>
          <w:p w14:paraId="4A4C4CD5" w14:textId="77777777" w:rsidR="00560179" w:rsidRPr="00FE44C9" w:rsidRDefault="00560179" w:rsidP="0069751C">
            <w:pPr>
              <w:pStyle w:val="TAL"/>
            </w:pPr>
            <w:r w:rsidRPr="00FE44C9">
              <w:t>NI, NG: (Note 4)</w:t>
            </w:r>
          </w:p>
        </w:tc>
        <w:tc>
          <w:tcPr>
            <w:tcW w:w="2223" w:type="dxa"/>
          </w:tcPr>
          <w:p w14:paraId="6C2C5DC5" w14:textId="77777777" w:rsidR="00560179" w:rsidRPr="00FE44C9" w:rsidRDefault="00560179" w:rsidP="0069751C">
            <w:pPr>
              <w:pStyle w:val="TAL"/>
              <w:rPr>
                <w:lang w:val="sv-SE"/>
              </w:rPr>
            </w:pPr>
            <w:r w:rsidRPr="00FE44C9">
              <w:rPr>
                <w:lang w:val="sv-SE"/>
              </w:rPr>
              <w:t>Standalone C: TC22</w:t>
            </w:r>
          </w:p>
          <w:p w14:paraId="7D1638F6" w14:textId="77777777" w:rsidR="00560179" w:rsidRPr="00FE44C9" w:rsidRDefault="00560179" w:rsidP="0069751C">
            <w:pPr>
              <w:pStyle w:val="TAL"/>
            </w:pPr>
            <w:r w:rsidRPr="00FE44C9">
              <w:t>NI, NG: (Note 4)</w:t>
            </w:r>
          </w:p>
        </w:tc>
      </w:tr>
      <w:tr w:rsidR="00DE3E0B" w:rsidRPr="00FE44C9" w14:paraId="2D9A21FA" w14:textId="77777777" w:rsidTr="0069751C">
        <w:trPr>
          <w:gridAfter w:val="2"/>
          <w:wAfter w:w="26" w:type="dxa"/>
          <w:jc w:val="center"/>
        </w:trPr>
        <w:tc>
          <w:tcPr>
            <w:tcW w:w="2563" w:type="dxa"/>
            <w:vAlign w:val="center"/>
          </w:tcPr>
          <w:p w14:paraId="48707871" w14:textId="77777777" w:rsidR="00560179" w:rsidRPr="00FE44C9" w:rsidRDefault="00560179" w:rsidP="0069751C">
            <w:pPr>
              <w:pStyle w:val="TAL"/>
              <w:ind w:left="14"/>
              <w:rPr>
                <w:rFonts w:cs="Arial"/>
              </w:rPr>
            </w:pPr>
            <w:r w:rsidRPr="00FE44C9">
              <w:rPr>
                <w:rFonts w:cs="Arial"/>
              </w:rPr>
              <w:t>NR</w:t>
            </w:r>
          </w:p>
        </w:tc>
        <w:tc>
          <w:tcPr>
            <w:tcW w:w="2160" w:type="dxa"/>
          </w:tcPr>
          <w:p w14:paraId="1DC96251" w14:textId="77777777" w:rsidR="00560179" w:rsidRPr="000B1BA9" w:rsidRDefault="00560179" w:rsidP="0069751C">
            <w:pPr>
              <w:pStyle w:val="TAL"/>
              <w:rPr>
                <w:lang w:val="fr-FR"/>
              </w:rPr>
            </w:pPr>
            <w:r w:rsidRPr="000B1BA9">
              <w:rPr>
                <w:lang w:val="fr-FR"/>
              </w:rPr>
              <w:t>C: TC21</w:t>
            </w:r>
          </w:p>
          <w:p w14:paraId="51CD7A0B" w14:textId="77777777" w:rsidR="00560179" w:rsidRPr="000B1BA9" w:rsidRDefault="00560179" w:rsidP="0069751C">
            <w:pPr>
              <w:pStyle w:val="TAL"/>
              <w:rPr>
                <w:lang w:val="fr-FR"/>
              </w:rPr>
            </w:pPr>
            <w:r w:rsidRPr="000B1BA9">
              <w:rPr>
                <w:lang w:val="fr-FR"/>
              </w:rPr>
              <w:t>CNC: TC21</w:t>
            </w:r>
          </w:p>
          <w:p w14:paraId="52CFCFD0" w14:textId="77777777" w:rsidR="00560179" w:rsidRPr="000B1BA9" w:rsidRDefault="00560179" w:rsidP="0069751C">
            <w:pPr>
              <w:pStyle w:val="TAL"/>
              <w:rPr>
                <w:lang w:val="fr-FR"/>
              </w:rPr>
            </w:pPr>
            <w:r w:rsidRPr="000B1BA9">
              <w:rPr>
                <w:lang w:val="fr-FR"/>
              </w:rPr>
              <w:t>C/NC: NTC21, TC21</w:t>
            </w:r>
          </w:p>
        </w:tc>
        <w:tc>
          <w:tcPr>
            <w:tcW w:w="2260" w:type="dxa"/>
          </w:tcPr>
          <w:p w14:paraId="096433E9" w14:textId="77777777" w:rsidR="00560179" w:rsidRPr="000B1BA9" w:rsidRDefault="00560179" w:rsidP="0069751C">
            <w:pPr>
              <w:pStyle w:val="TAL"/>
              <w:rPr>
                <w:lang w:val="fr-FR"/>
              </w:rPr>
            </w:pPr>
            <w:r w:rsidRPr="000B1BA9">
              <w:rPr>
                <w:lang w:val="fr-FR"/>
              </w:rPr>
              <w:t>C: TC21</w:t>
            </w:r>
          </w:p>
          <w:p w14:paraId="642820D9" w14:textId="77777777" w:rsidR="00560179" w:rsidRPr="000B1BA9" w:rsidRDefault="00560179" w:rsidP="0069751C">
            <w:pPr>
              <w:pStyle w:val="TAL"/>
              <w:rPr>
                <w:lang w:val="fr-FR"/>
              </w:rPr>
            </w:pPr>
            <w:r w:rsidRPr="000B1BA9">
              <w:rPr>
                <w:lang w:val="fr-FR"/>
              </w:rPr>
              <w:t>CNC: TC21</w:t>
            </w:r>
          </w:p>
          <w:p w14:paraId="72810F4D" w14:textId="77777777" w:rsidR="00560179" w:rsidRPr="000B1BA9" w:rsidRDefault="00560179" w:rsidP="0069751C">
            <w:pPr>
              <w:pStyle w:val="TAL"/>
              <w:rPr>
                <w:lang w:val="fr-FR"/>
              </w:rPr>
            </w:pPr>
            <w:r w:rsidRPr="000B1BA9">
              <w:rPr>
                <w:lang w:val="fr-FR"/>
              </w:rPr>
              <w:t>C/NC: NTC21, TC21</w:t>
            </w:r>
          </w:p>
        </w:tc>
        <w:tc>
          <w:tcPr>
            <w:tcW w:w="2235" w:type="dxa"/>
          </w:tcPr>
          <w:p w14:paraId="5C350172" w14:textId="77777777" w:rsidR="00560179" w:rsidRPr="00FE44C9" w:rsidRDefault="00560179" w:rsidP="0069751C">
            <w:pPr>
              <w:pStyle w:val="TAL"/>
              <w:rPr>
                <w:lang w:val="sv-SE"/>
              </w:rPr>
            </w:pPr>
            <w:r w:rsidRPr="00FE44C9">
              <w:rPr>
                <w:lang w:val="sv-SE"/>
              </w:rPr>
              <w:t>C: TC22</w:t>
            </w:r>
          </w:p>
        </w:tc>
        <w:tc>
          <w:tcPr>
            <w:tcW w:w="2223" w:type="dxa"/>
          </w:tcPr>
          <w:p w14:paraId="788551A5" w14:textId="77777777" w:rsidR="00560179" w:rsidRPr="00FE44C9" w:rsidRDefault="00560179" w:rsidP="0069751C">
            <w:pPr>
              <w:pStyle w:val="TAL"/>
              <w:rPr>
                <w:lang w:val="sv-SE"/>
              </w:rPr>
            </w:pPr>
            <w:r w:rsidRPr="00FE44C9">
              <w:rPr>
                <w:lang w:val="sv-SE"/>
              </w:rPr>
              <w:t>C: TC22</w:t>
            </w:r>
          </w:p>
        </w:tc>
      </w:tr>
      <w:tr w:rsidR="00DE3E0B" w:rsidRPr="00FE44C9" w14:paraId="161CA604" w14:textId="77777777" w:rsidTr="0069751C">
        <w:trPr>
          <w:gridAfter w:val="2"/>
          <w:wAfter w:w="26" w:type="dxa"/>
          <w:trHeight w:val="476"/>
          <w:jc w:val="center"/>
        </w:trPr>
        <w:tc>
          <w:tcPr>
            <w:tcW w:w="2563" w:type="dxa"/>
            <w:vAlign w:val="center"/>
          </w:tcPr>
          <w:p w14:paraId="0D163131" w14:textId="77777777" w:rsidR="00560179" w:rsidRPr="00FE44C9" w:rsidRDefault="00560179" w:rsidP="0069751C">
            <w:pPr>
              <w:pStyle w:val="TAL"/>
              <w:ind w:left="14"/>
              <w:rPr>
                <w:rFonts w:cs="Arial"/>
                <w:b/>
              </w:rPr>
            </w:pPr>
            <w:r w:rsidRPr="00FE44C9">
              <w:rPr>
                <w:rFonts w:cs="Arial"/>
                <w:b/>
              </w:rPr>
              <w:t>6.5.2 Frequency error</w:t>
            </w:r>
          </w:p>
        </w:tc>
        <w:tc>
          <w:tcPr>
            <w:tcW w:w="2160" w:type="dxa"/>
          </w:tcPr>
          <w:p w14:paraId="2769CF36"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13F1D1E" w14:textId="77777777" w:rsidR="00560179" w:rsidRPr="00FE44C9" w:rsidRDefault="00560179" w:rsidP="0069751C">
            <w:pPr>
              <w:pStyle w:val="TAL"/>
              <w:rPr>
                <w:sz w:val="16"/>
                <w:szCs w:val="16"/>
              </w:rPr>
            </w:pPr>
            <w:r w:rsidRPr="00FE44C9">
              <w:rPr>
                <w:sz w:val="16"/>
                <w:szCs w:val="16"/>
              </w:rPr>
              <w:t>-</w:t>
            </w:r>
          </w:p>
        </w:tc>
        <w:tc>
          <w:tcPr>
            <w:tcW w:w="2235" w:type="dxa"/>
          </w:tcPr>
          <w:p w14:paraId="0D4CBADA" w14:textId="77777777" w:rsidR="00560179" w:rsidRPr="00FE44C9" w:rsidRDefault="00560179" w:rsidP="0069751C">
            <w:pPr>
              <w:pStyle w:val="TAL"/>
              <w:rPr>
                <w:sz w:val="16"/>
                <w:szCs w:val="16"/>
              </w:rPr>
            </w:pPr>
            <w:r w:rsidRPr="00FE44C9">
              <w:rPr>
                <w:sz w:val="16"/>
                <w:szCs w:val="16"/>
              </w:rPr>
              <w:t>-</w:t>
            </w:r>
          </w:p>
        </w:tc>
        <w:tc>
          <w:tcPr>
            <w:tcW w:w="2223" w:type="dxa"/>
          </w:tcPr>
          <w:p w14:paraId="53A90474" w14:textId="77777777" w:rsidR="00560179" w:rsidRPr="00FE44C9" w:rsidRDefault="00560179" w:rsidP="0069751C">
            <w:pPr>
              <w:pStyle w:val="TAL"/>
              <w:rPr>
                <w:sz w:val="16"/>
                <w:szCs w:val="16"/>
              </w:rPr>
            </w:pPr>
            <w:r w:rsidRPr="00FE44C9">
              <w:rPr>
                <w:sz w:val="16"/>
                <w:szCs w:val="16"/>
              </w:rPr>
              <w:t>-</w:t>
            </w:r>
          </w:p>
        </w:tc>
      </w:tr>
      <w:tr w:rsidR="00DE3E0B" w:rsidRPr="00FE44C9" w14:paraId="233B5337" w14:textId="77777777" w:rsidTr="0069751C">
        <w:trPr>
          <w:gridAfter w:val="2"/>
          <w:wAfter w:w="26" w:type="dxa"/>
          <w:jc w:val="center"/>
        </w:trPr>
        <w:tc>
          <w:tcPr>
            <w:tcW w:w="2563" w:type="dxa"/>
            <w:vAlign w:val="center"/>
          </w:tcPr>
          <w:p w14:paraId="6419B30E" w14:textId="77777777" w:rsidR="00560179" w:rsidRPr="00FE44C9" w:rsidRDefault="00560179" w:rsidP="0069751C">
            <w:pPr>
              <w:pStyle w:val="TAL"/>
              <w:ind w:left="14"/>
              <w:rPr>
                <w:rFonts w:cs="Arial"/>
              </w:rPr>
            </w:pPr>
            <w:r w:rsidRPr="00FE44C9">
              <w:rPr>
                <w:rFonts w:cs="Arial"/>
              </w:rPr>
              <w:t>E-UTRA</w:t>
            </w:r>
          </w:p>
        </w:tc>
        <w:tc>
          <w:tcPr>
            <w:tcW w:w="2160" w:type="dxa"/>
          </w:tcPr>
          <w:p w14:paraId="48F7047D" w14:textId="77777777" w:rsidR="00560179" w:rsidRPr="00FE44C9" w:rsidRDefault="00560179" w:rsidP="0069751C">
            <w:pPr>
              <w:pStyle w:val="TAL"/>
            </w:pPr>
            <w:r w:rsidRPr="00FE44C9">
              <w:t>Same TC as 6.5.1</w:t>
            </w:r>
          </w:p>
        </w:tc>
        <w:tc>
          <w:tcPr>
            <w:tcW w:w="2260" w:type="dxa"/>
          </w:tcPr>
          <w:p w14:paraId="47741889" w14:textId="77777777" w:rsidR="00560179" w:rsidRPr="00FE44C9" w:rsidRDefault="00560179" w:rsidP="0069751C">
            <w:pPr>
              <w:pStyle w:val="TAL"/>
            </w:pPr>
            <w:r w:rsidRPr="00FE44C9">
              <w:t>Same TC as 6.5.1</w:t>
            </w:r>
          </w:p>
        </w:tc>
        <w:tc>
          <w:tcPr>
            <w:tcW w:w="2235" w:type="dxa"/>
          </w:tcPr>
          <w:p w14:paraId="4BDE138A" w14:textId="77777777" w:rsidR="00560179" w:rsidRPr="00FE44C9" w:rsidRDefault="00560179" w:rsidP="0069751C">
            <w:pPr>
              <w:pStyle w:val="TAL"/>
            </w:pPr>
            <w:r w:rsidRPr="00FE44C9">
              <w:t>Same TC as 6.5.1</w:t>
            </w:r>
          </w:p>
        </w:tc>
        <w:tc>
          <w:tcPr>
            <w:tcW w:w="2223" w:type="dxa"/>
          </w:tcPr>
          <w:p w14:paraId="21A071D2" w14:textId="77777777" w:rsidR="00560179" w:rsidRPr="00FE44C9" w:rsidRDefault="00560179" w:rsidP="0069751C">
            <w:pPr>
              <w:pStyle w:val="TAL"/>
            </w:pPr>
            <w:r w:rsidRPr="00FE44C9">
              <w:t>Same TC as 6.5.1</w:t>
            </w:r>
          </w:p>
        </w:tc>
      </w:tr>
      <w:tr w:rsidR="00DE3E0B" w:rsidRPr="00FE44C9" w14:paraId="0E7233CE" w14:textId="77777777" w:rsidTr="0069751C">
        <w:trPr>
          <w:gridAfter w:val="2"/>
          <w:wAfter w:w="26" w:type="dxa"/>
          <w:jc w:val="center"/>
        </w:trPr>
        <w:tc>
          <w:tcPr>
            <w:tcW w:w="2563" w:type="dxa"/>
            <w:vAlign w:val="center"/>
          </w:tcPr>
          <w:p w14:paraId="35F43B39" w14:textId="77777777" w:rsidR="00560179" w:rsidRPr="00FE44C9" w:rsidRDefault="00560179" w:rsidP="0069751C">
            <w:pPr>
              <w:pStyle w:val="TAL"/>
              <w:ind w:left="14"/>
              <w:rPr>
                <w:rFonts w:cs="Arial"/>
              </w:rPr>
            </w:pPr>
            <w:r w:rsidRPr="00FE44C9">
              <w:rPr>
                <w:rFonts w:cs="Arial"/>
              </w:rPr>
              <w:t>NB-IoT</w:t>
            </w:r>
          </w:p>
        </w:tc>
        <w:tc>
          <w:tcPr>
            <w:tcW w:w="2160" w:type="dxa"/>
          </w:tcPr>
          <w:p w14:paraId="7590D62A" w14:textId="77777777" w:rsidR="00560179" w:rsidRPr="00FE44C9" w:rsidRDefault="00560179" w:rsidP="0069751C">
            <w:pPr>
              <w:pStyle w:val="TAL"/>
            </w:pPr>
            <w:r w:rsidRPr="00FE44C9">
              <w:t>N/A (Note 4)</w:t>
            </w:r>
          </w:p>
        </w:tc>
        <w:tc>
          <w:tcPr>
            <w:tcW w:w="2260" w:type="dxa"/>
          </w:tcPr>
          <w:p w14:paraId="50750F01" w14:textId="77777777" w:rsidR="00560179" w:rsidRPr="00FE44C9" w:rsidRDefault="00560179" w:rsidP="0069751C">
            <w:pPr>
              <w:pStyle w:val="TAL"/>
            </w:pPr>
            <w:r w:rsidRPr="00FE44C9">
              <w:t>N/A (Note 4)</w:t>
            </w:r>
          </w:p>
        </w:tc>
        <w:tc>
          <w:tcPr>
            <w:tcW w:w="2235" w:type="dxa"/>
          </w:tcPr>
          <w:p w14:paraId="35CD7C0B" w14:textId="77777777" w:rsidR="00560179" w:rsidRPr="00FE44C9" w:rsidRDefault="00560179" w:rsidP="0069751C">
            <w:pPr>
              <w:pStyle w:val="TAL"/>
            </w:pPr>
            <w:r w:rsidRPr="00FE44C9">
              <w:t>Same TC as 6.5.1</w:t>
            </w:r>
          </w:p>
        </w:tc>
        <w:tc>
          <w:tcPr>
            <w:tcW w:w="2223" w:type="dxa"/>
          </w:tcPr>
          <w:p w14:paraId="271C944E" w14:textId="77777777" w:rsidR="00560179" w:rsidRPr="00FE44C9" w:rsidRDefault="00560179" w:rsidP="0069751C">
            <w:pPr>
              <w:pStyle w:val="TAL"/>
            </w:pPr>
            <w:r w:rsidRPr="00FE44C9">
              <w:t>Same TC as 6.5.1</w:t>
            </w:r>
          </w:p>
        </w:tc>
      </w:tr>
      <w:tr w:rsidR="00DE3E0B" w:rsidRPr="00FE44C9" w14:paraId="315CE425" w14:textId="77777777" w:rsidTr="0069751C">
        <w:trPr>
          <w:gridAfter w:val="2"/>
          <w:wAfter w:w="26" w:type="dxa"/>
          <w:jc w:val="center"/>
        </w:trPr>
        <w:tc>
          <w:tcPr>
            <w:tcW w:w="2563" w:type="dxa"/>
            <w:vAlign w:val="center"/>
          </w:tcPr>
          <w:p w14:paraId="4E3A138B" w14:textId="77777777" w:rsidR="00560179" w:rsidRPr="00FE44C9" w:rsidRDefault="00560179" w:rsidP="0069751C">
            <w:pPr>
              <w:pStyle w:val="TAL"/>
              <w:ind w:left="14"/>
              <w:rPr>
                <w:rFonts w:cs="Arial"/>
              </w:rPr>
            </w:pPr>
            <w:r w:rsidRPr="00FE44C9">
              <w:rPr>
                <w:rFonts w:cs="Arial"/>
              </w:rPr>
              <w:t>NR</w:t>
            </w:r>
          </w:p>
        </w:tc>
        <w:tc>
          <w:tcPr>
            <w:tcW w:w="2160" w:type="dxa"/>
          </w:tcPr>
          <w:p w14:paraId="250C8DB2" w14:textId="77777777" w:rsidR="00560179" w:rsidRPr="00FE44C9" w:rsidRDefault="00560179" w:rsidP="0069751C">
            <w:pPr>
              <w:pStyle w:val="TAL"/>
            </w:pPr>
            <w:r w:rsidRPr="00FE44C9">
              <w:t>Same TC as 6.5.1</w:t>
            </w:r>
          </w:p>
        </w:tc>
        <w:tc>
          <w:tcPr>
            <w:tcW w:w="2260" w:type="dxa"/>
          </w:tcPr>
          <w:p w14:paraId="6DA4A31A" w14:textId="77777777" w:rsidR="00560179" w:rsidRPr="00FE44C9" w:rsidRDefault="00560179" w:rsidP="0069751C">
            <w:pPr>
              <w:pStyle w:val="TAL"/>
            </w:pPr>
            <w:r w:rsidRPr="00FE44C9">
              <w:t>Same TC as 6.5.1</w:t>
            </w:r>
          </w:p>
        </w:tc>
        <w:tc>
          <w:tcPr>
            <w:tcW w:w="2235" w:type="dxa"/>
          </w:tcPr>
          <w:p w14:paraId="60121A8C" w14:textId="77777777" w:rsidR="00560179" w:rsidRPr="00FE44C9" w:rsidRDefault="00560179" w:rsidP="0069751C">
            <w:pPr>
              <w:pStyle w:val="TAL"/>
            </w:pPr>
            <w:r w:rsidRPr="00FE44C9">
              <w:t>Same TC as 6.5.1</w:t>
            </w:r>
          </w:p>
        </w:tc>
        <w:tc>
          <w:tcPr>
            <w:tcW w:w="2223" w:type="dxa"/>
          </w:tcPr>
          <w:p w14:paraId="319161AC" w14:textId="77777777" w:rsidR="00560179" w:rsidRPr="00FE44C9" w:rsidRDefault="00560179" w:rsidP="0069751C">
            <w:pPr>
              <w:pStyle w:val="TAL"/>
            </w:pPr>
            <w:r w:rsidRPr="00FE44C9">
              <w:t>Same TC as 6.5.1</w:t>
            </w:r>
          </w:p>
        </w:tc>
      </w:tr>
      <w:tr w:rsidR="00DE3E0B" w:rsidRPr="00FE44C9" w14:paraId="52376368" w14:textId="77777777" w:rsidTr="0069751C">
        <w:trPr>
          <w:gridAfter w:val="2"/>
          <w:wAfter w:w="26" w:type="dxa"/>
          <w:jc w:val="center"/>
        </w:trPr>
        <w:tc>
          <w:tcPr>
            <w:tcW w:w="2563" w:type="dxa"/>
            <w:vAlign w:val="center"/>
          </w:tcPr>
          <w:p w14:paraId="53A91F0E" w14:textId="77777777" w:rsidR="00560179" w:rsidRPr="00FE44C9" w:rsidRDefault="00560179" w:rsidP="0069751C">
            <w:pPr>
              <w:pStyle w:val="TAL"/>
              <w:ind w:left="14"/>
              <w:rPr>
                <w:rFonts w:cs="Arial"/>
                <w:b/>
              </w:rPr>
            </w:pPr>
            <w:r w:rsidRPr="00FE44C9">
              <w:rPr>
                <w:rFonts w:cs="Arial"/>
                <w:b/>
              </w:rPr>
              <w:t>6.5.3 Time alignment error</w:t>
            </w:r>
          </w:p>
        </w:tc>
        <w:tc>
          <w:tcPr>
            <w:tcW w:w="2160" w:type="dxa"/>
          </w:tcPr>
          <w:p w14:paraId="1A193E18" w14:textId="77777777" w:rsidR="00560179" w:rsidRPr="00FE44C9" w:rsidRDefault="00560179" w:rsidP="0069751C">
            <w:pPr>
              <w:pStyle w:val="TAL"/>
            </w:pPr>
            <w:r w:rsidRPr="00FE44C9">
              <w:t xml:space="preserve">- </w:t>
            </w:r>
          </w:p>
        </w:tc>
        <w:tc>
          <w:tcPr>
            <w:tcW w:w="2260" w:type="dxa"/>
          </w:tcPr>
          <w:p w14:paraId="556FE8AC" w14:textId="77777777" w:rsidR="00560179" w:rsidRPr="00FE44C9" w:rsidRDefault="00560179" w:rsidP="0069751C">
            <w:pPr>
              <w:pStyle w:val="TAL"/>
            </w:pPr>
            <w:r w:rsidRPr="00FE44C9">
              <w:t>-</w:t>
            </w:r>
          </w:p>
        </w:tc>
        <w:tc>
          <w:tcPr>
            <w:tcW w:w="2235" w:type="dxa"/>
          </w:tcPr>
          <w:p w14:paraId="413DF30A" w14:textId="77777777" w:rsidR="00560179" w:rsidRPr="00FE44C9" w:rsidRDefault="00560179" w:rsidP="0069751C">
            <w:pPr>
              <w:pStyle w:val="TAL"/>
            </w:pPr>
          </w:p>
        </w:tc>
        <w:tc>
          <w:tcPr>
            <w:tcW w:w="2223" w:type="dxa"/>
          </w:tcPr>
          <w:p w14:paraId="00A19756" w14:textId="77777777" w:rsidR="00560179" w:rsidRPr="00FE44C9" w:rsidRDefault="00560179" w:rsidP="0069751C">
            <w:pPr>
              <w:pStyle w:val="TAL"/>
            </w:pPr>
          </w:p>
        </w:tc>
      </w:tr>
      <w:tr w:rsidR="00DE3E0B" w:rsidRPr="00FE44C9" w14:paraId="26818056" w14:textId="77777777" w:rsidTr="0069751C">
        <w:trPr>
          <w:gridAfter w:val="2"/>
          <w:wAfter w:w="26" w:type="dxa"/>
          <w:jc w:val="center"/>
        </w:trPr>
        <w:tc>
          <w:tcPr>
            <w:tcW w:w="2563" w:type="dxa"/>
            <w:vAlign w:val="center"/>
          </w:tcPr>
          <w:p w14:paraId="31ED6A38" w14:textId="77777777" w:rsidR="00560179" w:rsidRPr="00FE44C9" w:rsidRDefault="00560179" w:rsidP="0069751C">
            <w:pPr>
              <w:pStyle w:val="TAL"/>
              <w:ind w:left="14"/>
              <w:rPr>
                <w:rFonts w:cs="Arial"/>
              </w:rPr>
            </w:pPr>
            <w:r w:rsidRPr="00FE44C9">
              <w:rPr>
                <w:rFonts w:cs="Arial"/>
              </w:rPr>
              <w:t>E-UTRA</w:t>
            </w:r>
          </w:p>
        </w:tc>
        <w:tc>
          <w:tcPr>
            <w:tcW w:w="2160" w:type="dxa"/>
          </w:tcPr>
          <w:p w14:paraId="7C10B8B0" w14:textId="6D5D2E9A"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88A29AE" w14:textId="77777777" w:rsidR="00560179" w:rsidRPr="00FE44C9" w:rsidRDefault="00560179" w:rsidP="0069751C">
            <w:pPr>
              <w:pStyle w:val="TAL"/>
            </w:pPr>
            <w:r w:rsidRPr="00FE44C9">
              <w:t>NI, NG: (Note 4)</w:t>
            </w:r>
          </w:p>
          <w:p w14:paraId="576DC7DC" w14:textId="77777777" w:rsidR="00560179" w:rsidRPr="00FE44C9" w:rsidRDefault="00560179" w:rsidP="0069751C">
            <w:pPr>
              <w:pStyle w:val="TAL"/>
            </w:pPr>
            <w:r w:rsidRPr="00FE44C9">
              <w:t>NCNI, NCNG: (Note 4)</w:t>
            </w:r>
          </w:p>
          <w:p w14:paraId="29991FFC" w14:textId="77777777" w:rsidR="00560179" w:rsidRPr="00FE44C9" w:rsidRDefault="00560179" w:rsidP="0069751C">
            <w:pPr>
              <w:pStyle w:val="TAL"/>
            </w:pPr>
            <w:r w:rsidRPr="00FE44C9">
              <w:t>C/NCNI, C/NCNG: (Note 4)</w:t>
            </w:r>
          </w:p>
        </w:tc>
        <w:tc>
          <w:tcPr>
            <w:tcW w:w="2260" w:type="dxa"/>
          </w:tcPr>
          <w:p w14:paraId="726CD0F3" w14:textId="4F8AE282"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398E247" w14:textId="77777777" w:rsidR="00560179" w:rsidRPr="00FE44C9" w:rsidRDefault="00560179" w:rsidP="0069751C">
            <w:pPr>
              <w:pStyle w:val="TAL"/>
            </w:pPr>
            <w:r w:rsidRPr="00FE44C9">
              <w:t>NI, NG: (Note 4)</w:t>
            </w:r>
          </w:p>
          <w:p w14:paraId="2B2D9C21" w14:textId="77777777" w:rsidR="00560179" w:rsidRPr="00FE44C9" w:rsidRDefault="00560179" w:rsidP="0069751C">
            <w:pPr>
              <w:pStyle w:val="TAL"/>
            </w:pPr>
            <w:r w:rsidRPr="00FE44C9">
              <w:t>NCNI, NCNG: (Note 4)</w:t>
            </w:r>
          </w:p>
          <w:p w14:paraId="0FCB6BC4" w14:textId="77777777" w:rsidR="00560179" w:rsidRPr="00FE44C9" w:rsidRDefault="00560179" w:rsidP="0069751C">
            <w:pPr>
              <w:pStyle w:val="TAL"/>
            </w:pPr>
            <w:r w:rsidRPr="00FE44C9">
              <w:t>C/NCNI, C/NCNG: (Note 4)</w:t>
            </w:r>
          </w:p>
        </w:tc>
        <w:tc>
          <w:tcPr>
            <w:tcW w:w="2235" w:type="dxa"/>
          </w:tcPr>
          <w:p w14:paraId="09F20683" w14:textId="5F955E4F"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4F08DEF" w14:textId="77777777" w:rsidR="00560179" w:rsidRPr="00FE44C9" w:rsidRDefault="00560179" w:rsidP="0069751C">
            <w:pPr>
              <w:pStyle w:val="TAL"/>
            </w:pPr>
            <w:r w:rsidRPr="00FE44C9">
              <w:t>NI, NG: (Note 4)</w:t>
            </w:r>
          </w:p>
        </w:tc>
        <w:tc>
          <w:tcPr>
            <w:tcW w:w="2223" w:type="dxa"/>
          </w:tcPr>
          <w:p w14:paraId="3B81C219" w14:textId="3B094D4F"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7BFFFC5D" w14:textId="77777777" w:rsidR="00560179" w:rsidRPr="00FE44C9" w:rsidRDefault="00560179" w:rsidP="0069751C">
            <w:pPr>
              <w:pStyle w:val="TAL"/>
            </w:pPr>
            <w:r w:rsidRPr="00FE44C9">
              <w:t>NI, NG: (Note 4)</w:t>
            </w:r>
          </w:p>
        </w:tc>
      </w:tr>
      <w:tr w:rsidR="00DE3E0B" w:rsidRPr="00FE44C9" w14:paraId="7AC09423" w14:textId="77777777" w:rsidTr="0069751C">
        <w:trPr>
          <w:gridAfter w:val="2"/>
          <w:wAfter w:w="26" w:type="dxa"/>
          <w:jc w:val="center"/>
        </w:trPr>
        <w:tc>
          <w:tcPr>
            <w:tcW w:w="2563" w:type="dxa"/>
            <w:vAlign w:val="center"/>
          </w:tcPr>
          <w:p w14:paraId="51252328" w14:textId="77777777" w:rsidR="00560179" w:rsidRPr="00FE44C9" w:rsidRDefault="00560179" w:rsidP="0069751C">
            <w:pPr>
              <w:pStyle w:val="TAL"/>
              <w:ind w:left="14"/>
              <w:rPr>
                <w:rFonts w:cs="Arial"/>
              </w:rPr>
            </w:pPr>
            <w:r w:rsidRPr="00FE44C9">
              <w:rPr>
                <w:rFonts w:cs="Arial"/>
              </w:rPr>
              <w:t>NB-IoT</w:t>
            </w:r>
          </w:p>
        </w:tc>
        <w:tc>
          <w:tcPr>
            <w:tcW w:w="2160" w:type="dxa"/>
          </w:tcPr>
          <w:p w14:paraId="18C28D0D" w14:textId="77777777" w:rsidR="00560179" w:rsidRPr="00FE44C9" w:rsidRDefault="00560179" w:rsidP="0069751C">
            <w:pPr>
              <w:pStyle w:val="TAL"/>
            </w:pPr>
            <w:r w:rsidRPr="00FE44C9">
              <w:t>N/A (Note 4)</w:t>
            </w:r>
          </w:p>
        </w:tc>
        <w:tc>
          <w:tcPr>
            <w:tcW w:w="2260" w:type="dxa"/>
          </w:tcPr>
          <w:p w14:paraId="7AA9E530" w14:textId="77777777" w:rsidR="00560179" w:rsidRPr="00FE44C9" w:rsidRDefault="00560179" w:rsidP="0069751C">
            <w:pPr>
              <w:pStyle w:val="TAL"/>
            </w:pPr>
            <w:r w:rsidRPr="00FE44C9">
              <w:t>N/A (Note 4)</w:t>
            </w:r>
          </w:p>
        </w:tc>
        <w:tc>
          <w:tcPr>
            <w:tcW w:w="2235" w:type="dxa"/>
          </w:tcPr>
          <w:p w14:paraId="62CA6EDA" w14:textId="554D347B" w:rsidR="00560179" w:rsidRPr="00FE44C9" w:rsidRDefault="00560179" w:rsidP="0069751C">
            <w:pPr>
              <w:pStyle w:val="TAL"/>
            </w:pPr>
            <w:r w:rsidRPr="00FE44C9">
              <w:t>Standalone: (</w:t>
            </w:r>
            <w:r w:rsidR="00F1613F" w:rsidRPr="00FE44C9">
              <w:t>TS</w:t>
            </w:r>
            <w:r w:rsidR="00F1613F">
              <w:t> </w:t>
            </w:r>
            <w:r w:rsidR="00F1613F" w:rsidRPr="00FE44C9">
              <w:t>36.</w:t>
            </w:r>
            <w:r w:rsidRPr="00FE44C9">
              <w:t>141)</w:t>
            </w:r>
          </w:p>
          <w:p w14:paraId="0B0B8A53" w14:textId="77777777" w:rsidR="00560179" w:rsidRPr="00FE44C9" w:rsidRDefault="00560179" w:rsidP="0069751C">
            <w:pPr>
              <w:pStyle w:val="TAL"/>
            </w:pPr>
            <w:r w:rsidRPr="00FE44C9">
              <w:t>NI, NG: (Note 4)</w:t>
            </w:r>
          </w:p>
        </w:tc>
        <w:tc>
          <w:tcPr>
            <w:tcW w:w="2223" w:type="dxa"/>
          </w:tcPr>
          <w:p w14:paraId="54C63F8F" w14:textId="5B32A073" w:rsidR="00560179" w:rsidRPr="00FE44C9" w:rsidRDefault="00560179" w:rsidP="0069751C">
            <w:pPr>
              <w:pStyle w:val="TAL"/>
            </w:pPr>
            <w:r w:rsidRPr="00FE44C9">
              <w:t>Standalone: (</w:t>
            </w:r>
            <w:r w:rsidR="00F1613F" w:rsidRPr="00FE44C9">
              <w:t>TS</w:t>
            </w:r>
            <w:r w:rsidR="00F1613F">
              <w:t> </w:t>
            </w:r>
            <w:r w:rsidR="00F1613F" w:rsidRPr="00FE44C9">
              <w:t>36.</w:t>
            </w:r>
            <w:r w:rsidRPr="00FE44C9">
              <w:t>141)</w:t>
            </w:r>
          </w:p>
          <w:p w14:paraId="54812DA2" w14:textId="77777777" w:rsidR="00560179" w:rsidRPr="00FE44C9" w:rsidRDefault="00560179" w:rsidP="0069751C">
            <w:pPr>
              <w:pStyle w:val="TAL"/>
            </w:pPr>
            <w:r w:rsidRPr="00FE44C9">
              <w:t>NI, NG: (Note 4)</w:t>
            </w:r>
          </w:p>
        </w:tc>
      </w:tr>
      <w:tr w:rsidR="00DE3E0B" w:rsidRPr="00FE44C9" w14:paraId="0EB1886D" w14:textId="77777777" w:rsidTr="0069751C">
        <w:trPr>
          <w:gridAfter w:val="2"/>
          <w:wAfter w:w="26" w:type="dxa"/>
          <w:jc w:val="center"/>
        </w:trPr>
        <w:tc>
          <w:tcPr>
            <w:tcW w:w="2563" w:type="dxa"/>
            <w:vAlign w:val="center"/>
          </w:tcPr>
          <w:p w14:paraId="48FFFF52" w14:textId="77777777" w:rsidR="00560179" w:rsidRPr="00FE44C9" w:rsidRDefault="00560179" w:rsidP="0069751C">
            <w:pPr>
              <w:pStyle w:val="TAL"/>
              <w:ind w:left="14"/>
              <w:rPr>
                <w:rFonts w:cs="Arial"/>
              </w:rPr>
            </w:pPr>
            <w:r w:rsidRPr="00FE44C9">
              <w:rPr>
                <w:rFonts w:cs="Arial"/>
              </w:rPr>
              <w:t>NR</w:t>
            </w:r>
          </w:p>
        </w:tc>
        <w:tc>
          <w:tcPr>
            <w:tcW w:w="2160" w:type="dxa"/>
          </w:tcPr>
          <w:p w14:paraId="1FF2C954" w14:textId="63A20DE8"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40225B81" w14:textId="41E4FB1D"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11D425A" w14:textId="58CEA61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5A872C0B" w14:textId="30F1DC06"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38B016C7" w14:textId="77777777" w:rsidTr="0069751C">
        <w:trPr>
          <w:gridAfter w:val="2"/>
          <w:wAfter w:w="26" w:type="dxa"/>
          <w:jc w:val="center"/>
        </w:trPr>
        <w:tc>
          <w:tcPr>
            <w:tcW w:w="2563" w:type="dxa"/>
            <w:vAlign w:val="center"/>
          </w:tcPr>
          <w:p w14:paraId="4BCB8827" w14:textId="77777777" w:rsidR="00560179" w:rsidRPr="00FE44C9" w:rsidRDefault="00560179" w:rsidP="0069751C">
            <w:pPr>
              <w:pStyle w:val="TAL"/>
              <w:ind w:left="14"/>
              <w:rPr>
                <w:rFonts w:cs="Arial"/>
                <w:b/>
              </w:rPr>
            </w:pPr>
            <w:r w:rsidRPr="00FE44C9">
              <w:rPr>
                <w:rFonts w:cs="Arial"/>
                <w:b/>
              </w:rPr>
              <w:t>6.6 Unwanted emissions</w:t>
            </w:r>
          </w:p>
        </w:tc>
        <w:tc>
          <w:tcPr>
            <w:tcW w:w="2160" w:type="dxa"/>
          </w:tcPr>
          <w:p w14:paraId="5A330FBE"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73EFC21D" w14:textId="77777777" w:rsidR="00560179" w:rsidRPr="00FE44C9" w:rsidRDefault="00560179" w:rsidP="0069751C">
            <w:pPr>
              <w:pStyle w:val="TAL"/>
              <w:rPr>
                <w:sz w:val="16"/>
                <w:szCs w:val="16"/>
              </w:rPr>
            </w:pPr>
            <w:r w:rsidRPr="00FE44C9">
              <w:rPr>
                <w:sz w:val="16"/>
                <w:szCs w:val="16"/>
              </w:rPr>
              <w:t>-</w:t>
            </w:r>
          </w:p>
        </w:tc>
        <w:tc>
          <w:tcPr>
            <w:tcW w:w="2235" w:type="dxa"/>
          </w:tcPr>
          <w:p w14:paraId="4FF6C76C" w14:textId="77777777" w:rsidR="00560179" w:rsidRPr="00FE44C9" w:rsidRDefault="00560179" w:rsidP="0069751C">
            <w:pPr>
              <w:pStyle w:val="TAL"/>
              <w:rPr>
                <w:sz w:val="16"/>
                <w:szCs w:val="16"/>
              </w:rPr>
            </w:pPr>
            <w:r w:rsidRPr="00FE44C9">
              <w:rPr>
                <w:sz w:val="16"/>
                <w:szCs w:val="16"/>
              </w:rPr>
              <w:t>-</w:t>
            </w:r>
          </w:p>
        </w:tc>
        <w:tc>
          <w:tcPr>
            <w:tcW w:w="2223" w:type="dxa"/>
          </w:tcPr>
          <w:p w14:paraId="494D61DC" w14:textId="77777777" w:rsidR="00560179" w:rsidRPr="00FE44C9" w:rsidRDefault="00560179" w:rsidP="0069751C">
            <w:pPr>
              <w:pStyle w:val="TAL"/>
              <w:rPr>
                <w:sz w:val="16"/>
                <w:szCs w:val="16"/>
              </w:rPr>
            </w:pPr>
            <w:r w:rsidRPr="00FE44C9">
              <w:rPr>
                <w:sz w:val="16"/>
                <w:szCs w:val="16"/>
              </w:rPr>
              <w:t>-</w:t>
            </w:r>
          </w:p>
        </w:tc>
      </w:tr>
      <w:tr w:rsidR="00DE3E0B" w:rsidRPr="00FE44C9" w14:paraId="41FE39D1" w14:textId="77777777" w:rsidTr="0069751C">
        <w:trPr>
          <w:gridAfter w:val="2"/>
          <w:wAfter w:w="26" w:type="dxa"/>
          <w:jc w:val="center"/>
        </w:trPr>
        <w:tc>
          <w:tcPr>
            <w:tcW w:w="2563" w:type="dxa"/>
            <w:vAlign w:val="center"/>
          </w:tcPr>
          <w:p w14:paraId="5666B2AC" w14:textId="77777777" w:rsidR="00560179" w:rsidRPr="00FE44C9" w:rsidRDefault="00560179" w:rsidP="0069751C">
            <w:pPr>
              <w:pStyle w:val="TAL"/>
              <w:ind w:left="14"/>
              <w:rPr>
                <w:rFonts w:cs="Arial"/>
                <w:b/>
              </w:rPr>
            </w:pPr>
            <w:r w:rsidRPr="00FE44C9">
              <w:rPr>
                <w:rFonts w:cs="Arial"/>
                <w:b/>
              </w:rPr>
              <w:t>6.6.1 Transmitter spurious emissions</w:t>
            </w:r>
          </w:p>
        </w:tc>
        <w:tc>
          <w:tcPr>
            <w:tcW w:w="2160" w:type="dxa"/>
          </w:tcPr>
          <w:p w14:paraId="3CE15D48"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CC4631B" w14:textId="77777777" w:rsidR="00560179" w:rsidRPr="00FE44C9" w:rsidRDefault="00560179" w:rsidP="0069751C">
            <w:pPr>
              <w:pStyle w:val="TAL"/>
              <w:rPr>
                <w:sz w:val="16"/>
                <w:szCs w:val="16"/>
              </w:rPr>
            </w:pPr>
            <w:r w:rsidRPr="00FE44C9">
              <w:rPr>
                <w:sz w:val="16"/>
                <w:szCs w:val="16"/>
              </w:rPr>
              <w:t>-</w:t>
            </w:r>
          </w:p>
        </w:tc>
        <w:tc>
          <w:tcPr>
            <w:tcW w:w="2235" w:type="dxa"/>
          </w:tcPr>
          <w:p w14:paraId="051AD562" w14:textId="77777777" w:rsidR="00560179" w:rsidRPr="00FE44C9" w:rsidRDefault="00560179" w:rsidP="0069751C">
            <w:pPr>
              <w:pStyle w:val="TAL"/>
              <w:rPr>
                <w:sz w:val="16"/>
                <w:szCs w:val="16"/>
              </w:rPr>
            </w:pPr>
            <w:r w:rsidRPr="00FE44C9">
              <w:rPr>
                <w:sz w:val="16"/>
                <w:szCs w:val="16"/>
              </w:rPr>
              <w:t>-</w:t>
            </w:r>
          </w:p>
        </w:tc>
        <w:tc>
          <w:tcPr>
            <w:tcW w:w="2223" w:type="dxa"/>
          </w:tcPr>
          <w:p w14:paraId="7178CA85" w14:textId="77777777" w:rsidR="00560179" w:rsidRPr="00FE44C9" w:rsidRDefault="00560179" w:rsidP="0069751C">
            <w:pPr>
              <w:pStyle w:val="TAL"/>
              <w:rPr>
                <w:sz w:val="16"/>
                <w:szCs w:val="16"/>
              </w:rPr>
            </w:pPr>
            <w:r w:rsidRPr="00FE44C9">
              <w:rPr>
                <w:sz w:val="16"/>
                <w:szCs w:val="16"/>
              </w:rPr>
              <w:t>-</w:t>
            </w:r>
          </w:p>
        </w:tc>
      </w:tr>
      <w:tr w:rsidR="00DE3E0B" w:rsidRPr="00DD5D7D" w14:paraId="7AA3D23E" w14:textId="77777777" w:rsidTr="0069751C">
        <w:trPr>
          <w:gridAfter w:val="2"/>
          <w:wAfter w:w="26" w:type="dxa"/>
          <w:jc w:val="center"/>
        </w:trPr>
        <w:tc>
          <w:tcPr>
            <w:tcW w:w="2563" w:type="dxa"/>
          </w:tcPr>
          <w:p w14:paraId="50FCD72C" w14:textId="77777777" w:rsidR="00560179" w:rsidRPr="00FE44C9" w:rsidRDefault="00560179" w:rsidP="0069751C">
            <w:pPr>
              <w:pStyle w:val="TAL"/>
              <w:rPr>
                <w:rFonts w:cs="Arial"/>
              </w:rPr>
            </w:pPr>
            <w:r w:rsidRPr="00FE44C9">
              <w:rPr>
                <w:rFonts w:cs="Arial"/>
              </w:rPr>
              <w:lastRenderedPageBreak/>
              <w:t>(Category A)</w:t>
            </w:r>
          </w:p>
        </w:tc>
        <w:tc>
          <w:tcPr>
            <w:tcW w:w="2160" w:type="dxa"/>
          </w:tcPr>
          <w:p w14:paraId="0ED7A16F" w14:textId="77777777" w:rsidR="00560179" w:rsidRPr="000B1BA9" w:rsidRDefault="00560179" w:rsidP="0069751C">
            <w:pPr>
              <w:pStyle w:val="TAL"/>
              <w:rPr>
                <w:lang w:val="fr-FR"/>
              </w:rPr>
            </w:pPr>
            <w:r w:rsidRPr="000B1BA9">
              <w:rPr>
                <w:lang w:val="fr-FR"/>
              </w:rPr>
              <w:t>C, NI, NG: TC21</w:t>
            </w:r>
          </w:p>
          <w:p w14:paraId="0158C8C4" w14:textId="77777777" w:rsidR="00560179" w:rsidRPr="000B1BA9" w:rsidRDefault="00560179" w:rsidP="0069751C">
            <w:pPr>
              <w:pStyle w:val="TAL"/>
              <w:rPr>
                <w:lang w:val="fr-FR"/>
              </w:rPr>
            </w:pPr>
          </w:p>
          <w:p w14:paraId="461AA579" w14:textId="77777777" w:rsidR="00560179" w:rsidRPr="000B1BA9" w:rsidRDefault="00560179" w:rsidP="0069751C">
            <w:pPr>
              <w:pStyle w:val="TAL"/>
              <w:rPr>
                <w:lang w:val="fr-FR"/>
              </w:rPr>
            </w:pPr>
            <w:r w:rsidRPr="000B1BA9">
              <w:rPr>
                <w:lang w:val="fr-FR"/>
              </w:rPr>
              <w:t>CNC, NCNI, NCNG: NTC21</w:t>
            </w:r>
          </w:p>
          <w:p w14:paraId="074AFB7D" w14:textId="77777777" w:rsidR="00560179" w:rsidRPr="000B1BA9" w:rsidRDefault="00560179" w:rsidP="0069751C">
            <w:pPr>
              <w:pStyle w:val="TAL"/>
              <w:rPr>
                <w:lang w:val="fr-FR"/>
              </w:rPr>
            </w:pPr>
          </w:p>
          <w:p w14:paraId="629E91E5" w14:textId="77777777" w:rsidR="00560179" w:rsidRPr="000B1BA9" w:rsidRDefault="00560179" w:rsidP="0069751C">
            <w:pPr>
              <w:pStyle w:val="TAL"/>
              <w:rPr>
                <w:lang w:val="fr-FR"/>
              </w:rPr>
            </w:pPr>
            <w:r w:rsidRPr="000B1BA9">
              <w:rPr>
                <w:lang w:val="fr-FR"/>
              </w:rPr>
              <w:t>C/NC, C/NCNI, C/NCNG: NTC21, TC21</w:t>
            </w:r>
          </w:p>
          <w:p w14:paraId="784FF3D3" w14:textId="77777777" w:rsidR="00560179" w:rsidRPr="000B1BA9" w:rsidRDefault="00560179" w:rsidP="0069751C">
            <w:pPr>
              <w:pStyle w:val="TAL"/>
              <w:rPr>
                <w:lang w:val="fr-FR"/>
              </w:rPr>
            </w:pPr>
          </w:p>
        </w:tc>
        <w:tc>
          <w:tcPr>
            <w:tcW w:w="2260" w:type="dxa"/>
          </w:tcPr>
          <w:p w14:paraId="2E49EC99" w14:textId="77777777" w:rsidR="00560179" w:rsidRPr="000B1BA9" w:rsidRDefault="00560179" w:rsidP="0069751C">
            <w:pPr>
              <w:pStyle w:val="TAL"/>
              <w:rPr>
                <w:lang w:val="fr-FR"/>
              </w:rPr>
            </w:pPr>
            <w:r w:rsidRPr="000B1BA9">
              <w:rPr>
                <w:lang w:val="fr-FR"/>
              </w:rPr>
              <w:t>C, NI, NG: TC21</w:t>
            </w:r>
          </w:p>
          <w:p w14:paraId="650688AA" w14:textId="77777777" w:rsidR="00560179" w:rsidRPr="000B1BA9" w:rsidRDefault="00560179" w:rsidP="0069751C">
            <w:pPr>
              <w:pStyle w:val="TAL"/>
              <w:rPr>
                <w:lang w:val="fr-FR"/>
              </w:rPr>
            </w:pPr>
          </w:p>
          <w:p w14:paraId="46B5CEDA" w14:textId="77777777" w:rsidR="00560179" w:rsidRPr="000B1BA9" w:rsidRDefault="00560179" w:rsidP="0069751C">
            <w:pPr>
              <w:pStyle w:val="TAL"/>
              <w:rPr>
                <w:lang w:val="fr-FR"/>
              </w:rPr>
            </w:pPr>
            <w:r w:rsidRPr="000B1BA9">
              <w:rPr>
                <w:lang w:val="fr-FR"/>
              </w:rPr>
              <w:t>CNC, NCNI, NCNG: NTC21</w:t>
            </w:r>
          </w:p>
          <w:p w14:paraId="47CD6D04" w14:textId="77777777" w:rsidR="00560179" w:rsidRPr="000B1BA9" w:rsidRDefault="00560179" w:rsidP="0069751C">
            <w:pPr>
              <w:pStyle w:val="TAL"/>
              <w:rPr>
                <w:lang w:val="fr-FR"/>
              </w:rPr>
            </w:pPr>
          </w:p>
          <w:p w14:paraId="2EDC1AE8" w14:textId="77777777" w:rsidR="00560179" w:rsidRPr="000B1BA9" w:rsidRDefault="00560179" w:rsidP="0069751C">
            <w:pPr>
              <w:pStyle w:val="TAL"/>
              <w:rPr>
                <w:lang w:val="fr-FR"/>
              </w:rPr>
            </w:pPr>
            <w:r w:rsidRPr="000B1BA9">
              <w:rPr>
                <w:lang w:val="fr-FR"/>
              </w:rPr>
              <w:t>C/NC, C/NCNI, C/NCNG: NTC21, TC21</w:t>
            </w:r>
          </w:p>
          <w:p w14:paraId="4D00F1B3" w14:textId="77777777" w:rsidR="00560179" w:rsidRPr="000B1BA9" w:rsidRDefault="00560179" w:rsidP="0069751C">
            <w:pPr>
              <w:pStyle w:val="TAL"/>
              <w:rPr>
                <w:lang w:val="fr-FR"/>
              </w:rPr>
            </w:pPr>
          </w:p>
        </w:tc>
        <w:tc>
          <w:tcPr>
            <w:tcW w:w="2235" w:type="dxa"/>
          </w:tcPr>
          <w:p w14:paraId="38453B71" w14:textId="77777777" w:rsidR="00560179" w:rsidRPr="00FE44C9" w:rsidRDefault="00560179" w:rsidP="0069751C">
            <w:pPr>
              <w:pStyle w:val="TAL"/>
              <w:rPr>
                <w:lang w:val="sv-SE"/>
              </w:rPr>
            </w:pPr>
            <w:r w:rsidRPr="00FE44C9">
              <w:rPr>
                <w:lang w:val="sv-SE"/>
              </w:rPr>
              <w:t>C: TC22</w:t>
            </w:r>
          </w:p>
          <w:p w14:paraId="5306289B" w14:textId="77777777" w:rsidR="00560179" w:rsidRPr="00FE44C9" w:rsidRDefault="00560179" w:rsidP="0069751C">
            <w:pPr>
              <w:pStyle w:val="TAL"/>
              <w:rPr>
                <w:lang w:val="sv-SE"/>
              </w:rPr>
            </w:pPr>
            <w:r w:rsidRPr="00FE44C9">
              <w:rPr>
                <w:lang w:val="sv-SE"/>
              </w:rPr>
              <w:t>NI: TC22</w:t>
            </w:r>
          </w:p>
          <w:p w14:paraId="2E5091E2" w14:textId="77777777" w:rsidR="00560179" w:rsidRPr="00FE44C9" w:rsidRDefault="00560179" w:rsidP="0069751C">
            <w:pPr>
              <w:pStyle w:val="TAL"/>
              <w:rPr>
                <w:lang w:val="sv-SE"/>
              </w:rPr>
            </w:pPr>
            <w:r w:rsidRPr="00FE44C9">
              <w:rPr>
                <w:lang w:val="sv-SE"/>
              </w:rPr>
              <w:t>NG: TC22</w:t>
            </w:r>
          </w:p>
        </w:tc>
        <w:tc>
          <w:tcPr>
            <w:tcW w:w="2223" w:type="dxa"/>
          </w:tcPr>
          <w:p w14:paraId="63F96131" w14:textId="77777777" w:rsidR="00560179" w:rsidRPr="00FE44C9" w:rsidRDefault="00560179" w:rsidP="0069751C">
            <w:pPr>
              <w:pStyle w:val="TAL"/>
              <w:rPr>
                <w:lang w:val="sv-SE"/>
              </w:rPr>
            </w:pPr>
            <w:r w:rsidRPr="00FE44C9">
              <w:rPr>
                <w:lang w:val="sv-SE"/>
              </w:rPr>
              <w:t>C: TC22</w:t>
            </w:r>
          </w:p>
          <w:p w14:paraId="711289B0" w14:textId="77777777" w:rsidR="00560179" w:rsidRPr="00FE44C9" w:rsidRDefault="00560179" w:rsidP="0069751C">
            <w:pPr>
              <w:pStyle w:val="TAL"/>
              <w:rPr>
                <w:lang w:val="sv-SE"/>
              </w:rPr>
            </w:pPr>
            <w:r w:rsidRPr="00FE44C9">
              <w:rPr>
                <w:lang w:val="sv-SE"/>
              </w:rPr>
              <w:t>NI: TC22</w:t>
            </w:r>
          </w:p>
          <w:p w14:paraId="6F390C90" w14:textId="77777777" w:rsidR="00560179" w:rsidRPr="00FE44C9" w:rsidRDefault="00560179" w:rsidP="0069751C">
            <w:pPr>
              <w:pStyle w:val="TAL"/>
              <w:rPr>
                <w:lang w:val="sv-SE"/>
              </w:rPr>
            </w:pPr>
            <w:r w:rsidRPr="00FE44C9">
              <w:rPr>
                <w:lang w:val="sv-SE"/>
              </w:rPr>
              <w:t>NG: TC22</w:t>
            </w:r>
          </w:p>
        </w:tc>
      </w:tr>
      <w:tr w:rsidR="00DE3E0B" w:rsidRPr="00DD5D7D" w14:paraId="0E70ED61" w14:textId="77777777" w:rsidTr="0069751C">
        <w:trPr>
          <w:gridAfter w:val="2"/>
          <w:wAfter w:w="26" w:type="dxa"/>
          <w:jc w:val="center"/>
        </w:trPr>
        <w:tc>
          <w:tcPr>
            <w:tcW w:w="2563" w:type="dxa"/>
          </w:tcPr>
          <w:p w14:paraId="79C57DF2" w14:textId="77777777" w:rsidR="00560179" w:rsidRPr="00FE44C9" w:rsidRDefault="00560179" w:rsidP="0069751C">
            <w:pPr>
              <w:pStyle w:val="TAL"/>
              <w:rPr>
                <w:rFonts w:cs="Arial"/>
              </w:rPr>
            </w:pPr>
            <w:r w:rsidRPr="00FE44C9">
              <w:rPr>
                <w:rFonts w:cs="Arial"/>
              </w:rPr>
              <w:t>(Category B)</w:t>
            </w:r>
          </w:p>
        </w:tc>
        <w:tc>
          <w:tcPr>
            <w:tcW w:w="2160" w:type="dxa"/>
          </w:tcPr>
          <w:p w14:paraId="287D9CA2" w14:textId="77777777" w:rsidR="00560179" w:rsidRPr="000B1BA9" w:rsidRDefault="00560179" w:rsidP="0069751C">
            <w:pPr>
              <w:pStyle w:val="TAL"/>
              <w:rPr>
                <w:lang w:val="fr-FR"/>
              </w:rPr>
            </w:pPr>
            <w:r w:rsidRPr="000B1BA9">
              <w:rPr>
                <w:lang w:val="fr-FR"/>
              </w:rPr>
              <w:t>C, NI, NG: TC21</w:t>
            </w:r>
          </w:p>
          <w:p w14:paraId="75EEC618" w14:textId="77777777" w:rsidR="00560179" w:rsidRPr="000B1BA9" w:rsidRDefault="00560179" w:rsidP="0069751C">
            <w:pPr>
              <w:pStyle w:val="TAL"/>
              <w:rPr>
                <w:lang w:val="fr-FR"/>
              </w:rPr>
            </w:pPr>
          </w:p>
          <w:p w14:paraId="64327F5A" w14:textId="77777777" w:rsidR="00560179" w:rsidRPr="000B1BA9" w:rsidRDefault="00560179" w:rsidP="0069751C">
            <w:pPr>
              <w:pStyle w:val="TAL"/>
              <w:rPr>
                <w:lang w:val="fr-FR"/>
              </w:rPr>
            </w:pPr>
            <w:r w:rsidRPr="000B1BA9">
              <w:rPr>
                <w:lang w:val="fr-FR"/>
              </w:rPr>
              <w:t>CNC, NCNI, NCNG: NTC21</w:t>
            </w:r>
          </w:p>
          <w:p w14:paraId="004C8A9F" w14:textId="77777777" w:rsidR="00560179" w:rsidRPr="000B1BA9" w:rsidRDefault="00560179" w:rsidP="0069751C">
            <w:pPr>
              <w:pStyle w:val="TAL"/>
              <w:rPr>
                <w:lang w:val="fr-FR"/>
              </w:rPr>
            </w:pPr>
          </w:p>
          <w:p w14:paraId="136EB0F5" w14:textId="77777777" w:rsidR="00560179" w:rsidRPr="000B1BA9" w:rsidRDefault="00560179" w:rsidP="0069751C">
            <w:pPr>
              <w:pStyle w:val="TAL"/>
              <w:rPr>
                <w:lang w:val="fr-FR"/>
              </w:rPr>
            </w:pPr>
            <w:r w:rsidRPr="000B1BA9">
              <w:rPr>
                <w:lang w:val="fr-FR"/>
              </w:rPr>
              <w:t>C/NC, C/NCNI, C/NCNG: NTC21, TC21</w:t>
            </w:r>
          </w:p>
          <w:p w14:paraId="18876D84" w14:textId="77777777" w:rsidR="00560179" w:rsidRPr="000B1BA9" w:rsidRDefault="00560179" w:rsidP="0069751C">
            <w:pPr>
              <w:pStyle w:val="TAL"/>
              <w:rPr>
                <w:lang w:val="fr-FR"/>
              </w:rPr>
            </w:pPr>
          </w:p>
        </w:tc>
        <w:tc>
          <w:tcPr>
            <w:tcW w:w="2260" w:type="dxa"/>
          </w:tcPr>
          <w:p w14:paraId="1E811FE0" w14:textId="77777777" w:rsidR="00560179" w:rsidRPr="000B1BA9" w:rsidRDefault="00560179" w:rsidP="0069751C">
            <w:pPr>
              <w:pStyle w:val="TAL"/>
              <w:rPr>
                <w:lang w:val="fr-FR"/>
              </w:rPr>
            </w:pPr>
            <w:r w:rsidRPr="000B1BA9">
              <w:rPr>
                <w:lang w:val="fr-FR"/>
              </w:rPr>
              <w:t>C, NI, NG: TC21</w:t>
            </w:r>
          </w:p>
          <w:p w14:paraId="5AB0A5E0" w14:textId="77777777" w:rsidR="00560179" w:rsidRPr="000B1BA9" w:rsidRDefault="00560179" w:rsidP="0069751C">
            <w:pPr>
              <w:pStyle w:val="TAL"/>
              <w:rPr>
                <w:lang w:val="fr-FR"/>
              </w:rPr>
            </w:pPr>
          </w:p>
          <w:p w14:paraId="45D87C0F" w14:textId="77777777" w:rsidR="00560179" w:rsidRPr="000B1BA9" w:rsidRDefault="00560179" w:rsidP="0069751C">
            <w:pPr>
              <w:pStyle w:val="TAL"/>
              <w:rPr>
                <w:lang w:val="fr-FR"/>
              </w:rPr>
            </w:pPr>
            <w:r w:rsidRPr="000B1BA9">
              <w:rPr>
                <w:lang w:val="fr-FR"/>
              </w:rPr>
              <w:t>CNC, NCNI, NCNG: NTC21</w:t>
            </w:r>
          </w:p>
          <w:p w14:paraId="1D1C24B1" w14:textId="77777777" w:rsidR="00560179" w:rsidRPr="000B1BA9" w:rsidRDefault="00560179" w:rsidP="0069751C">
            <w:pPr>
              <w:pStyle w:val="TAL"/>
              <w:rPr>
                <w:lang w:val="fr-FR"/>
              </w:rPr>
            </w:pPr>
          </w:p>
          <w:p w14:paraId="5BB85A97" w14:textId="77777777" w:rsidR="00560179" w:rsidRPr="000B1BA9" w:rsidRDefault="00560179" w:rsidP="0069751C">
            <w:pPr>
              <w:pStyle w:val="TAL"/>
              <w:rPr>
                <w:lang w:val="fr-FR"/>
              </w:rPr>
            </w:pPr>
            <w:r w:rsidRPr="000B1BA9">
              <w:rPr>
                <w:lang w:val="fr-FR"/>
              </w:rPr>
              <w:t>C/NC, C/NCNI, C/NCNG: NTC21, TC21</w:t>
            </w:r>
          </w:p>
          <w:p w14:paraId="4A7826DA" w14:textId="77777777" w:rsidR="00560179" w:rsidRPr="000B1BA9" w:rsidRDefault="00560179" w:rsidP="0069751C">
            <w:pPr>
              <w:pStyle w:val="TAL"/>
              <w:rPr>
                <w:lang w:val="fr-FR"/>
              </w:rPr>
            </w:pPr>
          </w:p>
        </w:tc>
        <w:tc>
          <w:tcPr>
            <w:tcW w:w="2235" w:type="dxa"/>
          </w:tcPr>
          <w:p w14:paraId="7E77446B" w14:textId="77777777" w:rsidR="00560179" w:rsidRPr="00FE44C9" w:rsidRDefault="00560179" w:rsidP="0069751C">
            <w:pPr>
              <w:pStyle w:val="TAL"/>
              <w:rPr>
                <w:lang w:val="sv-SE"/>
              </w:rPr>
            </w:pPr>
            <w:r w:rsidRPr="00FE44C9">
              <w:rPr>
                <w:lang w:val="sv-SE"/>
              </w:rPr>
              <w:t>C: TC22</w:t>
            </w:r>
          </w:p>
          <w:p w14:paraId="4088CB29" w14:textId="77777777" w:rsidR="00560179" w:rsidRPr="00FE44C9" w:rsidRDefault="00560179" w:rsidP="0069751C">
            <w:pPr>
              <w:pStyle w:val="TAL"/>
              <w:rPr>
                <w:lang w:val="sv-SE"/>
              </w:rPr>
            </w:pPr>
            <w:r w:rsidRPr="00FE44C9">
              <w:rPr>
                <w:lang w:val="sv-SE"/>
              </w:rPr>
              <w:t>NI: TC22</w:t>
            </w:r>
          </w:p>
          <w:p w14:paraId="5AE6BB56" w14:textId="77777777" w:rsidR="00560179" w:rsidRPr="00FE44C9" w:rsidRDefault="00560179" w:rsidP="0069751C">
            <w:pPr>
              <w:pStyle w:val="TAL"/>
              <w:rPr>
                <w:lang w:val="sv-SE"/>
              </w:rPr>
            </w:pPr>
            <w:r w:rsidRPr="00FE44C9">
              <w:rPr>
                <w:lang w:val="sv-SE"/>
              </w:rPr>
              <w:t>NG: TC22</w:t>
            </w:r>
          </w:p>
        </w:tc>
        <w:tc>
          <w:tcPr>
            <w:tcW w:w="2223" w:type="dxa"/>
          </w:tcPr>
          <w:p w14:paraId="60ADAB1B" w14:textId="77777777" w:rsidR="00560179" w:rsidRPr="00FE44C9" w:rsidRDefault="00560179" w:rsidP="0069751C">
            <w:pPr>
              <w:pStyle w:val="TAL"/>
              <w:rPr>
                <w:lang w:val="sv-SE"/>
              </w:rPr>
            </w:pPr>
            <w:r w:rsidRPr="00FE44C9">
              <w:rPr>
                <w:lang w:val="sv-SE"/>
              </w:rPr>
              <w:t>C: TC22</w:t>
            </w:r>
          </w:p>
          <w:p w14:paraId="018A14FC" w14:textId="77777777" w:rsidR="00560179" w:rsidRPr="00FE44C9" w:rsidRDefault="00560179" w:rsidP="0069751C">
            <w:pPr>
              <w:pStyle w:val="TAL"/>
              <w:rPr>
                <w:lang w:val="sv-SE"/>
              </w:rPr>
            </w:pPr>
            <w:r w:rsidRPr="00FE44C9">
              <w:rPr>
                <w:lang w:val="sv-SE"/>
              </w:rPr>
              <w:t>NI: TC22</w:t>
            </w:r>
          </w:p>
          <w:p w14:paraId="2953C9C9" w14:textId="77777777" w:rsidR="00560179" w:rsidRPr="00FE44C9" w:rsidRDefault="00560179" w:rsidP="0069751C">
            <w:pPr>
              <w:pStyle w:val="TAL"/>
              <w:rPr>
                <w:lang w:val="sv-SE"/>
              </w:rPr>
            </w:pPr>
            <w:r w:rsidRPr="00FE44C9">
              <w:rPr>
                <w:lang w:val="sv-SE"/>
              </w:rPr>
              <w:t>NG: TC22</w:t>
            </w:r>
          </w:p>
        </w:tc>
      </w:tr>
      <w:tr w:rsidR="00DE3E0B" w:rsidRPr="00DD5D7D" w14:paraId="0CE5E994" w14:textId="77777777" w:rsidTr="0069751C">
        <w:trPr>
          <w:gridAfter w:val="2"/>
          <w:wAfter w:w="26" w:type="dxa"/>
          <w:jc w:val="center"/>
        </w:trPr>
        <w:tc>
          <w:tcPr>
            <w:tcW w:w="2563" w:type="dxa"/>
          </w:tcPr>
          <w:p w14:paraId="1D4F5A8D" w14:textId="77777777" w:rsidR="00560179" w:rsidRPr="00FE44C9" w:rsidRDefault="00560179" w:rsidP="0069751C">
            <w:pPr>
              <w:pStyle w:val="TAL"/>
              <w:rPr>
                <w:rFonts w:cs="Arial"/>
              </w:rPr>
            </w:pPr>
            <w:r w:rsidRPr="00FE44C9">
              <w:rPr>
                <w:rFonts w:cs="Arial"/>
              </w:rPr>
              <w:t>Protection of the BS receiver of own or different BS</w:t>
            </w:r>
          </w:p>
        </w:tc>
        <w:tc>
          <w:tcPr>
            <w:tcW w:w="2160" w:type="dxa"/>
          </w:tcPr>
          <w:p w14:paraId="085186D1" w14:textId="77777777" w:rsidR="00560179" w:rsidRPr="000B1BA9" w:rsidRDefault="00560179" w:rsidP="0069751C">
            <w:pPr>
              <w:pStyle w:val="TAL"/>
              <w:rPr>
                <w:lang w:val="fr-FR"/>
              </w:rPr>
            </w:pPr>
            <w:r w:rsidRPr="000B1BA9">
              <w:rPr>
                <w:lang w:val="fr-FR"/>
              </w:rPr>
              <w:t>C, NI, NG: TC21</w:t>
            </w:r>
          </w:p>
          <w:p w14:paraId="3AADA281" w14:textId="77777777" w:rsidR="00560179" w:rsidRPr="000B1BA9" w:rsidRDefault="00560179" w:rsidP="0069751C">
            <w:pPr>
              <w:pStyle w:val="TAL"/>
              <w:rPr>
                <w:lang w:val="fr-FR"/>
              </w:rPr>
            </w:pPr>
          </w:p>
          <w:p w14:paraId="32401541" w14:textId="77777777" w:rsidR="00560179" w:rsidRPr="000B1BA9" w:rsidRDefault="00560179" w:rsidP="0069751C">
            <w:pPr>
              <w:pStyle w:val="TAL"/>
              <w:rPr>
                <w:lang w:val="fr-FR"/>
              </w:rPr>
            </w:pPr>
            <w:r w:rsidRPr="000B1BA9">
              <w:rPr>
                <w:lang w:val="fr-FR"/>
              </w:rPr>
              <w:t>CNC, NCNI, NCNG: NTC21</w:t>
            </w:r>
          </w:p>
          <w:p w14:paraId="5F7C2D70" w14:textId="77777777" w:rsidR="00560179" w:rsidRPr="000B1BA9" w:rsidRDefault="00560179" w:rsidP="0069751C">
            <w:pPr>
              <w:pStyle w:val="TAL"/>
              <w:rPr>
                <w:lang w:val="fr-FR"/>
              </w:rPr>
            </w:pPr>
          </w:p>
          <w:p w14:paraId="39E7FED3" w14:textId="77777777" w:rsidR="00560179" w:rsidRPr="000B1BA9" w:rsidRDefault="00560179" w:rsidP="0069751C">
            <w:pPr>
              <w:pStyle w:val="TAL"/>
              <w:rPr>
                <w:lang w:val="fr-FR"/>
              </w:rPr>
            </w:pPr>
            <w:r w:rsidRPr="000B1BA9">
              <w:rPr>
                <w:lang w:val="fr-FR"/>
              </w:rPr>
              <w:t>C/NC, C/NCNI, C/NCNG: NTC21, TC21</w:t>
            </w:r>
          </w:p>
          <w:p w14:paraId="1427B607" w14:textId="77777777" w:rsidR="00560179" w:rsidRPr="000B1BA9" w:rsidRDefault="00560179" w:rsidP="0069751C">
            <w:pPr>
              <w:pStyle w:val="TAL"/>
              <w:rPr>
                <w:lang w:val="fr-FR"/>
              </w:rPr>
            </w:pPr>
          </w:p>
        </w:tc>
        <w:tc>
          <w:tcPr>
            <w:tcW w:w="2260" w:type="dxa"/>
          </w:tcPr>
          <w:p w14:paraId="527EE80F" w14:textId="77777777" w:rsidR="00560179" w:rsidRPr="000B1BA9" w:rsidRDefault="00560179" w:rsidP="0069751C">
            <w:pPr>
              <w:pStyle w:val="TAL"/>
              <w:rPr>
                <w:lang w:val="fr-FR"/>
              </w:rPr>
            </w:pPr>
            <w:r w:rsidRPr="000B1BA9">
              <w:rPr>
                <w:lang w:val="fr-FR"/>
              </w:rPr>
              <w:t>C, NI, NG: TC21</w:t>
            </w:r>
          </w:p>
          <w:p w14:paraId="69996628" w14:textId="77777777" w:rsidR="00560179" w:rsidRPr="000B1BA9" w:rsidRDefault="00560179" w:rsidP="0069751C">
            <w:pPr>
              <w:pStyle w:val="TAL"/>
              <w:rPr>
                <w:lang w:val="fr-FR"/>
              </w:rPr>
            </w:pPr>
          </w:p>
          <w:p w14:paraId="3CF0FD26" w14:textId="77777777" w:rsidR="00560179" w:rsidRPr="000B1BA9" w:rsidRDefault="00560179" w:rsidP="0069751C">
            <w:pPr>
              <w:pStyle w:val="TAL"/>
              <w:rPr>
                <w:lang w:val="fr-FR"/>
              </w:rPr>
            </w:pPr>
            <w:r w:rsidRPr="000B1BA9">
              <w:rPr>
                <w:lang w:val="fr-FR"/>
              </w:rPr>
              <w:t>CNC, NCNI, NCNG: NTC21</w:t>
            </w:r>
          </w:p>
          <w:p w14:paraId="042C74DF" w14:textId="77777777" w:rsidR="00560179" w:rsidRPr="000B1BA9" w:rsidRDefault="00560179" w:rsidP="0069751C">
            <w:pPr>
              <w:pStyle w:val="TAL"/>
              <w:rPr>
                <w:lang w:val="fr-FR"/>
              </w:rPr>
            </w:pPr>
          </w:p>
          <w:p w14:paraId="388C4F3A" w14:textId="77777777" w:rsidR="00560179" w:rsidRPr="000B1BA9" w:rsidRDefault="00560179" w:rsidP="0069751C">
            <w:pPr>
              <w:pStyle w:val="TAL"/>
              <w:rPr>
                <w:lang w:val="fr-FR"/>
              </w:rPr>
            </w:pPr>
            <w:r w:rsidRPr="000B1BA9">
              <w:rPr>
                <w:lang w:val="fr-FR"/>
              </w:rPr>
              <w:t>C/NC, C/NCNI, C/NCNG: NTC21, TC21</w:t>
            </w:r>
          </w:p>
          <w:p w14:paraId="79C83118" w14:textId="77777777" w:rsidR="00560179" w:rsidRPr="000B1BA9" w:rsidRDefault="00560179" w:rsidP="0069751C">
            <w:pPr>
              <w:pStyle w:val="TAL"/>
              <w:rPr>
                <w:lang w:val="fr-FR"/>
              </w:rPr>
            </w:pPr>
          </w:p>
        </w:tc>
        <w:tc>
          <w:tcPr>
            <w:tcW w:w="2235" w:type="dxa"/>
          </w:tcPr>
          <w:p w14:paraId="10105B6F" w14:textId="77777777" w:rsidR="00560179" w:rsidRPr="00FE44C9" w:rsidRDefault="00560179" w:rsidP="0069751C">
            <w:pPr>
              <w:pStyle w:val="TAL"/>
              <w:rPr>
                <w:lang w:val="sv-SE"/>
              </w:rPr>
            </w:pPr>
            <w:r w:rsidRPr="00FE44C9">
              <w:rPr>
                <w:lang w:val="sv-SE"/>
              </w:rPr>
              <w:t>C: TC22</w:t>
            </w:r>
          </w:p>
          <w:p w14:paraId="5E907296" w14:textId="77777777" w:rsidR="00560179" w:rsidRPr="00FE44C9" w:rsidRDefault="00560179" w:rsidP="0069751C">
            <w:pPr>
              <w:pStyle w:val="TAL"/>
              <w:rPr>
                <w:lang w:val="sv-SE"/>
              </w:rPr>
            </w:pPr>
            <w:r w:rsidRPr="00FE44C9">
              <w:rPr>
                <w:lang w:val="sv-SE"/>
              </w:rPr>
              <w:t>NI: TC22</w:t>
            </w:r>
          </w:p>
          <w:p w14:paraId="6688C659" w14:textId="77777777" w:rsidR="00560179" w:rsidRPr="00FE44C9" w:rsidRDefault="00560179" w:rsidP="0069751C">
            <w:pPr>
              <w:pStyle w:val="TAL"/>
              <w:rPr>
                <w:lang w:val="sv-SE"/>
              </w:rPr>
            </w:pPr>
            <w:r w:rsidRPr="00FE44C9">
              <w:rPr>
                <w:lang w:val="sv-SE"/>
              </w:rPr>
              <w:t>NG: TC22</w:t>
            </w:r>
          </w:p>
        </w:tc>
        <w:tc>
          <w:tcPr>
            <w:tcW w:w="2223" w:type="dxa"/>
          </w:tcPr>
          <w:p w14:paraId="282E26B7" w14:textId="77777777" w:rsidR="00560179" w:rsidRPr="00FE44C9" w:rsidRDefault="00560179" w:rsidP="0069751C">
            <w:pPr>
              <w:pStyle w:val="TAL"/>
              <w:rPr>
                <w:lang w:val="sv-SE"/>
              </w:rPr>
            </w:pPr>
            <w:r w:rsidRPr="00FE44C9">
              <w:rPr>
                <w:lang w:val="sv-SE"/>
              </w:rPr>
              <w:t>C: TC22</w:t>
            </w:r>
          </w:p>
          <w:p w14:paraId="0D9000EB" w14:textId="77777777" w:rsidR="00560179" w:rsidRPr="00FE44C9" w:rsidRDefault="00560179" w:rsidP="0069751C">
            <w:pPr>
              <w:pStyle w:val="TAL"/>
              <w:rPr>
                <w:lang w:val="sv-SE"/>
              </w:rPr>
            </w:pPr>
            <w:r w:rsidRPr="00FE44C9">
              <w:rPr>
                <w:lang w:val="sv-SE"/>
              </w:rPr>
              <w:t>NI: TC22</w:t>
            </w:r>
          </w:p>
          <w:p w14:paraId="687FE0F4" w14:textId="77777777" w:rsidR="00560179" w:rsidRPr="00FE44C9" w:rsidRDefault="00560179" w:rsidP="0069751C">
            <w:pPr>
              <w:pStyle w:val="TAL"/>
              <w:rPr>
                <w:lang w:val="sv-SE"/>
              </w:rPr>
            </w:pPr>
            <w:r w:rsidRPr="00FE44C9">
              <w:rPr>
                <w:lang w:val="sv-SE"/>
              </w:rPr>
              <w:t>NG: TC22</w:t>
            </w:r>
          </w:p>
        </w:tc>
      </w:tr>
      <w:tr w:rsidR="00DE3E0B" w:rsidRPr="00DD5D7D" w14:paraId="3AC927BE" w14:textId="77777777" w:rsidTr="0069751C">
        <w:trPr>
          <w:gridAfter w:val="2"/>
          <w:wAfter w:w="26" w:type="dxa"/>
          <w:jc w:val="center"/>
        </w:trPr>
        <w:tc>
          <w:tcPr>
            <w:tcW w:w="2563" w:type="dxa"/>
          </w:tcPr>
          <w:p w14:paraId="6B3E8CAF" w14:textId="77777777" w:rsidR="00560179" w:rsidRPr="00FE44C9" w:rsidRDefault="00560179" w:rsidP="0069751C">
            <w:pPr>
              <w:pStyle w:val="TAL"/>
              <w:rPr>
                <w:rFonts w:cs="Arial"/>
              </w:rPr>
            </w:pPr>
            <w:r w:rsidRPr="00FE44C9">
              <w:rPr>
                <w:rFonts w:cs="Arial"/>
              </w:rPr>
              <w:t>Additional spurious emissions requirements</w:t>
            </w:r>
          </w:p>
        </w:tc>
        <w:tc>
          <w:tcPr>
            <w:tcW w:w="2160" w:type="dxa"/>
          </w:tcPr>
          <w:p w14:paraId="59A7FF12" w14:textId="77777777" w:rsidR="00560179" w:rsidRPr="000B1BA9" w:rsidRDefault="00560179" w:rsidP="0069751C">
            <w:pPr>
              <w:pStyle w:val="TAL"/>
              <w:rPr>
                <w:lang w:val="fr-FR"/>
              </w:rPr>
            </w:pPr>
            <w:r w:rsidRPr="000B1BA9">
              <w:rPr>
                <w:lang w:val="fr-FR"/>
              </w:rPr>
              <w:t>C, NI, NG: TC21</w:t>
            </w:r>
          </w:p>
          <w:p w14:paraId="1CF14C27" w14:textId="77777777" w:rsidR="00560179" w:rsidRPr="000B1BA9" w:rsidRDefault="00560179" w:rsidP="0069751C">
            <w:pPr>
              <w:pStyle w:val="TAL"/>
              <w:rPr>
                <w:lang w:val="fr-FR"/>
              </w:rPr>
            </w:pPr>
          </w:p>
          <w:p w14:paraId="70033C3F" w14:textId="77777777" w:rsidR="00560179" w:rsidRPr="000B1BA9" w:rsidRDefault="00560179" w:rsidP="0069751C">
            <w:pPr>
              <w:pStyle w:val="TAL"/>
              <w:rPr>
                <w:lang w:val="fr-FR"/>
              </w:rPr>
            </w:pPr>
            <w:r w:rsidRPr="000B1BA9">
              <w:rPr>
                <w:lang w:val="fr-FR"/>
              </w:rPr>
              <w:t>CNC, NCNI, NCNG: NTC21</w:t>
            </w:r>
          </w:p>
          <w:p w14:paraId="472B330C" w14:textId="77777777" w:rsidR="00560179" w:rsidRPr="000B1BA9" w:rsidRDefault="00560179" w:rsidP="0069751C">
            <w:pPr>
              <w:pStyle w:val="TAL"/>
              <w:rPr>
                <w:lang w:val="fr-FR"/>
              </w:rPr>
            </w:pPr>
          </w:p>
          <w:p w14:paraId="5F523E6E" w14:textId="77777777" w:rsidR="00560179" w:rsidRPr="000B1BA9" w:rsidRDefault="00560179" w:rsidP="0069751C">
            <w:pPr>
              <w:pStyle w:val="TAL"/>
              <w:rPr>
                <w:lang w:val="fr-FR"/>
              </w:rPr>
            </w:pPr>
            <w:r w:rsidRPr="000B1BA9">
              <w:rPr>
                <w:lang w:val="fr-FR"/>
              </w:rPr>
              <w:t>C/NC, C/NCNI, C/NCNG: NTC21, TC21</w:t>
            </w:r>
          </w:p>
          <w:p w14:paraId="7131F174" w14:textId="77777777" w:rsidR="00560179" w:rsidRPr="000B1BA9" w:rsidRDefault="00560179" w:rsidP="0069751C">
            <w:pPr>
              <w:pStyle w:val="TAL"/>
              <w:rPr>
                <w:lang w:val="fr-FR"/>
              </w:rPr>
            </w:pPr>
          </w:p>
        </w:tc>
        <w:tc>
          <w:tcPr>
            <w:tcW w:w="2260" w:type="dxa"/>
          </w:tcPr>
          <w:p w14:paraId="2408D3C5" w14:textId="77777777" w:rsidR="00560179" w:rsidRPr="000B1BA9" w:rsidRDefault="00560179" w:rsidP="0069751C">
            <w:pPr>
              <w:pStyle w:val="TAL"/>
              <w:rPr>
                <w:lang w:val="fr-FR"/>
              </w:rPr>
            </w:pPr>
            <w:r w:rsidRPr="000B1BA9">
              <w:rPr>
                <w:lang w:val="fr-FR"/>
              </w:rPr>
              <w:t>C, NI, NG: TC21</w:t>
            </w:r>
          </w:p>
          <w:p w14:paraId="01B10450" w14:textId="77777777" w:rsidR="00560179" w:rsidRPr="000B1BA9" w:rsidRDefault="00560179" w:rsidP="0069751C">
            <w:pPr>
              <w:pStyle w:val="TAL"/>
              <w:rPr>
                <w:lang w:val="fr-FR"/>
              </w:rPr>
            </w:pPr>
          </w:p>
          <w:p w14:paraId="7EFF1912" w14:textId="77777777" w:rsidR="00560179" w:rsidRPr="000B1BA9" w:rsidRDefault="00560179" w:rsidP="0069751C">
            <w:pPr>
              <w:pStyle w:val="TAL"/>
              <w:rPr>
                <w:lang w:val="fr-FR"/>
              </w:rPr>
            </w:pPr>
            <w:r w:rsidRPr="000B1BA9">
              <w:rPr>
                <w:lang w:val="fr-FR"/>
              </w:rPr>
              <w:t>CNC, NCNI, NCNG: NTC21</w:t>
            </w:r>
          </w:p>
          <w:p w14:paraId="1B71C799" w14:textId="77777777" w:rsidR="00560179" w:rsidRPr="000B1BA9" w:rsidRDefault="00560179" w:rsidP="0069751C">
            <w:pPr>
              <w:pStyle w:val="TAL"/>
              <w:rPr>
                <w:lang w:val="fr-FR"/>
              </w:rPr>
            </w:pPr>
          </w:p>
          <w:p w14:paraId="7702ECF4" w14:textId="77777777" w:rsidR="00560179" w:rsidRPr="000B1BA9" w:rsidRDefault="00560179" w:rsidP="0069751C">
            <w:pPr>
              <w:pStyle w:val="TAL"/>
              <w:rPr>
                <w:lang w:val="fr-FR"/>
              </w:rPr>
            </w:pPr>
            <w:r w:rsidRPr="000B1BA9">
              <w:rPr>
                <w:lang w:val="fr-FR"/>
              </w:rPr>
              <w:t>C/NC, C/NCNI, C/NCNG: NTC21, TC21</w:t>
            </w:r>
          </w:p>
          <w:p w14:paraId="46494B92" w14:textId="77777777" w:rsidR="00560179" w:rsidRPr="000B1BA9" w:rsidRDefault="00560179" w:rsidP="0069751C">
            <w:pPr>
              <w:pStyle w:val="TAL"/>
              <w:rPr>
                <w:lang w:val="fr-FR"/>
              </w:rPr>
            </w:pPr>
          </w:p>
        </w:tc>
        <w:tc>
          <w:tcPr>
            <w:tcW w:w="2235" w:type="dxa"/>
          </w:tcPr>
          <w:p w14:paraId="04E4EE7E" w14:textId="77777777" w:rsidR="00560179" w:rsidRPr="00FE44C9" w:rsidRDefault="00560179" w:rsidP="0069751C">
            <w:pPr>
              <w:pStyle w:val="TAL"/>
              <w:rPr>
                <w:lang w:val="sv-SE"/>
              </w:rPr>
            </w:pPr>
            <w:r w:rsidRPr="00FE44C9">
              <w:rPr>
                <w:lang w:val="sv-SE"/>
              </w:rPr>
              <w:t>C: TC22</w:t>
            </w:r>
          </w:p>
          <w:p w14:paraId="5D9E1211" w14:textId="77777777" w:rsidR="00560179" w:rsidRPr="00FE44C9" w:rsidRDefault="00560179" w:rsidP="0069751C">
            <w:pPr>
              <w:pStyle w:val="TAL"/>
              <w:rPr>
                <w:lang w:val="sv-SE"/>
              </w:rPr>
            </w:pPr>
            <w:r w:rsidRPr="00FE44C9">
              <w:rPr>
                <w:lang w:val="sv-SE"/>
              </w:rPr>
              <w:t>NI: TC22</w:t>
            </w:r>
          </w:p>
          <w:p w14:paraId="1427FC28" w14:textId="77777777" w:rsidR="00560179" w:rsidRPr="00FE44C9" w:rsidRDefault="00560179" w:rsidP="0069751C">
            <w:pPr>
              <w:pStyle w:val="TAL"/>
              <w:rPr>
                <w:lang w:val="sv-SE"/>
              </w:rPr>
            </w:pPr>
            <w:r w:rsidRPr="00FE44C9">
              <w:rPr>
                <w:lang w:val="sv-SE"/>
              </w:rPr>
              <w:t>NG: TC22</w:t>
            </w:r>
          </w:p>
        </w:tc>
        <w:tc>
          <w:tcPr>
            <w:tcW w:w="2223" w:type="dxa"/>
          </w:tcPr>
          <w:p w14:paraId="5D01462C" w14:textId="77777777" w:rsidR="00560179" w:rsidRPr="00FE44C9" w:rsidRDefault="00560179" w:rsidP="0069751C">
            <w:pPr>
              <w:pStyle w:val="TAL"/>
              <w:rPr>
                <w:lang w:val="sv-SE"/>
              </w:rPr>
            </w:pPr>
            <w:r w:rsidRPr="00FE44C9">
              <w:rPr>
                <w:lang w:val="sv-SE"/>
              </w:rPr>
              <w:t>C: TC22</w:t>
            </w:r>
          </w:p>
          <w:p w14:paraId="14EDF64E" w14:textId="77777777" w:rsidR="00560179" w:rsidRPr="00FE44C9" w:rsidRDefault="00560179" w:rsidP="0069751C">
            <w:pPr>
              <w:pStyle w:val="TAL"/>
              <w:rPr>
                <w:lang w:val="sv-SE"/>
              </w:rPr>
            </w:pPr>
            <w:r w:rsidRPr="00FE44C9">
              <w:rPr>
                <w:lang w:val="sv-SE"/>
              </w:rPr>
              <w:t>NI: TC22</w:t>
            </w:r>
          </w:p>
          <w:p w14:paraId="080ECC88" w14:textId="77777777" w:rsidR="00560179" w:rsidRPr="00FE44C9" w:rsidRDefault="00560179" w:rsidP="0069751C">
            <w:pPr>
              <w:pStyle w:val="TAL"/>
              <w:rPr>
                <w:lang w:val="sv-SE"/>
              </w:rPr>
            </w:pPr>
            <w:r w:rsidRPr="00FE44C9">
              <w:rPr>
                <w:lang w:val="sv-SE"/>
              </w:rPr>
              <w:t>NG: TC22</w:t>
            </w:r>
          </w:p>
        </w:tc>
      </w:tr>
      <w:tr w:rsidR="00DE3E0B" w:rsidRPr="00DD5D7D" w14:paraId="3AAB5657" w14:textId="77777777" w:rsidTr="0069751C">
        <w:trPr>
          <w:gridAfter w:val="2"/>
          <w:wAfter w:w="26" w:type="dxa"/>
          <w:jc w:val="center"/>
        </w:trPr>
        <w:tc>
          <w:tcPr>
            <w:tcW w:w="2563" w:type="dxa"/>
            <w:vAlign w:val="center"/>
          </w:tcPr>
          <w:p w14:paraId="52066F8D" w14:textId="77777777" w:rsidR="00560179" w:rsidRPr="00FE44C9" w:rsidRDefault="00560179" w:rsidP="0069751C">
            <w:pPr>
              <w:pStyle w:val="TAL"/>
              <w:rPr>
                <w:rFonts w:cs="Arial"/>
              </w:rPr>
            </w:pPr>
            <w:r w:rsidRPr="00FE44C9">
              <w:rPr>
                <w:rFonts w:cs="Arial"/>
              </w:rPr>
              <w:t>Co-location with other Base Stations</w:t>
            </w:r>
          </w:p>
        </w:tc>
        <w:tc>
          <w:tcPr>
            <w:tcW w:w="2160" w:type="dxa"/>
          </w:tcPr>
          <w:p w14:paraId="5BF251A8" w14:textId="77777777" w:rsidR="00560179" w:rsidRPr="000B1BA9" w:rsidRDefault="00560179" w:rsidP="0069751C">
            <w:pPr>
              <w:pStyle w:val="TAL"/>
              <w:rPr>
                <w:lang w:val="fr-FR"/>
              </w:rPr>
            </w:pPr>
            <w:r w:rsidRPr="000B1BA9">
              <w:rPr>
                <w:lang w:val="fr-FR"/>
              </w:rPr>
              <w:t>C, NI, NG: TC21</w:t>
            </w:r>
          </w:p>
          <w:p w14:paraId="7A338746" w14:textId="77777777" w:rsidR="00560179" w:rsidRPr="000B1BA9" w:rsidRDefault="00560179" w:rsidP="0069751C">
            <w:pPr>
              <w:pStyle w:val="TAL"/>
              <w:rPr>
                <w:lang w:val="fr-FR"/>
              </w:rPr>
            </w:pPr>
          </w:p>
          <w:p w14:paraId="25D98231" w14:textId="77777777" w:rsidR="00560179" w:rsidRPr="000B1BA9" w:rsidRDefault="00560179" w:rsidP="0069751C">
            <w:pPr>
              <w:pStyle w:val="TAL"/>
              <w:rPr>
                <w:lang w:val="fr-FR"/>
              </w:rPr>
            </w:pPr>
            <w:r w:rsidRPr="000B1BA9">
              <w:rPr>
                <w:lang w:val="fr-FR"/>
              </w:rPr>
              <w:t>CNC, NCNI, NCNG: NTC21</w:t>
            </w:r>
          </w:p>
          <w:p w14:paraId="24644BB9" w14:textId="77777777" w:rsidR="00560179" w:rsidRPr="000B1BA9" w:rsidRDefault="00560179" w:rsidP="0069751C">
            <w:pPr>
              <w:pStyle w:val="TAL"/>
              <w:rPr>
                <w:lang w:val="fr-FR"/>
              </w:rPr>
            </w:pPr>
          </w:p>
          <w:p w14:paraId="36B9BB58" w14:textId="77777777" w:rsidR="00560179" w:rsidRPr="000B1BA9" w:rsidRDefault="00560179" w:rsidP="0069751C">
            <w:pPr>
              <w:pStyle w:val="TAL"/>
              <w:rPr>
                <w:lang w:val="fr-FR"/>
              </w:rPr>
            </w:pPr>
            <w:r w:rsidRPr="000B1BA9">
              <w:rPr>
                <w:lang w:val="fr-FR"/>
              </w:rPr>
              <w:t>C/NC, C/NCNI, C/NCNG: NTC21, TC21</w:t>
            </w:r>
          </w:p>
          <w:p w14:paraId="0E54EF38" w14:textId="77777777" w:rsidR="00560179" w:rsidRPr="000B1BA9" w:rsidRDefault="00560179" w:rsidP="0069751C">
            <w:pPr>
              <w:pStyle w:val="TAL"/>
              <w:rPr>
                <w:lang w:val="fr-FR"/>
              </w:rPr>
            </w:pPr>
          </w:p>
        </w:tc>
        <w:tc>
          <w:tcPr>
            <w:tcW w:w="2260" w:type="dxa"/>
          </w:tcPr>
          <w:p w14:paraId="6B69FF6C" w14:textId="77777777" w:rsidR="00560179" w:rsidRPr="000B1BA9" w:rsidRDefault="00560179" w:rsidP="0069751C">
            <w:pPr>
              <w:pStyle w:val="TAL"/>
              <w:rPr>
                <w:lang w:val="fr-FR"/>
              </w:rPr>
            </w:pPr>
            <w:r w:rsidRPr="000B1BA9">
              <w:rPr>
                <w:lang w:val="fr-FR"/>
              </w:rPr>
              <w:t>C, NI, NG: TC21</w:t>
            </w:r>
          </w:p>
          <w:p w14:paraId="5C78C865" w14:textId="77777777" w:rsidR="00560179" w:rsidRPr="000B1BA9" w:rsidRDefault="00560179" w:rsidP="0069751C">
            <w:pPr>
              <w:pStyle w:val="TAL"/>
              <w:rPr>
                <w:lang w:val="fr-FR"/>
              </w:rPr>
            </w:pPr>
          </w:p>
          <w:p w14:paraId="20ACB5C4" w14:textId="77777777" w:rsidR="00560179" w:rsidRPr="000B1BA9" w:rsidRDefault="00560179" w:rsidP="0069751C">
            <w:pPr>
              <w:pStyle w:val="TAL"/>
              <w:rPr>
                <w:lang w:val="fr-FR"/>
              </w:rPr>
            </w:pPr>
            <w:r w:rsidRPr="000B1BA9">
              <w:rPr>
                <w:lang w:val="fr-FR"/>
              </w:rPr>
              <w:t>CNC, NCNI, NCNG: NTC21</w:t>
            </w:r>
          </w:p>
          <w:p w14:paraId="1CC5E956" w14:textId="77777777" w:rsidR="00560179" w:rsidRPr="000B1BA9" w:rsidRDefault="00560179" w:rsidP="0069751C">
            <w:pPr>
              <w:pStyle w:val="TAL"/>
              <w:rPr>
                <w:lang w:val="fr-FR"/>
              </w:rPr>
            </w:pPr>
          </w:p>
          <w:p w14:paraId="6F954681" w14:textId="77777777" w:rsidR="00560179" w:rsidRPr="000B1BA9" w:rsidRDefault="00560179" w:rsidP="0069751C">
            <w:pPr>
              <w:pStyle w:val="TAL"/>
              <w:rPr>
                <w:lang w:val="fr-FR"/>
              </w:rPr>
            </w:pPr>
            <w:r w:rsidRPr="000B1BA9">
              <w:rPr>
                <w:lang w:val="fr-FR"/>
              </w:rPr>
              <w:t>C/NC, C/NCNI, C/NCNG: NTC21, TC21</w:t>
            </w:r>
          </w:p>
          <w:p w14:paraId="4CBEC0E4" w14:textId="77777777" w:rsidR="00560179" w:rsidRPr="000B1BA9" w:rsidRDefault="00560179" w:rsidP="0069751C">
            <w:pPr>
              <w:pStyle w:val="TAL"/>
              <w:rPr>
                <w:lang w:val="fr-FR"/>
              </w:rPr>
            </w:pPr>
          </w:p>
        </w:tc>
        <w:tc>
          <w:tcPr>
            <w:tcW w:w="2235" w:type="dxa"/>
          </w:tcPr>
          <w:p w14:paraId="4CFAD8BF" w14:textId="77777777" w:rsidR="00560179" w:rsidRPr="00FE44C9" w:rsidRDefault="00560179" w:rsidP="0069751C">
            <w:pPr>
              <w:pStyle w:val="TAL"/>
              <w:rPr>
                <w:lang w:val="sv-SE"/>
              </w:rPr>
            </w:pPr>
            <w:r w:rsidRPr="00FE44C9">
              <w:rPr>
                <w:lang w:val="sv-SE"/>
              </w:rPr>
              <w:t>C: TC22</w:t>
            </w:r>
          </w:p>
          <w:p w14:paraId="4E5A0322" w14:textId="77777777" w:rsidR="00560179" w:rsidRPr="00FE44C9" w:rsidRDefault="00560179" w:rsidP="0069751C">
            <w:pPr>
              <w:pStyle w:val="TAL"/>
              <w:rPr>
                <w:lang w:val="sv-SE"/>
              </w:rPr>
            </w:pPr>
            <w:r w:rsidRPr="00FE44C9">
              <w:rPr>
                <w:lang w:val="sv-SE"/>
              </w:rPr>
              <w:t>NI: TC22</w:t>
            </w:r>
          </w:p>
          <w:p w14:paraId="6E3710D5" w14:textId="77777777" w:rsidR="00560179" w:rsidRPr="00FE44C9" w:rsidRDefault="00560179" w:rsidP="0069751C">
            <w:pPr>
              <w:pStyle w:val="TAL"/>
              <w:rPr>
                <w:lang w:val="sv-SE"/>
              </w:rPr>
            </w:pPr>
            <w:r w:rsidRPr="00FE44C9">
              <w:rPr>
                <w:lang w:val="sv-SE"/>
              </w:rPr>
              <w:t>NG: TC22</w:t>
            </w:r>
          </w:p>
        </w:tc>
        <w:tc>
          <w:tcPr>
            <w:tcW w:w="2223" w:type="dxa"/>
          </w:tcPr>
          <w:p w14:paraId="518DA148" w14:textId="77777777" w:rsidR="00560179" w:rsidRPr="00FE44C9" w:rsidRDefault="00560179" w:rsidP="0069751C">
            <w:pPr>
              <w:pStyle w:val="TAL"/>
              <w:rPr>
                <w:lang w:val="sv-SE"/>
              </w:rPr>
            </w:pPr>
            <w:r w:rsidRPr="00FE44C9">
              <w:rPr>
                <w:lang w:val="sv-SE"/>
              </w:rPr>
              <w:t>C: TC22</w:t>
            </w:r>
          </w:p>
          <w:p w14:paraId="41712232" w14:textId="77777777" w:rsidR="00560179" w:rsidRPr="00FE44C9" w:rsidRDefault="00560179" w:rsidP="0069751C">
            <w:pPr>
              <w:pStyle w:val="TAL"/>
              <w:rPr>
                <w:lang w:val="sv-SE"/>
              </w:rPr>
            </w:pPr>
            <w:r w:rsidRPr="00FE44C9">
              <w:rPr>
                <w:lang w:val="sv-SE"/>
              </w:rPr>
              <w:t>NI: TC22</w:t>
            </w:r>
          </w:p>
          <w:p w14:paraId="2C39A63E" w14:textId="77777777" w:rsidR="00560179" w:rsidRPr="00FE44C9" w:rsidRDefault="00560179" w:rsidP="0069751C">
            <w:pPr>
              <w:pStyle w:val="TAL"/>
              <w:rPr>
                <w:lang w:val="sv-SE"/>
              </w:rPr>
            </w:pPr>
            <w:r w:rsidRPr="00FE44C9">
              <w:rPr>
                <w:lang w:val="sv-SE"/>
              </w:rPr>
              <w:t>NG: TC22</w:t>
            </w:r>
          </w:p>
        </w:tc>
      </w:tr>
      <w:tr w:rsidR="00DE3E0B" w:rsidRPr="00FE44C9" w14:paraId="697D098F" w14:textId="77777777" w:rsidTr="0069751C">
        <w:trPr>
          <w:gridAfter w:val="2"/>
          <w:wAfter w:w="26" w:type="dxa"/>
          <w:jc w:val="center"/>
        </w:trPr>
        <w:tc>
          <w:tcPr>
            <w:tcW w:w="2563" w:type="dxa"/>
            <w:vAlign w:val="center"/>
          </w:tcPr>
          <w:p w14:paraId="5A1C1BD3" w14:textId="77777777" w:rsidR="00560179" w:rsidRPr="00FE44C9" w:rsidRDefault="00560179" w:rsidP="0069751C">
            <w:pPr>
              <w:pStyle w:val="TAL"/>
              <w:ind w:left="14"/>
              <w:rPr>
                <w:rFonts w:cs="Arial"/>
                <w:b/>
              </w:rPr>
            </w:pPr>
            <w:r w:rsidRPr="00FE44C9">
              <w:rPr>
                <w:rFonts w:cs="Arial"/>
                <w:b/>
              </w:rPr>
              <w:t>6.6.2 Operating band unwanted emissions</w:t>
            </w:r>
          </w:p>
        </w:tc>
        <w:tc>
          <w:tcPr>
            <w:tcW w:w="2160" w:type="dxa"/>
          </w:tcPr>
          <w:p w14:paraId="03644DCA" w14:textId="77777777" w:rsidR="00560179" w:rsidRPr="00FE44C9" w:rsidRDefault="00560179" w:rsidP="0069751C">
            <w:pPr>
              <w:pStyle w:val="TAL"/>
            </w:pPr>
            <w:r w:rsidRPr="00FE44C9">
              <w:t xml:space="preserve">- </w:t>
            </w:r>
          </w:p>
        </w:tc>
        <w:tc>
          <w:tcPr>
            <w:tcW w:w="2260" w:type="dxa"/>
          </w:tcPr>
          <w:p w14:paraId="3A08F395" w14:textId="77777777" w:rsidR="00560179" w:rsidRPr="00FE44C9" w:rsidRDefault="00560179" w:rsidP="0069751C">
            <w:pPr>
              <w:pStyle w:val="TAL"/>
            </w:pPr>
            <w:r w:rsidRPr="00FE44C9">
              <w:t xml:space="preserve">- </w:t>
            </w:r>
          </w:p>
        </w:tc>
        <w:tc>
          <w:tcPr>
            <w:tcW w:w="2235" w:type="dxa"/>
          </w:tcPr>
          <w:p w14:paraId="047573A0" w14:textId="77777777" w:rsidR="00560179" w:rsidRPr="00FE44C9" w:rsidRDefault="00560179" w:rsidP="0069751C">
            <w:pPr>
              <w:pStyle w:val="TAL"/>
            </w:pPr>
            <w:r w:rsidRPr="00FE44C9">
              <w:t>-</w:t>
            </w:r>
          </w:p>
        </w:tc>
        <w:tc>
          <w:tcPr>
            <w:tcW w:w="2223" w:type="dxa"/>
          </w:tcPr>
          <w:p w14:paraId="28E16218" w14:textId="77777777" w:rsidR="00560179" w:rsidRPr="00FE44C9" w:rsidRDefault="00560179" w:rsidP="0069751C">
            <w:pPr>
              <w:pStyle w:val="TAL"/>
            </w:pPr>
            <w:r w:rsidRPr="00FE44C9">
              <w:t>-</w:t>
            </w:r>
          </w:p>
        </w:tc>
      </w:tr>
      <w:tr w:rsidR="00DE3E0B" w:rsidRPr="00FE44C9" w14:paraId="2FCFC45F" w14:textId="77777777" w:rsidTr="0069751C">
        <w:trPr>
          <w:gridAfter w:val="2"/>
          <w:wAfter w:w="26" w:type="dxa"/>
          <w:jc w:val="center"/>
        </w:trPr>
        <w:tc>
          <w:tcPr>
            <w:tcW w:w="2563" w:type="dxa"/>
            <w:vAlign w:val="center"/>
          </w:tcPr>
          <w:p w14:paraId="7CE4A0CA" w14:textId="77777777" w:rsidR="00560179" w:rsidRPr="00FE44C9" w:rsidRDefault="00560179" w:rsidP="0069751C">
            <w:pPr>
              <w:pStyle w:val="TAL"/>
              <w:rPr>
                <w:rFonts w:cs="Arial"/>
              </w:rPr>
            </w:pPr>
            <w:r w:rsidRPr="00FE44C9">
              <w:rPr>
                <w:rFonts w:cs="Arial"/>
              </w:rPr>
              <w:t>General requirement for Band Categories 1 and 3</w:t>
            </w:r>
          </w:p>
        </w:tc>
        <w:tc>
          <w:tcPr>
            <w:tcW w:w="2160" w:type="dxa"/>
          </w:tcPr>
          <w:p w14:paraId="69F97086" w14:textId="77777777" w:rsidR="00560179" w:rsidRPr="000B1BA9" w:rsidRDefault="00560179" w:rsidP="0069751C">
            <w:pPr>
              <w:pStyle w:val="TAL"/>
              <w:rPr>
                <w:lang w:val="fr-FR"/>
              </w:rPr>
            </w:pPr>
            <w:r w:rsidRPr="000B1BA9">
              <w:rPr>
                <w:lang w:val="fr-FR"/>
              </w:rPr>
              <w:t>C, NI, NG: TC21</w:t>
            </w:r>
          </w:p>
          <w:p w14:paraId="215EAA5C" w14:textId="77777777" w:rsidR="00560179" w:rsidRPr="000B1BA9" w:rsidRDefault="00560179" w:rsidP="0069751C">
            <w:pPr>
              <w:pStyle w:val="TAL"/>
              <w:rPr>
                <w:lang w:val="fr-FR"/>
              </w:rPr>
            </w:pPr>
          </w:p>
          <w:p w14:paraId="47BA518E" w14:textId="77777777" w:rsidR="00560179" w:rsidRPr="000B1BA9" w:rsidRDefault="00560179" w:rsidP="0069751C">
            <w:pPr>
              <w:pStyle w:val="TAL"/>
              <w:rPr>
                <w:lang w:val="fr-FR"/>
              </w:rPr>
            </w:pPr>
            <w:r w:rsidRPr="000B1BA9">
              <w:rPr>
                <w:lang w:val="fr-FR"/>
              </w:rPr>
              <w:t>CNC, NCNI, NCNG: NTC21</w:t>
            </w:r>
          </w:p>
          <w:p w14:paraId="51D78F06" w14:textId="77777777" w:rsidR="00560179" w:rsidRPr="000B1BA9" w:rsidRDefault="00560179" w:rsidP="0069751C">
            <w:pPr>
              <w:pStyle w:val="TAL"/>
              <w:rPr>
                <w:lang w:val="fr-FR"/>
              </w:rPr>
            </w:pPr>
          </w:p>
          <w:p w14:paraId="5596BC3C" w14:textId="77777777" w:rsidR="00560179" w:rsidRPr="000B1BA9" w:rsidRDefault="00560179" w:rsidP="0069751C">
            <w:pPr>
              <w:pStyle w:val="TAL"/>
              <w:rPr>
                <w:lang w:val="fr-FR"/>
              </w:rPr>
            </w:pPr>
            <w:r w:rsidRPr="000B1BA9">
              <w:rPr>
                <w:lang w:val="fr-FR"/>
              </w:rPr>
              <w:t>C/NC, C/NCNI, C/NCNG: NTC21, TC21</w:t>
            </w:r>
          </w:p>
          <w:p w14:paraId="12C02896" w14:textId="77777777" w:rsidR="00560179" w:rsidRPr="000B1BA9" w:rsidRDefault="00560179" w:rsidP="0069751C">
            <w:pPr>
              <w:pStyle w:val="TAL"/>
              <w:rPr>
                <w:lang w:val="fr-FR"/>
              </w:rPr>
            </w:pPr>
          </w:p>
          <w:p w14:paraId="70E1AD59" w14:textId="77777777" w:rsidR="00560179" w:rsidRPr="00FE44C9" w:rsidRDefault="00560179" w:rsidP="0069751C">
            <w:pPr>
              <w:pStyle w:val="TAL"/>
              <w:rPr>
                <w:lang w:val="sv-SE"/>
              </w:rPr>
            </w:pPr>
            <w:r w:rsidRPr="00FE44C9">
              <w:rPr>
                <w:lang w:val="sv-SE"/>
              </w:rPr>
              <w:t>SC: (Note 3)</w:t>
            </w:r>
          </w:p>
        </w:tc>
        <w:tc>
          <w:tcPr>
            <w:tcW w:w="2260" w:type="dxa"/>
          </w:tcPr>
          <w:p w14:paraId="1CC42BA4" w14:textId="77777777" w:rsidR="00560179" w:rsidRPr="00FE44C9" w:rsidRDefault="00560179" w:rsidP="0069751C">
            <w:pPr>
              <w:pStyle w:val="TAL"/>
              <w:rPr>
                <w:lang w:val="sv-SE"/>
              </w:rPr>
            </w:pPr>
            <w:r w:rsidRPr="00FE44C9">
              <w:rPr>
                <w:lang w:val="sv-SE"/>
              </w:rPr>
              <w:t>C, NI, NG: TC21</w:t>
            </w:r>
          </w:p>
          <w:p w14:paraId="2CCAF33E" w14:textId="77777777" w:rsidR="00560179" w:rsidRPr="00FE44C9" w:rsidRDefault="00560179" w:rsidP="0069751C">
            <w:pPr>
              <w:pStyle w:val="TAL"/>
              <w:rPr>
                <w:lang w:val="sv-SE"/>
              </w:rPr>
            </w:pPr>
          </w:p>
          <w:p w14:paraId="00E26200" w14:textId="77777777" w:rsidR="00560179" w:rsidRPr="00FE44C9" w:rsidRDefault="00560179" w:rsidP="0069751C">
            <w:pPr>
              <w:pStyle w:val="TAL"/>
              <w:rPr>
                <w:lang w:val="sv-SE"/>
              </w:rPr>
            </w:pPr>
            <w:r w:rsidRPr="00FE44C9">
              <w:rPr>
                <w:lang w:val="sv-SE"/>
              </w:rPr>
              <w:t>CNC, NCNI, NCNG: NTC21</w:t>
            </w:r>
          </w:p>
          <w:p w14:paraId="07D650A0" w14:textId="77777777" w:rsidR="00560179" w:rsidRPr="00FE44C9" w:rsidRDefault="00560179" w:rsidP="0069751C">
            <w:pPr>
              <w:pStyle w:val="TAL"/>
              <w:rPr>
                <w:lang w:val="sv-SE"/>
              </w:rPr>
            </w:pPr>
          </w:p>
          <w:p w14:paraId="43DFCD90" w14:textId="77777777" w:rsidR="00560179" w:rsidRPr="003D7B93" w:rsidRDefault="00560179" w:rsidP="0069751C">
            <w:pPr>
              <w:pStyle w:val="TAL"/>
              <w:rPr>
                <w:lang w:val="sv-SE"/>
              </w:rPr>
            </w:pPr>
            <w:r w:rsidRPr="003D7B93">
              <w:rPr>
                <w:lang w:val="sv-SE"/>
              </w:rPr>
              <w:t>C/NC, C/NCNI, C/NCNG: NTC21, TC21</w:t>
            </w:r>
          </w:p>
          <w:p w14:paraId="7BDDDE92" w14:textId="77777777" w:rsidR="00560179" w:rsidRPr="003D7B93" w:rsidRDefault="00560179" w:rsidP="0069751C">
            <w:pPr>
              <w:pStyle w:val="TAL"/>
              <w:rPr>
                <w:lang w:val="sv-SE"/>
              </w:rPr>
            </w:pPr>
          </w:p>
          <w:p w14:paraId="09B073B0" w14:textId="77777777" w:rsidR="00560179" w:rsidRPr="00FE44C9" w:rsidRDefault="00560179" w:rsidP="0069751C">
            <w:pPr>
              <w:pStyle w:val="TAL"/>
              <w:rPr>
                <w:lang w:val="sv-SE"/>
              </w:rPr>
            </w:pPr>
            <w:r w:rsidRPr="00FE44C9">
              <w:rPr>
                <w:lang w:val="sv-SE"/>
              </w:rPr>
              <w:t>SC: (Note 3)</w:t>
            </w:r>
          </w:p>
        </w:tc>
        <w:tc>
          <w:tcPr>
            <w:tcW w:w="2235" w:type="dxa"/>
          </w:tcPr>
          <w:p w14:paraId="5152E919" w14:textId="77777777" w:rsidR="00560179" w:rsidRPr="00FE44C9" w:rsidRDefault="00560179" w:rsidP="0069751C">
            <w:pPr>
              <w:pStyle w:val="TAL"/>
              <w:rPr>
                <w:lang w:val="sv-SE"/>
              </w:rPr>
            </w:pPr>
            <w:r w:rsidRPr="00FE44C9">
              <w:rPr>
                <w:lang w:val="sv-SE"/>
              </w:rPr>
              <w:t>C: TC22</w:t>
            </w:r>
          </w:p>
          <w:p w14:paraId="74C54CD4" w14:textId="77777777" w:rsidR="00560179" w:rsidRPr="00FE44C9" w:rsidRDefault="00560179" w:rsidP="0069751C">
            <w:pPr>
              <w:pStyle w:val="TAL"/>
              <w:rPr>
                <w:lang w:val="sv-SE"/>
              </w:rPr>
            </w:pPr>
            <w:r w:rsidRPr="00FE44C9">
              <w:rPr>
                <w:lang w:val="sv-SE"/>
              </w:rPr>
              <w:t>NI: TC22</w:t>
            </w:r>
          </w:p>
          <w:p w14:paraId="50215EAB" w14:textId="77777777" w:rsidR="00560179" w:rsidRPr="00FE44C9" w:rsidRDefault="00560179" w:rsidP="0069751C">
            <w:pPr>
              <w:pStyle w:val="TAL"/>
              <w:rPr>
                <w:lang w:val="sv-SE"/>
              </w:rPr>
            </w:pPr>
            <w:r w:rsidRPr="00FE44C9">
              <w:rPr>
                <w:lang w:val="sv-SE"/>
              </w:rPr>
              <w:t>NG: TC22</w:t>
            </w:r>
          </w:p>
          <w:p w14:paraId="2B39B77D" w14:textId="77777777" w:rsidR="00560179" w:rsidRPr="00FE44C9" w:rsidRDefault="00560179" w:rsidP="0069751C">
            <w:pPr>
              <w:pStyle w:val="TAL"/>
              <w:rPr>
                <w:lang w:val="sv-SE"/>
              </w:rPr>
            </w:pPr>
            <w:r w:rsidRPr="00FE44C9">
              <w:rPr>
                <w:lang w:val="sv-SE"/>
              </w:rPr>
              <w:t>SC: (Note 3)</w:t>
            </w:r>
          </w:p>
        </w:tc>
        <w:tc>
          <w:tcPr>
            <w:tcW w:w="2223" w:type="dxa"/>
          </w:tcPr>
          <w:p w14:paraId="6041096E" w14:textId="77777777" w:rsidR="00560179" w:rsidRPr="00FE44C9" w:rsidRDefault="00560179" w:rsidP="0069751C">
            <w:pPr>
              <w:pStyle w:val="TAL"/>
              <w:rPr>
                <w:lang w:val="sv-SE"/>
              </w:rPr>
            </w:pPr>
            <w:r w:rsidRPr="00FE44C9">
              <w:rPr>
                <w:lang w:val="sv-SE"/>
              </w:rPr>
              <w:t>C: TC22</w:t>
            </w:r>
          </w:p>
          <w:p w14:paraId="3A13A4B1" w14:textId="77777777" w:rsidR="00560179" w:rsidRPr="00FE44C9" w:rsidRDefault="00560179" w:rsidP="0069751C">
            <w:pPr>
              <w:pStyle w:val="TAL"/>
              <w:rPr>
                <w:lang w:val="sv-SE"/>
              </w:rPr>
            </w:pPr>
            <w:r w:rsidRPr="00FE44C9">
              <w:rPr>
                <w:lang w:val="sv-SE"/>
              </w:rPr>
              <w:t>NI: TC22</w:t>
            </w:r>
          </w:p>
          <w:p w14:paraId="1EA1EB13" w14:textId="77777777" w:rsidR="00560179" w:rsidRPr="00FE44C9" w:rsidRDefault="00560179" w:rsidP="0069751C">
            <w:pPr>
              <w:pStyle w:val="TAL"/>
              <w:rPr>
                <w:lang w:val="sv-SE"/>
              </w:rPr>
            </w:pPr>
            <w:r w:rsidRPr="00FE44C9">
              <w:rPr>
                <w:lang w:val="sv-SE"/>
              </w:rPr>
              <w:t>NG: TC22</w:t>
            </w:r>
          </w:p>
          <w:p w14:paraId="44C40A66" w14:textId="77777777" w:rsidR="00560179" w:rsidRPr="00FE44C9" w:rsidRDefault="00560179" w:rsidP="0069751C">
            <w:pPr>
              <w:pStyle w:val="TAL"/>
              <w:rPr>
                <w:lang w:val="sv-SE"/>
              </w:rPr>
            </w:pPr>
            <w:r w:rsidRPr="00FE44C9">
              <w:rPr>
                <w:lang w:val="sv-SE"/>
              </w:rPr>
              <w:t>SC: (Note 3)</w:t>
            </w:r>
          </w:p>
        </w:tc>
      </w:tr>
      <w:tr w:rsidR="00DE3E0B" w:rsidRPr="00FE44C9" w14:paraId="20F70007" w14:textId="77777777" w:rsidTr="0069751C">
        <w:trPr>
          <w:gridAfter w:val="2"/>
          <w:wAfter w:w="26" w:type="dxa"/>
          <w:jc w:val="center"/>
        </w:trPr>
        <w:tc>
          <w:tcPr>
            <w:tcW w:w="2563" w:type="dxa"/>
          </w:tcPr>
          <w:p w14:paraId="50AD37C5" w14:textId="77777777" w:rsidR="00560179" w:rsidRPr="00FE44C9" w:rsidRDefault="00560179" w:rsidP="0069751C">
            <w:pPr>
              <w:pStyle w:val="TAL"/>
              <w:rPr>
                <w:rFonts w:cs="Arial"/>
              </w:rPr>
            </w:pPr>
            <w:r w:rsidRPr="00FE44C9">
              <w:rPr>
                <w:rFonts w:cs="Arial"/>
              </w:rPr>
              <w:t>General requirement for Band Category 2</w:t>
            </w:r>
          </w:p>
        </w:tc>
        <w:tc>
          <w:tcPr>
            <w:tcW w:w="2160" w:type="dxa"/>
          </w:tcPr>
          <w:p w14:paraId="20415071" w14:textId="77777777" w:rsidR="00560179" w:rsidRPr="000B1BA9" w:rsidRDefault="00560179" w:rsidP="0069751C">
            <w:pPr>
              <w:pStyle w:val="TAL"/>
              <w:rPr>
                <w:lang w:val="fr-FR"/>
              </w:rPr>
            </w:pPr>
            <w:r w:rsidRPr="000B1BA9">
              <w:rPr>
                <w:lang w:val="fr-FR"/>
              </w:rPr>
              <w:t>C, NI, NG: TC21</w:t>
            </w:r>
          </w:p>
          <w:p w14:paraId="04B7CAA8" w14:textId="77777777" w:rsidR="00560179" w:rsidRPr="000B1BA9" w:rsidRDefault="00560179" w:rsidP="0069751C">
            <w:pPr>
              <w:pStyle w:val="TAL"/>
              <w:rPr>
                <w:lang w:val="fr-FR"/>
              </w:rPr>
            </w:pPr>
          </w:p>
          <w:p w14:paraId="19E64D13" w14:textId="77777777" w:rsidR="00560179" w:rsidRPr="000B1BA9" w:rsidRDefault="00560179" w:rsidP="0069751C">
            <w:pPr>
              <w:pStyle w:val="TAL"/>
              <w:rPr>
                <w:lang w:val="fr-FR"/>
              </w:rPr>
            </w:pPr>
            <w:r w:rsidRPr="000B1BA9">
              <w:rPr>
                <w:lang w:val="fr-FR"/>
              </w:rPr>
              <w:t>CNC, NCNI, NCNG: NTC21</w:t>
            </w:r>
          </w:p>
          <w:p w14:paraId="332794AA" w14:textId="77777777" w:rsidR="00560179" w:rsidRPr="000B1BA9" w:rsidRDefault="00560179" w:rsidP="0069751C">
            <w:pPr>
              <w:pStyle w:val="TAL"/>
              <w:rPr>
                <w:lang w:val="fr-FR"/>
              </w:rPr>
            </w:pPr>
          </w:p>
          <w:p w14:paraId="107F1188" w14:textId="77777777" w:rsidR="00560179" w:rsidRPr="000B1BA9" w:rsidRDefault="00560179" w:rsidP="0069751C">
            <w:pPr>
              <w:pStyle w:val="TAL"/>
              <w:rPr>
                <w:lang w:val="fr-FR"/>
              </w:rPr>
            </w:pPr>
            <w:r w:rsidRPr="000B1BA9">
              <w:rPr>
                <w:lang w:val="fr-FR"/>
              </w:rPr>
              <w:t>C/NC, C/NCNI, C/NCNG: NTC21, TC21</w:t>
            </w:r>
          </w:p>
          <w:p w14:paraId="75D044BA" w14:textId="77777777" w:rsidR="00560179" w:rsidRPr="000B1BA9" w:rsidRDefault="00560179" w:rsidP="0069751C">
            <w:pPr>
              <w:pStyle w:val="TAL"/>
              <w:rPr>
                <w:lang w:val="fr-FR"/>
              </w:rPr>
            </w:pPr>
          </w:p>
          <w:p w14:paraId="51E987DC" w14:textId="77777777" w:rsidR="00560179" w:rsidRPr="00FE44C9" w:rsidRDefault="00560179" w:rsidP="0069751C">
            <w:pPr>
              <w:pStyle w:val="TAL"/>
              <w:rPr>
                <w:lang w:val="sv-SE"/>
              </w:rPr>
            </w:pPr>
            <w:r w:rsidRPr="00FE44C9">
              <w:rPr>
                <w:lang w:val="sv-SE"/>
              </w:rPr>
              <w:t>SC: (Note 3)</w:t>
            </w:r>
          </w:p>
        </w:tc>
        <w:tc>
          <w:tcPr>
            <w:tcW w:w="2260" w:type="dxa"/>
          </w:tcPr>
          <w:p w14:paraId="070DD92B" w14:textId="77777777" w:rsidR="00560179" w:rsidRPr="00FE44C9" w:rsidRDefault="00560179" w:rsidP="0069751C">
            <w:pPr>
              <w:pStyle w:val="TAL"/>
            </w:pPr>
            <w:r w:rsidRPr="00FE44C9">
              <w:rPr>
                <w:lang w:val="sv-SE"/>
              </w:rPr>
              <w:t>N/A</w:t>
            </w:r>
          </w:p>
        </w:tc>
        <w:tc>
          <w:tcPr>
            <w:tcW w:w="2235" w:type="dxa"/>
          </w:tcPr>
          <w:p w14:paraId="3950FCB8" w14:textId="77777777" w:rsidR="00560179" w:rsidRPr="00FE44C9" w:rsidRDefault="00560179" w:rsidP="0069751C">
            <w:pPr>
              <w:pStyle w:val="TAL"/>
              <w:rPr>
                <w:lang w:val="sv-SE"/>
              </w:rPr>
            </w:pPr>
            <w:r w:rsidRPr="00FE44C9">
              <w:rPr>
                <w:lang w:val="sv-SE"/>
              </w:rPr>
              <w:t>C: TC22</w:t>
            </w:r>
          </w:p>
          <w:p w14:paraId="72FBFE3A" w14:textId="77777777" w:rsidR="00560179" w:rsidRPr="00FE44C9" w:rsidRDefault="00560179" w:rsidP="0069751C">
            <w:pPr>
              <w:pStyle w:val="TAL"/>
              <w:rPr>
                <w:lang w:val="sv-SE"/>
              </w:rPr>
            </w:pPr>
            <w:r w:rsidRPr="00FE44C9">
              <w:rPr>
                <w:lang w:val="sv-SE"/>
              </w:rPr>
              <w:t>NI: TC22</w:t>
            </w:r>
          </w:p>
          <w:p w14:paraId="4854D9AD" w14:textId="77777777" w:rsidR="00560179" w:rsidRPr="00FE44C9" w:rsidRDefault="00560179" w:rsidP="0069751C">
            <w:pPr>
              <w:pStyle w:val="TAL"/>
              <w:rPr>
                <w:lang w:val="sv-SE"/>
              </w:rPr>
            </w:pPr>
            <w:r w:rsidRPr="00FE44C9">
              <w:rPr>
                <w:lang w:val="sv-SE"/>
              </w:rPr>
              <w:t>NG: TC22</w:t>
            </w:r>
          </w:p>
          <w:p w14:paraId="7A2F9D2F" w14:textId="77777777" w:rsidR="00560179" w:rsidRPr="00FE44C9" w:rsidRDefault="00560179" w:rsidP="0069751C">
            <w:pPr>
              <w:pStyle w:val="TAL"/>
              <w:rPr>
                <w:lang w:val="sv-SE"/>
              </w:rPr>
            </w:pPr>
            <w:r w:rsidRPr="00FE44C9">
              <w:rPr>
                <w:lang w:val="sv-SE"/>
              </w:rPr>
              <w:t>SC: (Note 3)</w:t>
            </w:r>
          </w:p>
        </w:tc>
        <w:tc>
          <w:tcPr>
            <w:tcW w:w="2223" w:type="dxa"/>
          </w:tcPr>
          <w:p w14:paraId="0FADFE07" w14:textId="77777777" w:rsidR="00560179" w:rsidRPr="00FE44C9" w:rsidRDefault="00560179" w:rsidP="0069751C">
            <w:pPr>
              <w:pStyle w:val="TAL"/>
            </w:pPr>
            <w:r w:rsidRPr="00FE44C9">
              <w:t>N/A</w:t>
            </w:r>
          </w:p>
        </w:tc>
      </w:tr>
      <w:tr w:rsidR="00DE3E0B" w:rsidRPr="00FE44C9" w14:paraId="3EF3A261" w14:textId="77777777" w:rsidTr="0069751C">
        <w:trPr>
          <w:gridAfter w:val="2"/>
          <w:wAfter w:w="26" w:type="dxa"/>
          <w:trHeight w:val="877"/>
          <w:jc w:val="center"/>
        </w:trPr>
        <w:tc>
          <w:tcPr>
            <w:tcW w:w="2563" w:type="dxa"/>
          </w:tcPr>
          <w:p w14:paraId="3EC8C9D6" w14:textId="77777777" w:rsidR="00560179" w:rsidRPr="00FE44C9" w:rsidRDefault="00560179" w:rsidP="0069751C">
            <w:pPr>
              <w:pStyle w:val="TAL"/>
              <w:rPr>
                <w:rFonts w:cs="Arial"/>
              </w:rPr>
            </w:pPr>
            <w:r w:rsidRPr="00FE44C9">
              <w:rPr>
                <w:rFonts w:cs="Arial"/>
              </w:rPr>
              <w:lastRenderedPageBreak/>
              <w:t>Additional requirements</w:t>
            </w:r>
          </w:p>
        </w:tc>
        <w:tc>
          <w:tcPr>
            <w:tcW w:w="2160" w:type="dxa"/>
          </w:tcPr>
          <w:p w14:paraId="37F3E08C" w14:textId="77777777" w:rsidR="00560179" w:rsidRPr="00FE44C9" w:rsidRDefault="00560179" w:rsidP="0069751C">
            <w:pPr>
              <w:pStyle w:val="TAL"/>
            </w:pPr>
            <w:r w:rsidRPr="00FE44C9">
              <w:rPr>
                <w:rFonts w:cs="Arial"/>
              </w:rPr>
              <w:t>Compliance stated by manufacturer declaration</w:t>
            </w:r>
          </w:p>
        </w:tc>
        <w:tc>
          <w:tcPr>
            <w:tcW w:w="2260" w:type="dxa"/>
          </w:tcPr>
          <w:p w14:paraId="21FA317B" w14:textId="77777777" w:rsidR="00560179" w:rsidRPr="00FE44C9" w:rsidRDefault="00560179" w:rsidP="0069751C">
            <w:pPr>
              <w:pStyle w:val="TAL"/>
            </w:pPr>
            <w:r w:rsidRPr="00FE44C9">
              <w:rPr>
                <w:rFonts w:cs="Arial"/>
              </w:rPr>
              <w:t>Compliance stated by manufacturer declaration</w:t>
            </w:r>
          </w:p>
        </w:tc>
        <w:tc>
          <w:tcPr>
            <w:tcW w:w="2235" w:type="dxa"/>
          </w:tcPr>
          <w:p w14:paraId="1648EE43" w14:textId="77777777" w:rsidR="00560179" w:rsidRPr="00FE44C9" w:rsidRDefault="00560179" w:rsidP="0069751C">
            <w:pPr>
              <w:pStyle w:val="TAL"/>
            </w:pPr>
            <w:r w:rsidRPr="00FE44C9">
              <w:rPr>
                <w:rFonts w:cs="Arial"/>
              </w:rPr>
              <w:t>Compliance stated by manufacturer declaration</w:t>
            </w:r>
          </w:p>
        </w:tc>
        <w:tc>
          <w:tcPr>
            <w:tcW w:w="2223" w:type="dxa"/>
          </w:tcPr>
          <w:p w14:paraId="06E94B1F" w14:textId="77777777" w:rsidR="00560179" w:rsidRPr="00FE44C9" w:rsidRDefault="00560179" w:rsidP="0069751C">
            <w:pPr>
              <w:pStyle w:val="TAL"/>
            </w:pPr>
            <w:r w:rsidRPr="00FE44C9">
              <w:rPr>
                <w:rFonts w:cs="Arial"/>
              </w:rPr>
              <w:t>Compliance stated by manufacturer declaration</w:t>
            </w:r>
          </w:p>
        </w:tc>
      </w:tr>
      <w:tr w:rsidR="00DE3E0B" w:rsidRPr="00FE44C9" w14:paraId="7399FFA2" w14:textId="77777777" w:rsidTr="0069751C">
        <w:trPr>
          <w:gridAfter w:val="2"/>
          <w:wAfter w:w="26" w:type="dxa"/>
          <w:jc w:val="center"/>
        </w:trPr>
        <w:tc>
          <w:tcPr>
            <w:tcW w:w="2563" w:type="dxa"/>
            <w:vAlign w:val="center"/>
          </w:tcPr>
          <w:p w14:paraId="23A92CF8" w14:textId="77777777" w:rsidR="00560179" w:rsidRPr="00FE44C9" w:rsidRDefault="00560179" w:rsidP="0069751C">
            <w:pPr>
              <w:pStyle w:val="TAL"/>
              <w:ind w:left="14"/>
              <w:rPr>
                <w:rFonts w:cs="Arial"/>
                <w:b/>
              </w:rPr>
            </w:pPr>
            <w:r w:rsidRPr="00FE44C9">
              <w:rPr>
                <w:rFonts w:cs="Arial"/>
                <w:b/>
              </w:rPr>
              <w:t>6.6.3 Occupied bandwidth</w:t>
            </w:r>
          </w:p>
        </w:tc>
        <w:tc>
          <w:tcPr>
            <w:tcW w:w="2160" w:type="dxa"/>
          </w:tcPr>
          <w:p w14:paraId="2C2EF5BE"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0965716"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4297B165" w14:textId="77777777" w:rsidR="00560179" w:rsidRPr="00FE44C9" w:rsidRDefault="00560179" w:rsidP="0069751C">
            <w:pPr>
              <w:pStyle w:val="TAL"/>
              <w:rPr>
                <w:sz w:val="16"/>
                <w:szCs w:val="16"/>
              </w:rPr>
            </w:pPr>
            <w:r w:rsidRPr="00FE44C9">
              <w:rPr>
                <w:sz w:val="16"/>
                <w:szCs w:val="16"/>
              </w:rPr>
              <w:t>-</w:t>
            </w:r>
          </w:p>
        </w:tc>
        <w:tc>
          <w:tcPr>
            <w:tcW w:w="2223" w:type="dxa"/>
          </w:tcPr>
          <w:p w14:paraId="507D57B1" w14:textId="77777777" w:rsidR="00560179" w:rsidRPr="00FE44C9" w:rsidRDefault="00560179" w:rsidP="0069751C">
            <w:pPr>
              <w:pStyle w:val="TAL"/>
              <w:rPr>
                <w:sz w:val="16"/>
                <w:szCs w:val="16"/>
              </w:rPr>
            </w:pPr>
            <w:r w:rsidRPr="00FE44C9">
              <w:rPr>
                <w:sz w:val="16"/>
                <w:szCs w:val="16"/>
              </w:rPr>
              <w:t>-</w:t>
            </w:r>
          </w:p>
        </w:tc>
      </w:tr>
      <w:tr w:rsidR="00DE3E0B" w:rsidRPr="00FE44C9" w14:paraId="7560CD7D" w14:textId="77777777" w:rsidTr="0069751C">
        <w:trPr>
          <w:gridAfter w:val="2"/>
          <w:wAfter w:w="26" w:type="dxa"/>
          <w:jc w:val="center"/>
        </w:trPr>
        <w:tc>
          <w:tcPr>
            <w:tcW w:w="2563" w:type="dxa"/>
            <w:vAlign w:val="center"/>
          </w:tcPr>
          <w:p w14:paraId="75F0DDFD" w14:textId="77777777" w:rsidR="00560179" w:rsidRPr="00FE44C9" w:rsidRDefault="00560179" w:rsidP="0069751C">
            <w:pPr>
              <w:pStyle w:val="TAL"/>
              <w:ind w:left="14"/>
              <w:rPr>
                <w:rFonts w:cs="Arial"/>
              </w:rPr>
            </w:pPr>
            <w:r w:rsidRPr="00FE44C9">
              <w:rPr>
                <w:rFonts w:cs="Arial"/>
              </w:rPr>
              <w:t>Minimum requirement</w:t>
            </w:r>
          </w:p>
        </w:tc>
        <w:tc>
          <w:tcPr>
            <w:tcW w:w="2160" w:type="dxa"/>
          </w:tcPr>
          <w:p w14:paraId="348121BB" w14:textId="4692451C"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8F7CF49" w14:textId="78913A6A"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35D800E2" w14:textId="4FAE50D6"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3AA69E04" w14:textId="3170906A"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2508D6F9" w14:textId="04BE0617"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F2BC7ED" w14:textId="5EAC36E4"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2DA1B527" w14:textId="31969B45"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FAF5BC8" w14:textId="0471DFC1"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5C77ABC7" w14:textId="77777777" w:rsidTr="0069751C">
        <w:trPr>
          <w:gridAfter w:val="2"/>
          <w:wAfter w:w="26" w:type="dxa"/>
          <w:jc w:val="center"/>
        </w:trPr>
        <w:tc>
          <w:tcPr>
            <w:tcW w:w="2563" w:type="dxa"/>
            <w:vAlign w:val="center"/>
          </w:tcPr>
          <w:p w14:paraId="1DB81957" w14:textId="77777777" w:rsidR="00560179" w:rsidRPr="00FE44C9" w:rsidRDefault="00560179" w:rsidP="0069751C">
            <w:pPr>
              <w:pStyle w:val="TAL"/>
              <w:ind w:left="14"/>
              <w:rPr>
                <w:rFonts w:cs="Arial"/>
                <w:b/>
              </w:rPr>
            </w:pPr>
            <w:r w:rsidRPr="00FE44C9">
              <w:rPr>
                <w:rFonts w:cs="Arial"/>
                <w:b/>
              </w:rPr>
              <w:t>6.6.4 Adjacent Channel Leakage power Ratio (ACLR)</w:t>
            </w:r>
          </w:p>
        </w:tc>
        <w:tc>
          <w:tcPr>
            <w:tcW w:w="2160" w:type="dxa"/>
          </w:tcPr>
          <w:p w14:paraId="3AB0EBDB" w14:textId="77777777" w:rsidR="00560179" w:rsidRPr="00FE44C9" w:rsidRDefault="00560179" w:rsidP="0069751C">
            <w:pPr>
              <w:pStyle w:val="TAL"/>
            </w:pPr>
            <w:r w:rsidRPr="00FE44C9">
              <w:t xml:space="preserve">- </w:t>
            </w:r>
          </w:p>
        </w:tc>
        <w:tc>
          <w:tcPr>
            <w:tcW w:w="2260" w:type="dxa"/>
          </w:tcPr>
          <w:p w14:paraId="305514D0" w14:textId="77777777" w:rsidR="00560179" w:rsidRPr="00FE44C9" w:rsidRDefault="00560179" w:rsidP="0069751C">
            <w:pPr>
              <w:pStyle w:val="TAL"/>
            </w:pPr>
            <w:r w:rsidRPr="00FE44C9">
              <w:t xml:space="preserve">- </w:t>
            </w:r>
          </w:p>
        </w:tc>
        <w:tc>
          <w:tcPr>
            <w:tcW w:w="2235" w:type="dxa"/>
          </w:tcPr>
          <w:p w14:paraId="4B0C4AC0" w14:textId="77777777" w:rsidR="00560179" w:rsidRPr="00FE44C9" w:rsidRDefault="00560179" w:rsidP="0069751C">
            <w:pPr>
              <w:pStyle w:val="TAL"/>
            </w:pPr>
            <w:r w:rsidRPr="00FE44C9">
              <w:t>-</w:t>
            </w:r>
          </w:p>
        </w:tc>
        <w:tc>
          <w:tcPr>
            <w:tcW w:w="2223" w:type="dxa"/>
          </w:tcPr>
          <w:p w14:paraId="319C83C3" w14:textId="77777777" w:rsidR="00560179" w:rsidRPr="00FE44C9" w:rsidRDefault="00560179" w:rsidP="0069751C">
            <w:pPr>
              <w:pStyle w:val="TAL"/>
            </w:pPr>
            <w:r w:rsidRPr="00FE44C9">
              <w:t>-</w:t>
            </w:r>
          </w:p>
        </w:tc>
      </w:tr>
      <w:tr w:rsidR="00CE1CB6" w:rsidRPr="00FE44C9" w14:paraId="15C5764D" w14:textId="77777777" w:rsidTr="0069751C">
        <w:trPr>
          <w:gridAfter w:val="2"/>
          <w:wAfter w:w="26" w:type="dxa"/>
          <w:trHeight w:val="219"/>
          <w:jc w:val="center"/>
        </w:trPr>
        <w:tc>
          <w:tcPr>
            <w:tcW w:w="2563" w:type="dxa"/>
          </w:tcPr>
          <w:p w14:paraId="7605C642" w14:textId="77777777" w:rsidR="00CE1CB6" w:rsidRPr="00FE44C9" w:rsidRDefault="00CE1CB6" w:rsidP="00CE1CB6">
            <w:pPr>
              <w:pStyle w:val="TAL"/>
              <w:rPr>
                <w:rFonts w:cs="Arial"/>
              </w:rPr>
            </w:pPr>
            <w:r w:rsidRPr="00FE44C9">
              <w:rPr>
                <w:rFonts w:cs="Arial"/>
              </w:rPr>
              <w:t>E- UTRA</w:t>
            </w:r>
          </w:p>
        </w:tc>
        <w:tc>
          <w:tcPr>
            <w:tcW w:w="2160" w:type="dxa"/>
          </w:tcPr>
          <w:p w14:paraId="5693D16E" w14:textId="77777777" w:rsidR="00CE1CB6" w:rsidRPr="00CE1CB6" w:rsidRDefault="00CE1CB6" w:rsidP="00CE1CB6">
            <w:pPr>
              <w:pStyle w:val="TAL"/>
              <w:rPr>
                <w:lang w:val="fr-FR"/>
              </w:rPr>
            </w:pPr>
            <w:r w:rsidRPr="00CE1CB6">
              <w:rPr>
                <w:lang w:val="fr-FR"/>
              </w:rPr>
              <w:t>C: TC21</w:t>
            </w:r>
          </w:p>
          <w:p w14:paraId="7FD641BF" w14:textId="77777777" w:rsidR="00CE1CB6" w:rsidRPr="00CE1CB6" w:rsidRDefault="00CE1CB6" w:rsidP="00CE1CB6">
            <w:pPr>
              <w:pStyle w:val="TAL"/>
              <w:rPr>
                <w:lang w:val="fr-FR"/>
              </w:rPr>
            </w:pPr>
            <w:r w:rsidRPr="00CE1CB6">
              <w:rPr>
                <w:lang w:val="fr-FR"/>
              </w:rPr>
              <w:t>CNC: NTC21</w:t>
            </w:r>
          </w:p>
          <w:p w14:paraId="59A545F4" w14:textId="77777777" w:rsidR="00CE1CB6" w:rsidRPr="00CE1CB6" w:rsidRDefault="00CE1CB6" w:rsidP="00CE1CB6">
            <w:pPr>
              <w:pStyle w:val="TAL"/>
              <w:rPr>
                <w:lang w:val="fr-FR"/>
              </w:rPr>
            </w:pPr>
            <w:r w:rsidRPr="00CE1CB6">
              <w:rPr>
                <w:lang w:val="fr-FR"/>
              </w:rPr>
              <w:t>C/NC: NTC21, TC21</w:t>
            </w:r>
          </w:p>
        </w:tc>
        <w:tc>
          <w:tcPr>
            <w:tcW w:w="2260" w:type="dxa"/>
          </w:tcPr>
          <w:p w14:paraId="34798E5D" w14:textId="77777777" w:rsidR="00CE1CB6" w:rsidRPr="00CE1CB6" w:rsidRDefault="00CE1CB6" w:rsidP="00CE1CB6">
            <w:pPr>
              <w:pStyle w:val="TAL"/>
              <w:rPr>
                <w:lang w:val="fr-FR"/>
              </w:rPr>
            </w:pPr>
            <w:r w:rsidRPr="00CE1CB6">
              <w:rPr>
                <w:lang w:val="fr-FR"/>
              </w:rPr>
              <w:t>C: TC21</w:t>
            </w:r>
          </w:p>
          <w:p w14:paraId="36574EC4" w14:textId="77777777" w:rsidR="00CE1CB6" w:rsidRPr="00CE1CB6" w:rsidRDefault="00CE1CB6" w:rsidP="00CE1CB6">
            <w:pPr>
              <w:pStyle w:val="TAL"/>
              <w:rPr>
                <w:lang w:val="fr-FR"/>
              </w:rPr>
            </w:pPr>
            <w:r w:rsidRPr="00CE1CB6">
              <w:rPr>
                <w:lang w:val="fr-FR"/>
              </w:rPr>
              <w:t>CNC: NTC21</w:t>
            </w:r>
          </w:p>
          <w:p w14:paraId="4E758BE5" w14:textId="77777777" w:rsidR="00CE1CB6" w:rsidRPr="00CE1CB6" w:rsidRDefault="00CE1CB6" w:rsidP="00CE1CB6">
            <w:pPr>
              <w:pStyle w:val="TAL"/>
              <w:rPr>
                <w:lang w:val="fr-FR"/>
              </w:rPr>
            </w:pPr>
            <w:r w:rsidRPr="00CE1CB6">
              <w:rPr>
                <w:lang w:val="fr-FR"/>
              </w:rPr>
              <w:t>C/NC: NTC21, TC21</w:t>
            </w:r>
          </w:p>
        </w:tc>
        <w:tc>
          <w:tcPr>
            <w:tcW w:w="2235" w:type="dxa"/>
          </w:tcPr>
          <w:p w14:paraId="0E84B01A" w14:textId="0AA29179" w:rsidR="00CE1CB6" w:rsidRPr="00FE44C9" w:rsidRDefault="00CE1CB6" w:rsidP="00CE1CB6">
            <w:pPr>
              <w:pStyle w:val="TAL"/>
            </w:pPr>
            <w:r w:rsidRPr="00FE44C9">
              <w:t xml:space="preserve">C: </w:t>
            </w:r>
            <w:r w:rsidRPr="00DE3E0B">
              <w:t>TC2</w:t>
            </w:r>
            <w:r>
              <w:t>1</w:t>
            </w:r>
          </w:p>
        </w:tc>
        <w:tc>
          <w:tcPr>
            <w:tcW w:w="2223" w:type="dxa"/>
          </w:tcPr>
          <w:p w14:paraId="13649C1B" w14:textId="19B39611" w:rsidR="00CE1CB6" w:rsidRPr="00FE44C9" w:rsidRDefault="00CE1CB6" w:rsidP="00CE1CB6">
            <w:pPr>
              <w:pStyle w:val="TAL"/>
            </w:pPr>
            <w:r w:rsidRPr="00DE3E0B">
              <w:t>C: TC2</w:t>
            </w:r>
            <w:r>
              <w:t>1</w:t>
            </w:r>
          </w:p>
        </w:tc>
      </w:tr>
      <w:tr w:rsidR="00DE3E0B" w:rsidRPr="00FE44C9" w14:paraId="6BFFD287" w14:textId="77777777" w:rsidTr="0069751C">
        <w:trPr>
          <w:gridAfter w:val="2"/>
          <w:wAfter w:w="26" w:type="dxa"/>
          <w:trHeight w:val="197"/>
          <w:jc w:val="center"/>
        </w:trPr>
        <w:tc>
          <w:tcPr>
            <w:tcW w:w="2563" w:type="dxa"/>
            <w:vAlign w:val="center"/>
          </w:tcPr>
          <w:p w14:paraId="53582E2E" w14:textId="77777777" w:rsidR="00560179" w:rsidRPr="00FE44C9" w:rsidRDefault="00560179" w:rsidP="0069751C">
            <w:pPr>
              <w:pStyle w:val="TAL"/>
              <w:rPr>
                <w:rFonts w:cs="Arial"/>
              </w:rPr>
            </w:pPr>
            <w:r w:rsidRPr="00FE44C9">
              <w:rPr>
                <w:rFonts w:cs="Arial"/>
              </w:rPr>
              <w:t>NB-IoT</w:t>
            </w:r>
          </w:p>
        </w:tc>
        <w:tc>
          <w:tcPr>
            <w:tcW w:w="2160" w:type="dxa"/>
          </w:tcPr>
          <w:p w14:paraId="78F07C1D" w14:textId="77777777" w:rsidR="00560179" w:rsidRPr="00FE44C9" w:rsidRDefault="00560179" w:rsidP="0069751C">
            <w:pPr>
              <w:pStyle w:val="TAL"/>
              <w:rPr>
                <w:lang w:val="sv-SE"/>
              </w:rPr>
            </w:pPr>
            <w:r w:rsidRPr="00FE44C9">
              <w:rPr>
                <w:lang w:val="sv-SE"/>
              </w:rPr>
              <w:t>NI: TC21</w:t>
            </w:r>
          </w:p>
          <w:p w14:paraId="3CD669D5" w14:textId="77777777" w:rsidR="00560179" w:rsidRPr="00FE44C9" w:rsidRDefault="00560179" w:rsidP="0069751C">
            <w:pPr>
              <w:pStyle w:val="TAL"/>
              <w:rPr>
                <w:lang w:val="sv-SE"/>
              </w:rPr>
            </w:pPr>
            <w:r w:rsidRPr="00FE44C9">
              <w:rPr>
                <w:lang w:val="sv-SE"/>
              </w:rPr>
              <w:t>NG: TC21</w:t>
            </w:r>
          </w:p>
          <w:p w14:paraId="08A6EF9E" w14:textId="77777777" w:rsidR="00560179" w:rsidRPr="00FE44C9" w:rsidRDefault="00560179" w:rsidP="0069751C">
            <w:pPr>
              <w:pStyle w:val="TAL"/>
              <w:rPr>
                <w:lang w:val="sv-SE"/>
              </w:rPr>
            </w:pPr>
            <w:r w:rsidRPr="00FE44C9">
              <w:rPr>
                <w:lang w:val="sv-SE"/>
              </w:rPr>
              <w:t>NCNI: NTC21</w:t>
            </w:r>
          </w:p>
          <w:p w14:paraId="07432EB5" w14:textId="77777777" w:rsidR="00560179" w:rsidRPr="00FE44C9" w:rsidRDefault="00560179" w:rsidP="0069751C">
            <w:pPr>
              <w:pStyle w:val="TAL"/>
              <w:rPr>
                <w:lang w:val="sv-SE"/>
              </w:rPr>
            </w:pPr>
            <w:r w:rsidRPr="00FE44C9">
              <w:rPr>
                <w:lang w:val="sv-SE"/>
              </w:rPr>
              <w:t>NCNG: NTC21</w:t>
            </w:r>
          </w:p>
          <w:p w14:paraId="376392F9" w14:textId="77777777" w:rsidR="00560179" w:rsidRPr="00FE44C9" w:rsidRDefault="00560179" w:rsidP="0069751C">
            <w:pPr>
              <w:pStyle w:val="TAL"/>
              <w:rPr>
                <w:lang w:val="sv-SE"/>
              </w:rPr>
            </w:pPr>
            <w:r w:rsidRPr="00FE44C9">
              <w:rPr>
                <w:lang w:val="sv-SE"/>
              </w:rPr>
              <w:t>C/NCNI, C/NCNG: NTC21, TC21</w:t>
            </w:r>
          </w:p>
        </w:tc>
        <w:tc>
          <w:tcPr>
            <w:tcW w:w="2260" w:type="dxa"/>
          </w:tcPr>
          <w:p w14:paraId="020A1D4C" w14:textId="77777777" w:rsidR="00560179" w:rsidRPr="00FE44C9" w:rsidRDefault="00560179" w:rsidP="0069751C">
            <w:pPr>
              <w:pStyle w:val="TAL"/>
              <w:rPr>
                <w:lang w:val="sv-SE"/>
              </w:rPr>
            </w:pPr>
            <w:r w:rsidRPr="00FE44C9">
              <w:rPr>
                <w:lang w:val="sv-SE"/>
              </w:rPr>
              <w:t>NI: TC21</w:t>
            </w:r>
          </w:p>
          <w:p w14:paraId="5912A0FC" w14:textId="77777777" w:rsidR="00560179" w:rsidRPr="00FE44C9" w:rsidRDefault="00560179" w:rsidP="0069751C">
            <w:pPr>
              <w:pStyle w:val="TAL"/>
              <w:rPr>
                <w:lang w:val="sv-SE"/>
              </w:rPr>
            </w:pPr>
            <w:r w:rsidRPr="00FE44C9">
              <w:rPr>
                <w:lang w:val="sv-SE"/>
              </w:rPr>
              <w:t>NG: TC21</w:t>
            </w:r>
          </w:p>
          <w:p w14:paraId="3AB6BC1D" w14:textId="77777777" w:rsidR="00560179" w:rsidRPr="00FE44C9" w:rsidRDefault="00560179" w:rsidP="0069751C">
            <w:pPr>
              <w:pStyle w:val="TAL"/>
              <w:rPr>
                <w:lang w:val="sv-SE"/>
              </w:rPr>
            </w:pPr>
            <w:r w:rsidRPr="00FE44C9">
              <w:rPr>
                <w:lang w:val="sv-SE"/>
              </w:rPr>
              <w:t>NCNI: NTC21</w:t>
            </w:r>
          </w:p>
          <w:p w14:paraId="0F5B89D7" w14:textId="77777777" w:rsidR="00560179" w:rsidRPr="00FE44C9" w:rsidRDefault="00560179" w:rsidP="0069751C">
            <w:pPr>
              <w:pStyle w:val="TAL"/>
              <w:rPr>
                <w:lang w:val="sv-SE"/>
              </w:rPr>
            </w:pPr>
            <w:r w:rsidRPr="00FE44C9">
              <w:rPr>
                <w:lang w:val="sv-SE"/>
              </w:rPr>
              <w:t>NCNG: NTC21</w:t>
            </w:r>
          </w:p>
          <w:p w14:paraId="45C3C6C3" w14:textId="77777777" w:rsidR="00560179" w:rsidRPr="00FE44C9" w:rsidRDefault="00560179" w:rsidP="0069751C">
            <w:pPr>
              <w:pStyle w:val="TAL"/>
              <w:rPr>
                <w:lang w:val="sv-SE"/>
              </w:rPr>
            </w:pPr>
            <w:r w:rsidRPr="00FE44C9">
              <w:rPr>
                <w:lang w:val="sv-SE"/>
              </w:rPr>
              <w:t>C/NCNI, C/NCNG: NTC21, TC21</w:t>
            </w:r>
          </w:p>
        </w:tc>
        <w:tc>
          <w:tcPr>
            <w:tcW w:w="2235" w:type="dxa"/>
          </w:tcPr>
          <w:p w14:paraId="02ACEF86" w14:textId="77777777" w:rsidR="00560179" w:rsidRPr="00FE44C9" w:rsidRDefault="00560179" w:rsidP="0069751C">
            <w:pPr>
              <w:pStyle w:val="TAL"/>
            </w:pPr>
            <w:r w:rsidRPr="00FE44C9">
              <w:t>TC22</w:t>
            </w:r>
          </w:p>
        </w:tc>
        <w:tc>
          <w:tcPr>
            <w:tcW w:w="2223" w:type="dxa"/>
          </w:tcPr>
          <w:p w14:paraId="3F6DA280" w14:textId="77777777" w:rsidR="00560179" w:rsidRPr="00FE44C9" w:rsidRDefault="00560179" w:rsidP="0069751C">
            <w:pPr>
              <w:pStyle w:val="TAL"/>
            </w:pPr>
            <w:r w:rsidRPr="00FE44C9">
              <w:t>TC22</w:t>
            </w:r>
          </w:p>
        </w:tc>
      </w:tr>
      <w:tr w:rsidR="00372982" w:rsidRPr="00FE44C9" w14:paraId="6AD6AB59" w14:textId="77777777" w:rsidTr="0069751C">
        <w:trPr>
          <w:gridAfter w:val="2"/>
          <w:wAfter w:w="26" w:type="dxa"/>
          <w:trHeight w:val="197"/>
          <w:jc w:val="center"/>
        </w:trPr>
        <w:tc>
          <w:tcPr>
            <w:tcW w:w="2563" w:type="dxa"/>
            <w:vAlign w:val="center"/>
          </w:tcPr>
          <w:p w14:paraId="503C8791" w14:textId="77777777" w:rsidR="00372982" w:rsidRPr="00FE44C9" w:rsidRDefault="00372982" w:rsidP="00372982">
            <w:pPr>
              <w:pStyle w:val="TAL"/>
              <w:rPr>
                <w:rFonts w:cs="Arial"/>
              </w:rPr>
            </w:pPr>
            <w:r w:rsidRPr="00FE44C9">
              <w:rPr>
                <w:rFonts w:cs="Arial"/>
              </w:rPr>
              <w:t>NR</w:t>
            </w:r>
          </w:p>
        </w:tc>
        <w:tc>
          <w:tcPr>
            <w:tcW w:w="2160" w:type="dxa"/>
          </w:tcPr>
          <w:p w14:paraId="3D29AFB3" w14:textId="77777777" w:rsidR="00372982" w:rsidRPr="00372982" w:rsidRDefault="00372982" w:rsidP="00372982">
            <w:pPr>
              <w:pStyle w:val="TAL"/>
              <w:rPr>
                <w:lang w:val="fr-FR"/>
              </w:rPr>
            </w:pPr>
            <w:r w:rsidRPr="00372982">
              <w:rPr>
                <w:lang w:val="fr-FR"/>
              </w:rPr>
              <w:t>C: TC21</w:t>
            </w:r>
          </w:p>
          <w:p w14:paraId="034640B2" w14:textId="77777777" w:rsidR="00372982" w:rsidRPr="00372982" w:rsidRDefault="00372982" w:rsidP="00372982">
            <w:pPr>
              <w:pStyle w:val="TAL"/>
              <w:rPr>
                <w:lang w:val="fr-FR"/>
              </w:rPr>
            </w:pPr>
            <w:r w:rsidRPr="00372982">
              <w:rPr>
                <w:lang w:val="fr-FR"/>
              </w:rPr>
              <w:t>CNC: NTC21</w:t>
            </w:r>
          </w:p>
          <w:p w14:paraId="392C97E6" w14:textId="77777777" w:rsidR="00372982" w:rsidRPr="00372982" w:rsidRDefault="00372982" w:rsidP="00372982">
            <w:pPr>
              <w:pStyle w:val="TAL"/>
              <w:rPr>
                <w:lang w:val="fr-FR"/>
              </w:rPr>
            </w:pPr>
            <w:r w:rsidRPr="00372982">
              <w:rPr>
                <w:lang w:val="fr-FR"/>
              </w:rPr>
              <w:t>C/NC: NTC21, TC21</w:t>
            </w:r>
          </w:p>
        </w:tc>
        <w:tc>
          <w:tcPr>
            <w:tcW w:w="2260" w:type="dxa"/>
          </w:tcPr>
          <w:p w14:paraId="7ECC24FA" w14:textId="77777777" w:rsidR="00372982" w:rsidRPr="00372982" w:rsidRDefault="00372982" w:rsidP="00372982">
            <w:pPr>
              <w:pStyle w:val="TAL"/>
              <w:rPr>
                <w:lang w:val="fr-FR"/>
              </w:rPr>
            </w:pPr>
            <w:r w:rsidRPr="00372982">
              <w:rPr>
                <w:lang w:val="fr-FR"/>
              </w:rPr>
              <w:t>C: TC21</w:t>
            </w:r>
          </w:p>
          <w:p w14:paraId="78B3742B" w14:textId="77777777" w:rsidR="00372982" w:rsidRPr="00372982" w:rsidRDefault="00372982" w:rsidP="00372982">
            <w:pPr>
              <w:pStyle w:val="TAL"/>
              <w:rPr>
                <w:lang w:val="fr-FR"/>
              </w:rPr>
            </w:pPr>
            <w:r w:rsidRPr="00372982">
              <w:rPr>
                <w:lang w:val="fr-FR"/>
              </w:rPr>
              <w:t>CNC: NTC21</w:t>
            </w:r>
          </w:p>
          <w:p w14:paraId="177C7E73" w14:textId="77777777" w:rsidR="00372982" w:rsidRPr="00372982" w:rsidRDefault="00372982" w:rsidP="00372982">
            <w:pPr>
              <w:pStyle w:val="TAL"/>
              <w:rPr>
                <w:lang w:val="fr-FR"/>
              </w:rPr>
            </w:pPr>
            <w:r w:rsidRPr="00372982">
              <w:rPr>
                <w:lang w:val="fr-FR"/>
              </w:rPr>
              <w:t>C/NC: NTC21, TC21</w:t>
            </w:r>
          </w:p>
        </w:tc>
        <w:tc>
          <w:tcPr>
            <w:tcW w:w="2235" w:type="dxa"/>
          </w:tcPr>
          <w:p w14:paraId="1E0BB9C0" w14:textId="1990CC1E" w:rsidR="00372982" w:rsidRPr="00FE44C9" w:rsidRDefault="00372982" w:rsidP="00372982">
            <w:pPr>
              <w:pStyle w:val="TAL"/>
            </w:pPr>
            <w:r w:rsidRPr="00DE3E0B">
              <w:t>C: TC2</w:t>
            </w:r>
            <w:r>
              <w:t>1</w:t>
            </w:r>
          </w:p>
        </w:tc>
        <w:tc>
          <w:tcPr>
            <w:tcW w:w="2223" w:type="dxa"/>
          </w:tcPr>
          <w:p w14:paraId="42E1C887" w14:textId="62F34861" w:rsidR="00372982" w:rsidRPr="00FE44C9" w:rsidRDefault="00372982" w:rsidP="00372982">
            <w:pPr>
              <w:pStyle w:val="TAL"/>
            </w:pPr>
            <w:r w:rsidRPr="00DE3E0B">
              <w:t>C: TC2</w:t>
            </w:r>
            <w:r>
              <w:t>1</w:t>
            </w:r>
          </w:p>
        </w:tc>
      </w:tr>
      <w:tr w:rsidR="00DE3E0B" w:rsidRPr="00FE44C9" w14:paraId="03B0EBF6" w14:textId="77777777" w:rsidTr="0069751C">
        <w:trPr>
          <w:gridAfter w:val="2"/>
          <w:wAfter w:w="26" w:type="dxa"/>
          <w:trHeight w:val="197"/>
          <w:jc w:val="center"/>
        </w:trPr>
        <w:tc>
          <w:tcPr>
            <w:tcW w:w="2563" w:type="dxa"/>
            <w:vAlign w:val="center"/>
          </w:tcPr>
          <w:p w14:paraId="48785A09" w14:textId="77777777" w:rsidR="00560179" w:rsidRPr="00FE44C9" w:rsidRDefault="00560179" w:rsidP="0069751C">
            <w:pPr>
              <w:pStyle w:val="TAL"/>
              <w:rPr>
                <w:rFonts w:cs="Arial"/>
              </w:rPr>
            </w:pPr>
            <w:r w:rsidRPr="00FE44C9">
              <w:rPr>
                <w:rFonts w:cs="Arial"/>
              </w:rPr>
              <w:t>Cumulative ACLR</w:t>
            </w:r>
          </w:p>
        </w:tc>
        <w:tc>
          <w:tcPr>
            <w:tcW w:w="2160" w:type="dxa"/>
          </w:tcPr>
          <w:p w14:paraId="4C22E9E7" w14:textId="77777777" w:rsidR="00560179" w:rsidRPr="00FE44C9" w:rsidRDefault="00560179" w:rsidP="0069751C">
            <w:pPr>
              <w:pStyle w:val="TAL"/>
              <w:rPr>
                <w:rFonts w:cs="Arial"/>
                <w:lang w:val="pl-PL"/>
              </w:rPr>
            </w:pPr>
            <w:r w:rsidRPr="00FE44C9">
              <w:rPr>
                <w:rFonts w:cs="Arial"/>
                <w:lang w:val="pl-PL"/>
              </w:rPr>
              <w:t>CNC: NTC21</w:t>
            </w:r>
          </w:p>
          <w:p w14:paraId="72742C90" w14:textId="77777777" w:rsidR="00560179" w:rsidRPr="00FE44C9" w:rsidRDefault="00560179" w:rsidP="0069751C">
            <w:pPr>
              <w:pStyle w:val="TAL"/>
              <w:rPr>
                <w:lang w:val="pl-PL"/>
              </w:rPr>
            </w:pPr>
            <w:r w:rsidRPr="00FE44C9">
              <w:rPr>
                <w:rFonts w:cs="Arial"/>
                <w:lang w:val="pl-PL"/>
              </w:rPr>
              <w:t>C/NC: NTC21</w:t>
            </w:r>
          </w:p>
        </w:tc>
        <w:tc>
          <w:tcPr>
            <w:tcW w:w="2260" w:type="dxa"/>
          </w:tcPr>
          <w:p w14:paraId="6DDE94DC" w14:textId="77777777" w:rsidR="00560179" w:rsidRPr="00FE44C9" w:rsidRDefault="00560179" w:rsidP="0069751C">
            <w:pPr>
              <w:pStyle w:val="TAL"/>
              <w:rPr>
                <w:rFonts w:cs="Arial"/>
                <w:lang w:val="pl-PL"/>
              </w:rPr>
            </w:pPr>
            <w:r w:rsidRPr="00FE44C9">
              <w:rPr>
                <w:rFonts w:cs="Arial"/>
                <w:lang w:val="pl-PL"/>
              </w:rPr>
              <w:t>CNC: NTC21</w:t>
            </w:r>
          </w:p>
          <w:p w14:paraId="0F01A234" w14:textId="77777777" w:rsidR="00560179" w:rsidRPr="00FE44C9" w:rsidRDefault="00560179" w:rsidP="0069751C">
            <w:pPr>
              <w:pStyle w:val="TAL"/>
              <w:rPr>
                <w:lang w:val="pl-PL"/>
              </w:rPr>
            </w:pPr>
            <w:r w:rsidRPr="00FE44C9">
              <w:rPr>
                <w:rFonts w:cs="Arial"/>
                <w:lang w:val="pl-PL"/>
              </w:rPr>
              <w:t>C/NC: NTC21</w:t>
            </w:r>
          </w:p>
        </w:tc>
        <w:tc>
          <w:tcPr>
            <w:tcW w:w="2235" w:type="dxa"/>
          </w:tcPr>
          <w:p w14:paraId="4CB8561E" w14:textId="77777777" w:rsidR="00560179" w:rsidRPr="00FE44C9" w:rsidRDefault="00560179" w:rsidP="0069751C">
            <w:pPr>
              <w:pStyle w:val="TAL"/>
            </w:pPr>
            <w:r w:rsidRPr="00FE44C9">
              <w:t>N/A</w:t>
            </w:r>
          </w:p>
        </w:tc>
        <w:tc>
          <w:tcPr>
            <w:tcW w:w="2223" w:type="dxa"/>
          </w:tcPr>
          <w:p w14:paraId="56CCA3B3" w14:textId="77777777" w:rsidR="00560179" w:rsidRPr="00FE44C9" w:rsidRDefault="00560179" w:rsidP="0069751C">
            <w:pPr>
              <w:pStyle w:val="TAL"/>
            </w:pPr>
            <w:r w:rsidRPr="00FE44C9">
              <w:t>N/A</w:t>
            </w:r>
          </w:p>
        </w:tc>
      </w:tr>
      <w:tr w:rsidR="00DE3E0B" w:rsidRPr="00FE44C9" w14:paraId="7854B99A" w14:textId="77777777" w:rsidTr="0069751C">
        <w:trPr>
          <w:gridAfter w:val="2"/>
          <w:wAfter w:w="26" w:type="dxa"/>
          <w:jc w:val="center"/>
        </w:trPr>
        <w:tc>
          <w:tcPr>
            <w:tcW w:w="2563" w:type="dxa"/>
            <w:vAlign w:val="center"/>
          </w:tcPr>
          <w:p w14:paraId="3558FF5B" w14:textId="77777777" w:rsidR="00560179" w:rsidRPr="00FE44C9" w:rsidRDefault="00560179" w:rsidP="0069751C">
            <w:pPr>
              <w:pStyle w:val="TAL"/>
              <w:ind w:left="14"/>
              <w:rPr>
                <w:rFonts w:cs="Arial"/>
                <w:b/>
              </w:rPr>
            </w:pPr>
            <w:r w:rsidRPr="00FE44C9">
              <w:rPr>
                <w:rFonts w:cs="Arial"/>
                <w:b/>
              </w:rPr>
              <w:t>6.7 Transmitter intermodulation</w:t>
            </w:r>
          </w:p>
        </w:tc>
        <w:tc>
          <w:tcPr>
            <w:tcW w:w="2160" w:type="dxa"/>
          </w:tcPr>
          <w:p w14:paraId="3249085F"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36D2F4D6"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560784CA" w14:textId="77777777" w:rsidR="00560179" w:rsidRPr="00FE44C9" w:rsidRDefault="00560179" w:rsidP="0069751C">
            <w:pPr>
              <w:pStyle w:val="TAL"/>
              <w:rPr>
                <w:sz w:val="16"/>
                <w:szCs w:val="16"/>
              </w:rPr>
            </w:pPr>
            <w:r w:rsidRPr="00FE44C9">
              <w:rPr>
                <w:sz w:val="16"/>
                <w:szCs w:val="16"/>
              </w:rPr>
              <w:t>-</w:t>
            </w:r>
          </w:p>
        </w:tc>
        <w:tc>
          <w:tcPr>
            <w:tcW w:w="2223" w:type="dxa"/>
          </w:tcPr>
          <w:p w14:paraId="797E2B6C" w14:textId="77777777" w:rsidR="00560179" w:rsidRPr="00FE44C9" w:rsidRDefault="00560179" w:rsidP="0069751C">
            <w:pPr>
              <w:pStyle w:val="TAL"/>
              <w:rPr>
                <w:sz w:val="16"/>
                <w:szCs w:val="16"/>
              </w:rPr>
            </w:pPr>
            <w:r w:rsidRPr="00FE44C9">
              <w:rPr>
                <w:sz w:val="16"/>
                <w:szCs w:val="16"/>
              </w:rPr>
              <w:t>-</w:t>
            </w:r>
          </w:p>
        </w:tc>
      </w:tr>
      <w:tr w:rsidR="00DE3E0B" w:rsidRPr="00FE44C9" w14:paraId="7A84A084" w14:textId="77777777" w:rsidTr="0069751C">
        <w:trPr>
          <w:gridAfter w:val="2"/>
          <w:wAfter w:w="26" w:type="dxa"/>
          <w:jc w:val="center"/>
        </w:trPr>
        <w:tc>
          <w:tcPr>
            <w:tcW w:w="2563" w:type="dxa"/>
          </w:tcPr>
          <w:p w14:paraId="65615463" w14:textId="77777777" w:rsidR="00560179" w:rsidRPr="00FE44C9" w:rsidRDefault="00560179" w:rsidP="0069751C">
            <w:pPr>
              <w:pStyle w:val="TAL"/>
              <w:rPr>
                <w:rFonts w:cs="Arial"/>
              </w:rPr>
            </w:pPr>
            <w:r w:rsidRPr="00FE44C9">
              <w:rPr>
                <w:rFonts w:cs="Arial"/>
              </w:rPr>
              <w:t>General requirement</w:t>
            </w:r>
          </w:p>
        </w:tc>
        <w:tc>
          <w:tcPr>
            <w:tcW w:w="2160" w:type="dxa"/>
          </w:tcPr>
          <w:p w14:paraId="61EF3527" w14:textId="77777777" w:rsidR="00560179" w:rsidRPr="00FE44C9" w:rsidRDefault="00560179" w:rsidP="0069751C">
            <w:pPr>
              <w:pStyle w:val="TAL"/>
            </w:pPr>
            <w:r w:rsidRPr="00FE44C9">
              <w:rPr>
                <w:rFonts w:cs="Arial"/>
              </w:rPr>
              <w:t>Same TC as used in 6.6</w:t>
            </w:r>
          </w:p>
        </w:tc>
        <w:tc>
          <w:tcPr>
            <w:tcW w:w="2260" w:type="dxa"/>
          </w:tcPr>
          <w:p w14:paraId="30D6F52E" w14:textId="77777777" w:rsidR="00560179" w:rsidRPr="00FE44C9" w:rsidRDefault="00560179" w:rsidP="0069751C">
            <w:pPr>
              <w:pStyle w:val="TAL"/>
            </w:pPr>
            <w:r w:rsidRPr="00FE44C9">
              <w:rPr>
                <w:rFonts w:cs="Arial"/>
              </w:rPr>
              <w:t>Same TC as used in 6.6</w:t>
            </w:r>
          </w:p>
        </w:tc>
        <w:tc>
          <w:tcPr>
            <w:tcW w:w="2235" w:type="dxa"/>
          </w:tcPr>
          <w:p w14:paraId="4188C1A6" w14:textId="77777777" w:rsidR="00560179" w:rsidRPr="00FE44C9" w:rsidRDefault="00560179" w:rsidP="0069751C">
            <w:pPr>
              <w:pStyle w:val="TAL"/>
            </w:pPr>
            <w:r w:rsidRPr="00FE44C9">
              <w:rPr>
                <w:rFonts w:cs="Arial"/>
              </w:rPr>
              <w:t>Same TC as used in 6.6</w:t>
            </w:r>
          </w:p>
        </w:tc>
        <w:tc>
          <w:tcPr>
            <w:tcW w:w="2223" w:type="dxa"/>
          </w:tcPr>
          <w:p w14:paraId="3679D246" w14:textId="77777777" w:rsidR="00560179" w:rsidRPr="00FE44C9" w:rsidRDefault="00560179" w:rsidP="0069751C">
            <w:pPr>
              <w:pStyle w:val="TAL"/>
            </w:pPr>
            <w:r w:rsidRPr="00FE44C9">
              <w:rPr>
                <w:rFonts w:cs="Arial"/>
              </w:rPr>
              <w:t>Same TC as used in 6.6</w:t>
            </w:r>
          </w:p>
        </w:tc>
      </w:tr>
      <w:tr w:rsidR="00DE3E0B" w:rsidRPr="00FE44C9" w14:paraId="1578F1EA" w14:textId="77777777" w:rsidTr="0069751C">
        <w:trPr>
          <w:gridAfter w:val="2"/>
          <w:wAfter w:w="26" w:type="dxa"/>
          <w:jc w:val="center"/>
        </w:trPr>
        <w:tc>
          <w:tcPr>
            <w:tcW w:w="2563" w:type="dxa"/>
          </w:tcPr>
          <w:p w14:paraId="4D0EE708" w14:textId="77777777" w:rsidR="00560179" w:rsidRPr="00FE44C9" w:rsidRDefault="00560179" w:rsidP="0069751C">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2160" w:type="dxa"/>
          </w:tcPr>
          <w:p w14:paraId="4FC1FA24" w14:textId="77777777" w:rsidR="00560179" w:rsidRPr="00FE44C9" w:rsidRDefault="00560179" w:rsidP="0069751C">
            <w:pPr>
              <w:pStyle w:val="TAL"/>
              <w:rPr>
                <w:rFonts w:cs="Arial"/>
                <w:lang w:val="pl-PL"/>
              </w:rPr>
            </w:pPr>
            <w:r w:rsidRPr="00FE44C9">
              <w:rPr>
                <w:rFonts w:cs="Arial"/>
                <w:lang w:val="pl-PL"/>
              </w:rPr>
              <w:t>CNC: NTC21</w:t>
            </w:r>
          </w:p>
          <w:p w14:paraId="5FA627EB" w14:textId="77777777" w:rsidR="00560179" w:rsidRPr="00FE44C9" w:rsidRDefault="00560179" w:rsidP="0069751C">
            <w:pPr>
              <w:pStyle w:val="TAL"/>
              <w:rPr>
                <w:lang w:val="pl-PL"/>
              </w:rPr>
            </w:pPr>
            <w:r w:rsidRPr="00FE44C9">
              <w:rPr>
                <w:rFonts w:cs="Arial"/>
                <w:lang w:val="pl-PL"/>
              </w:rPr>
              <w:t>C/NC: NTC21</w:t>
            </w:r>
          </w:p>
        </w:tc>
        <w:tc>
          <w:tcPr>
            <w:tcW w:w="2260" w:type="dxa"/>
          </w:tcPr>
          <w:p w14:paraId="04565158" w14:textId="77777777" w:rsidR="00560179" w:rsidRPr="00FE44C9" w:rsidRDefault="00560179" w:rsidP="0069751C">
            <w:pPr>
              <w:pStyle w:val="TAL"/>
            </w:pPr>
            <w:r w:rsidRPr="00FE44C9">
              <w:t>N/A</w:t>
            </w:r>
          </w:p>
        </w:tc>
        <w:tc>
          <w:tcPr>
            <w:tcW w:w="2235" w:type="dxa"/>
          </w:tcPr>
          <w:p w14:paraId="7E7B50D1" w14:textId="77777777" w:rsidR="00560179" w:rsidRPr="00FE44C9" w:rsidRDefault="00560179" w:rsidP="0069751C">
            <w:pPr>
              <w:pStyle w:val="TAL"/>
            </w:pPr>
            <w:r w:rsidRPr="00FE44C9">
              <w:rPr>
                <w:rFonts w:cs="Arial"/>
              </w:rPr>
              <w:t>Same TC as used in 6.6</w:t>
            </w:r>
          </w:p>
        </w:tc>
        <w:tc>
          <w:tcPr>
            <w:tcW w:w="2223" w:type="dxa"/>
          </w:tcPr>
          <w:p w14:paraId="5BD85670" w14:textId="77777777" w:rsidR="00560179" w:rsidRPr="00FE44C9" w:rsidRDefault="00560179" w:rsidP="0069751C">
            <w:pPr>
              <w:pStyle w:val="TAL"/>
            </w:pPr>
          </w:p>
        </w:tc>
      </w:tr>
      <w:tr w:rsidR="00915753" w:rsidRPr="00FE44C9" w14:paraId="3FFFC943" w14:textId="77777777" w:rsidTr="0069751C">
        <w:trPr>
          <w:gridAfter w:val="2"/>
          <w:wAfter w:w="26" w:type="dxa"/>
          <w:jc w:val="center"/>
        </w:trPr>
        <w:tc>
          <w:tcPr>
            <w:tcW w:w="2563" w:type="dxa"/>
            <w:vAlign w:val="center"/>
          </w:tcPr>
          <w:p w14:paraId="5BE54EB6" w14:textId="77777777" w:rsidR="00915753" w:rsidRPr="00FE44C9" w:rsidRDefault="00915753" w:rsidP="00915753">
            <w:pPr>
              <w:pStyle w:val="TAL"/>
              <w:ind w:left="14"/>
              <w:rPr>
                <w:rFonts w:cs="Arial"/>
              </w:rPr>
            </w:pPr>
            <w:r w:rsidRPr="00FE44C9">
              <w:rPr>
                <w:rFonts w:cs="Arial"/>
              </w:rPr>
              <w:t>Additional requirement (BC3)</w:t>
            </w:r>
          </w:p>
        </w:tc>
        <w:tc>
          <w:tcPr>
            <w:tcW w:w="2160" w:type="dxa"/>
          </w:tcPr>
          <w:p w14:paraId="07097882" w14:textId="77777777" w:rsidR="00915753" w:rsidRPr="00FE44C9" w:rsidRDefault="00915753" w:rsidP="00915753">
            <w:pPr>
              <w:pStyle w:val="TAL"/>
            </w:pPr>
          </w:p>
        </w:tc>
        <w:tc>
          <w:tcPr>
            <w:tcW w:w="2260" w:type="dxa"/>
          </w:tcPr>
          <w:p w14:paraId="1160C548" w14:textId="5124B955" w:rsidR="00915753" w:rsidRPr="00FE44C9" w:rsidRDefault="00915753" w:rsidP="00915753">
            <w:pPr>
              <w:pStyle w:val="TAL"/>
            </w:pPr>
            <w:r>
              <w:rPr>
                <w:rFonts w:cs="Arial"/>
                <w:lang w:eastAsia="ko-KR"/>
              </w:rPr>
              <w:t>N/A</w:t>
            </w:r>
          </w:p>
        </w:tc>
        <w:tc>
          <w:tcPr>
            <w:tcW w:w="2235" w:type="dxa"/>
          </w:tcPr>
          <w:p w14:paraId="487D1B85" w14:textId="77777777" w:rsidR="00915753" w:rsidRPr="00FE44C9" w:rsidRDefault="00915753" w:rsidP="00915753">
            <w:pPr>
              <w:pStyle w:val="TAL"/>
            </w:pPr>
          </w:p>
        </w:tc>
        <w:tc>
          <w:tcPr>
            <w:tcW w:w="2223" w:type="dxa"/>
          </w:tcPr>
          <w:p w14:paraId="02959849" w14:textId="08E6D05E" w:rsidR="00915753" w:rsidRPr="00FE44C9" w:rsidRDefault="00915753" w:rsidP="00915753">
            <w:pPr>
              <w:pStyle w:val="TAL"/>
            </w:pPr>
            <w:r>
              <w:rPr>
                <w:rFonts w:cs="Arial"/>
                <w:lang w:eastAsia="ko-KR"/>
              </w:rPr>
              <w:t>N/A</w:t>
            </w:r>
          </w:p>
        </w:tc>
      </w:tr>
      <w:tr w:rsidR="00DE3E0B" w:rsidRPr="00FE44C9" w14:paraId="0EA853E5" w14:textId="77777777" w:rsidTr="0069751C">
        <w:trPr>
          <w:gridAfter w:val="2"/>
          <w:wAfter w:w="26" w:type="dxa"/>
          <w:jc w:val="center"/>
        </w:trPr>
        <w:tc>
          <w:tcPr>
            <w:tcW w:w="2563" w:type="dxa"/>
            <w:vAlign w:val="center"/>
          </w:tcPr>
          <w:p w14:paraId="52D8F7A4" w14:textId="77777777" w:rsidR="00560179" w:rsidRPr="00FE44C9" w:rsidRDefault="00560179" w:rsidP="0069751C">
            <w:pPr>
              <w:pStyle w:val="TAL"/>
              <w:ind w:left="14"/>
              <w:rPr>
                <w:rFonts w:cs="Arial"/>
                <w:b/>
                <w:bCs/>
              </w:rPr>
            </w:pPr>
            <w:r w:rsidRPr="00FE44C9">
              <w:rPr>
                <w:rFonts w:cs="Arial"/>
                <w:b/>
                <w:bCs/>
              </w:rPr>
              <w:t>7.2 Reference sensitivity level</w:t>
            </w:r>
          </w:p>
        </w:tc>
        <w:tc>
          <w:tcPr>
            <w:tcW w:w="2160" w:type="dxa"/>
          </w:tcPr>
          <w:p w14:paraId="68A1396C"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0C24E530"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E792D10" w14:textId="77777777" w:rsidR="00560179" w:rsidRPr="00FE44C9" w:rsidRDefault="00560179" w:rsidP="0069751C">
            <w:pPr>
              <w:pStyle w:val="TAL"/>
              <w:rPr>
                <w:sz w:val="16"/>
                <w:szCs w:val="16"/>
              </w:rPr>
            </w:pPr>
            <w:r w:rsidRPr="00FE44C9">
              <w:rPr>
                <w:sz w:val="16"/>
                <w:szCs w:val="16"/>
              </w:rPr>
              <w:t>-</w:t>
            </w:r>
          </w:p>
        </w:tc>
        <w:tc>
          <w:tcPr>
            <w:tcW w:w="2223" w:type="dxa"/>
          </w:tcPr>
          <w:p w14:paraId="09C2BBB9" w14:textId="77777777" w:rsidR="00560179" w:rsidRPr="00FE44C9" w:rsidRDefault="00560179" w:rsidP="0069751C">
            <w:pPr>
              <w:pStyle w:val="TAL"/>
              <w:rPr>
                <w:sz w:val="16"/>
                <w:szCs w:val="16"/>
              </w:rPr>
            </w:pPr>
            <w:r w:rsidRPr="00FE44C9">
              <w:rPr>
                <w:sz w:val="16"/>
                <w:szCs w:val="16"/>
              </w:rPr>
              <w:t>-</w:t>
            </w:r>
          </w:p>
        </w:tc>
      </w:tr>
      <w:tr w:rsidR="00DE3E0B" w:rsidRPr="00FE44C9" w14:paraId="7A3F1C45" w14:textId="77777777" w:rsidTr="0069751C">
        <w:trPr>
          <w:gridAfter w:val="2"/>
          <w:wAfter w:w="26" w:type="dxa"/>
          <w:jc w:val="center"/>
        </w:trPr>
        <w:tc>
          <w:tcPr>
            <w:tcW w:w="2563" w:type="dxa"/>
            <w:vAlign w:val="center"/>
          </w:tcPr>
          <w:p w14:paraId="6AA727B2" w14:textId="77777777" w:rsidR="00560179" w:rsidRPr="00FE44C9" w:rsidRDefault="00560179" w:rsidP="0069751C">
            <w:pPr>
              <w:pStyle w:val="TAL"/>
              <w:ind w:left="14"/>
              <w:rPr>
                <w:rFonts w:cs="Arial"/>
              </w:rPr>
            </w:pPr>
            <w:r w:rsidRPr="00FE44C9">
              <w:rPr>
                <w:rFonts w:cs="Arial"/>
              </w:rPr>
              <w:t>E-UTRA</w:t>
            </w:r>
          </w:p>
        </w:tc>
        <w:tc>
          <w:tcPr>
            <w:tcW w:w="2160" w:type="dxa"/>
          </w:tcPr>
          <w:p w14:paraId="29AAB7A6" w14:textId="264001C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155428EF" w14:textId="677990E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58B31331" w14:textId="33D01AA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68F42BBF" w14:textId="7FBEC4E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242E0E41" w14:textId="77777777" w:rsidTr="0069751C">
        <w:trPr>
          <w:gridAfter w:val="2"/>
          <w:wAfter w:w="26" w:type="dxa"/>
          <w:jc w:val="center"/>
        </w:trPr>
        <w:tc>
          <w:tcPr>
            <w:tcW w:w="2563" w:type="dxa"/>
            <w:vAlign w:val="center"/>
          </w:tcPr>
          <w:p w14:paraId="622C73C2" w14:textId="77777777" w:rsidR="00560179" w:rsidRPr="00FE44C9" w:rsidRDefault="00560179" w:rsidP="0069751C">
            <w:pPr>
              <w:pStyle w:val="TAL"/>
              <w:ind w:left="14"/>
              <w:rPr>
                <w:rFonts w:cs="Arial"/>
              </w:rPr>
            </w:pPr>
            <w:r w:rsidRPr="00FE44C9">
              <w:rPr>
                <w:rFonts w:cs="Arial"/>
              </w:rPr>
              <w:t>NB-IoT</w:t>
            </w:r>
          </w:p>
        </w:tc>
        <w:tc>
          <w:tcPr>
            <w:tcW w:w="2160" w:type="dxa"/>
          </w:tcPr>
          <w:p w14:paraId="5E61BA82" w14:textId="3A668357"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663CEFAE" w14:textId="580CAC3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AC3D9FA" w14:textId="751CD5E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568E17A6" w14:textId="7C8F472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62451AA6" w14:textId="77777777" w:rsidTr="0069751C">
        <w:trPr>
          <w:gridAfter w:val="2"/>
          <w:wAfter w:w="26" w:type="dxa"/>
          <w:jc w:val="center"/>
        </w:trPr>
        <w:tc>
          <w:tcPr>
            <w:tcW w:w="2563" w:type="dxa"/>
            <w:vAlign w:val="center"/>
          </w:tcPr>
          <w:p w14:paraId="15E58A04" w14:textId="77777777" w:rsidR="00560179" w:rsidRPr="00FE44C9" w:rsidRDefault="00560179" w:rsidP="0069751C">
            <w:pPr>
              <w:pStyle w:val="TAL"/>
              <w:ind w:left="14"/>
              <w:rPr>
                <w:rFonts w:cs="Arial"/>
              </w:rPr>
            </w:pPr>
            <w:r w:rsidRPr="00FE44C9">
              <w:rPr>
                <w:rFonts w:cs="Arial"/>
              </w:rPr>
              <w:t>NR</w:t>
            </w:r>
          </w:p>
        </w:tc>
        <w:tc>
          <w:tcPr>
            <w:tcW w:w="2160" w:type="dxa"/>
          </w:tcPr>
          <w:p w14:paraId="21EC69FC" w14:textId="7F93BDE6"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05AABAAC" w14:textId="3F6A182B"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1C80EF6" w14:textId="3857F45C"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72F2A8DD" w14:textId="5E70914B"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6A9DFE53" w14:textId="77777777" w:rsidTr="0069751C">
        <w:trPr>
          <w:gridAfter w:val="2"/>
          <w:wAfter w:w="26" w:type="dxa"/>
          <w:jc w:val="center"/>
        </w:trPr>
        <w:tc>
          <w:tcPr>
            <w:tcW w:w="2563" w:type="dxa"/>
            <w:vAlign w:val="center"/>
          </w:tcPr>
          <w:p w14:paraId="101C4686" w14:textId="77777777" w:rsidR="00560179" w:rsidRPr="00FE44C9" w:rsidRDefault="00560179" w:rsidP="0069751C">
            <w:pPr>
              <w:pStyle w:val="TAL"/>
              <w:ind w:left="14"/>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2160" w:type="dxa"/>
          </w:tcPr>
          <w:p w14:paraId="27CA2B98" w14:textId="77777777" w:rsidR="00560179" w:rsidRPr="00FE44C9" w:rsidRDefault="00560179" w:rsidP="0069751C">
            <w:pPr>
              <w:pStyle w:val="TAL"/>
              <w:rPr>
                <w:sz w:val="16"/>
                <w:szCs w:val="16"/>
              </w:rPr>
            </w:pPr>
          </w:p>
        </w:tc>
        <w:tc>
          <w:tcPr>
            <w:tcW w:w="2260" w:type="dxa"/>
          </w:tcPr>
          <w:p w14:paraId="11F72071" w14:textId="77777777" w:rsidR="00560179" w:rsidRPr="00FE44C9" w:rsidRDefault="00560179" w:rsidP="0069751C">
            <w:pPr>
              <w:pStyle w:val="TAL"/>
              <w:rPr>
                <w:sz w:val="16"/>
                <w:szCs w:val="16"/>
              </w:rPr>
            </w:pPr>
          </w:p>
        </w:tc>
        <w:tc>
          <w:tcPr>
            <w:tcW w:w="2235" w:type="dxa"/>
          </w:tcPr>
          <w:p w14:paraId="50A447B2" w14:textId="77777777" w:rsidR="00560179" w:rsidRPr="00FE44C9" w:rsidRDefault="00560179" w:rsidP="0069751C">
            <w:pPr>
              <w:pStyle w:val="TAL"/>
              <w:rPr>
                <w:sz w:val="16"/>
                <w:szCs w:val="16"/>
              </w:rPr>
            </w:pPr>
          </w:p>
        </w:tc>
        <w:tc>
          <w:tcPr>
            <w:tcW w:w="2223" w:type="dxa"/>
          </w:tcPr>
          <w:p w14:paraId="495F5DCB" w14:textId="77777777" w:rsidR="00560179" w:rsidRPr="00FE44C9" w:rsidRDefault="00560179" w:rsidP="0069751C">
            <w:pPr>
              <w:pStyle w:val="TAL"/>
              <w:rPr>
                <w:sz w:val="16"/>
                <w:szCs w:val="16"/>
              </w:rPr>
            </w:pPr>
          </w:p>
        </w:tc>
      </w:tr>
      <w:tr w:rsidR="00DE3E0B" w:rsidRPr="00FE44C9" w14:paraId="48737360" w14:textId="77777777" w:rsidTr="0069751C">
        <w:trPr>
          <w:gridAfter w:val="2"/>
          <w:wAfter w:w="26" w:type="dxa"/>
          <w:jc w:val="center"/>
        </w:trPr>
        <w:tc>
          <w:tcPr>
            <w:tcW w:w="2563" w:type="dxa"/>
            <w:vAlign w:val="center"/>
          </w:tcPr>
          <w:p w14:paraId="4A329E3A" w14:textId="77777777" w:rsidR="00560179" w:rsidRPr="00FE44C9" w:rsidRDefault="00560179" w:rsidP="0069751C">
            <w:pPr>
              <w:pStyle w:val="TAL"/>
              <w:ind w:left="14"/>
              <w:rPr>
                <w:rFonts w:cs="Arial"/>
              </w:rPr>
            </w:pPr>
            <w:r w:rsidRPr="00FE44C9">
              <w:rPr>
                <w:rFonts w:cs="Arial"/>
              </w:rPr>
              <w:t>E-UTRA</w:t>
            </w:r>
          </w:p>
        </w:tc>
        <w:tc>
          <w:tcPr>
            <w:tcW w:w="2160" w:type="dxa"/>
          </w:tcPr>
          <w:p w14:paraId="12ECFC60" w14:textId="5CA60F4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89AB888" w14:textId="49565254"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52A60216" w14:textId="0CEC296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5AAE72D" w14:textId="06EDB24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7DCDE13B" w14:textId="77777777" w:rsidTr="0069751C">
        <w:trPr>
          <w:gridAfter w:val="2"/>
          <w:wAfter w:w="26" w:type="dxa"/>
          <w:jc w:val="center"/>
        </w:trPr>
        <w:tc>
          <w:tcPr>
            <w:tcW w:w="2563" w:type="dxa"/>
            <w:vAlign w:val="center"/>
          </w:tcPr>
          <w:p w14:paraId="101E1566" w14:textId="77777777" w:rsidR="00560179" w:rsidRPr="00FE44C9" w:rsidRDefault="00560179" w:rsidP="0069751C">
            <w:pPr>
              <w:pStyle w:val="TAL"/>
              <w:ind w:left="14"/>
              <w:rPr>
                <w:rFonts w:cs="Arial"/>
              </w:rPr>
            </w:pPr>
            <w:r w:rsidRPr="00FE44C9">
              <w:rPr>
                <w:rFonts w:cs="Arial"/>
              </w:rPr>
              <w:t>NB-IoT</w:t>
            </w:r>
          </w:p>
        </w:tc>
        <w:tc>
          <w:tcPr>
            <w:tcW w:w="2160" w:type="dxa"/>
          </w:tcPr>
          <w:p w14:paraId="6D27B6A1" w14:textId="639990D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79630C1" w14:textId="7652EB5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7D9361A" w14:textId="121BFF3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72FD630D" w14:textId="27FB6332"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30C078C0" w14:textId="77777777" w:rsidTr="0069751C">
        <w:trPr>
          <w:gridAfter w:val="2"/>
          <w:wAfter w:w="26" w:type="dxa"/>
          <w:jc w:val="center"/>
        </w:trPr>
        <w:tc>
          <w:tcPr>
            <w:tcW w:w="2563" w:type="dxa"/>
            <w:vAlign w:val="center"/>
          </w:tcPr>
          <w:p w14:paraId="5E4689D8" w14:textId="77777777" w:rsidR="00560179" w:rsidRPr="00FE44C9" w:rsidRDefault="00560179" w:rsidP="0069751C">
            <w:pPr>
              <w:pStyle w:val="TAL"/>
              <w:ind w:left="14"/>
              <w:rPr>
                <w:rFonts w:cs="Arial"/>
              </w:rPr>
            </w:pPr>
            <w:r w:rsidRPr="00FE44C9">
              <w:rPr>
                <w:rFonts w:cs="Arial"/>
              </w:rPr>
              <w:t>NR</w:t>
            </w:r>
          </w:p>
        </w:tc>
        <w:tc>
          <w:tcPr>
            <w:tcW w:w="2160" w:type="dxa"/>
          </w:tcPr>
          <w:p w14:paraId="53231595" w14:textId="61E0059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03FFE779" w14:textId="66CF64B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B5FC77B" w14:textId="0DD7BCBE"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747467D6" w14:textId="15A2B8F7"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71BA1622" w14:textId="77777777" w:rsidTr="0069751C">
        <w:trPr>
          <w:gridAfter w:val="2"/>
          <w:wAfter w:w="26" w:type="dxa"/>
          <w:trHeight w:val="563"/>
          <w:jc w:val="center"/>
        </w:trPr>
        <w:tc>
          <w:tcPr>
            <w:tcW w:w="2563" w:type="dxa"/>
          </w:tcPr>
          <w:p w14:paraId="62E528E7" w14:textId="77777777" w:rsidR="00560179" w:rsidRPr="00FE44C9" w:rsidRDefault="00560179" w:rsidP="0069751C">
            <w:pPr>
              <w:pStyle w:val="TAL"/>
              <w:rPr>
                <w:rFonts w:cs="Arial"/>
                <w:b/>
              </w:rPr>
            </w:pPr>
            <w:r w:rsidRPr="00FE44C9">
              <w:rPr>
                <w:rFonts w:cs="Arial"/>
                <w:b/>
              </w:rPr>
              <w:t>7.4 In- band selectivity and blocking</w:t>
            </w:r>
          </w:p>
        </w:tc>
        <w:tc>
          <w:tcPr>
            <w:tcW w:w="2160" w:type="dxa"/>
          </w:tcPr>
          <w:p w14:paraId="0C5F06E1" w14:textId="77777777" w:rsidR="00560179" w:rsidRPr="00FE44C9" w:rsidRDefault="00560179" w:rsidP="0069751C">
            <w:pPr>
              <w:pStyle w:val="TAL"/>
            </w:pPr>
            <w:r w:rsidRPr="00FE44C9">
              <w:t xml:space="preserve"> -</w:t>
            </w:r>
          </w:p>
        </w:tc>
        <w:tc>
          <w:tcPr>
            <w:tcW w:w="2260" w:type="dxa"/>
          </w:tcPr>
          <w:p w14:paraId="34979ADD" w14:textId="77777777" w:rsidR="00560179" w:rsidRPr="00FE44C9" w:rsidRDefault="00560179" w:rsidP="0069751C">
            <w:pPr>
              <w:pStyle w:val="TAL"/>
            </w:pPr>
            <w:r w:rsidRPr="00FE44C9">
              <w:t xml:space="preserve"> -</w:t>
            </w:r>
          </w:p>
        </w:tc>
        <w:tc>
          <w:tcPr>
            <w:tcW w:w="2235" w:type="dxa"/>
          </w:tcPr>
          <w:p w14:paraId="371CE1CF" w14:textId="77777777" w:rsidR="00560179" w:rsidRPr="00FE44C9" w:rsidRDefault="00560179" w:rsidP="0069751C">
            <w:pPr>
              <w:pStyle w:val="TAL"/>
            </w:pPr>
            <w:r w:rsidRPr="00FE44C9">
              <w:t>-</w:t>
            </w:r>
          </w:p>
        </w:tc>
        <w:tc>
          <w:tcPr>
            <w:tcW w:w="2223" w:type="dxa"/>
          </w:tcPr>
          <w:p w14:paraId="6A0F8DA6" w14:textId="77777777" w:rsidR="00560179" w:rsidRPr="00FE44C9" w:rsidRDefault="00560179" w:rsidP="0069751C">
            <w:pPr>
              <w:pStyle w:val="TAL"/>
            </w:pPr>
            <w:r w:rsidRPr="00FE44C9">
              <w:t>-</w:t>
            </w:r>
          </w:p>
        </w:tc>
      </w:tr>
      <w:tr w:rsidR="00DE3E0B" w:rsidRPr="00881480" w14:paraId="59CAB2C5" w14:textId="77777777" w:rsidTr="0069751C">
        <w:trPr>
          <w:gridAfter w:val="2"/>
          <w:wAfter w:w="26" w:type="dxa"/>
          <w:jc w:val="center"/>
        </w:trPr>
        <w:tc>
          <w:tcPr>
            <w:tcW w:w="2563" w:type="dxa"/>
            <w:vAlign w:val="center"/>
          </w:tcPr>
          <w:p w14:paraId="0AF007B9" w14:textId="77777777" w:rsidR="00560179" w:rsidRPr="00FE44C9" w:rsidRDefault="00560179" w:rsidP="0069751C">
            <w:pPr>
              <w:pStyle w:val="TAL"/>
              <w:ind w:left="14"/>
              <w:rPr>
                <w:rFonts w:cs="Arial"/>
              </w:rPr>
            </w:pPr>
            <w:r w:rsidRPr="00FE44C9">
              <w:rPr>
                <w:rFonts w:cs="Arial"/>
              </w:rPr>
              <w:t>General blocking requirement</w:t>
            </w:r>
          </w:p>
        </w:tc>
        <w:tc>
          <w:tcPr>
            <w:tcW w:w="2160" w:type="dxa"/>
          </w:tcPr>
          <w:p w14:paraId="3564F0F1" w14:textId="77777777" w:rsidR="00560179" w:rsidRPr="000B1BA9" w:rsidRDefault="00560179" w:rsidP="0069751C">
            <w:pPr>
              <w:pStyle w:val="TAL"/>
              <w:rPr>
                <w:lang w:val="fr-FR"/>
              </w:rPr>
            </w:pPr>
            <w:r w:rsidRPr="000B1BA9">
              <w:rPr>
                <w:lang w:val="fr-FR"/>
              </w:rPr>
              <w:t>C, NI, NG: TC21</w:t>
            </w:r>
          </w:p>
          <w:p w14:paraId="7C7C11E2" w14:textId="77777777" w:rsidR="00560179" w:rsidRPr="000B1BA9" w:rsidRDefault="00560179" w:rsidP="0069751C">
            <w:pPr>
              <w:pStyle w:val="TAL"/>
              <w:rPr>
                <w:lang w:val="fr-FR"/>
              </w:rPr>
            </w:pPr>
          </w:p>
          <w:p w14:paraId="3EC6FE1E" w14:textId="77777777" w:rsidR="00560179" w:rsidRPr="000B1BA9" w:rsidRDefault="00560179" w:rsidP="0069751C">
            <w:pPr>
              <w:pStyle w:val="TAL"/>
              <w:rPr>
                <w:lang w:val="fr-FR"/>
              </w:rPr>
            </w:pPr>
            <w:r w:rsidRPr="000B1BA9">
              <w:rPr>
                <w:lang w:val="fr-FR"/>
              </w:rPr>
              <w:t>CNC, NCNI, NCNG: NTC21</w:t>
            </w:r>
          </w:p>
          <w:p w14:paraId="730F97D7" w14:textId="77777777" w:rsidR="00560179" w:rsidRPr="000B1BA9" w:rsidRDefault="00560179" w:rsidP="0069751C">
            <w:pPr>
              <w:pStyle w:val="TAL"/>
              <w:rPr>
                <w:lang w:val="fr-FR"/>
              </w:rPr>
            </w:pPr>
          </w:p>
          <w:p w14:paraId="3841163B" w14:textId="77777777" w:rsidR="00560179" w:rsidRPr="000B1BA9" w:rsidRDefault="00560179" w:rsidP="0069751C">
            <w:pPr>
              <w:pStyle w:val="TAL"/>
              <w:rPr>
                <w:lang w:val="fr-FR"/>
              </w:rPr>
            </w:pPr>
            <w:r w:rsidRPr="000B1BA9">
              <w:rPr>
                <w:lang w:val="fr-FR"/>
              </w:rPr>
              <w:t>C/NC, C/NCNI, C/NCNG: NTC21, TC21</w:t>
            </w:r>
          </w:p>
          <w:p w14:paraId="33FEAA7A" w14:textId="77777777" w:rsidR="00560179" w:rsidRPr="000B1BA9" w:rsidRDefault="00560179" w:rsidP="0069751C">
            <w:pPr>
              <w:pStyle w:val="TAL"/>
              <w:rPr>
                <w:lang w:val="fr-FR"/>
              </w:rPr>
            </w:pPr>
          </w:p>
        </w:tc>
        <w:tc>
          <w:tcPr>
            <w:tcW w:w="2260" w:type="dxa"/>
          </w:tcPr>
          <w:p w14:paraId="4BDEEA61" w14:textId="77777777" w:rsidR="00560179" w:rsidRPr="000B1BA9" w:rsidRDefault="00560179" w:rsidP="0069751C">
            <w:pPr>
              <w:pStyle w:val="TAL"/>
              <w:rPr>
                <w:lang w:val="fr-FR"/>
              </w:rPr>
            </w:pPr>
            <w:r w:rsidRPr="000B1BA9">
              <w:rPr>
                <w:lang w:val="fr-FR"/>
              </w:rPr>
              <w:t>C, NI, NG: TC21</w:t>
            </w:r>
          </w:p>
          <w:p w14:paraId="41D25FD5" w14:textId="77777777" w:rsidR="00560179" w:rsidRPr="000B1BA9" w:rsidRDefault="00560179" w:rsidP="0069751C">
            <w:pPr>
              <w:pStyle w:val="TAL"/>
              <w:rPr>
                <w:lang w:val="fr-FR"/>
              </w:rPr>
            </w:pPr>
          </w:p>
          <w:p w14:paraId="3EB34AFE" w14:textId="77777777" w:rsidR="00560179" w:rsidRPr="000B1BA9" w:rsidRDefault="00560179" w:rsidP="0069751C">
            <w:pPr>
              <w:pStyle w:val="TAL"/>
              <w:rPr>
                <w:lang w:val="fr-FR"/>
              </w:rPr>
            </w:pPr>
            <w:r w:rsidRPr="000B1BA9">
              <w:rPr>
                <w:lang w:val="fr-FR"/>
              </w:rPr>
              <w:t>CNC, NCNI, NCNG: NTC21</w:t>
            </w:r>
          </w:p>
          <w:p w14:paraId="7F50B93A" w14:textId="77777777" w:rsidR="00560179" w:rsidRPr="000B1BA9" w:rsidRDefault="00560179" w:rsidP="0069751C">
            <w:pPr>
              <w:pStyle w:val="TAL"/>
              <w:rPr>
                <w:lang w:val="fr-FR"/>
              </w:rPr>
            </w:pPr>
          </w:p>
          <w:p w14:paraId="56DEE6CC" w14:textId="77777777" w:rsidR="00560179" w:rsidRPr="000B1BA9" w:rsidRDefault="00560179" w:rsidP="0069751C">
            <w:pPr>
              <w:pStyle w:val="TAL"/>
              <w:rPr>
                <w:lang w:val="fr-FR"/>
              </w:rPr>
            </w:pPr>
            <w:r w:rsidRPr="000B1BA9">
              <w:rPr>
                <w:lang w:val="fr-FR"/>
              </w:rPr>
              <w:t>C/NC, C/NCNI, C/NCNG: NTC21, TC21</w:t>
            </w:r>
          </w:p>
          <w:p w14:paraId="4048FC59" w14:textId="77777777" w:rsidR="00560179" w:rsidRPr="000B1BA9" w:rsidRDefault="00560179" w:rsidP="0069751C">
            <w:pPr>
              <w:pStyle w:val="TAL"/>
              <w:rPr>
                <w:lang w:val="fr-FR"/>
              </w:rPr>
            </w:pPr>
          </w:p>
        </w:tc>
        <w:tc>
          <w:tcPr>
            <w:tcW w:w="2235" w:type="dxa"/>
          </w:tcPr>
          <w:p w14:paraId="4B05ACCF" w14:textId="77777777" w:rsidR="00560179" w:rsidRPr="00FE44C9" w:rsidRDefault="00560179" w:rsidP="0069751C">
            <w:pPr>
              <w:pStyle w:val="TAL"/>
              <w:rPr>
                <w:lang w:val="sv-SE"/>
              </w:rPr>
            </w:pPr>
            <w:r w:rsidRPr="00FE44C9">
              <w:rPr>
                <w:lang w:val="sv-SE"/>
              </w:rPr>
              <w:t>C: TC22</w:t>
            </w:r>
          </w:p>
          <w:p w14:paraId="33C3702B" w14:textId="77777777" w:rsidR="00560179" w:rsidRPr="00FE44C9" w:rsidRDefault="00560179" w:rsidP="0069751C">
            <w:pPr>
              <w:pStyle w:val="TAL"/>
              <w:rPr>
                <w:lang w:val="sv-SE"/>
              </w:rPr>
            </w:pPr>
            <w:r w:rsidRPr="00FE44C9">
              <w:rPr>
                <w:lang w:val="sv-SE"/>
              </w:rPr>
              <w:t>NI: TC22</w:t>
            </w:r>
          </w:p>
          <w:p w14:paraId="6BB2FBD5" w14:textId="77777777" w:rsidR="00560179" w:rsidRPr="00FE44C9" w:rsidRDefault="00560179" w:rsidP="0069751C">
            <w:pPr>
              <w:pStyle w:val="TAL"/>
              <w:rPr>
                <w:lang w:val="sv-SE"/>
              </w:rPr>
            </w:pPr>
            <w:r w:rsidRPr="00FE44C9">
              <w:rPr>
                <w:lang w:val="sv-SE"/>
              </w:rPr>
              <w:t>NG: TC22</w:t>
            </w:r>
          </w:p>
        </w:tc>
        <w:tc>
          <w:tcPr>
            <w:tcW w:w="2223" w:type="dxa"/>
          </w:tcPr>
          <w:p w14:paraId="4C740EE4" w14:textId="77777777" w:rsidR="00560179" w:rsidRPr="00FE44C9" w:rsidRDefault="00560179" w:rsidP="0069751C">
            <w:pPr>
              <w:pStyle w:val="TAL"/>
              <w:rPr>
                <w:lang w:val="sv-SE"/>
              </w:rPr>
            </w:pPr>
            <w:r w:rsidRPr="00FE44C9">
              <w:rPr>
                <w:lang w:val="sv-SE"/>
              </w:rPr>
              <w:t>C: TC22</w:t>
            </w:r>
          </w:p>
          <w:p w14:paraId="1B6C2C0E" w14:textId="77777777" w:rsidR="00560179" w:rsidRPr="00FE44C9" w:rsidRDefault="00560179" w:rsidP="0069751C">
            <w:pPr>
              <w:pStyle w:val="TAL"/>
              <w:rPr>
                <w:lang w:val="sv-SE"/>
              </w:rPr>
            </w:pPr>
            <w:r w:rsidRPr="00FE44C9">
              <w:rPr>
                <w:lang w:val="sv-SE"/>
              </w:rPr>
              <w:t>NI: TC22</w:t>
            </w:r>
          </w:p>
          <w:p w14:paraId="1FE2C5CB" w14:textId="77777777" w:rsidR="00560179" w:rsidRPr="00FE44C9" w:rsidRDefault="00560179" w:rsidP="0069751C">
            <w:pPr>
              <w:pStyle w:val="TAL"/>
              <w:rPr>
                <w:lang w:val="sv-SE"/>
              </w:rPr>
            </w:pPr>
            <w:r w:rsidRPr="00FE44C9">
              <w:rPr>
                <w:lang w:val="sv-SE"/>
              </w:rPr>
              <w:t>NG: TC22</w:t>
            </w:r>
          </w:p>
        </w:tc>
      </w:tr>
      <w:tr w:rsidR="00DE3E0B" w:rsidRPr="00881480" w14:paraId="4E0736CC" w14:textId="77777777" w:rsidTr="0069751C">
        <w:trPr>
          <w:gridAfter w:val="2"/>
          <w:wAfter w:w="26" w:type="dxa"/>
          <w:jc w:val="center"/>
        </w:trPr>
        <w:tc>
          <w:tcPr>
            <w:tcW w:w="2563" w:type="dxa"/>
            <w:vAlign w:val="center"/>
          </w:tcPr>
          <w:p w14:paraId="503907FB" w14:textId="77777777" w:rsidR="00560179" w:rsidRPr="00FE44C9" w:rsidRDefault="00560179" w:rsidP="0069751C">
            <w:pPr>
              <w:pStyle w:val="TAL"/>
              <w:ind w:left="14"/>
              <w:rPr>
                <w:rFonts w:cs="Arial"/>
              </w:rPr>
            </w:pPr>
            <w:r w:rsidRPr="00FE44C9">
              <w:rPr>
                <w:rFonts w:cs="Arial"/>
              </w:rPr>
              <w:t>General narrowband blocking requirement</w:t>
            </w:r>
          </w:p>
        </w:tc>
        <w:tc>
          <w:tcPr>
            <w:tcW w:w="2160" w:type="dxa"/>
          </w:tcPr>
          <w:p w14:paraId="36F40EE9" w14:textId="77777777" w:rsidR="00560179" w:rsidRPr="000B1BA9" w:rsidRDefault="00560179" w:rsidP="0069751C">
            <w:pPr>
              <w:pStyle w:val="TAL"/>
              <w:rPr>
                <w:lang w:val="fr-FR"/>
              </w:rPr>
            </w:pPr>
            <w:r w:rsidRPr="000B1BA9">
              <w:rPr>
                <w:lang w:val="fr-FR"/>
              </w:rPr>
              <w:t>C, NI, NG: TC21</w:t>
            </w:r>
          </w:p>
          <w:p w14:paraId="4BECDB9B" w14:textId="77777777" w:rsidR="00560179" w:rsidRPr="000B1BA9" w:rsidRDefault="00560179" w:rsidP="0069751C">
            <w:pPr>
              <w:pStyle w:val="TAL"/>
              <w:rPr>
                <w:lang w:val="fr-FR"/>
              </w:rPr>
            </w:pPr>
          </w:p>
          <w:p w14:paraId="58B1B6C7" w14:textId="77777777" w:rsidR="00560179" w:rsidRPr="000B1BA9" w:rsidRDefault="00560179" w:rsidP="0069751C">
            <w:pPr>
              <w:pStyle w:val="TAL"/>
              <w:rPr>
                <w:lang w:val="fr-FR"/>
              </w:rPr>
            </w:pPr>
            <w:r w:rsidRPr="000B1BA9">
              <w:rPr>
                <w:lang w:val="fr-FR"/>
              </w:rPr>
              <w:t>CNC, NCNI, NCNG: NTC21</w:t>
            </w:r>
          </w:p>
          <w:p w14:paraId="34BDD898" w14:textId="77777777" w:rsidR="00560179" w:rsidRPr="000B1BA9" w:rsidRDefault="00560179" w:rsidP="0069751C">
            <w:pPr>
              <w:pStyle w:val="TAL"/>
              <w:rPr>
                <w:lang w:val="fr-FR"/>
              </w:rPr>
            </w:pPr>
          </w:p>
          <w:p w14:paraId="722B1310" w14:textId="77777777" w:rsidR="00560179" w:rsidRPr="000B1BA9" w:rsidRDefault="00560179" w:rsidP="0069751C">
            <w:pPr>
              <w:pStyle w:val="TAL"/>
              <w:rPr>
                <w:lang w:val="fr-FR"/>
              </w:rPr>
            </w:pPr>
            <w:r w:rsidRPr="000B1BA9">
              <w:rPr>
                <w:lang w:val="fr-FR"/>
              </w:rPr>
              <w:t>C/NC, C/NCNI, C/NCNG: NTC21, TC21</w:t>
            </w:r>
          </w:p>
          <w:p w14:paraId="79873077" w14:textId="77777777" w:rsidR="00560179" w:rsidRPr="000B1BA9" w:rsidRDefault="00560179" w:rsidP="0069751C">
            <w:pPr>
              <w:pStyle w:val="TAL"/>
              <w:rPr>
                <w:lang w:val="fr-FR"/>
              </w:rPr>
            </w:pPr>
          </w:p>
        </w:tc>
        <w:tc>
          <w:tcPr>
            <w:tcW w:w="2260" w:type="dxa"/>
          </w:tcPr>
          <w:p w14:paraId="525B358C" w14:textId="77777777" w:rsidR="00560179" w:rsidRPr="000B1BA9" w:rsidRDefault="00560179" w:rsidP="0069751C">
            <w:pPr>
              <w:pStyle w:val="TAL"/>
              <w:rPr>
                <w:lang w:val="fr-FR"/>
              </w:rPr>
            </w:pPr>
            <w:r w:rsidRPr="000B1BA9">
              <w:rPr>
                <w:lang w:val="fr-FR"/>
              </w:rPr>
              <w:t>C, NI, NG: TC21</w:t>
            </w:r>
          </w:p>
          <w:p w14:paraId="1022207E" w14:textId="77777777" w:rsidR="00560179" w:rsidRPr="000B1BA9" w:rsidRDefault="00560179" w:rsidP="0069751C">
            <w:pPr>
              <w:pStyle w:val="TAL"/>
              <w:rPr>
                <w:lang w:val="fr-FR"/>
              </w:rPr>
            </w:pPr>
          </w:p>
          <w:p w14:paraId="08453314" w14:textId="77777777" w:rsidR="00560179" w:rsidRPr="000B1BA9" w:rsidRDefault="00560179" w:rsidP="0069751C">
            <w:pPr>
              <w:pStyle w:val="TAL"/>
              <w:rPr>
                <w:lang w:val="fr-FR"/>
              </w:rPr>
            </w:pPr>
            <w:r w:rsidRPr="000B1BA9">
              <w:rPr>
                <w:lang w:val="fr-FR"/>
              </w:rPr>
              <w:t>CNC, NCNI, NCNG: NTC21</w:t>
            </w:r>
          </w:p>
          <w:p w14:paraId="61C54DAC" w14:textId="77777777" w:rsidR="00560179" w:rsidRPr="000B1BA9" w:rsidRDefault="00560179" w:rsidP="0069751C">
            <w:pPr>
              <w:pStyle w:val="TAL"/>
              <w:rPr>
                <w:lang w:val="fr-FR"/>
              </w:rPr>
            </w:pPr>
          </w:p>
          <w:p w14:paraId="69419D4B" w14:textId="77777777" w:rsidR="00560179" w:rsidRPr="000B1BA9" w:rsidRDefault="00560179" w:rsidP="0069751C">
            <w:pPr>
              <w:pStyle w:val="TAL"/>
              <w:rPr>
                <w:lang w:val="fr-FR"/>
              </w:rPr>
            </w:pPr>
            <w:r w:rsidRPr="000B1BA9">
              <w:rPr>
                <w:lang w:val="fr-FR"/>
              </w:rPr>
              <w:t>C/NC, C/NCNI, C/NCNG: NTC21, TC21</w:t>
            </w:r>
          </w:p>
          <w:p w14:paraId="153C2FF9" w14:textId="77777777" w:rsidR="00560179" w:rsidRPr="000B1BA9" w:rsidRDefault="00560179" w:rsidP="0069751C">
            <w:pPr>
              <w:pStyle w:val="TAL"/>
              <w:rPr>
                <w:lang w:val="fr-FR"/>
              </w:rPr>
            </w:pPr>
          </w:p>
        </w:tc>
        <w:tc>
          <w:tcPr>
            <w:tcW w:w="2235" w:type="dxa"/>
          </w:tcPr>
          <w:p w14:paraId="4109223F" w14:textId="77777777" w:rsidR="00560179" w:rsidRPr="00FE44C9" w:rsidRDefault="00560179" w:rsidP="0069751C">
            <w:pPr>
              <w:pStyle w:val="TAL"/>
              <w:rPr>
                <w:lang w:val="sv-SE"/>
              </w:rPr>
            </w:pPr>
            <w:r w:rsidRPr="00FE44C9">
              <w:rPr>
                <w:lang w:val="sv-SE"/>
              </w:rPr>
              <w:t>C: TC22</w:t>
            </w:r>
          </w:p>
          <w:p w14:paraId="1673ACF9" w14:textId="77777777" w:rsidR="00560179" w:rsidRPr="00FE44C9" w:rsidRDefault="00560179" w:rsidP="0069751C">
            <w:pPr>
              <w:pStyle w:val="TAL"/>
              <w:rPr>
                <w:lang w:val="sv-SE"/>
              </w:rPr>
            </w:pPr>
            <w:r w:rsidRPr="00FE44C9">
              <w:rPr>
                <w:lang w:val="sv-SE"/>
              </w:rPr>
              <w:t>NI: TC22</w:t>
            </w:r>
          </w:p>
          <w:p w14:paraId="6EBF7704" w14:textId="77777777" w:rsidR="00560179" w:rsidRPr="00FE44C9" w:rsidRDefault="00560179" w:rsidP="0069751C">
            <w:pPr>
              <w:pStyle w:val="TAL"/>
              <w:rPr>
                <w:lang w:val="sv-SE"/>
              </w:rPr>
            </w:pPr>
            <w:r w:rsidRPr="00FE44C9">
              <w:rPr>
                <w:lang w:val="sv-SE"/>
              </w:rPr>
              <w:t>NG: TC22</w:t>
            </w:r>
          </w:p>
        </w:tc>
        <w:tc>
          <w:tcPr>
            <w:tcW w:w="2223" w:type="dxa"/>
          </w:tcPr>
          <w:p w14:paraId="4245B4E3" w14:textId="77777777" w:rsidR="00560179" w:rsidRPr="00FE44C9" w:rsidRDefault="00560179" w:rsidP="0069751C">
            <w:pPr>
              <w:pStyle w:val="TAL"/>
              <w:rPr>
                <w:lang w:val="sv-SE"/>
              </w:rPr>
            </w:pPr>
            <w:r w:rsidRPr="00FE44C9">
              <w:rPr>
                <w:lang w:val="sv-SE"/>
              </w:rPr>
              <w:t>C: TC22</w:t>
            </w:r>
          </w:p>
          <w:p w14:paraId="0739399E" w14:textId="77777777" w:rsidR="00560179" w:rsidRPr="00FE44C9" w:rsidRDefault="00560179" w:rsidP="0069751C">
            <w:pPr>
              <w:pStyle w:val="TAL"/>
              <w:rPr>
                <w:lang w:val="sv-SE"/>
              </w:rPr>
            </w:pPr>
            <w:r w:rsidRPr="00FE44C9">
              <w:rPr>
                <w:lang w:val="sv-SE"/>
              </w:rPr>
              <w:t>NI: TC22</w:t>
            </w:r>
          </w:p>
          <w:p w14:paraId="39640B03" w14:textId="77777777" w:rsidR="00560179" w:rsidRPr="00FE44C9" w:rsidRDefault="00560179" w:rsidP="0069751C">
            <w:pPr>
              <w:pStyle w:val="TAL"/>
              <w:rPr>
                <w:lang w:val="sv-SE"/>
              </w:rPr>
            </w:pPr>
            <w:r w:rsidRPr="00FE44C9">
              <w:rPr>
                <w:lang w:val="sv-SE"/>
              </w:rPr>
              <w:t>NG: TC22</w:t>
            </w:r>
          </w:p>
        </w:tc>
      </w:tr>
      <w:tr w:rsidR="00915753" w:rsidRPr="00915753" w14:paraId="1D72F917" w14:textId="77777777" w:rsidTr="0069751C">
        <w:trPr>
          <w:gridAfter w:val="2"/>
          <w:wAfter w:w="26" w:type="dxa"/>
          <w:jc w:val="center"/>
        </w:trPr>
        <w:tc>
          <w:tcPr>
            <w:tcW w:w="2563" w:type="dxa"/>
            <w:vAlign w:val="center"/>
          </w:tcPr>
          <w:p w14:paraId="05CE1F9B" w14:textId="77777777" w:rsidR="00915753" w:rsidRPr="00FE44C9" w:rsidRDefault="00915753" w:rsidP="00915753">
            <w:pPr>
              <w:pStyle w:val="TAL"/>
              <w:ind w:left="14"/>
              <w:rPr>
                <w:rFonts w:cs="Arial"/>
              </w:rPr>
            </w:pPr>
            <w:r w:rsidRPr="00FE44C9">
              <w:rPr>
                <w:rFonts w:cs="Arial"/>
              </w:rPr>
              <w:t>Additional BC3 blocking requirement</w:t>
            </w:r>
          </w:p>
        </w:tc>
        <w:tc>
          <w:tcPr>
            <w:tcW w:w="2160" w:type="dxa"/>
          </w:tcPr>
          <w:p w14:paraId="4F9F3B93" w14:textId="77777777" w:rsidR="00915753" w:rsidRPr="00FE44C9" w:rsidRDefault="00915753" w:rsidP="00915753">
            <w:pPr>
              <w:pStyle w:val="TAL"/>
            </w:pPr>
            <w:r w:rsidRPr="00FE44C9">
              <w:t>N/A</w:t>
            </w:r>
          </w:p>
        </w:tc>
        <w:tc>
          <w:tcPr>
            <w:tcW w:w="2260" w:type="dxa"/>
          </w:tcPr>
          <w:p w14:paraId="0A1B321F" w14:textId="275662C0" w:rsidR="00915753" w:rsidRPr="000B1BA9" w:rsidRDefault="00915753" w:rsidP="00915753">
            <w:pPr>
              <w:pStyle w:val="TAL"/>
              <w:rPr>
                <w:lang w:val="fr-FR"/>
              </w:rPr>
            </w:pPr>
            <w:r>
              <w:rPr>
                <w:rFonts w:cs="Arial"/>
                <w:lang w:eastAsia="ko-KR"/>
              </w:rPr>
              <w:t>N/A</w:t>
            </w:r>
            <w:r w:rsidDel="00365C60">
              <w:rPr>
                <w:lang w:val="fr-FR" w:eastAsia="ko-KR"/>
              </w:rPr>
              <w:t xml:space="preserve"> </w:t>
            </w:r>
          </w:p>
        </w:tc>
        <w:tc>
          <w:tcPr>
            <w:tcW w:w="2235" w:type="dxa"/>
          </w:tcPr>
          <w:p w14:paraId="505E79D2" w14:textId="290F01E0" w:rsidR="00915753" w:rsidRPr="00FE44C9" w:rsidRDefault="00915753" w:rsidP="00915753">
            <w:pPr>
              <w:pStyle w:val="TAL"/>
              <w:rPr>
                <w:lang w:val="sv-SE"/>
              </w:rPr>
            </w:pPr>
            <w:r>
              <w:rPr>
                <w:lang w:val="sv-SE" w:eastAsia="ko-KR"/>
              </w:rPr>
              <w:t>N/A</w:t>
            </w:r>
          </w:p>
        </w:tc>
        <w:tc>
          <w:tcPr>
            <w:tcW w:w="2223" w:type="dxa"/>
          </w:tcPr>
          <w:p w14:paraId="53772929" w14:textId="58C6F362" w:rsidR="00915753" w:rsidRPr="00FE44C9" w:rsidRDefault="00915753" w:rsidP="00915753">
            <w:pPr>
              <w:pStyle w:val="TAL"/>
              <w:rPr>
                <w:lang w:val="sv-SE"/>
              </w:rPr>
            </w:pPr>
            <w:r>
              <w:rPr>
                <w:rFonts w:cs="Arial"/>
                <w:lang w:eastAsia="ko-KR"/>
              </w:rPr>
              <w:t>N/A</w:t>
            </w:r>
          </w:p>
        </w:tc>
      </w:tr>
      <w:tr w:rsidR="00DE3E0B" w:rsidRPr="00FE44C9" w14:paraId="0BD9F1A1" w14:textId="77777777" w:rsidTr="0069751C">
        <w:trPr>
          <w:gridAfter w:val="2"/>
          <w:wAfter w:w="26" w:type="dxa"/>
          <w:jc w:val="center"/>
        </w:trPr>
        <w:tc>
          <w:tcPr>
            <w:tcW w:w="2563" w:type="dxa"/>
            <w:vAlign w:val="center"/>
          </w:tcPr>
          <w:p w14:paraId="5ECAB01C" w14:textId="77777777" w:rsidR="00560179" w:rsidRPr="00FE44C9" w:rsidRDefault="00560179" w:rsidP="0069751C">
            <w:pPr>
              <w:pStyle w:val="TAL"/>
              <w:ind w:left="14"/>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2160" w:type="dxa"/>
          </w:tcPr>
          <w:p w14:paraId="20D30A53"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5B3FD80F"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3B50A359" w14:textId="77777777" w:rsidR="00560179" w:rsidRPr="00FE44C9" w:rsidRDefault="00560179" w:rsidP="0069751C">
            <w:pPr>
              <w:pStyle w:val="TAL"/>
              <w:rPr>
                <w:sz w:val="16"/>
                <w:szCs w:val="16"/>
              </w:rPr>
            </w:pPr>
            <w:r w:rsidRPr="00FE44C9">
              <w:rPr>
                <w:sz w:val="16"/>
                <w:szCs w:val="16"/>
              </w:rPr>
              <w:t>-</w:t>
            </w:r>
          </w:p>
        </w:tc>
        <w:tc>
          <w:tcPr>
            <w:tcW w:w="2223" w:type="dxa"/>
          </w:tcPr>
          <w:p w14:paraId="1F975664" w14:textId="77777777" w:rsidR="00560179" w:rsidRPr="00FE44C9" w:rsidRDefault="00560179" w:rsidP="0069751C">
            <w:pPr>
              <w:pStyle w:val="TAL"/>
              <w:rPr>
                <w:sz w:val="16"/>
                <w:szCs w:val="16"/>
              </w:rPr>
            </w:pPr>
            <w:r w:rsidRPr="00FE44C9">
              <w:rPr>
                <w:sz w:val="16"/>
                <w:szCs w:val="16"/>
              </w:rPr>
              <w:t>-</w:t>
            </w:r>
          </w:p>
        </w:tc>
      </w:tr>
      <w:tr w:rsidR="00DE3E0B" w:rsidRPr="00881480" w14:paraId="672C92B1" w14:textId="77777777" w:rsidTr="0069751C">
        <w:trPr>
          <w:gridAfter w:val="2"/>
          <w:wAfter w:w="26" w:type="dxa"/>
          <w:jc w:val="center"/>
        </w:trPr>
        <w:tc>
          <w:tcPr>
            <w:tcW w:w="2563" w:type="dxa"/>
          </w:tcPr>
          <w:p w14:paraId="431762EA" w14:textId="77777777" w:rsidR="00560179" w:rsidRPr="00FE44C9" w:rsidRDefault="00560179" w:rsidP="0069751C">
            <w:pPr>
              <w:pStyle w:val="TAL"/>
              <w:rPr>
                <w:rFonts w:cs="Arial"/>
              </w:rPr>
            </w:pPr>
            <w:r w:rsidRPr="00FE44C9">
              <w:rPr>
                <w:rFonts w:cs="Arial"/>
              </w:rPr>
              <w:lastRenderedPageBreak/>
              <w:t>General requirement</w:t>
            </w:r>
          </w:p>
        </w:tc>
        <w:tc>
          <w:tcPr>
            <w:tcW w:w="2160" w:type="dxa"/>
          </w:tcPr>
          <w:p w14:paraId="733A7209" w14:textId="77777777" w:rsidR="00560179" w:rsidRPr="000B1BA9" w:rsidRDefault="00560179" w:rsidP="0069751C">
            <w:pPr>
              <w:pStyle w:val="TAL"/>
              <w:rPr>
                <w:lang w:val="fr-FR"/>
              </w:rPr>
            </w:pPr>
            <w:r w:rsidRPr="000B1BA9">
              <w:rPr>
                <w:lang w:val="fr-FR"/>
              </w:rPr>
              <w:t>C, NI, NG: TC21</w:t>
            </w:r>
          </w:p>
          <w:p w14:paraId="2435CAF7" w14:textId="77777777" w:rsidR="00560179" w:rsidRPr="000B1BA9" w:rsidRDefault="00560179" w:rsidP="0069751C">
            <w:pPr>
              <w:pStyle w:val="TAL"/>
              <w:rPr>
                <w:lang w:val="fr-FR"/>
              </w:rPr>
            </w:pPr>
          </w:p>
          <w:p w14:paraId="3EB83DC6" w14:textId="77777777" w:rsidR="00560179" w:rsidRPr="000B1BA9" w:rsidRDefault="00560179" w:rsidP="0069751C">
            <w:pPr>
              <w:pStyle w:val="TAL"/>
              <w:rPr>
                <w:lang w:val="fr-FR"/>
              </w:rPr>
            </w:pPr>
            <w:r w:rsidRPr="000B1BA9">
              <w:rPr>
                <w:lang w:val="fr-FR"/>
              </w:rPr>
              <w:t>CNC, NCNI, NCNG: NTC21</w:t>
            </w:r>
          </w:p>
          <w:p w14:paraId="3D2698D1" w14:textId="77777777" w:rsidR="00560179" w:rsidRPr="000B1BA9" w:rsidRDefault="00560179" w:rsidP="0069751C">
            <w:pPr>
              <w:pStyle w:val="TAL"/>
              <w:rPr>
                <w:lang w:val="fr-FR"/>
              </w:rPr>
            </w:pPr>
          </w:p>
          <w:p w14:paraId="0CC15322" w14:textId="77777777" w:rsidR="00560179" w:rsidRPr="000B1BA9" w:rsidRDefault="00560179" w:rsidP="0069751C">
            <w:pPr>
              <w:pStyle w:val="TAL"/>
              <w:rPr>
                <w:lang w:val="fr-FR"/>
              </w:rPr>
            </w:pPr>
            <w:r w:rsidRPr="000B1BA9">
              <w:rPr>
                <w:lang w:val="fr-FR"/>
              </w:rPr>
              <w:t>C/NC, C/NCNI, C/NCNG: NTC21, TC21</w:t>
            </w:r>
          </w:p>
          <w:p w14:paraId="6F9F0495" w14:textId="77777777" w:rsidR="00560179" w:rsidRPr="000B1BA9" w:rsidRDefault="00560179" w:rsidP="0069751C">
            <w:pPr>
              <w:pStyle w:val="TAL"/>
              <w:rPr>
                <w:lang w:val="fr-FR"/>
              </w:rPr>
            </w:pPr>
          </w:p>
        </w:tc>
        <w:tc>
          <w:tcPr>
            <w:tcW w:w="2260" w:type="dxa"/>
          </w:tcPr>
          <w:p w14:paraId="427FC20A" w14:textId="77777777" w:rsidR="00560179" w:rsidRPr="000B1BA9" w:rsidRDefault="00560179" w:rsidP="0069751C">
            <w:pPr>
              <w:pStyle w:val="TAL"/>
              <w:rPr>
                <w:lang w:val="fr-FR"/>
              </w:rPr>
            </w:pPr>
            <w:r w:rsidRPr="000B1BA9">
              <w:rPr>
                <w:lang w:val="fr-FR"/>
              </w:rPr>
              <w:t>C, NI, NG: TC21</w:t>
            </w:r>
          </w:p>
          <w:p w14:paraId="3A43C17D" w14:textId="77777777" w:rsidR="00560179" w:rsidRPr="000B1BA9" w:rsidRDefault="00560179" w:rsidP="0069751C">
            <w:pPr>
              <w:pStyle w:val="TAL"/>
              <w:rPr>
                <w:lang w:val="fr-FR"/>
              </w:rPr>
            </w:pPr>
          </w:p>
          <w:p w14:paraId="5462B9AB" w14:textId="77777777" w:rsidR="00560179" w:rsidRPr="000B1BA9" w:rsidRDefault="00560179" w:rsidP="0069751C">
            <w:pPr>
              <w:pStyle w:val="TAL"/>
              <w:rPr>
                <w:lang w:val="fr-FR"/>
              </w:rPr>
            </w:pPr>
            <w:r w:rsidRPr="000B1BA9">
              <w:rPr>
                <w:lang w:val="fr-FR"/>
              </w:rPr>
              <w:t>CNC, NCNI, NCNG: NTC21</w:t>
            </w:r>
          </w:p>
          <w:p w14:paraId="6A79A61E" w14:textId="77777777" w:rsidR="00560179" w:rsidRPr="000B1BA9" w:rsidRDefault="00560179" w:rsidP="0069751C">
            <w:pPr>
              <w:pStyle w:val="TAL"/>
              <w:rPr>
                <w:lang w:val="fr-FR"/>
              </w:rPr>
            </w:pPr>
          </w:p>
          <w:p w14:paraId="57E6B44C" w14:textId="77777777" w:rsidR="00560179" w:rsidRPr="000B1BA9" w:rsidRDefault="00560179" w:rsidP="0069751C">
            <w:pPr>
              <w:pStyle w:val="TAL"/>
              <w:rPr>
                <w:lang w:val="fr-FR"/>
              </w:rPr>
            </w:pPr>
            <w:r w:rsidRPr="000B1BA9">
              <w:rPr>
                <w:lang w:val="fr-FR"/>
              </w:rPr>
              <w:t>C/NC, C/NCNI, C/NCNG: NTC21, TC21</w:t>
            </w:r>
          </w:p>
          <w:p w14:paraId="489FBAEC" w14:textId="77777777" w:rsidR="00560179" w:rsidRPr="000B1BA9" w:rsidRDefault="00560179" w:rsidP="0069751C">
            <w:pPr>
              <w:pStyle w:val="TAL"/>
              <w:rPr>
                <w:lang w:val="fr-FR"/>
              </w:rPr>
            </w:pPr>
          </w:p>
        </w:tc>
        <w:tc>
          <w:tcPr>
            <w:tcW w:w="2235" w:type="dxa"/>
          </w:tcPr>
          <w:p w14:paraId="32D2DE7B" w14:textId="77777777" w:rsidR="00560179" w:rsidRPr="00FE44C9" w:rsidRDefault="00560179" w:rsidP="0069751C">
            <w:pPr>
              <w:pStyle w:val="TAL"/>
              <w:rPr>
                <w:lang w:val="sv-SE"/>
              </w:rPr>
            </w:pPr>
            <w:r w:rsidRPr="00FE44C9">
              <w:rPr>
                <w:lang w:val="sv-SE"/>
              </w:rPr>
              <w:t>C: TC22</w:t>
            </w:r>
          </w:p>
          <w:p w14:paraId="5EADD9FE" w14:textId="77777777" w:rsidR="00560179" w:rsidRPr="00FE44C9" w:rsidRDefault="00560179" w:rsidP="0069751C">
            <w:pPr>
              <w:pStyle w:val="TAL"/>
              <w:rPr>
                <w:lang w:val="sv-SE"/>
              </w:rPr>
            </w:pPr>
            <w:r w:rsidRPr="00FE44C9">
              <w:rPr>
                <w:lang w:val="sv-SE"/>
              </w:rPr>
              <w:t>NI: TC22</w:t>
            </w:r>
          </w:p>
          <w:p w14:paraId="4E90BFC9" w14:textId="77777777" w:rsidR="00560179" w:rsidRPr="00FE44C9" w:rsidRDefault="00560179" w:rsidP="0069751C">
            <w:pPr>
              <w:pStyle w:val="TAL"/>
              <w:rPr>
                <w:lang w:val="sv-SE"/>
              </w:rPr>
            </w:pPr>
            <w:r w:rsidRPr="00FE44C9">
              <w:rPr>
                <w:lang w:val="sv-SE"/>
              </w:rPr>
              <w:t>NG: TC22</w:t>
            </w:r>
          </w:p>
        </w:tc>
        <w:tc>
          <w:tcPr>
            <w:tcW w:w="2223" w:type="dxa"/>
          </w:tcPr>
          <w:p w14:paraId="221A6C0C" w14:textId="77777777" w:rsidR="00560179" w:rsidRPr="00FE44C9" w:rsidRDefault="00560179" w:rsidP="0069751C">
            <w:pPr>
              <w:pStyle w:val="TAL"/>
              <w:rPr>
                <w:lang w:val="sv-SE"/>
              </w:rPr>
            </w:pPr>
            <w:r w:rsidRPr="00FE44C9">
              <w:rPr>
                <w:lang w:val="sv-SE"/>
              </w:rPr>
              <w:t>C: TC22</w:t>
            </w:r>
          </w:p>
          <w:p w14:paraId="6AAFBCA8" w14:textId="77777777" w:rsidR="00560179" w:rsidRPr="00FE44C9" w:rsidRDefault="00560179" w:rsidP="0069751C">
            <w:pPr>
              <w:pStyle w:val="TAL"/>
              <w:rPr>
                <w:lang w:val="sv-SE"/>
              </w:rPr>
            </w:pPr>
            <w:r w:rsidRPr="00FE44C9">
              <w:rPr>
                <w:lang w:val="sv-SE"/>
              </w:rPr>
              <w:t>NI: TC22</w:t>
            </w:r>
          </w:p>
          <w:p w14:paraId="72E570FD" w14:textId="77777777" w:rsidR="00560179" w:rsidRPr="00FE44C9" w:rsidRDefault="00560179" w:rsidP="0069751C">
            <w:pPr>
              <w:pStyle w:val="TAL"/>
              <w:rPr>
                <w:lang w:val="sv-SE"/>
              </w:rPr>
            </w:pPr>
            <w:r w:rsidRPr="00FE44C9">
              <w:rPr>
                <w:lang w:val="sv-SE"/>
              </w:rPr>
              <w:t>NG: TC22</w:t>
            </w:r>
          </w:p>
        </w:tc>
      </w:tr>
      <w:tr w:rsidR="00DE3E0B" w:rsidRPr="00881480" w14:paraId="4CDBB120" w14:textId="77777777" w:rsidTr="0069751C">
        <w:trPr>
          <w:gridAfter w:val="2"/>
          <w:wAfter w:w="26" w:type="dxa"/>
          <w:jc w:val="center"/>
        </w:trPr>
        <w:tc>
          <w:tcPr>
            <w:tcW w:w="2563" w:type="dxa"/>
          </w:tcPr>
          <w:p w14:paraId="34048903" w14:textId="77777777" w:rsidR="00560179" w:rsidRPr="00FE44C9" w:rsidRDefault="00560179" w:rsidP="0069751C">
            <w:pPr>
              <w:pStyle w:val="TAL"/>
              <w:rPr>
                <w:rFonts w:cs="Arial"/>
              </w:rPr>
            </w:pPr>
            <w:r w:rsidRPr="00FE44C9">
              <w:rPr>
                <w:rFonts w:cs="Arial"/>
              </w:rPr>
              <w:t>Co-location requirement</w:t>
            </w:r>
          </w:p>
        </w:tc>
        <w:tc>
          <w:tcPr>
            <w:tcW w:w="2160" w:type="dxa"/>
          </w:tcPr>
          <w:p w14:paraId="2D090378" w14:textId="77777777" w:rsidR="00560179" w:rsidRPr="000B1BA9" w:rsidRDefault="00560179" w:rsidP="0069751C">
            <w:pPr>
              <w:pStyle w:val="TAL"/>
              <w:rPr>
                <w:lang w:val="fr-FR"/>
              </w:rPr>
            </w:pPr>
            <w:r w:rsidRPr="000B1BA9">
              <w:rPr>
                <w:lang w:val="fr-FR"/>
              </w:rPr>
              <w:t>C, NI, NG: TC21</w:t>
            </w:r>
          </w:p>
          <w:p w14:paraId="4DD6E218" w14:textId="77777777" w:rsidR="00560179" w:rsidRPr="000B1BA9" w:rsidRDefault="00560179" w:rsidP="0069751C">
            <w:pPr>
              <w:pStyle w:val="TAL"/>
              <w:rPr>
                <w:lang w:val="fr-FR"/>
              </w:rPr>
            </w:pPr>
          </w:p>
          <w:p w14:paraId="47AC81D8" w14:textId="77777777" w:rsidR="00560179" w:rsidRPr="000B1BA9" w:rsidRDefault="00560179" w:rsidP="0069751C">
            <w:pPr>
              <w:pStyle w:val="TAL"/>
              <w:rPr>
                <w:lang w:val="fr-FR"/>
              </w:rPr>
            </w:pPr>
            <w:r w:rsidRPr="000B1BA9">
              <w:rPr>
                <w:lang w:val="fr-FR"/>
              </w:rPr>
              <w:t>CNC, NCNI, NCNG: NTC21</w:t>
            </w:r>
          </w:p>
          <w:p w14:paraId="3FFE0E1D" w14:textId="77777777" w:rsidR="00560179" w:rsidRPr="000B1BA9" w:rsidRDefault="00560179" w:rsidP="0069751C">
            <w:pPr>
              <w:pStyle w:val="TAL"/>
              <w:rPr>
                <w:lang w:val="fr-FR"/>
              </w:rPr>
            </w:pPr>
          </w:p>
          <w:p w14:paraId="107055CA" w14:textId="77777777" w:rsidR="00560179" w:rsidRPr="000B1BA9" w:rsidRDefault="00560179" w:rsidP="0069751C">
            <w:pPr>
              <w:pStyle w:val="TAL"/>
              <w:rPr>
                <w:lang w:val="fr-FR"/>
              </w:rPr>
            </w:pPr>
            <w:r w:rsidRPr="000B1BA9">
              <w:rPr>
                <w:lang w:val="fr-FR"/>
              </w:rPr>
              <w:t>C/NC, C/NCNI, C/NCNG: NTC21, TC21</w:t>
            </w:r>
          </w:p>
          <w:p w14:paraId="4097E566" w14:textId="77777777" w:rsidR="00560179" w:rsidRPr="000B1BA9" w:rsidRDefault="00560179" w:rsidP="0069751C">
            <w:pPr>
              <w:pStyle w:val="TAL"/>
              <w:rPr>
                <w:lang w:val="fr-FR"/>
              </w:rPr>
            </w:pPr>
          </w:p>
        </w:tc>
        <w:tc>
          <w:tcPr>
            <w:tcW w:w="2260" w:type="dxa"/>
          </w:tcPr>
          <w:p w14:paraId="1E484AAE" w14:textId="77777777" w:rsidR="00560179" w:rsidRPr="000B1BA9" w:rsidRDefault="00560179" w:rsidP="0069751C">
            <w:pPr>
              <w:pStyle w:val="TAL"/>
              <w:rPr>
                <w:lang w:val="fr-FR"/>
              </w:rPr>
            </w:pPr>
            <w:r w:rsidRPr="000B1BA9">
              <w:rPr>
                <w:lang w:val="fr-FR"/>
              </w:rPr>
              <w:t>C, NI, NG: TC21</w:t>
            </w:r>
          </w:p>
          <w:p w14:paraId="5665B9C5" w14:textId="77777777" w:rsidR="00560179" w:rsidRPr="000B1BA9" w:rsidRDefault="00560179" w:rsidP="0069751C">
            <w:pPr>
              <w:pStyle w:val="TAL"/>
              <w:rPr>
                <w:lang w:val="fr-FR"/>
              </w:rPr>
            </w:pPr>
          </w:p>
          <w:p w14:paraId="17949C20" w14:textId="77777777" w:rsidR="00560179" w:rsidRPr="000B1BA9" w:rsidRDefault="00560179" w:rsidP="0069751C">
            <w:pPr>
              <w:pStyle w:val="TAL"/>
              <w:rPr>
                <w:lang w:val="fr-FR"/>
              </w:rPr>
            </w:pPr>
            <w:r w:rsidRPr="000B1BA9">
              <w:rPr>
                <w:lang w:val="fr-FR"/>
              </w:rPr>
              <w:t>CNC, NCNI, NCNG: NTC21</w:t>
            </w:r>
          </w:p>
          <w:p w14:paraId="3B363E22" w14:textId="77777777" w:rsidR="00560179" w:rsidRPr="000B1BA9" w:rsidRDefault="00560179" w:rsidP="0069751C">
            <w:pPr>
              <w:pStyle w:val="TAL"/>
              <w:rPr>
                <w:lang w:val="fr-FR"/>
              </w:rPr>
            </w:pPr>
          </w:p>
          <w:p w14:paraId="2AFA7545" w14:textId="77777777" w:rsidR="00560179" w:rsidRPr="000B1BA9" w:rsidRDefault="00560179" w:rsidP="0069751C">
            <w:pPr>
              <w:pStyle w:val="TAL"/>
              <w:rPr>
                <w:lang w:val="fr-FR"/>
              </w:rPr>
            </w:pPr>
            <w:r w:rsidRPr="000B1BA9">
              <w:rPr>
                <w:lang w:val="fr-FR"/>
              </w:rPr>
              <w:t>C/NC, C/NCNI, C/NCNG: NTC21, TC21</w:t>
            </w:r>
          </w:p>
          <w:p w14:paraId="6571A684" w14:textId="77777777" w:rsidR="00560179" w:rsidRPr="000B1BA9" w:rsidRDefault="00560179" w:rsidP="0069751C">
            <w:pPr>
              <w:pStyle w:val="TAL"/>
              <w:rPr>
                <w:lang w:val="fr-FR"/>
              </w:rPr>
            </w:pPr>
          </w:p>
        </w:tc>
        <w:tc>
          <w:tcPr>
            <w:tcW w:w="2235" w:type="dxa"/>
          </w:tcPr>
          <w:p w14:paraId="540DF69C" w14:textId="77777777" w:rsidR="00560179" w:rsidRPr="00FE44C9" w:rsidRDefault="00560179" w:rsidP="0069751C">
            <w:pPr>
              <w:pStyle w:val="TAL"/>
              <w:rPr>
                <w:lang w:val="sv-SE"/>
              </w:rPr>
            </w:pPr>
            <w:r w:rsidRPr="00FE44C9">
              <w:rPr>
                <w:lang w:val="sv-SE"/>
              </w:rPr>
              <w:t>C: TC22</w:t>
            </w:r>
          </w:p>
          <w:p w14:paraId="36BAA4A6" w14:textId="77777777" w:rsidR="00560179" w:rsidRPr="00FE44C9" w:rsidRDefault="00560179" w:rsidP="0069751C">
            <w:pPr>
              <w:pStyle w:val="TAL"/>
              <w:rPr>
                <w:lang w:val="sv-SE"/>
              </w:rPr>
            </w:pPr>
            <w:r w:rsidRPr="00FE44C9">
              <w:rPr>
                <w:lang w:val="sv-SE"/>
              </w:rPr>
              <w:t>NI: TC22</w:t>
            </w:r>
          </w:p>
          <w:p w14:paraId="314B5650" w14:textId="77777777" w:rsidR="00560179" w:rsidRPr="00FE44C9" w:rsidRDefault="00560179" w:rsidP="0069751C">
            <w:pPr>
              <w:pStyle w:val="TAL"/>
              <w:rPr>
                <w:lang w:val="sv-SE"/>
              </w:rPr>
            </w:pPr>
            <w:r w:rsidRPr="00FE44C9">
              <w:rPr>
                <w:lang w:val="sv-SE"/>
              </w:rPr>
              <w:t>NG: TC22</w:t>
            </w:r>
          </w:p>
        </w:tc>
        <w:tc>
          <w:tcPr>
            <w:tcW w:w="2223" w:type="dxa"/>
          </w:tcPr>
          <w:p w14:paraId="323B0505" w14:textId="77777777" w:rsidR="00560179" w:rsidRPr="00FE44C9" w:rsidRDefault="00560179" w:rsidP="0069751C">
            <w:pPr>
              <w:pStyle w:val="TAL"/>
              <w:rPr>
                <w:lang w:val="sv-SE"/>
              </w:rPr>
            </w:pPr>
            <w:r w:rsidRPr="00FE44C9">
              <w:rPr>
                <w:lang w:val="sv-SE"/>
              </w:rPr>
              <w:t>C: TC22</w:t>
            </w:r>
          </w:p>
          <w:p w14:paraId="1D3C4F02" w14:textId="77777777" w:rsidR="00560179" w:rsidRPr="00FE44C9" w:rsidRDefault="00560179" w:rsidP="0069751C">
            <w:pPr>
              <w:pStyle w:val="TAL"/>
              <w:rPr>
                <w:lang w:val="sv-SE"/>
              </w:rPr>
            </w:pPr>
            <w:r w:rsidRPr="00FE44C9">
              <w:rPr>
                <w:lang w:val="sv-SE"/>
              </w:rPr>
              <w:t>NI: TC22</w:t>
            </w:r>
          </w:p>
          <w:p w14:paraId="2DAFD06D" w14:textId="77777777" w:rsidR="00560179" w:rsidRPr="00FE44C9" w:rsidRDefault="00560179" w:rsidP="0069751C">
            <w:pPr>
              <w:pStyle w:val="TAL"/>
              <w:rPr>
                <w:lang w:val="sv-SE"/>
              </w:rPr>
            </w:pPr>
            <w:r w:rsidRPr="00FE44C9">
              <w:rPr>
                <w:lang w:val="sv-SE"/>
              </w:rPr>
              <w:t>NG: TC22</w:t>
            </w:r>
          </w:p>
        </w:tc>
      </w:tr>
      <w:tr w:rsidR="00DE3E0B" w:rsidRPr="00FE44C9" w14:paraId="19885CC2" w14:textId="77777777" w:rsidTr="0069751C">
        <w:trPr>
          <w:gridAfter w:val="2"/>
          <w:wAfter w:w="26" w:type="dxa"/>
          <w:jc w:val="center"/>
        </w:trPr>
        <w:tc>
          <w:tcPr>
            <w:tcW w:w="2563" w:type="dxa"/>
            <w:vAlign w:val="center"/>
          </w:tcPr>
          <w:p w14:paraId="2326F610" w14:textId="77777777" w:rsidR="00560179" w:rsidRPr="00FE44C9" w:rsidRDefault="00560179" w:rsidP="0069751C">
            <w:pPr>
              <w:pStyle w:val="TAL"/>
              <w:ind w:left="14"/>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2160" w:type="dxa"/>
          </w:tcPr>
          <w:p w14:paraId="28BA8AB2"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1767A210"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DC0F9A7" w14:textId="77777777" w:rsidR="00560179" w:rsidRPr="00FE44C9" w:rsidRDefault="00560179" w:rsidP="0069751C">
            <w:pPr>
              <w:pStyle w:val="TAL"/>
              <w:rPr>
                <w:sz w:val="16"/>
                <w:szCs w:val="16"/>
              </w:rPr>
            </w:pPr>
            <w:r w:rsidRPr="00FE44C9">
              <w:rPr>
                <w:sz w:val="16"/>
                <w:szCs w:val="16"/>
              </w:rPr>
              <w:t>-</w:t>
            </w:r>
          </w:p>
        </w:tc>
        <w:tc>
          <w:tcPr>
            <w:tcW w:w="2223" w:type="dxa"/>
          </w:tcPr>
          <w:p w14:paraId="6F36848F" w14:textId="77777777" w:rsidR="00560179" w:rsidRPr="00FE44C9" w:rsidRDefault="00560179" w:rsidP="0069751C">
            <w:pPr>
              <w:pStyle w:val="TAL"/>
              <w:rPr>
                <w:sz w:val="16"/>
                <w:szCs w:val="16"/>
              </w:rPr>
            </w:pPr>
            <w:r w:rsidRPr="00FE44C9">
              <w:rPr>
                <w:sz w:val="16"/>
                <w:szCs w:val="16"/>
              </w:rPr>
              <w:t>-</w:t>
            </w:r>
          </w:p>
        </w:tc>
      </w:tr>
      <w:tr w:rsidR="00DE3E0B" w:rsidRPr="00881480" w14:paraId="6EB9B34C" w14:textId="77777777" w:rsidTr="0069751C">
        <w:trPr>
          <w:gridAfter w:val="2"/>
          <w:wAfter w:w="26" w:type="dxa"/>
          <w:jc w:val="center"/>
        </w:trPr>
        <w:tc>
          <w:tcPr>
            <w:tcW w:w="2563" w:type="dxa"/>
          </w:tcPr>
          <w:p w14:paraId="1F5B4D3B" w14:textId="77777777" w:rsidR="00560179" w:rsidRPr="00FE44C9" w:rsidRDefault="00560179" w:rsidP="0069751C">
            <w:pPr>
              <w:pStyle w:val="TAL"/>
              <w:rPr>
                <w:rFonts w:cs="Arial"/>
              </w:rPr>
            </w:pPr>
            <w:r w:rsidRPr="00FE44C9">
              <w:rPr>
                <w:rFonts w:cs="Arial"/>
              </w:rPr>
              <w:t>General requirement</w:t>
            </w:r>
          </w:p>
        </w:tc>
        <w:tc>
          <w:tcPr>
            <w:tcW w:w="2160" w:type="dxa"/>
          </w:tcPr>
          <w:p w14:paraId="0CAE803E" w14:textId="77777777" w:rsidR="00560179" w:rsidRPr="000B1BA9" w:rsidRDefault="00560179" w:rsidP="0069751C">
            <w:pPr>
              <w:pStyle w:val="TAL"/>
              <w:rPr>
                <w:lang w:val="fr-FR"/>
              </w:rPr>
            </w:pPr>
            <w:r w:rsidRPr="000B1BA9">
              <w:rPr>
                <w:lang w:val="fr-FR"/>
              </w:rPr>
              <w:t>C, NI, NG: TC21</w:t>
            </w:r>
          </w:p>
          <w:p w14:paraId="1D7A79A8" w14:textId="77777777" w:rsidR="00560179" w:rsidRPr="000B1BA9" w:rsidRDefault="00560179" w:rsidP="0069751C">
            <w:pPr>
              <w:pStyle w:val="TAL"/>
              <w:rPr>
                <w:lang w:val="fr-FR"/>
              </w:rPr>
            </w:pPr>
          </w:p>
          <w:p w14:paraId="7E99DF2B" w14:textId="77777777" w:rsidR="00560179" w:rsidRPr="000B1BA9" w:rsidRDefault="00560179" w:rsidP="0069751C">
            <w:pPr>
              <w:pStyle w:val="TAL"/>
              <w:rPr>
                <w:lang w:val="fr-FR"/>
              </w:rPr>
            </w:pPr>
            <w:r w:rsidRPr="000B1BA9">
              <w:rPr>
                <w:lang w:val="fr-FR"/>
              </w:rPr>
              <w:t>CNC, NCNI, NCNG: NTC21</w:t>
            </w:r>
          </w:p>
          <w:p w14:paraId="70137D36" w14:textId="77777777" w:rsidR="00560179" w:rsidRPr="000B1BA9" w:rsidRDefault="00560179" w:rsidP="0069751C">
            <w:pPr>
              <w:pStyle w:val="TAL"/>
              <w:rPr>
                <w:lang w:val="fr-FR"/>
              </w:rPr>
            </w:pPr>
          </w:p>
          <w:p w14:paraId="36B785EA" w14:textId="77777777" w:rsidR="00560179" w:rsidRPr="000B1BA9" w:rsidRDefault="00560179" w:rsidP="0069751C">
            <w:pPr>
              <w:pStyle w:val="TAL"/>
              <w:rPr>
                <w:lang w:val="fr-FR"/>
              </w:rPr>
            </w:pPr>
            <w:r w:rsidRPr="000B1BA9">
              <w:rPr>
                <w:lang w:val="fr-FR"/>
              </w:rPr>
              <w:t>C/NC, C/NCNI, C/NCNG: NTC21, TC21</w:t>
            </w:r>
          </w:p>
          <w:p w14:paraId="3999413E" w14:textId="77777777" w:rsidR="00560179" w:rsidRPr="000B1BA9" w:rsidRDefault="00560179" w:rsidP="0069751C">
            <w:pPr>
              <w:pStyle w:val="TAL"/>
              <w:rPr>
                <w:lang w:val="fr-FR"/>
              </w:rPr>
            </w:pPr>
          </w:p>
        </w:tc>
        <w:tc>
          <w:tcPr>
            <w:tcW w:w="2260" w:type="dxa"/>
          </w:tcPr>
          <w:p w14:paraId="4768BC31" w14:textId="77777777" w:rsidR="00560179" w:rsidRPr="000B1BA9" w:rsidRDefault="00560179" w:rsidP="0069751C">
            <w:pPr>
              <w:pStyle w:val="TAL"/>
              <w:rPr>
                <w:lang w:val="fr-FR"/>
              </w:rPr>
            </w:pPr>
            <w:r w:rsidRPr="000B1BA9">
              <w:rPr>
                <w:lang w:val="fr-FR"/>
              </w:rPr>
              <w:t>C, NI, NG: TC21</w:t>
            </w:r>
          </w:p>
          <w:p w14:paraId="18088762" w14:textId="77777777" w:rsidR="00560179" w:rsidRPr="000B1BA9" w:rsidRDefault="00560179" w:rsidP="0069751C">
            <w:pPr>
              <w:pStyle w:val="TAL"/>
              <w:rPr>
                <w:lang w:val="fr-FR"/>
              </w:rPr>
            </w:pPr>
          </w:p>
          <w:p w14:paraId="1A3E7D71" w14:textId="77777777" w:rsidR="00560179" w:rsidRPr="000B1BA9" w:rsidRDefault="00560179" w:rsidP="0069751C">
            <w:pPr>
              <w:pStyle w:val="TAL"/>
              <w:rPr>
                <w:lang w:val="fr-FR"/>
              </w:rPr>
            </w:pPr>
            <w:r w:rsidRPr="000B1BA9">
              <w:rPr>
                <w:lang w:val="fr-FR"/>
              </w:rPr>
              <w:t>CNC, NCNI, NCNG: NTC21</w:t>
            </w:r>
          </w:p>
          <w:p w14:paraId="6A5F0C6C" w14:textId="77777777" w:rsidR="00560179" w:rsidRPr="000B1BA9" w:rsidRDefault="00560179" w:rsidP="0069751C">
            <w:pPr>
              <w:pStyle w:val="TAL"/>
              <w:rPr>
                <w:lang w:val="fr-FR"/>
              </w:rPr>
            </w:pPr>
          </w:p>
          <w:p w14:paraId="5B6C8A29" w14:textId="77777777" w:rsidR="00560179" w:rsidRPr="000B1BA9" w:rsidRDefault="00560179" w:rsidP="0069751C">
            <w:pPr>
              <w:pStyle w:val="TAL"/>
              <w:rPr>
                <w:lang w:val="fr-FR"/>
              </w:rPr>
            </w:pPr>
            <w:r w:rsidRPr="000B1BA9">
              <w:rPr>
                <w:lang w:val="fr-FR"/>
              </w:rPr>
              <w:t>C/NC, C/NCNI, C/NCNG: NTC21, TC21</w:t>
            </w:r>
          </w:p>
          <w:p w14:paraId="6DFD3B8E" w14:textId="77777777" w:rsidR="00560179" w:rsidRPr="000B1BA9" w:rsidRDefault="00560179" w:rsidP="0069751C">
            <w:pPr>
              <w:pStyle w:val="TAL"/>
              <w:rPr>
                <w:lang w:val="fr-FR"/>
              </w:rPr>
            </w:pPr>
          </w:p>
        </w:tc>
        <w:tc>
          <w:tcPr>
            <w:tcW w:w="2235" w:type="dxa"/>
          </w:tcPr>
          <w:p w14:paraId="26E2AFAC" w14:textId="77777777" w:rsidR="00560179" w:rsidRPr="00FE44C9" w:rsidRDefault="00560179" w:rsidP="0069751C">
            <w:pPr>
              <w:pStyle w:val="TAL"/>
              <w:rPr>
                <w:lang w:val="sv-SE"/>
              </w:rPr>
            </w:pPr>
            <w:r w:rsidRPr="00FE44C9">
              <w:rPr>
                <w:lang w:val="sv-SE"/>
              </w:rPr>
              <w:t>C: TC22</w:t>
            </w:r>
          </w:p>
          <w:p w14:paraId="617A2157" w14:textId="77777777" w:rsidR="00560179" w:rsidRPr="00FE44C9" w:rsidRDefault="00560179" w:rsidP="0069751C">
            <w:pPr>
              <w:pStyle w:val="TAL"/>
              <w:rPr>
                <w:lang w:val="sv-SE"/>
              </w:rPr>
            </w:pPr>
            <w:r w:rsidRPr="00FE44C9">
              <w:rPr>
                <w:lang w:val="sv-SE"/>
              </w:rPr>
              <w:t>NI: TC22</w:t>
            </w:r>
          </w:p>
          <w:p w14:paraId="255DE7DD" w14:textId="77777777" w:rsidR="00560179" w:rsidRPr="00FE44C9" w:rsidRDefault="00560179" w:rsidP="0069751C">
            <w:pPr>
              <w:pStyle w:val="TAL"/>
              <w:rPr>
                <w:lang w:val="sv-SE"/>
              </w:rPr>
            </w:pPr>
            <w:r w:rsidRPr="00FE44C9">
              <w:rPr>
                <w:lang w:val="sv-SE"/>
              </w:rPr>
              <w:t>NG: TC22</w:t>
            </w:r>
          </w:p>
        </w:tc>
        <w:tc>
          <w:tcPr>
            <w:tcW w:w="2223" w:type="dxa"/>
          </w:tcPr>
          <w:p w14:paraId="1E94DA49" w14:textId="77777777" w:rsidR="00560179" w:rsidRPr="00FE44C9" w:rsidRDefault="00560179" w:rsidP="0069751C">
            <w:pPr>
              <w:pStyle w:val="TAL"/>
              <w:rPr>
                <w:lang w:val="sv-SE"/>
              </w:rPr>
            </w:pPr>
            <w:r w:rsidRPr="00FE44C9">
              <w:rPr>
                <w:lang w:val="sv-SE"/>
              </w:rPr>
              <w:t>C: TC22</w:t>
            </w:r>
          </w:p>
          <w:p w14:paraId="4F86E38F" w14:textId="77777777" w:rsidR="00560179" w:rsidRPr="00FE44C9" w:rsidRDefault="00560179" w:rsidP="0069751C">
            <w:pPr>
              <w:pStyle w:val="TAL"/>
              <w:rPr>
                <w:lang w:val="sv-SE"/>
              </w:rPr>
            </w:pPr>
            <w:r w:rsidRPr="00FE44C9">
              <w:rPr>
                <w:lang w:val="sv-SE"/>
              </w:rPr>
              <w:t>NI: TC22</w:t>
            </w:r>
          </w:p>
          <w:p w14:paraId="04D4B1E8" w14:textId="77777777" w:rsidR="00560179" w:rsidRPr="00FE44C9" w:rsidRDefault="00560179" w:rsidP="0069751C">
            <w:pPr>
              <w:pStyle w:val="TAL"/>
              <w:rPr>
                <w:lang w:val="sv-SE"/>
              </w:rPr>
            </w:pPr>
            <w:r w:rsidRPr="00FE44C9">
              <w:rPr>
                <w:lang w:val="sv-SE"/>
              </w:rPr>
              <w:t>NG: TC22</w:t>
            </w:r>
          </w:p>
        </w:tc>
      </w:tr>
      <w:tr w:rsidR="00DE3E0B" w:rsidRPr="00FE44C9" w14:paraId="6B7F298D" w14:textId="77777777" w:rsidTr="0069751C">
        <w:trPr>
          <w:gridAfter w:val="2"/>
          <w:wAfter w:w="26" w:type="dxa"/>
          <w:jc w:val="center"/>
        </w:trPr>
        <w:tc>
          <w:tcPr>
            <w:tcW w:w="2563" w:type="dxa"/>
            <w:vAlign w:val="center"/>
          </w:tcPr>
          <w:p w14:paraId="65205648" w14:textId="77777777" w:rsidR="00560179" w:rsidRPr="00FE44C9" w:rsidRDefault="00560179" w:rsidP="0069751C">
            <w:pPr>
              <w:pStyle w:val="TAL"/>
              <w:ind w:left="14"/>
              <w:rPr>
                <w:rFonts w:cs="Arial"/>
              </w:rPr>
            </w:pPr>
            <w:r w:rsidRPr="00FE44C9">
              <w:rPr>
                <w:rFonts w:cs="Arial"/>
              </w:rPr>
              <w:t>Additional requirement for BC2 (Category B)</w:t>
            </w:r>
          </w:p>
        </w:tc>
        <w:tc>
          <w:tcPr>
            <w:tcW w:w="2160" w:type="dxa"/>
          </w:tcPr>
          <w:p w14:paraId="249AE2BF" w14:textId="77777777" w:rsidR="00560179" w:rsidRPr="00FE44C9" w:rsidRDefault="00560179" w:rsidP="0069751C">
            <w:pPr>
              <w:pStyle w:val="TAL"/>
              <w:rPr>
                <w:lang w:val="en-US"/>
              </w:rPr>
            </w:pPr>
            <w:r w:rsidRPr="00FE44C9">
              <w:t>N/A</w:t>
            </w:r>
          </w:p>
          <w:p w14:paraId="64F98403" w14:textId="77777777" w:rsidR="00560179" w:rsidRPr="00FE44C9" w:rsidRDefault="00560179" w:rsidP="0069751C">
            <w:pPr>
              <w:pStyle w:val="TAL"/>
              <w:rPr>
                <w:lang w:val="en-US"/>
              </w:rPr>
            </w:pPr>
          </w:p>
        </w:tc>
        <w:tc>
          <w:tcPr>
            <w:tcW w:w="2260" w:type="dxa"/>
          </w:tcPr>
          <w:p w14:paraId="534A63FF" w14:textId="77777777" w:rsidR="00560179" w:rsidRPr="00FE44C9" w:rsidRDefault="00560179" w:rsidP="0069751C">
            <w:pPr>
              <w:pStyle w:val="TAL"/>
            </w:pPr>
            <w:r w:rsidRPr="00FE44C9">
              <w:t>N/A</w:t>
            </w:r>
          </w:p>
        </w:tc>
        <w:tc>
          <w:tcPr>
            <w:tcW w:w="2235" w:type="dxa"/>
          </w:tcPr>
          <w:p w14:paraId="67EAFF9B" w14:textId="77777777" w:rsidR="00560179" w:rsidRPr="00FE44C9" w:rsidRDefault="00560179" w:rsidP="0069751C">
            <w:pPr>
              <w:pStyle w:val="TAL"/>
              <w:rPr>
                <w:lang w:val="sv-SE"/>
              </w:rPr>
            </w:pPr>
            <w:r w:rsidRPr="00FE44C9">
              <w:rPr>
                <w:lang w:val="sv-SE"/>
              </w:rPr>
              <w:t>C: TC22</w:t>
            </w:r>
          </w:p>
          <w:p w14:paraId="3D5CD292" w14:textId="77777777" w:rsidR="00560179" w:rsidRPr="00FE44C9" w:rsidRDefault="00560179" w:rsidP="0069751C">
            <w:pPr>
              <w:pStyle w:val="TAL"/>
              <w:rPr>
                <w:lang w:val="sv-SE"/>
              </w:rPr>
            </w:pPr>
            <w:r w:rsidRPr="00FE44C9">
              <w:rPr>
                <w:lang w:val="sv-SE"/>
              </w:rPr>
              <w:t>NI: TC22</w:t>
            </w:r>
          </w:p>
          <w:p w14:paraId="2D070F25" w14:textId="77777777" w:rsidR="00560179" w:rsidRPr="00FE44C9" w:rsidRDefault="00560179" w:rsidP="0069751C">
            <w:pPr>
              <w:pStyle w:val="TAL"/>
              <w:rPr>
                <w:lang w:val="sv-SE"/>
              </w:rPr>
            </w:pPr>
            <w:r w:rsidRPr="00FE44C9">
              <w:rPr>
                <w:lang w:val="sv-SE"/>
              </w:rPr>
              <w:t>NG: TC22</w:t>
            </w:r>
          </w:p>
        </w:tc>
        <w:tc>
          <w:tcPr>
            <w:tcW w:w="2223" w:type="dxa"/>
          </w:tcPr>
          <w:p w14:paraId="02DCCBB2" w14:textId="77777777" w:rsidR="00560179" w:rsidRPr="00FE44C9" w:rsidRDefault="00560179" w:rsidP="0069751C">
            <w:pPr>
              <w:pStyle w:val="TAL"/>
            </w:pPr>
            <w:r w:rsidRPr="00FE44C9">
              <w:t>N/A</w:t>
            </w:r>
          </w:p>
        </w:tc>
      </w:tr>
      <w:tr w:rsidR="00DE3E0B" w:rsidRPr="00FE44C9" w14:paraId="1964EE84" w14:textId="77777777" w:rsidTr="0069751C">
        <w:trPr>
          <w:gridAfter w:val="2"/>
          <w:wAfter w:w="26" w:type="dxa"/>
          <w:jc w:val="center"/>
        </w:trPr>
        <w:tc>
          <w:tcPr>
            <w:tcW w:w="2563" w:type="dxa"/>
            <w:vAlign w:val="center"/>
          </w:tcPr>
          <w:p w14:paraId="086A07C8" w14:textId="77777777" w:rsidR="00560179" w:rsidRPr="00FE44C9" w:rsidRDefault="00560179" w:rsidP="0069751C">
            <w:pPr>
              <w:pStyle w:val="TAL"/>
              <w:ind w:left="14"/>
              <w:rPr>
                <w:rFonts w:cs="Arial"/>
                <w:b/>
                <w:bCs/>
              </w:rPr>
            </w:pPr>
            <w:r w:rsidRPr="00FE44C9">
              <w:rPr>
                <w:rFonts w:cs="Arial"/>
                <w:b/>
                <w:bCs/>
              </w:rPr>
              <w:t>7.7 Receiver intermodulation</w:t>
            </w:r>
          </w:p>
        </w:tc>
        <w:tc>
          <w:tcPr>
            <w:tcW w:w="2160" w:type="dxa"/>
          </w:tcPr>
          <w:p w14:paraId="66B929F1"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688AFBC8"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36EA23D0" w14:textId="77777777" w:rsidR="00560179" w:rsidRPr="00FE44C9" w:rsidRDefault="00560179" w:rsidP="0069751C">
            <w:pPr>
              <w:pStyle w:val="TAL"/>
              <w:rPr>
                <w:sz w:val="16"/>
                <w:szCs w:val="16"/>
              </w:rPr>
            </w:pPr>
            <w:r w:rsidRPr="00FE44C9">
              <w:rPr>
                <w:sz w:val="16"/>
                <w:szCs w:val="16"/>
              </w:rPr>
              <w:t>-</w:t>
            </w:r>
          </w:p>
        </w:tc>
        <w:tc>
          <w:tcPr>
            <w:tcW w:w="2223" w:type="dxa"/>
          </w:tcPr>
          <w:p w14:paraId="4F6CBB94" w14:textId="77777777" w:rsidR="00560179" w:rsidRPr="00FE44C9" w:rsidRDefault="00560179" w:rsidP="0069751C">
            <w:pPr>
              <w:pStyle w:val="TAL"/>
              <w:rPr>
                <w:sz w:val="16"/>
                <w:szCs w:val="16"/>
              </w:rPr>
            </w:pPr>
            <w:r w:rsidRPr="00FE44C9">
              <w:rPr>
                <w:sz w:val="16"/>
                <w:szCs w:val="16"/>
              </w:rPr>
              <w:t>-</w:t>
            </w:r>
          </w:p>
        </w:tc>
      </w:tr>
      <w:tr w:rsidR="00DE3E0B" w:rsidRPr="00881480" w14:paraId="3733704C" w14:textId="77777777" w:rsidTr="0069751C">
        <w:trPr>
          <w:gridAfter w:val="2"/>
          <w:wAfter w:w="26" w:type="dxa"/>
          <w:jc w:val="center"/>
        </w:trPr>
        <w:tc>
          <w:tcPr>
            <w:tcW w:w="2563" w:type="dxa"/>
            <w:vAlign w:val="center"/>
          </w:tcPr>
          <w:p w14:paraId="501EF7F2" w14:textId="77777777" w:rsidR="00560179" w:rsidRPr="00FE44C9" w:rsidRDefault="00560179" w:rsidP="0069751C">
            <w:pPr>
              <w:pStyle w:val="TAL"/>
              <w:ind w:left="14"/>
              <w:rPr>
                <w:rFonts w:cs="Arial"/>
              </w:rPr>
            </w:pPr>
            <w:r w:rsidRPr="00FE44C9">
              <w:rPr>
                <w:rFonts w:cs="Arial"/>
              </w:rPr>
              <w:t>General intermodulation requirement</w:t>
            </w:r>
          </w:p>
        </w:tc>
        <w:tc>
          <w:tcPr>
            <w:tcW w:w="2160" w:type="dxa"/>
          </w:tcPr>
          <w:p w14:paraId="4F1AEF61" w14:textId="77777777" w:rsidR="00560179" w:rsidRPr="000B1BA9" w:rsidRDefault="00560179" w:rsidP="0069751C">
            <w:pPr>
              <w:pStyle w:val="TAL"/>
              <w:rPr>
                <w:lang w:val="fr-FR"/>
              </w:rPr>
            </w:pPr>
            <w:r w:rsidRPr="000B1BA9">
              <w:rPr>
                <w:lang w:val="fr-FR"/>
              </w:rPr>
              <w:t>C, NI, NG: TC21</w:t>
            </w:r>
          </w:p>
          <w:p w14:paraId="575E4EBA" w14:textId="77777777" w:rsidR="00560179" w:rsidRPr="000B1BA9" w:rsidRDefault="00560179" w:rsidP="0069751C">
            <w:pPr>
              <w:pStyle w:val="TAL"/>
              <w:rPr>
                <w:lang w:val="fr-FR"/>
              </w:rPr>
            </w:pPr>
          </w:p>
          <w:p w14:paraId="57FF2463" w14:textId="77777777" w:rsidR="00560179" w:rsidRPr="000B1BA9" w:rsidRDefault="00560179" w:rsidP="0069751C">
            <w:pPr>
              <w:pStyle w:val="TAL"/>
              <w:rPr>
                <w:lang w:val="fr-FR"/>
              </w:rPr>
            </w:pPr>
            <w:r w:rsidRPr="000B1BA9">
              <w:rPr>
                <w:lang w:val="fr-FR"/>
              </w:rPr>
              <w:t>CNC, NCNI, NCNG: NTC21</w:t>
            </w:r>
          </w:p>
          <w:p w14:paraId="7223DC9A" w14:textId="77777777" w:rsidR="00560179" w:rsidRPr="000B1BA9" w:rsidRDefault="00560179" w:rsidP="0069751C">
            <w:pPr>
              <w:pStyle w:val="TAL"/>
              <w:rPr>
                <w:lang w:val="fr-FR"/>
              </w:rPr>
            </w:pPr>
          </w:p>
          <w:p w14:paraId="64D2FCB3" w14:textId="77777777" w:rsidR="00560179" w:rsidRPr="000B1BA9" w:rsidRDefault="00560179" w:rsidP="0069751C">
            <w:pPr>
              <w:pStyle w:val="TAL"/>
              <w:rPr>
                <w:lang w:val="fr-FR"/>
              </w:rPr>
            </w:pPr>
            <w:r w:rsidRPr="000B1BA9">
              <w:rPr>
                <w:lang w:val="fr-FR"/>
              </w:rPr>
              <w:t>C/NC, C/NCNI, C/NCNG: NTC21, TC21</w:t>
            </w:r>
          </w:p>
          <w:p w14:paraId="0D354981" w14:textId="77777777" w:rsidR="00560179" w:rsidRPr="000B1BA9" w:rsidRDefault="00560179" w:rsidP="0069751C">
            <w:pPr>
              <w:pStyle w:val="TAL"/>
              <w:rPr>
                <w:lang w:val="fr-FR"/>
              </w:rPr>
            </w:pPr>
          </w:p>
        </w:tc>
        <w:tc>
          <w:tcPr>
            <w:tcW w:w="2260" w:type="dxa"/>
          </w:tcPr>
          <w:p w14:paraId="5051919C" w14:textId="77777777" w:rsidR="00560179" w:rsidRPr="000B1BA9" w:rsidRDefault="00560179" w:rsidP="0069751C">
            <w:pPr>
              <w:pStyle w:val="TAL"/>
              <w:rPr>
                <w:lang w:val="fr-FR"/>
              </w:rPr>
            </w:pPr>
            <w:r w:rsidRPr="000B1BA9">
              <w:rPr>
                <w:lang w:val="fr-FR"/>
              </w:rPr>
              <w:t>C, NI, NG: TC21</w:t>
            </w:r>
          </w:p>
          <w:p w14:paraId="644BECE7" w14:textId="77777777" w:rsidR="00560179" w:rsidRPr="000B1BA9" w:rsidRDefault="00560179" w:rsidP="0069751C">
            <w:pPr>
              <w:pStyle w:val="TAL"/>
              <w:rPr>
                <w:lang w:val="fr-FR"/>
              </w:rPr>
            </w:pPr>
          </w:p>
          <w:p w14:paraId="4FCC54F3" w14:textId="77777777" w:rsidR="00560179" w:rsidRPr="000B1BA9" w:rsidRDefault="00560179" w:rsidP="0069751C">
            <w:pPr>
              <w:pStyle w:val="TAL"/>
              <w:rPr>
                <w:lang w:val="fr-FR"/>
              </w:rPr>
            </w:pPr>
            <w:r w:rsidRPr="000B1BA9">
              <w:rPr>
                <w:lang w:val="fr-FR"/>
              </w:rPr>
              <w:t>CNC, NCNI, NCNG: NTC21</w:t>
            </w:r>
          </w:p>
          <w:p w14:paraId="6CE3D1DB" w14:textId="77777777" w:rsidR="00560179" w:rsidRPr="000B1BA9" w:rsidRDefault="00560179" w:rsidP="0069751C">
            <w:pPr>
              <w:pStyle w:val="TAL"/>
              <w:rPr>
                <w:lang w:val="fr-FR"/>
              </w:rPr>
            </w:pPr>
          </w:p>
          <w:p w14:paraId="7AF6A7C1" w14:textId="77777777" w:rsidR="00560179" w:rsidRPr="000B1BA9" w:rsidRDefault="00560179" w:rsidP="0069751C">
            <w:pPr>
              <w:pStyle w:val="TAL"/>
              <w:rPr>
                <w:lang w:val="fr-FR"/>
              </w:rPr>
            </w:pPr>
            <w:r w:rsidRPr="000B1BA9">
              <w:rPr>
                <w:lang w:val="fr-FR"/>
              </w:rPr>
              <w:t>C/NC, C/NCNI, C/NCNG: NTC21, TC21</w:t>
            </w:r>
          </w:p>
          <w:p w14:paraId="638E9836" w14:textId="77777777" w:rsidR="00560179" w:rsidRPr="000B1BA9" w:rsidRDefault="00560179" w:rsidP="0069751C">
            <w:pPr>
              <w:pStyle w:val="TAL"/>
              <w:rPr>
                <w:lang w:val="fr-FR"/>
              </w:rPr>
            </w:pPr>
          </w:p>
        </w:tc>
        <w:tc>
          <w:tcPr>
            <w:tcW w:w="2235" w:type="dxa"/>
          </w:tcPr>
          <w:p w14:paraId="70724E9E" w14:textId="77777777" w:rsidR="00560179" w:rsidRPr="00FE44C9" w:rsidRDefault="00560179" w:rsidP="0069751C">
            <w:pPr>
              <w:pStyle w:val="TAL"/>
              <w:rPr>
                <w:lang w:val="sv-SE"/>
              </w:rPr>
            </w:pPr>
            <w:r w:rsidRPr="00FE44C9">
              <w:rPr>
                <w:lang w:val="sv-SE"/>
              </w:rPr>
              <w:t>C: TC22</w:t>
            </w:r>
          </w:p>
          <w:p w14:paraId="6C3EFF07" w14:textId="77777777" w:rsidR="00560179" w:rsidRPr="00FE44C9" w:rsidRDefault="00560179" w:rsidP="0069751C">
            <w:pPr>
              <w:pStyle w:val="TAL"/>
              <w:rPr>
                <w:lang w:val="sv-SE"/>
              </w:rPr>
            </w:pPr>
            <w:r w:rsidRPr="00FE44C9">
              <w:rPr>
                <w:lang w:val="sv-SE"/>
              </w:rPr>
              <w:t>NI: TC22</w:t>
            </w:r>
          </w:p>
          <w:p w14:paraId="47CAA4A8" w14:textId="77777777" w:rsidR="00560179" w:rsidRPr="00FE44C9" w:rsidRDefault="00560179" w:rsidP="0069751C">
            <w:pPr>
              <w:pStyle w:val="TAL"/>
              <w:rPr>
                <w:lang w:val="sv-SE"/>
              </w:rPr>
            </w:pPr>
            <w:r w:rsidRPr="00FE44C9">
              <w:rPr>
                <w:lang w:val="sv-SE"/>
              </w:rPr>
              <w:t>NG: TC22</w:t>
            </w:r>
          </w:p>
        </w:tc>
        <w:tc>
          <w:tcPr>
            <w:tcW w:w="2223" w:type="dxa"/>
          </w:tcPr>
          <w:p w14:paraId="441B9746" w14:textId="77777777" w:rsidR="00560179" w:rsidRPr="00FE44C9" w:rsidRDefault="00560179" w:rsidP="0069751C">
            <w:pPr>
              <w:pStyle w:val="TAL"/>
              <w:rPr>
                <w:lang w:val="sv-SE"/>
              </w:rPr>
            </w:pPr>
            <w:r w:rsidRPr="00FE44C9">
              <w:rPr>
                <w:lang w:val="sv-SE"/>
              </w:rPr>
              <w:t>C: TC22</w:t>
            </w:r>
          </w:p>
          <w:p w14:paraId="718734E3" w14:textId="77777777" w:rsidR="00560179" w:rsidRPr="00FE44C9" w:rsidRDefault="00560179" w:rsidP="0069751C">
            <w:pPr>
              <w:pStyle w:val="TAL"/>
              <w:rPr>
                <w:lang w:val="sv-SE"/>
              </w:rPr>
            </w:pPr>
            <w:r w:rsidRPr="00FE44C9">
              <w:rPr>
                <w:lang w:val="sv-SE"/>
              </w:rPr>
              <w:t>NI: TC22</w:t>
            </w:r>
          </w:p>
          <w:p w14:paraId="6B04EE36" w14:textId="77777777" w:rsidR="00560179" w:rsidRPr="00FE44C9" w:rsidRDefault="00560179" w:rsidP="0069751C">
            <w:pPr>
              <w:pStyle w:val="TAL"/>
              <w:rPr>
                <w:lang w:val="sv-SE"/>
              </w:rPr>
            </w:pPr>
            <w:r w:rsidRPr="00FE44C9">
              <w:rPr>
                <w:lang w:val="sv-SE"/>
              </w:rPr>
              <w:t>NG: TC22</w:t>
            </w:r>
          </w:p>
        </w:tc>
      </w:tr>
      <w:tr w:rsidR="00DE3E0B" w:rsidRPr="00881480" w14:paraId="6ADC2D4A" w14:textId="77777777" w:rsidTr="0069751C">
        <w:trPr>
          <w:gridAfter w:val="2"/>
          <w:wAfter w:w="26" w:type="dxa"/>
          <w:jc w:val="center"/>
        </w:trPr>
        <w:tc>
          <w:tcPr>
            <w:tcW w:w="2563" w:type="dxa"/>
            <w:vAlign w:val="center"/>
          </w:tcPr>
          <w:p w14:paraId="4B67F5FD" w14:textId="77777777" w:rsidR="00560179" w:rsidRPr="00FE44C9" w:rsidRDefault="00560179" w:rsidP="0069751C">
            <w:pPr>
              <w:pStyle w:val="TAL"/>
              <w:ind w:left="14"/>
              <w:rPr>
                <w:rFonts w:cs="Arial"/>
              </w:rPr>
            </w:pPr>
            <w:r w:rsidRPr="00FE44C9">
              <w:rPr>
                <w:rFonts w:cs="Arial"/>
              </w:rPr>
              <w:t>General narrowband intermodulation requirement</w:t>
            </w:r>
          </w:p>
        </w:tc>
        <w:tc>
          <w:tcPr>
            <w:tcW w:w="2160" w:type="dxa"/>
          </w:tcPr>
          <w:p w14:paraId="6E54D7B4" w14:textId="77777777" w:rsidR="00560179" w:rsidRPr="000B1BA9" w:rsidRDefault="00560179" w:rsidP="0069751C">
            <w:pPr>
              <w:pStyle w:val="TAL"/>
              <w:rPr>
                <w:lang w:val="fr-FR"/>
              </w:rPr>
            </w:pPr>
            <w:r w:rsidRPr="000B1BA9">
              <w:rPr>
                <w:lang w:val="fr-FR"/>
              </w:rPr>
              <w:t>C, NI, NG: TC21</w:t>
            </w:r>
          </w:p>
          <w:p w14:paraId="47E40AB4" w14:textId="77777777" w:rsidR="00560179" w:rsidRPr="000B1BA9" w:rsidRDefault="00560179" w:rsidP="0069751C">
            <w:pPr>
              <w:pStyle w:val="TAL"/>
              <w:rPr>
                <w:lang w:val="fr-FR"/>
              </w:rPr>
            </w:pPr>
          </w:p>
          <w:p w14:paraId="127B6E0A" w14:textId="77777777" w:rsidR="00560179" w:rsidRPr="000B1BA9" w:rsidRDefault="00560179" w:rsidP="0069751C">
            <w:pPr>
              <w:pStyle w:val="TAL"/>
              <w:rPr>
                <w:lang w:val="fr-FR"/>
              </w:rPr>
            </w:pPr>
            <w:r w:rsidRPr="000B1BA9">
              <w:rPr>
                <w:lang w:val="fr-FR"/>
              </w:rPr>
              <w:t>CNC, NCNI, NCNG: NTC21</w:t>
            </w:r>
          </w:p>
          <w:p w14:paraId="24393686" w14:textId="77777777" w:rsidR="00560179" w:rsidRPr="000B1BA9" w:rsidRDefault="00560179" w:rsidP="0069751C">
            <w:pPr>
              <w:pStyle w:val="TAL"/>
              <w:rPr>
                <w:lang w:val="fr-FR"/>
              </w:rPr>
            </w:pPr>
          </w:p>
          <w:p w14:paraId="41ED71B2" w14:textId="77777777" w:rsidR="00560179" w:rsidRPr="000B1BA9" w:rsidRDefault="00560179" w:rsidP="0069751C">
            <w:pPr>
              <w:pStyle w:val="TAL"/>
              <w:rPr>
                <w:lang w:val="fr-FR"/>
              </w:rPr>
            </w:pPr>
            <w:r w:rsidRPr="000B1BA9">
              <w:rPr>
                <w:lang w:val="fr-FR"/>
              </w:rPr>
              <w:t>C/NC, C/NCNI, C/NCNG: NTC21, TC21</w:t>
            </w:r>
          </w:p>
          <w:p w14:paraId="4D2F8A49" w14:textId="77777777" w:rsidR="00560179" w:rsidRPr="000B1BA9" w:rsidRDefault="00560179" w:rsidP="0069751C">
            <w:pPr>
              <w:pStyle w:val="TAL"/>
              <w:rPr>
                <w:lang w:val="fr-FR"/>
              </w:rPr>
            </w:pPr>
          </w:p>
        </w:tc>
        <w:tc>
          <w:tcPr>
            <w:tcW w:w="2260" w:type="dxa"/>
          </w:tcPr>
          <w:p w14:paraId="33D8FD71" w14:textId="77777777" w:rsidR="00560179" w:rsidRPr="000B1BA9" w:rsidRDefault="00560179" w:rsidP="0069751C">
            <w:pPr>
              <w:pStyle w:val="TAL"/>
              <w:rPr>
                <w:lang w:val="fr-FR"/>
              </w:rPr>
            </w:pPr>
            <w:r w:rsidRPr="000B1BA9">
              <w:rPr>
                <w:lang w:val="fr-FR"/>
              </w:rPr>
              <w:t>C, NI, NG: TC21</w:t>
            </w:r>
          </w:p>
          <w:p w14:paraId="267FB99C" w14:textId="77777777" w:rsidR="00560179" w:rsidRPr="000B1BA9" w:rsidRDefault="00560179" w:rsidP="0069751C">
            <w:pPr>
              <w:pStyle w:val="TAL"/>
              <w:rPr>
                <w:lang w:val="fr-FR"/>
              </w:rPr>
            </w:pPr>
          </w:p>
          <w:p w14:paraId="0D005C2F" w14:textId="77777777" w:rsidR="00560179" w:rsidRPr="000B1BA9" w:rsidRDefault="00560179" w:rsidP="0069751C">
            <w:pPr>
              <w:pStyle w:val="TAL"/>
              <w:rPr>
                <w:lang w:val="fr-FR"/>
              </w:rPr>
            </w:pPr>
            <w:r w:rsidRPr="000B1BA9">
              <w:rPr>
                <w:lang w:val="fr-FR"/>
              </w:rPr>
              <w:t>CNC, NCNI, NCNG: NTC21</w:t>
            </w:r>
          </w:p>
          <w:p w14:paraId="61DD27A0" w14:textId="77777777" w:rsidR="00560179" w:rsidRPr="000B1BA9" w:rsidRDefault="00560179" w:rsidP="0069751C">
            <w:pPr>
              <w:pStyle w:val="TAL"/>
              <w:rPr>
                <w:lang w:val="fr-FR"/>
              </w:rPr>
            </w:pPr>
          </w:p>
          <w:p w14:paraId="7C4619EF" w14:textId="77777777" w:rsidR="00560179" w:rsidRPr="000B1BA9" w:rsidRDefault="00560179" w:rsidP="0069751C">
            <w:pPr>
              <w:pStyle w:val="TAL"/>
              <w:rPr>
                <w:lang w:val="fr-FR"/>
              </w:rPr>
            </w:pPr>
            <w:r w:rsidRPr="000B1BA9">
              <w:rPr>
                <w:lang w:val="fr-FR"/>
              </w:rPr>
              <w:t>C/NC, C/NCNI, C/NCNG: NTC21, TC21</w:t>
            </w:r>
          </w:p>
          <w:p w14:paraId="285DECD9" w14:textId="77777777" w:rsidR="00560179" w:rsidRPr="000B1BA9" w:rsidRDefault="00560179" w:rsidP="0069751C">
            <w:pPr>
              <w:pStyle w:val="TAL"/>
              <w:rPr>
                <w:lang w:val="fr-FR"/>
              </w:rPr>
            </w:pPr>
          </w:p>
        </w:tc>
        <w:tc>
          <w:tcPr>
            <w:tcW w:w="2235" w:type="dxa"/>
          </w:tcPr>
          <w:p w14:paraId="36540099" w14:textId="77777777" w:rsidR="00560179" w:rsidRPr="00FE44C9" w:rsidRDefault="00560179" w:rsidP="0069751C">
            <w:pPr>
              <w:pStyle w:val="TAL"/>
              <w:rPr>
                <w:lang w:val="sv-SE"/>
              </w:rPr>
            </w:pPr>
            <w:r w:rsidRPr="00FE44C9">
              <w:rPr>
                <w:lang w:val="sv-SE"/>
              </w:rPr>
              <w:t>C: TC22</w:t>
            </w:r>
          </w:p>
          <w:p w14:paraId="4FA7B729" w14:textId="77777777" w:rsidR="00560179" w:rsidRPr="00FE44C9" w:rsidRDefault="00560179" w:rsidP="0069751C">
            <w:pPr>
              <w:pStyle w:val="TAL"/>
              <w:rPr>
                <w:lang w:val="sv-SE"/>
              </w:rPr>
            </w:pPr>
            <w:r w:rsidRPr="00FE44C9">
              <w:rPr>
                <w:lang w:val="sv-SE"/>
              </w:rPr>
              <w:t>NI: TC22</w:t>
            </w:r>
          </w:p>
          <w:p w14:paraId="702A87F8" w14:textId="77777777" w:rsidR="00560179" w:rsidRPr="00FE44C9" w:rsidRDefault="00560179" w:rsidP="0069751C">
            <w:pPr>
              <w:pStyle w:val="TAL"/>
              <w:rPr>
                <w:lang w:val="sv-SE"/>
              </w:rPr>
            </w:pPr>
            <w:r w:rsidRPr="00FE44C9">
              <w:rPr>
                <w:lang w:val="sv-SE"/>
              </w:rPr>
              <w:t>NG: TC22</w:t>
            </w:r>
          </w:p>
        </w:tc>
        <w:tc>
          <w:tcPr>
            <w:tcW w:w="2223" w:type="dxa"/>
          </w:tcPr>
          <w:p w14:paraId="2AAF1A66" w14:textId="77777777" w:rsidR="00560179" w:rsidRPr="00FE44C9" w:rsidRDefault="00560179" w:rsidP="0069751C">
            <w:pPr>
              <w:pStyle w:val="TAL"/>
              <w:rPr>
                <w:lang w:val="sv-SE"/>
              </w:rPr>
            </w:pPr>
            <w:r w:rsidRPr="00FE44C9">
              <w:rPr>
                <w:lang w:val="sv-SE"/>
              </w:rPr>
              <w:t>C: TC22</w:t>
            </w:r>
          </w:p>
          <w:p w14:paraId="1A9484B6" w14:textId="77777777" w:rsidR="00560179" w:rsidRPr="00FE44C9" w:rsidRDefault="00560179" w:rsidP="0069751C">
            <w:pPr>
              <w:pStyle w:val="TAL"/>
              <w:rPr>
                <w:lang w:val="sv-SE"/>
              </w:rPr>
            </w:pPr>
            <w:r w:rsidRPr="00FE44C9">
              <w:rPr>
                <w:lang w:val="sv-SE"/>
              </w:rPr>
              <w:t>NI: TC22</w:t>
            </w:r>
          </w:p>
          <w:p w14:paraId="4EB402CC" w14:textId="77777777" w:rsidR="00560179" w:rsidRPr="00FE44C9" w:rsidRDefault="00560179" w:rsidP="0069751C">
            <w:pPr>
              <w:pStyle w:val="TAL"/>
              <w:rPr>
                <w:lang w:val="sv-SE"/>
              </w:rPr>
            </w:pPr>
            <w:r w:rsidRPr="00FE44C9">
              <w:rPr>
                <w:lang w:val="sv-SE"/>
              </w:rPr>
              <w:t>NG: TC22</w:t>
            </w:r>
          </w:p>
        </w:tc>
      </w:tr>
      <w:tr w:rsidR="00DE3E0B" w:rsidRPr="00FE44C9" w14:paraId="7358BC1C" w14:textId="77777777" w:rsidTr="0069751C">
        <w:trPr>
          <w:gridAfter w:val="2"/>
          <w:wAfter w:w="26" w:type="dxa"/>
          <w:trHeight w:val="50"/>
          <w:jc w:val="center"/>
        </w:trPr>
        <w:tc>
          <w:tcPr>
            <w:tcW w:w="2563" w:type="dxa"/>
            <w:vAlign w:val="center"/>
          </w:tcPr>
          <w:p w14:paraId="1BC26047" w14:textId="77777777" w:rsidR="00560179" w:rsidRPr="00FE44C9" w:rsidRDefault="00560179" w:rsidP="0069751C">
            <w:pPr>
              <w:pStyle w:val="TAL"/>
              <w:ind w:left="14"/>
              <w:rPr>
                <w:rFonts w:cs="Arial"/>
                <w:b/>
                <w:bCs/>
              </w:rPr>
            </w:pPr>
            <w:r w:rsidRPr="00FE44C9">
              <w:rPr>
                <w:rFonts w:cs="Arial"/>
                <w:b/>
                <w:bCs/>
              </w:rPr>
              <w:t>7.8 In-channel selectivity</w:t>
            </w:r>
          </w:p>
        </w:tc>
        <w:tc>
          <w:tcPr>
            <w:tcW w:w="2160" w:type="dxa"/>
          </w:tcPr>
          <w:p w14:paraId="0AF448F5"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589F8537"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AC6813E" w14:textId="77777777" w:rsidR="00560179" w:rsidRPr="00FE44C9" w:rsidRDefault="00560179" w:rsidP="0069751C">
            <w:pPr>
              <w:pStyle w:val="TAL"/>
              <w:rPr>
                <w:sz w:val="16"/>
                <w:szCs w:val="16"/>
              </w:rPr>
            </w:pPr>
            <w:r w:rsidRPr="00FE44C9">
              <w:rPr>
                <w:sz w:val="16"/>
                <w:szCs w:val="16"/>
              </w:rPr>
              <w:t>-</w:t>
            </w:r>
          </w:p>
        </w:tc>
        <w:tc>
          <w:tcPr>
            <w:tcW w:w="2223" w:type="dxa"/>
          </w:tcPr>
          <w:p w14:paraId="2C5927CD" w14:textId="77777777" w:rsidR="00560179" w:rsidRPr="00FE44C9" w:rsidRDefault="00560179" w:rsidP="0069751C">
            <w:pPr>
              <w:pStyle w:val="TAL"/>
              <w:rPr>
                <w:sz w:val="16"/>
                <w:szCs w:val="16"/>
              </w:rPr>
            </w:pPr>
            <w:r w:rsidRPr="00FE44C9">
              <w:rPr>
                <w:sz w:val="16"/>
                <w:szCs w:val="16"/>
              </w:rPr>
              <w:t>-</w:t>
            </w:r>
          </w:p>
        </w:tc>
      </w:tr>
      <w:tr w:rsidR="00DE3E0B" w:rsidRPr="00FE44C9" w14:paraId="7FD71131" w14:textId="77777777" w:rsidTr="0069751C">
        <w:trPr>
          <w:gridAfter w:val="2"/>
          <w:wAfter w:w="26" w:type="dxa"/>
          <w:jc w:val="center"/>
        </w:trPr>
        <w:tc>
          <w:tcPr>
            <w:tcW w:w="2563" w:type="dxa"/>
            <w:vAlign w:val="center"/>
          </w:tcPr>
          <w:p w14:paraId="2E3579CE" w14:textId="77777777" w:rsidR="00560179" w:rsidRPr="00FE44C9" w:rsidRDefault="00560179" w:rsidP="0069751C">
            <w:pPr>
              <w:pStyle w:val="TAL"/>
              <w:ind w:left="14"/>
              <w:rPr>
                <w:rFonts w:cs="Arial"/>
              </w:rPr>
            </w:pPr>
            <w:r w:rsidRPr="00FE44C9">
              <w:rPr>
                <w:rFonts w:cs="Arial"/>
              </w:rPr>
              <w:t>E-UTRA requirement</w:t>
            </w:r>
          </w:p>
        </w:tc>
        <w:tc>
          <w:tcPr>
            <w:tcW w:w="2160" w:type="dxa"/>
          </w:tcPr>
          <w:p w14:paraId="548EA296" w14:textId="790365E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7F002AA8" w14:textId="7F4E5BF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4716AE3" w14:textId="40F48149"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E1E6A0B" w14:textId="53D6D48D"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6F0EDD31" w14:textId="77777777" w:rsidTr="0069751C">
        <w:trPr>
          <w:gridAfter w:val="2"/>
          <w:wAfter w:w="26" w:type="dxa"/>
          <w:jc w:val="center"/>
        </w:trPr>
        <w:tc>
          <w:tcPr>
            <w:tcW w:w="2563" w:type="dxa"/>
            <w:vAlign w:val="center"/>
          </w:tcPr>
          <w:p w14:paraId="78BB85E6" w14:textId="77777777" w:rsidR="00560179" w:rsidRPr="00FE44C9" w:rsidRDefault="00560179" w:rsidP="0069751C">
            <w:pPr>
              <w:pStyle w:val="TAL"/>
              <w:ind w:left="14"/>
              <w:rPr>
                <w:rFonts w:cs="Arial"/>
              </w:rPr>
            </w:pPr>
            <w:r w:rsidRPr="00FE44C9">
              <w:rPr>
                <w:rFonts w:cs="Arial"/>
              </w:rPr>
              <w:t>NB-IoT</w:t>
            </w:r>
          </w:p>
        </w:tc>
        <w:tc>
          <w:tcPr>
            <w:tcW w:w="2160" w:type="dxa"/>
          </w:tcPr>
          <w:p w14:paraId="4D0CC78F" w14:textId="3F8D5BEE"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7E508E4A" w14:textId="5CA9DF0E"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736FA8D0" w14:textId="2DB9F87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1DAC1E30" w14:textId="285E89CF"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49C0AD65" w14:textId="77777777" w:rsidTr="0069751C">
        <w:trPr>
          <w:gridAfter w:val="2"/>
          <w:wAfter w:w="26" w:type="dxa"/>
          <w:jc w:val="center"/>
        </w:trPr>
        <w:tc>
          <w:tcPr>
            <w:tcW w:w="2563" w:type="dxa"/>
            <w:vAlign w:val="center"/>
          </w:tcPr>
          <w:p w14:paraId="2848A520" w14:textId="77777777" w:rsidR="00560179" w:rsidRPr="00FE44C9" w:rsidRDefault="00560179" w:rsidP="0069751C">
            <w:pPr>
              <w:pStyle w:val="TAL"/>
              <w:ind w:left="14"/>
              <w:rPr>
                <w:rFonts w:cs="Arial"/>
              </w:rPr>
            </w:pPr>
            <w:r w:rsidRPr="00FE44C9">
              <w:rPr>
                <w:rFonts w:cs="Arial"/>
              </w:rPr>
              <w:t>NR</w:t>
            </w:r>
          </w:p>
        </w:tc>
        <w:tc>
          <w:tcPr>
            <w:tcW w:w="2160" w:type="dxa"/>
          </w:tcPr>
          <w:p w14:paraId="05F38E13" w14:textId="74D1A237"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6B9E3362" w14:textId="5D852BFC"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2F26378E" w14:textId="54391071"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682E0D4A" w14:textId="32351BBD"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8E6737" w:rsidRPr="00FE44C9" w14:paraId="2E3A939F" w14:textId="77777777" w:rsidTr="0069751C">
        <w:trPr>
          <w:jc w:val="center"/>
        </w:trPr>
        <w:tc>
          <w:tcPr>
            <w:tcW w:w="11467" w:type="dxa"/>
            <w:gridSpan w:val="7"/>
            <w:vAlign w:val="center"/>
          </w:tcPr>
          <w:p w14:paraId="7FC8C98A" w14:textId="41D2EA17" w:rsidR="00560179" w:rsidRPr="00FE44C9" w:rsidRDefault="00560179" w:rsidP="00711894">
            <w:pPr>
              <w:pStyle w:val="TAN"/>
            </w:pPr>
            <w:r w:rsidRPr="00FE44C9">
              <w:t>NOTE 1:</w:t>
            </w:r>
            <w:r w:rsidR="00F1613F">
              <w:tab/>
            </w:r>
            <w:r w:rsidRPr="00FE44C9">
              <w:t>The support of NB-IoT in-band operation is optional and declared by the manufacturer. If not supported, the test configurations denoted by “NI” shall not be used for testing.</w:t>
            </w:r>
          </w:p>
          <w:p w14:paraId="54E8A8C5" w14:textId="56A3A5D6" w:rsidR="00560179" w:rsidRPr="00FE44C9" w:rsidRDefault="00560179" w:rsidP="00711894">
            <w:pPr>
              <w:pStyle w:val="TAN"/>
            </w:pPr>
            <w:r w:rsidRPr="00FE44C9">
              <w:t>NOTE 2:</w:t>
            </w:r>
            <w:r w:rsidR="00F1613F">
              <w:tab/>
            </w:r>
            <w:r w:rsidRPr="00FE44C9">
              <w:t>The support of NB-IoT guard band operation is optional and declared by the manufacturer. If not supported, the test configurations denoted by “NG” shall not be used for testing.</w:t>
            </w:r>
          </w:p>
          <w:p w14:paraId="7C9F6E4C" w14:textId="1792D294" w:rsidR="00560179" w:rsidRPr="00FE44C9" w:rsidRDefault="00560179" w:rsidP="00711894">
            <w:pPr>
              <w:pStyle w:val="TAN"/>
            </w:pPr>
            <w:r w:rsidRPr="00FE44C9">
              <w:t>NOTE 3:</w:t>
            </w:r>
            <w:r w:rsidR="00F1613F">
              <w:tab/>
            </w:r>
            <w:r w:rsidRPr="00FE44C9">
              <w:t>For Operating band unwanted emissions, NR shall also be tested with SC with widest supported channel bandwidth and highest supported sub-carrier spacing.</w:t>
            </w:r>
          </w:p>
          <w:p w14:paraId="0B57468F" w14:textId="3D1C114B" w:rsidR="00560179" w:rsidRPr="00FE44C9" w:rsidRDefault="00560179" w:rsidP="00711894">
            <w:pPr>
              <w:pStyle w:val="TAN"/>
            </w:pPr>
            <w:r w:rsidRPr="00FE44C9">
              <w:t>NOTE 4:</w:t>
            </w:r>
            <w:r w:rsidR="00F1613F">
              <w:tab/>
            </w:r>
            <w:r w:rsidRPr="00FE44C9">
              <w:rPr>
                <w:rFonts w:eastAsia="SimSun"/>
              </w:rPr>
              <w:t>There is no specific test with NB-IoT for those requirements, tests could be performed using E-UTRA signal only, without NB-IoT.</w:t>
            </w:r>
          </w:p>
        </w:tc>
      </w:tr>
    </w:tbl>
    <w:p w14:paraId="183E1308" w14:textId="77777777" w:rsidR="00560179" w:rsidRPr="00FE44C9" w:rsidRDefault="00560179" w:rsidP="00AB57F0"/>
    <w:p w14:paraId="206CCC56" w14:textId="77777777" w:rsidR="002F6EF4" w:rsidRPr="00FE44C9" w:rsidRDefault="00F17D4F" w:rsidP="00F311C8">
      <w:pPr>
        <w:pStyle w:val="Heading2"/>
      </w:pPr>
      <w:bookmarkStart w:id="3580" w:name="_Toc21097299"/>
      <w:bookmarkStart w:id="3581" w:name="_Toc29765183"/>
      <w:bookmarkStart w:id="3582" w:name="_Toc37180648"/>
      <w:bookmarkStart w:id="3583" w:name="_Toc45881637"/>
      <w:bookmarkStart w:id="3584" w:name="_Toc52557120"/>
      <w:bookmarkStart w:id="3585" w:name="_Toc61113860"/>
      <w:bookmarkStart w:id="3586" w:name="_Toc67912466"/>
      <w:bookmarkStart w:id="3587" w:name="_Toc74905118"/>
      <w:r w:rsidRPr="00FE44C9">
        <w:lastRenderedPageBreak/>
        <w:t>5.2</w:t>
      </w:r>
      <w:r w:rsidRPr="00FE44C9">
        <w:tab/>
        <w:t>Single-RAT Multi-carrier capable Base S</w:t>
      </w:r>
      <w:r w:rsidR="00325748" w:rsidRPr="00FE44C9">
        <w:t>tations</w:t>
      </w:r>
      <w:bookmarkEnd w:id="3580"/>
      <w:bookmarkEnd w:id="3581"/>
      <w:bookmarkEnd w:id="3582"/>
      <w:bookmarkEnd w:id="3583"/>
      <w:bookmarkEnd w:id="3584"/>
      <w:bookmarkEnd w:id="3585"/>
      <w:bookmarkEnd w:id="3586"/>
      <w:bookmarkEnd w:id="3587"/>
    </w:p>
    <w:p w14:paraId="08E7BC16" w14:textId="77777777" w:rsidR="002F6EF4" w:rsidRPr="00FE44C9" w:rsidRDefault="002F6EF4" w:rsidP="002F6EF4">
      <w:r w:rsidRPr="00FE44C9">
        <w:t xml:space="preserve">This </w:t>
      </w:r>
      <w:r w:rsidR="00B40164" w:rsidRPr="00FE44C9">
        <w:t>clause</w:t>
      </w:r>
      <w:r w:rsidRPr="00FE44C9">
        <w:t xml:space="preserve"> includes E-UTRA MC BS with one E-UTRA carrier supporting NB-IoT in-band and/or guard band.</w:t>
      </w:r>
    </w:p>
    <w:p w14:paraId="3D275E5A" w14:textId="77777777" w:rsidR="00325748" w:rsidRPr="00FE44C9" w:rsidRDefault="00325748" w:rsidP="0048036E">
      <w:pPr>
        <w:pStyle w:val="TH"/>
      </w:pPr>
      <w:r w:rsidRPr="00FE44C9">
        <w:lastRenderedPageBreak/>
        <w:t xml:space="preserve">Table </w:t>
      </w:r>
      <w:r w:rsidR="00F17D4F" w:rsidRPr="00FE44C9">
        <w:t>5.2-1: Test configurations for capability s</w:t>
      </w:r>
      <w:r w:rsidRPr="00FE44C9">
        <w:t>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DE3E0B" w:rsidRPr="00FE44C9" w14:paraId="0FC00DE4" w14:textId="77777777" w:rsidTr="005D5A78">
        <w:trPr>
          <w:trHeight w:val="383"/>
          <w:tblHeader/>
          <w:jc w:val="center"/>
        </w:trPr>
        <w:tc>
          <w:tcPr>
            <w:tcW w:w="847" w:type="pct"/>
          </w:tcPr>
          <w:p w14:paraId="2A5B6BAD" w14:textId="77777777" w:rsidR="00D7369E" w:rsidRPr="00FE44C9" w:rsidRDefault="00D7369E" w:rsidP="00325748">
            <w:pPr>
              <w:pStyle w:val="TAH"/>
              <w:rPr>
                <w:rFonts w:cs="Arial"/>
                <w:lang w:eastAsia="en-US"/>
              </w:rPr>
            </w:pPr>
            <w:r w:rsidRPr="00FE44C9">
              <w:rPr>
                <w:rFonts w:cs="Arial"/>
                <w:lang w:eastAsia="en-US"/>
              </w:rPr>
              <w:lastRenderedPageBreak/>
              <w:t>Capability Set</w:t>
            </w:r>
          </w:p>
        </w:tc>
        <w:tc>
          <w:tcPr>
            <w:tcW w:w="2075" w:type="pct"/>
            <w:gridSpan w:val="3"/>
            <w:vAlign w:val="center"/>
          </w:tcPr>
          <w:p w14:paraId="103EA28B" w14:textId="77777777" w:rsidR="00D7369E" w:rsidRPr="000B1BA9" w:rsidRDefault="00D7369E" w:rsidP="00325748">
            <w:pPr>
              <w:pStyle w:val="TAH"/>
              <w:rPr>
                <w:rFonts w:cs="Arial"/>
                <w:lang w:val="fr-FR" w:eastAsia="en-US"/>
              </w:rPr>
            </w:pPr>
            <w:r w:rsidRPr="000B1BA9">
              <w:rPr>
                <w:rFonts w:cs="Arial"/>
                <w:lang w:val="fr-FR" w:eastAsia="en-US"/>
              </w:rPr>
              <w:t>UTRA (MC) capable BS (CS1)</w:t>
            </w:r>
          </w:p>
        </w:tc>
        <w:tc>
          <w:tcPr>
            <w:tcW w:w="2077" w:type="pct"/>
            <w:gridSpan w:val="3"/>
            <w:vAlign w:val="center"/>
          </w:tcPr>
          <w:p w14:paraId="4DEE680A" w14:textId="7A43BB4D" w:rsidR="00D7369E" w:rsidRPr="00FE44C9" w:rsidRDefault="00D7369E" w:rsidP="002F6EF4">
            <w:pPr>
              <w:pStyle w:val="TAH"/>
              <w:rPr>
                <w:rFonts w:cs="Arial"/>
                <w:lang w:eastAsia="en-US"/>
              </w:rPr>
            </w:pPr>
            <w:r w:rsidRPr="00FE44C9">
              <w:rPr>
                <w:rFonts w:cs="Arial"/>
                <w:lang w:eastAsia="en-US"/>
              </w:rPr>
              <w:t>E-UTRA (MC) capable BS</w:t>
            </w:r>
          </w:p>
          <w:p w14:paraId="4E1A34A7" w14:textId="137580E5" w:rsidR="00D7369E" w:rsidRPr="00FE44C9" w:rsidRDefault="00D7369E" w:rsidP="002F6EF4">
            <w:pPr>
              <w:pStyle w:val="TAH"/>
              <w:rPr>
                <w:rFonts w:cs="Arial"/>
                <w:b w:val="0"/>
                <w:bCs/>
                <w:szCs w:val="18"/>
              </w:rPr>
            </w:pPr>
            <w:r w:rsidRPr="00FE44C9">
              <w:rPr>
                <w:rFonts w:cs="Arial"/>
                <w:bCs/>
                <w:szCs w:val="18"/>
              </w:rPr>
              <w:t>NB-IoT in-band*,</w:t>
            </w:r>
          </w:p>
          <w:p w14:paraId="5E62CF85" w14:textId="77777777" w:rsidR="00D7369E" w:rsidRPr="00FE44C9" w:rsidRDefault="00D7369E" w:rsidP="002F6EF4">
            <w:pPr>
              <w:pStyle w:val="TAH"/>
              <w:rPr>
                <w:rFonts w:cs="Arial"/>
                <w:lang w:eastAsia="en-US"/>
              </w:rPr>
            </w:pPr>
            <w:r w:rsidRPr="00FE44C9">
              <w:rPr>
                <w:rFonts w:cs="Arial"/>
                <w:bCs/>
                <w:szCs w:val="18"/>
              </w:rPr>
              <w:t>NB-IoT guard band**</w:t>
            </w:r>
            <w:r w:rsidRPr="00FE44C9">
              <w:rPr>
                <w:rFonts w:cs="Arial"/>
                <w:lang w:eastAsia="en-US"/>
              </w:rPr>
              <w:t xml:space="preserve"> (CS2)</w:t>
            </w:r>
          </w:p>
        </w:tc>
      </w:tr>
      <w:tr w:rsidR="00DE3E0B" w:rsidRPr="00FE44C9" w14:paraId="4554C1E9" w14:textId="77777777" w:rsidTr="005D5A78">
        <w:trPr>
          <w:tblHeader/>
          <w:jc w:val="center"/>
        </w:trPr>
        <w:tc>
          <w:tcPr>
            <w:tcW w:w="847" w:type="pct"/>
          </w:tcPr>
          <w:p w14:paraId="55E19EDF" w14:textId="77777777" w:rsidR="00D7369E" w:rsidRPr="00FE44C9" w:rsidRDefault="00D7369E" w:rsidP="00325748">
            <w:pPr>
              <w:pStyle w:val="TAH"/>
              <w:rPr>
                <w:rFonts w:cs="Arial"/>
                <w:i/>
                <w:lang w:eastAsia="en-US"/>
              </w:rPr>
            </w:pPr>
            <w:r w:rsidRPr="00FE44C9">
              <w:rPr>
                <w:rFonts w:cs="Arial"/>
                <w:lang w:eastAsia="en-US"/>
              </w:rPr>
              <w:t>BS test case</w:t>
            </w:r>
          </w:p>
        </w:tc>
        <w:tc>
          <w:tcPr>
            <w:tcW w:w="692" w:type="pct"/>
            <w:vAlign w:val="center"/>
          </w:tcPr>
          <w:p w14:paraId="4B98AFF2" w14:textId="77777777"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14:paraId="3BA2B613" w14:textId="77777777"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14:paraId="6C2FC49A" w14:textId="77777777" w:rsidR="00D7369E" w:rsidRPr="00FE44C9" w:rsidRDefault="00D7369E" w:rsidP="00325748">
            <w:pPr>
              <w:pStyle w:val="TAL"/>
              <w:rPr>
                <w:rFonts w:cs="Arial"/>
                <w:lang w:eastAsia="en-US"/>
              </w:rPr>
            </w:pPr>
            <w:r w:rsidRPr="00FE44C9">
              <w:rPr>
                <w:rFonts w:cs="Arial"/>
                <w:lang w:eastAsia="en-US"/>
              </w:rPr>
              <w:t>BC3</w:t>
            </w:r>
          </w:p>
        </w:tc>
        <w:tc>
          <w:tcPr>
            <w:tcW w:w="692" w:type="pct"/>
            <w:vAlign w:val="center"/>
          </w:tcPr>
          <w:p w14:paraId="7F962FA4" w14:textId="77777777"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14:paraId="3FAEB5C4" w14:textId="77777777"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14:paraId="2C7FFE8A" w14:textId="77777777" w:rsidR="00D7369E" w:rsidRPr="00FE44C9" w:rsidRDefault="00D7369E" w:rsidP="00325748">
            <w:pPr>
              <w:pStyle w:val="TAL"/>
              <w:rPr>
                <w:rFonts w:cs="Arial"/>
                <w:lang w:eastAsia="en-US"/>
              </w:rPr>
            </w:pPr>
            <w:r w:rsidRPr="00FE44C9">
              <w:rPr>
                <w:rFonts w:cs="Arial"/>
                <w:lang w:eastAsia="en-US"/>
              </w:rPr>
              <w:t>BC3</w:t>
            </w:r>
          </w:p>
        </w:tc>
      </w:tr>
      <w:tr w:rsidR="00DE3E0B" w:rsidRPr="00FE44C9" w14:paraId="064EE093" w14:textId="77777777" w:rsidTr="005D5A78">
        <w:trPr>
          <w:jc w:val="center"/>
        </w:trPr>
        <w:tc>
          <w:tcPr>
            <w:tcW w:w="847" w:type="pct"/>
          </w:tcPr>
          <w:p w14:paraId="5F9FCFF3" w14:textId="77777777" w:rsidR="00D7369E" w:rsidRPr="00FE44C9" w:rsidRDefault="00D7369E" w:rsidP="00325748">
            <w:pPr>
              <w:pStyle w:val="TAL"/>
              <w:rPr>
                <w:rFonts w:cs="Arial"/>
                <w:b/>
                <w:bCs/>
                <w:lang w:eastAsia="en-US"/>
              </w:rPr>
            </w:pPr>
            <w:r w:rsidRPr="00FE44C9">
              <w:rPr>
                <w:rFonts w:cs="Arial"/>
                <w:b/>
                <w:bCs/>
                <w:lang w:eastAsia="en-US"/>
              </w:rPr>
              <w:t>6.2 Base Station output power</w:t>
            </w:r>
          </w:p>
        </w:tc>
        <w:tc>
          <w:tcPr>
            <w:tcW w:w="692" w:type="pct"/>
          </w:tcPr>
          <w:p w14:paraId="10F981F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FC58D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1E833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0F6C9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EC59CB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E19293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4E176A" w14:textId="77777777" w:rsidTr="005D5A78">
        <w:trPr>
          <w:jc w:val="center"/>
        </w:trPr>
        <w:tc>
          <w:tcPr>
            <w:tcW w:w="847" w:type="pct"/>
          </w:tcPr>
          <w:p w14:paraId="1B0A26B8" w14:textId="77777777" w:rsidR="00D7369E" w:rsidRPr="00FE44C9" w:rsidRDefault="00D7369E" w:rsidP="00325748">
            <w:pPr>
              <w:pStyle w:val="TAL"/>
              <w:rPr>
                <w:rFonts w:cs="Arial"/>
                <w:lang w:eastAsia="en-US"/>
              </w:rPr>
            </w:pPr>
            <w:r w:rsidRPr="00FE44C9">
              <w:rPr>
                <w:rFonts w:cs="Arial"/>
                <w:lang w:eastAsia="en-US"/>
              </w:rPr>
              <w:t>Base Station maximum output power</w:t>
            </w:r>
          </w:p>
        </w:tc>
        <w:tc>
          <w:tcPr>
            <w:tcW w:w="692" w:type="pct"/>
          </w:tcPr>
          <w:p w14:paraId="6F7C26F9" w14:textId="77777777" w:rsidR="00D7369E" w:rsidRPr="00FE44C9" w:rsidRDefault="00D7369E" w:rsidP="00AE702A">
            <w:pPr>
              <w:pStyle w:val="TAL"/>
              <w:rPr>
                <w:rFonts w:cs="Arial"/>
                <w:lang w:eastAsia="en-US"/>
              </w:rPr>
            </w:pPr>
            <w:r w:rsidRPr="00FE44C9">
              <w:rPr>
                <w:rFonts w:cs="Arial"/>
                <w:lang w:eastAsia="en-US"/>
              </w:rPr>
              <w:t>C: TC1a</w:t>
            </w:r>
          </w:p>
          <w:p w14:paraId="08F01F43" w14:textId="77777777" w:rsidR="00D7369E" w:rsidRPr="00FE44C9" w:rsidRDefault="00D7369E" w:rsidP="00AE702A">
            <w:pPr>
              <w:pStyle w:val="TAL"/>
              <w:rPr>
                <w:rFonts w:cs="Arial"/>
                <w:lang w:eastAsia="en-US"/>
              </w:rPr>
            </w:pPr>
            <w:r w:rsidRPr="00FE44C9">
              <w:rPr>
                <w:rFonts w:cs="Arial"/>
                <w:lang w:eastAsia="en-US"/>
              </w:rPr>
              <w:t>CNC: TC1a</w:t>
            </w:r>
          </w:p>
          <w:p w14:paraId="7EEC0A1A"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404C9390" w14:textId="77777777" w:rsidR="00D7369E" w:rsidRPr="00FE44C9" w:rsidRDefault="00D7369E" w:rsidP="00AE702A">
            <w:pPr>
              <w:pStyle w:val="TAL"/>
              <w:rPr>
                <w:rFonts w:cs="Arial"/>
                <w:lang w:eastAsia="en-US"/>
              </w:rPr>
            </w:pPr>
            <w:r w:rsidRPr="00FE44C9">
              <w:rPr>
                <w:rFonts w:cs="Arial"/>
                <w:lang w:eastAsia="en-US"/>
              </w:rPr>
              <w:t>C: TC1a</w:t>
            </w:r>
          </w:p>
          <w:p w14:paraId="54C5C890" w14:textId="77777777" w:rsidR="00D7369E" w:rsidRPr="00FE44C9" w:rsidRDefault="00D7369E" w:rsidP="00AE702A">
            <w:pPr>
              <w:pStyle w:val="TAL"/>
              <w:rPr>
                <w:rFonts w:cs="Arial"/>
                <w:lang w:eastAsia="en-US"/>
              </w:rPr>
            </w:pPr>
            <w:r w:rsidRPr="00FE44C9">
              <w:rPr>
                <w:rFonts w:cs="Arial"/>
                <w:lang w:eastAsia="en-US"/>
              </w:rPr>
              <w:t>CNC: TC1a</w:t>
            </w:r>
          </w:p>
          <w:p w14:paraId="42AC2091"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606A35DD"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65A13B4C" w14:textId="77777777" w:rsidR="00D7369E" w:rsidRPr="000B1BA9" w:rsidRDefault="00D7369E" w:rsidP="00AE702A">
            <w:pPr>
              <w:pStyle w:val="TAL"/>
              <w:rPr>
                <w:rFonts w:cs="Arial"/>
                <w:lang w:val="fr-FR" w:eastAsia="en-US"/>
              </w:rPr>
            </w:pPr>
            <w:r w:rsidRPr="000B1BA9">
              <w:rPr>
                <w:rFonts w:cs="Arial"/>
                <w:lang w:val="fr-FR" w:eastAsia="en-US"/>
              </w:rPr>
              <w:t>C: TC2</w:t>
            </w:r>
          </w:p>
          <w:p w14:paraId="756CAE8B" w14:textId="77777777" w:rsidR="00D7369E" w:rsidRPr="000B1BA9" w:rsidRDefault="00D7369E" w:rsidP="00AE702A">
            <w:pPr>
              <w:pStyle w:val="TAL"/>
              <w:rPr>
                <w:rFonts w:cs="Arial"/>
                <w:lang w:val="fr-FR" w:eastAsia="en-US"/>
              </w:rPr>
            </w:pPr>
            <w:r w:rsidRPr="000B1BA9">
              <w:rPr>
                <w:rFonts w:cs="Arial"/>
                <w:lang w:val="fr-FR" w:eastAsia="en-US"/>
              </w:rPr>
              <w:t>CNC: TC2</w:t>
            </w:r>
          </w:p>
          <w:p w14:paraId="657105D3"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BF96F41" w14:textId="77777777" w:rsidR="00D7369E" w:rsidRPr="00FE44C9" w:rsidRDefault="00D7369E" w:rsidP="002F6EF4">
            <w:pPr>
              <w:pStyle w:val="TAL"/>
              <w:rPr>
                <w:rFonts w:cs="Arial"/>
                <w:lang w:eastAsia="en-US"/>
              </w:rPr>
            </w:pPr>
            <w:r w:rsidRPr="00FE44C9">
              <w:rPr>
                <w:rFonts w:cs="Arial"/>
                <w:lang w:eastAsia="en-US"/>
              </w:rPr>
              <w:t>NI: TC17</w:t>
            </w:r>
          </w:p>
          <w:p w14:paraId="6B2DF74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5D73BFB2" w14:textId="77777777" w:rsidR="00D7369E" w:rsidRPr="000B1BA9" w:rsidRDefault="00D7369E" w:rsidP="00AE702A">
            <w:pPr>
              <w:pStyle w:val="TAL"/>
              <w:rPr>
                <w:rFonts w:cs="Arial"/>
                <w:lang w:val="fr-FR" w:eastAsia="en-US"/>
              </w:rPr>
            </w:pPr>
            <w:r w:rsidRPr="000B1BA9">
              <w:rPr>
                <w:rFonts w:cs="Arial"/>
                <w:lang w:val="fr-FR" w:eastAsia="en-US"/>
              </w:rPr>
              <w:t>C: TC2</w:t>
            </w:r>
          </w:p>
          <w:p w14:paraId="3C8E0155" w14:textId="77777777" w:rsidR="00D7369E" w:rsidRPr="000B1BA9" w:rsidRDefault="00D7369E" w:rsidP="00AE702A">
            <w:pPr>
              <w:pStyle w:val="TAL"/>
              <w:rPr>
                <w:rFonts w:cs="Arial"/>
                <w:lang w:val="fr-FR" w:eastAsia="en-US"/>
              </w:rPr>
            </w:pPr>
            <w:r w:rsidRPr="000B1BA9">
              <w:rPr>
                <w:rFonts w:cs="Arial"/>
                <w:lang w:val="fr-FR" w:eastAsia="en-US"/>
              </w:rPr>
              <w:t>CNC: TC2</w:t>
            </w:r>
          </w:p>
          <w:p w14:paraId="2ED5E269"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E5BA963" w14:textId="77777777" w:rsidR="00D7369E" w:rsidRPr="00FE44C9" w:rsidRDefault="00D7369E" w:rsidP="002F6EF4">
            <w:pPr>
              <w:pStyle w:val="TAL"/>
              <w:rPr>
                <w:rFonts w:cs="Arial"/>
                <w:lang w:eastAsia="en-US"/>
              </w:rPr>
            </w:pPr>
            <w:r w:rsidRPr="00FE44C9">
              <w:rPr>
                <w:rFonts w:cs="Arial"/>
                <w:lang w:eastAsia="en-US"/>
              </w:rPr>
              <w:t>NI: TC17</w:t>
            </w:r>
          </w:p>
          <w:p w14:paraId="7D7E3399"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D8E5F5A" w14:textId="77777777" w:rsidR="00D7369E" w:rsidRPr="000B1BA9" w:rsidRDefault="00D7369E" w:rsidP="00325748">
            <w:pPr>
              <w:pStyle w:val="TAL"/>
              <w:rPr>
                <w:rFonts w:cs="Arial"/>
                <w:lang w:val="fr-FR" w:eastAsia="en-US"/>
              </w:rPr>
            </w:pPr>
            <w:r w:rsidRPr="000B1BA9">
              <w:rPr>
                <w:rFonts w:cs="Arial"/>
                <w:lang w:val="fr-FR" w:eastAsia="en-US"/>
              </w:rPr>
              <w:t>C: TC2</w:t>
            </w:r>
          </w:p>
          <w:p w14:paraId="09ECF9C2" w14:textId="77777777" w:rsidR="00D7369E" w:rsidRPr="000B1BA9" w:rsidRDefault="00D7369E" w:rsidP="005B180D">
            <w:pPr>
              <w:pStyle w:val="TAL"/>
              <w:rPr>
                <w:rFonts w:cs="Arial"/>
                <w:lang w:val="fr-FR" w:eastAsia="en-US"/>
              </w:rPr>
            </w:pPr>
            <w:r w:rsidRPr="000B1BA9">
              <w:rPr>
                <w:rFonts w:cs="Arial"/>
                <w:lang w:val="fr-FR" w:eastAsia="en-US"/>
              </w:rPr>
              <w:t>CNC: TC2</w:t>
            </w:r>
          </w:p>
          <w:p w14:paraId="633636E8" w14:textId="77777777" w:rsidR="00D7369E" w:rsidRPr="000B1BA9" w:rsidRDefault="00D7369E" w:rsidP="004D2A03">
            <w:pPr>
              <w:pStyle w:val="TAL"/>
              <w:rPr>
                <w:rFonts w:cs="Arial"/>
                <w:lang w:val="fr-FR"/>
              </w:rPr>
            </w:pPr>
            <w:r w:rsidRPr="000B1BA9">
              <w:rPr>
                <w:rFonts w:cs="Arial"/>
                <w:lang w:val="fr-FR" w:eastAsia="en-US"/>
              </w:rPr>
              <w:t>C/NC: TC2, NTC2</w:t>
            </w:r>
          </w:p>
          <w:p w14:paraId="31E53B4C" w14:textId="77777777" w:rsidR="00D7369E" w:rsidRPr="00FE44C9" w:rsidRDefault="00D7369E" w:rsidP="004D2A03">
            <w:pPr>
              <w:pStyle w:val="TAL"/>
              <w:rPr>
                <w:rFonts w:cs="Arial"/>
              </w:rPr>
            </w:pPr>
            <w:r w:rsidRPr="00FE44C9">
              <w:rPr>
                <w:rFonts w:cs="Arial"/>
              </w:rPr>
              <w:t>NI: TC17</w:t>
            </w:r>
          </w:p>
          <w:p w14:paraId="4220A45B" w14:textId="77777777" w:rsidR="00D7369E" w:rsidRPr="00FE44C9" w:rsidRDefault="00D7369E" w:rsidP="004D2A03">
            <w:pPr>
              <w:pStyle w:val="TAL"/>
              <w:rPr>
                <w:rFonts w:cs="Arial"/>
                <w:lang w:eastAsia="en-US"/>
              </w:rPr>
            </w:pPr>
            <w:r w:rsidRPr="00FE44C9">
              <w:rPr>
                <w:rFonts w:cs="Arial"/>
              </w:rPr>
              <w:t>NG: TC20</w:t>
            </w:r>
          </w:p>
        </w:tc>
      </w:tr>
      <w:tr w:rsidR="00DE3E0B" w:rsidRPr="00FE44C9" w14:paraId="13052D83" w14:textId="77777777" w:rsidTr="005D5A78">
        <w:trPr>
          <w:trHeight w:val="920"/>
          <w:jc w:val="center"/>
        </w:trPr>
        <w:tc>
          <w:tcPr>
            <w:tcW w:w="847" w:type="pct"/>
          </w:tcPr>
          <w:p w14:paraId="43E52DFA" w14:textId="77777777" w:rsidR="00D7369E" w:rsidRPr="00FE44C9" w:rsidRDefault="00D7369E" w:rsidP="005B180D">
            <w:pPr>
              <w:pStyle w:val="TAL"/>
              <w:rPr>
                <w:rFonts w:cs="Arial"/>
                <w:lang w:eastAsia="en-US"/>
              </w:rPr>
            </w:pPr>
            <w:r w:rsidRPr="00FE44C9">
              <w:rPr>
                <w:rFonts w:cs="Arial"/>
                <w:lang w:eastAsia="en-US"/>
              </w:rPr>
              <w:t xml:space="preserve">Additional regional requirement </w:t>
            </w:r>
            <w:r w:rsidRPr="00FE44C9">
              <w:rPr>
                <w:rFonts w:cs="Arial"/>
                <w:lang w:eastAsia="en-US"/>
              </w:rPr>
              <w:br/>
              <w:t>(only for band 34)</w:t>
            </w:r>
          </w:p>
        </w:tc>
        <w:tc>
          <w:tcPr>
            <w:tcW w:w="692" w:type="pct"/>
          </w:tcPr>
          <w:p w14:paraId="4A219C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66B619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8C3F7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6B8EF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59B383"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8489190"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14:paraId="2DA0AC6C" w14:textId="77777777" w:rsidTr="005D5A78">
        <w:trPr>
          <w:jc w:val="center"/>
        </w:trPr>
        <w:tc>
          <w:tcPr>
            <w:tcW w:w="847" w:type="pct"/>
            <w:vAlign w:val="center"/>
          </w:tcPr>
          <w:p w14:paraId="48AFB928" w14:textId="77777777" w:rsidR="00D7369E" w:rsidRPr="00FE44C9" w:rsidRDefault="00D7369E" w:rsidP="00325748">
            <w:pPr>
              <w:pStyle w:val="TAL"/>
              <w:rPr>
                <w:rFonts w:cs="Arial"/>
                <w:lang w:eastAsia="en-US"/>
              </w:rPr>
            </w:pPr>
            <w:r w:rsidRPr="00FE44C9">
              <w:rPr>
                <w:rFonts w:cs="Arial"/>
                <w:lang w:eastAsia="en-US"/>
              </w:rPr>
              <w:t>E-UTRA DL RS power</w:t>
            </w:r>
          </w:p>
        </w:tc>
        <w:tc>
          <w:tcPr>
            <w:tcW w:w="692" w:type="pct"/>
          </w:tcPr>
          <w:p w14:paraId="185F00B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FAAFD0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DBA47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E66C430" w14:textId="29EC9F1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78144E6" w14:textId="54B1C21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53CEEC4" w14:textId="1187FE2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0EEF772A" w14:textId="77777777" w:rsidTr="005D5A78">
        <w:trPr>
          <w:jc w:val="center"/>
        </w:trPr>
        <w:tc>
          <w:tcPr>
            <w:tcW w:w="847" w:type="pct"/>
            <w:vAlign w:val="center"/>
          </w:tcPr>
          <w:p w14:paraId="08036F33" w14:textId="77777777" w:rsidR="00D7369E" w:rsidRPr="00FE44C9" w:rsidRDefault="00D7369E" w:rsidP="00325748">
            <w:pPr>
              <w:pStyle w:val="TAL"/>
              <w:rPr>
                <w:rFonts w:cs="Arial"/>
                <w:lang w:eastAsia="en-US"/>
              </w:rPr>
            </w:pPr>
            <w:r w:rsidRPr="00FE44C9">
              <w:rPr>
                <w:rFonts w:cs="Arial"/>
                <w:lang w:eastAsia="en-US"/>
              </w:rPr>
              <w:t>NB-IoT for DL RS power</w:t>
            </w:r>
          </w:p>
        </w:tc>
        <w:tc>
          <w:tcPr>
            <w:tcW w:w="692" w:type="pct"/>
          </w:tcPr>
          <w:p w14:paraId="06CDA15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9B347B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D331C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A28F076" w14:textId="4E85D12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F9DCAEB" w14:textId="71FF3CD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337E4A27" w14:textId="40BDEC75"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7B73FBD0" w14:textId="77777777" w:rsidTr="005D5A78">
        <w:trPr>
          <w:jc w:val="center"/>
        </w:trPr>
        <w:tc>
          <w:tcPr>
            <w:tcW w:w="847" w:type="pct"/>
            <w:vAlign w:val="center"/>
          </w:tcPr>
          <w:p w14:paraId="13BB3431" w14:textId="77777777" w:rsidR="00D7369E" w:rsidRPr="00FE44C9" w:rsidRDefault="00D7369E" w:rsidP="00325748">
            <w:pPr>
              <w:pStyle w:val="TAL"/>
              <w:rPr>
                <w:rFonts w:cs="Arial"/>
                <w:lang w:eastAsia="en-US"/>
              </w:rPr>
            </w:pPr>
            <w:r w:rsidRPr="00FE44C9">
              <w:rPr>
                <w:rFonts w:cs="Arial"/>
                <w:lang w:eastAsia="en-US"/>
              </w:rPr>
              <w:t>UTRA FDD primary CPICH power</w:t>
            </w:r>
          </w:p>
        </w:tc>
        <w:tc>
          <w:tcPr>
            <w:tcW w:w="692" w:type="pct"/>
          </w:tcPr>
          <w:p w14:paraId="0FCDFC8B" w14:textId="7FF3D1F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C5E1192" w14:textId="70D81017"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FD50D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B6AD4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54E0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4093D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475F23F" w14:textId="77777777" w:rsidTr="005D5A78">
        <w:trPr>
          <w:jc w:val="center"/>
        </w:trPr>
        <w:tc>
          <w:tcPr>
            <w:tcW w:w="847" w:type="pct"/>
            <w:vAlign w:val="center"/>
          </w:tcPr>
          <w:p w14:paraId="2B904590" w14:textId="77777777" w:rsidR="00D7369E" w:rsidRPr="00FE44C9" w:rsidRDefault="00D7369E" w:rsidP="00242DAD">
            <w:pPr>
              <w:pStyle w:val="TAL"/>
              <w:rPr>
                <w:rFonts w:cs="Arial"/>
                <w:lang w:eastAsia="en-US"/>
              </w:rPr>
            </w:pPr>
            <w:r w:rsidRPr="00FE44C9">
              <w:rPr>
                <w:rFonts w:cs="Arial"/>
                <w:lang w:eastAsia="en-US"/>
              </w:rPr>
              <w:t>UTRA FDD secondary CPICH power</w:t>
            </w:r>
          </w:p>
        </w:tc>
        <w:tc>
          <w:tcPr>
            <w:tcW w:w="692" w:type="pct"/>
          </w:tcPr>
          <w:p w14:paraId="58C96779" w14:textId="5F7062BF" w:rsidR="00D7369E" w:rsidRPr="00FE44C9" w:rsidRDefault="00D7369E"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419375B5" w14:textId="0810A6D3" w:rsidR="00D7369E" w:rsidRPr="00FE44C9" w:rsidRDefault="00D7369E"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117780B"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0C652F4B"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20D3F5F0"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7E8EB9AC" w14:textId="77777777" w:rsidR="00D7369E" w:rsidRPr="00FE44C9" w:rsidRDefault="00D7369E" w:rsidP="00242DAD">
            <w:pPr>
              <w:pStyle w:val="TAL"/>
              <w:rPr>
                <w:rFonts w:cs="Arial"/>
                <w:lang w:eastAsia="en-US"/>
              </w:rPr>
            </w:pPr>
            <w:r w:rsidRPr="00FE44C9">
              <w:rPr>
                <w:rFonts w:cs="Arial"/>
                <w:lang w:eastAsia="en-US"/>
              </w:rPr>
              <w:t>N/A</w:t>
            </w:r>
          </w:p>
        </w:tc>
      </w:tr>
      <w:tr w:rsidR="00DE3E0B" w:rsidRPr="00FE44C9" w14:paraId="26212096" w14:textId="77777777" w:rsidTr="005D5A78">
        <w:trPr>
          <w:jc w:val="center"/>
        </w:trPr>
        <w:tc>
          <w:tcPr>
            <w:tcW w:w="847" w:type="pct"/>
            <w:vAlign w:val="center"/>
          </w:tcPr>
          <w:p w14:paraId="7BDB30FA" w14:textId="77777777" w:rsidR="00D7369E" w:rsidRPr="00FE44C9" w:rsidRDefault="00D7369E" w:rsidP="00325748">
            <w:pPr>
              <w:pStyle w:val="TAL"/>
              <w:rPr>
                <w:rFonts w:cs="Arial"/>
                <w:lang w:eastAsia="en-US"/>
              </w:rPr>
            </w:pPr>
            <w:r w:rsidRPr="00FE44C9">
              <w:rPr>
                <w:rFonts w:cs="Arial"/>
                <w:lang w:eastAsia="en-US"/>
              </w:rPr>
              <w:t>UTRA TDD primary CCPCH power</w:t>
            </w:r>
          </w:p>
        </w:tc>
        <w:tc>
          <w:tcPr>
            <w:tcW w:w="692" w:type="pct"/>
          </w:tcPr>
          <w:p w14:paraId="22F2DBB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9E3966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0CE919" w14:textId="7A9D161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957201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774BE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A6C6A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E80E825" w14:textId="77777777" w:rsidTr="005D5A78">
        <w:trPr>
          <w:jc w:val="center"/>
        </w:trPr>
        <w:tc>
          <w:tcPr>
            <w:tcW w:w="847" w:type="pct"/>
            <w:vAlign w:val="center"/>
          </w:tcPr>
          <w:p w14:paraId="5FEBDB74" w14:textId="77777777" w:rsidR="00D7369E" w:rsidRPr="00FE44C9" w:rsidRDefault="00D7369E" w:rsidP="00325748">
            <w:pPr>
              <w:pStyle w:val="TAL"/>
              <w:rPr>
                <w:rFonts w:cs="Arial"/>
                <w:b/>
                <w:bCs/>
                <w:lang w:eastAsia="en-US"/>
              </w:rPr>
            </w:pPr>
            <w:r w:rsidRPr="00FE44C9">
              <w:rPr>
                <w:rFonts w:cs="Arial"/>
                <w:b/>
                <w:bCs/>
                <w:lang w:eastAsia="en-US"/>
              </w:rPr>
              <w:t>6.3 Output power dynamics</w:t>
            </w:r>
          </w:p>
        </w:tc>
        <w:tc>
          <w:tcPr>
            <w:tcW w:w="692" w:type="pct"/>
          </w:tcPr>
          <w:p w14:paraId="764EDD7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A93D0E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3C2660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D08C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2A938A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0EF118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579D55F" w14:textId="77777777" w:rsidTr="005D5A78">
        <w:trPr>
          <w:jc w:val="center"/>
        </w:trPr>
        <w:tc>
          <w:tcPr>
            <w:tcW w:w="847" w:type="pct"/>
            <w:vAlign w:val="center"/>
          </w:tcPr>
          <w:p w14:paraId="3256CDCD"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4721FC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EB26D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13D3FE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C92CE6" w14:textId="46AE5EB9"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1CC654B" w14:textId="05BA4BB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956E41C" w14:textId="20C1DDE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0F3996E5" w14:textId="77777777" w:rsidTr="005D5A78">
        <w:trPr>
          <w:jc w:val="center"/>
        </w:trPr>
        <w:tc>
          <w:tcPr>
            <w:tcW w:w="847" w:type="pct"/>
            <w:vAlign w:val="center"/>
          </w:tcPr>
          <w:p w14:paraId="4DFB7720"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4315E9C1" w14:textId="0B88242B"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3AB576DE" w14:textId="57C63C0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E9DEFC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C036F1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AC8C29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DE8FA5"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47E46BE" w14:textId="77777777" w:rsidTr="005D5A78">
        <w:trPr>
          <w:jc w:val="center"/>
        </w:trPr>
        <w:tc>
          <w:tcPr>
            <w:tcW w:w="847" w:type="pct"/>
            <w:vAlign w:val="center"/>
          </w:tcPr>
          <w:p w14:paraId="2F5E7C86"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56DBF66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88791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19AB050" w14:textId="413E3B24"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666ACD0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A4912F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6A2E47"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2D4D3C1" w14:textId="77777777" w:rsidTr="005D5A78">
        <w:trPr>
          <w:jc w:val="center"/>
        </w:trPr>
        <w:tc>
          <w:tcPr>
            <w:tcW w:w="847" w:type="pct"/>
            <w:vAlign w:val="center"/>
          </w:tcPr>
          <w:p w14:paraId="4B6C9E8C"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210B2B3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484B1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1992B0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155F1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EF1A7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1D6A717"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B2C43EB" w14:textId="77777777" w:rsidTr="005D5A78">
        <w:trPr>
          <w:jc w:val="center"/>
        </w:trPr>
        <w:tc>
          <w:tcPr>
            <w:tcW w:w="847" w:type="pct"/>
            <w:vAlign w:val="center"/>
          </w:tcPr>
          <w:p w14:paraId="59CC6802"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11BEFDD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71D67F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2A4B6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79C15CB" w14:textId="58EE6E2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69FD0959" w14:textId="46A5F80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B5C9E29" w14:textId="67A5130E"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4627329" w14:textId="77777777" w:rsidTr="005D5A78">
        <w:trPr>
          <w:jc w:val="center"/>
        </w:trPr>
        <w:tc>
          <w:tcPr>
            <w:tcW w:w="847" w:type="pct"/>
            <w:vAlign w:val="center"/>
          </w:tcPr>
          <w:p w14:paraId="0C364A9E" w14:textId="77777777" w:rsidR="00D7369E" w:rsidRPr="00FE44C9" w:rsidRDefault="00D7369E" w:rsidP="00325748">
            <w:pPr>
              <w:pStyle w:val="TAL"/>
              <w:rPr>
                <w:rFonts w:cs="Arial"/>
                <w:b/>
                <w:lang w:eastAsia="en-US"/>
              </w:rPr>
            </w:pPr>
            <w:r w:rsidRPr="00FE44C9">
              <w:rPr>
                <w:rFonts w:cs="Arial"/>
                <w:b/>
                <w:lang w:eastAsia="en-US"/>
              </w:rPr>
              <w:t>6.4 Transmit ON/OFF power</w:t>
            </w:r>
          </w:p>
        </w:tc>
        <w:tc>
          <w:tcPr>
            <w:tcW w:w="692" w:type="pct"/>
          </w:tcPr>
          <w:p w14:paraId="19D9446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F20DA7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A69B48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440CE0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52CDAF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4D8989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98DD0A3" w14:textId="77777777" w:rsidTr="005D5A78">
        <w:trPr>
          <w:jc w:val="center"/>
        </w:trPr>
        <w:tc>
          <w:tcPr>
            <w:tcW w:w="847" w:type="pct"/>
            <w:vAlign w:val="center"/>
          </w:tcPr>
          <w:p w14:paraId="1FE89602" w14:textId="77777777" w:rsidR="00D7369E" w:rsidRPr="00FE44C9" w:rsidRDefault="00D7369E" w:rsidP="00325748">
            <w:pPr>
              <w:pStyle w:val="TAL"/>
              <w:rPr>
                <w:rFonts w:cs="Arial"/>
                <w:lang w:eastAsia="en-US"/>
              </w:rPr>
            </w:pPr>
            <w:r w:rsidRPr="00FE44C9">
              <w:rPr>
                <w:rFonts w:cs="Arial"/>
                <w:lang w:eastAsia="en-US"/>
              </w:rPr>
              <w:t>Transmitter OFF power</w:t>
            </w:r>
          </w:p>
        </w:tc>
        <w:tc>
          <w:tcPr>
            <w:tcW w:w="692" w:type="pct"/>
          </w:tcPr>
          <w:p w14:paraId="38CF815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A21D2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44671C"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0C347B23"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6498A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240F538" w14:textId="1DDE97DA" w:rsidR="00D7369E" w:rsidRPr="000B1BA9" w:rsidRDefault="00D7369E" w:rsidP="005B180D">
            <w:pPr>
              <w:pStyle w:val="TAL"/>
              <w:rPr>
                <w:rFonts w:cs="Arial"/>
                <w:lang w:val="fr-FR" w:eastAsia="en-US"/>
              </w:rPr>
            </w:pPr>
            <w:r w:rsidRPr="000B1BA9">
              <w:rPr>
                <w:rFonts w:cs="Arial"/>
                <w:lang w:val="fr-FR" w:eastAsia="en-US"/>
              </w:rPr>
              <w:t>C: TC2</w:t>
            </w:r>
          </w:p>
          <w:p w14:paraId="010C21D1" w14:textId="77777777" w:rsidR="00D7369E" w:rsidRPr="000B1BA9" w:rsidRDefault="00D7369E" w:rsidP="005B180D">
            <w:pPr>
              <w:pStyle w:val="TAL"/>
              <w:rPr>
                <w:rFonts w:cs="Arial"/>
                <w:lang w:val="fr-FR" w:eastAsia="en-US"/>
              </w:rPr>
            </w:pPr>
            <w:r w:rsidRPr="000B1BA9">
              <w:rPr>
                <w:rFonts w:cs="Arial"/>
                <w:lang w:val="fr-FR" w:eastAsia="en-US"/>
              </w:rPr>
              <w:t>CNC: TC2</w:t>
            </w:r>
          </w:p>
          <w:p w14:paraId="4979F271" w14:textId="77777777" w:rsidR="00D7369E" w:rsidRPr="000B1BA9" w:rsidRDefault="00D7369E" w:rsidP="004D2A03">
            <w:pPr>
              <w:pStyle w:val="TAL"/>
              <w:rPr>
                <w:rFonts w:cs="Arial"/>
                <w:lang w:val="fr-FR"/>
              </w:rPr>
            </w:pPr>
            <w:r w:rsidRPr="000B1BA9">
              <w:rPr>
                <w:rFonts w:cs="Arial"/>
                <w:lang w:val="fr-FR" w:eastAsia="en-US"/>
              </w:rPr>
              <w:t>C/NC: TC2, NTC2</w:t>
            </w:r>
          </w:p>
          <w:p w14:paraId="6656B6A3" w14:textId="77777777" w:rsidR="00D7369E" w:rsidRPr="00FE44C9" w:rsidRDefault="00D7369E" w:rsidP="004D2A03">
            <w:pPr>
              <w:pStyle w:val="TAL"/>
              <w:rPr>
                <w:rFonts w:cs="Arial"/>
              </w:rPr>
            </w:pPr>
            <w:r w:rsidRPr="00FE44C9">
              <w:rPr>
                <w:rFonts w:cs="Arial"/>
              </w:rPr>
              <w:t>NI: TC17</w:t>
            </w:r>
          </w:p>
          <w:p w14:paraId="27A96B80" w14:textId="77777777" w:rsidR="00D7369E" w:rsidRPr="00FE44C9" w:rsidRDefault="00D7369E" w:rsidP="004D2A03">
            <w:pPr>
              <w:pStyle w:val="TAL"/>
              <w:rPr>
                <w:rFonts w:cs="Arial"/>
                <w:lang w:eastAsia="en-US"/>
              </w:rPr>
            </w:pPr>
            <w:r w:rsidRPr="00FE44C9">
              <w:rPr>
                <w:rFonts w:cs="Arial"/>
              </w:rPr>
              <w:t>NG: TC20</w:t>
            </w:r>
          </w:p>
        </w:tc>
      </w:tr>
      <w:tr w:rsidR="00DE3E0B" w:rsidRPr="00FE44C9" w14:paraId="7A3DC2FF" w14:textId="77777777" w:rsidTr="005D5A78">
        <w:trPr>
          <w:jc w:val="center"/>
        </w:trPr>
        <w:tc>
          <w:tcPr>
            <w:tcW w:w="847" w:type="pct"/>
            <w:vAlign w:val="center"/>
          </w:tcPr>
          <w:p w14:paraId="4089CD77" w14:textId="77777777" w:rsidR="00D7369E" w:rsidRPr="00FE44C9" w:rsidRDefault="00D7369E" w:rsidP="00325748">
            <w:pPr>
              <w:pStyle w:val="TAL"/>
              <w:rPr>
                <w:rFonts w:cs="Arial"/>
                <w:lang w:eastAsia="en-US"/>
              </w:rPr>
            </w:pPr>
            <w:r w:rsidRPr="00FE44C9">
              <w:rPr>
                <w:rFonts w:cs="Arial"/>
                <w:lang w:eastAsia="en-US"/>
              </w:rPr>
              <w:t>Transmitter transient period</w:t>
            </w:r>
          </w:p>
        </w:tc>
        <w:tc>
          <w:tcPr>
            <w:tcW w:w="692" w:type="pct"/>
          </w:tcPr>
          <w:p w14:paraId="019C165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10CA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4344ED"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2EB7DF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00AD2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7FF9E1D" w14:textId="7F7444AF" w:rsidR="00D7369E" w:rsidRPr="000B1BA9" w:rsidRDefault="00D7369E" w:rsidP="005B180D">
            <w:pPr>
              <w:pStyle w:val="TAL"/>
              <w:rPr>
                <w:rFonts w:cs="Arial"/>
                <w:lang w:val="fr-FR" w:eastAsia="en-US"/>
              </w:rPr>
            </w:pPr>
            <w:r w:rsidRPr="000B1BA9">
              <w:rPr>
                <w:rFonts w:cs="Arial"/>
                <w:lang w:val="fr-FR" w:eastAsia="en-US"/>
              </w:rPr>
              <w:t>C: TC2</w:t>
            </w:r>
          </w:p>
          <w:p w14:paraId="64619C6B" w14:textId="77777777" w:rsidR="00D7369E" w:rsidRPr="000B1BA9" w:rsidRDefault="00D7369E" w:rsidP="005B180D">
            <w:pPr>
              <w:pStyle w:val="TAL"/>
              <w:rPr>
                <w:rFonts w:cs="Arial"/>
                <w:lang w:val="fr-FR" w:eastAsia="en-US"/>
              </w:rPr>
            </w:pPr>
            <w:r w:rsidRPr="000B1BA9">
              <w:rPr>
                <w:rFonts w:cs="Arial"/>
                <w:lang w:val="fr-FR" w:eastAsia="en-US"/>
              </w:rPr>
              <w:t>CNC: TC2</w:t>
            </w:r>
          </w:p>
          <w:p w14:paraId="0FBAA591" w14:textId="77777777" w:rsidR="00D7369E" w:rsidRPr="000B1BA9" w:rsidRDefault="00D7369E" w:rsidP="004D2A03">
            <w:pPr>
              <w:pStyle w:val="TAL"/>
              <w:rPr>
                <w:rFonts w:cs="Arial"/>
                <w:lang w:val="fr-FR"/>
              </w:rPr>
            </w:pPr>
            <w:r w:rsidRPr="000B1BA9">
              <w:rPr>
                <w:rFonts w:cs="Arial"/>
                <w:lang w:val="fr-FR" w:eastAsia="en-US"/>
              </w:rPr>
              <w:t>C/NC: TC2, NTC2</w:t>
            </w:r>
          </w:p>
          <w:p w14:paraId="066E6659" w14:textId="77777777" w:rsidR="00D7369E" w:rsidRPr="00FE44C9" w:rsidRDefault="00D7369E" w:rsidP="004D2A03">
            <w:pPr>
              <w:pStyle w:val="TAL"/>
              <w:rPr>
                <w:rFonts w:cs="Arial"/>
              </w:rPr>
            </w:pPr>
            <w:r w:rsidRPr="00FE44C9">
              <w:rPr>
                <w:rFonts w:cs="Arial"/>
              </w:rPr>
              <w:t>NI: TC17</w:t>
            </w:r>
          </w:p>
          <w:p w14:paraId="5459206C" w14:textId="77777777" w:rsidR="00D7369E" w:rsidRPr="00FE44C9" w:rsidRDefault="00D7369E" w:rsidP="004D2A03">
            <w:pPr>
              <w:pStyle w:val="TAL"/>
              <w:rPr>
                <w:rFonts w:cs="Arial"/>
                <w:lang w:eastAsia="en-US"/>
              </w:rPr>
            </w:pPr>
            <w:r w:rsidRPr="00FE44C9">
              <w:rPr>
                <w:rFonts w:cs="Arial"/>
              </w:rPr>
              <w:t>NG: TC20</w:t>
            </w:r>
          </w:p>
        </w:tc>
      </w:tr>
      <w:tr w:rsidR="00DE3E0B" w:rsidRPr="00FE44C9" w14:paraId="57A3B76C" w14:textId="77777777" w:rsidTr="005D5A78">
        <w:trPr>
          <w:jc w:val="center"/>
        </w:trPr>
        <w:tc>
          <w:tcPr>
            <w:tcW w:w="847" w:type="pct"/>
            <w:vAlign w:val="center"/>
          </w:tcPr>
          <w:p w14:paraId="2E6EA2D4" w14:textId="77777777" w:rsidR="00D7369E" w:rsidRPr="00FE44C9" w:rsidRDefault="00D7369E" w:rsidP="00325748">
            <w:pPr>
              <w:pStyle w:val="TAL"/>
              <w:rPr>
                <w:rFonts w:cs="Arial"/>
                <w:b/>
                <w:bCs/>
                <w:lang w:eastAsia="en-US"/>
              </w:rPr>
            </w:pPr>
            <w:r w:rsidRPr="00FE44C9">
              <w:rPr>
                <w:rFonts w:cs="Arial"/>
                <w:b/>
                <w:bCs/>
                <w:lang w:eastAsia="en-US"/>
              </w:rPr>
              <w:t>6.5 Transmitted signal quality</w:t>
            </w:r>
          </w:p>
        </w:tc>
        <w:tc>
          <w:tcPr>
            <w:tcW w:w="692" w:type="pct"/>
          </w:tcPr>
          <w:p w14:paraId="656971F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945C72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4F511E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8BBDD3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A22B08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FDBA05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3BB1A01" w14:textId="77777777" w:rsidTr="005D5A78">
        <w:trPr>
          <w:jc w:val="center"/>
        </w:trPr>
        <w:tc>
          <w:tcPr>
            <w:tcW w:w="847" w:type="pct"/>
            <w:vAlign w:val="center"/>
          </w:tcPr>
          <w:p w14:paraId="3EC08785" w14:textId="77777777" w:rsidR="00D7369E" w:rsidRPr="00FE44C9" w:rsidRDefault="00D7369E" w:rsidP="00325748">
            <w:pPr>
              <w:pStyle w:val="TAL"/>
              <w:rPr>
                <w:rFonts w:cs="Arial"/>
                <w:b/>
                <w:bCs/>
                <w:lang w:eastAsia="en-US"/>
              </w:rPr>
            </w:pPr>
            <w:r w:rsidRPr="00FE44C9">
              <w:rPr>
                <w:rFonts w:cs="Arial"/>
                <w:b/>
                <w:bCs/>
                <w:lang w:eastAsia="en-US"/>
              </w:rPr>
              <w:t>6.5.1 Modulation quality</w:t>
            </w:r>
          </w:p>
        </w:tc>
        <w:tc>
          <w:tcPr>
            <w:tcW w:w="692" w:type="pct"/>
          </w:tcPr>
          <w:p w14:paraId="7B1BD89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6524DC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7E115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56D5A2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F277E0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91B9F4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33304855" w14:textId="77777777" w:rsidTr="005D5A78">
        <w:trPr>
          <w:jc w:val="center"/>
        </w:trPr>
        <w:tc>
          <w:tcPr>
            <w:tcW w:w="847" w:type="pct"/>
            <w:vAlign w:val="center"/>
          </w:tcPr>
          <w:p w14:paraId="3BE1415A"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4B94DAE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9DEAF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D4CD26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730F292" w14:textId="77777777" w:rsidR="00D7369E" w:rsidRPr="000B1BA9" w:rsidRDefault="00D7369E" w:rsidP="00AE702A">
            <w:pPr>
              <w:pStyle w:val="TAL"/>
              <w:rPr>
                <w:rFonts w:cs="Arial"/>
                <w:lang w:val="fr-FR" w:eastAsia="en-US"/>
              </w:rPr>
            </w:pPr>
            <w:r w:rsidRPr="000B1BA9">
              <w:rPr>
                <w:rFonts w:cs="Arial"/>
                <w:lang w:val="fr-FR" w:eastAsia="en-US"/>
              </w:rPr>
              <w:t>C: TC2</w:t>
            </w:r>
          </w:p>
          <w:p w14:paraId="4BD67825" w14:textId="77777777" w:rsidR="00D7369E" w:rsidRPr="000B1BA9" w:rsidRDefault="00D7369E" w:rsidP="00AE702A">
            <w:pPr>
              <w:pStyle w:val="TAL"/>
              <w:rPr>
                <w:rFonts w:cs="Arial"/>
                <w:lang w:val="fr-FR" w:eastAsia="en-US"/>
              </w:rPr>
            </w:pPr>
            <w:r w:rsidRPr="000B1BA9">
              <w:rPr>
                <w:rFonts w:cs="Arial"/>
                <w:lang w:val="fr-FR" w:eastAsia="en-US"/>
              </w:rPr>
              <w:t>CNC: TC2</w:t>
            </w:r>
          </w:p>
          <w:p w14:paraId="7DCC0A9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7C02DD0"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42AA32F1" w14:textId="77777777" w:rsidR="00D7369E" w:rsidRPr="000B1BA9" w:rsidRDefault="00D7369E" w:rsidP="00AE702A">
            <w:pPr>
              <w:pStyle w:val="TAL"/>
              <w:rPr>
                <w:rFonts w:cs="Arial"/>
                <w:lang w:val="fr-FR" w:eastAsia="en-US"/>
              </w:rPr>
            </w:pPr>
            <w:r w:rsidRPr="000B1BA9">
              <w:rPr>
                <w:rFonts w:cs="Arial"/>
                <w:lang w:val="fr-FR" w:eastAsia="en-US"/>
              </w:rPr>
              <w:t>C: TC2</w:t>
            </w:r>
          </w:p>
          <w:p w14:paraId="1671321A" w14:textId="77777777" w:rsidR="00D7369E" w:rsidRPr="000B1BA9" w:rsidRDefault="00D7369E" w:rsidP="00AE702A">
            <w:pPr>
              <w:pStyle w:val="TAL"/>
              <w:rPr>
                <w:rFonts w:cs="Arial"/>
                <w:lang w:val="fr-FR" w:eastAsia="en-US"/>
              </w:rPr>
            </w:pPr>
            <w:r w:rsidRPr="000B1BA9">
              <w:rPr>
                <w:rFonts w:cs="Arial"/>
                <w:lang w:val="fr-FR" w:eastAsia="en-US"/>
              </w:rPr>
              <w:t>CNC: TC2</w:t>
            </w:r>
          </w:p>
          <w:p w14:paraId="0F9BCE2A"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740D601"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3D5EDFC5" w14:textId="2A7BDA26" w:rsidR="00D7369E" w:rsidRPr="000B1BA9" w:rsidRDefault="00D7369E" w:rsidP="005B180D">
            <w:pPr>
              <w:pStyle w:val="TAL"/>
              <w:rPr>
                <w:rFonts w:cs="Arial"/>
                <w:lang w:val="fr-FR" w:eastAsia="en-US"/>
              </w:rPr>
            </w:pPr>
            <w:r w:rsidRPr="000B1BA9">
              <w:rPr>
                <w:rFonts w:cs="Arial"/>
                <w:lang w:val="fr-FR" w:eastAsia="en-US"/>
              </w:rPr>
              <w:t>C: TC2</w:t>
            </w:r>
          </w:p>
          <w:p w14:paraId="7BBB689F" w14:textId="77777777" w:rsidR="00D7369E" w:rsidRPr="000B1BA9" w:rsidRDefault="00D7369E" w:rsidP="005B180D">
            <w:pPr>
              <w:pStyle w:val="TAL"/>
              <w:rPr>
                <w:rFonts w:cs="Arial"/>
                <w:lang w:val="fr-FR" w:eastAsia="en-US"/>
              </w:rPr>
            </w:pPr>
            <w:r w:rsidRPr="000B1BA9">
              <w:rPr>
                <w:rFonts w:cs="Arial"/>
                <w:lang w:val="fr-FR" w:eastAsia="en-US"/>
              </w:rPr>
              <w:t>CNC: TC2</w:t>
            </w:r>
          </w:p>
          <w:p w14:paraId="5FA996B8" w14:textId="77777777" w:rsidR="00D7369E" w:rsidRPr="000B1BA9" w:rsidRDefault="00D7369E" w:rsidP="004D2A03">
            <w:pPr>
              <w:pStyle w:val="TAL"/>
              <w:rPr>
                <w:rFonts w:cs="Arial"/>
                <w:lang w:val="fr-FR"/>
              </w:rPr>
            </w:pPr>
            <w:r w:rsidRPr="000B1BA9">
              <w:rPr>
                <w:rFonts w:cs="Arial"/>
                <w:lang w:val="fr-FR" w:eastAsia="en-US"/>
              </w:rPr>
              <w:t>C/NC: TC2, NTC2</w:t>
            </w:r>
          </w:p>
          <w:p w14:paraId="0807ED89" w14:textId="77777777" w:rsidR="00D7369E" w:rsidRPr="00FE44C9" w:rsidRDefault="00D7369E" w:rsidP="004D2A03">
            <w:pPr>
              <w:pStyle w:val="TAL"/>
              <w:rPr>
                <w:rFonts w:cs="Arial"/>
                <w:lang w:eastAsia="en-US"/>
              </w:rPr>
            </w:pPr>
            <w:r w:rsidRPr="00FE44C9">
              <w:rPr>
                <w:rFonts w:cs="Arial"/>
              </w:rPr>
              <w:t>NI/NG: (Note 1)</w:t>
            </w:r>
          </w:p>
        </w:tc>
      </w:tr>
      <w:tr w:rsidR="00DE3E0B" w:rsidRPr="00FE44C9" w14:paraId="25DA03F5" w14:textId="77777777" w:rsidTr="005D5A78">
        <w:trPr>
          <w:jc w:val="center"/>
        </w:trPr>
        <w:tc>
          <w:tcPr>
            <w:tcW w:w="847" w:type="pct"/>
            <w:vAlign w:val="center"/>
          </w:tcPr>
          <w:p w14:paraId="5E53BB1F" w14:textId="77777777" w:rsidR="00D7369E" w:rsidRPr="00FE44C9" w:rsidRDefault="00D7369E" w:rsidP="00325748">
            <w:pPr>
              <w:pStyle w:val="TAL"/>
              <w:rPr>
                <w:rFonts w:cs="Arial"/>
                <w:lang w:eastAsia="en-US"/>
              </w:rPr>
            </w:pPr>
            <w:r w:rsidRPr="00FE44C9">
              <w:rPr>
                <w:rFonts w:cs="Arial"/>
                <w:lang w:eastAsia="en-US"/>
              </w:rPr>
              <w:lastRenderedPageBreak/>
              <w:t>UTRA FDD</w:t>
            </w:r>
          </w:p>
        </w:tc>
        <w:tc>
          <w:tcPr>
            <w:tcW w:w="692" w:type="pct"/>
          </w:tcPr>
          <w:p w14:paraId="4D3E70B9" w14:textId="77777777" w:rsidR="00D7369E" w:rsidRPr="00FE44C9" w:rsidRDefault="00D7369E" w:rsidP="00AE702A">
            <w:pPr>
              <w:pStyle w:val="TAL"/>
              <w:rPr>
                <w:rFonts w:cs="Arial"/>
                <w:lang w:eastAsia="en-US"/>
              </w:rPr>
            </w:pPr>
            <w:r w:rsidRPr="00FE44C9">
              <w:rPr>
                <w:rFonts w:cs="Arial"/>
                <w:lang w:eastAsia="en-US"/>
              </w:rPr>
              <w:t>C: TC1a</w:t>
            </w:r>
          </w:p>
          <w:p w14:paraId="6F774897" w14:textId="77777777" w:rsidR="00D7369E" w:rsidRPr="00FE44C9" w:rsidRDefault="00D7369E" w:rsidP="00AE702A">
            <w:pPr>
              <w:pStyle w:val="TAL"/>
              <w:rPr>
                <w:rFonts w:cs="Arial"/>
                <w:lang w:eastAsia="en-US"/>
              </w:rPr>
            </w:pPr>
            <w:r w:rsidRPr="00FE44C9">
              <w:rPr>
                <w:rFonts w:cs="Arial"/>
                <w:lang w:eastAsia="en-US"/>
              </w:rPr>
              <w:t>CNC: TC1a</w:t>
            </w:r>
          </w:p>
          <w:p w14:paraId="4E28AB76"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0946A935" w14:textId="77777777" w:rsidR="00D7369E" w:rsidRPr="00FE44C9" w:rsidRDefault="00D7369E" w:rsidP="00AE702A">
            <w:pPr>
              <w:pStyle w:val="TAL"/>
              <w:rPr>
                <w:rFonts w:cs="Arial"/>
                <w:lang w:eastAsia="en-US"/>
              </w:rPr>
            </w:pPr>
            <w:r w:rsidRPr="00FE44C9">
              <w:rPr>
                <w:rFonts w:cs="Arial"/>
                <w:lang w:eastAsia="en-US"/>
              </w:rPr>
              <w:t>C: TC1a</w:t>
            </w:r>
          </w:p>
          <w:p w14:paraId="76D619D6" w14:textId="77777777" w:rsidR="00D7369E" w:rsidRPr="00FE44C9" w:rsidRDefault="00D7369E" w:rsidP="00AE702A">
            <w:pPr>
              <w:pStyle w:val="TAL"/>
              <w:rPr>
                <w:rFonts w:cs="Arial"/>
                <w:lang w:eastAsia="en-US"/>
              </w:rPr>
            </w:pPr>
            <w:r w:rsidRPr="00FE44C9">
              <w:rPr>
                <w:rFonts w:cs="Arial"/>
                <w:lang w:eastAsia="en-US"/>
              </w:rPr>
              <w:t>CNC: TC1a</w:t>
            </w:r>
          </w:p>
          <w:p w14:paraId="0EAA20CE"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2FB92E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30BFB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37C79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9F0CC49"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DE43045" w14:textId="77777777" w:rsidTr="005D5A78">
        <w:trPr>
          <w:jc w:val="center"/>
        </w:trPr>
        <w:tc>
          <w:tcPr>
            <w:tcW w:w="847" w:type="pct"/>
            <w:vAlign w:val="center"/>
          </w:tcPr>
          <w:p w14:paraId="37D69629"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3E4B79A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0872F4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2D52F8"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1ED4B2F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E24A0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43FC7E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3A11A09" w14:textId="77777777" w:rsidTr="005D5A78">
        <w:trPr>
          <w:jc w:val="center"/>
        </w:trPr>
        <w:tc>
          <w:tcPr>
            <w:tcW w:w="847" w:type="pct"/>
            <w:vAlign w:val="center"/>
          </w:tcPr>
          <w:p w14:paraId="361CBAFB"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073E090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ECFC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BAD109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6218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35DF6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6C5217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B887F25" w14:textId="77777777" w:rsidTr="005D5A78">
        <w:trPr>
          <w:jc w:val="center"/>
        </w:trPr>
        <w:tc>
          <w:tcPr>
            <w:tcW w:w="847" w:type="pct"/>
            <w:vAlign w:val="center"/>
          </w:tcPr>
          <w:p w14:paraId="16709C45" w14:textId="77777777" w:rsidR="00D7369E" w:rsidRPr="00FE44C9" w:rsidRDefault="00D7369E" w:rsidP="00E819CF">
            <w:pPr>
              <w:pStyle w:val="TAL"/>
              <w:rPr>
                <w:rFonts w:cs="Arial"/>
                <w:lang w:eastAsia="en-US"/>
              </w:rPr>
            </w:pPr>
            <w:r w:rsidRPr="00FE44C9">
              <w:rPr>
                <w:rFonts w:cs="Arial"/>
                <w:lang w:eastAsia="en-US"/>
              </w:rPr>
              <w:t>NB-IoT</w:t>
            </w:r>
          </w:p>
        </w:tc>
        <w:tc>
          <w:tcPr>
            <w:tcW w:w="692" w:type="pct"/>
          </w:tcPr>
          <w:p w14:paraId="7927C41A"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059B0CC4"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28455D4C"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0818F8E4" w14:textId="77777777" w:rsidR="00D7369E" w:rsidRPr="00FE44C9" w:rsidRDefault="00D7369E" w:rsidP="00E819CF">
            <w:pPr>
              <w:pStyle w:val="TAL"/>
              <w:rPr>
                <w:rFonts w:cs="Arial"/>
                <w:lang w:eastAsia="en-US"/>
              </w:rPr>
            </w:pPr>
            <w:r w:rsidRPr="00FE44C9">
              <w:rPr>
                <w:rFonts w:cs="Arial"/>
                <w:lang w:eastAsia="en-US"/>
              </w:rPr>
              <w:t>N/A: (Note 1)</w:t>
            </w:r>
          </w:p>
        </w:tc>
        <w:tc>
          <w:tcPr>
            <w:tcW w:w="692" w:type="pct"/>
          </w:tcPr>
          <w:p w14:paraId="4110F2DC" w14:textId="77777777" w:rsidR="00D7369E" w:rsidRPr="00FE44C9" w:rsidRDefault="00D7369E" w:rsidP="00E819CF">
            <w:pPr>
              <w:pStyle w:val="TAL"/>
              <w:rPr>
                <w:rFonts w:cs="Arial"/>
                <w:lang w:eastAsia="en-US"/>
              </w:rPr>
            </w:pPr>
            <w:r w:rsidRPr="00FE44C9">
              <w:rPr>
                <w:rFonts w:cs="Arial"/>
                <w:lang w:eastAsia="en-US"/>
              </w:rPr>
              <w:t>N/A: (Note 1)</w:t>
            </w:r>
          </w:p>
        </w:tc>
        <w:tc>
          <w:tcPr>
            <w:tcW w:w="692" w:type="pct"/>
          </w:tcPr>
          <w:p w14:paraId="4241A5F5" w14:textId="77777777" w:rsidR="00D7369E" w:rsidRPr="00FE44C9" w:rsidRDefault="00D7369E" w:rsidP="00E819CF">
            <w:pPr>
              <w:pStyle w:val="TAL"/>
              <w:rPr>
                <w:rFonts w:cs="Arial"/>
                <w:lang w:eastAsia="en-US"/>
              </w:rPr>
            </w:pPr>
            <w:r w:rsidRPr="00FE44C9">
              <w:rPr>
                <w:rFonts w:cs="Arial"/>
                <w:lang w:eastAsia="en-US"/>
              </w:rPr>
              <w:t>N/A</w:t>
            </w:r>
            <w:r w:rsidRPr="00FE44C9">
              <w:rPr>
                <w:rFonts w:cs="Arial"/>
              </w:rPr>
              <w:t>: (Note 1)</w:t>
            </w:r>
          </w:p>
        </w:tc>
      </w:tr>
      <w:tr w:rsidR="00DE3E0B" w:rsidRPr="00FE44C9" w14:paraId="5A0A1FD6" w14:textId="77777777" w:rsidTr="005D5A78">
        <w:trPr>
          <w:jc w:val="center"/>
        </w:trPr>
        <w:tc>
          <w:tcPr>
            <w:tcW w:w="847" w:type="pct"/>
            <w:vAlign w:val="center"/>
          </w:tcPr>
          <w:p w14:paraId="6E8291CB" w14:textId="77777777" w:rsidR="00D7369E" w:rsidRPr="00FE44C9" w:rsidRDefault="00D7369E" w:rsidP="00325748">
            <w:pPr>
              <w:pStyle w:val="TAL"/>
              <w:rPr>
                <w:rFonts w:cs="Arial"/>
                <w:b/>
                <w:bCs/>
                <w:lang w:eastAsia="en-US"/>
              </w:rPr>
            </w:pPr>
            <w:r w:rsidRPr="00FE44C9">
              <w:rPr>
                <w:rFonts w:cs="Arial"/>
                <w:b/>
                <w:bCs/>
                <w:lang w:eastAsia="en-US"/>
              </w:rPr>
              <w:t>6.5.2 Frequency error</w:t>
            </w:r>
          </w:p>
        </w:tc>
        <w:tc>
          <w:tcPr>
            <w:tcW w:w="692" w:type="pct"/>
          </w:tcPr>
          <w:p w14:paraId="2220138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39AFD5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BF5A26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9646BA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C822FB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96D881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9040A33" w14:textId="77777777" w:rsidTr="005D5A78">
        <w:trPr>
          <w:jc w:val="center"/>
        </w:trPr>
        <w:tc>
          <w:tcPr>
            <w:tcW w:w="847" w:type="pct"/>
            <w:vAlign w:val="center"/>
          </w:tcPr>
          <w:p w14:paraId="517433E6"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71F7F2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237F1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CCFCAE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A8048A" w14:textId="6C6C9EEC" w:rsidR="00D7369E" w:rsidRPr="00FE44C9" w:rsidRDefault="00D7369E" w:rsidP="002F6EF4">
            <w:pPr>
              <w:pStyle w:val="TAL"/>
              <w:rPr>
                <w:rFonts w:cs="Arial"/>
                <w:lang w:eastAsia="en-US"/>
              </w:rPr>
            </w:pPr>
            <w:r w:rsidRPr="00FE44C9">
              <w:rPr>
                <w:rFonts w:cs="Arial"/>
                <w:lang w:eastAsia="en-US"/>
              </w:rPr>
              <w:t>Same TC as used in 6.5.1</w:t>
            </w:r>
          </w:p>
          <w:p w14:paraId="2AC30F74"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1834AF82" w14:textId="1E19A9A4" w:rsidR="00D7369E" w:rsidRPr="00FE44C9" w:rsidRDefault="00D7369E" w:rsidP="002F6EF4">
            <w:pPr>
              <w:pStyle w:val="TAL"/>
              <w:rPr>
                <w:rFonts w:cs="Arial"/>
                <w:lang w:eastAsia="en-US"/>
              </w:rPr>
            </w:pPr>
            <w:r w:rsidRPr="00FE44C9">
              <w:rPr>
                <w:rFonts w:cs="Arial"/>
                <w:lang w:eastAsia="en-US"/>
              </w:rPr>
              <w:t>Same TC as used in 6.5.1</w:t>
            </w:r>
          </w:p>
          <w:p w14:paraId="383DC3F3"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3493242F" w14:textId="77777777" w:rsidR="00D7369E" w:rsidRPr="00FE44C9" w:rsidRDefault="00D7369E" w:rsidP="00D7369E">
            <w:pPr>
              <w:pStyle w:val="TAL"/>
              <w:rPr>
                <w:rFonts w:cs="Arial"/>
              </w:rPr>
            </w:pPr>
            <w:r w:rsidRPr="00FE44C9">
              <w:rPr>
                <w:rFonts w:cs="Arial"/>
                <w:lang w:eastAsia="en-US"/>
              </w:rPr>
              <w:t>Same TC as used in 6.5.1</w:t>
            </w:r>
          </w:p>
          <w:p w14:paraId="0BDFEFED" w14:textId="77777777" w:rsidR="00D7369E" w:rsidRPr="00FE44C9" w:rsidRDefault="00D7369E" w:rsidP="00D7369E">
            <w:pPr>
              <w:pStyle w:val="TAL"/>
              <w:rPr>
                <w:rFonts w:cs="Arial"/>
                <w:lang w:eastAsia="en-US"/>
              </w:rPr>
            </w:pPr>
            <w:r w:rsidRPr="00FE44C9">
              <w:rPr>
                <w:rFonts w:cs="Arial"/>
              </w:rPr>
              <w:t>NI/NG: (Note 1)</w:t>
            </w:r>
          </w:p>
        </w:tc>
      </w:tr>
      <w:tr w:rsidR="00DE3E0B" w:rsidRPr="00FE44C9" w14:paraId="11125FC7" w14:textId="77777777" w:rsidTr="005D5A78">
        <w:trPr>
          <w:jc w:val="center"/>
        </w:trPr>
        <w:tc>
          <w:tcPr>
            <w:tcW w:w="847" w:type="pct"/>
            <w:vAlign w:val="center"/>
          </w:tcPr>
          <w:p w14:paraId="1B081BB9"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211C4FD7"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562FB775"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7F9DE0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6C8648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0C6BFE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3BCE7B8"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524576D" w14:textId="77777777" w:rsidTr="005D5A78">
        <w:trPr>
          <w:jc w:val="center"/>
        </w:trPr>
        <w:tc>
          <w:tcPr>
            <w:tcW w:w="847" w:type="pct"/>
            <w:vAlign w:val="center"/>
          </w:tcPr>
          <w:p w14:paraId="08F11848"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243D44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787FE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2D0296B"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36D1DFE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87D92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2A3133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1C94B3A" w14:textId="77777777" w:rsidTr="005D5A78">
        <w:trPr>
          <w:jc w:val="center"/>
        </w:trPr>
        <w:tc>
          <w:tcPr>
            <w:tcW w:w="847" w:type="pct"/>
            <w:vAlign w:val="center"/>
          </w:tcPr>
          <w:p w14:paraId="0E3AF0F4"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063A79F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C65AA7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34A21E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E03600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286CBF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4BDF7B"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220F8DC" w14:textId="77777777" w:rsidTr="005D5A78">
        <w:trPr>
          <w:jc w:val="center"/>
        </w:trPr>
        <w:tc>
          <w:tcPr>
            <w:tcW w:w="847" w:type="pct"/>
            <w:vAlign w:val="center"/>
          </w:tcPr>
          <w:p w14:paraId="2257A5DF"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17831F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C5D3B6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BCFBE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1938DE"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72A775F6"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1D654BFD" w14:textId="77777777"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14:paraId="13FBE1CF" w14:textId="77777777" w:rsidTr="005D5A78">
        <w:trPr>
          <w:jc w:val="center"/>
        </w:trPr>
        <w:tc>
          <w:tcPr>
            <w:tcW w:w="847" w:type="pct"/>
            <w:vAlign w:val="center"/>
          </w:tcPr>
          <w:p w14:paraId="55F7E27E" w14:textId="77777777" w:rsidR="00D7369E" w:rsidRPr="00FE44C9" w:rsidRDefault="00D7369E" w:rsidP="00325748">
            <w:pPr>
              <w:pStyle w:val="TAL"/>
              <w:rPr>
                <w:rFonts w:cs="Arial"/>
                <w:b/>
                <w:lang w:eastAsia="en-US"/>
              </w:rPr>
            </w:pPr>
            <w:r w:rsidRPr="00FE44C9">
              <w:rPr>
                <w:rFonts w:cs="Arial"/>
                <w:b/>
                <w:lang w:eastAsia="en-US"/>
              </w:rPr>
              <w:t>6.5.3 Time alignment error</w:t>
            </w:r>
          </w:p>
        </w:tc>
        <w:tc>
          <w:tcPr>
            <w:tcW w:w="692" w:type="pct"/>
          </w:tcPr>
          <w:p w14:paraId="21B8DC0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BDEEE9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273C0B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DB6011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A55389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2697D6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B92CFDB" w14:textId="77777777" w:rsidTr="005D5A78">
        <w:trPr>
          <w:jc w:val="center"/>
        </w:trPr>
        <w:tc>
          <w:tcPr>
            <w:tcW w:w="847" w:type="pct"/>
            <w:vAlign w:val="center"/>
          </w:tcPr>
          <w:p w14:paraId="4112876F"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7EE280D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276B2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EB5F03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CC1E22" w14:textId="40ED2995" w:rsidR="00D7369E" w:rsidRPr="00FE44C9" w:rsidRDefault="00D7369E"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75ACB6C5" w14:textId="77777777"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14:paraId="7DEC9B26" w14:textId="0FA670DE" w:rsidR="00D7369E" w:rsidRPr="00FE44C9" w:rsidRDefault="00D7369E"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7908FD1C" w14:textId="77777777"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14:paraId="68E30232" w14:textId="7AC70016" w:rsidR="00D7369E" w:rsidRPr="00FE44C9" w:rsidRDefault="00D7369E" w:rsidP="00D7369E">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67D82F13" w14:textId="77777777" w:rsidR="00D7369E" w:rsidRPr="00FE44C9" w:rsidRDefault="00D7369E" w:rsidP="00D7369E">
            <w:pPr>
              <w:pStyle w:val="TAL"/>
              <w:rPr>
                <w:rFonts w:cs="Arial"/>
                <w:lang w:eastAsia="en-US"/>
              </w:rPr>
            </w:pPr>
            <w:r w:rsidRPr="00FE44C9">
              <w:rPr>
                <w:rFonts w:cs="Arial"/>
              </w:rPr>
              <w:t>NI/NG: (Note</w:t>
            </w:r>
            <w:r w:rsidR="007459C5" w:rsidRPr="00FE44C9">
              <w:rPr>
                <w:rFonts w:cs="Arial"/>
              </w:rPr>
              <w:t xml:space="preserve"> </w:t>
            </w:r>
            <w:r w:rsidRPr="00FE44C9">
              <w:rPr>
                <w:rFonts w:cs="Arial"/>
              </w:rPr>
              <w:t>1)</w:t>
            </w:r>
          </w:p>
        </w:tc>
      </w:tr>
      <w:tr w:rsidR="00DE3E0B" w:rsidRPr="00FE44C9" w14:paraId="49B7B9AD" w14:textId="77777777" w:rsidTr="005D5A78">
        <w:trPr>
          <w:jc w:val="center"/>
        </w:trPr>
        <w:tc>
          <w:tcPr>
            <w:tcW w:w="847" w:type="pct"/>
            <w:vAlign w:val="center"/>
          </w:tcPr>
          <w:p w14:paraId="7A3CEA3C"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0DF2EC5F" w14:textId="203B6BA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3B62B3A1" w14:textId="633AEFE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4920D6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21890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67343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4B52E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DBC678B" w14:textId="77777777" w:rsidTr="005D5A78">
        <w:trPr>
          <w:jc w:val="center"/>
        </w:trPr>
        <w:tc>
          <w:tcPr>
            <w:tcW w:w="847" w:type="pct"/>
            <w:vAlign w:val="center"/>
          </w:tcPr>
          <w:p w14:paraId="285B1008"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4882CD8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13D74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37EA08" w14:textId="0139CE51"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451A2A2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7D097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85987D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33B1B01" w14:textId="77777777" w:rsidTr="005D5A78">
        <w:trPr>
          <w:jc w:val="center"/>
        </w:trPr>
        <w:tc>
          <w:tcPr>
            <w:tcW w:w="847" w:type="pct"/>
            <w:vAlign w:val="center"/>
          </w:tcPr>
          <w:p w14:paraId="1FDD1AB0"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0055879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C3F616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6898DE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616CAEF"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63742D1B"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7AF34F6E" w14:textId="77777777"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14:paraId="3D3DAFC6" w14:textId="77777777" w:rsidTr="005D5A78">
        <w:trPr>
          <w:jc w:val="center"/>
        </w:trPr>
        <w:tc>
          <w:tcPr>
            <w:tcW w:w="847" w:type="pct"/>
            <w:vAlign w:val="center"/>
          </w:tcPr>
          <w:p w14:paraId="6D87F2DE" w14:textId="77777777" w:rsidR="00D7369E" w:rsidRPr="00FE44C9" w:rsidRDefault="00D7369E" w:rsidP="00325748">
            <w:pPr>
              <w:pStyle w:val="TAL"/>
              <w:rPr>
                <w:rFonts w:cs="Arial"/>
                <w:b/>
                <w:lang w:eastAsia="en-US"/>
              </w:rPr>
            </w:pPr>
            <w:r w:rsidRPr="00FE44C9">
              <w:rPr>
                <w:rFonts w:cs="Arial"/>
                <w:b/>
                <w:lang w:eastAsia="en-US"/>
              </w:rPr>
              <w:t>6.6 Unwanted emissions</w:t>
            </w:r>
          </w:p>
        </w:tc>
        <w:tc>
          <w:tcPr>
            <w:tcW w:w="692" w:type="pct"/>
          </w:tcPr>
          <w:p w14:paraId="137D120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02884C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D7BC7D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0AFAB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E5600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44E5C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210A9E8" w14:textId="77777777" w:rsidTr="005D5A78">
        <w:trPr>
          <w:jc w:val="center"/>
        </w:trPr>
        <w:tc>
          <w:tcPr>
            <w:tcW w:w="847" w:type="pct"/>
            <w:vAlign w:val="center"/>
          </w:tcPr>
          <w:p w14:paraId="028D0C69" w14:textId="77777777" w:rsidR="00D7369E" w:rsidRPr="00FE44C9" w:rsidRDefault="00D7369E" w:rsidP="00325748">
            <w:pPr>
              <w:pStyle w:val="TAL"/>
              <w:rPr>
                <w:rFonts w:cs="Arial"/>
                <w:b/>
                <w:bCs/>
                <w:lang w:eastAsia="en-US"/>
              </w:rPr>
            </w:pPr>
            <w:r w:rsidRPr="00FE44C9">
              <w:rPr>
                <w:rFonts w:cs="Arial"/>
                <w:b/>
                <w:bCs/>
                <w:lang w:eastAsia="en-US"/>
              </w:rPr>
              <w:t>6.6.1 Transmitter spurious emissions</w:t>
            </w:r>
          </w:p>
        </w:tc>
        <w:tc>
          <w:tcPr>
            <w:tcW w:w="692" w:type="pct"/>
          </w:tcPr>
          <w:p w14:paraId="7821C4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27F309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478051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B6752D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5E0D62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D8428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F2913CA" w14:textId="77777777" w:rsidTr="005D5A78">
        <w:trPr>
          <w:jc w:val="center"/>
        </w:trPr>
        <w:tc>
          <w:tcPr>
            <w:tcW w:w="847" w:type="pct"/>
            <w:vAlign w:val="center"/>
          </w:tcPr>
          <w:p w14:paraId="7452F2DC" w14:textId="77777777" w:rsidR="00D7369E" w:rsidRPr="00FE44C9" w:rsidRDefault="00D7369E" w:rsidP="00325748">
            <w:pPr>
              <w:pStyle w:val="TAL"/>
              <w:rPr>
                <w:rFonts w:cs="Arial"/>
                <w:lang w:eastAsia="en-US"/>
              </w:rPr>
            </w:pPr>
            <w:r w:rsidRPr="00FE44C9">
              <w:rPr>
                <w:rFonts w:cs="Arial"/>
                <w:lang w:eastAsia="en-US"/>
              </w:rPr>
              <w:t>(Category A)</w:t>
            </w:r>
          </w:p>
        </w:tc>
        <w:tc>
          <w:tcPr>
            <w:tcW w:w="692" w:type="pct"/>
          </w:tcPr>
          <w:p w14:paraId="2D3BCA00" w14:textId="598DAD40" w:rsidR="00D7369E" w:rsidRPr="00FE44C9" w:rsidRDefault="00D7369E" w:rsidP="00BD6B20">
            <w:pPr>
              <w:pStyle w:val="TAL"/>
              <w:rPr>
                <w:rFonts w:cs="Arial"/>
                <w:lang w:eastAsia="en-US"/>
              </w:rPr>
            </w:pPr>
            <w:r w:rsidRPr="00FE44C9">
              <w:rPr>
                <w:rFonts w:cs="Arial"/>
                <w:lang w:eastAsia="en-US"/>
              </w:rPr>
              <w:t>C: TC1a</w:t>
            </w:r>
          </w:p>
          <w:p w14:paraId="69C12103" w14:textId="77777777" w:rsidR="00D7369E" w:rsidRPr="00FE44C9" w:rsidRDefault="00D7369E" w:rsidP="00BD6B20">
            <w:pPr>
              <w:pStyle w:val="TAL"/>
              <w:rPr>
                <w:rFonts w:cs="Arial"/>
                <w:lang w:eastAsia="en-US"/>
              </w:rPr>
            </w:pPr>
            <w:r w:rsidRPr="00FE44C9">
              <w:rPr>
                <w:rFonts w:cs="Arial"/>
                <w:lang w:eastAsia="en-US"/>
              </w:rPr>
              <w:t>CNC: NTC1a</w:t>
            </w:r>
          </w:p>
          <w:p w14:paraId="311C6714"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29AB2ED4" w14:textId="77777777" w:rsidR="00D7369E" w:rsidRPr="00FE44C9" w:rsidRDefault="00D7369E" w:rsidP="00BD6B20">
            <w:pPr>
              <w:pStyle w:val="TAL"/>
              <w:rPr>
                <w:rFonts w:cs="Arial"/>
                <w:lang w:eastAsia="en-US"/>
              </w:rPr>
            </w:pPr>
            <w:r w:rsidRPr="00FE44C9">
              <w:rPr>
                <w:rFonts w:cs="Arial"/>
                <w:lang w:eastAsia="en-US"/>
              </w:rPr>
              <w:t>C: TC1a</w:t>
            </w:r>
          </w:p>
          <w:p w14:paraId="27303636" w14:textId="2B3C64B1" w:rsidR="00D7369E" w:rsidRPr="00FE44C9" w:rsidRDefault="00D7369E" w:rsidP="00BD6B20">
            <w:pPr>
              <w:pStyle w:val="TAL"/>
              <w:rPr>
                <w:rFonts w:cs="Arial"/>
                <w:lang w:eastAsia="en-US"/>
              </w:rPr>
            </w:pPr>
            <w:r w:rsidRPr="00FE44C9">
              <w:rPr>
                <w:rFonts w:cs="Arial"/>
                <w:lang w:eastAsia="en-US"/>
              </w:rPr>
              <w:t>CNC: NTC1a</w:t>
            </w:r>
          </w:p>
          <w:p w14:paraId="7F9C7C1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3152AE8B"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4BFED8F2" w14:textId="46EF981E" w:rsidR="00D7369E" w:rsidRPr="000B1BA9" w:rsidRDefault="00D7369E" w:rsidP="00BD6B20">
            <w:pPr>
              <w:pStyle w:val="TAL"/>
              <w:rPr>
                <w:rFonts w:cs="Arial"/>
                <w:lang w:val="fr-FR" w:eastAsia="en-US"/>
              </w:rPr>
            </w:pPr>
            <w:r w:rsidRPr="000B1BA9">
              <w:rPr>
                <w:rFonts w:cs="Arial"/>
                <w:lang w:val="fr-FR" w:eastAsia="en-US"/>
              </w:rPr>
              <w:t>C: TC2</w:t>
            </w:r>
          </w:p>
          <w:p w14:paraId="0AD59C93" w14:textId="77777777" w:rsidR="00D7369E" w:rsidRPr="000B1BA9" w:rsidRDefault="00D7369E" w:rsidP="00BD6B20">
            <w:pPr>
              <w:pStyle w:val="TAL"/>
              <w:rPr>
                <w:rFonts w:cs="Arial"/>
                <w:lang w:val="fr-FR" w:eastAsia="en-US"/>
              </w:rPr>
            </w:pPr>
            <w:r w:rsidRPr="000B1BA9">
              <w:rPr>
                <w:rFonts w:cs="Arial"/>
                <w:lang w:val="fr-FR" w:eastAsia="en-US"/>
              </w:rPr>
              <w:t>CNC: NTC2</w:t>
            </w:r>
          </w:p>
          <w:p w14:paraId="3FE4730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A1D4276" w14:textId="77777777" w:rsidR="00D7369E" w:rsidRPr="00FE44C9" w:rsidRDefault="00D7369E" w:rsidP="002F6EF4">
            <w:pPr>
              <w:pStyle w:val="TAL"/>
              <w:rPr>
                <w:rFonts w:cs="Arial"/>
                <w:lang w:eastAsia="en-US"/>
              </w:rPr>
            </w:pPr>
            <w:r w:rsidRPr="00FE44C9">
              <w:rPr>
                <w:rFonts w:cs="Arial"/>
                <w:lang w:eastAsia="en-US"/>
              </w:rPr>
              <w:t>NI: TC17</w:t>
            </w:r>
          </w:p>
          <w:p w14:paraId="0F8B72D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3C0C6D7" w14:textId="70AB8B1D" w:rsidR="00D7369E" w:rsidRPr="000B1BA9" w:rsidRDefault="00D7369E" w:rsidP="00BD6B20">
            <w:pPr>
              <w:pStyle w:val="TAL"/>
              <w:rPr>
                <w:rFonts w:cs="Arial"/>
                <w:lang w:val="fr-FR" w:eastAsia="en-US"/>
              </w:rPr>
            </w:pPr>
            <w:r w:rsidRPr="000B1BA9">
              <w:rPr>
                <w:rFonts w:cs="Arial"/>
                <w:lang w:val="fr-FR" w:eastAsia="en-US"/>
              </w:rPr>
              <w:t>C: TC2</w:t>
            </w:r>
          </w:p>
          <w:p w14:paraId="45991D2B" w14:textId="77777777" w:rsidR="00D7369E" w:rsidRPr="000B1BA9" w:rsidRDefault="00D7369E" w:rsidP="00BD6B20">
            <w:pPr>
              <w:pStyle w:val="TAL"/>
              <w:rPr>
                <w:rFonts w:cs="Arial"/>
                <w:lang w:val="fr-FR" w:eastAsia="en-US"/>
              </w:rPr>
            </w:pPr>
            <w:r w:rsidRPr="000B1BA9">
              <w:rPr>
                <w:rFonts w:cs="Arial"/>
                <w:lang w:val="fr-FR" w:eastAsia="en-US"/>
              </w:rPr>
              <w:t>CNC: NTC2</w:t>
            </w:r>
          </w:p>
          <w:p w14:paraId="1E00C63A"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EC15D1D" w14:textId="77777777" w:rsidR="00D7369E" w:rsidRPr="00FE44C9" w:rsidRDefault="00D7369E" w:rsidP="002F6EF4">
            <w:pPr>
              <w:pStyle w:val="TAL"/>
              <w:rPr>
                <w:rFonts w:cs="Arial"/>
                <w:lang w:eastAsia="en-US"/>
              </w:rPr>
            </w:pPr>
            <w:r w:rsidRPr="00FE44C9">
              <w:rPr>
                <w:rFonts w:cs="Arial"/>
                <w:lang w:eastAsia="en-US"/>
              </w:rPr>
              <w:t>NI: TC17</w:t>
            </w:r>
          </w:p>
          <w:p w14:paraId="7B1DE44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4CC0B61" w14:textId="0004DE09" w:rsidR="00D7369E" w:rsidRPr="000B1BA9" w:rsidRDefault="00D7369E" w:rsidP="005B180D">
            <w:pPr>
              <w:pStyle w:val="TAL"/>
              <w:rPr>
                <w:rFonts w:cs="Arial"/>
                <w:lang w:val="fr-FR" w:eastAsia="en-US"/>
              </w:rPr>
            </w:pPr>
            <w:r w:rsidRPr="000B1BA9">
              <w:rPr>
                <w:rFonts w:cs="Arial"/>
                <w:lang w:val="fr-FR" w:eastAsia="en-US"/>
              </w:rPr>
              <w:t>C: TC2</w:t>
            </w:r>
          </w:p>
          <w:p w14:paraId="62DD6513" w14:textId="77777777" w:rsidR="00D7369E" w:rsidRPr="000B1BA9" w:rsidRDefault="00D7369E" w:rsidP="005B180D">
            <w:pPr>
              <w:pStyle w:val="TAL"/>
              <w:rPr>
                <w:rFonts w:cs="Arial"/>
                <w:lang w:val="fr-FR" w:eastAsia="en-US"/>
              </w:rPr>
            </w:pPr>
            <w:r w:rsidRPr="000B1BA9">
              <w:rPr>
                <w:rFonts w:cs="Arial"/>
                <w:lang w:val="fr-FR" w:eastAsia="en-US"/>
              </w:rPr>
              <w:t>CNC: NTC2</w:t>
            </w:r>
          </w:p>
          <w:p w14:paraId="627B65C3" w14:textId="77777777" w:rsidR="00D7369E" w:rsidRPr="000B1BA9" w:rsidRDefault="00D7369E" w:rsidP="00D7369E">
            <w:pPr>
              <w:pStyle w:val="TAL"/>
              <w:rPr>
                <w:rFonts w:cs="Arial"/>
                <w:lang w:val="fr-FR"/>
              </w:rPr>
            </w:pPr>
            <w:r w:rsidRPr="000B1BA9">
              <w:rPr>
                <w:rFonts w:cs="Arial"/>
                <w:lang w:val="fr-FR" w:eastAsia="en-US"/>
              </w:rPr>
              <w:t>C/NC: TC2, NTC2</w:t>
            </w:r>
          </w:p>
          <w:p w14:paraId="32FBDE34" w14:textId="77777777" w:rsidR="00D7369E" w:rsidRPr="00FE44C9" w:rsidRDefault="00D7369E" w:rsidP="00D7369E">
            <w:pPr>
              <w:pStyle w:val="TAL"/>
              <w:rPr>
                <w:rFonts w:cs="Arial"/>
              </w:rPr>
            </w:pPr>
            <w:r w:rsidRPr="00FE44C9">
              <w:rPr>
                <w:rFonts w:cs="Arial"/>
              </w:rPr>
              <w:t>NI: TC17</w:t>
            </w:r>
          </w:p>
          <w:p w14:paraId="03884E1B" w14:textId="77777777" w:rsidR="00D7369E" w:rsidRPr="00FE44C9" w:rsidRDefault="00D7369E" w:rsidP="00D7369E">
            <w:pPr>
              <w:pStyle w:val="TAL"/>
              <w:rPr>
                <w:rFonts w:cs="Arial"/>
                <w:lang w:eastAsia="en-US"/>
              </w:rPr>
            </w:pPr>
            <w:r w:rsidRPr="00FE44C9">
              <w:rPr>
                <w:rFonts w:cs="Arial"/>
              </w:rPr>
              <w:t>NG: TC20</w:t>
            </w:r>
          </w:p>
        </w:tc>
      </w:tr>
      <w:tr w:rsidR="00DE3E0B" w:rsidRPr="00FE44C9" w14:paraId="3A6E5BD7" w14:textId="77777777" w:rsidTr="005D5A78">
        <w:trPr>
          <w:jc w:val="center"/>
        </w:trPr>
        <w:tc>
          <w:tcPr>
            <w:tcW w:w="847" w:type="pct"/>
            <w:vAlign w:val="center"/>
          </w:tcPr>
          <w:p w14:paraId="05E8E5C8" w14:textId="77777777" w:rsidR="00D7369E" w:rsidRPr="00FE44C9" w:rsidRDefault="00D7369E" w:rsidP="00325748">
            <w:pPr>
              <w:pStyle w:val="TAL"/>
              <w:rPr>
                <w:rFonts w:cs="Arial"/>
                <w:lang w:eastAsia="en-US"/>
              </w:rPr>
            </w:pPr>
            <w:r w:rsidRPr="00FE44C9">
              <w:rPr>
                <w:rFonts w:cs="Arial"/>
                <w:lang w:eastAsia="en-US"/>
              </w:rPr>
              <w:t>(Category B)</w:t>
            </w:r>
          </w:p>
        </w:tc>
        <w:tc>
          <w:tcPr>
            <w:tcW w:w="692" w:type="pct"/>
          </w:tcPr>
          <w:p w14:paraId="52C3E260" w14:textId="55C6B48B" w:rsidR="00D7369E" w:rsidRPr="00FE44C9" w:rsidRDefault="00D7369E" w:rsidP="00BD6B20">
            <w:pPr>
              <w:pStyle w:val="TAL"/>
              <w:rPr>
                <w:rFonts w:cs="Arial"/>
                <w:lang w:eastAsia="en-US"/>
              </w:rPr>
            </w:pPr>
            <w:r w:rsidRPr="00FE44C9">
              <w:rPr>
                <w:rFonts w:cs="Arial"/>
                <w:lang w:eastAsia="en-US"/>
              </w:rPr>
              <w:t>C: TC1a</w:t>
            </w:r>
          </w:p>
          <w:p w14:paraId="3FD069F9" w14:textId="77777777" w:rsidR="00D7369E" w:rsidRPr="00FE44C9" w:rsidRDefault="00D7369E" w:rsidP="00BD6B20">
            <w:pPr>
              <w:pStyle w:val="TAL"/>
              <w:rPr>
                <w:rFonts w:cs="Arial"/>
                <w:lang w:eastAsia="en-US"/>
              </w:rPr>
            </w:pPr>
            <w:r w:rsidRPr="00FE44C9">
              <w:rPr>
                <w:rFonts w:cs="Arial"/>
                <w:lang w:eastAsia="en-US"/>
              </w:rPr>
              <w:t>CNC: NTC1a</w:t>
            </w:r>
          </w:p>
          <w:p w14:paraId="397E3AEB"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3AA70B75" w14:textId="77777777" w:rsidR="00D7369E" w:rsidRPr="00FE44C9" w:rsidRDefault="00D7369E" w:rsidP="00BD6B20">
            <w:pPr>
              <w:pStyle w:val="TAL"/>
              <w:rPr>
                <w:rFonts w:cs="Arial"/>
                <w:lang w:eastAsia="en-US"/>
              </w:rPr>
            </w:pPr>
            <w:r w:rsidRPr="00FE44C9">
              <w:rPr>
                <w:rFonts w:cs="Arial"/>
                <w:lang w:eastAsia="en-US"/>
              </w:rPr>
              <w:t>C: TC1a</w:t>
            </w:r>
          </w:p>
          <w:p w14:paraId="356F6949" w14:textId="430917F5" w:rsidR="00D7369E" w:rsidRPr="00FE44C9" w:rsidRDefault="00D7369E" w:rsidP="00BD6B20">
            <w:pPr>
              <w:pStyle w:val="TAL"/>
              <w:rPr>
                <w:rFonts w:cs="Arial"/>
                <w:lang w:eastAsia="en-US"/>
              </w:rPr>
            </w:pPr>
            <w:r w:rsidRPr="00FE44C9">
              <w:rPr>
                <w:rFonts w:cs="Arial"/>
                <w:lang w:eastAsia="en-US"/>
              </w:rPr>
              <w:t>CNC: NTC1a</w:t>
            </w:r>
          </w:p>
          <w:p w14:paraId="0E26F0E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6F5CB62"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1E8817D1" w14:textId="77777777" w:rsidR="00D7369E" w:rsidRPr="000B1BA9" w:rsidRDefault="00D7369E" w:rsidP="00BD6B20">
            <w:pPr>
              <w:pStyle w:val="TAL"/>
              <w:rPr>
                <w:rFonts w:cs="Arial"/>
                <w:lang w:val="fr-FR" w:eastAsia="en-US"/>
              </w:rPr>
            </w:pPr>
            <w:r w:rsidRPr="000B1BA9">
              <w:rPr>
                <w:rFonts w:cs="Arial"/>
                <w:lang w:val="fr-FR" w:eastAsia="en-US"/>
              </w:rPr>
              <w:t>C: TC2</w:t>
            </w:r>
          </w:p>
          <w:p w14:paraId="66065CA7" w14:textId="4EE8E313" w:rsidR="00D7369E" w:rsidRPr="000B1BA9" w:rsidRDefault="00D7369E" w:rsidP="00BD6B20">
            <w:pPr>
              <w:pStyle w:val="TAL"/>
              <w:rPr>
                <w:rFonts w:cs="Arial"/>
                <w:lang w:val="fr-FR" w:eastAsia="en-US"/>
              </w:rPr>
            </w:pPr>
            <w:r w:rsidRPr="000B1BA9">
              <w:rPr>
                <w:rFonts w:cs="Arial"/>
                <w:lang w:val="fr-FR" w:eastAsia="en-US"/>
              </w:rPr>
              <w:t>CNC: NTC2</w:t>
            </w:r>
          </w:p>
          <w:p w14:paraId="1D1D678F"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0C1A9A37" w14:textId="77777777" w:rsidR="00D7369E" w:rsidRPr="00FE44C9" w:rsidRDefault="00D7369E" w:rsidP="002F6EF4">
            <w:pPr>
              <w:pStyle w:val="TAL"/>
              <w:rPr>
                <w:rFonts w:cs="Arial"/>
                <w:lang w:eastAsia="en-US"/>
              </w:rPr>
            </w:pPr>
            <w:r w:rsidRPr="00FE44C9">
              <w:rPr>
                <w:rFonts w:cs="Arial"/>
                <w:lang w:eastAsia="en-US"/>
              </w:rPr>
              <w:t>NI: TC17</w:t>
            </w:r>
          </w:p>
          <w:p w14:paraId="739AEB79"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9486357" w14:textId="575C3E45" w:rsidR="00D7369E" w:rsidRPr="000B1BA9" w:rsidRDefault="00D7369E" w:rsidP="00BD6B20">
            <w:pPr>
              <w:pStyle w:val="TAL"/>
              <w:rPr>
                <w:rFonts w:cs="Arial"/>
                <w:lang w:val="fr-FR" w:eastAsia="en-US"/>
              </w:rPr>
            </w:pPr>
            <w:r w:rsidRPr="000B1BA9">
              <w:rPr>
                <w:rFonts w:cs="Arial"/>
                <w:lang w:val="fr-FR" w:eastAsia="en-US"/>
              </w:rPr>
              <w:t>C: TC2</w:t>
            </w:r>
          </w:p>
          <w:p w14:paraId="0917C71E" w14:textId="77777777" w:rsidR="00D7369E" w:rsidRPr="000B1BA9" w:rsidRDefault="00D7369E" w:rsidP="00BD6B20">
            <w:pPr>
              <w:pStyle w:val="TAL"/>
              <w:rPr>
                <w:rFonts w:cs="Arial"/>
                <w:lang w:val="fr-FR" w:eastAsia="en-US"/>
              </w:rPr>
            </w:pPr>
            <w:r w:rsidRPr="000B1BA9">
              <w:rPr>
                <w:rFonts w:cs="Arial"/>
                <w:lang w:val="fr-FR" w:eastAsia="en-US"/>
              </w:rPr>
              <w:t>CNC: NTC2</w:t>
            </w:r>
          </w:p>
          <w:p w14:paraId="703E7A73"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27EC8298" w14:textId="77777777" w:rsidR="00D7369E" w:rsidRPr="00FE44C9" w:rsidRDefault="00D7369E" w:rsidP="002F6EF4">
            <w:pPr>
              <w:pStyle w:val="TAL"/>
              <w:rPr>
                <w:rFonts w:cs="Arial"/>
                <w:lang w:eastAsia="en-US"/>
              </w:rPr>
            </w:pPr>
            <w:r w:rsidRPr="00FE44C9">
              <w:rPr>
                <w:rFonts w:cs="Arial"/>
                <w:lang w:eastAsia="en-US"/>
              </w:rPr>
              <w:t>NI: TC17</w:t>
            </w:r>
          </w:p>
          <w:p w14:paraId="375ABB97"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EDB5670" w14:textId="08CDCC44" w:rsidR="00D7369E" w:rsidRPr="000B1BA9" w:rsidRDefault="00D7369E" w:rsidP="005B180D">
            <w:pPr>
              <w:pStyle w:val="TAL"/>
              <w:rPr>
                <w:rFonts w:cs="Arial"/>
                <w:lang w:val="fr-FR" w:eastAsia="en-US"/>
              </w:rPr>
            </w:pPr>
            <w:r w:rsidRPr="000B1BA9">
              <w:rPr>
                <w:rFonts w:cs="Arial"/>
                <w:lang w:val="fr-FR" w:eastAsia="en-US"/>
              </w:rPr>
              <w:t>C: TC2</w:t>
            </w:r>
          </w:p>
          <w:p w14:paraId="2F8FE493" w14:textId="77777777" w:rsidR="00D7369E" w:rsidRPr="000B1BA9" w:rsidRDefault="00D7369E" w:rsidP="005B180D">
            <w:pPr>
              <w:pStyle w:val="TAL"/>
              <w:rPr>
                <w:rFonts w:cs="Arial"/>
                <w:lang w:val="fr-FR" w:eastAsia="en-US"/>
              </w:rPr>
            </w:pPr>
            <w:r w:rsidRPr="000B1BA9">
              <w:rPr>
                <w:rFonts w:cs="Arial"/>
                <w:lang w:val="fr-FR" w:eastAsia="en-US"/>
              </w:rPr>
              <w:t>CNC: NTC2</w:t>
            </w:r>
          </w:p>
          <w:p w14:paraId="3E40A5BB" w14:textId="77777777" w:rsidR="00D7369E" w:rsidRPr="000B1BA9" w:rsidRDefault="00D7369E" w:rsidP="00D7369E">
            <w:pPr>
              <w:pStyle w:val="TAL"/>
              <w:rPr>
                <w:rFonts w:cs="Arial"/>
                <w:lang w:val="fr-FR"/>
              </w:rPr>
            </w:pPr>
            <w:r w:rsidRPr="000B1BA9">
              <w:rPr>
                <w:rFonts w:cs="Arial"/>
                <w:lang w:val="fr-FR" w:eastAsia="en-US"/>
              </w:rPr>
              <w:t>C/NC: TC2, NTC2</w:t>
            </w:r>
          </w:p>
          <w:p w14:paraId="5122D7F7" w14:textId="77777777" w:rsidR="00D7369E" w:rsidRPr="00FE44C9" w:rsidRDefault="00D7369E" w:rsidP="00D7369E">
            <w:pPr>
              <w:pStyle w:val="TAL"/>
              <w:rPr>
                <w:rFonts w:cs="Arial"/>
              </w:rPr>
            </w:pPr>
            <w:r w:rsidRPr="00FE44C9">
              <w:rPr>
                <w:rFonts w:cs="Arial"/>
              </w:rPr>
              <w:t>NI: TC17</w:t>
            </w:r>
          </w:p>
          <w:p w14:paraId="40C4013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62EB1E82" w14:textId="77777777" w:rsidTr="005D5A78">
        <w:trPr>
          <w:trHeight w:val="933"/>
          <w:jc w:val="center"/>
        </w:trPr>
        <w:tc>
          <w:tcPr>
            <w:tcW w:w="847" w:type="pct"/>
            <w:vAlign w:val="center"/>
          </w:tcPr>
          <w:p w14:paraId="36C612EF" w14:textId="77777777"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14:paraId="67D12DC5"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5ED5BB53"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48805A69"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7F194043"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06C34D8B"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0D828313" w14:textId="77777777" w:rsidR="00D7369E" w:rsidRPr="00FE44C9" w:rsidRDefault="00D7369E" w:rsidP="00325748">
            <w:pPr>
              <w:pStyle w:val="TAL"/>
              <w:rPr>
                <w:rFonts w:cs="Arial"/>
                <w:lang w:eastAsia="en-US"/>
              </w:rPr>
            </w:pPr>
            <w:r w:rsidRPr="00FE44C9">
              <w:rPr>
                <w:rFonts w:cs="Arial"/>
                <w:lang w:eastAsia="en-US"/>
              </w:rPr>
              <w:br/>
              <w:t>N/A</w:t>
            </w:r>
          </w:p>
        </w:tc>
      </w:tr>
      <w:tr w:rsidR="00DE3E0B" w:rsidRPr="00FE44C9" w14:paraId="2ECEB4C2" w14:textId="77777777" w:rsidTr="005D5A78">
        <w:trPr>
          <w:jc w:val="center"/>
        </w:trPr>
        <w:tc>
          <w:tcPr>
            <w:tcW w:w="847" w:type="pct"/>
            <w:vAlign w:val="center"/>
          </w:tcPr>
          <w:p w14:paraId="70FE3A50" w14:textId="77777777" w:rsidR="00D7369E" w:rsidRPr="00FE44C9" w:rsidRDefault="00D7369E" w:rsidP="00325748">
            <w:pPr>
              <w:pStyle w:val="TAL"/>
              <w:rPr>
                <w:rFonts w:cs="Arial"/>
                <w:lang w:eastAsia="en-US"/>
              </w:rPr>
            </w:pPr>
            <w:r w:rsidRPr="00FE44C9">
              <w:rPr>
                <w:rFonts w:cs="Arial"/>
                <w:lang w:eastAsia="en-US"/>
              </w:rPr>
              <w:t>Protection of the BS receiver of own or different BS</w:t>
            </w:r>
          </w:p>
        </w:tc>
        <w:tc>
          <w:tcPr>
            <w:tcW w:w="692" w:type="pct"/>
          </w:tcPr>
          <w:p w14:paraId="64100E24" w14:textId="77777777" w:rsidR="00D7369E" w:rsidRPr="00FE44C9" w:rsidRDefault="00D7369E" w:rsidP="00BD6B20">
            <w:pPr>
              <w:pStyle w:val="TAL"/>
              <w:rPr>
                <w:rFonts w:cs="Arial"/>
                <w:lang w:eastAsia="en-US"/>
              </w:rPr>
            </w:pPr>
            <w:r w:rsidRPr="00FE44C9">
              <w:rPr>
                <w:rFonts w:cs="Arial"/>
                <w:lang w:eastAsia="en-US"/>
              </w:rPr>
              <w:t>C: TC1a</w:t>
            </w:r>
          </w:p>
          <w:p w14:paraId="56FB5750" w14:textId="77777777" w:rsidR="00D7369E" w:rsidRPr="00FE44C9" w:rsidRDefault="00D7369E" w:rsidP="00BD6B20">
            <w:pPr>
              <w:pStyle w:val="TAL"/>
              <w:rPr>
                <w:rFonts w:cs="Arial"/>
                <w:lang w:eastAsia="en-US"/>
              </w:rPr>
            </w:pPr>
            <w:r w:rsidRPr="00FE44C9">
              <w:rPr>
                <w:rFonts w:cs="Arial"/>
                <w:lang w:eastAsia="en-US"/>
              </w:rPr>
              <w:t>CNC: NTC1a</w:t>
            </w:r>
          </w:p>
          <w:p w14:paraId="035188E9"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69FDF4E2" w14:textId="77777777" w:rsidR="00D7369E" w:rsidRPr="00FE44C9" w:rsidRDefault="00D7369E" w:rsidP="00BD6B20">
            <w:pPr>
              <w:pStyle w:val="TAL"/>
              <w:rPr>
                <w:rFonts w:cs="Arial"/>
                <w:lang w:eastAsia="en-US"/>
              </w:rPr>
            </w:pPr>
            <w:r w:rsidRPr="00FE44C9">
              <w:rPr>
                <w:rFonts w:cs="Arial"/>
                <w:lang w:eastAsia="en-US"/>
              </w:rPr>
              <w:t>C: TC1a</w:t>
            </w:r>
          </w:p>
          <w:p w14:paraId="4EA882AE" w14:textId="77777777" w:rsidR="00D7369E" w:rsidRPr="00FE44C9" w:rsidRDefault="00D7369E" w:rsidP="00BD6B20">
            <w:pPr>
              <w:pStyle w:val="TAL"/>
              <w:rPr>
                <w:rFonts w:cs="Arial"/>
                <w:lang w:eastAsia="en-US"/>
              </w:rPr>
            </w:pPr>
            <w:r w:rsidRPr="00FE44C9">
              <w:rPr>
                <w:rFonts w:cs="Arial"/>
                <w:lang w:eastAsia="en-US"/>
              </w:rPr>
              <w:t>CNC: NTC1a</w:t>
            </w:r>
          </w:p>
          <w:p w14:paraId="31AA325E"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695AFBDD"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627D4492" w14:textId="77777777" w:rsidR="00D7369E" w:rsidRPr="000B1BA9" w:rsidRDefault="00D7369E" w:rsidP="00BD6B20">
            <w:pPr>
              <w:pStyle w:val="TAL"/>
              <w:rPr>
                <w:rFonts w:cs="Arial"/>
                <w:lang w:val="fr-FR" w:eastAsia="en-US"/>
              </w:rPr>
            </w:pPr>
            <w:r w:rsidRPr="000B1BA9">
              <w:rPr>
                <w:rFonts w:cs="Arial"/>
                <w:lang w:val="fr-FR" w:eastAsia="en-US"/>
              </w:rPr>
              <w:t>C: TC2</w:t>
            </w:r>
          </w:p>
          <w:p w14:paraId="7ABC7578" w14:textId="77777777" w:rsidR="00D7369E" w:rsidRPr="000B1BA9" w:rsidRDefault="00D7369E" w:rsidP="00BD6B20">
            <w:pPr>
              <w:pStyle w:val="TAL"/>
              <w:rPr>
                <w:rFonts w:cs="Arial"/>
                <w:lang w:val="fr-FR" w:eastAsia="en-US"/>
              </w:rPr>
            </w:pPr>
            <w:r w:rsidRPr="000B1BA9">
              <w:rPr>
                <w:rFonts w:cs="Arial"/>
                <w:lang w:val="fr-FR" w:eastAsia="en-US"/>
              </w:rPr>
              <w:t>CNC: NTC2</w:t>
            </w:r>
          </w:p>
          <w:p w14:paraId="2AF37408"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8B71F10" w14:textId="77777777" w:rsidR="00D7369E" w:rsidRPr="00FE44C9" w:rsidRDefault="00D7369E" w:rsidP="002F6EF4">
            <w:pPr>
              <w:pStyle w:val="TAL"/>
              <w:rPr>
                <w:rFonts w:cs="Arial"/>
                <w:lang w:eastAsia="en-US"/>
              </w:rPr>
            </w:pPr>
            <w:r w:rsidRPr="00FE44C9">
              <w:rPr>
                <w:rFonts w:cs="Arial"/>
                <w:lang w:eastAsia="en-US"/>
              </w:rPr>
              <w:t>NI: TC17</w:t>
            </w:r>
          </w:p>
          <w:p w14:paraId="042F7F9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D3E37A5" w14:textId="77777777" w:rsidR="00D7369E" w:rsidRPr="000B1BA9" w:rsidRDefault="00D7369E" w:rsidP="00BD6B20">
            <w:pPr>
              <w:pStyle w:val="TAL"/>
              <w:rPr>
                <w:rFonts w:cs="Arial"/>
                <w:lang w:val="fr-FR" w:eastAsia="en-US"/>
              </w:rPr>
            </w:pPr>
            <w:r w:rsidRPr="000B1BA9">
              <w:rPr>
                <w:rFonts w:cs="Arial"/>
                <w:lang w:val="fr-FR" w:eastAsia="en-US"/>
              </w:rPr>
              <w:t>C: TC2</w:t>
            </w:r>
          </w:p>
          <w:p w14:paraId="46E9777A" w14:textId="77777777" w:rsidR="00D7369E" w:rsidRPr="000B1BA9" w:rsidRDefault="00D7369E" w:rsidP="00BD6B20">
            <w:pPr>
              <w:pStyle w:val="TAL"/>
              <w:rPr>
                <w:rFonts w:cs="Arial"/>
                <w:lang w:val="fr-FR" w:eastAsia="en-US"/>
              </w:rPr>
            </w:pPr>
            <w:r w:rsidRPr="000B1BA9">
              <w:rPr>
                <w:rFonts w:cs="Arial"/>
                <w:lang w:val="fr-FR" w:eastAsia="en-US"/>
              </w:rPr>
              <w:t>CNC: NTC2</w:t>
            </w:r>
          </w:p>
          <w:p w14:paraId="0599688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94CABE8" w14:textId="77777777" w:rsidR="00D7369E" w:rsidRPr="00FE44C9" w:rsidRDefault="00D7369E" w:rsidP="002F6EF4">
            <w:pPr>
              <w:pStyle w:val="TAL"/>
              <w:rPr>
                <w:rFonts w:cs="Arial"/>
                <w:lang w:eastAsia="en-US"/>
              </w:rPr>
            </w:pPr>
            <w:r w:rsidRPr="00FE44C9">
              <w:rPr>
                <w:rFonts w:cs="Arial"/>
                <w:lang w:eastAsia="en-US"/>
              </w:rPr>
              <w:t>NI: TC17</w:t>
            </w:r>
          </w:p>
          <w:p w14:paraId="3D6BD672"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D0EB438" w14:textId="5A21EF18" w:rsidR="00D7369E" w:rsidRPr="000B1BA9" w:rsidRDefault="00D7369E" w:rsidP="005B180D">
            <w:pPr>
              <w:pStyle w:val="TAL"/>
              <w:rPr>
                <w:rFonts w:cs="Arial"/>
                <w:lang w:val="fr-FR" w:eastAsia="en-US"/>
              </w:rPr>
            </w:pPr>
            <w:r w:rsidRPr="000B1BA9">
              <w:rPr>
                <w:rFonts w:cs="Arial"/>
                <w:lang w:val="fr-FR" w:eastAsia="en-US"/>
              </w:rPr>
              <w:t>C: TC2</w:t>
            </w:r>
          </w:p>
          <w:p w14:paraId="6824BC41" w14:textId="77777777" w:rsidR="00D7369E" w:rsidRPr="000B1BA9" w:rsidRDefault="00D7369E" w:rsidP="005B180D">
            <w:pPr>
              <w:pStyle w:val="TAL"/>
              <w:rPr>
                <w:rFonts w:cs="Arial"/>
                <w:lang w:val="fr-FR" w:eastAsia="en-US"/>
              </w:rPr>
            </w:pPr>
            <w:r w:rsidRPr="000B1BA9">
              <w:rPr>
                <w:rFonts w:cs="Arial"/>
                <w:lang w:val="fr-FR" w:eastAsia="en-US"/>
              </w:rPr>
              <w:t>CNC: NTC2</w:t>
            </w:r>
          </w:p>
          <w:p w14:paraId="645709D0" w14:textId="77777777" w:rsidR="00D7369E" w:rsidRPr="000B1BA9" w:rsidRDefault="00D7369E" w:rsidP="00D7369E">
            <w:pPr>
              <w:pStyle w:val="TAL"/>
              <w:rPr>
                <w:rFonts w:cs="Arial"/>
                <w:lang w:val="fr-FR"/>
              </w:rPr>
            </w:pPr>
            <w:r w:rsidRPr="000B1BA9">
              <w:rPr>
                <w:rFonts w:cs="Arial"/>
                <w:lang w:val="fr-FR" w:eastAsia="en-US"/>
              </w:rPr>
              <w:t>C/NC: TC2, NTC2</w:t>
            </w:r>
          </w:p>
          <w:p w14:paraId="7A206898" w14:textId="77777777" w:rsidR="00D7369E" w:rsidRPr="00FE44C9" w:rsidRDefault="00D7369E" w:rsidP="00D7369E">
            <w:pPr>
              <w:pStyle w:val="TAL"/>
              <w:rPr>
                <w:rFonts w:cs="Arial"/>
              </w:rPr>
            </w:pPr>
            <w:r w:rsidRPr="00FE44C9">
              <w:rPr>
                <w:rFonts w:cs="Arial"/>
              </w:rPr>
              <w:t>NI: TC17</w:t>
            </w:r>
          </w:p>
          <w:p w14:paraId="48598EF9"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A437D16" w14:textId="77777777" w:rsidTr="005D5A78">
        <w:trPr>
          <w:jc w:val="center"/>
        </w:trPr>
        <w:tc>
          <w:tcPr>
            <w:tcW w:w="847" w:type="pct"/>
            <w:vAlign w:val="center"/>
          </w:tcPr>
          <w:p w14:paraId="4AF94932" w14:textId="77777777" w:rsidR="00D7369E" w:rsidRPr="00FE44C9" w:rsidRDefault="00D7369E" w:rsidP="00325748">
            <w:pPr>
              <w:pStyle w:val="TAL"/>
              <w:rPr>
                <w:rFonts w:cs="Arial"/>
                <w:lang w:eastAsia="en-US"/>
              </w:rPr>
            </w:pPr>
            <w:r w:rsidRPr="00FE44C9">
              <w:rPr>
                <w:rFonts w:cs="Arial"/>
                <w:lang w:eastAsia="en-US"/>
              </w:rPr>
              <w:t>Additional spurious emissions requirements</w:t>
            </w:r>
          </w:p>
        </w:tc>
        <w:tc>
          <w:tcPr>
            <w:tcW w:w="692" w:type="pct"/>
          </w:tcPr>
          <w:p w14:paraId="5879F162" w14:textId="77777777" w:rsidR="00D7369E" w:rsidRPr="00FE44C9" w:rsidRDefault="00D7369E" w:rsidP="00BD6B20">
            <w:pPr>
              <w:pStyle w:val="TAL"/>
              <w:rPr>
                <w:rFonts w:cs="Arial"/>
                <w:lang w:eastAsia="en-US"/>
              </w:rPr>
            </w:pPr>
            <w:r w:rsidRPr="00FE44C9">
              <w:rPr>
                <w:rFonts w:cs="Arial"/>
                <w:lang w:eastAsia="en-US"/>
              </w:rPr>
              <w:t>C: TC1a</w:t>
            </w:r>
          </w:p>
          <w:p w14:paraId="592E1DDB" w14:textId="77777777" w:rsidR="00D7369E" w:rsidRPr="00FE44C9" w:rsidRDefault="00D7369E" w:rsidP="00BD6B20">
            <w:pPr>
              <w:pStyle w:val="TAL"/>
              <w:rPr>
                <w:rFonts w:cs="Arial"/>
                <w:lang w:eastAsia="en-US"/>
              </w:rPr>
            </w:pPr>
            <w:r w:rsidRPr="00FE44C9">
              <w:rPr>
                <w:rFonts w:cs="Arial"/>
                <w:lang w:eastAsia="en-US"/>
              </w:rPr>
              <w:t>CNC: NTC1a</w:t>
            </w:r>
          </w:p>
          <w:p w14:paraId="593C51EB"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7A1F8BC5" w14:textId="77777777" w:rsidR="00D7369E" w:rsidRPr="00FE44C9" w:rsidRDefault="00D7369E" w:rsidP="00BD6B20">
            <w:pPr>
              <w:pStyle w:val="TAL"/>
              <w:rPr>
                <w:rFonts w:cs="Arial"/>
                <w:lang w:eastAsia="en-US"/>
              </w:rPr>
            </w:pPr>
            <w:r w:rsidRPr="00FE44C9">
              <w:rPr>
                <w:rFonts w:cs="Arial"/>
                <w:lang w:eastAsia="en-US"/>
              </w:rPr>
              <w:t>C: TC1a</w:t>
            </w:r>
          </w:p>
          <w:p w14:paraId="2741F7E2" w14:textId="77777777" w:rsidR="00D7369E" w:rsidRPr="00FE44C9" w:rsidRDefault="00D7369E" w:rsidP="00BD6B20">
            <w:pPr>
              <w:pStyle w:val="TAL"/>
              <w:rPr>
                <w:rFonts w:cs="Arial"/>
                <w:lang w:eastAsia="en-US"/>
              </w:rPr>
            </w:pPr>
            <w:r w:rsidRPr="00FE44C9">
              <w:rPr>
                <w:rFonts w:cs="Arial"/>
                <w:lang w:eastAsia="en-US"/>
              </w:rPr>
              <w:t>CNC: NTC1a</w:t>
            </w:r>
          </w:p>
          <w:p w14:paraId="28CF618F"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36DE773A"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0F90C277" w14:textId="77777777" w:rsidR="00D7369E" w:rsidRPr="000B1BA9" w:rsidRDefault="00D7369E" w:rsidP="00BD6B20">
            <w:pPr>
              <w:pStyle w:val="TAL"/>
              <w:rPr>
                <w:rFonts w:cs="Arial"/>
                <w:lang w:val="fr-FR" w:eastAsia="en-US"/>
              </w:rPr>
            </w:pPr>
            <w:r w:rsidRPr="000B1BA9">
              <w:rPr>
                <w:rFonts w:cs="Arial"/>
                <w:lang w:val="fr-FR" w:eastAsia="en-US"/>
              </w:rPr>
              <w:t>C: TC2</w:t>
            </w:r>
          </w:p>
          <w:p w14:paraId="3F811344" w14:textId="77777777" w:rsidR="00D7369E" w:rsidRPr="000B1BA9" w:rsidRDefault="00D7369E" w:rsidP="00BD6B20">
            <w:pPr>
              <w:pStyle w:val="TAL"/>
              <w:rPr>
                <w:rFonts w:cs="Arial"/>
                <w:lang w:val="fr-FR" w:eastAsia="en-US"/>
              </w:rPr>
            </w:pPr>
            <w:r w:rsidRPr="000B1BA9">
              <w:rPr>
                <w:rFonts w:cs="Arial"/>
                <w:lang w:val="fr-FR" w:eastAsia="en-US"/>
              </w:rPr>
              <w:t>CNC: NTC2</w:t>
            </w:r>
          </w:p>
          <w:p w14:paraId="55CCEED8"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1F3B7D3" w14:textId="77777777" w:rsidR="00D7369E" w:rsidRPr="00FE44C9" w:rsidRDefault="00D7369E" w:rsidP="002F6EF4">
            <w:pPr>
              <w:pStyle w:val="TAL"/>
              <w:rPr>
                <w:rFonts w:cs="Arial"/>
                <w:lang w:eastAsia="en-US"/>
              </w:rPr>
            </w:pPr>
            <w:r w:rsidRPr="00FE44C9">
              <w:rPr>
                <w:rFonts w:cs="Arial"/>
                <w:lang w:eastAsia="en-US"/>
              </w:rPr>
              <w:t>NI: TC17</w:t>
            </w:r>
          </w:p>
          <w:p w14:paraId="6DDFEDF2"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2B84404" w14:textId="77777777" w:rsidR="00D7369E" w:rsidRPr="000B1BA9" w:rsidRDefault="00D7369E" w:rsidP="00BD6B20">
            <w:pPr>
              <w:pStyle w:val="TAL"/>
              <w:rPr>
                <w:rFonts w:cs="Arial"/>
                <w:lang w:val="fr-FR" w:eastAsia="en-US"/>
              </w:rPr>
            </w:pPr>
            <w:r w:rsidRPr="000B1BA9">
              <w:rPr>
                <w:rFonts w:cs="Arial"/>
                <w:lang w:val="fr-FR" w:eastAsia="en-US"/>
              </w:rPr>
              <w:t>C: TC2</w:t>
            </w:r>
          </w:p>
          <w:p w14:paraId="321624E5" w14:textId="77777777" w:rsidR="00D7369E" w:rsidRPr="000B1BA9" w:rsidRDefault="00D7369E" w:rsidP="00BD6B20">
            <w:pPr>
              <w:pStyle w:val="TAL"/>
              <w:rPr>
                <w:rFonts w:cs="Arial"/>
                <w:lang w:val="fr-FR" w:eastAsia="en-US"/>
              </w:rPr>
            </w:pPr>
            <w:r w:rsidRPr="000B1BA9">
              <w:rPr>
                <w:rFonts w:cs="Arial"/>
                <w:lang w:val="fr-FR" w:eastAsia="en-US"/>
              </w:rPr>
              <w:t>CNC: NTC2</w:t>
            </w:r>
          </w:p>
          <w:p w14:paraId="16923E0F"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03638943" w14:textId="77777777" w:rsidR="00D7369E" w:rsidRPr="00FE44C9" w:rsidRDefault="00D7369E" w:rsidP="002F6EF4">
            <w:pPr>
              <w:pStyle w:val="TAL"/>
              <w:rPr>
                <w:rFonts w:cs="Arial"/>
                <w:lang w:eastAsia="en-US"/>
              </w:rPr>
            </w:pPr>
            <w:r w:rsidRPr="00FE44C9">
              <w:rPr>
                <w:rFonts w:cs="Arial"/>
                <w:lang w:eastAsia="en-US"/>
              </w:rPr>
              <w:t>NI: TC17</w:t>
            </w:r>
          </w:p>
          <w:p w14:paraId="1C959194"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30FEA41F" w14:textId="62DE53DE" w:rsidR="00D7369E" w:rsidRPr="000B1BA9" w:rsidRDefault="00D7369E" w:rsidP="005B180D">
            <w:pPr>
              <w:pStyle w:val="TAL"/>
              <w:rPr>
                <w:rFonts w:cs="Arial"/>
                <w:lang w:val="fr-FR" w:eastAsia="en-US"/>
              </w:rPr>
            </w:pPr>
            <w:r w:rsidRPr="000B1BA9">
              <w:rPr>
                <w:rFonts w:cs="Arial"/>
                <w:lang w:val="fr-FR" w:eastAsia="en-US"/>
              </w:rPr>
              <w:t>C: TC2</w:t>
            </w:r>
          </w:p>
          <w:p w14:paraId="33EB0C6F" w14:textId="77777777" w:rsidR="00D7369E" w:rsidRPr="000B1BA9" w:rsidRDefault="00D7369E" w:rsidP="005B180D">
            <w:pPr>
              <w:pStyle w:val="TAL"/>
              <w:rPr>
                <w:rFonts w:cs="Arial"/>
                <w:lang w:val="fr-FR" w:eastAsia="en-US"/>
              </w:rPr>
            </w:pPr>
            <w:r w:rsidRPr="000B1BA9">
              <w:rPr>
                <w:rFonts w:cs="Arial"/>
                <w:lang w:val="fr-FR" w:eastAsia="en-US"/>
              </w:rPr>
              <w:t>CNC: NTC2</w:t>
            </w:r>
          </w:p>
          <w:p w14:paraId="5B48C9A0" w14:textId="77777777" w:rsidR="00D7369E" w:rsidRPr="000B1BA9" w:rsidRDefault="00D7369E" w:rsidP="00D7369E">
            <w:pPr>
              <w:pStyle w:val="TAL"/>
              <w:rPr>
                <w:rFonts w:cs="Arial"/>
                <w:lang w:val="fr-FR"/>
              </w:rPr>
            </w:pPr>
            <w:r w:rsidRPr="000B1BA9">
              <w:rPr>
                <w:rFonts w:cs="Arial"/>
                <w:lang w:val="fr-FR" w:eastAsia="en-US"/>
              </w:rPr>
              <w:t>C/NC: TC2, NTC2</w:t>
            </w:r>
          </w:p>
          <w:p w14:paraId="126BEE06" w14:textId="77777777" w:rsidR="00D7369E" w:rsidRPr="00FE44C9" w:rsidRDefault="00D7369E" w:rsidP="00D7369E">
            <w:pPr>
              <w:pStyle w:val="TAL"/>
              <w:rPr>
                <w:rFonts w:cs="Arial"/>
              </w:rPr>
            </w:pPr>
            <w:r w:rsidRPr="00FE44C9">
              <w:rPr>
                <w:rFonts w:cs="Arial"/>
              </w:rPr>
              <w:t>NI: TC17</w:t>
            </w:r>
          </w:p>
          <w:p w14:paraId="5197091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BA4E7AE" w14:textId="77777777" w:rsidTr="005D5A78">
        <w:trPr>
          <w:jc w:val="center"/>
        </w:trPr>
        <w:tc>
          <w:tcPr>
            <w:tcW w:w="847" w:type="pct"/>
            <w:vAlign w:val="center"/>
          </w:tcPr>
          <w:p w14:paraId="7A227966" w14:textId="77777777" w:rsidR="00D7369E" w:rsidRPr="00FE44C9" w:rsidRDefault="00D7369E" w:rsidP="00325748">
            <w:pPr>
              <w:pStyle w:val="TAL"/>
              <w:rPr>
                <w:rFonts w:cs="Arial"/>
                <w:lang w:eastAsia="en-US"/>
              </w:rPr>
            </w:pPr>
            <w:r w:rsidRPr="00FE44C9">
              <w:rPr>
                <w:rFonts w:cs="Arial"/>
                <w:lang w:eastAsia="en-US"/>
              </w:rPr>
              <w:lastRenderedPageBreak/>
              <w:t>Co-location with other Base Stations</w:t>
            </w:r>
          </w:p>
        </w:tc>
        <w:tc>
          <w:tcPr>
            <w:tcW w:w="692" w:type="pct"/>
          </w:tcPr>
          <w:p w14:paraId="1798380A" w14:textId="77777777" w:rsidR="00D7369E" w:rsidRPr="00FE44C9" w:rsidRDefault="00D7369E" w:rsidP="00BD6B20">
            <w:pPr>
              <w:pStyle w:val="TAL"/>
              <w:rPr>
                <w:rFonts w:cs="Arial"/>
                <w:lang w:eastAsia="en-US"/>
              </w:rPr>
            </w:pPr>
            <w:r w:rsidRPr="00FE44C9">
              <w:rPr>
                <w:rFonts w:cs="Arial"/>
                <w:lang w:eastAsia="en-US"/>
              </w:rPr>
              <w:t>C: TC1a</w:t>
            </w:r>
          </w:p>
          <w:p w14:paraId="45AAA662" w14:textId="77777777" w:rsidR="00D7369E" w:rsidRPr="00FE44C9" w:rsidRDefault="00D7369E" w:rsidP="00BD6B20">
            <w:pPr>
              <w:pStyle w:val="TAL"/>
              <w:rPr>
                <w:rFonts w:cs="Arial"/>
                <w:lang w:eastAsia="en-US"/>
              </w:rPr>
            </w:pPr>
            <w:r w:rsidRPr="00FE44C9">
              <w:rPr>
                <w:rFonts w:cs="Arial"/>
                <w:lang w:eastAsia="en-US"/>
              </w:rPr>
              <w:t>CNC: NTC1a</w:t>
            </w:r>
          </w:p>
          <w:p w14:paraId="3EBDD3C5"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13720210" w14:textId="77777777" w:rsidR="00D7369E" w:rsidRPr="00FE44C9" w:rsidRDefault="00D7369E" w:rsidP="00BD6B20">
            <w:pPr>
              <w:pStyle w:val="TAL"/>
              <w:rPr>
                <w:rFonts w:cs="Arial"/>
                <w:lang w:eastAsia="en-US"/>
              </w:rPr>
            </w:pPr>
            <w:r w:rsidRPr="00FE44C9">
              <w:rPr>
                <w:rFonts w:cs="Arial"/>
                <w:lang w:eastAsia="en-US"/>
              </w:rPr>
              <w:t>C: TC1a</w:t>
            </w:r>
          </w:p>
          <w:p w14:paraId="17C5DCF5" w14:textId="77777777" w:rsidR="00D7369E" w:rsidRPr="00FE44C9" w:rsidRDefault="00D7369E" w:rsidP="00BD6B20">
            <w:pPr>
              <w:pStyle w:val="TAL"/>
              <w:rPr>
                <w:rFonts w:cs="Arial"/>
                <w:lang w:eastAsia="en-US"/>
              </w:rPr>
            </w:pPr>
            <w:r w:rsidRPr="00FE44C9">
              <w:rPr>
                <w:rFonts w:cs="Arial"/>
                <w:lang w:eastAsia="en-US"/>
              </w:rPr>
              <w:t>CNC: NTC1a</w:t>
            </w:r>
          </w:p>
          <w:p w14:paraId="1CBA5EE0"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34D66FDF"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218E9634" w14:textId="77777777" w:rsidR="00D7369E" w:rsidRPr="000B1BA9" w:rsidRDefault="00D7369E" w:rsidP="00BD6B20">
            <w:pPr>
              <w:pStyle w:val="TAL"/>
              <w:rPr>
                <w:rFonts w:cs="Arial"/>
                <w:lang w:val="fr-FR" w:eastAsia="en-US"/>
              </w:rPr>
            </w:pPr>
            <w:r w:rsidRPr="000B1BA9">
              <w:rPr>
                <w:rFonts w:cs="Arial"/>
                <w:lang w:val="fr-FR" w:eastAsia="en-US"/>
              </w:rPr>
              <w:t>C: TC2</w:t>
            </w:r>
          </w:p>
          <w:p w14:paraId="76251AB6" w14:textId="77777777" w:rsidR="00D7369E" w:rsidRPr="000B1BA9" w:rsidRDefault="00D7369E" w:rsidP="00BD6B20">
            <w:pPr>
              <w:pStyle w:val="TAL"/>
              <w:rPr>
                <w:rFonts w:cs="Arial"/>
                <w:lang w:val="fr-FR" w:eastAsia="en-US"/>
              </w:rPr>
            </w:pPr>
            <w:r w:rsidRPr="000B1BA9">
              <w:rPr>
                <w:rFonts w:cs="Arial"/>
                <w:lang w:val="fr-FR" w:eastAsia="en-US"/>
              </w:rPr>
              <w:t>CNC: NTC2</w:t>
            </w:r>
          </w:p>
          <w:p w14:paraId="087E9F7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CB79E78" w14:textId="77777777" w:rsidR="00D7369E" w:rsidRPr="00FE44C9" w:rsidRDefault="00D7369E" w:rsidP="002F6EF4">
            <w:pPr>
              <w:pStyle w:val="TAL"/>
              <w:rPr>
                <w:rFonts w:cs="Arial"/>
                <w:lang w:eastAsia="en-US"/>
              </w:rPr>
            </w:pPr>
            <w:r w:rsidRPr="00FE44C9">
              <w:rPr>
                <w:rFonts w:cs="Arial"/>
                <w:lang w:eastAsia="en-US"/>
              </w:rPr>
              <w:t>NI: TC17</w:t>
            </w:r>
          </w:p>
          <w:p w14:paraId="2B475B6E"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B8B4BEC" w14:textId="77777777" w:rsidR="00D7369E" w:rsidRPr="000B1BA9" w:rsidRDefault="00D7369E" w:rsidP="00BD6B20">
            <w:pPr>
              <w:pStyle w:val="TAL"/>
              <w:rPr>
                <w:rFonts w:cs="Arial"/>
                <w:lang w:val="fr-FR" w:eastAsia="en-US"/>
              </w:rPr>
            </w:pPr>
            <w:r w:rsidRPr="000B1BA9">
              <w:rPr>
                <w:rFonts w:cs="Arial"/>
                <w:lang w:val="fr-FR" w:eastAsia="en-US"/>
              </w:rPr>
              <w:t>C: TC2</w:t>
            </w:r>
          </w:p>
          <w:p w14:paraId="59EC8914" w14:textId="77777777" w:rsidR="00D7369E" w:rsidRPr="000B1BA9" w:rsidRDefault="00D7369E" w:rsidP="00BD6B20">
            <w:pPr>
              <w:pStyle w:val="TAL"/>
              <w:rPr>
                <w:rFonts w:cs="Arial"/>
                <w:lang w:val="fr-FR" w:eastAsia="en-US"/>
              </w:rPr>
            </w:pPr>
            <w:r w:rsidRPr="000B1BA9">
              <w:rPr>
                <w:rFonts w:cs="Arial"/>
                <w:lang w:val="fr-FR" w:eastAsia="en-US"/>
              </w:rPr>
              <w:t>CNC: NTC2</w:t>
            </w:r>
          </w:p>
          <w:p w14:paraId="6253B747"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40AB1807" w14:textId="77777777" w:rsidR="00D7369E" w:rsidRPr="00FE44C9" w:rsidRDefault="00D7369E" w:rsidP="002F6EF4">
            <w:pPr>
              <w:pStyle w:val="TAL"/>
              <w:rPr>
                <w:rFonts w:cs="Arial"/>
                <w:lang w:eastAsia="en-US"/>
              </w:rPr>
            </w:pPr>
            <w:r w:rsidRPr="00FE44C9">
              <w:rPr>
                <w:rFonts w:cs="Arial"/>
                <w:lang w:eastAsia="en-US"/>
              </w:rPr>
              <w:t>NI: TC17</w:t>
            </w:r>
          </w:p>
          <w:p w14:paraId="7EC59A5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DBEAE41" w14:textId="064457EC" w:rsidR="00D7369E" w:rsidRPr="000B1BA9" w:rsidRDefault="00D7369E" w:rsidP="005B180D">
            <w:pPr>
              <w:pStyle w:val="TAL"/>
              <w:rPr>
                <w:rFonts w:cs="Arial"/>
                <w:lang w:val="fr-FR" w:eastAsia="en-US"/>
              </w:rPr>
            </w:pPr>
            <w:r w:rsidRPr="000B1BA9">
              <w:rPr>
                <w:rFonts w:cs="Arial"/>
                <w:lang w:val="fr-FR" w:eastAsia="en-US"/>
              </w:rPr>
              <w:t>C: TC2</w:t>
            </w:r>
          </w:p>
          <w:p w14:paraId="172FEBBA" w14:textId="77777777" w:rsidR="00D7369E" w:rsidRPr="000B1BA9" w:rsidRDefault="00D7369E" w:rsidP="005B180D">
            <w:pPr>
              <w:pStyle w:val="TAL"/>
              <w:rPr>
                <w:rFonts w:cs="Arial"/>
                <w:lang w:val="fr-FR" w:eastAsia="en-US"/>
              </w:rPr>
            </w:pPr>
            <w:r w:rsidRPr="000B1BA9">
              <w:rPr>
                <w:rFonts w:cs="Arial"/>
                <w:lang w:val="fr-FR" w:eastAsia="en-US"/>
              </w:rPr>
              <w:t>CNC: NTC2</w:t>
            </w:r>
          </w:p>
          <w:p w14:paraId="2472F8A4" w14:textId="77777777" w:rsidR="00D7369E" w:rsidRPr="000B1BA9" w:rsidRDefault="00D7369E" w:rsidP="00D7369E">
            <w:pPr>
              <w:pStyle w:val="TAL"/>
              <w:rPr>
                <w:rFonts w:cs="Arial"/>
                <w:lang w:val="fr-FR"/>
              </w:rPr>
            </w:pPr>
            <w:r w:rsidRPr="000B1BA9">
              <w:rPr>
                <w:rFonts w:cs="Arial"/>
                <w:lang w:val="fr-FR" w:eastAsia="en-US"/>
              </w:rPr>
              <w:t>C/NC: TC2, NTC2</w:t>
            </w:r>
          </w:p>
          <w:p w14:paraId="69B97CA6" w14:textId="77777777" w:rsidR="00D7369E" w:rsidRPr="00FE44C9" w:rsidRDefault="00D7369E" w:rsidP="00D7369E">
            <w:pPr>
              <w:pStyle w:val="TAL"/>
              <w:rPr>
                <w:rFonts w:cs="Arial"/>
              </w:rPr>
            </w:pPr>
            <w:r w:rsidRPr="00FE44C9">
              <w:rPr>
                <w:rFonts w:cs="Arial"/>
              </w:rPr>
              <w:t>NI: TC17</w:t>
            </w:r>
          </w:p>
          <w:p w14:paraId="0BEFDAAD"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410BE60" w14:textId="77777777" w:rsidTr="005D5A78">
        <w:trPr>
          <w:jc w:val="center"/>
        </w:trPr>
        <w:tc>
          <w:tcPr>
            <w:tcW w:w="847" w:type="pct"/>
            <w:vAlign w:val="center"/>
          </w:tcPr>
          <w:p w14:paraId="5058C6F7" w14:textId="77777777" w:rsidR="00D7369E" w:rsidRPr="00FE44C9" w:rsidRDefault="00D7369E" w:rsidP="00325748">
            <w:pPr>
              <w:pStyle w:val="TAL"/>
              <w:rPr>
                <w:rFonts w:cs="Arial"/>
                <w:b/>
                <w:lang w:eastAsia="en-US"/>
              </w:rPr>
            </w:pPr>
            <w:r w:rsidRPr="00FE44C9">
              <w:rPr>
                <w:rFonts w:cs="Arial"/>
                <w:b/>
                <w:lang w:eastAsia="en-US"/>
              </w:rPr>
              <w:t>6.6.2 Operating band unwanted emissions</w:t>
            </w:r>
          </w:p>
        </w:tc>
        <w:tc>
          <w:tcPr>
            <w:tcW w:w="692" w:type="pct"/>
          </w:tcPr>
          <w:p w14:paraId="78D5D9E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F1479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F732DB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0ACFC0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74E584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39CDE8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CA2671D" w14:textId="77777777" w:rsidTr="005D5A78">
        <w:trPr>
          <w:jc w:val="center"/>
        </w:trPr>
        <w:tc>
          <w:tcPr>
            <w:tcW w:w="847" w:type="pct"/>
            <w:vAlign w:val="center"/>
          </w:tcPr>
          <w:p w14:paraId="3164359A" w14:textId="77777777" w:rsidR="00D7369E" w:rsidRPr="00FE44C9" w:rsidRDefault="00D7369E" w:rsidP="00325748">
            <w:pPr>
              <w:pStyle w:val="TAL"/>
              <w:rPr>
                <w:rFonts w:cs="Arial"/>
                <w:lang w:eastAsia="en-US"/>
              </w:rPr>
            </w:pPr>
            <w:r w:rsidRPr="00FE44C9">
              <w:rPr>
                <w:rFonts w:cs="Arial"/>
                <w:lang w:eastAsia="en-US"/>
              </w:rPr>
              <w:t>General requirement for Band Categories 1 and 3</w:t>
            </w:r>
          </w:p>
        </w:tc>
        <w:tc>
          <w:tcPr>
            <w:tcW w:w="692" w:type="pct"/>
          </w:tcPr>
          <w:p w14:paraId="6C692EC8" w14:textId="23516CAF" w:rsidR="00D7369E" w:rsidRPr="00FE44C9" w:rsidRDefault="00D7369E" w:rsidP="00AE702A">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1A34A6B2" w14:textId="06EDBE46" w:rsidR="00D7369E" w:rsidRPr="00FE44C9" w:rsidRDefault="00D7369E" w:rsidP="00AE702A">
            <w:pPr>
              <w:pStyle w:val="TAL"/>
              <w:rPr>
                <w:rFonts w:cs="Arial"/>
                <w:lang w:eastAsia="en-US"/>
              </w:rPr>
            </w:pPr>
            <w:r w:rsidRPr="00FE44C9">
              <w:rPr>
                <w:rFonts w:cs="Arial"/>
                <w:lang w:eastAsia="en-US"/>
              </w:rPr>
              <w:t>C: TC1a</w:t>
            </w:r>
          </w:p>
          <w:p w14:paraId="70EBADD6" w14:textId="77777777" w:rsidR="00D7369E" w:rsidRPr="00FE44C9" w:rsidRDefault="00D7369E" w:rsidP="00AE702A">
            <w:pPr>
              <w:pStyle w:val="TAL"/>
              <w:rPr>
                <w:rFonts w:cs="Arial"/>
                <w:lang w:eastAsia="en-US"/>
              </w:rPr>
            </w:pPr>
            <w:r w:rsidRPr="00FE44C9">
              <w:rPr>
                <w:rFonts w:cs="Arial"/>
                <w:lang w:eastAsia="en-US"/>
              </w:rPr>
              <w:t>CNC: TC1a, NTC1a</w:t>
            </w:r>
          </w:p>
          <w:p w14:paraId="1C78ED45" w14:textId="77777777" w:rsidR="00D7369E" w:rsidRPr="00FE44C9" w:rsidRDefault="00D7369E" w:rsidP="00325748">
            <w:pPr>
              <w:pStyle w:val="TAL"/>
              <w:rPr>
                <w:rFonts w:cs="Arial"/>
                <w:lang w:eastAsia="en-US"/>
              </w:rPr>
            </w:pPr>
            <w:r w:rsidRPr="00FE44C9">
              <w:rPr>
                <w:rFonts w:cs="Arial"/>
                <w:lang w:eastAsia="en-US"/>
              </w:rPr>
              <w:t>C/NC: TC1a, NTC1a</w:t>
            </w:r>
            <w:r w:rsidRPr="00FE44C9" w:rsidDel="00AE702A">
              <w:rPr>
                <w:rFonts w:cs="Arial"/>
                <w:lang w:eastAsia="en-US"/>
              </w:rPr>
              <w:t xml:space="preserve"> </w:t>
            </w:r>
          </w:p>
        </w:tc>
        <w:tc>
          <w:tcPr>
            <w:tcW w:w="692" w:type="pct"/>
          </w:tcPr>
          <w:p w14:paraId="663333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554413C" w14:textId="69A9261F"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 C: TC1b</w:t>
            </w:r>
          </w:p>
          <w:p w14:paraId="1C576C65" w14:textId="77777777" w:rsidR="00D7369E" w:rsidRPr="00FE44C9" w:rsidRDefault="00D7369E" w:rsidP="00325748">
            <w:pPr>
              <w:pStyle w:val="TAL"/>
              <w:rPr>
                <w:rFonts w:cs="Arial"/>
                <w:lang w:eastAsia="en-US"/>
              </w:rPr>
            </w:pPr>
          </w:p>
        </w:tc>
        <w:tc>
          <w:tcPr>
            <w:tcW w:w="692" w:type="pct"/>
          </w:tcPr>
          <w:p w14:paraId="60E6311C" w14:textId="192850ED"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79F6F7E1" w14:textId="3AB54986" w:rsidR="00D7369E" w:rsidRPr="000B1BA9" w:rsidRDefault="00D7369E" w:rsidP="00AE702A">
            <w:pPr>
              <w:pStyle w:val="TAL"/>
              <w:rPr>
                <w:rFonts w:cs="Arial"/>
                <w:lang w:val="fr-FR" w:eastAsia="en-US"/>
              </w:rPr>
            </w:pPr>
            <w:r w:rsidRPr="000B1BA9">
              <w:rPr>
                <w:rFonts w:cs="Arial"/>
                <w:lang w:val="fr-FR" w:eastAsia="en-US"/>
              </w:rPr>
              <w:t>C: TC2</w:t>
            </w:r>
          </w:p>
          <w:p w14:paraId="1290647C" w14:textId="77777777" w:rsidR="00D7369E" w:rsidRPr="000B1BA9" w:rsidRDefault="00D7369E" w:rsidP="00AE702A">
            <w:pPr>
              <w:pStyle w:val="TAL"/>
              <w:rPr>
                <w:rFonts w:cs="Arial"/>
                <w:lang w:val="fr-FR" w:eastAsia="en-US"/>
              </w:rPr>
            </w:pPr>
            <w:r w:rsidRPr="000B1BA9">
              <w:rPr>
                <w:rFonts w:cs="Arial"/>
                <w:lang w:val="fr-FR" w:eastAsia="en-US"/>
              </w:rPr>
              <w:t>CNC: TC2, NTC2</w:t>
            </w:r>
          </w:p>
          <w:p w14:paraId="486B9255" w14:textId="77777777" w:rsidR="00D7369E" w:rsidRPr="00FE44C9" w:rsidRDefault="00D7369E" w:rsidP="002F6EF4">
            <w:pPr>
              <w:pStyle w:val="TAL"/>
              <w:rPr>
                <w:rFonts w:cs="Arial"/>
                <w:lang w:val="sv-FI" w:eastAsia="en-US"/>
              </w:rPr>
            </w:pPr>
            <w:r w:rsidRPr="00FE44C9">
              <w:rPr>
                <w:rFonts w:cs="Arial"/>
                <w:lang w:val="sv-FI" w:eastAsia="en-US"/>
              </w:rPr>
              <w:t>C/NC: TC2, NTC2</w:t>
            </w:r>
          </w:p>
          <w:p w14:paraId="61D9A3F0" w14:textId="77777777" w:rsidR="00D7369E" w:rsidRPr="00FE44C9" w:rsidRDefault="00D7369E" w:rsidP="002F6EF4">
            <w:pPr>
              <w:pStyle w:val="TAL"/>
              <w:rPr>
                <w:rFonts w:cs="Arial"/>
                <w:lang w:val="sv-FI" w:eastAsia="en-US"/>
              </w:rPr>
            </w:pPr>
            <w:r w:rsidRPr="00FE44C9">
              <w:rPr>
                <w:rFonts w:cs="Arial"/>
                <w:lang w:val="sv-FI" w:eastAsia="en-US"/>
              </w:rPr>
              <w:t>NI: TC17</w:t>
            </w:r>
          </w:p>
          <w:p w14:paraId="75731EF4" w14:textId="77777777" w:rsidR="00D7369E" w:rsidRPr="00FE44C9" w:rsidRDefault="00D7369E" w:rsidP="00325748">
            <w:pPr>
              <w:pStyle w:val="TAL"/>
              <w:rPr>
                <w:rFonts w:cs="Arial"/>
                <w:lang w:eastAsia="en-US"/>
              </w:rPr>
            </w:pPr>
            <w:r w:rsidRPr="00FE44C9">
              <w:rPr>
                <w:rFonts w:cs="Arial"/>
                <w:lang w:eastAsia="en-US"/>
              </w:rPr>
              <w:t>NG: TC20</w:t>
            </w:r>
          </w:p>
        </w:tc>
        <w:tc>
          <w:tcPr>
            <w:tcW w:w="692" w:type="pct"/>
          </w:tcPr>
          <w:p w14:paraId="5C775EA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A7697E9" w14:textId="57D260B6"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62AEB9C8" w14:textId="3CD50773" w:rsidR="00D7369E" w:rsidRPr="000B1BA9" w:rsidRDefault="00D7369E" w:rsidP="005B180D">
            <w:pPr>
              <w:pStyle w:val="TAL"/>
              <w:rPr>
                <w:rFonts w:cs="Arial"/>
                <w:lang w:val="fr-FR" w:eastAsia="en-US"/>
              </w:rPr>
            </w:pPr>
            <w:r w:rsidRPr="000B1BA9">
              <w:rPr>
                <w:rFonts w:cs="Arial"/>
                <w:lang w:val="fr-FR" w:eastAsia="en-US"/>
              </w:rPr>
              <w:t>C: TC2</w:t>
            </w:r>
          </w:p>
          <w:p w14:paraId="641A1C53" w14:textId="77777777" w:rsidR="00D7369E" w:rsidRPr="000B1BA9" w:rsidRDefault="00D7369E" w:rsidP="005B180D">
            <w:pPr>
              <w:pStyle w:val="TAL"/>
              <w:rPr>
                <w:rFonts w:cs="Arial"/>
                <w:lang w:val="fr-FR" w:eastAsia="en-US"/>
              </w:rPr>
            </w:pPr>
            <w:r w:rsidRPr="000B1BA9">
              <w:rPr>
                <w:rFonts w:cs="Arial"/>
                <w:lang w:val="fr-FR" w:eastAsia="en-US"/>
              </w:rPr>
              <w:t>CNC: TC2, NTC2</w:t>
            </w:r>
          </w:p>
          <w:p w14:paraId="58BD80DB" w14:textId="77777777" w:rsidR="00D7369E" w:rsidRPr="00FE44C9" w:rsidRDefault="00D7369E" w:rsidP="00D7369E">
            <w:pPr>
              <w:pStyle w:val="TAL"/>
              <w:rPr>
                <w:rFonts w:cs="Arial"/>
                <w:lang w:val="sv-SE"/>
              </w:rPr>
            </w:pPr>
            <w:r w:rsidRPr="00FE44C9">
              <w:rPr>
                <w:rFonts w:cs="Arial"/>
                <w:lang w:val="sv-FI" w:eastAsia="en-US"/>
              </w:rPr>
              <w:t>C/NC: TC2, NTC2</w:t>
            </w:r>
          </w:p>
          <w:p w14:paraId="79053031" w14:textId="77777777" w:rsidR="00D7369E" w:rsidRPr="00FE44C9" w:rsidRDefault="00D7369E" w:rsidP="00D7369E">
            <w:pPr>
              <w:pStyle w:val="TAL"/>
              <w:rPr>
                <w:rFonts w:cs="Arial"/>
                <w:lang w:val="sv-SE"/>
              </w:rPr>
            </w:pPr>
            <w:r w:rsidRPr="00FE44C9">
              <w:rPr>
                <w:rFonts w:cs="Arial"/>
                <w:lang w:val="sv-SE"/>
              </w:rPr>
              <w:t>NI: TC17</w:t>
            </w:r>
          </w:p>
          <w:p w14:paraId="5716B17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DA9A0F5" w14:textId="77777777" w:rsidTr="005D5A78">
        <w:trPr>
          <w:jc w:val="center"/>
        </w:trPr>
        <w:tc>
          <w:tcPr>
            <w:tcW w:w="847" w:type="pct"/>
            <w:vAlign w:val="center"/>
          </w:tcPr>
          <w:p w14:paraId="1D5A9150" w14:textId="77777777" w:rsidR="00D7369E" w:rsidRPr="00FE44C9" w:rsidRDefault="00D7369E" w:rsidP="00325748">
            <w:pPr>
              <w:pStyle w:val="TAL"/>
              <w:rPr>
                <w:rFonts w:cs="Arial"/>
                <w:lang w:eastAsia="en-US"/>
              </w:rPr>
            </w:pPr>
            <w:r w:rsidRPr="00FE44C9">
              <w:rPr>
                <w:rFonts w:cs="Arial"/>
                <w:lang w:eastAsia="en-US"/>
              </w:rPr>
              <w:t>General requirement for Band Category 2</w:t>
            </w:r>
          </w:p>
        </w:tc>
        <w:tc>
          <w:tcPr>
            <w:tcW w:w="692" w:type="pct"/>
          </w:tcPr>
          <w:p w14:paraId="368572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88164DA" w14:textId="2196E188" w:rsidR="00D7369E" w:rsidRPr="00FE44C9" w:rsidRDefault="00D7369E" w:rsidP="00AE702A">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5706DDD4" w14:textId="538B9EBE" w:rsidR="00D7369E" w:rsidRPr="00FE44C9" w:rsidRDefault="00D7369E" w:rsidP="00AE702A">
            <w:pPr>
              <w:pStyle w:val="TAL"/>
              <w:rPr>
                <w:rFonts w:cs="Arial"/>
                <w:lang w:eastAsia="en-US"/>
              </w:rPr>
            </w:pPr>
            <w:r w:rsidRPr="00FE44C9">
              <w:rPr>
                <w:rFonts w:cs="Arial"/>
                <w:lang w:eastAsia="en-US"/>
              </w:rPr>
              <w:t xml:space="preserve">C: TC1a </w:t>
            </w:r>
          </w:p>
          <w:p w14:paraId="3D78F7AA" w14:textId="77777777" w:rsidR="00D7369E" w:rsidRPr="00FE44C9" w:rsidRDefault="00D7369E" w:rsidP="00AE702A">
            <w:pPr>
              <w:pStyle w:val="TAL"/>
              <w:rPr>
                <w:rFonts w:cs="Arial"/>
                <w:lang w:eastAsia="en-US"/>
              </w:rPr>
            </w:pPr>
            <w:r w:rsidRPr="00FE44C9">
              <w:rPr>
                <w:rFonts w:cs="Arial"/>
                <w:lang w:eastAsia="en-US"/>
              </w:rPr>
              <w:t>CNC: TC1a, NTC1a</w:t>
            </w:r>
          </w:p>
          <w:p w14:paraId="64C212F1"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45D8DC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13F5A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C43859" w14:textId="0FAC0D75"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6EB29402" w14:textId="77777777" w:rsidR="00D7369E" w:rsidRPr="000B1BA9" w:rsidRDefault="00D7369E" w:rsidP="00AE702A">
            <w:pPr>
              <w:pStyle w:val="TAL"/>
              <w:rPr>
                <w:rFonts w:cs="Arial"/>
                <w:lang w:val="fr-FR" w:eastAsia="en-US"/>
              </w:rPr>
            </w:pPr>
            <w:r w:rsidRPr="000B1BA9">
              <w:rPr>
                <w:rFonts w:cs="Arial"/>
                <w:lang w:val="fr-FR" w:eastAsia="en-US"/>
              </w:rPr>
              <w:t xml:space="preserve">C: TC2 </w:t>
            </w:r>
            <w:r w:rsidRPr="000B1BA9">
              <w:rPr>
                <w:rFonts w:cs="Arial"/>
                <w:lang w:val="fr-FR" w:eastAsia="en-US"/>
              </w:rPr>
              <w:br/>
              <w:t>CNC: TC2, NTC2</w:t>
            </w:r>
          </w:p>
          <w:p w14:paraId="53E4FD39" w14:textId="77777777" w:rsidR="00D7369E" w:rsidRPr="00FE44C9" w:rsidRDefault="00D7369E" w:rsidP="002F6EF4">
            <w:pPr>
              <w:pStyle w:val="TAL"/>
              <w:rPr>
                <w:rFonts w:cs="Arial"/>
                <w:lang w:val="sv-FI" w:eastAsia="en-US"/>
              </w:rPr>
            </w:pPr>
            <w:r w:rsidRPr="00FE44C9">
              <w:rPr>
                <w:rFonts w:cs="Arial"/>
                <w:lang w:val="sv-FI" w:eastAsia="en-US"/>
              </w:rPr>
              <w:t>C/NC: TC2, NTC2</w:t>
            </w:r>
          </w:p>
          <w:p w14:paraId="12D34E26" w14:textId="77777777" w:rsidR="00D7369E" w:rsidRPr="00FE44C9" w:rsidRDefault="00D7369E" w:rsidP="002F6EF4">
            <w:pPr>
              <w:pStyle w:val="TAL"/>
              <w:rPr>
                <w:rFonts w:cs="Arial"/>
                <w:lang w:val="sv-FI" w:eastAsia="en-US"/>
              </w:rPr>
            </w:pPr>
            <w:r w:rsidRPr="00FE44C9">
              <w:rPr>
                <w:rFonts w:cs="Arial"/>
                <w:lang w:val="sv-FI" w:eastAsia="en-US"/>
              </w:rPr>
              <w:t>NI: TC17</w:t>
            </w:r>
          </w:p>
          <w:p w14:paraId="4F69C47F"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7A41AEC"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2D30E7E" w14:textId="77777777" w:rsidTr="005D5A78">
        <w:trPr>
          <w:jc w:val="center"/>
        </w:trPr>
        <w:tc>
          <w:tcPr>
            <w:tcW w:w="847" w:type="pct"/>
            <w:vAlign w:val="center"/>
          </w:tcPr>
          <w:p w14:paraId="4F90ACF2" w14:textId="77777777" w:rsidR="00D7369E" w:rsidRPr="00FE44C9" w:rsidRDefault="00D7369E" w:rsidP="00325748">
            <w:pPr>
              <w:pStyle w:val="TAL"/>
              <w:rPr>
                <w:rFonts w:cs="Arial"/>
                <w:lang w:eastAsia="en-US"/>
              </w:rPr>
            </w:pPr>
            <w:r w:rsidRPr="00FE44C9">
              <w:rPr>
                <w:rFonts w:cs="Arial"/>
                <w:lang w:eastAsia="en-US"/>
              </w:rPr>
              <w:t>GSM/EDGE single-RAT requirements</w:t>
            </w:r>
          </w:p>
        </w:tc>
        <w:tc>
          <w:tcPr>
            <w:tcW w:w="692" w:type="pct"/>
          </w:tcPr>
          <w:p w14:paraId="7C47A6D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D95C2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4B1255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F2B7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C7F1FB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F1158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F5A01BB" w14:textId="77777777" w:rsidTr="005D5A78">
        <w:trPr>
          <w:jc w:val="center"/>
        </w:trPr>
        <w:tc>
          <w:tcPr>
            <w:tcW w:w="847" w:type="pct"/>
          </w:tcPr>
          <w:p w14:paraId="05DFD1B1" w14:textId="77777777" w:rsidR="00D7369E" w:rsidRPr="00FE44C9" w:rsidRDefault="00D7369E" w:rsidP="00325748">
            <w:pPr>
              <w:pStyle w:val="TAL"/>
              <w:rPr>
                <w:rFonts w:cs="Arial"/>
                <w:lang w:eastAsia="en-US"/>
              </w:rPr>
            </w:pPr>
            <w:r w:rsidRPr="00FE44C9">
              <w:rPr>
                <w:rFonts w:cs="Arial"/>
                <w:lang w:eastAsia="en-US"/>
              </w:rPr>
              <w:t>Additional requirements</w:t>
            </w:r>
          </w:p>
        </w:tc>
        <w:tc>
          <w:tcPr>
            <w:tcW w:w="692" w:type="pct"/>
          </w:tcPr>
          <w:p w14:paraId="767C2593"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13BA7409"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73024C04"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3A2B31FC"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26296631"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1D4230E2"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14:paraId="30286E19" w14:textId="77777777" w:rsidTr="005D5A78">
        <w:trPr>
          <w:jc w:val="center"/>
        </w:trPr>
        <w:tc>
          <w:tcPr>
            <w:tcW w:w="847" w:type="pct"/>
            <w:vAlign w:val="center"/>
          </w:tcPr>
          <w:p w14:paraId="0B011C2F" w14:textId="77777777" w:rsidR="00D7369E" w:rsidRPr="00FE44C9" w:rsidRDefault="00D7369E" w:rsidP="00325748">
            <w:pPr>
              <w:pStyle w:val="TAL"/>
              <w:rPr>
                <w:rFonts w:cs="Arial"/>
                <w:b/>
                <w:lang w:eastAsia="en-US"/>
              </w:rPr>
            </w:pPr>
            <w:r w:rsidRPr="00FE44C9">
              <w:rPr>
                <w:rFonts w:cs="Arial"/>
                <w:b/>
                <w:lang w:eastAsia="en-US"/>
              </w:rPr>
              <w:t>6.6.3 Occupied bandwidth</w:t>
            </w:r>
          </w:p>
        </w:tc>
        <w:tc>
          <w:tcPr>
            <w:tcW w:w="692" w:type="pct"/>
          </w:tcPr>
          <w:p w14:paraId="44A2E1D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7BF83E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933D34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43CA0D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F2F0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6EE546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1E83F0F" w14:textId="77777777" w:rsidTr="005D5A78">
        <w:trPr>
          <w:jc w:val="center"/>
        </w:trPr>
        <w:tc>
          <w:tcPr>
            <w:tcW w:w="847" w:type="pct"/>
            <w:vAlign w:val="center"/>
          </w:tcPr>
          <w:p w14:paraId="1A1492F8" w14:textId="77777777" w:rsidR="00D7369E" w:rsidRPr="00FE44C9" w:rsidRDefault="00D7369E" w:rsidP="00325748">
            <w:pPr>
              <w:pStyle w:val="TAL"/>
              <w:rPr>
                <w:rFonts w:cs="Arial"/>
                <w:lang w:eastAsia="en-US"/>
              </w:rPr>
            </w:pPr>
            <w:r w:rsidRPr="00FE44C9">
              <w:rPr>
                <w:rFonts w:cs="Arial"/>
                <w:lang w:eastAsia="en-US"/>
              </w:rPr>
              <w:t>Minimum requirement</w:t>
            </w:r>
          </w:p>
        </w:tc>
        <w:tc>
          <w:tcPr>
            <w:tcW w:w="692" w:type="pct"/>
          </w:tcPr>
          <w:p w14:paraId="2256FE6D" w14:textId="31A7A839"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E6B5643" w14:textId="2DCE8B38"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6D95128" w14:textId="3B16D57F"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A0B5F73" w14:textId="2A4C8FA4"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1597240" w14:textId="27A311F5"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F80F94A" w14:textId="0E33DCF5"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018A618" w14:textId="77777777" w:rsidTr="005D5A78">
        <w:trPr>
          <w:jc w:val="center"/>
        </w:trPr>
        <w:tc>
          <w:tcPr>
            <w:tcW w:w="847" w:type="pct"/>
            <w:vAlign w:val="center"/>
          </w:tcPr>
          <w:p w14:paraId="25C7FE9D" w14:textId="77777777" w:rsidR="00D7369E" w:rsidRPr="00FE44C9" w:rsidRDefault="00D7369E" w:rsidP="00325748">
            <w:pPr>
              <w:pStyle w:val="TAL"/>
              <w:rPr>
                <w:rFonts w:cs="Arial"/>
                <w:b/>
                <w:lang w:eastAsia="en-US"/>
              </w:rPr>
            </w:pPr>
            <w:r w:rsidRPr="00FE44C9">
              <w:rPr>
                <w:rFonts w:cs="Arial"/>
                <w:b/>
                <w:lang w:eastAsia="en-US"/>
              </w:rPr>
              <w:t xml:space="preserve">6.6.4 Adjacent Channel Leakage </w:t>
            </w:r>
            <w:r w:rsidR="000D3423" w:rsidRPr="00FE44C9">
              <w:rPr>
                <w:rFonts w:cs="Arial"/>
                <w:b/>
                <w:lang w:eastAsia="en-US"/>
              </w:rPr>
              <w:t>P</w:t>
            </w:r>
            <w:r w:rsidRPr="00FE44C9">
              <w:rPr>
                <w:rFonts w:cs="Arial"/>
                <w:b/>
                <w:lang w:eastAsia="en-US"/>
              </w:rPr>
              <w:t>ower Ratio (ACLR)</w:t>
            </w:r>
          </w:p>
        </w:tc>
        <w:tc>
          <w:tcPr>
            <w:tcW w:w="692" w:type="pct"/>
          </w:tcPr>
          <w:p w14:paraId="047F908D" w14:textId="77777777" w:rsidR="00D7369E" w:rsidRPr="00FE44C9" w:rsidRDefault="00D7369E" w:rsidP="00325748">
            <w:pPr>
              <w:pStyle w:val="TAL"/>
              <w:rPr>
                <w:rFonts w:cs="Arial"/>
                <w:sz w:val="16"/>
                <w:szCs w:val="16"/>
                <w:lang w:eastAsia="en-US"/>
              </w:rPr>
            </w:pPr>
          </w:p>
        </w:tc>
        <w:tc>
          <w:tcPr>
            <w:tcW w:w="692" w:type="pct"/>
          </w:tcPr>
          <w:p w14:paraId="2CD9179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F6AAF5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AD5218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D74F79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B4C104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1E7BF7E" w14:textId="77777777" w:rsidTr="005D5A78">
        <w:trPr>
          <w:jc w:val="center"/>
        </w:trPr>
        <w:tc>
          <w:tcPr>
            <w:tcW w:w="847" w:type="pct"/>
            <w:vAlign w:val="center"/>
          </w:tcPr>
          <w:p w14:paraId="0CA8B2B3"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3EDC378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14BCA6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9FC0E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2B7692E" w14:textId="77777777" w:rsidR="00D7369E" w:rsidRPr="000B1BA9" w:rsidRDefault="00D7369E" w:rsidP="002F6EF4">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614AE3D9" w14:textId="77777777" w:rsidR="00D7369E" w:rsidRPr="00FE44C9" w:rsidRDefault="00D7369E" w:rsidP="002F6EF4">
            <w:pPr>
              <w:pStyle w:val="TAL"/>
              <w:rPr>
                <w:rFonts w:cs="Arial"/>
                <w:lang w:eastAsia="en-US"/>
              </w:rPr>
            </w:pPr>
            <w:r w:rsidRPr="00FE44C9">
              <w:rPr>
                <w:rFonts w:cs="Arial"/>
                <w:lang w:eastAsia="en-US"/>
              </w:rPr>
              <w:t>NI: TC17</w:t>
            </w:r>
          </w:p>
          <w:p w14:paraId="1113E961"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3ECF725" w14:textId="77777777" w:rsidR="00D7369E" w:rsidRPr="000B1BA9" w:rsidRDefault="00D7369E" w:rsidP="002F6EF4">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74D2162A" w14:textId="77777777" w:rsidR="00D7369E" w:rsidRPr="00FE44C9" w:rsidRDefault="00D7369E" w:rsidP="002F6EF4">
            <w:pPr>
              <w:pStyle w:val="TAL"/>
              <w:rPr>
                <w:rFonts w:cs="Arial"/>
                <w:lang w:eastAsia="en-US"/>
              </w:rPr>
            </w:pPr>
            <w:r w:rsidRPr="00FE44C9">
              <w:rPr>
                <w:rFonts w:cs="Arial"/>
                <w:lang w:eastAsia="en-US"/>
              </w:rPr>
              <w:t>NI: TC17</w:t>
            </w:r>
          </w:p>
          <w:p w14:paraId="3AA92D4A"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73B363F" w14:textId="77777777" w:rsidR="00D7369E" w:rsidRPr="000B1BA9" w:rsidRDefault="00D7369E" w:rsidP="00D7369E">
            <w:pPr>
              <w:pStyle w:val="TAL"/>
              <w:rPr>
                <w:rFonts w:cs="Arial"/>
                <w:lang w:val="fr-FR"/>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059CB182" w14:textId="77777777" w:rsidR="00D7369E" w:rsidRPr="00FE44C9" w:rsidRDefault="00D7369E" w:rsidP="00D7369E">
            <w:pPr>
              <w:pStyle w:val="TAL"/>
              <w:rPr>
                <w:rFonts w:cs="Arial"/>
              </w:rPr>
            </w:pPr>
            <w:r w:rsidRPr="00FE44C9">
              <w:rPr>
                <w:rFonts w:cs="Arial"/>
              </w:rPr>
              <w:t>NI: TC17</w:t>
            </w:r>
          </w:p>
          <w:p w14:paraId="6752788E"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2CA797D" w14:textId="77777777" w:rsidTr="005D5A78">
        <w:trPr>
          <w:jc w:val="center"/>
        </w:trPr>
        <w:tc>
          <w:tcPr>
            <w:tcW w:w="847" w:type="pct"/>
            <w:vAlign w:val="center"/>
          </w:tcPr>
          <w:p w14:paraId="12AA31CC"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26451D9A" w14:textId="5DC5CB0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448D6327" w14:textId="6935541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F21B09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7FD65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54E807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A39CFD"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3D36CA1" w14:textId="77777777" w:rsidTr="005D5A78">
        <w:trPr>
          <w:jc w:val="center"/>
        </w:trPr>
        <w:tc>
          <w:tcPr>
            <w:tcW w:w="847" w:type="pct"/>
            <w:vAlign w:val="center"/>
          </w:tcPr>
          <w:p w14:paraId="3CA3999C"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6B48D06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7024B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3D2891" w14:textId="630571B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254A235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3A59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1960890"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3F3999E4" w14:textId="77777777" w:rsidTr="005D5A78">
        <w:trPr>
          <w:jc w:val="center"/>
        </w:trPr>
        <w:tc>
          <w:tcPr>
            <w:tcW w:w="847" w:type="pct"/>
            <w:vAlign w:val="center"/>
          </w:tcPr>
          <w:p w14:paraId="70FB410A"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71FB13B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82F5F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66982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6E90CCD" w14:textId="77777777"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14:paraId="159D0A7D" w14:textId="77777777"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14:paraId="44A8141C" w14:textId="77777777"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14:paraId="7F184092" w14:textId="77777777"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14:paraId="60722F67" w14:textId="77777777" w:rsidR="00D7369E" w:rsidRPr="00FE44C9" w:rsidRDefault="00D7369E" w:rsidP="00D7369E">
            <w:pPr>
              <w:pStyle w:val="TAL"/>
              <w:rPr>
                <w:rFonts w:cs="Arial"/>
              </w:rPr>
            </w:pPr>
            <w:r w:rsidRPr="00FE44C9">
              <w:rPr>
                <w:rFonts w:cs="Arial"/>
              </w:rPr>
              <w:t>NI: TC1</w:t>
            </w:r>
            <w:r w:rsidR="00DD02AD" w:rsidRPr="00FE44C9">
              <w:rPr>
                <w:rFonts w:cs="Arial"/>
              </w:rPr>
              <w:t>7</w:t>
            </w:r>
          </w:p>
          <w:p w14:paraId="179160C1" w14:textId="77777777" w:rsidR="00D7369E" w:rsidRPr="00FE44C9" w:rsidRDefault="00D7369E" w:rsidP="00D7369E">
            <w:pPr>
              <w:pStyle w:val="TAL"/>
              <w:rPr>
                <w:rFonts w:cs="Arial"/>
                <w:lang w:eastAsia="en-US"/>
              </w:rPr>
            </w:pPr>
            <w:r w:rsidRPr="00FE44C9">
              <w:rPr>
                <w:rFonts w:cs="Arial"/>
              </w:rPr>
              <w:t>NG: TC</w:t>
            </w:r>
            <w:r w:rsidR="00DD02AD" w:rsidRPr="00FE44C9">
              <w:rPr>
                <w:rFonts w:cs="Arial"/>
              </w:rPr>
              <w:t>20</w:t>
            </w:r>
          </w:p>
        </w:tc>
      </w:tr>
      <w:tr w:rsidR="00DE3E0B" w:rsidRPr="00881480" w14:paraId="206E0158" w14:textId="77777777" w:rsidTr="005D5A78">
        <w:trPr>
          <w:jc w:val="center"/>
        </w:trPr>
        <w:tc>
          <w:tcPr>
            <w:tcW w:w="847" w:type="pct"/>
            <w:vAlign w:val="center"/>
          </w:tcPr>
          <w:p w14:paraId="1FD18823" w14:textId="77777777" w:rsidR="00D7369E" w:rsidRPr="00FE44C9" w:rsidRDefault="00D7369E" w:rsidP="00325748">
            <w:pPr>
              <w:pStyle w:val="TAL"/>
              <w:rPr>
                <w:rFonts w:cs="Arial"/>
                <w:lang w:eastAsia="en-US"/>
              </w:rPr>
            </w:pPr>
            <w:r w:rsidRPr="00FE44C9">
              <w:rPr>
                <w:rFonts w:cs="Arial"/>
                <w:lang w:eastAsia="en-US"/>
              </w:rPr>
              <w:t>Cumulative ACLR</w:t>
            </w:r>
          </w:p>
        </w:tc>
        <w:tc>
          <w:tcPr>
            <w:tcW w:w="692" w:type="pct"/>
          </w:tcPr>
          <w:p w14:paraId="4460650E" w14:textId="77777777" w:rsidR="00D7369E" w:rsidRPr="00FE44C9" w:rsidRDefault="00D7369E" w:rsidP="00AE702A">
            <w:pPr>
              <w:pStyle w:val="TAL"/>
              <w:rPr>
                <w:rFonts w:cs="Arial"/>
                <w:lang w:eastAsia="en-US"/>
              </w:rPr>
            </w:pPr>
            <w:r w:rsidRPr="00FE44C9">
              <w:rPr>
                <w:rFonts w:cs="Arial"/>
                <w:lang w:eastAsia="en-US"/>
              </w:rPr>
              <w:t>CNC: NTC1a</w:t>
            </w:r>
          </w:p>
          <w:p w14:paraId="4111A8B8" w14:textId="77777777"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5D82847E" w14:textId="77777777" w:rsidR="00D7369E" w:rsidRPr="00FE44C9" w:rsidRDefault="00D7369E" w:rsidP="00AE702A">
            <w:pPr>
              <w:pStyle w:val="TAL"/>
              <w:rPr>
                <w:rFonts w:cs="Arial"/>
                <w:lang w:eastAsia="en-US"/>
              </w:rPr>
            </w:pPr>
            <w:r w:rsidRPr="00FE44C9">
              <w:rPr>
                <w:rFonts w:cs="Arial"/>
                <w:lang w:eastAsia="en-US"/>
              </w:rPr>
              <w:t>CNC: NTC1a</w:t>
            </w:r>
          </w:p>
          <w:p w14:paraId="7321B3F5" w14:textId="77777777"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6F01A434"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2D0555CE" w14:textId="77777777" w:rsidR="00D7369E" w:rsidRPr="000B1BA9" w:rsidRDefault="00D7369E" w:rsidP="00AE702A">
            <w:pPr>
              <w:pStyle w:val="TAL"/>
              <w:rPr>
                <w:rFonts w:cs="Arial"/>
                <w:lang w:val="fr-FR" w:eastAsia="en-US"/>
              </w:rPr>
            </w:pPr>
            <w:r w:rsidRPr="000B1BA9">
              <w:rPr>
                <w:rFonts w:cs="Arial"/>
                <w:lang w:val="fr-FR" w:eastAsia="en-US"/>
              </w:rPr>
              <w:t>CNC: NTC2</w:t>
            </w:r>
          </w:p>
          <w:p w14:paraId="40B97D81" w14:textId="77777777" w:rsidR="00D7369E" w:rsidRPr="000B1BA9" w:rsidRDefault="00D7369E" w:rsidP="00AE702A">
            <w:pPr>
              <w:pStyle w:val="TAL"/>
              <w:rPr>
                <w:rFonts w:cs="Arial"/>
                <w:lang w:val="fr-FR" w:eastAsia="en-US"/>
              </w:rPr>
            </w:pPr>
            <w:r w:rsidRPr="000B1BA9">
              <w:rPr>
                <w:rFonts w:cs="Arial"/>
                <w:lang w:val="fr-FR" w:eastAsia="en-US"/>
              </w:rPr>
              <w:t>C/NC: NTC2</w:t>
            </w:r>
          </w:p>
        </w:tc>
        <w:tc>
          <w:tcPr>
            <w:tcW w:w="692" w:type="pct"/>
          </w:tcPr>
          <w:p w14:paraId="27108426" w14:textId="77777777" w:rsidR="00D7369E" w:rsidRPr="000B1BA9" w:rsidRDefault="00D7369E" w:rsidP="00AE702A">
            <w:pPr>
              <w:pStyle w:val="TAL"/>
              <w:rPr>
                <w:rFonts w:cs="Arial"/>
                <w:lang w:val="fr-FR" w:eastAsia="en-US"/>
              </w:rPr>
            </w:pPr>
            <w:r w:rsidRPr="000B1BA9">
              <w:rPr>
                <w:rFonts w:cs="Arial"/>
                <w:lang w:val="fr-FR" w:eastAsia="en-US"/>
              </w:rPr>
              <w:t>CNC: NTC2</w:t>
            </w:r>
          </w:p>
          <w:p w14:paraId="3FAA67D1" w14:textId="77777777" w:rsidR="00D7369E" w:rsidRPr="000B1BA9" w:rsidRDefault="00D7369E" w:rsidP="00AE702A">
            <w:pPr>
              <w:pStyle w:val="TAL"/>
              <w:rPr>
                <w:rFonts w:cs="Arial"/>
                <w:lang w:val="fr-FR" w:eastAsia="en-US"/>
              </w:rPr>
            </w:pPr>
            <w:r w:rsidRPr="000B1BA9">
              <w:rPr>
                <w:rFonts w:cs="Arial"/>
                <w:lang w:val="fr-FR" w:eastAsia="en-US"/>
              </w:rPr>
              <w:t>C/NC: NTC2</w:t>
            </w:r>
          </w:p>
        </w:tc>
        <w:tc>
          <w:tcPr>
            <w:tcW w:w="692" w:type="pct"/>
          </w:tcPr>
          <w:p w14:paraId="075D97BE" w14:textId="77777777" w:rsidR="00D7369E" w:rsidRPr="000B1BA9" w:rsidRDefault="00D7369E" w:rsidP="005B180D">
            <w:pPr>
              <w:pStyle w:val="TAL"/>
              <w:rPr>
                <w:rFonts w:cs="Arial"/>
                <w:lang w:val="fr-FR" w:eastAsia="en-US"/>
              </w:rPr>
            </w:pPr>
            <w:r w:rsidRPr="000B1BA9">
              <w:rPr>
                <w:rFonts w:cs="Arial"/>
                <w:lang w:val="fr-FR" w:eastAsia="en-US"/>
              </w:rPr>
              <w:t>CNC: NTC2</w:t>
            </w:r>
          </w:p>
          <w:p w14:paraId="2C930D32" w14:textId="77777777" w:rsidR="00D7369E" w:rsidRPr="000B1BA9" w:rsidRDefault="00D7369E" w:rsidP="005B180D">
            <w:pPr>
              <w:pStyle w:val="TAL"/>
              <w:rPr>
                <w:rFonts w:cs="Arial"/>
                <w:lang w:val="fr-FR" w:eastAsia="en-US"/>
              </w:rPr>
            </w:pPr>
            <w:r w:rsidRPr="000B1BA9">
              <w:rPr>
                <w:rFonts w:cs="Arial"/>
                <w:lang w:val="fr-FR" w:eastAsia="en-US"/>
              </w:rPr>
              <w:t>C/NC: NTC2</w:t>
            </w:r>
          </w:p>
        </w:tc>
      </w:tr>
      <w:tr w:rsidR="00DE3E0B" w:rsidRPr="00FE44C9" w14:paraId="561DB24E" w14:textId="77777777" w:rsidTr="005D5A78">
        <w:trPr>
          <w:jc w:val="center"/>
        </w:trPr>
        <w:tc>
          <w:tcPr>
            <w:tcW w:w="847" w:type="pct"/>
            <w:vAlign w:val="center"/>
          </w:tcPr>
          <w:p w14:paraId="37366011" w14:textId="77777777" w:rsidR="00D7369E" w:rsidRPr="00FE44C9" w:rsidRDefault="00D7369E" w:rsidP="00325748">
            <w:pPr>
              <w:pStyle w:val="TAL"/>
              <w:rPr>
                <w:rFonts w:cs="Arial"/>
                <w:b/>
                <w:lang w:eastAsia="en-US"/>
              </w:rPr>
            </w:pPr>
            <w:r w:rsidRPr="00FE44C9">
              <w:rPr>
                <w:rFonts w:cs="Arial"/>
                <w:b/>
                <w:lang w:eastAsia="en-US"/>
              </w:rPr>
              <w:t>6.7 Transmitter intermodulation</w:t>
            </w:r>
          </w:p>
        </w:tc>
        <w:tc>
          <w:tcPr>
            <w:tcW w:w="692" w:type="pct"/>
          </w:tcPr>
          <w:p w14:paraId="3C10308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421DE3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257C36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BEFCF7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9F7A10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BEAB48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A00206" w14:textId="77777777" w:rsidTr="005D5A78">
        <w:trPr>
          <w:jc w:val="center"/>
        </w:trPr>
        <w:tc>
          <w:tcPr>
            <w:tcW w:w="847" w:type="pct"/>
          </w:tcPr>
          <w:p w14:paraId="4C4E4ACE"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72988CF6"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164A82F"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D9505C9"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090BF3BF"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2A92A674"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57086F3B" w14:textId="77777777"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14:paraId="09D1B8F7" w14:textId="77777777" w:rsidTr="005D5A78">
        <w:trPr>
          <w:jc w:val="center"/>
        </w:trPr>
        <w:tc>
          <w:tcPr>
            <w:tcW w:w="847" w:type="pct"/>
            <w:vAlign w:val="center"/>
          </w:tcPr>
          <w:p w14:paraId="0A7A86FC" w14:textId="77777777" w:rsidR="00D7369E" w:rsidRPr="00FE44C9" w:rsidRDefault="00D7369E" w:rsidP="00325748">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692" w:type="pct"/>
          </w:tcPr>
          <w:p w14:paraId="19992D1E" w14:textId="77777777" w:rsidR="00D7369E" w:rsidRPr="00FE44C9" w:rsidRDefault="00D7369E" w:rsidP="00C737DC">
            <w:pPr>
              <w:pStyle w:val="TAL"/>
              <w:rPr>
                <w:rFonts w:cs="Arial"/>
                <w:lang w:eastAsia="en-US"/>
              </w:rPr>
            </w:pPr>
            <w:r w:rsidRPr="00FE44C9">
              <w:rPr>
                <w:rFonts w:cs="Arial"/>
                <w:lang w:eastAsia="en-US"/>
              </w:rPr>
              <w:t>CNC: NTC1a</w:t>
            </w:r>
          </w:p>
          <w:p w14:paraId="24649AE3" w14:textId="77777777" w:rsidR="00D7369E" w:rsidRPr="00FE44C9" w:rsidRDefault="00D7369E" w:rsidP="00C737DC">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4296B8C7"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2B3B7A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3DBCE73" w14:textId="77777777" w:rsidR="00D7369E" w:rsidRPr="00FE44C9" w:rsidRDefault="00D7369E" w:rsidP="00C737DC">
            <w:pPr>
              <w:pStyle w:val="TAL"/>
              <w:rPr>
                <w:rFonts w:cs="Arial"/>
                <w:lang w:val="sv-FI" w:eastAsia="en-US"/>
              </w:rPr>
            </w:pPr>
            <w:r w:rsidRPr="00FE44C9">
              <w:rPr>
                <w:rFonts w:cs="Arial"/>
                <w:lang w:val="sv-FI" w:eastAsia="en-US"/>
              </w:rPr>
              <w:t>CNC: NTC2</w:t>
            </w:r>
          </w:p>
          <w:p w14:paraId="428BDD75" w14:textId="77777777" w:rsidR="00D7369E" w:rsidRPr="00FE44C9" w:rsidRDefault="00D7369E" w:rsidP="002F6EF4">
            <w:pPr>
              <w:pStyle w:val="TAL"/>
              <w:rPr>
                <w:rFonts w:cs="Arial"/>
                <w:lang w:val="sv-FI" w:eastAsia="en-US"/>
              </w:rPr>
            </w:pPr>
            <w:r w:rsidRPr="00FE44C9">
              <w:rPr>
                <w:rFonts w:cs="Arial"/>
                <w:lang w:val="sv-FI" w:eastAsia="en-US"/>
              </w:rPr>
              <w:t>C/NC: NTC2</w:t>
            </w:r>
          </w:p>
          <w:p w14:paraId="0ABB9684" w14:textId="77777777" w:rsidR="00D7369E" w:rsidRPr="00FE44C9" w:rsidRDefault="00D7369E" w:rsidP="002F6EF4">
            <w:pPr>
              <w:pStyle w:val="TAL"/>
              <w:rPr>
                <w:rFonts w:cs="Arial"/>
                <w:lang w:val="sv-FI" w:eastAsia="en-US"/>
              </w:rPr>
            </w:pPr>
            <w:r w:rsidRPr="00FE44C9">
              <w:rPr>
                <w:rFonts w:cs="Arial"/>
                <w:lang w:val="sv-FI" w:eastAsia="en-US"/>
              </w:rPr>
              <w:t>NI: TC17</w:t>
            </w:r>
          </w:p>
          <w:p w14:paraId="598A0498" w14:textId="77777777" w:rsidR="00D7369E" w:rsidRPr="00FE44C9" w:rsidRDefault="00D7369E" w:rsidP="00325748">
            <w:pPr>
              <w:pStyle w:val="TAL"/>
              <w:rPr>
                <w:rFonts w:cs="Arial"/>
                <w:lang w:eastAsia="en-US"/>
              </w:rPr>
            </w:pPr>
            <w:r w:rsidRPr="00FE44C9">
              <w:rPr>
                <w:rFonts w:cs="Arial"/>
                <w:lang w:eastAsia="en-US"/>
              </w:rPr>
              <w:t>NG: TC20</w:t>
            </w:r>
          </w:p>
        </w:tc>
        <w:tc>
          <w:tcPr>
            <w:tcW w:w="692" w:type="pct"/>
          </w:tcPr>
          <w:p w14:paraId="1EDF0F5E"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E5D3BF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8D96B72" w14:textId="77777777" w:rsidTr="005D5A78">
        <w:trPr>
          <w:jc w:val="center"/>
        </w:trPr>
        <w:tc>
          <w:tcPr>
            <w:tcW w:w="847" w:type="pct"/>
            <w:vAlign w:val="center"/>
          </w:tcPr>
          <w:p w14:paraId="4DB18D8F" w14:textId="77777777" w:rsidR="00D7369E" w:rsidRPr="00FE44C9" w:rsidRDefault="00D7369E" w:rsidP="00325748">
            <w:pPr>
              <w:pStyle w:val="TAL"/>
              <w:rPr>
                <w:rFonts w:cs="Arial"/>
                <w:lang w:eastAsia="en-US"/>
              </w:rPr>
            </w:pPr>
            <w:r w:rsidRPr="00FE44C9">
              <w:rPr>
                <w:rFonts w:cs="Arial"/>
                <w:lang w:eastAsia="en-US"/>
              </w:rPr>
              <w:t>Additional requirement (BC3)</w:t>
            </w:r>
          </w:p>
        </w:tc>
        <w:tc>
          <w:tcPr>
            <w:tcW w:w="692" w:type="pct"/>
          </w:tcPr>
          <w:p w14:paraId="2F9078C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7604E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EA68B2D"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63609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224B52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5459107" w14:textId="77777777"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14:paraId="14E2B2D1" w14:textId="77777777" w:rsidTr="005D5A78">
        <w:trPr>
          <w:jc w:val="center"/>
        </w:trPr>
        <w:tc>
          <w:tcPr>
            <w:tcW w:w="847" w:type="pct"/>
            <w:vAlign w:val="center"/>
          </w:tcPr>
          <w:p w14:paraId="37FBCD34" w14:textId="77777777" w:rsidR="00D7369E" w:rsidRPr="00FE44C9" w:rsidRDefault="00D7369E" w:rsidP="00325748">
            <w:pPr>
              <w:pStyle w:val="TAL"/>
              <w:rPr>
                <w:rFonts w:cs="Arial"/>
                <w:b/>
                <w:bCs/>
                <w:lang w:eastAsia="en-US"/>
              </w:rPr>
            </w:pPr>
            <w:r w:rsidRPr="00FE44C9">
              <w:rPr>
                <w:rFonts w:cs="Arial"/>
                <w:b/>
                <w:bCs/>
                <w:lang w:eastAsia="en-US"/>
              </w:rPr>
              <w:lastRenderedPageBreak/>
              <w:t>7.2 Reference sensitivity level</w:t>
            </w:r>
          </w:p>
        </w:tc>
        <w:tc>
          <w:tcPr>
            <w:tcW w:w="692" w:type="pct"/>
          </w:tcPr>
          <w:p w14:paraId="51FC27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174B07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A1A80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8B8119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887FA7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A17A6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AE7927B" w14:textId="77777777" w:rsidTr="005D5A78">
        <w:trPr>
          <w:jc w:val="center"/>
        </w:trPr>
        <w:tc>
          <w:tcPr>
            <w:tcW w:w="847" w:type="pct"/>
            <w:vAlign w:val="center"/>
          </w:tcPr>
          <w:p w14:paraId="57F2C248" w14:textId="77777777"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14:paraId="1714338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088C3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BF713B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BBF3C6" w14:textId="24D5809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583D7C9" w14:textId="63ECC0FF"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DFA003A" w14:textId="398F9C6D"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49B321D" w14:textId="77777777" w:rsidTr="005D5A78">
        <w:trPr>
          <w:jc w:val="center"/>
        </w:trPr>
        <w:tc>
          <w:tcPr>
            <w:tcW w:w="847" w:type="pct"/>
            <w:vAlign w:val="center"/>
          </w:tcPr>
          <w:p w14:paraId="70EB3140" w14:textId="77777777" w:rsidR="00D7369E" w:rsidRPr="00FE44C9" w:rsidRDefault="00D7369E" w:rsidP="00325748">
            <w:pPr>
              <w:pStyle w:val="TAL"/>
              <w:rPr>
                <w:rFonts w:cs="Arial"/>
                <w:lang w:eastAsia="en-US"/>
              </w:rPr>
            </w:pPr>
            <w:r w:rsidRPr="00FE44C9">
              <w:rPr>
                <w:rFonts w:cs="Arial"/>
                <w:lang w:eastAsia="en-US"/>
              </w:rPr>
              <w:t>UTRA FDD requirement</w:t>
            </w:r>
          </w:p>
        </w:tc>
        <w:tc>
          <w:tcPr>
            <w:tcW w:w="692" w:type="pct"/>
          </w:tcPr>
          <w:p w14:paraId="09CD69C7" w14:textId="5040B68D"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285F9EC8" w14:textId="23A7175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75B2DE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FDE40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22591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2C04170"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741F283" w14:textId="77777777" w:rsidTr="005D5A78">
        <w:trPr>
          <w:jc w:val="center"/>
        </w:trPr>
        <w:tc>
          <w:tcPr>
            <w:tcW w:w="847" w:type="pct"/>
            <w:vAlign w:val="center"/>
          </w:tcPr>
          <w:p w14:paraId="10DE66DE" w14:textId="77777777" w:rsidR="00D7369E" w:rsidRPr="00FE44C9" w:rsidRDefault="00D7369E" w:rsidP="00325748">
            <w:pPr>
              <w:pStyle w:val="TAL"/>
              <w:rPr>
                <w:rFonts w:cs="Arial"/>
                <w:lang w:eastAsia="en-US"/>
              </w:rPr>
            </w:pPr>
            <w:r w:rsidRPr="00FE44C9">
              <w:rPr>
                <w:rFonts w:cs="Arial"/>
                <w:lang w:eastAsia="en-US"/>
              </w:rPr>
              <w:t>UTRA TDD requirement</w:t>
            </w:r>
          </w:p>
        </w:tc>
        <w:tc>
          <w:tcPr>
            <w:tcW w:w="692" w:type="pct"/>
          </w:tcPr>
          <w:p w14:paraId="3F1D0E7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8BFDC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38BE5DD" w14:textId="1C0AB7BE"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38FE20B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83A90C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9D1233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91751BE" w14:textId="77777777" w:rsidTr="005D5A78">
        <w:trPr>
          <w:jc w:val="center"/>
        </w:trPr>
        <w:tc>
          <w:tcPr>
            <w:tcW w:w="847" w:type="pct"/>
            <w:vAlign w:val="center"/>
          </w:tcPr>
          <w:p w14:paraId="3801887F" w14:textId="77777777" w:rsidR="00D7369E" w:rsidRPr="00FE44C9" w:rsidRDefault="00D7369E" w:rsidP="00325748">
            <w:pPr>
              <w:pStyle w:val="TAL"/>
              <w:rPr>
                <w:rFonts w:cs="Arial"/>
                <w:lang w:eastAsia="en-US"/>
              </w:rPr>
            </w:pPr>
            <w:r w:rsidRPr="00FE44C9">
              <w:rPr>
                <w:rFonts w:cs="Arial"/>
                <w:lang w:eastAsia="en-US"/>
              </w:rPr>
              <w:t>GSM/EDGE requirement</w:t>
            </w:r>
          </w:p>
        </w:tc>
        <w:tc>
          <w:tcPr>
            <w:tcW w:w="692" w:type="pct"/>
          </w:tcPr>
          <w:p w14:paraId="2DDE422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29DDA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CE52F8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5D686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7ACB6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ADADB2E"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5CEDD98" w14:textId="77777777" w:rsidTr="005D5A78">
        <w:trPr>
          <w:jc w:val="center"/>
        </w:trPr>
        <w:tc>
          <w:tcPr>
            <w:tcW w:w="847" w:type="pct"/>
            <w:vAlign w:val="center"/>
          </w:tcPr>
          <w:p w14:paraId="3EA7E4BA" w14:textId="77777777"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14:paraId="49FE935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666DC9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29C6A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4B7C6AC" w14:textId="2134CBE9"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394D76A6" w14:textId="16861A6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6BCD80B0" w14:textId="1C5CAE98"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27C7ACC1" w14:textId="77777777" w:rsidTr="005D5A78">
        <w:trPr>
          <w:jc w:val="center"/>
        </w:trPr>
        <w:tc>
          <w:tcPr>
            <w:tcW w:w="847" w:type="pct"/>
            <w:vAlign w:val="center"/>
          </w:tcPr>
          <w:p w14:paraId="2C17DB39" w14:textId="77777777" w:rsidR="00D7369E" w:rsidRPr="00FE44C9" w:rsidRDefault="00D7369E" w:rsidP="00325748">
            <w:pPr>
              <w:pStyle w:val="TAL"/>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692" w:type="pct"/>
          </w:tcPr>
          <w:p w14:paraId="2A41ECB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E237F4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2D77DB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FFFDAE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57CE97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416550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1D2EBA7" w14:textId="77777777" w:rsidTr="005D5A78">
        <w:trPr>
          <w:jc w:val="center"/>
        </w:trPr>
        <w:tc>
          <w:tcPr>
            <w:tcW w:w="847" w:type="pct"/>
            <w:vAlign w:val="center"/>
          </w:tcPr>
          <w:p w14:paraId="323B3417"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244A373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E35F3A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6D22F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882AFA3" w14:textId="4055763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5898DA34" w14:textId="6A53B0D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AF7DC7F" w14:textId="575743E1"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C5CCD68" w14:textId="77777777" w:rsidTr="005D5A78">
        <w:trPr>
          <w:jc w:val="center"/>
        </w:trPr>
        <w:tc>
          <w:tcPr>
            <w:tcW w:w="847" w:type="pct"/>
            <w:vAlign w:val="center"/>
          </w:tcPr>
          <w:p w14:paraId="63A70E5A"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1ADE84BD" w14:textId="2EB62417"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5970BAB" w14:textId="2AD512AE"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EA7841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B8493C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825C5C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C22567C"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6AB485E" w14:textId="77777777" w:rsidTr="005D5A78">
        <w:trPr>
          <w:jc w:val="center"/>
        </w:trPr>
        <w:tc>
          <w:tcPr>
            <w:tcW w:w="847" w:type="pct"/>
            <w:vAlign w:val="center"/>
          </w:tcPr>
          <w:p w14:paraId="1F40DA16"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15FB46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CD55E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766375E" w14:textId="10A5FE2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766FBE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DB605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0C51C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1E67482" w14:textId="77777777" w:rsidTr="005D5A78">
        <w:trPr>
          <w:trHeight w:val="535"/>
          <w:jc w:val="center"/>
        </w:trPr>
        <w:tc>
          <w:tcPr>
            <w:tcW w:w="847" w:type="pct"/>
            <w:vAlign w:val="center"/>
          </w:tcPr>
          <w:p w14:paraId="040413A5"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2B725E1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902D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3C2F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301E3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8ECDB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37746DE"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CE857BC" w14:textId="77777777" w:rsidTr="005D5A78">
        <w:trPr>
          <w:trHeight w:val="535"/>
          <w:jc w:val="center"/>
        </w:trPr>
        <w:tc>
          <w:tcPr>
            <w:tcW w:w="847" w:type="pct"/>
            <w:vAlign w:val="center"/>
          </w:tcPr>
          <w:p w14:paraId="61109277"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53CFC70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12612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2615A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91A2EAC" w14:textId="2D595570"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C7D1F07" w14:textId="0CDD0590"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71C1F43" w14:textId="6FF45756"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44D9246" w14:textId="77777777" w:rsidTr="005D5A78">
        <w:trPr>
          <w:jc w:val="center"/>
        </w:trPr>
        <w:tc>
          <w:tcPr>
            <w:tcW w:w="847" w:type="pct"/>
            <w:vAlign w:val="center"/>
          </w:tcPr>
          <w:p w14:paraId="487A8DA8" w14:textId="77777777" w:rsidR="00D7369E" w:rsidRPr="00FE44C9" w:rsidRDefault="00D7369E" w:rsidP="00325748">
            <w:pPr>
              <w:pStyle w:val="TAL"/>
              <w:rPr>
                <w:rFonts w:cs="Arial"/>
                <w:b/>
                <w:bCs/>
                <w:lang w:eastAsia="en-US"/>
              </w:rPr>
            </w:pPr>
            <w:r w:rsidRPr="00FE44C9">
              <w:rPr>
                <w:rFonts w:cs="Arial"/>
                <w:b/>
                <w:bCs/>
                <w:lang w:eastAsia="en-US"/>
              </w:rPr>
              <w:t>7.4 In-band selectivity and blocking</w:t>
            </w:r>
          </w:p>
        </w:tc>
        <w:tc>
          <w:tcPr>
            <w:tcW w:w="692" w:type="pct"/>
          </w:tcPr>
          <w:p w14:paraId="20992F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FAD5CC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8CD449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5CC355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626E2B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CD50C8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F2A3590" w14:textId="77777777" w:rsidTr="005D5A78">
        <w:trPr>
          <w:jc w:val="center"/>
        </w:trPr>
        <w:tc>
          <w:tcPr>
            <w:tcW w:w="847" w:type="pct"/>
            <w:vAlign w:val="center"/>
          </w:tcPr>
          <w:p w14:paraId="7EF13FFF" w14:textId="77777777" w:rsidR="00D7369E" w:rsidRPr="00FE44C9" w:rsidRDefault="00D7369E" w:rsidP="00325748">
            <w:pPr>
              <w:pStyle w:val="TAL"/>
              <w:rPr>
                <w:rFonts w:cs="Arial"/>
                <w:lang w:eastAsia="en-US"/>
              </w:rPr>
            </w:pPr>
            <w:r w:rsidRPr="00FE44C9">
              <w:rPr>
                <w:rFonts w:cs="Arial"/>
                <w:lang w:eastAsia="en-US"/>
              </w:rPr>
              <w:t>General blocking requirement</w:t>
            </w:r>
          </w:p>
        </w:tc>
        <w:tc>
          <w:tcPr>
            <w:tcW w:w="692" w:type="pct"/>
          </w:tcPr>
          <w:p w14:paraId="08311F2A" w14:textId="77777777" w:rsidR="00D7369E" w:rsidRPr="00FE44C9" w:rsidRDefault="00D7369E" w:rsidP="00BD6B20">
            <w:pPr>
              <w:pStyle w:val="TAL"/>
              <w:rPr>
                <w:rFonts w:cs="Arial"/>
                <w:lang w:eastAsia="en-US"/>
              </w:rPr>
            </w:pPr>
            <w:r w:rsidRPr="00FE44C9">
              <w:rPr>
                <w:rFonts w:cs="Arial"/>
                <w:lang w:eastAsia="en-US"/>
              </w:rPr>
              <w:t>C: TC1a</w:t>
            </w:r>
          </w:p>
          <w:p w14:paraId="5F8535BE" w14:textId="77777777" w:rsidR="00D7369E" w:rsidRPr="00FE44C9" w:rsidRDefault="00D7369E" w:rsidP="00BD6B20">
            <w:pPr>
              <w:pStyle w:val="TAL"/>
              <w:rPr>
                <w:rFonts w:cs="Arial"/>
                <w:lang w:eastAsia="en-US"/>
              </w:rPr>
            </w:pPr>
            <w:r w:rsidRPr="00FE44C9">
              <w:rPr>
                <w:rFonts w:cs="Arial"/>
                <w:lang w:eastAsia="en-US"/>
              </w:rPr>
              <w:t>CNC: NTC1a</w:t>
            </w:r>
          </w:p>
          <w:p w14:paraId="146BAFA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23EC6FB" w14:textId="77777777" w:rsidR="00D7369E" w:rsidRPr="00FE44C9" w:rsidRDefault="00D7369E" w:rsidP="00BD6B20">
            <w:pPr>
              <w:pStyle w:val="TAL"/>
              <w:rPr>
                <w:rFonts w:cs="Arial"/>
                <w:lang w:eastAsia="en-US"/>
              </w:rPr>
            </w:pPr>
            <w:r w:rsidRPr="00FE44C9">
              <w:rPr>
                <w:rFonts w:cs="Arial"/>
                <w:lang w:eastAsia="en-US"/>
              </w:rPr>
              <w:t>C: TC1a</w:t>
            </w:r>
          </w:p>
          <w:p w14:paraId="3D6443D4" w14:textId="77777777" w:rsidR="00D7369E" w:rsidRPr="00FE44C9" w:rsidRDefault="00D7369E" w:rsidP="00BD6B20">
            <w:pPr>
              <w:pStyle w:val="TAL"/>
              <w:rPr>
                <w:rFonts w:cs="Arial"/>
                <w:lang w:eastAsia="en-US"/>
              </w:rPr>
            </w:pPr>
            <w:r w:rsidRPr="00FE44C9">
              <w:rPr>
                <w:rFonts w:cs="Arial"/>
                <w:lang w:eastAsia="en-US"/>
              </w:rPr>
              <w:t>CNC: NTC1a</w:t>
            </w:r>
          </w:p>
          <w:p w14:paraId="4A8B0225"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1DE2606"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52659330" w14:textId="77777777" w:rsidR="00D7369E" w:rsidRPr="000B1BA9" w:rsidRDefault="00D7369E" w:rsidP="00BD6B20">
            <w:pPr>
              <w:pStyle w:val="TAL"/>
              <w:rPr>
                <w:rFonts w:cs="Arial"/>
                <w:lang w:val="fr-FR" w:eastAsia="en-US"/>
              </w:rPr>
            </w:pPr>
            <w:r w:rsidRPr="000B1BA9">
              <w:rPr>
                <w:rFonts w:cs="Arial"/>
                <w:lang w:val="fr-FR" w:eastAsia="en-US"/>
              </w:rPr>
              <w:t>C: TC2</w:t>
            </w:r>
          </w:p>
          <w:p w14:paraId="1DCC7E91" w14:textId="77777777" w:rsidR="00D7369E" w:rsidRPr="000B1BA9" w:rsidRDefault="00D7369E" w:rsidP="00BD6B20">
            <w:pPr>
              <w:pStyle w:val="TAL"/>
              <w:rPr>
                <w:rFonts w:cs="Arial"/>
                <w:lang w:val="fr-FR" w:eastAsia="en-US"/>
              </w:rPr>
            </w:pPr>
            <w:r w:rsidRPr="000B1BA9">
              <w:rPr>
                <w:rFonts w:cs="Arial"/>
                <w:lang w:val="fr-FR" w:eastAsia="en-US"/>
              </w:rPr>
              <w:t>CNC: NTC2</w:t>
            </w:r>
          </w:p>
          <w:p w14:paraId="49204A41"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6CD87B0" w14:textId="77777777" w:rsidR="00D7369E" w:rsidRPr="00FE44C9" w:rsidRDefault="00D7369E" w:rsidP="002F6EF4">
            <w:pPr>
              <w:pStyle w:val="TAL"/>
              <w:rPr>
                <w:rFonts w:cs="Arial"/>
                <w:lang w:eastAsia="en-US"/>
              </w:rPr>
            </w:pPr>
            <w:r w:rsidRPr="00FE44C9">
              <w:rPr>
                <w:rFonts w:cs="Arial"/>
                <w:lang w:eastAsia="en-US"/>
              </w:rPr>
              <w:t>NI: TC17</w:t>
            </w:r>
          </w:p>
          <w:p w14:paraId="45DB503E"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9A2242E" w14:textId="77777777" w:rsidR="00D7369E" w:rsidRPr="000B1BA9" w:rsidRDefault="00D7369E" w:rsidP="00BD6B20">
            <w:pPr>
              <w:pStyle w:val="TAL"/>
              <w:rPr>
                <w:rFonts w:cs="Arial"/>
                <w:lang w:val="fr-FR" w:eastAsia="en-US"/>
              </w:rPr>
            </w:pPr>
            <w:r w:rsidRPr="000B1BA9">
              <w:rPr>
                <w:rFonts w:cs="Arial"/>
                <w:lang w:val="fr-FR" w:eastAsia="en-US"/>
              </w:rPr>
              <w:t>C: TC2</w:t>
            </w:r>
          </w:p>
          <w:p w14:paraId="2C52C165" w14:textId="77777777" w:rsidR="00D7369E" w:rsidRPr="000B1BA9" w:rsidRDefault="00D7369E" w:rsidP="00BD6B20">
            <w:pPr>
              <w:pStyle w:val="TAL"/>
              <w:rPr>
                <w:rFonts w:cs="Arial"/>
                <w:lang w:val="fr-FR" w:eastAsia="en-US"/>
              </w:rPr>
            </w:pPr>
            <w:r w:rsidRPr="000B1BA9">
              <w:rPr>
                <w:rFonts w:cs="Arial"/>
                <w:lang w:val="fr-FR" w:eastAsia="en-US"/>
              </w:rPr>
              <w:t>CNC: NTC2</w:t>
            </w:r>
          </w:p>
          <w:p w14:paraId="7DD1FA8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B843D9E" w14:textId="77777777" w:rsidR="00D7369E" w:rsidRPr="00FE44C9" w:rsidRDefault="00D7369E" w:rsidP="002F6EF4">
            <w:pPr>
              <w:pStyle w:val="TAL"/>
              <w:rPr>
                <w:rFonts w:cs="Arial"/>
                <w:lang w:eastAsia="en-US"/>
              </w:rPr>
            </w:pPr>
            <w:r w:rsidRPr="00FE44C9">
              <w:rPr>
                <w:rFonts w:cs="Arial"/>
                <w:lang w:eastAsia="en-US"/>
              </w:rPr>
              <w:t>NI: TC17</w:t>
            </w:r>
          </w:p>
          <w:p w14:paraId="1B3CC1EC"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4E84764" w14:textId="2E55C24E" w:rsidR="00D7369E" w:rsidRPr="000B1BA9" w:rsidRDefault="00D7369E" w:rsidP="005B180D">
            <w:pPr>
              <w:pStyle w:val="TAL"/>
              <w:rPr>
                <w:rFonts w:cs="Arial"/>
                <w:lang w:val="fr-FR" w:eastAsia="en-US"/>
              </w:rPr>
            </w:pPr>
            <w:r w:rsidRPr="000B1BA9">
              <w:rPr>
                <w:rFonts w:cs="Arial"/>
                <w:lang w:val="fr-FR" w:eastAsia="en-US"/>
              </w:rPr>
              <w:t>C: TC2</w:t>
            </w:r>
          </w:p>
          <w:p w14:paraId="5E0773D6" w14:textId="77777777" w:rsidR="00D7369E" w:rsidRPr="000B1BA9" w:rsidRDefault="00D7369E" w:rsidP="005B180D">
            <w:pPr>
              <w:pStyle w:val="TAL"/>
              <w:rPr>
                <w:rFonts w:cs="Arial"/>
                <w:lang w:val="fr-FR" w:eastAsia="en-US"/>
              </w:rPr>
            </w:pPr>
            <w:r w:rsidRPr="000B1BA9">
              <w:rPr>
                <w:rFonts w:cs="Arial"/>
                <w:lang w:val="fr-FR" w:eastAsia="en-US"/>
              </w:rPr>
              <w:t>CNC: NTC2</w:t>
            </w:r>
          </w:p>
          <w:p w14:paraId="5EF3AE89" w14:textId="77777777" w:rsidR="00D7369E" w:rsidRPr="000B1BA9" w:rsidRDefault="00D7369E" w:rsidP="00D7369E">
            <w:pPr>
              <w:pStyle w:val="TAL"/>
              <w:rPr>
                <w:rFonts w:cs="Arial"/>
                <w:lang w:val="fr-FR"/>
              </w:rPr>
            </w:pPr>
            <w:r w:rsidRPr="000B1BA9">
              <w:rPr>
                <w:rFonts w:cs="Arial"/>
                <w:lang w:val="fr-FR" w:eastAsia="en-US"/>
              </w:rPr>
              <w:t>C/NC: TC2, NTC2</w:t>
            </w:r>
          </w:p>
          <w:p w14:paraId="457B96C9" w14:textId="77777777" w:rsidR="00D7369E" w:rsidRPr="00FE44C9" w:rsidRDefault="00D7369E" w:rsidP="00D7369E">
            <w:pPr>
              <w:pStyle w:val="TAL"/>
              <w:rPr>
                <w:rFonts w:cs="Arial"/>
              </w:rPr>
            </w:pPr>
            <w:r w:rsidRPr="00FE44C9">
              <w:rPr>
                <w:rFonts w:cs="Arial"/>
              </w:rPr>
              <w:t>NI: TC17</w:t>
            </w:r>
          </w:p>
          <w:p w14:paraId="31546EC4" w14:textId="77777777" w:rsidR="00D7369E" w:rsidRPr="00FE44C9" w:rsidRDefault="00D7369E" w:rsidP="00D7369E">
            <w:pPr>
              <w:pStyle w:val="TAL"/>
              <w:rPr>
                <w:rFonts w:cs="Arial"/>
                <w:lang w:eastAsia="en-US"/>
              </w:rPr>
            </w:pPr>
            <w:r w:rsidRPr="00FE44C9">
              <w:rPr>
                <w:rFonts w:cs="Arial"/>
              </w:rPr>
              <w:t>NG: TC20</w:t>
            </w:r>
          </w:p>
        </w:tc>
      </w:tr>
      <w:tr w:rsidR="00DE3E0B" w:rsidRPr="00FE44C9" w14:paraId="6CDAA4B1" w14:textId="77777777" w:rsidTr="005D5A78">
        <w:trPr>
          <w:jc w:val="center"/>
        </w:trPr>
        <w:tc>
          <w:tcPr>
            <w:tcW w:w="847" w:type="pct"/>
            <w:vAlign w:val="center"/>
          </w:tcPr>
          <w:p w14:paraId="61559F6A" w14:textId="77777777" w:rsidR="00D7369E" w:rsidRPr="00FE44C9" w:rsidRDefault="00D7369E" w:rsidP="00325748">
            <w:pPr>
              <w:pStyle w:val="TAL"/>
              <w:rPr>
                <w:rFonts w:cs="Arial"/>
                <w:lang w:eastAsia="en-US"/>
              </w:rPr>
            </w:pPr>
            <w:r w:rsidRPr="00FE44C9">
              <w:rPr>
                <w:rFonts w:cs="Arial"/>
                <w:lang w:eastAsia="en-US"/>
              </w:rPr>
              <w:t>General narrowband blocking requirement</w:t>
            </w:r>
          </w:p>
        </w:tc>
        <w:tc>
          <w:tcPr>
            <w:tcW w:w="692" w:type="pct"/>
          </w:tcPr>
          <w:p w14:paraId="2CD19800" w14:textId="2B0BF7AA" w:rsidR="00D7369E" w:rsidRPr="00FE44C9" w:rsidRDefault="00D7369E" w:rsidP="00BD6B20">
            <w:pPr>
              <w:pStyle w:val="TAL"/>
              <w:rPr>
                <w:rFonts w:cs="Arial"/>
                <w:lang w:eastAsia="en-US"/>
              </w:rPr>
            </w:pPr>
            <w:r w:rsidRPr="00FE44C9">
              <w:rPr>
                <w:rFonts w:cs="Arial"/>
                <w:lang w:eastAsia="en-US"/>
              </w:rPr>
              <w:t>C: TC1a,</w:t>
            </w:r>
          </w:p>
          <w:p w14:paraId="7FC10074" w14:textId="77777777" w:rsidR="00D7369E" w:rsidRPr="00FE44C9" w:rsidRDefault="00D7369E" w:rsidP="00BD6B20">
            <w:pPr>
              <w:pStyle w:val="TAL"/>
              <w:rPr>
                <w:rFonts w:cs="Arial"/>
                <w:lang w:eastAsia="en-US"/>
              </w:rPr>
            </w:pPr>
            <w:r w:rsidRPr="00FE44C9">
              <w:rPr>
                <w:rFonts w:cs="Arial"/>
                <w:lang w:eastAsia="en-US"/>
              </w:rPr>
              <w:t>TC6a</w:t>
            </w:r>
          </w:p>
          <w:p w14:paraId="2A3B54C8" w14:textId="77777777" w:rsidR="00D7369E" w:rsidRPr="00FE44C9" w:rsidRDefault="00D7369E" w:rsidP="00BD6B20">
            <w:pPr>
              <w:pStyle w:val="TAL"/>
              <w:rPr>
                <w:rFonts w:cs="Arial"/>
                <w:lang w:eastAsia="en-US"/>
              </w:rPr>
            </w:pPr>
            <w:r w:rsidRPr="00FE44C9">
              <w:rPr>
                <w:rFonts w:cs="Arial"/>
                <w:lang w:eastAsia="en-US"/>
              </w:rPr>
              <w:t>CNC: NTC1a, TC6a</w:t>
            </w:r>
          </w:p>
          <w:p w14:paraId="41305333" w14:textId="77777777" w:rsidR="00D7369E" w:rsidRPr="00FE44C9" w:rsidRDefault="00D7369E" w:rsidP="00325748">
            <w:pPr>
              <w:pStyle w:val="TAL"/>
              <w:rPr>
                <w:rFonts w:cs="Arial"/>
                <w:lang w:eastAsia="en-US"/>
              </w:rPr>
            </w:pPr>
            <w:r w:rsidRPr="00FE44C9">
              <w:rPr>
                <w:rFonts w:cs="Arial"/>
                <w:lang w:eastAsia="en-US"/>
              </w:rPr>
              <w:t>C/NC: TC1a, NTC1a,</w:t>
            </w:r>
            <w:r w:rsidR="007D55CA" w:rsidRPr="00FE44C9">
              <w:rPr>
                <w:rFonts w:cs="Arial"/>
                <w:lang w:eastAsia="en-US"/>
              </w:rPr>
              <w:t xml:space="preserve"> </w:t>
            </w:r>
            <w:r w:rsidRPr="00FE44C9">
              <w:rPr>
                <w:rFonts w:cs="Arial"/>
                <w:lang w:eastAsia="en-US"/>
              </w:rPr>
              <w:t>TC6a</w:t>
            </w:r>
          </w:p>
        </w:tc>
        <w:tc>
          <w:tcPr>
            <w:tcW w:w="692" w:type="pct"/>
          </w:tcPr>
          <w:p w14:paraId="75F49D7F" w14:textId="77777777" w:rsidR="00D7369E" w:rsidRPr="00FE44C9" w:rsidRDefault="00D7369E" w:rsidP="00BD6B20">
            <w:pPr>
              <w:pStyle w:val="TAL"/>
              <w:rPr>
                <w:rFonts w:cs="Arial"/>
                <w:lang w:eastAsia="en-US"/>
              </w:rPr>
            </w:pPr>
            <w:r w:rsidRPr="00FE44C9">
              <w:rPr>
                <w:rFonts w:cs="Arial"/>
                <w:lang w:eastAsia="en-US"/>
              </w:rPr>
              <w:t>C: TC1a, TC6a</w:t>
            </w:r>
          </w:p>
          <w:p w14:paraId="444B0666" w14:textId="77777777"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14:paraId="0D415B3D"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14:paraId="1F55E105" w14:textId="77777777" w:rsidR="00D7369E" w:rsidRPr="00FE44C9" w:rsidRDefault="00D7369E" w:rsidP="00325748">
            <w:pPr>
              <w:pStyle w:val="TAL"/>
              <w:rPr>
                <w:rFonts w:cs="Arial"/>
                <w:lang w:eastAsia="en-US"/>
              </w:rPr>
            </w:pPr>
            <w:r w:rsidRPr="00FE44C9">
              <w:rPr>
                <w:rFonts w:cs="Arial"/>
                <w:lang w:eastAsia="en-US"/>
              </w:rPr>
              <w:t>C: TC1b TC6c</w:t>
            </w:r>
          </w:p>
        </w:tc>
        <w:tc>
          <w:tcPr>
            <w:tcW w:w="692" w:type="pct"/>
          </w:tcPr>
          <w:p w14:paraId="3CA63696" w14:textId="0528F99F" w:rsidR="00D7369E" w:rsidRPr="000B1BA9" w:rsidRDefault="00D7369E" w:rsidP="00BD6B20">
            <w:pPr>
              <w:pStyle w:val="TAL"/>
              <w:rPr>
                <w:rFonts w:cs="Arial"/>
                <w:lang w:val="fr-FR" w:eastAsia="en-US"/>
              </w:rPr>
            </w:pPr>
            <w:r w:rsidRPr="000B1BA9">
              <w:rPr>
                <w:rFonts w:cs="Arial"/>
                <w:lang w:val="fr-FR" w:eastAsia="en-US"/>
              </w:rPr>
              <w:t>C: TC2,</w:t>
            </w:r>
          </w:p>
          <w:p w14:paraId="4F88F40E" w14:textId="77777777" w:rsidR="00D7369E" w:rsidRPr="000B1BA9" w:rsidRDefault="00D7369E" w:rsidP="00BD6B20">
            <w:pPr>
              <w:pStyle w:val="TAL"/>
              <w:rPr>
                <w:rFonts w:cs="Arial"/>
                <w:lang w:val="fr-FR" w:eastAsia="en-US"/>
              </w:rPr>
            </w:pPr>
            <w:r w:rsidRPr="000B1BA9">
              <w:rPr>
                <w:rFonts w:cs="Arial"/>
                <w:lang w:val="fr-FR" w:eastAsia="en-US"/>
              </w:rPr>
              <w:t>TC6b</w:t>
            </w:r>
          </w:p>
          <w:p w14:paraId="54079593" w14:textId="77777777" w:rsidR="00D7369E" w:rsidRPr="000B1BA9" w:rsidRDefault="00D7369E" w:rsidP="00BD6B20">
            <w:pPr>
              <w:pStyle w:val="TAL"/>
              <w:rPr>
                <w:rFonts w:cs="Arial"/>
                <w:lang w:val="fr-FR" w:eastAsia="en-US"/>
              </w:rPr>
            </w:pPr>
            <w:r w:rsidRPr="000B1BA9">
              <w:rPr>
                <w:rFonts w:cs="Arial"/>
                <w:lang w:val="fr-FR" w:eastAsia="en-US"/>
              </w:rPr>
              <w:t>CNC:</w:t>
            </w:r>
            <w:r w:rsidR="008428FE" w:rsidRPr="000B1BA9">
              <w:rPr>
                <w:rFonts w:cs="Arial"/>
                <w:lang w:val="fr-FR" w:eastAsia="en-US"/>
              </w:rPr>
              <w:t xml:space="preserve"> </w:t>
            </w:r>
            <w:r w:rsidRPr="000B1BA9">
              <w:rPr>
                <w:rFonts w:cs="Arial"/>
                <w:lang w:val="fr-FR" w:eastAsia="en-US"/>
              </w:rPr>
              <w:t>NTC2, TC6b</w:t>
            </w:r>
          </w:p>
          <w:p w14:paraId="42021619" w14:textId="0FFCF978" w:rsidR="00D7369E" w:rsidRPr="00FE44C9" w:rsidRDefault="00D7369E" w:rsidP="00BD6B20">
            <w:pPr>
              <w:pStyle w:val="TAL"/>
              <w:rPr>
                <w:rFonts w:cs="Arial"/>
                <w:lang w:val="sv-FI" w:eastAsia="en-US"/>
              </w:rPr>
            </w:pPr>
            <w:r w:rsidRPr="00FE44C9">
              <w:rPr>
                <w:rFonts w:cs="Arial"/>
                <w:lang w:val="sv-FI" w:eastAsia="en-US"/>
              </w:rPr>
              <w:t>C/NC: TC2,</w:t>
            </w:r>
          </w:p>
          <w:p w14:paraId="651693EC" w14:textId="77777777" w:rsidR="00D7369E" w:rsidRPr="00FE44C9" w:rsidRDefault="00D7369E" w:rsidP="002F6EF4">
            <w:pPr>
              <w:pStyle w:val="TAL"/>
              <w:rPr>
                <w:rFonts w:cs="Arial"/>
                <w:lang w:val="sv-FI" w:eastAsia="en-US"/>
              </w:rPr>
            </w:pPr>
            <w:r w:rsidRPr="00FE44C9">
              <w:rPr>
                <w:rFonts w:cs="Arial"/>
                <w:lang w:val="sv-FI" w:eastAsia="en-US"/>
              </w:rPr>
              <w:t>NTC2, TC6b</w:t>
            </w:r>
          </w:p>
          <w:p w14:paraId="2E35B295" w14:textId="77777777" w:rsidR="00D7369E" w:rsidRPr="00FE44C9" w:rsidRDefault="00D7369E" w:rsidP="002F6EF4">
            <w:pPr>
              <w:pStyle w:val="TAL"/>
              <w:rPr>
                <w:rFonts w:cs="Arial"/>
                <w:lang w:val="sv-FI" w:eastAsia="en-US"/>
              </w:rPr>
            </w:pPr>
            <w:r w:rsidRPr="00FE44C9">
              <w:rPr>
                <w:rFonts w:cs="Arial"/>
                <w:lang w:val="sv-FI" w:eastAsia="en-US"/>
              </w:rPr>
              <w:t>NI: TC17</w:t>
            </w:r>
          </w:p>
          <w:p w14:paraId="5D10BC8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61E0619" w14:textId="77777777" w:rsidR="00D7369E" w:rsidRPr="000B1BA9" w:rsidRDefault="00D7369E" w:rsidP="00BD6B20">
            <w:pPr>
              <w:pStyle w:val="TAL"/>
              <w:rPr>
                <w:rFonts w:cs="Arial"/>
                <w:lang w:val="fr-FR" w:eastAsia="en-US"/>
              </w:rPr>
            </w:pPr>
            <w:r w:rsidRPr="000B1BA9">
              <w:rPr>
                <w:rFonts w:cs="Arial"/>
                <w:lang w:val="fr-FR" w:eastAsia="en-US"/>
              </w:rPr>
              <w:t>C: TC2, TC6b</w:t>
            </w:r>
          </w:p>
          <w:p w14:paraId="28DCD29D"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3A88893B" w14:textId="76FB269D" w:rsidR="00D7369E" w:rsidRPr="00FE44C9" w:rsidRDefault="00D7369E" w:rsidP="00BD6B20">
            <w:pPr>
              <w:pStyle w:val="TAL"/>
              <w:rPr>
                <w:rFonts w:cs="Arial"/>
                <w:lang w:val="sv-FI" w:eastAsia="en-US"/>
              </w:rPr>
            </w:pPr>
            <w:r w:rsidRPr="00FE44C9">
              <w:rPr>
                <w:rFonts w:cs="Arial"/>
                <w:lang w:val="sv-FI" w:eastAsia="en-US"/>
              </w:rPr>
              <w:t>C/NC: TC2,</w:t>
            </w:r>
          </w:p>
          <w:p w14:paraId="23057F1E" w14:textId="1C0553D1" w:rsidR="00D7369E" w:rsidRPr="00FE44C9" w:rsidRDefault="00D7369E" w:rsidP="002F6EF4">
            <w:pPr>
              <w:pStyle w:val="TAL"/>
              <w:rPr>
                <w:rFonts w:cs="Arial"/>
                <w:lang w:val="sv-FI" w:eastAsia="en-US"/>
              </w:rPr>
            </w:pPr>
            <w:r w:rsidRPr="00FE44C9">
              <w:rPr>
                <w:rFonts w:cs="Arial"/>
                <w:lang w:val="sv-FI" w:eastAsia="en-US"/>
              </w:rPr>
              <w:t>NTC2, TC6b</w:t>
            </w:r>
          </w:p>
          <w:p w14:paraId="24EA5DD8" w14:textId="77777777" w:rsidR="00D7369E" w:rsidRPr="00FE44C9" w:rsidRDefault="00D7369E" w:rsidP="002F6EF4">
            <w:pPr>
              <w:pStyle w:val="TAL"/>
              <w:rPr>
                <w:rFonts w:cs="Arial"/>
                <w:lang w:val="sv-FI" w:eastAsia="en-US"/>
              </w:rPr>
            </w:pPr>
            <w:r w:rsidRPr="00FE44C9">
              <w:rPr>
                <w:rFonts w:cs="Arial"/>
                <w:lang w:val="sv-FI" w:eastAsia="en-US"/>
              </w:rPr>
              <w:t>NI: TC17</w:t>
            </w:r>
          </w:p>
          <w:p w14:paraId="4E1EE6EF"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28E32E6" w14:textId="136D394B" w:rsidR="00D7369E" w:rsidRPr="000B1BA9" w:rsidRDefault="00D7369E" w:rsidP="005B180D">
            <w:pPr>
              <w:pStyle w:val="TAL"/>
              <w:rPr>
                <w:rFonts w:cs="Arial"/>
                <w:lang w:val="fr-FR" w:eastAsia="en-US"/>
              </w:rPr>
            </w:pPr>
            <w:r w:rsidRPr="000B1BA9">
              <w:rPr>
                <w:rFonts w:cs="Arial"/>
                <w:lang w:val="fr-FR" w:eastAsia="en-US"/>
              </w:rPr>
              <w:t>C: TC2, TC6b</w:t>
            </w:r>
          </w:p>
          <w:p w14:paraId="74434D63" w14:textId="77777777" w:rsidR="00D7369E" w:rsidRPr="000B1BA9" w:rsidRDefault="00D7369E" w:rsidP="005B180D">
            <w:pPr>
              <w:pStyle w:val="TAL"/>
              <w:rPr>
                <w:rFonts w:cs="Arial"/>
                <w:lang w:val="fr-FR" w:eastAsia="en-US"/>
              </w:rPr>
            </w:pPr>
            <w:r w:rsidRPr="000B1BA9">
              <w:rPr>
                <w:rFonts w:cs="Arial"/>
                <w:lang w:val="fr-FR" w:eastAsia="en-US"/>
              </w:rPr>
              <w:t>CNC: NTC2, TC6b</w:t>
            </w:r>
          </w:p>
          <w:p w14:paraId="54FCB2C5" w14:textId="603BA6D8" w:rsidR="00D7369E" w:rsidRPr="00FE44C9" w:rsidRDefault="00D7369E" w:rsidP="005B180D">
            <w:pPr>
              <w:pStyle w:val="TAL"/>
              <w:rPr>
                <w:rFonts w:cs="Arial"/>
                <w:lang w:val="sv-FI" w:eastAsia="en-US"/>
              </w:rPr>
            </w:pPr>
            <w:r w:rsidRPr="00FE44C9">
              <w:rPr>
                <w:rFonts w:cs="Arial"/>
                <w:lang w:val="sv-FI" w:eastAsia="en-US"/>
              </w:rPr>
              <w:t>C/NC: TC2,</w:t>
            </w:r>
          </w:p>
          <w:p w14:paraId="7D63074E" w14:textId="77777777" w:rsidR="00D7369E" w:rsidRPr="00FE44C9" w:rsidRDefault="00D7369E" w:rsidP="00D7369E">
            <w:pPr>
              <w:pStyle w:val="TAL"/>
              <w:rPr>
                <w:rFonts w:cs="Arial"/>
                <w:lang w:val="sv-SE"/>
              </w:rPr>
            </w:pPr>
            <w:r w:rsidRPr="00FE44C9">
              <w:rPr>
                <w:rFonts w:cs="Arial"/>
                <w:lang w:val="sv-FI" w:eastAsia="en-US"/>
              </w:rPr>
              <w:t>NTC2, TC6b</w:t>
            </w:r>
          </w:p>
          <w:p w14:paraId="5B1C3013" w14:textId="77777777" w:rsidR="00D7369E" w:rsidRPr="00FE44C9" w:rsidRDefault="00D7369E" w:rsidP="00D7369E">
            <w:pPr>
              <w:pStyle w:val="TAL"/>
              <w:rPr>
                <w:rFonts w:cs="Arial"/>
                <w:lang w:val="sv-SE"/>
              </w:rPr>
            </w:pPr>
            <w:r w:rsidRPr="00FE44C9">
              <w:rPr>
                <w:rFonts w:cs="Arial"/>
                <w:lang w:val="sv-SE"/>
              </w:rPr>
              <w:t>NI: TC17</w:t>
            </w:r>
          </w:p>
          <w:p w14:paraId="636D22BD"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CC7DB9B" w14:textId="77777777" w:rsidTr="005D5A78">
        <w:trPr>
          <w:jc w:val="center"/>
        </w:trPr>
        <w:tc>
          <w:tcPr>
            <w:tcW w:w="847" w:type="pct"/>
            <w:vAlign w:val="center"/>
          </w:tcPr>
          <w:p w14:paraId="1AED1A0E" w14:textId="77777777" w:rsidR="00D7369E" w:rsidRPr="00FE44C9" w:rsidRDefault="00D7369E" w:rsidP="00325748">
            <w:pPr>
              <w:pStyle w:val="TAL"/>
              <w:rPr>
                <w:rFonts w:cs="Arial"/>
                <w:lang w:eastAsia="en-US"/>
              </w:rPr>
            </w:pPr>
            <w:r w:rsidRPr="00FE44C9">
              <w:rPr>
                <w:rFonts w:cs="Arial"/>
                <w:lang w:eastAsia="en-US"/>
              </w:rPr>
              <w:t>Additional narrowband blocking requirement for GSM/EDGE</w:t>
            </w:r>
          </w:p>
        </w:tc>
        <w:tc>
          <w:tcPr>
            <w:tcW w:w="692" w:type="pct"/>
          </w:tcPr>
          <w:p w14:paraId="150D596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C2AFDB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85310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5B81D0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3D80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97230D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D64AFBA" w14:textId="77777777" w:rsidTr="005D5A78">
        <w:trPr>
          <w:jc w:val="center"/>
        </w:trPr>
        <w:tc>
          <w:tcPr>
            <w:tcW w:w="847" w:type="pct"/>
            <w:vAlign w:val="center"/>
          </w:tcPr>
          <w:p w14:paraId="7A40A8B0" w14:textId="77777777" w:rsidR="00D7369E" w:rsidRPr="00FE44C9" w:rsidRDefault="00D7369E" w:rsidP="00325748">
            <w:pPr>
              <w:pStyle w:val="TAL"/>
              <w:rPr>
                <w:rFonts w:cs="Arial"/>
                <w:lang w:eastAsia="en-US"/>
              </w:rPr>
            </w:pPr>
            <w:r w:rsidRPr="00FE44C9">
              <w:rPr>
                <w:rFonts w:cs="Arial"/>
                <w:lang w:eastAsia="en-US"/>
              </w:rPr>
              <w:t>GSM/EDGE requirements for AM suppression</w:t>
            </w:r>
          </w:p>
        </w:tc>
        <w:tc>
          <w:tcPr>
            <w:tcW w:w="692" w:type="pct"/>
          </w:tcPr>
          <w:p w14:paraId="1D9470E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BC4F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D474A5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FC0C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A663E5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72424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72C8F2D" w14:textId="77777777" w:rsidTr="005D5A78">
        <w:trPr>
          <w:jc w:val="center"/>
        </w:trPr>
        <w:tc>
          <w:tcPr>
            <w:tcW w:w="847" w:type="pct"/>
            <w:vAlign w:val="center"/>
          </w:tcPr>
          <w:p w14:paraId="3AB62C91" w14:textId="77777777" w:rsidR="00D7369E" w:rsidRPr="00FE44C9" w:rsidRDefault="00D7369E" w:rsidP="00325748">
            <w:pPr>
              <w:pStyle w:val="TAL"/>
              <w:rPr>
                <w:rFonts w:cs="Arial"/>
                <w:lang w:eastAsia="en-US"/>
              </w:rPr>
            </w:pPr>
            <w:r w:rsidRPr="00FE44C9">
              <w:rPr>
                <w:rFonts w:cs="Arial"/>
                <w:lang w:eastAsia="en-US"/>
              </w:rPr>
              <w:t>Additional BC3 blocking minimum requirement</w:t>
            </w:r>
          </w:p>
        </w:tc>
        <w:tc>
          <w:tcPr>
            <w:tcW w:w="692" w:type="pct"/>
          </w:tcPr>
          <w:p w14:paraId="79D880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1D144C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489B79"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0081639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ED6D1F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2424528" w14:textId="6B7C99F0" w:rsidR="00D7369E" w:rsidRPr="000B1BA9" w:rsidRDefault="00D7369E" w:rsidP="005B180D">
            <w:pPr>
              <w:pStyle w:val="TAL"/>
              <w:rPr>
                <w:rFonts w:cs="Arial"/>
                <w:lang w:val="fr-FR" w:eastAsia="en-US"/>
              </w:rPr>
            </w:pPr>
            <w:r w:rsidRPr="000B1BA9">
              <w:rPr>
                <w:rFonts w:cs="Arial"/>
                <w:lang w:val="fr-FR" w:eastAsia="en-US"/>
              </w:rPr>
              <w:t>C: TC2</w:t>
            </w:r>
          </w:p>
          <w:p w14:paraId="1363CCC0" w14:textId="77777777" w:rsidR="00D7369E" w:rsidRPr="000B1BA9" w:rsidRDefault="00D7369E" w:rsidP="005B180D">
            <w:pPr>
              <w:pStyle w:val="TAL"/>
              <w:rPr>
                <w:rFonts w:cs="Arial"/>
                <w:lang w:val="fr-FR" w:eastAsia="en-US"/>
              </w:rPr>
            </w:pPr>
            <w:r w:rsidRPr="000B1BA9">
              <w:rPr>
                <w:rFonts w:cs="Arial"/>
                <w:lang w:val="fr-FR" w:eastAsia="en-US"/>
              </w:rPr>
              <w:t>CNC: NTC2</w:t>
            </w:r>
          </w:p>
          <w:p w14:paraId="76B2A495" w14:textId="77777777" w:rsidR="00D7369E" w:rsidRPr="000B1BA9" w:rsidRDefault="00D7369E" w:rsidP="00D7369E">
            <w:pPr>
              <w:pStyle w:val="TAL"/>
              <w:rPr>
                <w:rFonts w:cs="Arial"/>
                <w:lang w:val="fr-FR"/>
              </w:rPr>
            </w:pPr>
            <w:r w:rsidRPr="000B1BA9">
              <w:rPr>
                <w:rFonts w:cs="Arial"/>
                <w:lang w:val="fr-FR" w:eastAsia="en-US"/>
              </w:rPr>
              <w:t>C/NC: TC2, NTC2</w:t>
            </w:r>
          </w:p>
          <w:p w14:paraId="3E60E93B" w14:textId="77777777" w:rsidR="00D7369E" w:rsidRPr="00FE44C9" w:rsidRDefault="00D7369E" w:rsidP="00D7369E">
            <w:pPr>
              <w:pStyle w:val="TAL"/>
              <w:rPr>
                <w:rFonts w:cs="Arial"/>
              </w:rPr>
            </w:pPr>
            <w:r w:rsidRPr="00FE44C9">
              <w:rPr>
                <w:rFonts w:cs="Arial"/>
              </w:rPr>
              <w:t>NI: TC17</w:t>
            </w:r>
          </w:p>
          <w:p w14:paraId="26E0551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CEDA725" w14:textId="77777777" w:rsidTr="005D5A78">
        <w:trPr>
          <w:jc w:val="center"/>
        </w:trPr>
        <w:tc>
          <w:tcPr>
            <w:tcW w:w="847" w:type="pct"/>
            <w:vAlign w:val="center"/>
          </w:tcPr>
          <w:p w14:paraId="537D5995" w14:textId="77777777" w:rsidR="00D7369E" w:rsidRPr="00FE44C9" w:rsidRDefault="00D7369E" w:rsidP="00325748">
            <w:pPr>
              <w:pStyle w:val="TAL"/>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692" w:type="pct"/>
          </w:tcPr>
          <w:p w14:paraId="0AE297B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1E371F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D970D4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6E6529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CFC0C7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C76998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DB3E25" w14:textId="77777777" w:rsidTr="005D5A78">
        <w:trPr>
          <w:jc w:val="center"/>
        </w:trPr>
        <w:tc>
          <w:tcPr>
            <w:tcW w:w="847" w:type="pct"/>
            <w:vAlign w:val="center"/>
          </w:tcPr>
          <w:p w14:paraId="1431DFA8"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585DDFC2" w14:textId="77777777" w:rsidR="00D7369E" w:rsidRPr="00FE44C9" w:rsidRDefault="00D7369E" w:rsidP="00BD6B20">
            <w:pPr>
              <w:pStyle w:val="TAL"/>
              <w:rPr>
                <w:rFonts w:cs="Arial"/>
                <w:lang w:eastAsia="en-US"/>
              </w:rPr>
            </w:pPr>
            <w:r w:rsidRPr="00FE44C9">
              <w:rPr>
                <w:rFonts w:cs="Arial"/>
                <w:lang w:eastAsia="en-US"/>
              </w:rPr>
              <w:t>C: TC1a</w:t>
            </w:r>
          </w:p>
          <w:p w14:paraId="245E0A5E" w14:textId="77777777" w:rsidR="00D7369E" w:rsidRPr="00FE44C9" w:rsidRDefault="00D7369E" w:rsidP="00BD6B20">
            <w:pPr>
              <w:pStyle w:val="TAL"/>
              <w:rPr>
                <w:rFonts w:cs="Arial"/>
                <w:lang w:eastAsia="en-US"/>
              </w:rPr>
            </w:pPr>
            <w:r w:rsidRPr="00FE44C9">
              <w:rPr>
                <w:rFonts w:cs="Arial"/>
                <w:lang w:eastAsia="en-US"/>
              </w:rPr>
              <w:t>CNC: NTC1a</w:t>
            </w:r>
          </w:p>
          <w:p w14:paraId="46C07969"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60FE9300" w14:textId="77777777" w:rsidR="00D7369E" w:rsidRPr="00FE44C9" w:rsidRDefault="00D7369E" w:rsidP="00BD6B20">
            <w:pPr>
              <w:pStyle w:val="TAL"/>
              <w:rPr>
                <w:rFonts w:cs="Arial"/>
                <w:lang w:eastAsia="en-US"/>
              </w:rPr>
            </w:pPr>
            <w:r w:rsidRPr="00FE44C9">
              <w:rPr>
                <w:rFonts w:cs="Arial"/>
                <w:lang w:eastAsia="en-US"/>
              </w:rPr>
              <w:t>C: TC1a</w:t>
            </w:r>
          </w:p>
          <w:p w14:paraId="215A4962" w14:textId="77777777" w:rsidR="00D7369E" w:rsidRPr="00FE44C9" w:rsidRDefault="00D7369E" w:rsidP="00BD6B20">
            <w:pPr>
              <w:pStyle w:val="TAL"/>
              <w:rPr>
                <w:rFonts w:cs="Arial"/>
                <w:lang w:eastAsia="en-US"/>
              </w:rPr>
            </w:pPr>
            <w:r w:rsidRPr="00FE44C9">
              <w:rPr>
                <w:rFonts w:cs="Arial"/>
                <w:lang w:eastAsia="en-US"/>
              </w:rPr>
              <w:t>CNC: NTC1a</w:t>
            </w:r>
          </w:p>
          <w:p w14:paraId="1FBDFB09"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6545838"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7CC92EE9" w14:textId="77777777" w:rsidR="00D7369E" w:rsidRPr="000B1BA9" w:rsidRDefault="00D7369E" w:rsidP="00BD6B20">
            <w:pPr>
              <w:pStyle w:val="TAL"/>
              <w:rPr>
                <w:rFonts w:cs="Arial"/>
                <w:lang w:val="fr-FR" w:eastAsia="en-US"/>
              </w:rPr>
            </w:pPr>
            <w:r w:rsidRPr="000B1BA9">
              <w:rPr>
                <w:rFonts w:cs="Arial"/>
                <w:lang w:val="fr-FR" w:eastAsia="en-US"/>
              </w:rPr>
              <w:t>C: TC2</w:t>
            </w:r>
          </w:p>
          <w:p w14:paraId="4D19A74A" w14:textId="77777777" w:rsidR="00D7369E" w:rsidRPr="000B1BA9" w:rsidRDefault="00D7369E" w:rsidP="00BD6B20">
            <w:pPr>
              <w:pStyle w:val="TAL"/>
              <w:rPr>
                <w:rFonts w:cs="Arial"/>
                <w:lang w:val="fr-FR" w:eastAsia="en-US"/>
              </w:rPr>
            </w:pPr>
            <w:r w:rsidRPr="000B1BA9">
              <w:rPr>
                <w:rFonts w:cs="Arial"/>
                <w:lang w:val="fr-FR" w:eastAsia="en-US"/>
              </w:rPr>
              <w:t>CNC: NTC2</w:t>
            </w:r>
          </w:p>
          <w:p w14:paraId="6C33AB7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5457EB9" w14:textId="77777777" w:rsidR="00D7369E" w:rsidRPr="00FE44C9" w:rsidRDefault="00D7369E" w:rsidP="002F6EF4">
            <w:pPr>
              <w:pStyle w:val="TAL"/>
              <w:rPr>
                <w:rFonts w:cs="Arial"/>
                <w:lang w:eastAsia="en-US"/>
              </w:rPr>
            </w:pPr>
            <w:r w:rsidRPr="00FE44C9">
              <w:rPr>
                <w:rFonts w:cs="Arial"/>
                <w:lang w:eastAsia="en-US"/>
              </w:rPr>
              <w:t>NI: TC17</w:t>
            </w:r>
          </w:p>
          <w:p w14:paraId="261B432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EEC98CA" w14:textId="77777777" w:rsidR="00D7369E" w:rsidRPr="000B1BA9" w:rsidRDefault="00D7369E" w:rsidP="00BD6B20">
            <w:pPr>
              <w:pStyle w:val="TAL"/>
              <w:rPr>
                <w:rFonts w:cs="Arial"/>
                <w:lang w:val="fr-FR" w:eastAsia="en-US"/>
              </w:rPr>
            </w:pPr>
            <w:r w:rsidRPr="000B1BA9">
              <w:rPr>
                <w:rFonts w:cs="Arial"/>
                <w:lang w:val="fr-FR" w:eastAsia="en-US"/>
              </w:rPr>
              <w:t>C: TC2</w:t>
            </w:r>
          </w:p>
          <w:p w14:paraId="55AE8B39" w14:textId="77777777" w:rsidR="00D7369E" w:rsidRPr="000B1BA9" w:rsidRDefault="00D7369E" w:rsidP="00BD6B20">
            <w:pPr>
              <w:pStyle w:val="TAL"/>
              <w:rPr>
                <w:rFonts w:cs="Arial"/>
                <w:lang w:val="fr-FR" w:eastAsia="en-US"/>
              </w:rPr>
            </w:pPr>
            <w:r w:rsidRPr="000B1BA9">
              <w:rPr>
                <w:rFonts w:cs="Arial"/>
                <w:lang w:val="fr-FR" w:eastAsia="en-US"/>
              </w:rPr>
              <w:t>CNC: NTC2</w:t>
            </w:r>
          </w:p>
          <w:p w14:paraId="241FDDB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5890D9E" w14:textId="77777777" w:rsidR="00D7369E" w:rsidRPr="00FE44C9" w:rsidRDefault="00D7369E" w:rsidP="002F6EF4">
            <w:pPr>
              <w:pStyle w:val="TAL"/>
              <w:rPr>
                <w:rFonts w:cs="Arial"/>
                <w:lang w:eastAsia="en-US"/>
              </w:rPr>
            </w:pPr>
            <w:r w:rsidRPr="00FE44C9">
              <w:rPr>
                <w:rFonts w:cs="Arial"/>
                <w:lang w:eastAsia="en-US"/>
              </w:rPr>
              <w:t>NI: TC17</w:t>
            </w:r>
          </w:p>
          <w:p w14:paraId="25DC4E5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FB59D99" w14:textId="262A747D" w:rsidR="00D7369E" w:rsidRPr="000B1BA9" w:rsidRDefault="00D7369E" w:rsidP="005B180D">
            <w:pPr>
              <w:pStyle w:val="TAL"/>
              <w:rPr>
                <w:rFonts w:cs="Arial"/>
                <w:lang w:val="fr-FR" w:eastAsia="en-US"/>
              </w:rPr>
            </w:pPr>
            <w:r w:rsidRPr="000B1BA9">
              <w:rPr>
                <w:rFonts w:cs="Arial"/>
                <w:lang w:val="fr-FR" w:eastAsia="en-US"/>
              </w:rPr>
              <w:t>C: TC2</w:t>
            </w:r>
          </w:p>
          <w:p w14:paraId="456BA915" w14:textId="77777777" w:rsidR="00D7369E" w:rsidRPr="000B1BA9" w:rsidRDefault="00D7369E" w:rsidP="005B180D">
            <w:pPr>
              <w:pStyle w:val="TAL"/>
              <w:rPr>
                <w:rFonts w:cs="Arial"/>
                <w:lang w:val="fr-FR" w:eastAsia="en-US"/>
              </w:rPr>
            </w:pPr>
            <w:r w:rsidRPr="000B1BA9">
              <w:rPr>
                <w:rFonts w:cs="Arial"/>
                <w:lang w:val="fr-FR" w:eastAsia="en-US"/>
              </w:rPr>
              <w:t>CNC: NTC2</w:t>
            </w:r>
          </w:p>
          <w:p w14:paraId="4E4274CD" w14:textId="77777777" w:rsidR="00D7369E" w:rsidRPr="000B1BA9" w:rsidRDefault="00D7369E" w:rsidP="00D7369E">
            <w:pPr>
              <w:pStyle w:val="TAL"/>
              <w:rPr>
                <w:rFonts w:cs="Arial"/>
                <w:lang w:val="fr-FR"/>
              </w:rPr>
            </w:pPr>
            <w:r w:rsidRPr="000B1BA9">
              <w:rPr>
                <w:rFonts w:cs="Arial"/>
                <w:lang w:val="fr-FR" w:eastAsia="en-US"/>
              </w:rPr>
              <w:t>C/NC: TC2, NTC2</w:t>
            </w:r>
          </w:p>
          <w:p w14:paraId="6687C512" w14:textId="77777777" w:rsidR="00D7369E" w:rsidRPr="00FE44C9" w:rsidRDefault="00D7369E" w:rsidP="00D7369E">
            <w:pPr>
              <w:pStyle w:val="TAL"/>
              <w:rPr>
                <w:rFonts w:cs="Arial"/>
              </w:rPr>
            </w:pPr>
            <w:r w:rsidRPr="00FE44C9">
              <w:rPr>
                <w:rFonts w:cs="Arial"/>
              </w:rPr>
              <w:t>NI: TC17</w:t>
            </w:r>
          </w:p>
          <w:p w14:paraId="01A0334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538D388" w14:textId="77777777" w:rsidTr="005D5A78">
        <w:trPr>
          <w:jc w:val="center"/>
        </w:trPr>
        <w:tc>
          <w:tcPr>
            <w:tcW w:w="847" w:type="pct"/>
            <w:vAlign w:val="center"/>
          </w:tcPr>
          <w:p w14:paraId="6AEC031B" w14:textId="77777777" w:rsidR="00D7369E" w:rsidRPr="00FE44C9" w:rsidRDefault="00D7369E" w:rsidP="00325748">
            <w:pPr>
              <w:pStyle w:val="TAL"/>
              <w:rPr>
                <w:rFonts w:cs="Arial"/>
                <w:lang w:eastAsia="en-US"/>
              </w:rPr>
            </w:pPr>
            <w:r w:rsidRPr="00FE44C9">
              <w:rPr>
                <w:rFonts w:cs="Arial"/>
                <w:lang w:eastAsia="en-US"/>
              </w:rPr>
              <w:lastRenderedPageBreak/>
              <w:t>Co-location requirement</w:t>
            </w:r>
          </w:p>
        </w:tc>
        <w:tc>
          <w:tcPr>
            <w:tcW w:w="692" w:type="pct"/>
          </w:tcPr>
          <w:p w14:paraId="7B401D50" w14:textId="77777777" w:rsidR="00D7369E" w:rsidRPr="00FE44C9" w:rsidRDefault="00D7369E" w:rsidP="00BD6B20">
            <w:pPr>
              <w:pStyle w:val="TAL"/>
              <w:rPr>
                <w:rFonts w:cs="Arial"/>
                <w:lang w:eastAsia="en-US"/>
              </w:rPr>
            </w:pPr>
            <w:r w:rsidRPr="00FE44C9">
              <w:rPr>
                <w:rFonts w:cs="Arial"/>
                <w:lang w:eastAsia="en-US"/>
              </w:rPr>
              <w:t>C: TC1a</w:t>
            </w:r>
          </w:p>
          <w:p w14:paraId="65B185AA" w14:textId="77777777" w:rsidR="00D7369E" w:rsidRPr="00FE44C9" w:rsidRDefault="00D7369E" w:rsidP="00BD6B20">
            <w:pPr>
              <w:pStyle w:val="TAL"/>
              <w:rPr>
                <w:rFonts w:cs="Arial"/>
                <w:lang w:eastAsia="en-US"/>
              </w:rPr>
            </w:pPr>
            <w:r w:rsidRPr="00FE44C9">
              <w:rPr>
                <w:rFonts w:cs="Arial"/>
                <w:lang w:eastAsia="en-US"/>
              </w:rPr>
              <w:t>CNC: NTC1a</w:t>
            </w:r>
          </w:p>
          <w:p w14:paraId="6661B17C"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4CE2BD02" w14:textId="77777777" w:rsidR="00D7369E" w:rsidRPr="00FE44C9" w:rsidRDefault="00D7369E" w:rsidP="00BD6B20">
            <w:pPr>
              <w:pStyle w:val="TAL"/>
              <w:rPr>
                <w:rFonts w:cs="Arial"/>
                <w:lang w:eastAsia="en-US"/>
              </w:rPr>
            </w:pPr>
            <w:r w:rsidRPr="00FE44C9">
              <w:rPr>
                <w:rFonts w:cs="Arial"/>
                <w:lang w:eastAsia="en-US"/>
              </w:rPr>
              <w:t>C: TC1a</w:t>
            </w:r>
          </w:p>
          <w:p w14:paraId="3179E333" w14:textId="77777777" w:rsidR="00D7369E" w:rsidRPr="00FE44C9" w:rsidRDefault="00D7369E" w:rsidP="00BD6B20">
            <w:pPr>
              <w:pStyle w:val="TAL"/>
              <w:rPr>
                <w:rFonts w:cs="Arial"/>
                <w:lang w:eastAsia="en-US"/>
              </w:rPr>
            </w:pPr>
            <w:r w:rsidRPr="00FE44C9">
              <w:rPr>
                <w:rFonts w:cs="Arial"/>
                <w:lang w:eastAsia="en-US"/>
              </w:rPr>
              <w:t>CNC: NTC1a</w:t>
            </w:r>
          </w:p>
          <w:p w14:paraId="2C0DDD77"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2AF5F214"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3854A68F" w14:textId="77777777" w:rsidR="00D7369E" w:rsidRPr="000B1BA9" w:rsidRDefault="00D7369E" w:rsidP="00BD6B20">
            <w:pPr>
              <w:pStyle w:val="TAL"/>
              <w:rPr>
                <w:rFonts w:cs="Arial"/>
                <w:lang w:val="fr-FR" w:eastAsia="en-US"/>
              </w:rPr>
            </w:pPr>
            <w:r w:rsidRPr="000B1BA9">
              <w:rPr>
                <w:rFonts w:cs="Arial"/>
                <w:lang w:val="fr-FR" w:eastAsia="en-US"/>
              </w:rPr>
              <w:t>C: TC2</w:t>
            </w:r>
          </w:p>
          <w:p w14:paraId="228685C1" w14:textId="77777777" w:rsidR="00D7369E" w:rsidRPr="000B1BA9" w:rsidRDefault="00D7369E" w:rsidP="00BD6B20">
            <w:pPr>
              <w:pStyle w:val="TAL"/>
              <w:rPr>
                <w:rFonts w:cs="Arial"/>
                <w:lang w:val="fr-FR" w:eastAsia="en-US"/>
              </w:rPr>
            </w:pPr>
            <w:r w:rsidRPr="000B1BA9">
              <w:rPr>
                <w:rFonts w:cs="Arial"/>
                <w:lang w:val="fr-FR" w:eastAsia="en-US"/>
              </w:rPr>
              <w:t>CNC: NTC2</w:t>
            </w:r>
          </w:p>
          <w:p w14:paraId="1DC613BC"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2EFC5DF" w14:textId="77777777" w:rsidR="00D7369E" w:rsidRPr="00FE44C9" w:rsidRDefault="00D7369E" w:rsidP="002F6EF4">
            <w:pPr>
              <w:pStyle w:val="TAL"/>
              <w:rPr>
                <w:rFonts w:cs="Arial"/>
                <w:lang w:eastAsia="en-US"/>
              </w:rPr>
            </w:pPr>
            <w:r w:rsidRPr="00FE44C9">
              <w:rPr>
                <w:rFonts w:cs="Arial"/>
                <w:lang w:eastAsia="en-US"/>
              </w:rPr>
              <w:t>NI: TC17</w:t>
            </w:r>
          </w:p>
          <w:p w14:paraId="5386ED27"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A44D5A5" w14:textId="77777777" w:rsidR="00D7369E" w:rsidRPr="000B1BA9" w:rsidRDefault="00D7369E" w:rsidP="00BD6B20">
            <w:pPr>
              <w:pStyle w:val="TAL"/>
              <w:rPr>
                <w:rFonts w:cs="Arial"/>
                <w:lang w:val="fr-FR" w:eastAsia="en-US"/>
              </w:rPr>
            </w:pPr>
            <w:r w:rsidRPr="000B1BA9">
              <w:rPr>
                <w:rFonts w:cs="Arial"/>
                <w:lang w:val="fr-FR" w:eastAsia="en-US"/>
              </w:rPr>
              <w:t>C: TC2</w:t>
            </w:r>
          </w:p>
          <w:p w14:paraId="3DC50B09" w14:textId="77777777" w:rsidR="00D7369E" w:rsidRPr="000B1BA9" w:rsidRDefault="00D7369E" w:rsidP="00BD6B20">
            <w:pPr>
              <w:pStyle w:val="TAL"/>
              <w:rPr>
                <w:rFonts w:cs="Arial"/>
                <w:lang w:val="fr-FR" w:eastAsia="en-US"/>
              </w:rPr>
            </w:pPr>
            <w:r w:rsidRPr="000B1BA9">
              <w:rPr>
                <w:rFonts w:cs="Arial"/>
                <w:lang w:val="fr-FR" w:eastAsia="en-US"/>
              </w:rPr>
              <w:t>CNC: NTC2</w:t>
            </w:r>
          </w:p>
          <w:p w14:paraId="4B4527EB"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7193F6F" w14:textId="77777777" w:rsidR="00D7369E" w:rsidRPr="00FE44C9" w:rsidRDefault="00D7369E" w:rsidP="002F6EF4">
            <w:pPr>
              <w:pStyle w:val="TAL"/>
              <w:rPr>
                <w:rFonts w:cs="Arial"/>
                <w:lang w:eastAsia="en-US"/>
              </w:rPr>
            </w:pPr>
            <w:r w:rsidRPr="00FE44C9">
              <w:rPr>
                <w:rFonts w:cs="Arial"/>
                <w:lang w:eastAsia="en-US"/>
              </w:rPr>
              <w:t>NI: TC17</w:t>
            </w:r>
          </w:p>
          <w:p w14:paraId="5EA34FBA"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3A367A92" w14:textId="45C3B341" w:rsidR="00D7369E" w:rsidRPr="000B1BA9" w:rsidRDefault="00D7369E" w:rsidP="005B180D">
            <w:pPr>
              <w:pStyle w:val="TAL"/>
              <w:rPr>
                <w:rFonts w:cs="Arial"/>
                <w:lang w:val="fr-FR" w:eastAsia="en-US"/>
              </w:rPr>
            </w:pPr>
            <w:r w:rsidRPr="000B1BA9">
              <w:rPr>
                <w:rFonts w:cs="Arial"/>
                <w:lang w:val="fr-FR" w:eastAsia="en-US"/>
              </w:rPr>
              <w:t>C: TC2</w:t>
            </w:r>
          </w:p>
          <w:p w14:paraId="5709115F" w14:textId="77777777" w:rsidR="00D7369E" w:rsidRPr="000B1BA9" w:rsidRDefault="00D7369E" w:rsidP="005B180D">
            <w:pPr>
              <w:pStyle w:val="TAL"/>
              <w:rPr>
                <w:rFonts w:cs="Arial"/>
                <w:lang w:val="fr-FR" w:eastAsia="en-US"/>
              </w:rPr>
            </w:pPr>
            <w:r w:rsidRPr="000B1BA9">
              <w:rPr>
                <w:rFonts w:cs="Arial"/>
                <w:lang w:val="fr-FR" w:eastAsia="en-US"/>
              </w:rPr>
              <w:t>CNC: NTC2</w:t>
            </w:r>
          </w:p>
          <w:p w14:paraId="11EC5DA7" w14:textId="77777777" w:rsidR="00D7369E" w:rsidRPr="000B1BA9" w:rsidRDefault="00D7369E" w:rsidP="00D7369E">
            <w:pPr>
              <w:pStyle w:val="TAL"/>
              <w:rPr>
                <w:rFonts w:cs="Arial"/>
                <w:lang w:val="fr-FR"/>
              </w:rPr>
            </w:pPr>
            <w:r w:rsidRPr="000B1BA9">
              <w:rPr>
                <w:rFonts w:cs="Arial"/>
                <w:lang w:val="fr-FR" w:eastAsia="en-US"/>
              </w:rPr>
              <w:t>C/NC: TC2, NTC2</w:t>
            </w:r>
          </w:p>
          <w:p w14:paraId="33D197FA" w14:textId="77777777" w:rsidR="00D7369E" w:rsidRPr="00FE44C9" w:rsidRDefault="00D7369E" w:rsidP="00D7369E">
            <w:pPr>
              <w:pStyle w:val="TAL"/>
              <w:rPr>
                <w:rFonts w:cs="Arial"/>
              </w:rPr>
            </w:pPr>
            <w:r w:rsidRPr="00FE44C9">
              <w:rPr>
                <w:rFonts w:cs="Arial"/>
              </w:rPr>
              <w:t>NI: TC17</w:t>
            </w:r>
          </w:p>
          <w:p w14:paraId="0AC0102A"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82F1EA1" w14:textId="77777777" w:rsidTr="005D5A78">
        <w:trPr>
          <w:jc w:val="center"/>
        </w:trPr>
        <w:tc>
          <w:tcPr>
            <w:tcW w:w="847" w:type="pct"/>
            <w:vAlign w:val="center"/>
          </w:tcPr>
          <w:p w14:paraId="7017CBB0" w14:textId="77777777" w:rsidR="00D7369E" w:rsidRPr="00FE44C9" w:rsidRDefault="00D7369E" w:rsidP="00325748">
            <w:pPr>
              <w:pStyle w:val="TAL"/>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692" w:type="pct"/>
          </w:tcPr>
          <w:p w14:paraId="5BEE237C"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59D43253"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3C9B71AB"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32648CF5"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568052B1"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13F13947" w14:textId="77777777" w:rsidR="00D7369E" w:rsidRPr="00FE44C9" w:rsidRDefault="00D7369E" w:rsidP="00325748">
            <w:pPr>
              <w:pStyle w:val="TAL"/>
              <w:rPr>
                <w:rFonts w:cs="Arial"/>
                <w:lang w:eastAsia="en-US"/>
              </w:rPr>
            </w:pPr>
            <w:r w:rsidRPr="00FE44C9">
              <w:rPr>
                <w:rFonts w:cs="Arial"/>
                <w:lang w:eastAsia="en-US"/>
              </w:rPr>
              <w:t>-</w:t>
            </w:r>
          </w:p>
        </w:tc>
      </w:tr>
      <w:tr w:rsidR="00DE3E0B" w:rsidRPr="00FE44C9" w14:paraId="3E3B8E9F" w14:textId="77777777" w:rsidTr="005D5A78">
        <w:trPr>
          <w:jc w:val="center"/>
        </w:trPr>
        <w:tc>
          <w:tcPr>
            <w:tcW w:w="847" w:type="pct"/>
            <w:vAlign w:val="center"/>
          </w:tcPr>
          <w:p w14:paraId="32B6C50E"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28B27744" w14:textId="77777777" w:rsidR="00D7369E" w:rsidRPr="00FE44C9" w:rsidRDefault="00D7369E" w:rsidP="00BD6B20">
            <w:pPr>
              <w:pStyle w:val="TAL"/>
              <w:rPr>
                <w:rFonts w:cs="Arial"/>
                <w:lang w:eastAsia="en-US"/>
              </w:rPr>
            </w:pPr>
            <w:r w:rsidRPr="00FE44C9">
              <w:rPr>
                <w:rFonts w:cs="Arial"/>
                <w:lang w:eastAsia="en-US"/>
              </w:rPr>
              <w:t>C: TC1a</w:t>
            </w:r>
          </w:p>
          <w:p w14:paraId="619622A0" w14:textId="77777777" w:rsidR="00D7369E" w:rsidRPr="00FE44C9" w:rsidRDefault="00D7369E" w:rsidP="00BD6B20">
            <w:pPr>
              <w:pStyle w:val="TAL"/>
              <w:rPr>
                <w:rFonts w:cs="Arial"/>
                <w:lang w:eastAsia="en-US"/>
              </w:rPr>
            </w:pPr>
            <w:r w:rsidRPr="00FE44C9">
              <w:rPr>
                <w:rFonts w:cs="Arial"/>
                <w:lang w:eastAsia="en-US"/>
              </w:rPr>
              <w:t>CNC: NTC1a</w:t>
            </w:r>
          </w:p>
          <w:p w14:paraId="57BB336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43B104F6" w14:textId="77777777" w:rsidR="00D7369E" w:rsidRPr="00FE44C9" w:rsidRDefault="00D7369E" w:rsidP="00BD6B20">
            <w:pPr>
              <w:pStyle w:val="TAL"/>
              <w:rPr>
                <w:rFonts w:cs="Arial"/>
                <w:lang w:eastAsia="en-US"/>
              </w:rPr>
            </w:pPr>
            <w:r w:rsidRPr="00FE44C9">
              <w:rPr>
                <w:rFonts w:cs="Arial"/>
                <w:lang w:eastAsia="en-US"/>
              </w:rPr>
              <w:t>C: TC1a</w:t>
            </w:r>
          </w:p>
          <w:p w14:paraId="791830D3" w14:textId="77777777" w:rsidR="00D7369E" w:rsidRPr="00FE44C9" w:rsidRDefault="00D7369E" w:rsidP="00BD6B20">
            <w:pPr>
              <w:pStyle w:val="TAL"/>
              <w:rPr>
                <w:rFonts w:cs="Arial"/>
                <w:lang w:eastAsia="en-US"/>
              </w:rPr>
            </w:pPr>
            <w:r w:rsidRPr="00FE44C9">
              <w:rPr>
                <w:rFonts w:cs="Arial"/>
                <w:lang w:eastAsia="en-US"/>
              </w:rPr>
              <w:t>CNC: NTC1a</w:t>
            </w:r>
          </w:p>
          <w:p w14:paraId="3015F83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5E0A05C"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2574DAB7" w14:textId="77777777" w:rsidR="00D7369E" w:rsidRPr="000B1BA9" w:rsidRDefault="00D7369E" w:rsidP="00BD6B20">
            <w:pPr>
              <w:pStyle w:val="TAL"/>
              <w:rPr>
                <w:rFonts w:cs="Arial"/>
                <w:lang w:val="fr-FR" w:eastAsia="en-US"/>
              </w:rPr>
            </w:pPr>
            <w:r w:rsidRPr="000B1BA9">
              <w:rPr>
                <w:rFonts w:cs="Arial"/>
                <w:lang w:val="fr-FR" w:eastAsia="en-US"/>
              </w:rPr>
              <w:t>C: TC2</w:t>
            </w:r>
          </w:p>
          <w:p w14:paraId="0EF76A89" w14:textId="77777777" w:rsidR="00D7369E" w:rsidRPr="000B1BA9" w:rsidRDefault="00D7369E" w:rsidP="00BD6B20">
            <w:pPr>
              <w:pStyle w:val="TAL"/>
              <w:rPr>
                <w:rFonts w:cs="Arial"/>
                <w:lang w:val="fr-FR" w:eastAsia="en-US"/>
              </w:rPr>
            </w:pPr>
            <w:r w:rsidRPr="000B1BA9">
              <w:rPr>
                <w:rFonts w:cs="Arial"/>
                <w:lang w:val="fr-FR" w:eastAsia="en-US"/>
              </w:rPr>
              <w:t>CNC: NTC2</w:t>
            </w:r>
          </w:p>
          <w:p w14:paraId="44BECB4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688735F" w14:textId="77777777" w:rsidR="00D7369E" w:rsidRPr="00FE44C9" w:rsidRDefault="00D7369E" w:rsidP="002F6EF4">
            <w:pPr>
              <w:pStyle w:val="TAL"/>
              <w:rPr>
                <w:rFonts w:cs="Arial"/>
                <w:lang w:eastAsia="en-US"/>
              </w:rPr>
            </w:pPr>
            <w:r w:rsidRPr="00FE44C9">
              <w:rPr>
                <w:rFonts w:cs="Arial"/>
                <w:lang w:eastAsia="en-US"/>
              </w:rPr>
              <w:t>NI: TC17</w:t>
            </w:r>
          </w:p>
          <w:p w14:paraId="1BBEFFE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96BBBC0" w14:textId="77777777" w:rsidR="00D7369E" w:rsidRPr="000B1BA9" w:rsidRDefault="00D7369E" w:rsidP="00BD6B20">
            <w:pPr>
              <w:pStyle w:val="TAL"/>
              <w:rPr>
                <w:rFonts w:cs="Arial"/>
                <w:lang w:val="fr-FR" w:eastAsia="en-US"/>
              </w:rPr>
            </w:pPr>
            <w:r w:rsidRPr="000B1BA9">
              <w:rPr>
                <w:rFonts w:cs="Arial"/>
                <w:lang w:val="fr-FR" w:eastAsia="en-US"/>
              </w:rPr>
              <w:t>C: TC2</w:t>
            </w:r>
          </w:p>
          <w:p w14:paraId="050E7A23" w14:textId="77777777" w:rsidR="00D7369E" w:rsidRPr="000B1BA9" w:rsidRDefault="00D7369E" w:rsidP="00BD6B20">
            <w:pPr>
              <w:pStyle w:val="TAL"/>
              <w:rPr>
                <w:rFonts w:cs="Arial"/>
                <w:lang w:val="fr-FR" w:eastAsia="en-US"/>
              </w:rPr>
            </w:pPr>
            <w:r w:rsidRPr="000B1BA9">
              <w:rPr>
                <w:rFonts w:cs="Arial"/>
                <w:lang w:val="fr-FR" w:eastAsia="en-US"/>
              </w:rPr>
              <w:t>CNC: NTC2</w:t>
            </w:r>
          </w:p>
          <w:p w14:paraId="17704BD6"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4A1A1048" w14:textId="77777777" w:rsidR="00D7369E" w:rsidRPr="00FE44C9" w:rsidRDefault="00D7369E" w:rsidP="002F6EF4">
            <w:pPr>
              <w:pStyle w:val="TAL"/>
              <w:rPr>
                <w:rFonts w:cs="Arial"/>
                <w:lang w:eastAsia="en-US"/>
              </w:rPr>
            </w:pPr>
            <w:r w:rsidRPr="00FE44C9">
              <w:rPr>
                <w:rFonts w:cs="Arial"/>
                <w:lang w:eastAsia="en-US"/>
              </w:rPr>
              <w:t>NI: TC17</w:t>
            </w:r>
          </w:p>
          <w:p w14:paraId="64EF7531"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516FCD3D" w14:textId="7FC0A844" w:rsidR="00D7369E" w:rsidRPr="000B1BA9" w:rsidRDefault="00D7369E" w:rsidP="005B180D">
            <w:pPr>
              <w:pStyle w:val="TAL"/>
              <w:rPr>
                <w:rFonts w:cs="Arial"/>
                <w:lang w:val="fr-FR" w:eastAsia="en-US"/>
              </w:rPr>
            </w:pPr>
            <w:r w:rsidRPr="000B1BA9">
              <w:rPr>
                <w:rFonts w:cs="Arial"/>
                <w:lang w:val="fr-FR" w:eastAsia="en-US"/>
              </w:rPr>
              <w:t>C: TC2</w:t>
            </w:r>
          </w:p>
          <w:p w14:paraId="49218157" w14:textId="77777777" w:rsidR="00D7369E" w:rsidRPr="000B1BA9" w:rsidRDefault="00D7369E" w:rsidP="005B180D">
            <w:pPr>
              <w:pStyle w:val="TAL"/>
              <w:rPr>
                <w:rFonts w:cs="Arial"/>
                <w:lang w:val="fr-FR" w:eastAsia="en-US"/>
              </w:rPr>
            </w:pPr>
            <w:r w:rsidRPr="000B1BA9">
              <w:rPr>
                <w:rFonts w:cs="Arial"/>
                <w:lang w:val="fr-FR" w:eastAsia="en-US"/>
              </w:rPr>
              <w:t>CNC: NTC2</w:t>
            </w:r>
          </w:p>
          <w:p w14:paraId="256BBAD4" w14:textId="77777777" w:rsidR="00D7369E" w:rsidRPr="000B1BA9" w:rsidRDefault="00D7369E" w:rsidP="00D7369E">
            <w:pPr>
              <w:pStyle w:val="TAL"/>
              <w:rPr>
                <w:rFonts w:cs="Arial"/>
                <w:lang w:val="fr-FR"/>
              </w:rPr>
            </w:pPr>
            <w:r w:rsidRPr="000B1BA9">
              <w:rPr>
                <w:rFonts w:cs="Arial"/>
                <w:lang w:val="fr-FR" w:eastAsia="en-US"/>
              </w:rPr>
              <w:t>C/NC: TC2, NTC2</w:t>
            </w:r>
          </w:p>
          <w:p w14:paraId="30EB10C9" w14:textId="77777777" w:rsidR="00D7369E" w:rsidRPr="00FE44C9" w:rsidRDefault="00D7369E" w:rsidP="00D7369E">
            <w:pPr>
              <w:pStyle w:val="TAL"/>
              <w:rPr>
                <w:rFonts w:cs="Arial"/>
              </w:rPr>
            </w:pPr>
            <w:r w:rsidRPr="00FE44C9">
              <w:rPr>
                <w:rFonts w:cs="Arial"/>
              </w:rPr>
              <w:t>NI: TC17</w:t>
            </w:r>
          </w:p>
          <w:p w14:paraId="44EFCA95" w14:textId="77777777" w:rsidR="00D7369E" w:rsidRPr="00FE44C9" w:rsidRDefault="00D7369E" w:rsidP="00D7369E">
            <w:pPr>
              <w:pStyle w:val="TAL"/>
              <w:rPr>
                <w:rFonts w:cs="Arial"/>
                <w:lang w:eastAsia="en-US"/>
              </w:rPr>
            </w:pPr>
            <w:r w:rsidRPr="00FE44C9">
              <w:rPr>
                <w:rFonts w:cs="Arial"/>
              </w:rPr>
              <w:t>NG: TC20</w:t>
            </w:r>
          </w:p>
        </w:tc>
      </w:tr>
      <w:tr w:rsidR="00DE3E0B" w:rsidRPr="00FE44C9" w14:paraId="31AC46E7" w14:textId="77777777" w:rsidTr="005D5A78">
        <w:trPr>
          <w:jc w:val="center"/>
        </w:trPr>
        <w:tc>
          <w:tcPr>
            <w:tcW w:w="847" w:type="pct"/>
            <w:vAlign w:val="center"/>
          </w:tcPr>
          <w:p w14:paraId="0DDB3119" w14:textId="77777777"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14:paraId="2CF73C9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3DB27C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927B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99A94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90014A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3265C35"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45FE93B" w14:textId="77777777" w:rsidTr="005D5A78">
        <w:trPr>
          <w:jc w:val="center"/>
        </w:trPr>
        <w:tc>
          <w:tcPr>
            <w:tcW w:w="847" w:type="pct"/>
            <w:vAlign w:val="center"/>
          </w:tcPr>
          <w:p w14:paraId="3928EA1B" w14:textId="77777777" w:rsidR="00D7369E" w:rsidRPr="00FE44C9" w:rsidRDefault="00D7369E" w:rsidP="00325748">
            <w:pPr>
              <w:pStyle w:val="TAL"/>
              <w:rPr>
                <w:rFonts w:cs="Arial"/>
                <w:b/>
                <w:bCs/>
                <w:lang w:eastAsia="en-US"/>
              </w:rPr>
            </w:pPr>
            <w:r w:rsidRPr="00FE44C9">
              <w:rPr>
                <w:rFonts w:cs="Arial"/>
                <w:b/>
                <w:bCs/>
                <w:lang w:eastAsia="en-US"/>
              </w:rPr>
              <w:t>7.7 Receiver intermodulation</w:t>
            </w:r>
          </w:p>
        </w:tc>
        <w:tc>
          <w:tcPr>
            <w:tcW w:w="692" w:type="pct"/>
          </w:tcPr>
          <w:p w14:paraId="71A9CDA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A4329D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DA9743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8DC9B5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240B41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748F15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EF25809" w14:textId="77777777" w:rsidTr="005D5A78">
        <w:trPr>
          <w:jc w:val="center"/>
        </w:trPr>
        <w:tc>
          <w:tcPr>
            <w:tcW w:w="847" w:type="pct"/>
            <w:vAlign w:val="center"/>
          </w:tcPr>
          <w:p w14:paraId="0E83469E" w14:textId="77777777" w:rsidR="00D7369E" w:rsidRPr="00FE44C9" w:rsidRDefault="00D7369E" w:rsidP="00325748">
            <w:pPr>
              <w:pStyle w:val="TAL"/>
              <w:rPr>
                <w:rFonts w:cs="Arial"/>
                <w:lang w:eastAsia="en-US"/>
              </w:rPr>
            </w:pPr>
            <w:r w:rsidRPr="00FE44C9">
              <w:rPr>
                <w:rFonts w:cs="Arial"/>
                <w:lang w:eastAsia="en-US"/>
              </w:rPr>
              <w:t>General intermodulation requirement</w:t>
            </w:r>
          </w:p>
        </w:tc>
        <w:tc>
          <w:tcPr>
            <w:tcW w:w="692" w:type="pct"/>
          </w:tcPr>
          <w:p w14:paraId="5D38C821" w14:textId="77777777" w:rsidR="00D7369E" w:rsidRPr="00FE44C9" w:rsidRDefault="00D7369E" w:rsidP="00BD6B20">
            <w:pPr>
              <w:pStyle w:val="TAL"/>
              <w:rPr>
                <w:rFonts w:cs="Arial"/>
                <w:lang w:eastAsia="en-US"/>
              </w:rPr>
            </w:pPr>
            <w:r w:rsidRPr="00FE44C9">
              <w:rPr>
                <w:rFonts w:cs="Arial"/>
                <w:lang w:eastAsia="en-US"/>
              </w:rPr>
              <w:t>C: TC1a</w:t>
            </w:r>
          </w:p>
          <w:p w14:paraId="666284AF" w14:textId="77777777" w:rsidR="00D7369E" w:rsidRPr="00FE44C9" w:rsidRDefault="00D7369E" w:rsidP="00BD6B20">
            <w:pPr>
              <w:pStyle w:val="TAL"/>
              <w:rPr>
                <w:rFonts w:cs="Arial"/>
                <w:lang w:eastAsia="en-US"/>
              </w:rPr>
            </w:pPr>
            <w:r w:rsidRPr="00FE44C9">
              <w:rPr>
                <w:rFonts w:cs="Arial"/>
                <w:lang w:eastAsia="en-US"/>
              </w:rPr>
              <w:t>CNC: NTC1a</w:t>
            </w:r>
          </w:p>
          <w:p w14:paraId="6C892096"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63B413B9" w14:textId="77777777" w:rsidR="00D7369E" w:rsidRPr="00FE44C9" w:rsidRDefault="00D7369E" w:rsidP="00BD6B20">
            <w:pPr>
              <w:pStyle w:val="TAL"/>
              <w:rPr>
                <w:rFonts w:cs="Arial"/>
                <w:lang w:eastAsia="en-US"/>
              </w:rPr>
            </w:pPr>
            <w:r w:rsidRPr="00FE44C9">
              <w:rPr>
                <w:rFonts w:cs="Arial"/>
                <w:lang w:eastAsia="en-US"/>
              </w:rPr>
              <w:t>C: TC1a</w:t>
            </w:r>
          </w:p>
          <w:p w14:paraId="0E659C84" w14:textId="77777777" w:rsidR="00D7369E" w:rsidRPr="00FE44C9" w:rsidRDefault="00D7369E" w:rsidP="00BD6B20">
            <w:pPr>
              <w:pStyle w:val="TAL"/>
              <w:rPr>
                <w:rFonts w:cs="Arial"/>
                <w:lang w:eastAsia="en-US"/>
              </w:rPr>
            </w:pPr>
            <w:r w:rsidRPr="00FE44C9">
              <w:rPr>
                <w:rFonts w:cs="Arial"/>
                <w:lang w:eastAsia="en-US"/>
              </w:rPr>
              <w:t>CNC: NTC1a</w:t>
            </w:r>
          </w:p>
          <w:p w14:paraId="6B32348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0168201"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7A861B2E" w14:textId="77777777" w:rsidR="00D7369E" w:rsidRPr="000B1BA9" w:rsidRDefault="00D7369E" w:rsidP="00BD6B20">
            <w:pPr>
              <w:pStyle w:val="TAL"/>
              <w:rPr>
                <w:rFonts w:cs="Arial"/>
                <w:lang w:val="fr-FR" w:eastAsia="en-US"/>
              </w:rPr>
            </w:pPr>
            <w:r w:rsidRPr="000B1BA9">
              <w:rPr>
                <w:rFonts w:cs="Arial"/>
                <w:lang w:val="fr-FR" w:eastAsia="en-US"/>
              </w:rPr>
              <w:t>C: TC2</w:t>
            </w:r>
          </w:p>
          <w:p w14:paraId="05CDA41C" w14:textId="77777777" w:rsidR="00D7369E" w:rsidRPr="000B1BA9" w:rsidRDefault="00D7369E" w:rsidP="00BD6B20">
            <w:pPr>
              <w:pStyle w:val="TAL"/>
              <w:rPr>
                <w:rFonts w:cs="Arial"/>
                <w:lang w:val="fr-FR" w:eastAsia="en-US"/>
              </w:rPr>
            </w:pPr>
            <w:r w:rsidRPr="000B1BA9">
              <w:rPr>
                <w:rFonts w:cs="Arial"/>
                <w:lang w:val="fr-FR" w:eastAsia="en-US"/>
              </w:rPr>
              <w:t>CNC: NTC2</w:t>
            </w:r>
          </w:p>
          <w:p w14:paraId="3D1D72C1"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2DC832E0" w14:textId="77777777" w:rsidR="00D7369E" w:rsidRPr="00FE44C9" w:rsidRDefault="00D7369E" w:rsidP="002F6EF4">
            <w:pPr>
              <w:pStyle w:val="TAL"/>
              <w:rPr>
                <w:rFonts w:cs="Arial"/>
                <w:lang w:eastAsia="en-US"/>
              </w:rPr>
            </w:pPr>
            <w:r w:rsidRPr="00FE44C9">
              <w:rPr>
                <w:rFonts w:cs="Arial"/>
                <w:lang w:eastAsia="en-US"/>
              </w:rPr>
              <w:t>NI: TC17</w:t>
            </w:r>
          </w:p>
          <w:p w14:paraId="74549044"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B2F792F" w14:textId="77777777" w:rsidR="00D7369E" w:rsidRPr="000B1BA9" w:rsidRDefault="00D7369E" w:rsidP="00BD6B20">
            <w:pPr>
              <w:pStyle w:val="TAL"/>
              <w:rPr>
                <w:rFonts w:cs="Arial"/>
                <w:lang w:val="fr-FR" w:eastAsia="en-US"/>
              </w:rPr>
            </w:pPr>
            <w:r w:rsidRPr="000B1BA9">
              <w:rPr>
                <w:rFonts w:cs="Arial"/>
                <w:lang w:val="fr-FR" w:eastAsia="en-US"/>
              </w:rPr>
              <w:t>C: TC2</w:t>
            </w:r>
          </w:p>
          <w:p w14:paraId="17490347" w14:textId="77777777" w:rsidR="00D7369E" w:rsidRPr="000B1BA9" w:rsidRDefault="00D7369E" w:rsidP="00BD6B20">
            <w:pPr>
              <w:pStyle w:val="TAL"/>
              <w:rPr>
                <w:rFonts w:cs="Arial"/>
                <w:lang w:val="fr-FR" w:eastAsia="en-US"/>
              </w:rPr>
            </w:pPr>
            <w:r w:rsidRPr="000B1BA9">
              <w:rPr>
                <w:rFonts w:cs="Arial"/>
                <w:lang w:val="fr-FR" w:eastAsia="en-US"/>
              </w:rPr>
              <w:t>CNC: NTC2</w:t>
            </w:r>
          </w:p>
          <w:p w14:paraId="670F705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6569B1E" w14:textId="77777777" w:rsidR="00D7369E" w:rsidRPr="00FE44C9" w:rsidRDefault="00D7369E" w:rsidP="002F6EF4">
            <w:pPr>
              <w:pStyle w:val="TAL"/>
              <w:rPr>
                <w:rFonts w:cs="Arial"/>
                <w:lang w:eastAsia="en-US"/>
              </w:rPr>
            </w:pPr>
            <w:r w:rsidRPr="00FE44C9">
              <w:rPr>
                <w:rFonts w:cs="Arial"/>
                <w:lang w:eastAsia="en-US"/>
              </w:rPr>
              <w:t>NI: TC17</w:t>
            </w:r>
          </w:p>
          <w:p w14:paraId="5389A6FD"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2D810A0" w14:textId="1D0428E0" w:rsidR="00D7369E" w:rsidRPr="000B1BA9" w:rsidRDefault="00D7369E" w:rsidP="005B180D">
            <w:pPr>
              <w:pStyle w:val="TAL"/>
              <w:rPr>
                <w:rFonts w:cs="Arial"/>
                <w:lang w:val="fr-FR" w:eastAsia="en-US"/>
              </w:rPr>
            </w:pPr>
            <w:r w:rsidRPr="000B1BA9">
              <w:rPr>
                <w:rFonts w:cs="Arial"/>
                <w:lang w:val="fr-FR" w:eastAsia="en-US"/>
              </w:rPr>
              <w:t>C: TC2</w:t>
            </w:r>
          </w:p>
          <w:p w14:paraId="1602A65D" w14:textId="77777777" w:rsidR="00D7369E" w:rsidRPr="000B1BA9" w:rsidRDefault="00D7369E" w:rsidP="005B180D">
            <w:pPr>
              <w:pStyle w:val="TAL"/>
              <w:rPr>
                <w:rFonts w:cs="Arial"/>
                <w:lang w:val="fr-FR" w:eastAsia="en-US"/>
              </w:rPr>
            </w:pPr>
            <w:r w:rsidRPr="000B1BA9">
              <w:rPr>
                <w:rFonts w:cs="Arial"/>
                <w:lang w:val="fr-FR" w:eastAsia="en-US"/>
              </w:rPr>
              <w:t>CNC: NTC2</w:t>
            </w:r>
          </w:p>
          <w:p w14:paraId="7EB50843" w14:textId="77777777" w:rsidR="00D7369E" w:rsidRPr="000B1BA9" w:rsidRDefault="00D7369E" w:rsidP="00D7369E">
            <w:pPr>
              <w:pStyle w:val="TAL"/>
              <w:rPr>
                <w:rFonts w:cs="Arial"/>
                <w:lang w:val="fr-FR"/>
              </w:rPr>
            </w:pPr>
            <w:r w:rsidRPr="000B1BA9">
              <w:rPr>
                <w:rFonts w:cs="Arial"/>
                <w:lang w:val="fr-FR" w:eastAsia="en-US"/>
              </w:rPr>
              <w:t>C/NC: TC2, NTC2</w:t>
            </w:r>
          </w:p>
          <w:p w14:paraId="020AE150" w14:textId="77777777" w:rsidR="00D7369E" w:rsidRPr="00FE44C9" w:rsidRDefault="00D7369E" w:rsidP="00D7369E">
            <w:pPr>
              <w:pStyle w:val="TAL"/>
              <w:rPr>
                <w:rFonts w:cs="Arial"/>
              </w:rPr>
            </w:pPr>
            <w:r w:rsidRPr="00FE44C9">
              <w:rPr>
                <w:rFonts w:cs="Arial"/>
              </w:rPr>
              <w:t>NI: TC17</w:t>
            </w:r>
          </w:p>
          <w:p w14:paraId="76726DFC"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195217B" w14:textId="77777777" w:rsidTr="005D5A78">
        <w:trPr>
          <w:jc w:val="center"/>
        </w:trPr>
        <w:tc>
          <w:tcPr>
            <w:tcW w:w="847" w:type="pct"/>
            <w:vAlign w:val="center"/>
          </w:tcPr>
          <w:p w14:paraId="522802A6" w14:textId="77777777" w:rsidR="00D7369E" w:rsidRPr="00FE44C9" w:rsidRDefault="00D7369E" w:rsidP="00325748">
            <w:pPr>
              <w:pStyle w:val="TAL"/>
              <w:rPr>
                <w:rFonts w:cs="Arial"/>
                <w:lang w:eastAsia="en-US"/>
              </w:rPr>
            </w:pPr>
            <w:r w:rsidRPr="00FE44C9">
              <w:rPr>
                <w:rFonts w:cs="Arial"/>
                <w:lang w:eastAsia="en-US"/>
              </w:rPr>
              <w:t>General narrowband intermodulation requirement</w:t>
            </w:r>
          </w:p>
        </w:tc>
        <w:tc>
          <w:tcPr>
            <w:tcW w:w="692" w:type="pct"/>
          </w:tcPr>
          <w:p w14:paraId="63FA68AE" w14:textId="77777777" w:rsidR="00D7369E" w:rsidRPr="00FE44C9" w:rsidRDefault="00D7369E" w:rsidP="00BD6B20">
            <w:pPr>
              <w:pStyle w:val="TAL"/>
              <w:rPr>
                <w:rFonts w:cs="Arial"/>
                <w:lang w:eastAsia="en-US"/>
              </w:rPr>
            </w:pPr>
            <w:r w:rsidRPr="00FE44C9">
              <w:rPr>
                <w:rFonts w:cs="Arial"/>
                <w:lang w:eastAsia="en-US"/>
              </w:rPr>
              <w:t>C: TC1a, TC6a</w:t>
            </w:r>
          </w:p>
          <w:p w14:paraId="188EB4E7" w14:textId="77777777" w:rsidR="00D7369E" w:rsidRPr="00FE44C9" w:rsidRDefault="00D7369E" w:rsidP="00BD6B20">
            <w:pPr>
              <w:pStyle w:val="TAL"/>
              <w:rPr>
                <w:rFonts w:cs="Arial"/>
                <w:lang w:eastAsia="en-US"/>
              </w:rPr>
            </w:pPr>
            <w:r w:rsidRPr="00FE44C9">
              <w:rPr>
                <w:rFonts w:cs="Arial"/>
                <w:lang w:eastAsia="en-US"/>
              </w:rPr>
              <w:t>CNC: NTC1a, TC6a</w:t>
            </w:r>
          </w:p>
          <w:p w14:paraId="35BEC5A7"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 xml:space="preserve">TC6a </w:t>
            </w:r>
          </w:p>
        </w:tc>
        <w:tc>
          <w:tcPr>
            <w:tcW w:w="692" w:type="pct"/>
          </w:tcPr>
          <w:p w14:paraId="72B1794C" w14:textId="77777777" w:rsidR="00D7369E" w:rsidRPr="00FE44C9" w:rsidRDefault="00D7369E" w:rsidP="00BD6B20">
            <w:pPr>
              <w:pStyle w:val="TAL"/>
              <w:rPr>
                <w:rFonts w:cs="Arial"/>
                <w:lang w:eastAsia="en-US"/>
              </w:rPr>
            </w:pPr>
            <w:r w:rsidRPr="00FE44C9">
              <w:rPr>
                <w:rFonts w:cs="Arial"/>
                <w:lang w:eastAsia="en-US"/>
              </w:rPr>
              <w:t>C: TC1a, TC6a</w:t>
            </w:r>
          </w:p>
          <w:p w14:paraId="1D874C73" w14:textId="77777777"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14:paraId="6A8CAAB8"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14:paraId="317E57F8" w14:textId="77777777" w:rsidR="00D7369E" w:rsidRPr="00FE44C9" w:rsidRDefault="00D7369E" w:rsidP="00325748">
            <w:pPr>
              <w:pStyle w:val="TAL"/>
              <w:rPr>
                <w:rFonts w:cs="Arial"/>
                <w:lang w:eastAsia="en-US"/>
              </w:rPr>
            </w:pPr>
            <w:r w:rsidRPr="00FE44C9">
              <w:rPr>
                <w:rFonts w:cs="Arial"/>
                <w:lang w:eastAsia="en-US"/>
              </w:rPr>
              <w:t>C: TC1b, TC6c</w:t>
            </w:r>
          </w:p>
        </w:tc>
        <w:tc>
          <w:tcPr>
            <w:tcW w:w="692" w:type="pct"/>
          </w:tcPr>
          <w:p w14:paraId="570199FD" w14:textId="77777777" w:rsidR="00D7369E" w:rsidRPr="000B1BA9" w:rsidRDefault="00D7369E" w:rsidP="00BD6B20">
            <w:pPr>
              <w:pStyle w:val="TAL"/>
              <w:rPr>
                <w:rFonts w:cs="Arial"/>
                <w:lang w:val="fr-FR" w:eastAsia="en-US"/>
              </w:rPr>
            </w:pPr>
            <w:r w:rsidRPr="000B1BA9">
              <w:rPr>
                <w:rFonts w:cs="Arial"/>
                <w:lang w:val="fr-FR" w:eastAsia="en-US"/>
              </w:rPr>
              <w:t>C: TC2, TC6b</w:t>
            </w:r>
          </w:p>
          <w:p w14:paraId="737D5107"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299A7CBE" w14:textId="77777777" w:rsidR="00D7369E" w:rsidRPr="00FE44C9" w:rsidRDefault="00D7369E" w:rsidP="002F6EF4">
            <w:pPr>
              <w:pStyle w:val="TAL"/>
              <w:rPr>
                <w:rFonts w:cs="Arial"/>
                <w:lang w:val="sv-FI" w:eastAsia="en-US"/>
              </w:rPr>
            </w:pPr>
            <w:r w:rsidRPr="00FE44C9">
              <w:rPr>
                <w:rFonts w:cs="Arial"/>
                <w:lang w:val="sv-FI" w:eastAsia="en-US"/>
              </w:rPr>
              <w:t>C/NC: TC2, NTC2, TC6b</w:t>
            </w:r>
          </w:p>
          <w:p w14:paraId="26B060F6" w14:textId="77777777" w:rsidR="00D7369E" w:rsidRPr="00FE44C9" w:rsidRDefault="00D7369E" w:rsidP="002F6EF4">
            <w:pPr>
              <w:pStyle w:val="TAL"/>
              <w:rPr>
                <w:rFonts w:cs="Arial"/>
                <w:lang w:val="sv-FI" w:eastAsia="en-US"/>
              </w:rPr>
            </w:pPr>
            <w:r w:rsidRPr="00FE44C9">
              <w:rPr>
                <w:rFonts w:cs="Arial"/>
                <w:lang w:val="sv-FI" w:eastAsia="en-US"/>
              </w:rPr>
              <w:t>NI: TC17</w:t>
            </w:r>
          </w:p>
          <w:p w14:paraId="57849256"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3EEC656" w14:textId="77777777" w:rsidR="00D7369E" w:rsidRPr="000B1BA9" w:rsidRDefault="00D7369E" w:rsidP="00BD6B20">
            <w:pPr>
              <w:pStyle w:val="TAL"/>
              <w:rPr>
                <w:rFonts w:cs="Arial"/>
                <w:lang w:val="fr-FR" w:eastAsia="en-US"/>
              </w:rPr>
            </w:pPr>
            <w:r w:rsidRPr="000B1BA9">
              <w:rPr>
                <w:rFonts w:cs="Arial"/>
                <w:lang w:val="fr-FR" w:eastAsia="en-US"/>
              </w:rPr>
              <w:t>C: TC2, TC6b</w:t>
            </w:r>
          </w:p>
          <w:p w14:paraId="4A3B8398"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68343A74" w14:textId="77777777" w:rsidR="00D7369E" w:rsidRPr="00FE44C9" w:rsidRDefault="00D7369E" w:rsidP="002F6EF4">
            <w:pPr>
              <w:pStyle w:val="TAL"/>
              <w:rPr>
                <w:rFonts w:cs="Arial"/>
                <w:lang w:val="sv-FI" w:eastAsia="en-US"/>
              </w:rPr>
            </w:pPr>
            <w:r w:rsidRPr="00FE44C9">
              <w:rPr>
                <w:rFonts w:cs="Arial"/>
                <w:lang w:val="sv-FI" w:eastAsia="en-US"/>
              </w:rPr>
              <w:t>C/NC: TC2, NTC2, TC6b</w:t>
            </w:r>
          </w:p>
          <w:p w14:paraId="36B364FC" w14:textId="77777777" w:rsidR="00D7369E" w:rsidRPr="00FE44C9" w:rsidRDefault="00D7369E" w:rsidP="002F6EF4">
            <w:pPr>
              <w:pStyle w:val="TAL"/>
              <w:rPr>
                <w:rFonts w:cs="Arial"/>
                <w:lang w:val="sv-FI" w:eastAsia="en-US"/>
              </w:rPr>
            </w:pPr>
            <w:r w:rsidRPr="00FE44C9">
              <w:rPr>
                <w:rFonts w:cs="Arial"/>
                <w:lang w:val="sv-FI" w:eastAsia="en-US"/>
              </w:rPr>
              <w:t>NI: TC17</w:t>
            </w:r>
          </w:p>
          <w:p w14:paraId="1B35E028"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CE51261" w14:textId="43A0C9B4" w:rsidR="00D7369E" w:rsidRPr="000B1BA9" w:rsidRDefault="00D7369E" w:rsidP="005B180D">
            <w:pPr>
              <w:pStyle w:val="TAL"/>
              <w:rPr>
                <w:rFonts w:cs="Arial"/>
                <w:lang w:val="fr-FR" w:eastAsia="en-US"/>
              </w:rPr>
            </w:pPr>
            <w:r w:rsidRPr="000B1BA9">
              <w:rPr>
                <w:rFonts w:cs="Arial"/>
                <w:lang w:val="fr-FR" w:eastAsia="en-US"/>
              </w:rPr>
              <w:t>C: TC2, TC6b</w:t>
            </w:r>
          </w:p>
          <w:p w14:paraId="7AFF07C0" w14:textId="77777777" w:rsidR="00D7369E" w:rsidRPr="000B1BA9" w:rsidRDefault="00D7369E" w:rsidP="005B180D">
            <w:pPr>
              <w:pStyle w:val="TAL"/>
              <w:rPr>
                <w:rFonts w:cs="Arial"/>
                <w:lang w:val="fr-FR" w:eastAsia="en-US"/>
              </w:rPr>
            </w:pPr>
            <w:r w:rsidRPr="000B1BA9">
              <w:rPr>
                <w:rFonts w:cs="Arial"/>
                <w:lang w:val="fr-FR" w:eastAsia="en-US"/>
              </w:rPr>
              <w:t>CNC: NTC2, TC6b</w:t>
            </w:r>
          </w:p>
          <w:p w14:paraId="24D93BF9" w14:textId="77777777" w:rsidR="00D7369E" w:rsidRPr="00FE44C9" w:rsidRDefault="00D7369E" w:rsidP="00D7369E">
            <w:pPr>
              <w:pStyle w:val="TAL"/>
              <w:rPr>
                <w:rFonts w:cs="Arial"/>
                <w:lang w:val="sv-SE"/>
              </w:rPr>
            </w:pPr>
            <w:r w:rsidRPr="00FE44C9">
              <w:rPr>
                <w:rFonts w:cs="Arial"/>
                <w:lang w:val="sv-FI" w:eastAsia="en-US"/>
              </w:rPr>
              <w:t>C/NC: TC2, NTC2, TC6b</w:t>
            </w:r>
          </w:p>
          <w:p w14:paraId="3CDE9699" w14:textId="77777777" w:rsidR="00D7369E" w:rsidRPr="00FE44C9" w:rsidRDefault="00D7369E" w:rsidP="00D7369E">
            <w:pPr>
              <w:pStyle w:val="TAL"/>
              <w:rPr>
                <w:rFonts w:cs="Arial"/>
                <w:lang w:val="sv-SE"/>
              </w:rPr>
            </w:pPr>
            <w:r w:rsidRPr="00FE44C9">
              <w:rPr>
                <w:rFonts w:cs="Arial"/>
                <w:lang w:val="sv-SE"/>
              </w:rPr>
              <w:t>NI: TC17</w:t>
            </w:r>
          </w:p>
          <w:p w14:paraId="42444EF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78A71AFD" w14:textId="77777777" w:rsidTr="005D5A78">
        <w:trPr>
          <w:jc w:val="center"/>
        </w:trPr>
        <w:tc>
          <w:tcPr>
            <w:tcW w:w="847" w:type="pct"/>
            <w:vAlign w:val="center"/>
          </w:tcPr>
          <w:p w14:paraId="613252C9" w14:textId="77777777" w:rsidR="00D7369E" w:rsidRPr="00FE44C9" w:rsidRDefault="00D7369E" w:rsidP="00325748">
            <w:pPr>
              <w:pStyle w:val="TAL"/>
              <w:rPr>
                <w:rFonts w:cs="Arial"/>
                <w:lang w:eastAsia="en-US"/>
              </w:rPr>
            </w:pPr>
            <w:r w:rsidRPr="00FE44C9">
              <w:rPr>
                <w:rFonts w:cs="Arial"/>
                <w:lang w:eastAsia="en-US"/>
              </w:rPr>
              <w:t>Additional narrowband intermodulation requirement for GSM/EDGE</w:t>
            </w:r>
          </w:p>
        </w:tc>
        <w:tc>
          <w:tcPr>
            <w:tcW w:w="692" w:type="pct"/>
          </w:tcPr>
          <w:p w14:paraId="629EC07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4A47B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AEBB1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D4CE37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9BFDC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075F78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95E5070" w14:textId="77777777" w:rsidTr="005D5A78">
        <w:trPr>
          <w:jc w:val="center"/>
        </w:trPr>
        <w:tc>
          <w:tcPr>
            <w:tcW w:w="847" w:type="pct"/>
            <w:vAlign w:val="center"/>
          </w:tcPr>
          <w:p w14:paraId="3DC3476F" w14:textId="77777777" w:rsidR="00D7369E" w:rsidRPr="00FE44C9" w:rsidRDefault="00D7369E" w:rsidP="00325748">
            <w:pPr>
              <w:pStyle w:val="TAL"/>
              <w:rPr>
                <w:rFonts w:cs="Arial"/>
                <w:b/>
                <w:bCs/>
                <w:lang w:eastAsia="en-US"/>
              </w:rPr>
            </w:pPr>
            <w:r w:rsidRPr="00FE44C9">
              <w:rPr>
                <w:rFonts w:cs="Arial"/>
                <w:b/>
                <w:bCs/>
                <w:lang w:eastAsia="en-US"/>
              </w:rPr>
              <w:t>7.8 In-channel selectivity</w:t>
            </w:r>
          </w:p>
        </w:tc>
        <w:tc>
          <w:tcPr>
            <w:tcW w:w="692" w:type="pct"/>
          </w:tcPr>
          <w:p w14:paraId="079839F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5F4FEB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2DBA2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E64BC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F71CE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A1D193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4D8448F8" w14:textId="77777777" w:rsidTr="005D5A78">
        <w:trPr>
          <w:jc w:val="center"/>
        </w:trPr>
        <w:tc>
          <w:tcPr>
            <w:tcW w:w="847" w:type="pct"/>
            <w:vAlign w:val="center"/>
          </w:tcPr>
          <w:p w14:paraId="3240CEA0" w14:textId="77777777"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14:paraId="7B43A6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D52409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785803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7943B82" w14:textId="394393C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CBBC449" w14:textId="0B4C48F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A663176" w14:textId="6B96FEA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5D5A78" w:rsidRPr="00FE44C9" w14:paraId="5FD4A97F" w14:textId="77777777" w:rsidTr="005D5A78">
        <w:trPr>
          <w:jc w:val="center"/>
        </w:trPr>
        <w:tc>
          <w:tcPr>
            <w:tcW w:w="847" w:type="pct"/>
            <w:vAlign w:val="center"/>
          </w:tcPr>
          <w:p w14:paraId="66F02869" w14:textId="77777777"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14:paraId="264B279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3A0DA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2B15B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EDCB79" w14:textId="3B08402C" w:rsidR="00D7369E" w:rsidRPr="00FE44C9" w:rsidRDefault="00D7369E" w:rsidP="00325748">
            <w:pPr>
              <w:pStyle w:val="TAL"/>
              <w:rPr>
                <w:rFonts w:cs="Arial"/>
                <w:lang w:eastAsia="en-US"/>
              </w:rPr>
            </w:pPr>
            <w:r w:rsidRPr="00FE44C9">
              <w:rPr>
                <w:rFonts w:cs="Arial"/>
                <w:lang w:eastAsia="en-US"/>
              </w:rPr>
              <w:t xml:space="preserve">(NI: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AA3DCAA" w14:textId="0078BC47" w:rsidR="00D7369E" w:rsidRPr="00FE44C9" w:rsidRDefault="00D7369E" w:rsidP="00325748">
            <w:pPr>
              <w:pStyle w:val="TAL"/>
              <w:rPr>
                <w:rFonts w:cs="Arial"/>
                <w:lang w:eastAsia="en-US"/>
              </w:rPr>
            </w:pPr>
            <w:r w:rsidRPr="00FE44C9">
              <w:rPr>
                <w:rFonts w:cs="Arial"/>
                <w:lang w:eastAsia="en-US"/>
              </w:rPr>
              <w:t xml:space="preserve">(NI: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B553B68" w14:textId="3EB301A7" w:rsidR="00D7369E" w:rsidRPr="00FE44C9" w:rsidRDefault="00D7369E" w:rsidP="00325748">
            <w:pPr>
              <w:pStyle w:val="TAL"/>
              <w:rPr>
                <w:rFonts w:cs="Arial"/>
                <w:lang w:eastAsia="en-US"/>
              </w:rPr>
            </w:pPr>
            <w:r w:rsidRPr="00FE44C9">
              <w:rPr>
                <w:rFonts w:cs="Arial"/>
              </w:rPr>
              <w:t xml:space="preserve">(NI: </w:t>
            </w:r>
            <w:r w:rsidR="00F1613F" w:rsidRPr="00FE44C9">
              <w:rPr>
                <w:rFonts w:cs="Arial"/>
              </w:rPr>
              <w:t>TS</w:t>
            </w:r>
            <w:r w:rsidR="00F1613F">
              <w:rPr>
                <w:rFonts w:cs="Arial"/>
              </w:rPr>
              <w:t> </w:t>
            </w:r>
            <w:r w:rsidR="00F1613F" w:rsidRPr="00FE44C9">
              <w:rPr>
                <w:rFonts w:cs="Arial"/>
              </w:rPr>
              <w:t>36.</w:t>
            </w:r>
            <w:r w:rsidRPr="00FE44C9">
              <w:rPr>
                <w:rFonts w:cs="Arial"/>
              </w:rPr>
              <w:t>141)</w:t>
            </w:r>
          </w:p>
        </w:tc>
      </w:tr>
    </w:tbl>
    <w:p w14:paraId="7C77471F" w14:textId="77777777" w:rsidR="00CD24E0" w:rsidRPr="00FE44C9" w:rsidRDefault="00CD24E0" w:rsidP="00CD24E0"/>
    <w:p w14:paraId="06F0763D" w14:textId="77777777" w:rsidR="00D7369E" w:rsidRPr="00FE44C9" w:rsidRDefault="00D7369E" w:rsidP="00D7369E">
      <w:pPr>
        <w:pStyle w:val="TH"/>
      </w:pPr>
      <w:r w:rsidRPr="00FE44C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DE3E0B" w:rsidRPr="00881480" w14:paraId="14C5858A" w14:textId="77777777" w:rsidTr="001B451D">
        <w:trPr>
          <w:trHeight w:val="714"/>
          <w:tblHeader/>
          <w:jc w:val="center"/>
        </w:trPr>
        <w:tc>
          <w:tcPr>
            <w:tcW w:w="1457" w:type="pct"/>
            <w:vAlign w:val="center"/>
          </w:tcPr>
          <w:p w14:paraId="51F4ACF2" w14:textId="77777777" w:rsidR="00D7369E" w:rsidRPr="00FE44C9" w:rsidRDefault="00D7369E" w:rsidP="007459C5">
            <w:pPr>
              <w:pStyle w:val="TAH"/>
              <w:rPr>
                <w:i/>
              </w:rPr>
            </w:pPr>
            <w:r w:rsidRPr="00FE44C9">
              <w:lastRenderedPageBreak/>
              <w:t>Capability Set</w:t>
            </w:r>
          </w:p>
        </w:tc>
        <w:tc>
          <w:tcPr>
            <w:tcW w:w="3543" w:type="pct"/>
            <w:gridSpan w:val="3"/>
            <w:vAlign w:val="center"/>
          </w:tcPr>
          <w:p w14:paraId="329B8EE4" w14:textId="77777777" w:rsidR="00D7369E" w:rsidRPr="000B1BA9" w:rsidRDefault="00D7369E" w:rsidP="005D5A78">
            <w:pPr>
              <w:pStyle w:val="TAH"/>
              <w:rPr>
                <w:lang w:val="fr-FR"/>
              </w:rPr>
            </w:pPr>
            <w:r w:rsidRPr="000B1BA9">
              <w:rPr>
                <w:lang w:val="fr-FR"/>
              </w:rPr>
              <w:t>NB-IoT (MC) capable (CS 8)</w:t>
            </w:r>
          </w:p>
        </w:tc>
      </w:tr>
      <w:tr w:rsidR="00DE3E0B" w:rsidRPr="00FE44C9" w14:paraId="6EBC6FBC" w14:textId="77777777" w:rsidTr="001B451D">
        <w:trPr>
          <w:tblHeader/>
          <w:jc w:val="center"/>
        </w:trPr>
        <w:tc>
          <w:tcPr>
            <w:tcW w:w="1457" w:type="pct"/>
          </w:tcPr>
          <w:p w14:paraId="78A0C842" w14:textId="77777777" w:rsidR="00D7369E" w:rsidRPr="00FE44C9" w:rsidRDefault="00D7369E" w:rsidP="001B451D">
            <w:pPr>
              <w:pStyle w:val="TAH"/>
              <w:rPr>
                <w:rFonts w:cs="Arial"/>
              </w:rPr>
            </w:pPr>
            <w:r w:rsidRPr="00FE44C9">
              <w:rPr>
                <w:rFonts w:cs="Arial"/>
              </w:rPr>
              <w:t>BS test case</w:t>
            </w:r>
          </w:p>
        </w:tc>
        <w:tc>
          <w:tcPr>
            <w:tcW w:w="1181" w:type="pct"/>
          </w:tcPr>
          <w:p w14:paraId="4B2F96F8" w14:textId="77777777" w:rsidR="00D7369E" w:rsidRPr="00FE44C9" w:rsidRDefault="00D7369E" w:rsidP="001B451D">
            <w:pPr>
              <w:pStyle w:val="TAL"/>
              <w:rPr>
                <w:rFonts w:cs="Arial"/>
              </w:rPr>
            </w:pPr>
            <w:r w:rsidRPr="00FE44C9">
              <w:rPr>
                <w:rFonts w:cs="Arial"/>
              </w:rPr>
              <w:t>BC1</w:t>
            </w:r>
          </w:p>
        </w:tc>
        <w:tc>
          <w:tcPr>
            <w:tcW w:w="1181" w:type="pct"/>
          </w:tcPr>
          <w:p w14:paraId="7BBF7FD5" w14:textId="77777777" w:rsidR="00D7369E" w:rsidRPr="00FE44C9" w:rsidRDefault="00D7369E" w:rsidP="001B451D">
            <w:pPr>
              <w:pStyle w:val="TAL"/>
              <w:rPr>
                <w:rFonts w:cs="Arial"/>
              </w:rPr>
            </w:pPr>
            <w:r w:rsidRPr="00FE44C9">
              <w:rPr>
                <w:rFonts w:cs="Arial"/>
              </w:rPr>
              <w:t>BC2</w:t>
            </w:r>
          </w:p>
        </w:tc>
        <w:tc>
          <w:tcPr>
            <w:tcW w:w="1182" w:type="pct"/>
          </w:tcPr>
          <w:p w14:paraId="7C98031D" w14:textId="77777777" w:rsidR="00D7369E" w:rsidRPr="00FE44C9" w:rsidRDefault="00D7369E" w:rsidP="001B451D">
            <w:pPr>
              <w:pStyle w:val="TAL"/>
              <w:rPr>
                <w:rFonts w:cs="Arial"/>
              </w:rPr>
            </w:pPr>
            <w:r w:rsidRPr="00FE44C9">
              <w:rPr>
                <w:rFonts w:cs="Arial"/>
              </w:rPr>
              <w:t>BC3</w:t>
            </w:r>
          </w:p>
        </w:tc>
      </w:tr>
      <w:tr w:rsidR="00DE3E0B" w:rsidRPr="00FE44C9" w14:paraId="3D471A4A" w14:textId="77777777" w:rsidTr="001B451D">
        <w:trPr>
          <w:jc w:val="center"/>
        </w:trPr>
        <w:tc>
          <w:tcPr>
            <w:tcW w:w="1457" w:type="pct"/>
          </w:tcPr>
          <w:p w14:paraId="4E177768" w14:textId="77777777" w:rsidR="00D7369E" w:rsidRPr="00FE44C9" w:rsidRDefault="00D7369E" w:rsidP="001B451D">
            <w:pPr>
              <w:pStyle w:val="TAL"/>
              <w:rPr>
                <w:rFonts w:cs="Arial"/>
                <w:b/>
                <w:bCs/>
              </w:rPr>
            </w:pPr>
            <w:r w:rsidRPr="00FE44C9">
              <w:rPr>
                <w:rFonts w:cs="Arial"/>
                <w:b/>
                <w:bCs/>
              </w:rPr>
              <w:t>6.2 Base Station output power</w:t>
            </w:r>
          </w:p>
        </w:tc>
        <w:tc>
          <w:tcPr>
            <w:tcW w:w="1181" w:type="pct"/>
          </w:tcPr>
          <w:p w14:paraId="754CB13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1A375C0E"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8D34D3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B97B8F0" w14:textId="77777777" w:rsidTr="001B451D">
        <w:trPr>
          <w:jc w:val="center"/>
        </w:trPr>
        <w:tc>
          <w:tcPr>
            <w:tcW w:w="1457" w:type="pct"/>
          </w:tcPr>
          <w:p w14:paraId="6BC86FC2" w14:textId="77777777" w:rsidR="00D7369E" w:rsidRPr="00FE44C9" w:rsidRDefault="00D7369E" w:rsidP="001B451D">
            <w:pPr>
              <w:pStyle w:val="TAL"/>
              <w:rPr>
                <w:rFonts w:cs="Arial"/>
              </w:rPr>
            </w:pPr>
            <w:r w:rsidRPr="00FE44C9">
              <w:rPr>
                <w:rFonts w:cs="Arial"/>
              </w:rPr>
              <w:t>Base Station maximum output power</w:t>
            </w:r>
          </w:p>
        </w:tc>
        <w:tc>
          <w:tcPr>
            <w:tcW w:w="1181" w:type="pct"/>
          </w:tcPr>
          <w:p w14:paraId="03744E61" w14:textId="77777777" w:rsidR="00D7369E" w:rsidRPr="00FE44C9" w:rsidRDefault="00D7369E" w:rsidP="001B451D">
            <w:pPr>
              <w:pStyle w:val="TAL"/>
              <w:rPr>
                <w:rFonts w:cs="Arial"/>
              </w:rPr>
            </w:pPr>
            <w:r w:rsidRPr="00FE44C9">
              <w:rPr>
                <w:rFonts w:cs="Arial"/>
              </w:rPr>
              <w:t>TC8</w:t>
            </w:r>
          </w:p>
        </w:tc>
        <w:tc>
          <w:tcPr>
            <w:tcW w:w="1181" w:type="pct"/>
          </w:tcPr>
          <w:p w14:paraId="1FEF9E1B" w14:textId="77777777" w:rsidR="00D7369E" w:rsidRPr="00FE44C9" w:rsidRDefault="00D7369E" w:rsidP="001B451D">
            <w:pPr>
              <w:pStyle w:val="TAL"/>
              <w:rPr>
                <w:rFonts w:cs="Arial"/>
              </w:rPr>
            </w:pPr>
            <w:r w:rsidRPr="00FE44C9">
              <w:rPr>
                <w:rFonts w:cs="Arial"/>
              </w:rPr>
              <w:t>TC8</w:t>
            </w:r>
          </w:p>
        </w:tc>
        <w:tc>
          <w:tcPr>
            <w:tcW w:w="1182" w:type="pct"/>
          </w:tcPr>
          <w:p w14:paraId="4691347F" w14:textId="77777777" w:rsidR="00D7369E" w:rsidRPr="00FE44C9" w:rsidRDefault="00D7369E" w:rsidP="001B451D">
            <w:pPr>
              <w:pStyle w:val="TAL"/>
              <w:rPr>
                <w:rFonts w:cs="Arial"/>
              </w:rPr>
            </w:pPr>
            <w:r w:rsidRPr="00FE44C9">
              <w:rPr>
                <w:rFonts w:cs="Arial"/>
              </w:rPr>
              <w:t>TC8</w:t>
            </w:r>
          </w:p>
        </w:tc>
      </w:tr>
      <w:tr w:rsidR="00DE3E0B" w:rsidRPr="00FE44C9" w14:paraId="22AC5BBB" w14:textId="77777777" w:rsidTr="001B451D">
        <w:trPr>
          <w:trHeight w:val="920"/>
          <w:jc w:val="center"/>
        </w:trPr>
        <w:tc>
          <w:tcPr>
            <w:tcW w:w="1457" w:type="pct"/>
          </w:tcPr>
          <w:p w14:paraId="169EAFFF" w14:textId="77777777" w:rsidR="00D7369E" w:rsidRPr="00FE44C9" w:rsidRDefault="00D7369E" w:rsidP="001B451D">
            <w:pPr>
              <w:pStyle w:val="TAL"/>
              <w:rPr>
                <w:rFonts w:cs="Arial"/>
              </w:rPr>
            </w:pPr>
            <w:r w:rsidRPr="00FE44C9">
              <w:rPr>
                <w:rFonts w:cs="Arial"/>
              </w:rPr>
              <w:t xml:space="preserve">Additional regional requirement </w:t>
            </w:r>
            <w:r w:rsidRPr="00FE44C9">
              <w:rPr>
                <w:rFonts w:cs="Arial"/>
              </w:rPr>
              <w:br/>
              <w:t>(only for band 34)</w:t>
            </w:r>
          </w:p>
        </w:tc>
        <w:tc>
          <w:tcPr>
            <w:tcW w:w="1181" w:type="pct"/>
          </w:tcPr>
          <w:p w14:paraId="60D29730" w14:textId="77777777" w:rsidR="00D7369E" w:rsidRPr="00FE44C9" w:rsidRDefault="00D7369E" w:rsidP="001B451D">
            <w:pPr>
              <w:pStyle w:val="TAL"/>
              <w:rPr>
                <w:rFonts w:cs="Arial"/>
              </w:rPr>
            </w:pPr>
            <w:r w:rsidRPr="00FE44C9">
              <w:rPr>
                <w:rFonts w:cs="Arial"/>
              </w:rPr>
              <w:t>N/A</w:t>
            </w:r>
          </w:p>
        </w:tc>
        <w:tc>
          <w:tcPr>
            <w:tcW w:w="1181" w:type="pct"/>
          </w:tcPr>
          <w:p w14:paraId="09FEE635" w14:textId="77777777" w:rsidR="00D7369E" w:rsidRPr="00FE44C9" w:rsidRDefault="00D7369E" w:rsidP="001B451D">
            <w:pPr>
              <w:pStyle w:val="TAL"/>
              <w:rPr>
                <w:rFonts w:cs="Arial"/>
              </w:rPr>
            </w:pPr>
            <w:r w:rsidRPr="00FE44C9">
              <w:rPr>
                <w:rFonts w:cs="Arial"/>
              </w:rPr>
              <w:t>N/A</w:t>
            </w:r>
          </w:p>
        </w:tc>
        <w:tc>
          <w:tcPr>
            <w:tcW w:w="1182" w:type="pct"/>
          </w:tcPr>
          <w:p w14:paraId="12D22399" w14:textId="77777777" w:rsidR="00D7369E" w:rsidRPr="00FE44C9" w:rsidRDefault="00D7369E" w:rsidP="001B451D">
            <w:pPr>
              <w:pStyle w:val="TAL"/>
              <w:rPr>
                <w:rFonts w:cs="Arial"/>
              </w:rPr>
            </w:pPr>
            <w:r w:rsidRPr="00FE44C9">
              <w:rPr>
                <w:rFonts w:cs="Arial"/>
              </w:rPr>
              <w:t>N/A</w:t>
            </w:r>
          </w:p>
        </w:tc>
      </w:tr>
      <w:tr w:rsidR="00DE3E0B" w:rsidRPr="00FE44C9" w14:paraId="0C594D4F" w14:textId="77777777" w:rsidTr="001B451D">
        <w:trPr>
          <w:jc w:val="center"/>
        </w:trPr>
        <w:tc>
          <w:tcPr>
            <w:tcW w:w="1457" w:type="pct"/>
            <w:vAlign w:val="center"/>
          </w:tcPr>
          <w:p w14:paraId="4947E2C9" w14:textId="77777777" w:rsidR="00D7369E" w:rsidRPr="00FE44C9" w:rsidRDefault="00D7369E" w:rsidP="001B451D">
            <w:pPr>
              <w:pStyle w:val="TAL"/>
              <w:rPr>
                <w:rFonts w:cs="Arial"/>
              </w:rPr>
            </w:pPr>
            <w:r w:rsidRPr="00FE44C9">
              <w:rPr>
                <w:rFonts w:cs="Arial"/>
              </w:rPr>
              <w:t>E-UTRA DL RS power</w:t>
            </w:r>
          </w:p>
        </w:tc>
        <w:tc>
          <w:tcPr>
            <w:tcW w:w="1181" w:type="pct"/>
          </w:tcPr>
          <w:p w14:paraId="65D4084B" w14:textId="77777777" w:rsidR="00D7369E" w:rsidRPr="00FE44C9" w:rsidRDefault="00D7369E" w:rsidP="001B451D">
            <w:pPr>
              <w:pStyle w:val="TAL"/>
              <w:rPr>
                <w:rFonts w:cs="Arial"/>
              </w:rPr>
            </w:pPr>
            <w:r w:rsidRPr="00FE44C9">
              <w:rPr>
                <w:rFonts w:cs="Arial"/>
              </w:rPr>
              <w:t>N/A</w:t>
            </w:r>
          </w:p>
        </w:tc>
        <w:tc>
          <w:tcPr>
            <w:tcW w:w="1181" w:type="pct"/>
          </w:tcPr>
          <w:p w14:paraId="124F05D5" w14:textId="77777777" w:rsidR="00D7369E" w:rsidRPr="00FE44C9" w:rsidRDefault="00D7369E" w:rsidP="001B451D">
            <w:pPr>
              <w:pStyle w:val="TAL"/>
              <w:rPr>
                <w:rFonts w:cs="Arial"/>
              </w:rPr>
            </w:pPr>
            <w:r w:rsidRPr="00FE44C9">
              <w:rPr>
                <w:rFonts w:cs="Arial"/>
              </w:rPr>
              <w:t>N/A</w:t>
            </w:r>
          </w:p>
        </w:tc>
        <w:tc>
          <w:tcPr>
            <w:tcW w:w="1182" w:type="pct"/>
          </w:tcPr>
          <w:p w14:paraId="7C9F7505" w14:textId="77777777" w:rsidR="00D7369E" w:rsidRPr="00FE44C9" w:rsidRDefault="00D7369E" w:rsidP="001B451D">
            <w:pPr>
              <w:pStyle w:val="TAL"/>
              <w:rPr>
                <w:rFonts w:cs="Arial"/>
              </w:rPr>
            </w:pPr>
            <w:r w:rsidRPr="00FE44C9">
              <w:rPr>
                <w:rFonts w:cs="Arial"/>
              </w:rPr>
              <w:t>N/A</w:t>
            </w:r>
          </w:p>
        </w:tc>
      </w:tr>
      <w:tr w:rsidR="00DE3E0B" w:rsidRPr="00FE44C9" w14:paraId="364686A9" w14:textId="77777777" w:rsidTr="001B451D">
        <w:trPr>
          <w:jc w:val="center"/>
        </w:trPr>
        <w:tc>
          <w:tcPr>
            <w:tcW w:w="1457" w:type="pct"/>
            <w:vAlign w:val="center"/>
          </w:tcPr>
          <w:p w14:paraId="58F7995A" w14:textId="77777777" w:rsidR="00D7369E" w:rsidRPr="00FE44C9" w:rsidRDefault="00D7369E" w:rsidP="001B451D">
            <w:pPr>
              <w:pStyle w:val="TAL"/>
              <w:rPr>
                <w:rFonts w:cs="Arial"/>
              </w:rPr>
            </w:pPr>
            <w:r w:rsidRPr="00FE44C9">
              <w:rPr>
                <w:rFonts w:cs="Arial"/>
              </w:rPr>
              <w:t>NB-IoT for DL RS power</w:t>
            </w:r>
          </w:p>
        </w:tc>
        <w:tc>
          <w:tcPr>
            <w:tcW w:w="1181" w:type="pct"/>
          </w:tcPr>
          <w:p w14:paraId="2DC300BE" w14:textId="560E48C6"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D0033D8" w14:textId="463AA87E"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7BD1AF7F" w14:textId="53D67DF5"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B505DBE" w14:textId="77777777" w:rsidTr="001B451D">
        <w:trPr>
          <w:jc w:val="center"/>
        </w:trPr>
        <w:tc>
          <w:tcPr>
            <w:tcW w:w="1457" w:type="pct"/>
            <w:vAlign w:val="center"/>
          </w:tcPr>
          <w:p w14:paraId="4AA8CE0C" w14:textId="77777777" w:rsidR="00D7369E" w:rsidRPr="00FE44C9" w:rsidRDefault="00D7369E" w:rsidP="001B451D">
            <w:pPr>
              <w:pStyle w:val="TAL"/>
              <w:rPr>
                <w:rFonts w:cs="Arial"/>
              </w:rPr>
            </w:pPr>
            <w:r w:rsidRPr="00FE44C9">
              <w:rPr>
                <w:rFonts w:cs="Arial"/>
              </w:rPr>
              <w:t>UTRA FDD primary CPICH power</w:t>
            </w:r>
          </w:p>
        </w:tc>
        <w:tc>
          <w:tcPr>
            <w:tcW w:w="1181" w:type="pct"/>
          </w:tcPr>
          <w:p w14:paraId="48F5753B" w14:textId="77777777" w:rsidR="00D7369E" w:rsidRPr="00FE44C9" w:rsidRDefault="00D7369E" w:rsidP="001B451D">
            <w:pPr>
              <w:pStyle w:val="TAL"/>
              <w:rPr>
                <w:rFonts w:cs="Arial"/>
              </w:rPr>
            </w:pPr>
            <w:r w:rsidRPr="00FE44C9">
              <w:rPr>
                <w:rFonts w:cs="Arial"/>
              </w:rPr>
              <w:t>N/A</w:t>
            </w:r>
          </w:p>
        </w:tc>
        <w:tc>
          <w:tcPr>
            <w:tcW w:w="1181" w:type="pct"/>
          </w:tcPr>
          <w:p w14:paraId="0B9F2E3B" w14:textId="77777777" w:rsidR="00D7369E" w:rsidRPr="00FE44C9" w:rsidRDefault="00D7369E" w:rsidP="001B451D">
            <w:pPr>
              <w:pStyle w:val="TAL"/>
              <w:rPr>
                <w:rFonts w:cs="Arial"/>
              </w:rPr>
            </w:pPr>
            <w:r w:rsidRPr="00FE44C9">
              <w:rPr>
                <w:rFonts w:cs="Arial"/>
              </w:rPr>
              <w:t>N/A</w:t>
            </w:r>
          </w:p>
        </w:tc>
        <w:tc>
          <w:tcPr>
            <w:tcW w:w="1182" w:type="pct"/>
          </w:tcPr>
          <w:p w14:paraId="74BD4015" w14:textId="77777777" w:rsidR="00D7369E" w:rsidRPr="00FE44C9" w:rsidRDefault="00D7369E" w:rsidP="001B451D">
            <w:pPr>
              <w:pStyle w:val="TAL"/>
              <w:rPr>
                <w:rFonts w:cs="Arial"/>
              </w:rPr>
            </w:pPr>
            <w:r w:rsidRPr="00FE44C9">
              <w:rPr>
                <w:rFonts w:cs="Arial"/>
              </w:rPr>
              <w:t>N/A</w:t>
            </w:r>
          </w:p>
        </w:tc>
      </w:tr>
      <w:tr w:rsidR="00DE3E0B" w:rsidRPr="00FE44C9" w14:paraId="55621873" w14:textId="77777777" w:rsidTr="001B451D">
        <w:trPr>
          <w:jc w:val="center"/>
        </w:trPr>
        <w:tc>
          <w:tcPr>
            <w:tcW w:w="1457" w:type="pct"/>
            <w:vAlign w:val="center"/>
          </w:tcPr>
          <w:p w14:paraId="7528FC17" w14:textId="77777777" w:rsidR="00D7369E" w:rsidRPr="00FE44C9" w:rsidRDefault="00D7369E" w:rsidP="001B451D">
            <w:pPr>
              <w:pStyle w:val="TAL"/>
              <w:rPr>
                <w:rFonts w:cs="Arial"/>
              </w:rPr>
            </w:pPr>
            <w:r w:rsidRPr="00FE44C9">
              <w:rPr>
                <w:rFonts w:cs="Arial"/>
              </w:rPr>
              <w:t>UTRA FDD secondary CPICH power</w:t>
            </w:r>
          </w:p>
        </w:tc>
        <w:tc>
          <w:tcPr>
            <w:tcW w:w="1181" w:type="pct"/>
          </w:tcPr>
          <w:p w14:paraId="405BF5CB" w14:textId="77777777" w:rsidR="00D7369E" w:rsidRPr="00FE44C9" w:rsidRDefault="00D7369E" w:rsidP="001B451D">
            <w:pPr>
              <w:pStyle w:val="TAL"/>
              <w:rPr>
                <w:rFonts w:cs="Arial"/>
              </w:rPr>
            </w:pPr>
            <w:r w:rsidRPr="00FE44C9">
              <w:rPr>
                <w:rFonts w:cs="Arial"/>
              </w:rPr>
              <w:t>N/A</w:t>
            </w:r>
          </w:p>
        </w:tc>
        <w:tc>
          <w:tcPr>
            <w:tcW w:w="1181" w:type="pct"/>
          </w:tcPr>
          <w:p w14:paraId="22F134E7" w14:textId="77777777" w:rsidR="00D7369E" w:rsidRPr="00FE44C9" w:rsidRDefault="00D7369E" w:rsidP="001B451D">
            <w:pPr>
              <w:pStyle w:val="TAL"/>
              <w:rPr>
                <w:rFonts w:cs="Arial"/>
              </w:rPr>
            </w:pPr>
            <w:r w:rsidRPr="00FE44C9">
              <w:rPr>
                <w:rFonts w:cs="Arial"/>
              </w:rPr>
              <w:t>N/A</w:t>
            </w:r>
          </w:p>
        </w:tc>
        <w:tc>
          <w:tcPr>
            <w:tcW w:w="1182" w:type="pct"/>
          </w:tcPr>
          <w:p w14:paraId="1A8758B0" w14:textId="77777777" w:rsidR="00D7369E" w:rsidRPr="00FE44C9" w:rsidRDefault="00D7369E" w:rsidP="001B451D">
            <w:pPr>
              <w:pStyle w:val="TAL"/>
              <w:rPr>
                <w:rFonts w:cs="Arial"/>
              </w:rPr>
            </w:pPr>
            <w:r w:rsidRPr="00FE44C9">
              <w:rPr>
                <w:rFonts w:cs="Arial"/>
              </w:rPr>
              <w:t>N/A</w:t>
            </w:r>
          </w:p>
        </w:tc>
      </w:tr>
      <w:tr w:rsidR="00DE3E0B" w:rsidRPr="00FE44C9" w14:paraId="4B0FD7DC" w14:textId="77777777" w:rsidTr="001B451D">
        <w:trPr>
          <w:jc w:val="center"/>
        </w:trPr>
        <w:tc>
          <w:tcPr>
            <w:tcW w:w="1457" w:type="pct"/>
            <w:vAlign w:val="center"/>
          </w:tcPr>
          <w:p w14:paraId="2F50DCAE" w14:textId="77777777" w:rsidR="00D7369E" w:rsidRPr="00FE44C9" w:rsidRDefault="00D7369E" w:rsidP="001B451D">
            <w:pPr>
              <w:pStyle w:val="TAL"/>
              <w:rPr>
                <w:rFonts w:cs="Arial"/>
              </w:rPr>
            </w:pPr>
            <w:r w:rsidRPr="00FE44C9">
              <w:rPr>
                <w:rFonts w:cs="Arial"/>
              </w:rPr>
              <w:t>UTRA TDD primary CCPCH power</w:t>
            </w:r>
          </w:p>
        </w:tc>
        <w:tc>
          <w:tcPr>
            <w:tcW w:w="1181" w:type="pct"/>
          </w:tcPr>
          <w:p w14:paraId="4C2EBE13" w14:textId="77777777" w:rsidR="00D7369E" w:rsidRPr="00FE44C9" w:rsidRDefault="00D7369E" w:rsidP="001B451D">
            <w:pPr>
              <w:pStyle w:val="TAL"/>
              <w:rPr>
                <w:rFonts w:cs="Arial"/>
              </w:rPr>
            </w:pPr>
            <w:r w:rsidRPr="00FE44C9">
              <w:rPr>
                <w:rFonts w:cs="Arial"/>
              </w:rPr>
              <w:t>N/A</w:t>
            </w:r>
          </w:p>
        </w:tc>
        <w:tc>
          <w:tcPr>
            <w:tcW w:w="1181" w:type="pct"/>
          </w:tcPr>
          <w:p w14:paraId="383EC7F4" w14:textId="77777777" w:rsidR="00D7369E" w:rsidRPr="00FE44C9" w:rsidRDefault="00D7369E" w:rsidP="001B451D">
            <w:pPr>
              <w:pStyle w:val="TAL"/>
              <w:rPr>
                <w:rFonts w:cs="Arial"/>
              </w:rPr>
            </w:pPr>
            <w:r w:rsidRPr="00FE44C9">
              <w:rPr>
                <w:rFonts w:cs="Arial"/>
              </w:rPr>
              <w:t>N/A</w:t>
            </w:r>
          </w:p>
        </w:tc>
        <w:tc>
          <w:tcPr>
            <w:tcW w:w="1182" w:type="pct"/>
          </w:tcPr>
          <w:p w14:paraId="5B89A871" w14:textId="77777777" w:rsidR="00D7369E" w:rsidRPr="00FE44C9" w:rsidRDefault="00D7369E" w:rsidP="001B451D">
            <w:pPr>
              <w:pStyle w:val="TAL"/>
              <w:rPr>
                <w:rFonts w:cs="Arial"/>
              </w:rPr>
            </w:pPr>
            <w:r w:rsidRPr="00FE44C9">
              <w:rPr>
                <w:rFonts w:cs="Arial"/>
              </w:rPr>
              <w:t>N/A</w:t>
            </w:r>
          </w:p>
        </w:tc>
      </w:tr>
      <w:tr w:rsidR="00DE3E0B" w:rsidRPr="00FE44C9" w14:paraId="24861662" w14:textId="77777777" w:rsidTr="001B451D">
        <w:trPr>
          <w:jc w:val="center"/>
        </w:trPr>
        <w:tc>
          <w:tcPr>
            <w:tcW w:w="1457" w:type="pct"/>
            <w:vAlign w:val="center"/>
          </w:tcPr>
          <w:p w14:paraId="39D8E079" w14:textId="77777777" w:rsidR="00D7369E" w:rsidRPr="00FE44C9" w:rsidRDefault="00D7369E" w:rsidP="001B451D">
            <w:pPr>
              <w:pStyle w:val="TAL"/>
              <w:rPr>
                <w:rFonts w:cs="Arial"/>
                <w:b/>
                <w:bCs/>
              </w:rPr>
            </w:pPr>
            <w:r w:rsidRPr="00FE44C9">
              <w:rPr>
                <w:rFonts w:cs="Arial"/>
                <w:b/>
                <w:bCs/>
              </w:rPr>
              <w:t>6.3 Output power dynamics</w:t>
            </w:r>
          </w:p>
        </w:tc>
        <w:tc>
          <w:tcPr>
            <w:tcW w:w="1181" w:type="pct"/>
          </w:tcPr>
          <w:p w14:paraId="50285BB8"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75392E9"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1C37D22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6A6FB9EC" w14:textId="77777777" w:rsidTr="001B451D">
        <w:trPr>
          <w:jc w:val="center"/>
        </w:trPr>
        <w:tc>
          <w:tcPr>
            <w:tcW w:w="1457" w:type="pct"/>
            <w:vAlign w:val="center"/>
          </w:tcPr>
          <w:p w14:paraId="47157CE0" w14:textId="77777777" w:rsidR="00D7369E" w:rsidRPr="00FE44C9" w:rsidRDefault="00D7369E" w:rsidP="001B451D">
            <w:pPr>
              <w:pStyle w:val="TAL"/>
              <w:rPr>
                <w:rFonts w:cs="Arial"/>
              </w:rPr>
            </w:pPr>
            <w:r w:rsidRPr="00FE44C9">
              <w:rPr>
                <w:rFonts w:cs="Arial"/>
              </w:rPr>
              <w:t>E-UTRA</w:t>
            </w:r>
          </w:p>
        </w:tc>
        <w:tc>
          <w:tcPr>
            <w:tcW w:w="1181" w:type="pct"/>
          </w:tcPr>
          <w:p w14:paraId="1E647DF6" w14:textId="77777777" w:rsidR="00D7369E" w:rsidRPr="00FE44C9" w:rsidRDefault="00D7369E" w:rsidP="001B451D">
            <w:pPr>
              <w:pStyle w:val="TAL"/>
              <w:rPr>
                <w:rFonts w:cs="Arial"/>
              </w:rPr>
            </w:pPr>
            <w:r w:rsidRPr="00FE44C9">
              <w:rPr>
                <w:rFonts w:cs="Arial"/>
              </w:rPr>
              <w:t>N/A</w:t>
            </w:r>
          </w:p>
        </w:tc>
        <w:tc>
          <w:tcPr>
            <w:tcW w:w="1181" w:type="pct"/>
          </w:tcPr>
          <w:p w14:paraId="1040FF04" w14:textId="77777777" w:rsidR="00D7369E" w:rsidRPr="00FE44C9" w:rsidRDefault="00D7369E" w:rsidP="001B451D">
            <w:pPr>
              <w:pStyle w:val="TAL"/>
              <w:rPr>
                <w:rFonts w:cs="Arial"/>
              </w:rPr>
            </w:pPr>
            <w:r w:rsidRPr="00FE44C9">
              <w:rPr>
                <w:rFonts w:cs="Arial"/>
              </w:rPr>
              <w:t>N/A</w:t>
            </w:r>
          </w:p>
        </w:tc>
        <w:tc>
          <w:tcPr>
            <w:tcW w:w="1182" w:type="pct"/>
          </w:tcPr>
          <w:p w14:paraId="2883FC38" w14:textId="77777777" w:rsidR="00D7369E" w:rsidRPr="00FE44C9" w:rsidRDefault="00D7369E" w:rsidP="001B451D">
            <w:pPr>
              <w:pStyle w:val="TAL"/>
              <w:rPr>
                <w:rFonts w:cs="Arial"/>
              </w:rPr>
            </w:pPr>
            <w:r w:rsidRPr="00FE44C9">
              <w:rPr>
                <w:rFonts w:cs="Arial"/>
              </w:rPr>
              <w:t>N/A</w:t>
            </w:r>
          </w:p>
        </w:tc>
      </w:tr>
      <w:tr w:rsidR="00DE3E0B" w:rsidRPr="00FE44C9" w14:paraId="7B97EFD1" w14:textId="77777777" w:rsidTr="001B451D">
        <w:trPr>
          <w:jc w:val="center"/>
        </w:trPr>
        <w:tc>
          <w:tcPr>
            <w:tcW w:w="1457" w:type="pct"/>
            <w:vAlign w:val="center"/>
          </w:tcPr>
          <w:p w14:paraId="5B3C7ACF" w14:textId="77777777" w:rsidR="00D7369E" w:rsidRPr="00FE44C9" w:rsidRDefault="00D7369E" w:rsidP="001B451D">
            <w:pPr>
              <w:pStyle w:val="TAL"/>
              <w:rPr>
                <w:rFonts w:cs="Arial"/>
              </w:rPr>
            </w:pPr>
            <w:r w:rsidRPr="00FE44C9">
              <w:rPr>
                <w:rFonts w:cs="Arial"/>
              </w:rPr>
              <w:t>UTRA FDD</w:t>
            </w:r>
          </w:p>
        </w:tc>
        <w:tc>
          <w:tcPr>
            <w:tcW w:w="1181" w:type="pct"/>
          </w:tcPr>
          <w:p w14:paraId="3A403C81" w14:textId="77777777" w:rsidR="00D7369E" w:rsidRPr="00FE44C9" w:rsidRDefault="00D7369E" w:rsidP="001B451D">
            <w:pPr>
              <w:pStyle w:val="TAL"/>
              <w:rPr>
                <w:rFonts w:cs="Arial"/>
              </w:rPr>
            </w:pPr>
            <w:r w:rsidRPr="00FE44C9">
              <w:rPr>
                <w:rFonts w:cs="Arial"/>
              </w:rPr>
              <w:t>N/A</w:t>
            </w:r>
          </w:p>
        </w:tc>
        <w:tc>
          <w:tcPr>
            <w:tcW w:w="1181" w:type="pct"/>
          </w:tcPr>
          <w:p w14:paraId="4D5DEA84" w14:textId="77777777" w:rsidR="00D7369E" w:rsidRPr="00FE44C9" w:rsidRDefault="00D7369E" w:rsidP="001B451D">
            <w:pPr>
              <w:pStyle w:val="TAL"/>
              <w:rPr>
                <w:rFonts w:cs="Arial"/>
              </w:rPr>
            </w:pPr>
            <w:r w:rsidRPr="00FE44C9">
              <w:rPr>
                <w:rFonts w:cs="Arial"/>
              </w:rPr>
              <w:t>N/A</w:t>
            </w:r>
          </w:p>
        </w:tc>
        <w:tc>
          <w:tcPr>
            <w:tcW w:w="1182" w:type="pct"/>
          </w:tcPr>
          <w:p w14:paraId="26FAB900" w14:textId="77777777" w:rsidR="00D7369E" w:rsidRPr="00FE44C9" w:rsidRDefault="00D7369E" w:rsidP="001B451D">
            <w:pPr>
              <w:pStyle w:val="TAL"/>
              <w:rPr>
                <w:rFonts w:cs="Arial"/>
              </w:rPr>
            </w:pPr>
            <w:r w:rsidRPr="00FE44C9">
              <w:rPr>
                <w:rFonts w:cs="Arial"/>
              </w:rPr>
              <w:t>N/A</w:t>
            </w:r>
          </w:p>
        </w:tc>
      </w:tr>
      <w:tr w:rsidR="00DE3E0B" w:rsidRPr="00FE44C9" w14:paraId="0BC962C9" w14:textId="77777777" w:rsidTr="001B451D">
        <w:trPr>
          <w:jc w:val="center"/>
        </w:trPr>
        <w:tc>
          <w:tcPr>
            <w:tcW w:w="1457" w:type="pct"/>
            <w:vAlign w:val="center"/>
          </w:tcPr>
          <w:p w14:paraId="0ED81552" w14:textId="77777777" w:rsidR="00D7369E" w:rsidRPr="00FE44C9" w:rsidRDefault="00D7369E" w:rsidP="001B451D">
            <w:pPr>
              <w:pStyle w:val="TAL"/>
              <w:rPr>
                <w:rFonts w:cs="Arial"/>
              </w:rPr>
            </w:pPr>
            <w:r w:rsidRPr="00FE44C9">
              <w:rPr>
                <w:rFonts w:cs="Arial"/>
              </w:rPr>
              <w:t>UTRA TDD</w:t>
            </w:r>
          </w:p>
        </w:tc>
        <w:tc>
          <w:tcPr>
            <w:tcW w:w="1181" w:type="pct"/>
          </w:tcPr>
          <w:p w14:paraId="12B6AFF3" w14:textId="77777777" w:rsidR="00D7369E" w:rsidRPr="00FE44C9" w:rsidRDefault="00D7369E" w:rsidP="001B451D">
            <w:pPr>
              <w:pStyle w:val="TAL"/>
              <w:rPr>
                <w:rFonts w:cs="Arial"/>
              </w:rPr>
            </w:pPr>
            <w:r w:rsidRPr="00FE44C9">
              <w:rPr>
                <w:rFonts w:cs="Arial"/>
              </w:rPr>
              <w:t>N/A</w:t>
            </w:r>
          </w:p>
        </w:tc>
        <w:tc>
          <w:tcPr>
            <w:tcW w:w="1181" w:type="pct"/>
          </w:tcPr>
          <w:p w14:paraId="0588C9DC" w14:textId="77777777" w:rsidR="00D7369E" w:rsidRPr="00FE44C9" w:rsidRDefault="00D7369E" w:rsidP="001B451D">
            <w:pPr>
              <w:pStyle w:val="TAL"/>
              <w:rPr>
                <w:rFonts w:cs="Arial"/>
              </w:rPr>
            </w:pPr>
            <w:r w:rsidRPr="00FE44C9">
              <w:rPr>
                <w:rFonts w:cs="Arial"/>
              </w:rPr>
              <w:t>N/A</w:t>
            </w:r>
          </w:p>
        </w:tc>
        <w:tc>
          <w:tcPr>
            <w:tcW w:w="1182" w:type="pct"/>
          </w:tcPr>
          <w:p w14:paraId="6BB4A275" w14:textId="77777777" w:rsidR="00D7369E" w:rsidRPr="00FE44C9" w:rsidRDefault="00D7369E" w:rsidP="001B451D">
            <w:pPr>
              <w:pStyle w:val="TAL"/>
              <w:rPr>
                <w:rFonts w:cs="Arial"/>
              </w:rPr>
            </w:pPr>
            <w:r w:rsidRPr="00FE44C9">
              <w:rPr>
                <w:rFonts w:cs="Arial"/>
              </w:rPr>
              <w:t>N/A</w:t>
            </w:r>
          </w:p>
        </w:tc>
      </w:tr>
      <w:tr w:rsidR="00DE3E0B" w:rsidRPr="00FE44C9" w14:paraId="7FB58579" w14:textId="77777777" w:rsidTr="001B451D">
        <w:trPr>
          <w:jc w:val="center"/>
        </w:trPr>
        <w:tc>
          <w:tcPr>
            <w:tcW w:w="1457" w:type="pct"/>
            <w:vAlign w:val="center"/>
          </w:tcPr>
          <w:p w14:paraId="47DF6B4C" w14:textId="77777777" w:rsidR="00D7369E" w:rsidRPr="00FE44C9" w:rsidRDefault="00D7369E" w:rsidP="001B451D">
            <w:pPr>
              <w:pStyle w:val="TAL"/>
              <w:rPr>
                <w:rFonts w:cs="Arial"/>
              </w:rPr>
            </w:pPr>
            <w:r w:rsidRPr="00FE44C9">
              <w:rPr>
                <w:rFonts w:cs="Arial"/>
              </w:rPr>
              <w:t>GSM/EDGE</w:t>
            </w:r>
          </w:p>
        </w:tc>
        <w:tc>
          <w:tcPr>
            <w:tcW w:w="1181" w:type="pct"/>
          </w:tcPr>
          <w:p w14:paraId="612417E0" w14:textId="77777777" w:rsidR="00D7369E" w:rsidRPr="00FE44C9" w:rsidRDefault="00D7369E" w:rsidP="001B451D">
            <w:pPr>
              <w:pStyle w:val="TAL"/>
              <w:rPr>
                <w:rFonts w:cs="Arial"/>
              </w:rPr>
            </w:pPr>
            <w:r w:rsidRPr="00FE44C9">
              <w:rPr>
                <w:rFonts w:cs="Arial"/>
              </w:rPr>
              <w:t>N/A</w:t>
            </w:r>
          </w:p>
        </w:tc>
        <w:tc>
          <w:tcPr>
            <w:tcW w:w="1181" w:type="pct"/>
          </w:tcPr>
          <w:p w14:paraId="40B4E157" w14:textId="77777777" w:rsidR="00D7369E" w:rsidRPr="00FE44C9" w:rsidRDefault="00D7369E" w:rsidP="001B451D">
            <w:pPr>
              <w:pStyle w:val="TAL"/>
              <w:rPr>
                <w:rFonts w:cs="Arial"/>
              </w:rPr>
            </w:pPr>
            <w:r w:rsidRPr="00FE44C9">
              <w:rPr>
                <w:rFonts w:cs="Arial"/>
              </w:rPr>
              <w:t>N/A</w:t>
            </w:r>
          </w:p>
        </w:tc>
        <w:tc>
          <w:tcPr>
            <w:tcW w:w="1182" w:type="pct"/>
          </w:tcPr>
          <w:p w14:paraId="76358ED5" w14:textId="77777777" w:rsidR="00D7369E" w:rsidRPr="00FE44C9" w:rsidRDefault="00D7369E" w:rsidP="001B451D">
            <w:pPr>
              <w:pStyle w:val="TAL"/>
              <w:rPr>
                <w:rFonts w:cs="Arial"/>
              </w:rPr>
            </w:pPr>
            <w:r w:rsidRPr="00FE44C9">
              <w:rPr>
                <w:rFonts w:cs="Arial"/>
              </w:rPr>
              <w:t>N/A</w:t>
            </w:r>
          </w:p>
        </w:tc>
      </w:tr>
      <w:tr w:rsidR="00DE3E0B" w:rsidRPr="00FE44C9" w14:paraId="78CD808A" w14:textId="77777777" w:rsidTr="001B451D">
        <w:trPr>
          <w:jc w:val="center"/>
        </w:trPr>
        <w:tc>
          <w:tcPr>
            <w:tcW w:w="1457" w:type="pct"/>
            <w:vAlign w:val="center"/>
          </w:tcPr>
          <w:p w14:paraId="71CE7C26" w14:textId="77777777" w:rsidR="00D7369E" w:rsidRPr="00FE44C9" w:rsidRDefault="00D7369E" w:rsidP="001B451D">
            <w:pPr>
              <w:pStyle w:val="TAL"/>
              <w:rPr>
                <w:rFonts w:cs="Arial"/>
              </w:rPr>
            </w:pPr>
            <w:r w:rsidRPr="00FE44C9">
              <w:rPr>
                <w:rFonts w:cs="Arial"/>
              </w:rPr>
              <w:t>NB-IoT</w:t>
            </w:r>
          </w:p>
        </w:tc>
        <w:tc>
          <w:tcPr>
            <w:tcW w:w="1181" w:type="pct"/>
          </w:tcPr>
          <w:p w14:paraId="197DAE20" w14:textId="17878AAB"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058DBFE5" w14:textId="0B38CF12"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2A07657F" w14:textId="4C5BE1F0"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678ABD81" w14:textId="77777777" w:rsidTr="001B451D">
        <w:trPr>
          <w:jc w:val="center"/>
        </w:trPr>
        <w:tc>
          <w:tcPr>
            <w:tcW w:w="1457" w:type="pct"/>
            <w:vAlign w:val="center"/>
          </w:tcPr>
          <w:p w14:paraId="7EC9324E" w14:textId="77777777" w:rsidR="00D7369E" w:rsidRPr="00FE44C9" w:rsidRDefault="00D7369E" w:rsidP="001B451D">
            <w:pPr>
              <w:pStyle w:val="TAL"/>
              <w:rPr>
                <w:rFonts w:cs="Arial"/>
                <w:b/>
              </w:rPr>
            </w:pPr>
            <w:r w:rsidRPr="00FE44C9">
              <w:rPr>
                <w:rFonts w:cs="Arial"/>
                <w:b/>
              </w:rPr>
              <w:t>6.4 Transmit ON/OFF power</w:t>
            </w:r>
          </w:p>
        </w:tc>
        <w:tc>
          <w:tcPr>
            <w:tcW w:w="1181" w:type="pct"/>
          </w:tcPr>
          <w:p w14:paraId="079BC410"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7DBD58A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FFCDE5"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66C8C9A" w14:textId="77777777" w:rsidTr="001B451D">
        <w:trPr>
          <w:jc w:val="center"/>
        </w:trPr>
        <w:tc>
          <w:tcPr>
            <w:tcW w:w="1457" w:type="pct"/>
            <w:vAlign w:val="center"/>
          </w:tcPr>
          <w:p w14:paraId="5094EC9B" w14:textId="77777777" w:rsidR="00D7369E" w:rsidRPr="00FE44C9" w:rsidRDefault="00D7369E" w:rsidP="001B451D">
            <w:pPr>
              <w:pStyle w:val="TAL"/>
              <w:rPr>
                <w:rFonts w:cs="Arial"/>
              </w:rPr>
            </w:pPr>
            <w:r w:rsidRPr="00FE44C9">
              <w:rPr>
                <w:rFonts w:cs="Arial"/>
              </w:rPr>
              <w:t>Transmitter OFF power</w:t>
            </w:r>
          </w:p>
        </w:tc>
        <w:tc>
          <w:tcPr>
            <w:tcW w:w="1181" w:type="pct"/>
          </w:tcPr>
          <w:p w14:paraId="7C45E1FA" w14:textId="77777777" w:rsidR="00D7369E" w:rsidRPr="00FE44C9" w:rsidRDefault="00D7369E" w:rsidP="001B451D">
            <w:pPr>
              <w:pStyle w:val="TAL"/>
              <w:rPr>
                <w:rFonts w:cs="Arial"/>
              </w:rPr>
            </w:pPr>
            <w:r w:rsidRPr="00FE44C9">
              <w:rPr>
                <w:rFonts w:cs="Arial"/>
              </w:rPr>
              <w:t>N/A</w:t>
            </w:r>
          </w:p>
        </w:tc>
        <w:tc>
          <w:tcPr>
            <w:tcW w:w="1181" w:type="pct"/>
          </w:tcPr>
          <w:p w14:paraId="1FFB34B3" w14:textId="77777777" w:rsidR="00D7369E" w:rsidRPr="00FE44C9" w:rsidRDefault="00D7369E" w:rsidP="001B451D">
            <w:pPr>
              <w:pStyle w:val="TAL"/>
              <w:rPr>
                <w:rFonts w:cs="Arial"/>
              </w:rPr>
            </w:pPr>
            <w:r w:rsidRPr="00FE44C9">
              <w:rPr>
                <w:rFonts w:cs="Arial"/>
              </w:rPr>
              <w:t>N/A</w:t>
            </w:r>
          </w:p>
        </w:tc>
        <w:tc>
          <w:tcPr>
            <w:tcW w:w="1182" w:type="pct"/>
          </w:tcPr>
          <w:p w14:paraId="03217AB1" w14:textId="77777777" w:rsidR="00D7369E" w:rsidRPr="00FE44C9" w:rsidRDefault="00D7369E" w:rsidP="001B451D">
            <w:pPr>
              <w:pStyle w:val="TAL"/>
              <w:rPr>
                <w:rFonts w:cs="Arial"/>
              </w:rPr>
            </w:pPr>
            <w:r w:rsidRPr="00FE44C9">
              <w:rPr>
                <w:rFonts w:cs="Arial"/>
              </w:rPr>
              <w:t>TC8</w:t>
            </w:r>
          </w:p>
        </w:tc>
      </w:tr>
      <w:tr w:rsidR="00DE3E0B" w:rsidRPr="00FE44C9" w14:paraId="7DF0F858" w14:textId="77777777" w:rsidTr="001B451D">
        <w:trPr>
          <w:jc w:val="center"/>
        </w:trPr>
        <w:tc>
          <w:tcPr>
            <w:tcW w:w="1457" w:type="pct"/>
            <w:vAlign w:val="center"/>
          </w:tcPr>
          <w:p w14:paraId="7D5AC18B" w14:textId="77777777" w:rsidR="00D7369E" w:rsidRPr="00FE44C9" w:rsidRDefault="00D7369E" w:rsidP="001B451D">
            <w:pPr>
              <w:pStyle w:val="TAL"/>
              <w:rPr>
                <w:rFonts w:cs="Arial"/>
              </w:rPr>
            </w:pPr>
            <w:r w:rsidRPr="00FE44C9">
              <w:rPr>
                <w:rFonts w:cs="Arial"/>
              </w:rPr>
              <w:t>Transmitter transient period</w:t>
            </w:r>
          </w:p>
        </w:tc>
        <w:tc>
          <w:tcPr>
            <w:tcW w:w="1181" w:type="pct"/>
          </w:tcPr>
          <w:p w14:paraId="1DBFDAEC" w14:textId="77777777" w:rsidR="00D7369E" w:rsidRPr="00FE44C9" w:rsidRDefault="00D7369E" w:rsidP="001B451D">
            <w:pPr>
              <w:pStyle w:val="TAL"/>
              <w:rPr>
                <w:rFonts w:cs="Arial"/>
              </w:rPr>
            </w:pPr>
            <w:r w:rsidRPr="00FE44C9">
              <w:rPr>
                <w:rFonts w:cs="Arial"/>
              </w:rPr>
              <w:t>N/A</w:t>
            </w:r>
          </w:p>
        </w:tc>
        <w:tc>
          <w:tcPr>
            <w:tcW w:w="1181" w:type="pct"/>
          </w:tcPr>
          <w:p w14:paraId="643E5916" w14:textId="77777777" w:rsidR="00D7369E" w:rsidRPr="00FE44C9" w:rsidRDefault="00D7369E" w:rsidP="001B451D">
            <w:pPr>
              <w:pStyle w:val="TAL"/>
              <w:rPr>
                <w:rFonts w:cs="Arial"/>
              </w:rPr>
            </w:pPr>
            <w:r w:rsidRPr="00FE44C9">
              <w:rPr>
                <w:rFonts w:cs="Arial"/>
              </w:rPr>
              <w:t>N/A</w:t>
            </w:r>
          </w:p>
        </w:tc>
        <w:tc>
          <w:tcPr>
            <w:tcW w:w="1182" w:type="pct"/>
          </w:tcPr>
          <w:p w14:paraId="46EC9A87" w14:textId="77777777" w:rsidR="00D7369E" w:rsidRPr="00FE44C9" w:rsidRDefault="00D7369E" w:rsidP="001B451D">
            <w:pPr>
              <w:pStyle w:val="TAL"/>
              <w:rPr>
                <w:rFonts w:cs="Arial"/>
              </w:rPr>
            </w:pPr>
            <w:r w:rsidRPr="00FE44C9">
              <w:rPr>
                <w:rFonts w:cs="Arial"/>
              </w:rPr>
              <w:t>TC8</w:t>
            </w:r>
          </w:p>
        </w:tc>
      </w:tr>
      <w:tr w:rsidR="00DE3E0B" w:rsidRPr="00FE44C9" w14:paraId="28AA9862" w14:textId="77777777" w:rsidTr="001B451D">
        <w:trPr>
          <w:jc w:val="center"/>
        </w:trPr>
        <w:tc>
          <w:tcPr>
            <w:tcW w:w="1457" w:type="pct"/>
            <w:vAlign w:val="center"/>
          </w:tcPr>
          <w:p w14:paraId="207436DD" w14:textId="77777777" w:rsidR="00D7369E" w:rsidRPr="00FE44C9" w:rsidRDefault="00D7369E" w:rsidP="001B451D">
            <w:pPr>
              <w:pStyle w:val="TAL"/>
              <w:rPr>
                <w:rFonts w:cs="Arial"/>
                <w:b/>
                <w:bCs/>
              </w:rPr>
            </w:pPr>
            <w:r w:rsidRPr="00FE44C9">
              <w:rPr>
                <w:rFonts w:cs="Arial"/>
                <w:b/>
                <w:bCs/>
              </w:rPr>
              <w:t>6.5 Transmitted signal quality</w:t>
            </w:r>
          </w:p>
        </w:tc>
        <w:tc>
          <w:tcPr>
            <w:tcW w:w="1181" w:type="pct"/>
          </w:tcPr>
          <w:p w14:paraId="25698F88"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5DB426A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3CA59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D4E3057" w14:textId="77777777" w:rsidTr="001B451D">
        <w:trPr>
          <w:jc w:val="center"/>
        </w:trPr>
        <w:tc>
          <w:tcPr>
            <w:tcW w:w="1457" w:type="pct"/>
            <w:vAlign w:val="center"/>
          </w:tcPr>
          <w:p w14:paraId="33A4B65A" w14:textId="77777777" w:rsidR="00D7369E" w:rsidRPr="00FE44C9" w:rsidRDefault="00D7369E" w:rsidP="001B451D">
            <w:pPr>
              <w:pStyle w:val="TAL"/>
              <w:rPr>
                <w:rFonts w:cs="Arial"/>
                <w:b/>
                <w:bCs/>
              </w:rPr>
            </w:pPr>
            <w:r w:rsidRPr="00FE44C9">
              <w:rPr>
                <w:rFonts w:cs="Arial"/>
                <w:b/>
                <w:bCs/>
              </w:rPr>
              <w:t>6.5.1 Modulation quality</w:t>
            </w:r>
          </w:p>
        </w:tc>
        <w:tc>
          <w:tcPr>
            <w:tcW w:w="1181" w:type="pct"/>
          </w:tcPr>
          <w:p w14:paraId="50F470DD"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C9AA3C7"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89ECCC"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793DF440" w14:textId="77777777" w:rsidTr="001B451D">
        <w:trPr>
          <w:jc w:val="center"/>
        </w:trPr>
        <w:tc>
          <w:tcPr>
            <w:tcW w:w="1457" w:type="pct"/>
            <w:vAlign w:val="center"/>
          </w:tcPr>
          <w:p w14:paraId="7BA15876" w14:textId="77777777" w:rsidR="00D7369E" w:rsidRPr="00FE44C9" w:rsidRDefault="00D7369E" w:rsidP="001B451D">
            <w:pPr>
              <w:pStyle w:val="TAL"/>
              <w:rPr>
                <w:rFonts w:cs="Arial"/>
              </w:rPr>
            </w:pPr>
            <w:r w:rsidRPr="00FE44C9">
              <w:rPr>
                <w:rFonts w:cs="Arial"/>
              </w:rPr>
              <w:t>E-UTRA</w:t>
            </w:r>
          </w:p>
        </w:tc>
        <w:tc>
          <w:tcPr>
            <w:tcW w:w="1181" w:type="pct"/>
          </w:tcPr>
          <w:p w14:paraId="77CBA56B" w14:textId="77777777" w:rsidR="00D7369E" w:rsidRPr="00FE44C9" w:rsidRDefault="00D7369E" w:rsidP="001B451D">
            <w:pPr>
              <w:pStyle w:val="TAL"/>
              <w:rPr>
                <w:rFonts w:cs="Arial"/>
              </w:rPr>
            </w:pPr>
            <w:r w:rsidRPr="00FE44C9">
              <w:rPr>
                <w:rFonts w:cs="Arial"/>
              </w:rPr>
              <w:t>N/A</w:t>
            </w:r>
          </w:p>
        </w:tc>
        <w:tc>
          <w:tcPr>
            <w:tcW w:w="1181" w:type="pct"/>
          </w:tcPr>
          <w:p w14:paraId="5A95F221" w14:textId="77777777" w:rsidR="00D7369E" w:rsidRPr="00FE44C9" w:rsidRDefault="00D7369E" w:rsidP="001B451D">
            <w:pPr>
              <w:pStyle w:val="TAL"/>
              <w:rPr>
                <w:rFonts w:cs="Arial"/>
              </w:rPr>
            </w:pPr>
            <w:r w:rsidRPr="00FE44C9">
              <w:rPr>
                <w:rFonts w:cs="Arial"/>
              </w:rPr>
              <w:t>N/A</w:t>
            </w:r>
          </w:p>
        </w:tc>
        <w:tc>
          <w:tcPr>
            <w:tcW w:w="1182" w:type="pct"/>
          </w:tcPr>
          <w:p w14:paraId="4576CA5C" w14:textId="77777777" w:rsidR="00D7369E" w:rsidRPr="00FE44C9" w:rsidRDefault="00D7369E" w:rsidP="001B451D">
            <w:pPr>
              <w:pStyle w:val="TAL"/>
              <w:rPr>
                <w:rFonts w:cs="Arial"/>
              </w:rPr>
            </w:pPr>
            <w:r w:rsidRPr="00FE44C9">
              <w:rPr>
                <w:rFonts w:cs="Arial"/>
              </w:rPr>
              <w:t>N/A</w:t>
            </w:r>
          </w:p>
        </w:tc>
      </w:tr>
      <w:tr w:rsidR="00DE3E0B" w:rsidRPr="00FE44C9" w14:paraId="0ECD047A" w14:textId="77777777" w:rsidTr="001B451D">
        <w:trPr>
          <w:jc w:val="center"/>
        </w:trPr>
        <w:tc>
          <w:tcPr>
            <w:tcW w:w="1457" w:type="pct"/>
            <w:vAlign w:val="center"/>
          </w:tcPr>
          <w:p w14:paraId="58D02A5E" w14:textId="77777777" w:rsidR="00D7369E" w:rsidRPr="00FE44C9" w:rsidRDefault="00D7369E" w:rsidP="001B451D">
            <w:pPr>
              <w:pStyle w:val="TAL"/>
              <w:rPr>
                <w:rFonts w:cs="Arial"/>
              </w:rPr>
            </w:pPr>
            <w:r w:rsidRPr="00FE44C9">
              <w:rPr>
                <w:rFonts w:cs="Arial"/>
              </w:rPr>
              <w:t>UTRA FDD</w:t>
            </w:r>
          </w:p>
        </w:tc>
        <w:tc>
          <w:tcPr>
            <w:tcW w:w="1181" w:type="pct"/>
          </w:tcPr>
          <w:p w14:paraId="44F64060" w14:textId="77777777" w:rsidR="00D7369E" w:rsidRPr="00FE44C9" w:rsidRDefault="00D7369E" w:rsidP="001B451D">
            <w:pPr>
              <w:pStyle w:val="TAL"/>
              <w:rPr>
                <w:rFonts w:cs="Arial"/>
              </w:rPr>
            </w:pPr>
            <w:r w:rsidRPr="00FE44C9">
              <w:rPr>
                <w:rFonts w:cs="Arial"/>
              </w:rPr>
              <w:t>N/A</w:t>
            </w:r>
          </w:p>
        </w:tc>
        <w:tc>
          <w:tcPr>
            <w:tcW w:w="1181" w:type="pct"/>
          </w:tcPr>
          <w:p w14:paraId="36106FC1" w14:textId="77777777" w:rsidR="00D7369E" w:rsidRPr="00FE44C9" w:rsidRDefault="00D7369E" w:rsidP="001B451D">
            <w:pPr>
              <w:pStyle w:val="TAL"/>
              <w:rPr>
                <w:rFonts w:cs="Arial"/>
              </w:rPr>
            </w:pPr>
            <w:r w:rsidRPr="00FE44C9">
              <w:rPr>
                <w:rFonts w:cs="Arial"/>
              </w:rPr>
              <w:t>N/A</w:t>
            </w:r>
          </w:p>
        </w:tc>
        <w:tc>
          <w:tcPr>
            <w:tcW w:w="1182" w:type="pct"/>
          </w:tcPr>
          <w:p w14:paraId="2F9C0087" w14:textId="77777777" w:rsidR="00D7369E" w:rsidRPr="00FE44C9" w:rsidRDefault="00D7369E" w:rsidP="001B451D">
            <w:pPr>
              <w:pStyle w:val="TAL"/>
              <w:rPr>
                <w:rFonts w:cs="Arial"/>
              </w:rPr>
            </w:pPr>
            <w:r w:rsidRPr="00FE44C9">
              <w:rPr>
                <w:rFonts w:cs="Arial"/>
              </w:rPr>
              <w:t>N/A</w:t>
            </w:r>
          </w:p>
        </w:tc>
      </w:tr>
      <w:tr w:rsidR="00DE3E0B" w:rsidRPr="00FE44C9" w14:paraId="50AF05B8" w14:textId="77777777" w:rsidTr="001B451D">
        <w:trPr>
          <w:jc w:val="center"/>
        </w:trPr>
        <w:tc>
          <w:tcPr>
            <w:tcW w:w="1457" w:type="pct"/>
            <w:vAlign w:val="center"/>
          </w:tcPr>
          <w:p w14:paraId="6A317018" w14:textId="77777777" w:rsidR="00D7369E" w:rsidRPr="00FE44C9" w:rsidRDefault="00D7369E" w:rsidP="001B451D">
            <w:pPr>
              <w:pStyle w:val="TAL"/>
              <w:rPr>
                <w:rFonts w:cs="Arial"/>
              </w:rPr>
            </w:pPr>
            <w:r w:rsidRPr="00FE44C9">
              <w:rPr>
                <w:rFonts w:cs="Arial"/>
              </w:rPr>
              <w:t>UTRA TDD</w:t>
            </w:r>
          </w:p>
        </w:tc>
        <w:tc>
          <w:tcPr>
            <w:tcW w:w="1181" w:type="pct"/>
          </w:tcPr>
          <w:p w14:paraId="05A63645" w14:textId="77777777" w:rsidR="00D7369E" w:rsidRPr="00FE44C9" w:rsidRDefault="00D7369E" w:rsidP="001B451D">
            <w:pPr>
              <w:pStyle w:val="TAL"/>
              <w:rPr>
                <w:rFonts w:cs="Arial"/>
              </w:rPr>
            </w:pPr>
            <w:r w:rsidRPr="00FE44C9">
              <w:rPr>
                <w:rFonts w:cs="Arial"/>
              </w:rPr>
              <w:t>N/A</w:t>
            </w:r>
          </w:p>
        </w:tc>
        <w:tc>
          <w:tcPr>
            <w:tcW w:w="1181" w:type="pct"/>
          </w:tcPr>
          <w:p w14:paraId="547C979C" w14:textId="77777777" w:rsidR="00D7369E" w:rsidRPr="00FE44C9" w:rsidRDefault="00D7369E" w:rsidP="001B451D">
            <w:pPr>
              <w:pStyle w:val="TAL"/>
              <w:rPr>
                <w:rFonts w:cs="Arial"/>
              </w:rPr>
            </w:pPr>
            <w:r w:rsidRPr="00FE44C9">
              <w:rPr>
                <w:rFonts w:cs="Arial"/>
              </w:rPr>
              <w:t>N/A</w:t>
            </w:r>
          </w:p>
        </w:tc>
        <w:tc>
          <w:tcPr>
            <w:tcW w:w="1182" w:type="pct"/>
          </w:tcPr>
          <w:p w14:paraId="4AD10B65" w14:textId="77777777" w:rsidR="00D7369E" w:rsidRPr="00FE44C9" w:rsidRDefault="00D7369E" w:rsidP="001B451D">
            <w:pPr>
              <w:pStyle w:val="TAL"/>
              <w:rPr>
                <w:rFonts w:cs="Arial"/>
              </w:rPr>
            </w:pPr>
            <w:r w:rsidRPr="00FE44C9">
              <w:rPr>
                <w:rFonts w:cs="Arial"/>
              </w:rPr>
              <w:t>N/A</w:t>
            </w:r>
          </w:p>
        </w:tc>
      </w:tr>
      <w:tr w:rsidR="00DE3E0B" w:rsidRPr="00FE44C9" w14:paraId="04D63D31" w14:textId="77777777" w:rsidTr="001B451D">
        <w:trPr>
          <w:jc w:val="center"/>
        </w:trPr>
        <w:tc>
          <w:tcPr>
            <w:tcW w:w="1457" w:type="pct"/>
            <w:vAlign w:val="center"/>
          </w:tcPr>
          <w:p w14:paraId="657B507D" w14:textId="77777777" w:rsidR="00D7369E" w:rsidRPr="00FE44C9" w:rsidRDefault="00D7369E" w:rsidP="001B451D">
            <w:pPr>
              <w:pStyle w:val="TAL"/>
              <w:rPr>
                <w:rFonts w:cs="Arial"/>
              </w:rPr>
            </w:pPr>
            <w:r w:rsidRPr="00FE44C9">
              <w:rPr>
                <w:rFonts w:cs="Arial"/>
              </w:rPr>
              <w:t>GSM/EDGE</w:t>
            </w:r>
          </w:p>
        </w:tc>
        <w:tc>
          <w:tcPr>
            <w:tcW w:w="1181" w:type="pct"/>
          </w:tcPr>
          <w:p w14:paraId="46CBB3C9" w14:textId="77777777" w:rsidR="00D7369E" w:rsidRPr="00FE44C9" w:rsidRDefault="00D7369E" w:rsidP="001B451D">
            <w:pPr>
              <w:pStyle w:val="TAL"/>
              <w:rPr>
                <w:rFonts w:cs="Arial"/>
              </w:rPr>
            </w:pPr>
            <w:r w:rsidRPr="00FE44C9">
              <w:rPr>
                <w:rFonts w:cs="Arial"/>
              </w:rPr>
              <w:t>N/A</w:t>
            </w:r>
          </w:p>
        </w:tc>
        <w:tc>
          <w:tcPr>
            <w:tcW w:w="1181" w:type="pct"/>
          </w:tcPr>
          <w:p w14:paraId="0FBD00D6" w14:textId="77777777" w:rsidR="00D7369E" w:rsidRPr="00FE44C9" w:rsidRDefault="00D7369E" w:rsidP="001B451D">
            <w:pPr>
              <w:pStyle w:val="TAL"/>
              <w:rPr>
                <w:rFonts w:cs="Arial"/>
              </w:rPr>
            </w:pPr>
            <w:r w:rsidRPr="00FE44C9">
              <w:rPr>
                <w:rFonts w:cs="Arial"/>
              </w:rPr>
              <w:t>N/A</w:t>
            </w:r>
          </w:p>
        </w:tc>
        <w:tc>
          <w:tcPr>
            <w:tcW w:w="1182" w:type="pct"/>
          </w:tcPr>
          <w:p w14:paraId="60D5CAE9" w14:textId="77777777" w:rsidR="00D7369E" w:rsidRPr="00FE44C9" w:rsidRDefault="00D7369E" w:rsidP="001B451D">
            <w:pPr>
              <w:pStyle w:val="TAL"/>
              <w:rPr>
                <w:rFonts w:cs="Arial"/>
              </w:rPr>
            </w:pPr>
            <w:r w:rsidRPr="00FE44C9">
              <w:rPr>
                <w:rFonts w:cs="Arial"/>
              </w:rPr>
              <w:t>N/A</w:t>
            </w:r>
          </w:p>
        </w:tc>
      </w:tr>
      <w:tr w:rsidR="00DE3E0B" w:rsidRPr="00FE44C9" w14:paraId="7131D673" w14:textId="77777777" w:rsidTr="001B451D">
        <w:trPr>
          <w:jc w:val="center"/>
        </w:trPr>
        <w:tc>
          <w:tcPr>
            <w:tcW w:w="1457" w:type="pct"/>
            <w:vAlign w:val="center"/>
          </w:tcPr>
          <w:p w14:paraId="29F62D89" w14:textId="77777777" w:rsidR="00D7369E" w:rsidRPr="00FE44C9" w:rsidRDefault="00D7369E" w:rsidP="001B451D">
            <w:pPr>
              <w:pStyle w:val="TAL"/>
              <w:rPr>
                <w:rFonts w:cs="Arial"/>
              </w:rPr>
            </w:pPr>
            <w:r w:rsidRPr="00FE44C9">
              <w:rPr>
                <w:rFonts w:cs="Arial"/>
              </w:rPr>
              <w:t>NB-IoT</w:t>
            </w:r>
          </w:p>
        </w:tc>
        <w:tc>
          <w:tcPr>
            <w:tcW w:w="1181" w:type="pct"/>
          </w:tcPr>
          <w:p w14:paraId="643DA51A" w14:textId="77777777" w:rsidR="00D7369E" w:rsidRPr="00FE44C9" w:rsidRDefault="00D7369E" w:rsidP="001B451D">
            <w:pPr>
              <w:pStyle w:val="TAL"/>
              <w:rPr>
                <w:rFonts w:cs="Arial"/>
              </w:rPr>
            </w:pPr>
            <w:r w:rsidRPr="00FE44C9">
              <w:rPr>
                <w:rFonts w:cs="Arial"/>
              </w:rPr>
              <w:t>TC8</w:t>
            </w:r>
          </w:p>
        </w:tc>
        <w:tc>
          <w:tcPr>
            <w:tcW w:w="1181" w:type="pct"/>
          </w:tcPr>
          <w:p w14:paraId="2BF3C976" w14:textId="77777777" w:rsidR="00D7369E" w:rsidRPr="00FE44C9" w:rsidRDefault="00D7369E" w:rsidP="001B451D">
            <w:pPr>
              <w:pStyle w:val="TAL"/>
              <w:rPr>
                <w:rFonts w:cs="Arial"/>
              </w:rPr>
            </w:pPr>
            <w:r w:rsidRPr="00FE44C9">
              <w:rPr>
                <w:rFonts w:cs="Arial"/>
              </w:rPr>
              <w:t>TC8</w:t>
            </w:r>
          </w:p>
        </w:tc>
        <w:tc>
          <w:tcPr>
            <w:tcW w:w="1182" w:type="pct"/>
          </w:tcPr>
          <w:p w14:paraId="428486BD" w14:textId="77777777" w:rsidR="00D7369E" w:rsidRPr="00FE44C9" w:rsidRDefault="00D7369E" w:rsidP="001B451D">
            <w:pPr>
              <w:pStyle w:val="TAL"/>
              <w:rPr>
                <w:rFonts w:cs="Arial"/>
              </w:rPr>
            </w:pPr>
            <w:r w:rsidRPr="00FE44C9">
              <w:rPr>
                <w:rFonts w:cs="Arial"/>
              </w:rPr>
              <w:t>TC8</w:t>
            </w:r>
          </w:p>
        </w:tc>
      </w:tr>
      <w:tr w:rsidR="00DE3E0B" w:rsidRPr="00FE44C9" w14:paraId="02672090" w14:textId="77777777" w:rsidTr="001B451D">
        <w:trPr>
          <w:jc w:val="center"/>
        </w:trPr>
        <w:tc>
          <w:tcPr>
            <w:tcW w:w="1457" w:type="pct"/>
            <w:vAlign w:val="center"/>
          </w:tcPr>
          <w:p w14:paraId="1FFCF928" w14:textId="77777777" w:rsidR="00D7369E" w:rsidRPr="00FE44C9" w:rsidRDefault="00D7369E" w:rsidP="001B451D">
            <w:pPr>
              <w:pStyle w:val="TAL"/>
              <w:rPr>
                <w:rFonts w:cs="Arial"/>
                <w:b/>
                <w:bCs/>
              </w:rPr>
            </w:pPr>
            <w:r w:rsidRPr="00FE44C9">
              <w:rPr>
                <w:rFonts w:cs="Arial"/>
                <w:b/>
                <w:bCs/>
              </w:rPr>
              <w:t>6.5.2 Frequency error</w:t>
            </w:r>
          </w:p>
        </w:tc>
        <w:tc>
          <w:tcPr>
            <w:tcW w:w="1181" w:type="pct"/>
          </w:tcPr>
          <w:p w14:paraId="46EF4547"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4419526"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4303C34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52199F70" w14:textId="77777777" w:rsidTr="001B451D">
        <w:trPr>
          <w:jc w:val="center"/>
        </w:trPr>
        <w:tc>
          <w:tcPr>
            <w:tcW w:w="1457" w:type="pct"/>
            <w:vAlign w:val="center"/>
          </w:tcPr>
          <w:p w14:paraId="4958D668" w14:textId="77777777" w:rsidR="00D7369E" w:rsidRPr="00FE44C9" w:rsidRDefault="00D7369E" w:rsidP="001B451D">
            <w:pPr>
              <w:pStyle w:val="TAL"/>
              <w:rPr>
                <w:rFonts w:cs="Arial"/>
              </w:rPr>
            </w:pPr>
            <w:r w:rsidRPr="00FE44C9">
              <w:rPr>
                <w:rFonts w:cs="Arial"/>
              </w:rPr>
              <w:t>E-UTRA</w:t>
            </w:r>
          </w:p>
        </w:tc>
        <w:tc>
          <w:tcPr>
            <w:tcW w:w="1181" w:type="pct"/>
          </w:tcPr>
          <w:p w14:paraId="7026200F" w14:textId="77777777" w:rsidR="00D7369E" w:rsidRPr="00FE44C9" w:rsidRDefault="00D7369E" w:rsidP="001B451D">
            <w:pPr>
              <w:pStyle w:val="TAL"/>
              <w:rPr>
                <w:rFonts w:cs="Arial"/>
              </w:rPr>
            </w:pPr>
            <w:r w:rsidRPr="00FE44C9">
              <w:rPr>
                <w:rFonts w:cs="Arial"/>
              </w:rPr>
              <w:t>N/A</w:t>
            </w:r>
          </w:p>
        </w:tc>
        <w:tc>
          <w:tcPr>
            <w:tcW w:w="1181" w:type="pct"/>
          </w:tcPr>
          <w:p w14:paraId="01A8CCD9" w14:textId="77777777" w:rsidR="00D7369E" w:rsidRPr="00FE44C9" w:rsidRDefault="00D7369E" w:rsidP="001B451D">
            <w:pPr>
              <w:pStyle w:val="TAL"/>
              <w:rPr>
                <w:rFonts w:cs="Arial"/>
              </w:rPr>
            </w:pPr>
            <w:r w:rsidRPr="00FE44C9">
              <w:rPr>
                <w:rFonts w:cs="Arial"/>
              </w:rPr>
              <w:t>N/A</w:t>
            </w:r>
          </w:p>
        </w:tc>
        <w:tc>
          <w:tcPr>
            <w:tcW w:w="1182" w:type="pct"/>
          </w:tcPr>
          <w:p w14:paraId="43C75BCD" w14:textId="77777777" w:rsidR="00D7369E" w:rsidRPr="00FE44C9" w:rsidRDefault="00D7369E" w:rsidP="001B451D">
            <w:pPr>
              <w:pStyle w:val="TAL"/>
              <w:rPr>
                <w:rFonts w:cs="Arial"/>
              </w:rPr>
            </w:pPr>
            <w:r w:rsidRPr="00FE44C9">
              <w:rPr>
                <w:rFonts w:cs="Arial"/>
              </w:rPr>
              <w:t>N/A</w:t>
            </w:r>
          </w:p>
        </w:tc>
      </w:tr>
      <w:tr w:rsidR="00DE3E0B" w:rsidRPr="00FE44C9" w14:paraId="0A113ADE" w14:textId="77777777" w:rsidTr="001B451D">
        <w:trPr>
          <w:jc w:val="center"/>
        </w:trPr>
        <w:tc>
          <w:tcPr>
            <w:tcW w:w="1457" w:type="pct"/>
            <w:vAlign w:val="center"/>
          </w:tcPr>
          <w:p w14:paraId="3C067A6F" w14:textId="77777777" w:rsidR="00D7369E" w:rsidRPr="00FE44C9" w:rsidRDefault="00D7369E" w:rsidP="001B451D">
            <w:pPr>
              <w:pStyle w:val="TAL"/>
              <w:rPr>
                <w:rFonts w:cs="Arial"/>
              </w:rPr>
            </w:pPr>
            <w:r w:rsidRPr="00FE44C9">
              <w:rPr>
                <w:rFonts w:cs="Arial"/>
              </w:rPr>
              <w:t>UTRA FDD</w:t>
            </w:r>
          </w:p>
        </w:tc>
        <w:tc>
          <w:tcPr>
            <w:tcW w:w="1181" w:type="pct"/>
          </w:tcPr>
          <w:p w14:paraId="5F93B9A2" w14:textId="77777777" w:rsidR="00D7369E" w:rsidRPr="00FE44C9" w:rsidRDefault="00D7369E" w:rsidP="001B451D">
            <w:pPr>
              <w:pStyle w:val="TAL"/>
              <w:rPr>
                <w:rFonts w:cs="Arial"/>
              </w:rPr>
            </w:pPr>
            <w:r w:rsidRPr="00FE44C9">
              <w:rPr>
                <w:rFonts w:cs="Arial"/>
              </w:rPr>
              <w:t>N/A</w:t>
            </w:r>
          </w:p>
        </w:tc>
        <w:tc>
          <w:tcPr>
            <w:tcW w:w="1181" w:type="pct"/>
          </w:tcPr>
          <w:p w14:paraId="4145565D" w14:textId="77777777" w:rsidR="00D7369E" w:rsidRPr="00FE44C9" w:rsidRDefault="00D7369E" w:rsidP="001B451D">
            <w:pPr>
              <w:pStyle w:val="TAL"/>
              <w:rPr>
                <w:rFonts w:cs="Arial"/>
              </w:rPr>
            </w:pPr>
            <w:r w:rsidRPr="00FE44C9">
              <w:rPr>
                <w:rFonts w:cs="Arial"/>
              </w:rPr>
              <w:t>N/A</w:t>
            </w:r>
          </w:p>
        </w:tc>
        <w:tc>
          <w:tcPr>
            <w:tcW w:w="1182" w:type="pct"/>
          </w:tcPr>
          <w:p w14:paraId="1C0F17D0" w14:textId="77777777" w:rsidR="00D7369E" w:rsidRPr="00FE44C9" w:rsidRDefault="00D7369E" w:rsidP="001B451D">
            <w:pPr>
              <w:pStyle w:val="TAL"/>
              <w:rPr>
                <w:rFonts w:cs="Arial"/>
              </w:rPr>
            </w:pPr>
            <w:r w:rsidRPr="00FE44C9">
              <w:rPr>
                <w:rFonts w:cs="Arial"/>
              </w:rPr>
              <w:t>N/A</w:t>
            </w:r>
          </w:p>
        </w:tc>
      </w:tr>
      <w:tr w:rsidR="00DE3E0B" w:rsidRPr="00FE44C9" w14:paraId="6F1EE861" w14:textId="77777777" w:rsidTr="001B451D">
        <w:trPr>
          <w:jc w:val="center"/>
        </w:trPr>
        <w:tc>
          <w:tcPr>
            <w:tcW w:w="1457" w:type="pct"/>
            <w:vAlign w:val="center"/>
          </w:tcPr>
          <w:p w14:paraId="520C01E2" w14:textId="77777777" w:rsidR="00D7369E" w:rsidRPr="00FE44C9" w:rsidRDefault="00D7369E" w:rsidP="001B451D">
            <w:pPr>
              <w:pStyle w:val="TAL"/>
              <w:rPr>
                <w:rFonts w:cs="Arial"/>
              </w:rPr>
            </w:pPr>
            <w:r w:rsidRPr="00FE44C9">
              <w:rPr>
                <w:rFonts w:cs="Arial"/>
              </w:rPr>
              <w:t>UTRA TDD</w:t>
            </w:r>
          </w:p>
        </w:tc>
        <w:tc>
          <w:tcPr>
            <w:tcW w:w="1181" w:type="pct"/>
          </w:tcPr>
          <w:p w14:paraId="31B10D86" w14:textId="77777777" w:rsidR="00D7369E" w:rsidRPr="00FE44C9" w:rsidRDefault="00D7369E" w:rsidP="001B451D">
            <w:pPr>
              <w:pStyle w:val="TAL"/>
              <w:rPr>
                <w:rFonts w:cs="Arial"/>
              </w:rPr>
            </w:pPr>
            <w:r w:rsidRPr="00FE44C9">
              <w:rPr>
                <w:rFonts w:cs="Arial"/>
              </w:rPr>
              <w:t>N/A</w:t>
            </w:r>
          </w:p>
        </w:tc>
        <w:tc>
          <w:tcPr>
            <w:tcW w:w="1181" w:type="pct"/>
          </w:tcPr>
          <w:p w14:paraId="7060A006" w14:textId="77777777" w:rsidR="00D7369E" w:rsidRPr="00FE44C9" w:rsidRDefault="00D7369E" w:rsidP="001B451D">
            <w:pPr>
              <w:pStyle w:val="TAL"/>
              <w:rPr>
                <w:rFonts w:cs="Arial"/>
              </w:rPr>
            </w:pPr>
            <w:r w:rsidRPr="00FE44C9">
              <w:rPr>
                <w:rFonts w:cs="Arial"/>
              </w:rPr>
              <w:t>N/A</w:t>
            </w:r>
          </w:p>
        </w:tc>
        <w:tc>
          <w:tcPr>
            <w:tcW w:w="1182" w:type="pct"/>
          </w:tcPr>
          <w:p w14:paraId="45E7F7EC" w14:textId="77777777" w:rsidR="00D7369E" w:rsidRPr="00FE44C9" w:rsidRDefault="00D7369E" w:rsidP="001B451D">
            <w:pPr>
              <w:pStyle w:val="TAL"/>
              <w:rPr>
                <w:rFonts w:cs="Arial"/>
              </w:rPr>
            </w:pPr>
            <w:r w:rsidRPr="00FE44C9">
              <w:rPr>
                <w:rFonts w:cs="Arial"/>
              </w:rPr>
              <w:t>N/A</w:t>
            </w:r>
          </w:p>
        </w:tc>
      </w:tr>
      <w:tr w:rsidR="00DE3E0B" w:rsidRPr="00FE44C9" w14:paraId="3A55903A" w14:textId="77777777" w:rsidTr="001B451D">
        <w:trPr>
          <w:jc w:val="center"/>
        </w:trPr>
        <w:tc>
          <w:tcPr>
            <w:tcW w:w="1457" w:type="pct"/>
            <w:vAlign w:val="center"/>
          </w:tcPr>
          <w:p w14:paraId="0FC5D4AA" w14:textId="77777777" w:rsidR="00D7369E" w:rsidRPr="00FE44C9" w:rsidRDefault="00D7369E" w:rsidP="001B451D">
            <w:pPr>
              <w:pStyle w:val="TAL"/>
              <w:rPr>
                <w:rFonts w:cs="Arial"/>
              </w:rPr>
            </w:pPr>
            <w:r w:rsidRPr="00FE44C9">
              <w:rPr>
                <w:rFonts w:cs="Arial"/>
              </w:rPr>
              <w:t>GSM/EDGE</w:t>
            </w:r>
          </w:p>
        </w:tc>
        <w:tc>
          <w:tcPr>
            <w:tcW w:w="1181" w:type="pct"/>
          </w:tcPr>
          <w:p w14:paraId="337C4850" w14:textId="77777777" w:rsidR="00D7369E" w:rsidRPr="00FE44C9" w:rsidRDefault="00D7369E" w:rsidP="001B451D">
            <w:pPr>
              <w:pStyle w:val="TAL"/>
              <w:rPr>
                <w:rFonts w:cs="Arial"/>
              </w:rPr>
            </w:pPr>
            <w:r w:rsidRPr="00FE44C9">
              <w:rPr>
                <w:rFonts w:cs="Arial"/>
              </w:rPr>
              <w:t>N/A</w:t>
            </w:r>
          </w:p>
        </w:tc>
        <w:tc>
          <w:tcPr>
            <w:tcW w:w="1181" w:type="pct"/>
          </w:tcPr>
          <w:p w14:paraId="41EEF4A3" w14:textId="77777777" w:rsidR="00D7369E" w:rsidRPr="00FE44C9" w:rsidRDefault="00D7369E" w:rsidP="001B451D">
            <w:pPr>
              <w:pStyle w:val="TAL"/>
              <w:rPr>
                <w:rFonts w:cs="Arial"/>
              </w:rPr>
            </w:pPr>
            <w:r w:rsidRPr="00FE44C9">
              <w:rPr>
                <w:rFonts w:cs="Arial"/>
              </w:rPr>
              <w:t>N/A</w:t>
            </w:r>
          </w:p>
        </w:tc>
        <w:tc>
          <w:tcPr>
            <w:tcW w:w="1182" w:type="pct"/>
          </w:tcPr>
          <w:p w14:paraId="072BE750" w14:textId="77777777" w:rsidR="00D7369E" w:rsidRPr="00FE44C9" w:rsidRDefault="00D7369E" w:rsidP="001B451D">
            <w:pPr>
              <w:pStyle w:val="TAL"/>
              <w:rPr>
                <w:rFonts w:cs="Arial"/>
              </w:rPr>
            </w:pPr>
            <w:r w:rsidRPr="00FE44C9">
              <w:rPr>
                <w:rFonts w:cs="Arial"/>
              </w:rPr>
              <w:t>N/A</w:t>
            </w:r>
          </w:p>
        </w:tc>
      </w:tr>
      <w:tr w:rsidR="00DE3E0B" w:rsidRPr="00FE44C9" w14:paraId="26DDA8AC" w14:textId="77777777" w:rsidTr="001B451D">
        <w:trPr>
          <w:jc w:val="center"/>
        </w:trPr>
        <w:tc>
          <w:tcPr>
            <w:tcW w:w="1457" w:type="pct"/>
            <w:vAlign w:val="center"/>
          </w:tcPr>
          <w:p w14:paraId="7F8AC254" w14:textId="77777777" w:rsidR="00D7369E" w:rsidRPr="00FE44C9" w:rsidRDefault="00D7369E" w:rsidP="001B451D">
            <w:pPr>
              <w:pStyle w:val="TAL"/>
              <w:rPr>
                <w:rFonts w:cs="Arial"/>
              </w:rPr>
            </w:pPr>
            <w:r w:rsidRPr="00FE44C9">
              <w:rPr>
                <w:rFonts w:cs="Arial"/>
              </w:rPr>
              <w:t>NB-IoT</w:t>
            </w:r>
          </w:p>
        </w:tc>
        <w:tc>
          <w:tcPr>
            <w:tcW w:w="1181" w:type="pct"/>
          </w:tcPr>
          <w:p w14:paraId="094E18BD" w14:textId="77777777" w:rsidR="00D7369E" w:rsidRPr="00FE44C9" w:rsidRDefault="00D7369E" w:rsidP="001B451D">
            <w:pPr>
              <w:pStyle w:val="TAL"/>
              <w:rPr>
                <w:rFonts w:cs="Arial"/>
              </w:rPr>
            </w:pPr>
            <w:r w:rsidRPr="00FE44C9">
              <w:rPr>
                <w:rFonts w:cs="Arial"/>
              </w:rPr>
              <w:t>Same TC as used in 6.5.1</w:t>
            </w:r>
          </w:p>
        </w:tc>
        <w:tc>
          <w:tcPr>
            <w:tcW w:w="1181" w:type="pct"/>
          </w:tcPr>
          <w:p w14:paraId="1417C6D5" w14:textId="77777777" w:rsidR="00D7369E" w:rsidRPr="00FE44C9" w:rsidRDefault="00D7369E" w:rsidP="001B451D">
            <w:pPr>
              <w:pStyle w:val="TAL"/>
              <w:rPr>
                <w:rFonts w:cs="Arial"/>
              </w:rPr>
            </w:pPr>
            <w:r w:rsidRPr="00FE44C9">
              <w:rPr>
                <w:rFonts w:cs="Arial"/>
              </w:rPr>
              <w:t>Same TC as used in 6.5.1</w:t>
            </w:r>
          </w:p>
        </w:tc>
        <w:tc>
          <w:tcPr>
            <w:tcW w:w="1182" w:type="pct"/>
          </w:tcPr>
          <w:p w14:paraId="6F338762" w14:textId="77777777" w:rsidR="00D7369E" w:rsidRPr="00FE44C9" w:rsidRDefault="00D7369E" w:rsidP="001B451D">
            <w:pPr>
              <w:pStyle w:val="TAL"/>
              <w:rPr>
                <w:rFonts w:cs="Arial"/>
              </w:rPr>
            </w:pPr>
            <w:r w:rsidRPr="00FE44C9">
              <w:rPr>
                <w:rFonts w:cs="Arial"/>
              </w:rPr>
              <w:t>Same TC as used in 6.5.1</w:t>
            </w:r>
          </w:p>
        </w:tc>
      </w:tr>
      <w:tr w:rsidR="00DE3E0B" w:rsidRPr="00FE44C9" w14:paraId="09CAC5BB" w14:textId="77777777" w:rsidTr="001B451D">
        <w:trPr>
          <w:jc w:val="center"/>
        </w:trPr>
        <w:tc>
          <w:tcPr>
            <w:tcW w:w="1457" w:type="pct"/>
            <w:vAlign w:val="center"/>
          </w:tcPr>
          <w:p w14:paraId="209CA1E2" w14:textId="77777777" w:rsidR="00D7369E" w:rsidRPr="00FE44C9" w:rsidRDefault="00D7369E" w:rsidP="001B451D">
            <w:pPr>
              <w:pStyle w:val="TAL"/>
              <w:rPr>
                <w:rFonts w:cs="Arial"/>
                <w:b/>
              </w:rPr>
            </w:pPr>
            <w:r w:rsidRPr="00FE44C9">
              <w:rPr>
                <w:rFonts w:cs="Arial"/>
                <w:b/>
              </w:rPr>
              <w:t>6.5.3 Time alignment error</w:t>
            </w:r>
          </w:p>
        </w:tc>
        <w:tc>
          <w:tcPr>
            <w:tcW w:w="1181" w:type="pct"/>
          </w:tcPr>
          <w:p w14:paraId="33FB14F3"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25F6A72"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1836BC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07881C52" w14:textId="77777777" w:rsidTr="001B451D">
        <w:trPr>
          <w:jc w:val="center"/>
        </w:trPr>
        <w:tc>
          <w:tcPr>
            <w:tcW w:w="1457" w:type="pct"/>
            <w:vAlign w:val="center"/>
          </w:tcPr>
          <w:p w14:paraId="431043E4" w14:textId="77777777" w:rsidR="00D7369E" w:rsidRPr="00FE44C9" w:rsidRDefault="00D7369E" w:rsidP="001B451D">
            <w:pPr>
              <w:pStyle w:val="TAL"/>
              <w:rPr>
                <w:rFonts w:cs="Arial"/>
              </w:rPr>
            </w:pPr>
            <w:r w:rsidRPr="00FE44C9">
              <w:rPr>
                <w:rFonts w:cs="Arial"/>
              </w:rPr>
              <w:t>E-UTRA</w:t>
            </w:r>
          </w:p>
        </w:tc>
        <w:tc>
          <w:tcPr>
            <w:tcW w:w="1181" w:type="pct"/>
          </w:tcPr>
          <w:p w14:paraId="62095B11" w14:textId="77777777" w:rsidR="00D7369E" w:rsidRPr="00FE44C9" w:rsidRDefault="00D7369E" w:rsidP="001B451D">
            <w:pPr>
              <w:pStyle w:val="TAL"/>
              <w:rPr>
                <w:rFonts w:cs="Arial"/>
              </w:rPr>
            </w:pPr>
            <w:r w:rsidRPr="00FE44C9">
              <w:rPr>
                <w:rFonts w:cs="Arial"/>
              </w:rPr>
              <w:t>N/A</w:t>
            </w:r>
          </w:p>
        </w:tc>
        <w:tc>
          <w:tcPr>
            <w:tcW w:w="1181" w:type="pct"/>
          </w:tcPr>
          <w:p w14:paraId="1BF781D4" w14:textId="77777777" w:rsidR="00D7369E" w:rsidRPr="00FE44C9" w:rsidRDefault="00D7369E" w:rsidP="001B451D">
            <w:pPr>
              <w:pStyle w:val="TAL"/>
              <w:rPr>
                <w:rFonts w:cs="Arial"/>
              </w:rPr>
            </w:pPr>
            <w:r w:rsidRPr="00FE44C9">
              <w:rPr>
                <w:rFonts w:cs="Arial"/>
              </w:rPr>
              <w:t>N/A</w:t>
            </w:r>
          </w:p>
        </w:tc>
        <w:tc>
          <w:tcPr>
            <w:tcW w:w="1182" w:type="pct"/>
          </w:tcPr>
          <w:p w14:paraId="013C7604" w14:textId="77777777" w:rsidR="00D7369E" w:rsidRPr="00FE44C9" w:rsidRDefault="00D7369E" w:rsidP="001B451D">
            <w:pPr>
              <w:pStyle w:val="TAL"/>
              <w:rPr>
                <w:rFonts w:cs="Arial"/>
              </w:rPr>
            </w:pPr>
            <w:r w:rsidRPr="00FE44C9">
              <w:rPr>
                <w:rFonts w:cs="Arial"/>
              </w:rPr>
              <w:t>N/A</w:t>
            </w:r>
          </w:p>
        </w:tc>
      </w:tr>
      <w:tr w:rsidR="00DE3E0B" w:rsidRPr="00FE44C9" w14:paraId="0617EB85" w14:textId="77777777" w:rsidTr="001B451D">
        <w:trPr>
          <w:jc w:val="center"/>
        </w:trPr>
        <w:tc>
          <w:tcPr>
            <w:tcW w:w="1457" w:type="pct"/>
            <w:vAlign w:val="center"/>
          </w:tcPr>
          <w:p w14:paraId="0BB3375B" w14:textId="77777777" w:rsidR="00D7369E" w:rsidRPr="00FE44C9" w:rsidRDefault="00D7369E" w:rsidP="001B451D">
            <w:pPr>
              <w:pStyle w:val="TAL"/>
              <w:rPr>
                <w:rFonts w:cs="Arial"/>
              </w:rPr>
            </w:pPr>
            <w:r w:rsidRPr="00FE44C9">
              <w:rPr>
                <w:rFonts w:cs="Arial"/>
              </w:rPr>
              <w:t>UTRA FDD</w:t>
            </w:r>
          </w:p>
        </w:tc>
        <w:tc>
          <w:tcPr>
            <w:tcW w:w="1181" w:type="pct"/>
          </w:tcPr>
          <w:p w14:paraId="755F5A8F" w14:textId="77777777" w:rsidR="00D7369E" w:rsidRPr="00FE44C9" w:rsidRDefault="00D7369E" w:rsidP="001B451D">
            <w:pPr>
              <w:pStyle w:val="TAL"/>
              <w:rPr>
                <w:rFonts w:cs="Arial"/>
              </w:rPr>
            </w:pPr>
            <w:r w:rsidRPr="00FE44C9">
              <w:rPr>
                <w:rFonts w:cs="Arial"/>
              </w:rPr>
              <w:t>N/A</w:t>
            </w:r>
          </w:p>
        </w:tc>
        <w:tc>
          <w:tcPr>
            <w:tcW w:w="1181" w:type="pct"/>
          </w:tcPr>
          <w:p w14:paraId="662226DB" w14:textId="77777777" w:rsidR="00D7369E" w:rsidRPr="00FE44C9" w:rsidRDefault="00D7369E" w:rsidP="001B451D">
            <w:pPr>
              <w:pStyle w:val="TAL"/>
              <w:rPr>
                <w:rFonts w:cs="Arial"/>
              </w:rPr>
            </w:pPr>
            <w:r w:rsidRPr="00FE44C9">
              <w:rPr>
                <w:rFonts w:cs="Arial"/>
              </w:rPr>
              <w:t>N/A</w:t>
            </w:r>
          </w:p>
        </w:tc>
        <w:tc>
          <w:tcPr>
            <w:tcW w:w="1182" w:type="pct"/>
          </w:tcPr>
          <w:p w14:paraId="47398E61" w14:textId="77777777" w:rsidR="00D7369E" w:rsidRPr="00FE44C9" w:rsidRDefault="00D7369E" w:rsidP="001B451D">
            <w:pPr>
              <w:pStyle w:val="TAL"/>
              <w:rPr>
                <w:rFonts w:cs="Arial"/>
              </w:rPr>
            </w:pPr>
            <w:r w:rsidRPr="00FE44C9">
              <w:rPr>
                <w:rFonts w:cs="Arial"/>
              </w:rPr>
              <w:t>N/A</w:t>
            </w:r>
          </w:p>
        </w:tc>
      </w:tr>
      <w:tr w:rsidR="00DE3E0B" w:rsidRPr="00FE44C9" w14:paraId="4BC2EE74" w14:textId="77777777" w:rsidTr="001B451D">
        <w:trPr>
          <w:jc w:val="center"/>
        </w:trPr>
        <w:tc>
          <w:tcPr>
            <w:tcW w:w="1457" w:type="pct"/>
            <w:vAlign w:val="center"/>
          </w:tcPr>
          <w:p w14:paraId="5EB2FD58" w14:textId="77777777" w:rsidR="00D7369E" w:rsidRPr="00FE44C9" w:rsidRDefault="00D7369E" w:rsidP="001B451D">
            <w:pPr>
              <w:pStyle w:val="TAL"/>
              <w:rPr>
                <w:rFonts w:cs="Arial"/>
              </w:rPr>
            </w:pPr>
            <w:r w:rsidRPr="00FE44C9">
              <w:rPr>
                <w:rFonts w:cs="Arial"/>
              </w:rPr>
              <w:t>UTRA TDD</w:t>
            </w:r>
          </w:p>
        </w:tc>
        <w:tc>
          <w:tcPr>
            <w:tcW w:w="1181" w:type="pct"/>
          </w:tcPr>
          <w:p w14:paraId="13AE035F" w14:textId="77777777" w:rsidR="00D7369E" w:rsidRPr="00FE44C9" w:rsidRDefault="00D7369E" w:rsidP="001B451D">
            <w:pPr>
              <w:pStyle w:val="TAL"/>
              <w:rPr>
                <w:rFonts w:cs="Arial"/>
              </w:rPr>
            </w:pPr>
            <w:r w:rsidRPr="00FE44C9">
              <w:rPr>
                <w:rFonts w:cs="Arial"/>
              </w:rPr>
              <w:t>N/A</w:t>
            </w:r>
          </w:p>
        </w:tc>
        <w:tc>
          <w:tcPr>
            <w:tcW w:w="1181" w:type="pct"/>
          </w:tcPr>
          <w:p w14:paraId="15C4044B" w14:textId="77777777" w:rsidR="00D7369E" w:rsidRPr="00FE44C9" w:rsidRDefault="00D7369E" w:rsidP="001B451D">
            <w:pPr>
              <w:pStyle w:val="TAL"/>
              <w:rPr>
                <w:rFonts w:cs="Arial"/>
              </w:rPr>
            </w:pPr>
            <w:r w:rsidRPr="00FE44C9">
              <w:rPr>
                <w:rFonts w:cs="Arial"/>
              </w:rPr>
              <w:t>N/A</w:t>
            </w:r>
          </w:p>
        </w:tc>
        <w:tc>
          <w:tcPr>
            <w:tcW w:w="1182" w:type="pct"/>
          </w:tcPr>
          <w:p w14:paraId="1BE56E3E" w14:textId="77777777" w:rsidR="00D7369E" w:rsidRPr="00FE44C9" w:rsidRDefault="00D7369E" w:rsidP="001B451D">
            <w:pPr>
              <w:pStyle w:val="TAL"/>
              <w:rPr>
                <w:rFonts w:cs="Arial"/>
              </w:rPr>
            </w:pPr>
            <w:r w:rsidRPr="00FE44C9">
              <w:rPr>
                <w:rFonts w:cs="Arial"/>
              </w:rPr>
              <w:t>N/A</w:t>
            </w:r>
          </w:p>
        </w:tc>
      </w:tr>
      <w:tr w:rsidR="00DE3E0B" w:rsidRPr="00FE44C9" w14:paraId="167E41AC" w14:textId="77777777" w:rsidTr="001B451D">
        <w:trPr>
          <w:jc w:val="center"/>
        </w:trPr>
        <w:tc>
          <w:tcPr>
            <w:tcW w:w="1457" w:type="pct"/>
            <w:vAlign w:val="center"/>
          </w:tcPr>
          <w:p w14:paraId="1042BF3F" w14:textId="77777777" w:rsidR="00D7369E" w:rsidRPr="00FE44C9" w:rsidRDefault="00D7369E" w:rsidP="001B451D">
            <w:pPr>
              <w:pStyle w:val="TAL"/>
              <w:rPr>
                <w:rFonts w:cs="Arial"/>
              </w:rPr>
            </w:pPr>
            <w:r w:rsidRPr="00FE44C9">
              <w:rPr>
                <w:rFonts w:cs="Arial"/>
              </w:rPr>
              <w:lastRenderedPageBreak/>
              <w:t>NB-IoT</w:t>
            </w:r>
          </w:p>
        </w:tc>
        <w:tc>
          <w:tcPr>
            <w:tcW w:w="1181" w:type="pct"/>
          </w:tcPr>
          <w:p w14:paraId="6BAF84F6" w14:textId="06304051"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478CD098" w14:textId="6B1C6FDA"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002B418C" w14:textId="59F264D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56F03797" w14:textId="77777777" w:rsidTr="001B451D">
        <w:trPr>
          <w:jc w:val="center"/>
        </w:trPr>
        <w:tc>
          <w:tcPr>
            <w:tcW w:w="1457" w:type="pct"/>
            <w:vAlign w:val="center"/>
          </w:tcPr>
          <w:p w14:paraId="04AA249A" w14:textId="77777777" w:rsidR="00D7369E" w:rsidRPr="00FE44C9" w:rsidRDefault="00D7369E" w:rsidP="001B451D">
            <w:pPr>
              <w:pStyle w:val="TAL"/>
              <w:rPr>
                <w:rFonts w:cs="Arial"/>
                <w:b/>
              </w:rPr>
            </w:pPr>
            <w:r w:rsidRPr="00FE44C9">
              <w:rPr>
                <w:rFonts w:cs="Arial"/>
                <w:b/>
              </w:rPr>
              <w:t>6.6 Unwanted emissions</w:t>
            </w:r>
          </w:p>
        </w:tc>
        <w:tc>
          <w:tcPr>
            <w:tcW w:w="1181" w:type="pct"/>
          </w:tcPr>
          <w:p w14:paraId="0E4AE3DF"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A14A953"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35B0B3D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DD1A9C7" w14:textId="77777777" w:rsidTr="001B451D">
        <w:trPr>
          <w:jc w:val="center"/>
        </w:trPr>
        <w:tc>
          <w:tcPr>
            <w:tcW w:w="1457" w:type="pct"/>
            <w:vAlign w:val="center"/>
          </w:tcPr>
          <w:p w14:paraId="589178B1" w14:textId="77777777" w:rsidR="00D7369E" w:rsidRPr="00FE44C9" w:rsidRDefault="00D7369E" w:rsidP="001B451D">
            <w:pPr>
              <w:pStyle w:val="TAL"/>
              <w:rPr>
                <w:rFonts w:cs="Arial"/>
                <w:b/>
                <w:bCs/>
              </w:rPr>
            </w:pPr>
            <w:r w:rsidRPr="00FE44C9">
              <w:rPr>
                <w:rFonts w:cs="Arial"/>
                <w:b/>
                <w:bCs/>
              </w:rPr>
              <w:t>6.6.1 Transmitter spurious emissions</w:t>
            </w:r>
          </w:p>
        </w:tc>
        <w:tc>
          <w:tcPr>
            <w:tcW w:w="1181" w:type="pct"/>
          </w:tcPr>
          <w:p w14:paraId="5FCFFA29"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8BCEB42"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129A2031"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5B846F9B" w14:textId="77777777" w:rsidTr="001B451D">
        <w:trPr>
          <w:jc w:val="center"/>
        </w:trPr>
        <w:tc>
          <w:tcPr>
            <w:tcW w:w="1457" w:type="pct"/>
            <w:vAlign w:val="center"/>
          </w:tcPr>
          <w:p w14:paraId="2F6B170D" w14:textId="77777777" w:rsidR="00D7369E" w:rsidRPr="00FE44C9" w:rsidRDefault="00D7369E" w:rsidP="001B451D">
            <w:pPr>
              <w:pStyle w:val="TAL"/>
              <w:rPr>
                <w:rFonts w:cs="Arial"/>
              </w:rPr>
            </w:pPr>
            <w:r w:rsidRPr="00FE44C9">
              <w:rPr>
                <w:rFonts w:cs="Arial"/>
              </w:rPr>
              <w:t>(Category A)</w:t>
            </w:r>
          </w:p>
        </w:tc>
        <w:tc>
          <w:tcPr>
            <w:tcW w:w="1181" w:type="pct"/>
          </w:tcPr>
          <w:p w14:paraId="3A602CCF" w14:textId="77777777" w:rsidR="00D7369E" w:rsidRPr="00FE44C9" w:rsidRDefault="00D7369E" w:rsidP="001B451D">
            <w:pPr>
              <w:pStyle w:val="TAL"/>
              <w:rPr>
                <w:rFonts w:cs="Arial"/>
              </w:rPr>
            </w:pPr>
            <w:r w:rsidRPr="00FE44C9">
              <w:rPr>
                <w:rFonts w:cs="Arial"/>
              </w:rPr>
              <w:t>TC8</w:t>
            </w:r>
          </w:p>
        </w:tc>
        <w:tc>
          <w:tcPr>
            <w:tcW w:w="1181" w:type="pct"/>
          </w:tcPr>
          <w:p w14:paraId="16A3C7EF" w14:textId="77777777" w:rsidR="00D7369E" w:rsidRPr="00FE44C9" w:rsidRDefault="00D7369E" w:rsidP="001B451D">
            <w:pPr>
              <w:pStyle w:val="TAL"/>
              <w:rPr>
                <w:rFonts w:cs="Arial"/>
              </w:rPr>
            </w:pPr>
            <w:r w:rsidRPr="00FE44C9">
              <w:rPr>
                <w:rFonts w:cs="Arial"/>
              </w:rPr>
              <w:t>TC8</w:t>
            </w:r>
          </w:p>
        </w:tc>
        <w:tc>
          <w:tcPr>
            <w:tcW w:w="1182" w:type="pct"/>
          </w:tcPr>
          <w:p w14:paraId="2439E149" w14:textId="77777777" w:rsidR="00D7369E" w:rsidRPr="00FE44C9" w:rsidRDefault="00D7369E" w:rsidP="001B451D">
            <w:pPr>
              <w:pStyle w:val="TAL"/>
              <w:rPr>
                <w:rFonts w:cs="Arial"/>
              </w:rPr>
            </w:pPr>
            <w:r w:rsidRPr="00FE44C9">
              <w:rPr>
                <w:rFonts w:cs="Arial"/>
              </w:rPr>
              <w:t>TC8</w:t>
            </w:r>
          </w:p>
        </w:tc>
      </w:tr>
      <w:tr w:rsidR="00DE3E0B" w:rsidRPr="00FE44C9" w14:paraId="23CE7435" w14:textId="77777777" w:rsidTr="001B451D">
        <w:trPr>
          <w:jc w:val="center"/>
        </w:trPr>
        <w:tc>
          <w:tcPr>
            <w:tcW w:w="1457" w:type="pct"/>
            <w:vAlign w:val="center"/>
          </w:tcPr>
          <w:p w14:paraId="02BA6F18" w14:textId="77777777" w:rsidR="00D7369E" w:rsidRPr="00FE44C9" w:rsidRDefault="00D7369E" w:rsidP="001B451D">
            <w:pPr>
              <w:pStyle w:val="TAL"/>
              <w:rPr>
                <w:rFonts w:cs="Arial"/>
              </w:rPr>
            </w:pPr>
            <w:r w:rsidRPr="00FE44C9">
              <w:rPr>
                <w:rFonts w:cs="Arial"/>
              </w:rPr>
              <w:t>(Category B)</w:t>
            </w:r>
          </w:p>
        </w:tc>
        <w:tc>
          <w:tcPr>
            <w:tcW w:w="1181" w:type="pct"/>
          </w:tcPr>
          <w:p w14:paraId="4544A0C5" w14:textId="77777777" w:rsidR="00D7369E" w:rsidRPr="00FE44C9" w:rsidRDefault="00D7369E" w:rsidP="001B451D">
            <w:pPr>
              <w:pStyle w:val="TAL"/>
              <w:rPr>
                <w:rFonts w:cs="Arial"/>
              </w:rPr>
            </w:pPr>
            <w:r w:rsidRPr="00FE44C9">
              <w:rPr>
                <w:rFonts w:cs="Arial"/>
              </w:rPr>
              <w:t>TC8</w:t>
            </w:r>
          </w:p>
        </w:tc>
        <w:tc>
          <w:tcPr>
            <w:tcW w:w="1181" w:type="pct"/>
          </w:tcPr>
          <w:p w14:paraId="74D8701F" w14:textId="77777777" w:rsidR="00D7369E" w:rsidRPr="00FE44C9" w:rsidRDefault="00D7369E" w:rsidP="001B451D">
            <w:pPr>
              <w:pStyle w:val="TAL"/>
              <w:rPr>
                <w:rFonts w:cs="Arial"/>
              </w:rPr>
            </w:pPr>
            <w:r w:rsidRPr="00FE44C9">
              <w:rPr>
                <w:rFonts w:cs="Arial"/>
              </w:rPr>
              <w:t>TC8</w:t>
            </w:r>
          </w:p>
        </w:tc>
        <w:tc>
          <w:tcPr>
            <w:tcW w:w="1182" w:type="pct"/>
          </w:tcPr>
          <w:p w14:paraId="2E523BD7" w14:textId="77777777" w:rsidR="00D7369E" w:rsidRPr="00FE44C9" w:rsidRDefault="00D7369E" w:rsidP="001B451D">
            <w:pPr>
              <w:pStyle w:val="TAL"/>
              <w:rPr>
                <w:rFonts w:cs="Arial"/>
              </w:rPr>
            </w:pPr>
            <w:r w:rsidRPr="00FE44C9">
              <w:rPr>
                <w:rFonts w:cs="Arial"/>
              </w:rPr>
              <w:t>TC8</w:t>
            </w:r>
          </w:p>
        </w:tc>
      </w:tr>
      <w:tr w:rsidR="00DE3E0B" w:rsidRPr="00FE44C9" w14:paraId="2CCE9EF3" w14:textId="77777777" w:rsidTr="001B451D">
        <w:trPr>
          <w:trHeight w:val="933"/>
          <w:jc w:val="center"/>
        </w:trPr>
        <w:tc>
          <w:tcPr>
            <w:tcW w:w="1457" w:type="pct"/>
            <w:vAlign w:val="center"/>
          </w:tcPr>
          <w:p w14:paraId="424CEB92" w14:textId="77777777" w:rsidR="00D7369E" w:rsidRPr="00FE44C9" w:rsidRDefault="00D7369E" w:rsidP="001B451D">
            <w:pPr>
              <w:pStyle w:val="TAL"/>
              <w:rPr>
                <w:rFonts w:cs="Arial"/>
              </w:rPr>
            </w:pPr>
            <w:r w:rsidRPr="00FE44C9">
              <w:rPr>
                <w:rFonts w:cs="Arial"/>
              </w:rPr>
              <w:t>Additional requirement for BC2 (Category B)</w:t>
            </w:r>
          </w:p>
        </w:tc>
        <w:tc>
          <w:tcPr>
            <w:tcW w:w="1181" w:type="pct"/>
          </w:tcPr>
          <w:p w14:paraId="1BF62379" w14:textId="77777777" w:rsidR="00D7369E" w:rsidRPr="00FE44C9" w:rsidRDefault="00D7369E" w:rsidP="001B451D">
            <w:pPr>
              <w:pStyle w:val="TAL"/>
              <w:rPr>
                <w:rFonts w:cs="Arial"/>
              </w:rPr>
            </w:pPr>
            <w:r w:rsidRPr="00FE44C9">
              <w:rPr>
                <w:rFonts w:cs="Arial"/>
              </w:rPr>
              <w:t>N/A</w:t>
            </w:r>
          </w:p>
        </w:tc>
        <w:tc>
          <w:tcPr>
            <w:tcW w:w="1181" w:type="pct"/>
          </w:tcPr>
          <w:p w14:paraId="4CBB8DDB" w14:textId="77777777" w:rsidR="00D7369E" w:rsidRPr="00FE44C9" w:rsidRDefault="00D7369E" w:rsidP="001B451D">
            <w:pPr>
              <w:pStyle w:val="TAL"/>
              <w:rPr>
                <w:rFonts w:cs="Arial"/>
              </w:rPr>
            </w:pPr>
            <w:r w:rsidRPr="00FE44C9">
              <w:rPr>
                <w:rFonts w:cs="Arial"/>
              </w:rPr>
              <w:t>N/A</w:t>
            </w:r>
          </w:p>
        </w:tc>
        <w:tc>
          <w:tcPr>
            <w:tcW w:w="1182" w:type="pct"/>
          </w:tcPr>
          <w:p w14:paraId="523DED8A" w14:textId="77777777" w:rsidR="00D7369E" w:rsidRPr="00FE44C9" w:rsidRDefault="00D7369E" w:rsidP="001B451D">
            <w:pPr>
              <w:pStyle w:val="TAL"/>
              <w:rPr>
                <w:rFonts w:cs="Arial"/>
              </w:rPr>
            </w:pPr>
            <w:r w:rsidRPr="00FE44C9">
              <w:rPr>
                <w:rFonts w:cs="Arial"/>
              </w:rPr>
              <w:t>N/A</w:t>
            </w:r>
          </w:p>
        </w:tc>
      </w:tr>
      <w:tr w:rsidR="00DE3E0B" w:rsidRPr="00FE44C9" w14:paraId="1652C90E" w14:textId="77777777" w:rsidTr="001B451D">
        <w:trPr>
          <w:jc w:val="center"/>
        </w:trPr>
        <w:tc>
          <w:tcPr>
            <w:tcW w:w="1457" w:type="pct"/>
            <w:vAlign w:val="center"/>
          </w:tcPr>
          <w:p w14:paraId="0DB4A5A0" w14:textId="77777777" w:rsidR="00D7369E" w:rsidRPr="00FE44C9" w:rsidRDefault="00D7369E" w:rsidP="001B451D">
            <w:pPr>
              <w:pStyle w:val="TAL"/>
              <w:rPr>
                <w:rFonts w:cs="Arial"/>
              </w:rPr>
            </w:pPr>
            <w:r w:rsidRPr="00FE44C9">
              <w:rPr>
                <w:rFonts w:cs="Arial"/>
              </w:rPr>
              <w:t>Protection of the BS receiver of own or different BS</w:t>
            </w:r>
          </w:p>
        </w:tc>
        <w:tc>
          <w:tcPr>
            <w:tcW w:w="1181" w:type="pct"/>
          </w:tcPr>
          <w:p w14:paraId="66429A54" w14:textId="77777777" w:rsidR="00D7369E" w:rsidRPr="00FE44C9" w:rsidRDefault="00D7369E" w:rsidP="001B451D">
            <w:pPr>
              <w:pStyle w:val="TAL"/>
              <w:rPr>
                <w:rFonts w:cs="Arial"/>
              </w:rPr>
            </w:pPr>
            <w:r w:rsidRPr="00FE44C9">
              <w:rPr>
                <w:rFonts w:cs="Arial"/>
              </w:rPr>
              <w:t>TC8</w:t>
            </w:r>
          </w:p>
        </w:tc>
        <w:tc>
          <w:tcPr>
            <w:tcW w:w="1181" w:type="pct"/>
          </w:tcPr>
          <w:p w14:paraId="242772FE" w14:textId="77777777" w:rsidR="00D7369E" w:rsidRPr="00FE44C9" w:rsidRDefault="00D7369E" w:rsidP="001B451D">
            <w:pPr>
              <w:pStyle w:val="TAL"/>
              <w:rPr>
                <w:rFonts w:cs="Arial"/>
              </w:rPr>
            </w:pPr>
            <w:r w:rsidRPr="00FE44C9">
              <w:rPr>
                <w:rFonts w:cs="Arial"/>
              </w:rPr>
              <w:t>TC8</w:t>
            </w:r>
          </w:p>
        </w:tc>
        <w:tc>
          <w:tcPr>
            <w:tcW w:w="1182" w:type="pct"/>
          </w:tcPr>
          <w:p w14:paraId="18733206" w14:textId="77777777" w:rsidR="00D7369E" w:rsidRPr="00FE44C9" w:rsidRDefault="00D7369E" w:rsidP="001B451D">
            <w:pPr>
              <w:pStyle w:val="TAL"/>
              <w:rPr>
                <w:rFonts w:cs="Arial"/>
              </w:rPr>
            </w:pPr>
            <w:r w:rsidRPr="00FE44C9">
              <w:rPr>
                <w:rFonts w:cs="Arial"/>
              </w:rPr>
              <w:t>TC8</w:t>
            </w:r>
          </w:p>
        </w:tc>
      </w:tr>
      <w:tr w:rsidR="00DE3E0B" w:rsidRPr="00FE44C9" w14:paraId="52551503" w14:textId="77777777" w:rsidTr="001B451D">
        <w:trPr>
          <w:jc w:val="center"/>
        </w:trPr>
        <w:tc>
          <w:tcPr>
            <w:tcW w:w="1457" w:type="pct"/>
            <w:vAlign w:val="center"/>
          </w:tcPr>
          <w:p w14:paraId="00F7CC65" w14:textId="77777777" w:rsidR="00D7369E" w:rsidRPr="00FE44C9" w:rsidRDefault="00D7369E" w:rsidP="001B451D">
            <w:pPr>
              <w:pStyle w:val="TAL"/>
              <w:rPr>
                <w:rFonts w:cs="Arial"/>
              </w:rPr>
            </w:pPr>
            <w:r w:rsidRPr="00FE44C9">
              <w:rPr>
                <w:rFonts w:cs="Arial"/>
              </w:rPr>
              <w:t>Additional spurious emissions requirements</w:t>
            </w:r>
          </w:p>
        </w:tc>
        <w:tc>
          <w:tcPr>
            <w:tcW w:w="1181" w:type="pct"/>
          </w:tcPr>
          <w:p w14:paraId="3D68FBE9" w14:textId="77777777" w:rsidR="00D7369E" w:rsidRPr="00FE44C9" w:rsidRDefault="00D7369E" w:rsidP="001B451D">
            <w:pPr>
              <w:pStyle w:val="TAL"/>
              <w:rPr>
                <w:rFonts w:cs="Arial"/>
              </w:rPr>
            </w:pPr>
            <w:r w:rsidRPr="00FE44C9">
              <w:rPr>
                <w:rFonts w:cs="Arial"/>
              </w:rPr>
              <w:t>TC8</w:t>
            </w:r>
          </w:p>
        </w:tc>
        <w:tc>
          <w:tcPr>
            <w:tcW w:w="1181" w:type="pct"/>
          </w:tcPr>
          <w:p w14:paraId="7F94DC7A" w14:textId="77777777" w:rsidR="00D7369E" w:rsidRPr="00FE44C9" w:rsidRDefault="00D7369E" w:rsidP="001B451D">
            <w:pPr>
              <w:pStyle w:val="TAL"/>
              <w:rPr>
                <w:rFonts w:cs="Arial"/>
              </w:rPr>
            </w:pPr>
            <w:r w:rsidRPr="00FE44C9">
              <w:rPr>
                <w:rFonts w:cs="Arial"/>
              </w:rPr>
              <w:t>TC8</w:t>
            </w:r>
          </w:p>
        </w:tc>
        <w:tc>
          <w:tcPr>
            <w:tcW w:w="1182" w:type="pct"/>
          </w:tcPr>
          <w:p w14:paraId="0CDB40E4" w14:textId="77777777" w:rsidR="00D7369E" w:rsidRPr="00FE44C9" w:rsidRDefault="00D7369E" w:rsidP="001B451D">
            <w:pPr>
              <w:pStyle w:val="TAL"/>
              <w:rPr>
                <w:rFonts w:cs="Arial"/>
              </w:rPr>
            </w:pPr>
            <w:r w:rsidRPr="00FE44C9">
              <w:rPr>
                <w:rFonts w:cs="Arial"/>
              </w:rPr>
              <w:t>TC8</w:t>
            </w:r>
          </w:p>
        </w:tc>
      </w:tr>
      <w:tr w:rsidR="00DE3E0B" w:rsidRPr="00FE44C9" w14:paraId="6DE5E2E4" w14:textId="77777777" w:rsidTr="001B451D">
        <w:trPr>
          <w:jc w:val="center"/>
        </w:trPr>
        <w:tc>
          <w:tcPr>
            <w:tcW w:w="1457" w:type="pct"/>
            <w:vAlign w:val="center"/>
          </w:tcPr>
          <w:p w14:paraId="2513F80C" w14:textId="77777777" w:rsidR="00D7369E" w:rsidRPr="00FE44C9" w:rsidRDefault="00D7369E" w:rsidP="001B451D">
            <w:pPr>
              <w:pStyle w:val="TAL"/>
              <w:rPr>
                <w:rFonts w:cs="Arial"/>
              </w:rPr>
            </w:pPr>
            <w:r w:rsidRPr="00FE44C9">
              <w:rPr>
                <w:rFonts w:cs="Arial"/>
              </w:rPr>
              <w:t>Co-location with other Base Stations</w:t>
            </w:r>
          </w:p>
        </w:tc>
        <w:tc>
          <w:tcPr>
            <w:tcW w:w="1181" w:type="pct"/>
          </w:tcPr>
          <w:p w14:paraId="0A1FA3AD" w14:textId="77777777" w:rsidR="00D7369E" w:rsidRPr="00FE44C9" w:rsidRDefault="00D7369E" w:rsidP="001B451D">
            <w:pPr>
              <w:pStyle w:val="TAL"/>
              <w:rPr>
                <w:rFonts w:cs="Arial"/>
              </w:rPr>
            </w:pPr>
            <w:r w:rsidRPr="00FE44C9">
              <w:rPr>
                <w:rFonts w:cs="Arial"/>
              </w:rPr>
              <w:t>TC8</w:t>
            </w:r>
          </w:p>
        </w:tc>
        <w:tc>
          <w:tcPr>
            <w:tcW w:w="1181" w:type="pct"/>
          </w:tcPr>
          <w:p w14:paraId="7AD6E9FA" w14:textId="77777777" w:rsidR="00D7369E" w:rsidRPr="00FE44C9" w:rsidRDefault="00D7369E" w:rsidP="001B451D">
            <w:pPr>
              <w:pStyle w:val="TAL"/>
              <w:rPr>
                <w:rFonts w:cs="Arial"/>
              </w:rPr>
            </w:pPr>
            <w:r w:rsidRPr="00FE44C9">
              <w:rPr>
                <w:rFonts w:cs="Arial"/>
              </w:rPr>
              <w:t>TC8</w:t>
            </w:r>
          </w:p>
        </w:tc>
        <w:tc>
          <w:tcPr>
            <w:tcW w:w="1182" w:type="pct"/>
          </w:tcPr>
          <w:p w14:paraId="21DB1CA0" w14:textId="77777777" w:rsidR="00D7369E" w:rsidRPr="00FE44C9" w:rsidRDefault="00D7369E" w:rsidP="001B451D">
            <w:pPr>
              <w:pStyle w:val="TAL"/>
              <w:rPr>
                <w:rFonts w:cs="Arial"/>
              </w:rPr>
            </w:pPr>
            <w:r w:rsidRPr="00FE44C9">
              <w:rPr>
                <w:rFonts w:cs="Arial"/>
              </w:rPr>
              <w:t>TC8</w:t>
            </w:r>
          </w:p>
        </w:tc>
      </w:tr>
      <w:tr w:rsidR="00DE3E0B" w:rsidRPr="00FE44C9" w14:paraId="7FC08960" w14:textId="77777777" w:rsidTr="001B451D">
        <w:trPr>
          <w:jc w:val="center"/>
        </w:trPr>
        <w:tc>
          <w:tcPr>
            <w:tcW w:w="1457" w:type="pct"/>
            <w:vAlign w:val="center"/>
          </w:tcPr>
          <w:p w14:paraId="273E2A95" w14:textId="77777777" w:rsidR="00D7369E" w:rsidRPr="00FE44C9" w:rsidRDefault="00D7369E" w:rsidP="001B451D">
            <w:pPr>
              <w:pStyle w:val="TAL"/>
              <w:rPr>
                <w:rFonts w:cs="Arial"/>
                <w:b/>
              </w:rPr>
            </w:pPr>
            <w:r w:rsidRPr="00FE44C9">
              <w:rPr>
                <w:rFonts w:cs="Arial"/>
                <w:b/>
              </w:rPr>
              <w:t>6.6.2 Operating band unwanted emissions</w:t>
            </w:r>
          </w:p>
        </w:tc>
        <w:tc>
          <w:tcPr>
            <w:tcW w:w="1181" w:type="pct"/>
          </w:tcPr>
          <w:p w14:paraId="16F46362"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895647E"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63D10F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F21796F" w14:textId="77777777" w:rsidTr="001B451D">
        <w:trPr>
          <w:jc w:val="center"/>
        </w:trPr>
        <w:tc>
          <w:tcPr>
            <w:tcW w:w="1457" w:type="pct"/>
            <w:vAlign w:val="center"/>
          </w:tcPr>
          <w:p w14:paraId="18632A2E" w14:textId="77777777" w:rsidR="00D7369E" w:rsidRPr="00FE44C9" w:rsidRDefault="00D7369E" w:rsidP="001B451D">
            <w:pPr>
              <w:pStyle w:val="TAL"/>
              <w:rPr>
                <w:rFonts w:cs="Arial"/>
              </w:rPr>
            </w:pPr>
            <w:r w:rsidRPr="00FE44C9">
              <w:rPr>
                <w:rFonts w:cs="Arial"/>
              </w:rPr>
              <w:t>General requirement for Band Categories 1 and 3</w:t>
            </w:r>
          </w:p>
        </w:tc>
        <w:tc>
          <w:tcPr>
            <w:tcW w:w="1181" w:type="pct"/>
          </w:tcPr>
          <w:p w14:paraId="2F55D565" w14:textId="5D28B078"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AE83D64" w14:textId="77777777" w:rsidR="00D7369E" w:rsidRPr="00FE44C9" w:rsidRDefault="00D7369E" w:rsidP="001B451D">
            <w:pPr>
              <w:pStyle w:val="TAL"/>
              <w:rPr>
                <w:rFonts w:cs="Arial"/>
              </w:rPr>
            </w:pPr>
            <w:r w:rsidRPr="00FE44C9">
              <w:rPr>
                <w:rFonts w:cs="Arial"/>
              </w:rPr>
              <w:t>TC8</w:t>
            </w:r>
          </w:p>
        </w:tc>
        <w:tc>
          <w:tcPr>
            <w:tcW w:w="1181" w:type="pct"/>
          </w:tcPr>
          <w:p w14:paraId="0A87D390" w14:textId="77777777" w:rsidR="00D7369E" w:rsidRPr="00FE44C9" w:rsidRDefault="00D7369E" w:rsidP="001B451D">
            <w:pPr>
              <w:pStyle w:val="TAL"/>
              <w:rPr>
                <w:rFonts w:cs="Arial"/>
              </w:rPr>
            </w:pPr>
            <w:r w:rsidRPr="00FE44C9">
              <w:rPr>
                <w:rFonts w:cs="Arial"/>
              </w:rPr>
              <w:t>N/A</w:t>
            </w:r>
          </w:p>
        </w:tc>
        <w:tc>
          <w:tcPr>
            <w:tcW w:w="1182" w:type="pct"/>
          </w:tcPr>
          <w:p w14:paraId="17CBF190" w14:textId="2939C8C2"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5FEE846" w14:textId="77777777" w:rsidR="00D7369E" w:rsidRPr="00FE44C9" w:rsidRDefault="00D7369E" w:rsidP="001B451D">
            <w:pPr>
              <w:pStyle w:val="TAL"/>
              <w:rPr>
                <w:rFonts w:cs="Arial"/>
              </w:rPr>
            </w:pPr>
            <w:r w:rsidRPr="00FE44C9">
              <w:rPr>
                <w:rFonts w:cs="Arial"/>
              </w:rPr>
              <w:t>TC8</w:t>
            </w:r>
          </w:p>
        </w:tc>
      </w:tr>
      <w:tr w:rsidR="00DE3E0B" w:rsidRPr="00FE44C9" w14:paraId="766D97FB" w14:textId="77777777" w:rsidTr="001B451D">
        <w:trPr>
          <w:jc w:val="center"/>
        </w:trPr>
        <w:tc>
          <w:tcPr>
            <w:tcW w:w="1457" w:type="pct"/>
            <w:vAlign w:val="center"/>
          </w:tcPr>
          <w:p w14:paraId="623C4D0C" w14:textId="77777777" w:rsidR="00D7369E" w:rsidRPr="00FE44C9" w:rsidRDefault="00D7369E" w:rsidP="001B451D">
            <w:pPr>
              <w:pStyle w:val="TAL"/>
              <w:rPr>
                <w:rFonts w:cs="Arial"/>
              </w:rPr>
            </w:pPr>
            <w:r w:rsidRPr="00FE44C9">
              <w:rPr>
                <w:rFonts w:cs="Arial"/>
              </w:rPr>
              <w:t>General requirement for Band Category 2</w:t>
            </w:r>
          </w:p>
        </w:tc>
        <w:tc>
          <w:tcPr>
            <w:tcW w:w="1181" w:type="pct"/>
          </w:tcPr>
          <w:p w14:paraId="3E64A844" w14:textId="77777777" w:rsidR="00D7369E" w:rsidRPr="00FE44C9" w:rsidRDefault="00D7369E" w:rsidP="001B451D">
            <w:pPr>
              <w:pStyle w:val="TAL"/>
              <w:rPr>
                <w:rFonts w:cs="Arial"/>
              </w:rPr>
            </w:pPr>
            <w:r w:rsidRPr="00FE44C9">
              <w:rPr>
                <w:rFonts w:cs="Arial"/>
              </w:rPr>
              <w:t>N/A</w:t>
            </w:r>
          </w:p>
        </w:tc>
        <w:tc>
          <w:tcPr>
            <w:tcW w:w="1181" w:type="pct"/>
          </w:tcPr>
          <w:p w14:paraId="3698098D" w14:textId="12D9C52B"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1B33FB1" w14:textId="77777777" w:rsidR="00D7369E" w:rsidRPr="00FE44C9" w:rsidRDefault="00D7369E" w:rsidP="001B451D">
            <w:pPr>
              <w:pStyle w:val="TAL"/>
              <w:rPr>
                <w:rFonts w:cs="Arial"/>
              </w:rPr>
            </w:pPr>
            <w:r w:rsidRPr="00FE44C9">
              <w:rPr>
                <w:rFonts w:cs="Arial"/>
              </w:rPr>
              <w:t>TC8</w:t>
            </w:r>
          </w:p>
        </w:tc>
        <w:tc>
          <w:tcPr>
            <w:tcW w:w="1182" w:type="pct"/>
          </w:tcPr>
          <w:p w14:paraId="549F1821" w14:textId="77777777" w:rsidR="00D7369E" w:rsidRPr="00FE44C9" w:rsidRDefault="00D7369E" w:rsidP="001B451D">
            <w:pPr>
              <w:pStyle w:val="TAL"/>
              <w:rPr>
                <w:rFonts w:cs="Arial"/>
              </w:rPr>
            </w:pPr>
            <w:r w:rsidRPr="00FE44C9">
              <w:rPr>
                <w:rFonts w:cs="Arial"/>
              </w:rPr>
              <w:t>N/A</w:t>
            </w:r>
          </w:p>
        </w:tc>
      </w:tr>
      <w:tr w:rsidR="00DE3E0B" w:rsidRPr="00FE44C9" w14:paraId="6895E4CA" w14:textId="77777777" w:rsidTr="001B451D">
        <w:trPr>
          <w:jc w:val="center"/>
        </w:trPr>
        <w:tc>
          <w:tcPr>
            <w:tcW w:w="1457" w:type="pct"/>
            <w:vAlign w:val="center"/>
          </w:tcPr>
          <w:p w14:paraId="656C81E6" w14:textId="77777777" w:rsidR="00D7369E" w:rsidRPr="00FE44C9" w:rsidRDefault="00D7369E" w:rsidP="001B451D">
            <w:pPr>
              <w:pStyle w:val="TAL"/>
              <w:rPr>
                <w:rFonts w:cs="Arial"/>
              </w:rPr>
            </w:pPr>
            <w:r w:rsidRPr="00FE44C9">
              <w:rPr>
                <w:rFonts w:cs="Arial"/>
              </w:rPr>
              <w:t>GSM/EDGE single-RAT requirements</w:t>
            </w:r>
          </w:p>
        </w:tc>
        <w:tc>
          <w:tcPr>
            <w:tcW w:w="1181" w:type="pct"/>
          </w:tcPr>
          <w:p w14:paraId="0EC04F5E" w14:textId="77777777" w:rsidR="00D7369E" w:rsidRPr="00FE44C9" w:rsidRDefault="00D7369E" w:rsidP="001B451D">
            <w:pPr>
              <w:pStyle w:val="TAL"/>
              <w:rPr>
                <w:rFonts w:cs="Arial"/>
              </w:rPr>
            </w:pPr>
            <w:r w:rsidRPr="00FE44C9">
              <w:rPr>
                <w:rFonts w:cs="Arial"/>
              </w:rPr>
              <w:t>N/A</w:t>
            </w:r>
          </w:p>
        </w:tc>
        <w:tc>
          <w:tcPr>
            <w:tcW w:w="1181" w:type="pct"/>
          </w:tcPr>
          <w:p w14:paraId="02B17177" w14:textId="77777777" w:rsidR="00D7369E" w:rsidRPr="00FE44C9" w:rsidRDefault="00D7369E" w:rsidP="001B451D">
            <w:pPr>
              <w:pStyle w:val="TAL"/>
              <w:rPr>
                <w:rFonts w:cs="Arial"/>
              </w:rPr>
            </w:pPr>
            <w:r w:rsidRPr="00FE44C9">
              <w:rPr>
                <w:rFonts w:cs="Arial"/>
              </w:rPr>
              <w:t>N/A</w:t>
            </w:r>
          </w:p>
        </w:tc>
        <w:tc>
          <w:tcPr>
            <w:tcW w:w="1182" w:type="pct"/>
          </w:tcPr>
          <w:p w14:paraId="6C5A8B10" w14:textId="77777777" w:rsidR="00D7369E" w:rsidRPr="00FE44C9" w:rsidRDefault="00D7369E" w:rsidP="001B451D">
            <w:pPr>
              <w:pStyle w:val="TAL"/>
              <w:rPr>
                <w:rFonts w:cs="Arial"/>
              </w:rPr>
            </w:pPr>
            <w:r w:rsidRPr="00FE44C9">
              <w:rPr>
                <w:rFonts w:cs="Arial"/>
              </w:rPr>
              <w:t>N/A</w:t>
            </w:r>
          </w:p>
        </w:tc>
      </w:tr>
      <w:tr w:rsidR="00DE3E0B" w:rsidRPr="00FE44C9" w14:paraId="11583EA4" w14:textId="77777777" w:rsidTr="001B451D">
        <w:trPr>
          <w:jc w:val="center"/>
        </w:trPr>
        <w:tc>
          <w:tcPr>
            <w:tcW w:w="1457" w:type="pct"/>
          </w:tcPr>
          <w:p w14:paraId="59771397" w14:textId="77777777" w:rsidR="00D7369E" w:rsidRPr="00FE44C9" w:rsidRDefault="00D7369E" w:rsidP="001B451D">
            <w:pPr>
              <w:pStyle w:val="TAL"/>
              <w:rPr>
                <w:rFonts w:cs="Arial"/>
              </w:rPr>
            </w:pPr>
            <w:r w:rsidRPr="00FE44C9">
              <w:rPr>
                <w:rFonts w:cs="Arial"/>
              </w:rPr>
              <w:t>Additional requirements</w:t>
            </w:r>
          </w:p>
        </w:tc>
        <w:tc>
          <w:tcPr>
            <w:tcW w:w="1181" w:type="pct"/>
          </w:tcPr>
          <w:p w14:paraId="48376B83" w14:textId="77777777" w:rsidR="00D7369E" w:rsidRPr="00FE44C9" w:rsidRDefault="00D7369E" w:rsidP="001B451D">
            <w:pPr>
              <w:pStyle w:val="TAL"/>
              <w:rPr>
                <w:rFonts w:cs="Arial"/>
              </w:rPr>
            </w:pPr>
            <w:r w:rsidRPr="00FE44C9">
              <w:rPr>
                <w:rFonts w:cs="Arial"/>
              </w:rPr>
              <w:t>Compliance stated by manufacturer declaration</w:t>
            </w:r>
          </w:p>
        </w:tc>
        <w:tc>
          <w:tcPr>
            <w:tcW w:w="1181" w:type="pct"/>
          </w:tcPr>
          <w:p w14:paraId="11244A66" w14:textId="77777777" w:rsidR="00D7369E" w:rsidRPr="00FE44C9" w:rsidRDefault="00D7369E" w:rsidP="001B451D">
            <w:pPr>
              <w:pStyle w:val="TAL"/>
              <w:rPr>
                <w:rFonts w:cs="Arial"/>
              </w:rPr>
            </w:pPr>
            <w:r w:rsidRPr="00FE44C9">
              <w:rPr>
                <w:rFonts w:cs="Arial"/>
              </w:rPr>
              <w:t>Compliance stated by manufacturer declaration</w:t>
            </w:r>
          </w:p>
        </w:tc>
        <w:tc>
          <w:tcPr>
            <w:tcW w:w="1182" w:type="pct"/>
          </w:tcPr>
          <w:p w14:paraId="3846DB4F" w14:textId="77777777" w:rsidR="00D7369E" w:rsidRPr="00FE44C9" w:rsidRDefault="00D7369E" w:rsidP="001B451D">
            <w:pPr>
              <w:pStyle w:val="TAL"/>
              <w:rPr>
                <w:rFonts w:cs="Arial"/>
              </w:rPr>
            </w:pPr>
            <w:r w:rsidRPr="00FE44C9">
              <w:rPr>
                <w:rFonts w:cs="Arial"/>
              </w:rPr>
              <w:t>Compliance stated by manufacturer declaration</w:t>
            </w:r>
          </w:p>
        </w:tc>
      </w:tr>
      <w:tr w:rsidR="00DE3E0B" w:rsidRPr="00FE44C9" w14:paraId="11723913" w14:textId="77777777" w:rsidTr="001B451D">
        <w:trPr>
          <w:jc w:val="center"/>
        </w:trPr>
        <w:tc>
          <w:tcPr>
            <w:tcW w:w="1457" w:type="pct"/>
            <w:vAlign w:val="center"/>
          </w:tcPr>
          <w:p w14:paraId="0167E45C" w14:textId="77777777" w:rsidR="00D7369E" w:rsidRPr="00FE44C9" w:rsidRDefault="00D7369E" w:rsidP="001B451D">
            <w:pPr>
              <w:pStyle w:val="TAL"/>
              <w:rPr>
                <w:rFonts w:cs="Arial"/>
                <w:b/>
              </w:rPr>
            </w:pPr>
            <w:r w:rsidRPr="00FE44C9">
              <w:rPr>
                <w:rFonts w:cs="Arial"/>
                <w:b/>
              </w:rPr>
              <w:t>6.6.3 Occupied bandwidth</w:t>
            </w:r>
          </w:p>
        </w:tc>
        <w:tc>
          <w:tcPr>
            <w:tcW w:w="1181" w:type="pct"/>
          </w:tcPr>
          <w:p w14:paraId="09B05B8B"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DB486D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1A6A770"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8D18587" w14:textId="77777777" w:rsidTr="001B451D">
        <w:trPr>
          <w:jc w:val="center"/>
        </w:trPr>
        <w:tc>
          <w:tcPr>
            <w:tcW w:w="1457" w:type="pct"/>
            <w:vAlign w:val="center"/>
          </w:tcPr>
          <w:p w14:paraId="66044905" w14:textId="77777777" w:rsidR="00D7369E" w:rsidRPr="00FE44C9" w:rsidRDefault="00D7369E" w:rsidP="001B451D">
            <w:pPr>
              <w:pStyle w:val="TAL"/>
              <w:rPr>
                <w:rFonts w:cs="Arial"/>
              </w:rPr>
            </w:pPr>
            <w:r w:rsidRPr="00FE44C9">
              <w:rPr>
                <w:rFonts w:cs="Arial"/>
              </w:rPr>
              <w:t>Minimum requirement</w:t>
            </w:r>
          </w:p>
        </w:tc>
        <w:tc>
          <w:tcPr>
            <w:tcW w:w="1181" w:type="pct"/>
          </w:tcPr>
          <w:p w14:paraId="4D722AB8" w14:textId="65876590"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FDDAFE2" w14:textId="0E0FD795"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66B13F2D" w14:textId="28F94F2B"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F825188" w14:textId="77777777" w:rsidTr="001B451D">
        <w:trPr>
          <w:jc w:val="center"/>
        </w:trPr>
        <w:tc>
          <w:tcPr>
            <w:tcW w:w="1457" w:type="pct"/>
            <w:vAlign w:val="center"/>
          </w:tcPr>
          <w:p w14:paraId="58FC6043" w14:textId="77777777" w:rsidR="00D7369E" w:rsidRPr="00FE44C9" w:rsidRDefault="00D7369E" w:rsidP="001B451D">
            <w:pPr>
              <w:pStyle w:val="TAL"/>
              <w:rPr>
                <w:rFonts w:cs="Arial"/>
                <w:b/>
              </w:rPr>
            </w:pPr>
            <w:r w:rsidRPr="00FE44C9">
              <w:rPr>
                <w:rFonts w:cs="Arial"/>
                <w:b/>
              </w:rPr>
              <w:t xml:space="preserve">6.6.4 Adjacent Channel Leakage </w:t>
            </w:r>
            <w:r w:rsidR="008428FE" w:rsidRPr="00FE44C9">
              <w:rPr>
                <w:rFonts w:cs="Arial"/>
                <w:b/>
              </w:rPr>
              <w:t>P</w:t>
            </w:r>
            <w:r w:rsidRPr="00FE44C9">
              <w:rPr>
                <w:rFonts w:cs="Arial"/>
                <w:b/>
              </w:rPr>
              <w:t>ower Ratio (ACLR)</w:t>
            </w:r>
          </w:p>
        </w:tc>
        <w:tc>
          <w:tcPr>
            <w:tcW w:w="1181" w:type="pct"/>
          </w:tcPr>
          <w:p w14:paraId="6505CA79"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A355F85"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C9E49C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8AB5C60" w14:textId="77777777" w:rsidTr="001B451D">
        <w:trPr>
          <w:jc w:val="center"/>
        </w:trPr>
        <w:tc>
          <w:tcPr>
            <w:tcW w:w="1457" w:type="pct"/>
            <w:vAlign w:val="center"/>
          </w:tcPr>
          <w:p w14:paraId="057EA541" w14:textId="77777777" w:rsidR="00D7369E" w:rsidRPr="00FE44C9" w:rsidRDefault="00D7369E" w:rsidP="001B451D">
            <w:pPr>
              <w:pStyle w:val="TAL"/>
              <w:rPr>
                <w:rFonts w:cs="Arial"/>
              </w:rPr>
            </w:pPr>
            <w:r w:rsidRPr="00FE44C9">
              <w:rPr>
                <w:rFonts w:cs="Arial"/>
              </w:rPr>
              <w:t>E-UTRA</w:t>
            </w:r>
          </w:p>
        </w:tc>
        <w:tc>
          <w:tcPr>
            <w:tcW w:w="1181" w:type="pct"/>
          </w:tcPr>
          <w:p w14:paraId="66964FBB" w14:textId="77777777" w:rsidR="00D7369E" w:rsidRPr="00FE44C9" w:rsidRDefault="00D7369E" w:rsidP="001B451D">
            <w:pPr>
              <w:pStyle w:val="TAL"/>
              <w:rPr>
                <w:rFonts w:cs="Arial"/>
              </w:rPr>
            </w:pPr>
            <w:r w:rsidRPr="00FE44C9">
              <w:rPr>
                <w:rFonts w:cs="Arial"/>
              </w:rPr>
              <w:t>N/A</w:t>
            </w:r>
          </w:p>
        </w:tc>
        <w:tc>
          <w:tcPr>
            <w:tcW w:w="1181" w:type="pct"/>
          </w:tcPr>
          <w:p w14:paraId="2F7D9DB7" w14:textId="77777777" w:rsidR="00D7369E" w:rsidRPr="00FE44C9" w:rsidRDefault="00D7369E" w:rsidP="001B451D">
            <w:pPr>
              <w:pStyle w:val="TAL"/>
              <w:rPr>
                <w:rFonts w:cs="Arial"/>
              </w:rPr>
            </w:pPr>
            <w:r w:rsidRPr="00FE44C9">
              <w:rPr>
                <w:rFonts w:cs="Arial"/>
              </w:rPr>
              <w:t>N/A</w:t>
            </w:r>
          </w:p>
        </w:tc>
        <w:tc>
          <w:tcPr>
            <w:tcW w:w="1182" w:type="pct"/>
          </w:tcPr>
          <w:p w14:paraId="011834B9" w14:textId="77777777" w:rsidR="00D7369E" w:rsidRPr="00FE44C9" w:rsidRDefault="00D7369E" w:rsidP="001B451D">
            <w:pPr>
              <w:pStyle w:val="TAL"/>
              <w:rPr>
                <w:rFonts w:cs="Arial"/>
              </w:rPr>
            </w:pPr>
            <w:r w:rsidRPr="00FE44C9">
              <w:rPr>
                <w:rFonts w:cs="Arial"/>
              </w:rPr>
              <w:t>N/A</w:t>
            </w:r>
          </w:p>
        </w:tc>
      </w:tr>
      <w:tr w:rsidR="00DE3E0B" w:rsidRPr="00FE44C9" w14:paraId="23772391" w14:textId="77777777" w:rsidTr="001B451D">
        <w:trPr>
          <w:jc w:val="center"/>
        </w:trPr>
        <w:tc>
          <w:tcPr>
            <w:tcW w:w="1457" w:type="pct"/>
            <w:vAlign w:val="center"/>
          </w:tcPr>
          <w:p w14:paraId="01038714" w14:textId="77777777" w:rsidR="00D7369E" w:rsidRPr="00FE44C9" w:rsidRDefault="00D7369E" w:rsidP="001B451D">
            <w:pPr>
              <w:pStyle w:val="TAL"/>
              <w:rPr>
                <w:rFonts w:cs="Arial"/>
              </w:rPr>
            </w:pPr>
            <w:r w:rsidRPr="00FE44C9">
              <w:rPr>
                <w:rFonts w:cs="Arial"/>
              </w:rPr>
              <w:t>UTRA FDD</w:t>
            </w:r>
          </w:p>
        </w:tc>
        <w:tc>
          <w:tcPr>
            <w:tcW w:w="1181" w:type="pct"/>
          </w:tcPr>
          <w:p w14:paraId="7F61ABB8" w14:textId="77777777" w:rsidR="00D7369E" w:rsidRPr="00FE44C9" w:rsidRDefault="00D7369E" w:rsidP="001B451D">
            <w:pPr>
              <w:pStyle w:val="TAL"/>
              <w:rPr>
                <w:rFonts w:cs="Arial"/>
              </w:rPr>
            </w:pPr>
            <w:r w:rsidRPr="00FE44C9">
              <w:rPr>
                <w:rFonts w:cs="Arial"/>
              </w:rPr>
              <w:t>N/A</w:t>
            </w:r>
          </w:p>
        </w:tc>
        <w:tc>
          <w:tcPr>
            <w:tcW w:w="1181" w:type="pct"/>
          </w:tcPr>
          <w:p w14:paraId="6105A2CC" w14:textId="77777777" w:rsidR="00D7369E" w:rsidRPr="00FE44C9" w:rsidRDefault="00D7369E" w:rsidP="001B451D">
            <w:pPr>
              <w:pStyle w:val="TAL"/>
              <w:rPr>
                <w:rFonts w:cs="Arial"/>
              </w:rPr>
            </w:pPr>
            <w:r w:rsidRPr="00FE44C9">
              <w:rPr>
                <w:rFonts w:cs="Arial"/>
              </w:rPr>
              <w:t>N/A</w:t>
            </w:r>
          </w:p>
        </w:tc>
        <w:tc>
          <w:tcPr>
            <w:tcW w:w="1182" w:type="pct"/>
          </w:tcPr>
          <w:p w14:paraId="30435DED" w14:textId="77777777" w:rsidR="00D7369E" w:rsidRPr="00FE44C9" w:rsidRDefault="00D7369E" w:rsidP="001B451D">
            <w:pPr>
              <w:pStyle w:val="TAL"/>
              <w:rPr>
                <w:rFonts w:cs="Arial"/>
              </w:rPr>
            </w:pPr>
            <w:r w:rsidRPr="00FE44C9">
              <w:rPr>
                <w:rFonts w:cs="Arial"/>
              </w:rPr>
              <w:t>N/A</w:t>
            </w:r>
          </w:p>
        </w:tc>
      </w:tr>
      <w:tr w:rsidR="00DE3E0B" w:rsidRPr="00FE44C9" w14:paraId="606989DD" w14:textId="77777777" w:rsidTr="001B451D">
        <w:trPr>
          <w:jc w:val="center"/>
        </w:trPr>
        <w:tc>
          <w:tcPr>
            <w:tcW w:w="1457" w:type="pct"/>
            <w:vAlign w:val="center"/>
          </w:tcPr>
          <w:p w14:paraId="2C9C3CAE" w14:textId="77777777" w:rsidR="00D7369E" w:rsidRPr="00FE44C9" w:rsidRDefault="00D7369E" w:rsidP="001B451D">
            <w:pPr>
              <w:pStyle w:val="TAL"/>
              <w:rPr>
                <w:rFonts w:cs="Arial"/>
              </w:rPr>
            </w:pPr>
            <w:r w:rsidRPr="00FE44C9">
              <w:rPr>
                <w:rFonts w:cs="Arial"/>
              </w:rPr>
              <w:t>UTRA TDD</w:t>
            </w:r>
          </w:p>
        </w:tc>
        <w:tc>
          <w:tcPr>
            <w:tcW w:w="1181" w:type="pct"/>
          </w:tcPr>
          <w:p w14:paraId="00D0B23C" w14:textId="77777777" w:rsidR="00D7369E" w:rsidRPr="00FE44C9" w:rsidRDefault="00D7369E" w:rsidP="001B451D">
            <w:pPr>
              <w:pStyle w:val="TAL"/>
              <w:rPr>
                <w:rFonts w:cs="Arial"/>
              </w:rPr>
            </w:pPr>
            <w:r w:rsidRPr="00FE44C9">
              <w:rPr>
                <w:rFonts w:cs="Arial"/>
              </w:rPr>
              <w:t>N/A</w:t>
            </w:r>
          </w:p>
        </w:tc>
        <w:tc>
          <w:tcPr>
            <w:tcW w:w="1181" w:type="pct"/>
          </w:tcPr>
          <w:p w14:paraId="61526529" w14:textId="77777777" w:rsidR="00D7369E" w:rsidRPr="00FE44C9" w:rsidRDefault="00D7369E" w:rsidP="001B451D">
            <w:pPr>
              <w:pStyle w:val="TAL"/>
              <w:rPr>
                <w:rFonts w:cs="Arial"/>
              </w:rPr>
            </w:pPr>
            <w:r w:rsidRPr="00FE44C9">
              <w:rPr>
                <w:rFonts w:cs="Arial"/>
              </w:rPr>
              <w:t>N/A</w:t>
            </w:r>
          </w:p>
        </w:tc>
        <w:tc>
          <w:tcPr>
            <w:tcW w:w="1182" w:type="pct"/>
          </w:tcPr>
          <w:p w14:paraId="30FFCD08" w14:textId="77777777" w:rsidR="00D7369E" w:rsidRPr="00FE44C9" w:rsidRDefault="00D7369E" w:rsidP="001B451D">
            <w:pPr>
              <w:pStyle w:val="TAL"/>
              <w:rPr>
                <w:rFonts w:cs="Arial"/>
              </w:rPr>
            </w:pPr>
            <w:r w:rsidRPr="00FE44C9">
              <w:rPr>
                <w:rFonts w:cs="Arial"/>
              </w:rPr>
              <w:t>N/A</w:t>
            </w:r>
          </w:p>
        </w:tc>
      </w:tr>
      <w:tr w:rsidR="00DE3E0B" w:rsidRPr="00FE44C9" w14:paraId="120F6AB0" w14:textId="77777777" w:rsidTr="001B451D">
        <w:trPr>
          <w:jc w:val="center"/>
        </w:trPr>
        <w:tc>
          <w:tcPr>
            <w:tcW w:w="1457" w:type="pct"/>
            <w:vAlign w:val="center"/>
          </w:tcPr>
          <w:p w14:paraId="4BDADAF2" w14:textId="77777777" w:rsidR="00D7369E" w:rsidRPr="00FE44C9" w:rsidRDefault="00D7369E" w:rsidP="001B451D">
            <w:pPr>
              <w:pStyle w:val="TAL"/>
              <w:rPr>
                <w:rFonts w:cs="Arial"/>
              </w:rPr>
            </w:pPr>
            <w:r w:rsidRPr="00FE44C9">
              <w:rPr>
                <w:rFonts w:cs="Arial"/>
              </w:rPr>
              <w:t>NB-IoT</w:t>
            </w:r>
          </w:p>
        </w:tc>
        <w:tc>
          <w:tcPr>
            <w:tcW w:w="1181" w:type="pct"/>
          </w:tcPr>
          <w:p w14:paraId="260E52D4" w14:textId="77777777" w:rsidR="00D7369E" w:rsidRPr="00FE44C9" w:rsidRDefault="00D7369E" w:rsidP="001B451D">
            <w:pPr>
              <w:pStyle w:val="TAL"/>
              <w:rPr>
                <w:rFonts w:cs="Arial"/>
              </w:rPr>
            </w:pPr>
            <w:r w:rsidRPr="00FE44C9">
              <w:rPr>
                <w:rFonts w:cs="Arial"/>
              </w:rPr>
              <w:t>TC8</w:t>
            </w:r>
          </w:p>
        </w:tc>
        <w:tc>
          <w:tcPr>
            <w:tcW w:w="1181" w:type="pct"/>
          </w:tcPr>
          <w:p w14:paraId="0E8C4B7C" w14:textId="77777777" w:rsidR="00D7369E" w:rsidRPr="00FE44C9" w:rsidRDefault="00D7369E" w:rsidP="001B451D">
            <w:pPr>
              <w:pStyle w:val="TAL"/>
              <w:rPr>
                <w:rFonts w:cs="Arial"/>
              </w:rPr>
            </w:pPr>
            <w:r w:rsidRPr="00FE44C9">
              <w:rPr>
                <w:rFonts w:cs="Arial"/>
              </w:rPr>
              <w:t>TC8</w:t>
            </w:r>
          </w:p>
        </w:tc>
        <w:tc>
          <w:tcPr>
            <w:tcW w:w="1182" w:type="pct"/>
          </w:tcPr>
          <w:p w14:paraId="37389DED" w14:textId="77777777" w:rsidR="00D7369E" w:rsidRPr="00FE44C9" w:rsidRDefault="00D7369E" w:rsidP="001B451D">
            <w:pPr>
              <w:pStyle w:val="TAL"/>
              <w:rPr>
                <w:rFonts w:cs="Arial"/>
              </w:rPr>
            </w:pPr>
            <w:r w:rsidRPr="00FE44C9">
              <w:rPr>
                <w:rFonts w:cs="Arial"/>
              </w:rPr>
              <w:t>TC8</w:t>
            </w:r>
          </w:p>
        </w:tc>
      </w:tr>
      <w:tr w:rsidR="00DE3E0B" w:rsidRPr="00FE44C9" w14:paraId="5E95FC8E" w14:textId="77777777" w:rsidTr="001B451D">
        <w:trPr>
          <w:jc w:val="center"/>
        </w:trPr>
        <w:tc>
          <w:tcPr>
            <w:tcW w:w="1457" w:type="pct"/>
            <w:vAlign w:val="center"/>
          </w:tcPr>
          <w:p w14:paraId="747C9064" w14:textId="77777777" w:rsidR="00D7369E" w:rsidRPr="00FE44C9" w:rsidRDefault="00D7369E" w:rsidP="001B451D">
            <w:pPr>
              <w:pStyle w:val="TAL"/>
              <w:rPr>
                <w:rFonts w:cs="Arial"/>
              </w:rPr>
            </w:pPr>
            <w:r w:rsidRPr="00FE44C9">
              <w:rPr>
                <w:rFonts w:cs="Arial"/>
              </w:rPr>
              <w:t>Cumulative ACLR</w:t>
            </w:r>
          </w:p>
        </w:tc>
        <w:tc>
          <w:tcPr>
            <w:tcW w:w="1181" w:type="pct"/>
          </w:tcPr>
          <w:p w14:paraId="69BC3DD8" w14:textId="77777777" w:rsidR="00D7369E" w:rsidRPr="00FE44C9" w:rsidRDefault="00D7369E" w:rsidP="001B451D">
            <w:pPr>
              <w:pStyle w:val="TAL"/>
              <w:rPr>
                <w:rFonts w:cs="Arial"/>
              </w:rPr>
            </w:pPr>
            <w:r w:rsidRPr="00FE44C9">
              <w:rPr>
                <w:rFonts w:cs="Arial"/>
              </w:rPr>
              <w:t>N/A</w:t>
            </w:r>
          </w:p>
        </w:tc>
        <w:tc>
          <w:tcPr>
            <w:tcW w:w="1181" w:type="pct"/>
          </w:tcPr>
          <w:p w14:paraId="759D687F" w14:textId="77777777" w:rsidR="00D7369E" w:rsidRPr="00FE44C9" w:rsidRDefault="00D7369E" w:rsidP="001B451D">
            <w:pPr>
              <w:pStyle w:val="TAL"/>
              <w:rPr>
                <w:rFonts w:cs="Arial"/>
              </w:rPr>
            </w:pPr>
            <w:r w:rsidRPr="00FE44C9">
              <w:rPr>
                <w:rFonts w:cs="Arial"/>
              </w:rPr>
              <w:t>N/A</w:t>
            </w:r>
          </w:p>
        </w:tc>
        <w:tc>
          <w:tcPr>
            <w:tcW w:w="1182" w:type="pct"/>
          </w:tcPr>
          <w:p w14:paraId="32BED8F5" w14:textId="77777777" w:rsidR="00D7369E" w:rsidRPr="00FE44C9" w:rsidRDefault="00D7369E" w:rsidP="001B451D">
            <w:pPr>
              <w:pStyle w:val="TAL"/>
              <w:rPr>
                <w:rFonts w:cs="Arial"/>
              </w:rPr>
            </w:pPr>
            <w:r w:rsidRPr="00FE44C9">
              <w:rPr>
                <w:rFonts w:cs="Arial"/>
              </w:rPr>
              <w:t>N/A</w:t>
            </w:r>
          </w:p>
        </w:tc>
      </w:tr>
      <w:tr w:rsidR="00DE3E0B" w:rsidRPr="00FE44C9" w14:paraId="160DE852" w14:textId="77777777" w:rsidTr="001B451D">
        <w:trPr>
          <w:jc w:val="center"/>
        </w:trPr>
        <w:tc>
          <w:tcPr>
            <w:tcW w:w="1457" w:type="pct"/>
            <w:vAlign w:val="center"/>
          </w:tcPr>
          <w:p w14:paraId="3B06AD5A" w14:textId="77777777" w:rsidR="00D7369E" w:rsidRPr="00FE44C9" w:rsidRDefault="00D7369E" w:rsidP="001B451D">
            <w:pPr>
              <w:pStyle w:val="TAL"/>
              <w:rPr>
                <w:rFonts w:cs="Arial"/>
                <w:b/>
              </w:rPr>
            </w:pPr>
            <w:r w:rsidRPr="00FE44C9">
              <w:rPr>
                <w:rFonts w:cs="Arial"/>
                <w:b/>
              </w:rPr>
              <w:t>6.7 Transmitter intermodulation</w:t>
            </w:r>
          </w:p>
        </w:tc>
        <w:tc>
          <w:tcPr>
            <w:tcW w:w="1181" w:type="pct"/>
          </w:tcPr>
          <w:p w14:paraId="0A352067"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328C691"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3E567687"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DECEE6D" w14:textId="77777777" w:rsidTr="001B451D">
        <w:trPr>
          <w:jc w:val="center"/>
        </w:trPr>
        <w:tc>
          <w:tcPr>
            <w:tcW w:w="1457" w:type="pct"/>
          </w:tcPr>
          <w:p w14:paraId="2E964C02" w14:textId="77777777" w:rsidR="00D7369E" w:rsidRPr="00FE44C9" w:rsidRDefault="00D7369E" w:rsidP="001B451D">
            <w:pPr>
              <w:pStyle w:val="TAL"/>
              <w:rPr>
                <w:rFonts w:cs="Arial"/>
              </w:rPr>
            </w:pPr>
            <w:r w:rsidRPr="00FE44C9">
              <w:rPr>
                <w:rFonts w:cs="Arial"/>
              </w:rPr>
              <w:t>General requirement</w:t>
            </w:r>
          </w:p>
        </w:tc>
        <w:tc>
          <w:tcPr>
            <w:tcW w:w="1181" w:type="pct"/>
          </w:tcPr>
          <w:p w14:paraId="56EEC7BC" w14:textId="77777777" w:rsidR="00D7369E" w:rsidRPr="00FE44C9" w:rsidRDefault="00D7369E" w:rsidP="001B451D">
            <w:pPr>
              <w:pStyle w:val="TAL"/>
              <w:rPr>
                <w:rFonts w:cs="Arial"/>
              </w:rPr>
            </w:pPr>
            <w:r w:rsidRPr="00FE44C9">
              <w:rPr>
                <w:rFonts w:cs="Arial"/>
              </w:rPr>
              <w:t>Same TC as used in 6.6</w:t>
            </w:r>
          </w:p>
        </w:tc>
        <w:tc>
          <w:tcPr>
            <w:tcW w:w="1181" w:type="pct"/>
          </w:tcPr>
          <w:p w14:paraId="21715D6D" w14:textId="77777777" w:rsidR="00D7369E" w:rsidRPr="00FE44C9" w:rsidRDefault="00D7369E" w:rsidP="001B451D">
            <w:pPr>
              <w:pStyle w:val="TAL"/>
              <w:rPr>
                <w:rFonts w:cs="Arial"/>
              </w:rPr>
            </w:pPr>
            <w:r w:rsidRPr="00FE44C9">
              <w:rPr>
                <w:rFonts w:cs="Arial"/>
              </w:rPr>
              <w:t>Same TC as used in 6.6</w:t>
            </w:r>
          </w:p>
        </w:tc>
        <w:tc>
          <w:tcPr>
            <w:tcW w:w="1182" w:type="pct"/>
          </w:tcPr>
          <w:p w14:paraId="1519E82E" w14:textId="77777777" w:rsidR="00D7369E" w:rsidRPr="00FE44C9" w:rsidRDefault="00D7369E" w:rsidP="001B451D">
            <w:pPr>
              <w:pStyle w:val="TAL"/>
              <w:rPr>
                <w:rFonts w:cs="Arial"/>
              </w:rPr>
            </w:pPr>
            <w:r w:rsidRPr="00FE44C9">
              <w:rPr>
                <w:rFonts w:cs="Arial"/>
              </w:rPr>
              <w:t>Same TC as used in 6.6</w:t>
            </w:r>
          </w:p>
        </w:tc>
      </w:tr>
      <w:tr w:rsidR="00DE3E0B" w:rsidRPr="00FE44C9" w14:paraId="52D069BD" w14:textId="77777777" w:rsidTr="001B451D">
        <w:trPr>
          <w:jc w:val="center"/>
        </w:trPr>
        <w:tc>
          <w:tcPr>
            <w:tcW w:w="1457" w:type="pct"/>
            <w:vAlign w:val="center"/>
          </w:tcPr>
          <w:p w14:paraId="25838A8A" w14:textId="77777777" w:rsidR="00D7369E" w:rsidRPr="00FE44C9" w:rsidRDefault="00D7369E" w:rsidP="001B451D">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1181" w:type="pct"/>
          </w:tcPr>
          <w:p w14:paraId="426699CA" w14:textId="77777777" w:rsidR="00D7369E" w:rsidRPr="00FE44C9" w:rsidRDefault="00D7369E" w:rsidP="001B451D">
            <w:pPr>
              <w:pStyle w:val="TAL"/>
              <w:rPr>
                <w:rFonts w:cs="Arial"/>
              </w:rPr>
            </w:pPr>
            <w:r w:rsidRPr="00FE44C9">
              <w:rPr>
                <w:rFonts w:cs="Arial"/>
              </w:rPr>
              <w:t>Same TC as used in 6.6</w:t>
            </w:r>
          </w:p>
        </w:tc>
        <w:tc>
          <w:tcPr>
            <w:tcW w:w="1181" w:type="pct"/>
          </w:tcPr>
          <w:p w14:paraId="7526A30F" w14:textId="77777777" w:rsidR="00D7369E" w:rsidRPr="00FE44C9" w:rsidRDefault="00D7369E" w:rsidP="001B451D">
            <w:pPr>
              <w:pStyle w:val="TAL"/>
              <w:rPr>
                <w:rFonts w:cs="Arial"/>
              </w:rPr>
            </w:pPr>
            <w:r w:rsidRPr="00FE44C9">
              <w:rPr>
                <w:rFonts w:cs="Arial"/>
              </w:rPr>
              <w:t>Same TC as used in 6.6</w:t>
            </w:r>
          </w:p>
        </w:tc>
        <w:tc>
          <w:tcPr>
            <w:tcW w:w="1182" w:type="pct"/>
          </w:tcPr>
          <w:p w14:paraId="664A7DFE" w14:textId="77777777" w:rsidR="00D7369E" w:rsidRPr="00FE44C9" w:rsidRDefault="00D7369E" w:rsidP="001B451D">
            <w:pPr>
              <w:pStyle w:val="TAL"/>
              <w:rPr>
                <w:rFonts w:cs="Arial"/>
              </w:rPr>
            </w:pPr>
            <w:r w:rsidRPr="00FE44C9">
              <w:rPr>
                <w:rFonts w:cs="Arial"/>
              </w:rPr>
              <w:t>N/A</w:t>
            </w:r>
          </w:p>
        </w:tc>
      </w:tr>
      <w:tr w:rsidR="00DE3E0B" w:rsidRPr="00FE44C9" w14:paraId="489B20AC" w14:textId="77777777" w:rsidTr="001B451D">
        <w:trPr>
          <w:jc w:val="center"/>
        </w:trPr>
        <w:tc>
          <w:tcPr>
            <w:tcW w:w="1457" w:type="pct"/>
            <w:vAlign w:val="center"/>
          </w:tcPr>
          <w:p w14:paraId="20756A27" w14:textId="77777777" w:rsidR="00D7369E" w:rsidRPr="00FE44C9" w:rsidRDefault="00D7369E" w:rsidP="001B451D">
            <w:pPr>
              <w:pStyle w:val="TAL"/>
              <w:rPr>
                <w:rFonts w:cs="Arial"/>
              </w:rPr>
            </w:pPr>
            <w:r w:rsidRPr="00FE44C9">
              <w:rPr>
                <w:rFonts w:cs="Arial"/>
              </w:rPr>
              <w:lastRenderedPageBreak/>
              <w:t>Additional requirement (BC3)</w:t>
            </w:r>
          </w:p>
        </w:tc>
        <w:tc>
          <w:tcPr>
            <w:tcW w:w="1181" w:type="pct"/>
          </w:tcPr>
          <w:p w14:paraId="5376229F" w14:textId="77777777" w:rsidR="00D7369E" w:rsidRPr="00FE44C9" w:rsidRDefault="00D7369E" w:rsidP="001B451D">
            <w:pPr>
              <w:pStyle w:val="TAL"/>
              <w:rPr>
                <w:rFonts w:cs="Arial"/>
              </w:rPr>
            </w:pPr>
            <w:r w:rsidRPr="00FE44C9">
              <w:rPr>
                <w:rFonts w:cs="Arial"/>
              </w:rPr>
              <w:t>N/A</w:t>
            </w:r>
          </w:p>
        </w:tc>
        <w:tc>
          <w:tcPr>
            <w:tcW w:w="1181" w:type="pct"/>
          </w:tcPr>
          <w:p w14:paraId="761B2066" w14:textId="77777777" w:rsidR="00D7369E" w:rsidRPr="00FE44C9" w:rsidRDefault="00D7369E" w:rsidP="001B451D">
            <w:pPr>
              <w:pStyle w:val="TAL"/>
              <w:rPr>
                <w:rFonts w:cs="Arial"/>
              </w:rPr>
            </w:pPr>
            <w:r w:rsidRPr="00FE44C9">
              <w:rPr>
                <w:rFonts w:cs="Arial"/>
              </w:rPr>
              <w:t>N/A</w:t>
            </w:r>
          </w:p>
        </w:tc>
        <w:tc>
          <w:tcPr>
            <w:tcW w:w="1182" w:type="pct"/>
          </w:tcPr>
          <w:p w14:paraId="09B6E5D0" w14:textId="77777777" w:rsidR="00D7369E" w:rsidRPr="00FE44C9" w:rsidRDefault="00D7369E" w:rsidP="001B451D">
            <w:pPr>
              <w:pStyle w:val="TAL"/>
              <w:rPr>
                <w:rFonts w:cs="Arial"/>
              </w:rPr>
            </w:pPr>
            <w:r w:rsidRPr="00FE44C9">
              <w:rPr>
                <w:rFonts w:cs="Arial"/>
              </w:rPr>
              <w:t>Same TC as used in 6.6</w:t>
            </w:r>
          </w:p>
        </w:tc>
      </w:tr>
      <w:tr w:rsidR="00DE3E0B" w:rsidRPr="00FE44C9" w14:paraId="319DA3CA" w14:textId="77777777" w:rsidTr="001B451D">
        <w:trPr>
          <w:jc w:val="center"/>
        </w:trPr>
        <w:tc>
          <w:tcPr>
            <w:tcW w:w="1457" w:type="pct"/>
            <w:vAlign w:val="center"/>
          </w:tcPr>
          <w:p w14:paraId="02414499" w14:textId="77777777" w:rsidR="00D7369E" w:rsidRPr="00FE44C9" w:rsidRDefault="00D7369E" w:rsidP="001B451D">
            <w:pPr>
              <w:pStyle w:val="TAL"/>
              <w:rPr>
                <w:rFonts w:cs="Arial"/>
                <w:b/>
                <w:bCs/>
              </w:rPr>
            </w:pPr>
            <w:r w:rsidRPr="00FE44C9">
              <w:rPr>
                <w:rFonts w:cs="Arial"/>
                <w:b/>
                <w:bCs/>
              </w:rPr>
              <w:t>7.2 Reference sensitivity level</w:t>
            </w:r>
          </w:p>
        </w:tc>
        <w:tc>
          <w:tcPr>
            <w:tcW w:w="1181" w:type="pct"/>
          </w:tcPr>
          <w:p w14:paraId="1CF15A74"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7227E8CF"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001B47C9"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20C22A7" w14:textId="77777777" w:rsidTr="001B451D">
        <w:trPr>
          <w:jc w:val="center"/>
        </w:trPr>
        <w:tc>
          <w:tcPr>
            <w:tcW w:w="1457" w:type="pct"/>
            <w:vAlign w:val="center"/>
          </w:tcPr>
          <w:p w14:paraId="07A157F3" w14:textId="77777777" w:rsidR="00D7369E" w:rsidRPr="00FE44C9" w:rsidRDefault="00D7369E" w:rsidP="001B451D">
            <w:pPr>
              <w:pStyle w:val="TAL"/>
              <w:rPr>
                <w:rFonts w:cs="Arial"/>
              </w:rPr>
            </w:pPr>
            <w:r w:rsidRPr="00FE44C9">
              <w:rPr>
                <w:rFonts w:cs="Arial"/>
              </w:rPr>
              <w:t>E-UTRA requirement</w:t>
            </w:r>
          </w:p>
        </w:tc>
        <w:tc>
          <w:tcPr>
            <w:tcW w:w="1181" w:type="pct"/>
          </w:tcPr>
          <w:p w14:paraId="53B7C5CA" w14:textId="77777777" w:rsidR="00D7369E" w:rsidRPr="00FE44C9" w:rsidRDefault="00D7369E" w:rsidP="001B451D">
            <w:pPr>
              <w:pStyle w:val="TAL"/>
              <w:rPr>
                <w:rFonts w:cs="Arial"/>
              </w:rPr>
            </w:pPr>
            <w:r w:rsidRPr="00FE44C9">
              <w:rPr>
                <w:rFonts w:cs="Arial"/>
              </w:rPr>
              <w:t>N/A</w:t>
            </w:r>
          </w:p>
        </w:tc>
        <w:tc>
          <w:tcPr>
            <w:tcW w:w="1181" w:type="pct"/>
          </w:tcPr>
          <w:p w14:paraId="4C2BBF48" w14:textId="77777777" w:rsidR="00D7369E" w:rsidRPr="00FE44C9" w:rsidRDefault="00D7369E" w:rsidP="001B451D">
            <w:pPr>
              <w:pStyle w:val="TAL"/>
              <w:rPr>
                <w:rFonts w:cs="Arial"/>
              </w:rPr>
            </w:pPr>
            <w:r w:rsidRPr="00FE44C9">
              <w:rPr>
                <w:rFonts w:cs="Arial"/>
              </w:rPr>
              <w:t>N/A</w:t>
            </w:r>
          </w:p>
        </w:tc>
        <w:tc>
          <w:tcPr>
            <w:tcW w:w="1182" w:type="pct"/>
          </w:tcPr>
          <w:p w14:paraId="45561262" w14:textId="77777777" w:rsidR="00D7369E" w:rsidRPr="00FE44C9" w:rsidRDefault="00D7369E" w:rsidP="001B451D">
            <w:pPr>
              <w:pStyle w:val="TAL"/>
              <w:rPr>
                <w:rFonts w:cs="Arial"/>
              </w:rPr>
            </w:pPr>
            <w:r w:rsidRPr="00FE44C9">
              <w:rPr>
                <w:rFonts w:cs="Arial"/>
              </w:rPr>
              <w:t>N/A</w:t>
            </w:r>
          </w:p>
        </w:tc>
      </w:tr>
      <w:tr w:rsidR="00DE3E0B" w:rsidRPr="00FE44C9" w14:paraId="41B5FEA0" w14:textId="77777777" w:rsidTr="001B451D">
        <w:trPr>
          <w:jc w:val="center"/>
        </w:trPr>
        <w:tc>
          <w:tcPr>
            <w:tcW w:w="1457" w:type="pct"/>
            <w:vAlign w:val="center"/>
          </w:tcPr>
          <w:p w14:paraId="769A2D77" w14:textId="77777777" w:rsidR="00D7369E" w:rsidRPr="00FE44C9" w:rsidRDefault="00D7369E" w:rsidP="001B451D">
            <w:pPr>
              <w:pStyle w:val="TAL"/>
              <w:rPr>
                <w:rFonts w:cs="Arial"/>
              </w:rPr>
            </w:pPr>
            <w:r w:rsidRPr="00FE44C9">
              <w:rPr>
                <w:rFonts w:cs="Arial"/>
              </w:rPr>
              <w:t>UTRA FDD requirement</w:t>
            </w:r>
          </w:p>
        </w:tc>
        <w:tc>
          <w:tcPr>
            <w:tcW w:w="1181" w:type="pct"/>
          </w:tcPr>
          <w:p w14:paraId="13CF3567" w14:textId="77777777" w:rsidR="00D7369E" w:rsidRPr="00FE44C9" w:rsidRDefault="00D7369E" w:rsidP="001B451D">
            <w:pPr>
              <w:pStyle w:val="TAL"/>
              <w:rPr>
                <w:rFonts w:cs="Arial"/>
              </w:rPr>
            </w:pPr>
            <w:r w:rsidRPr="00FE44C9">
              <w:rPr>
                <w:rFonts w:cs="Arial"/>
              </w:rPr>
              <w:t>N/A</w:t>
            </w:r>
          </w:p>
        </w:tc>
        <w:tc>
          <w:tcPr>
            <w:tcW w:w="1181" w:type="pct"/>
          </w:tcPr>
          <w:p w14:paraId="0F407DF9" w14:textId="77777777" w:rsidR="00D7369E" w:rsidRPr="00FE44C9" w:rsidRDefault="00D7369E" w:rsidP="001B451D">
            <w:pPr>
              <w:pStyle w:val="TAL"/>
              <w:rPr>
                <w:rFonts w:cs="Arial"/>
              </w:rPr>
            </w:pPr>
            <w:r w:rsidRPr="00FE44C9">
              <w:rPr>
                <w:rFonts w:cs="Arial"/>
              </w:rPr>
              <w:t>N/A</w:t>
            </w:r>
          </w:p>
        </w:tc>
        <w:tc>
          <w:tcPr>
            <w:tcW w:w="1182" w:type="pct"/>
          </w:tcPr>
          <w:p w14:paraId="382D6CDC" w14:textId="77777777" w:rsidR="00D7369E" w:rsidRPr="00FE44C9" w:rsidRDefault="00D7369E" w:rsidP="001B451D">
            <w:pPr>
              <w:pStyle w:val="TAL"/>
              <w:rPr>
                <w:rFonts w:cs="Arial"/>
              </w:rPr>
            </w:pPr>
            <w:r w:rsidRPr="00FE44C9">
              <w:rPr>
                <w:rFonts w:cs="Arial"/>
              </w:rPr>
              <w:t>N/A</w:t>
            </w:r>
          </w:p>
        </w:tc>
      </w:tr>
      <w:tr w:rsidR="00DE3E0B" w:rsidRPr="00FE44C9" w14:paraId="10218553" w14:textId="77777777" w:rsidTr="001B451D">
        <w:trPr>
          <w:jc w:val="center"/>
        </w:trPr>
        <w:tc>
          <w:tcPr>
            <w:tcW w:w="1457" w:type="pct"/>
            <w:vAlign w:val="center"/>
          </w:tcPr>
          <w:p w14:paraId="7DF61DA2" w14:textId="77777777" w:rsidR="00D7369E" w:rsidRPr="00FE44C9" w:rsidRDefault="00D7369E" w:rsidP="001B451D">
            <w:pPr>
              <w:pStyle w:val="TAL"/>
              <w:rPr>
                <w:rFonts w:cs="Arial"/>
              </w:rPr>
            </w:pPr>
            <w:r w:rsidRPr="00FE44C9">
              <w:rPr>
                <w:rFonts w:cs="Arial"/>
              </w:rPr>
              <w:t>UTRA TDD requirement</w:t>
            </w:r>
          </w:p>
        </w:tc>
        <w:tc>
          <w:tcPr>
            <w:tcW w:w="1181" w:type="pct"/>
          </w:tcPr>
          <w:p w14:paraId="65DBC410" w14:textId="77777777" w:rsidR="00D7369E" w:rsidRPr="00FE44C9" w:rsidRDefault="00D7369E" w:rsidP="001B451D">
            <w:pPr>
              <w:pStyle w:val="TAL"/>
              <w:rPr>
                <w:rFonts w:cs="Arial"/>
              </w:rPr>
            </w:pPr>
            <w:r w:rsidRPr="00FE44C9">
              <w:rPr>
                <w:rFonts w:cs="Arial"/>
              </w:rPr>
              <w:t>N/A</w:t>
            </w:r>
          </w:p>
        </w:tc>
        <w:tc>
          <w:tcPr>
            <w:tcW w:w="1181" w:type="pct"/>
          </w:tcPr>
          <w:p w14:paraId="3AFD8F87" w14:textId="77777777" w:rsidR="00D7369E" w:rsidRPr="00FE44C9" w:rsidRDefault="00D7369E" w:rsidP="001B451D">
            <w:pPr>
              <w:pStyle w:val="TAL"/>
              <w:rPr>
                <w:rFonts w:cs="Arial"/>
              </w:rPr>
            </w:pPr>
            <w:r w:rsidRPr="00FE44C9">
              <w:rPr>
                <w:rFonts w:cs="Arial"/>
              </w:rPr>
              <w:t>N/A</w:t>
            </w:r>
          </w:p>
        </w:tc>
        <w:tc>
          <w:tcPr>
            <w:tcW w:w="1182" w:type="pct"/>
          </w:tcPr>
          <w:p w14:paraId="2C77EF3B" w14:textId="77777777" w:rsidR="00D7369E" w:rsidRPr="00FE44C9" w:rsidRDefault="00D7369E" w:rsidP="001B451D">
            <w:pPr>
              <w:pStyle w:val="TAL"/>
              <w:rPr>
                <w:rFonts w:cs="Arial"/>
              </w:rPr>
            </w:pPr>
            <w:r w:rsidRPr="00FE44C9">
              <w:rPr>
                <w:rFonts w:cs="Arial"/>
              </w:rPr>
              <w:t>N/A</w:t>
            </w:r>
          </w:p>
        </w:tc>
      </w:tr>
      <w:tr w:rsidR="00DE3E0B" w:rsidRPr="00FE44C9" w14:paraId="7AF8E463" w14:textId="77777777" w:rsidTr="001B451D">
        <w:trPr>
          <w:jc w:val="center"/>
        </w:trPr>
        <w:tc>
          <w:tcPr>
            <w:tcW w:w="1457" w:type="pct"/>
            <w:vAlign w:val="center"/>
          </w:tcPr>
          <w:p w14:paraId="7104814A" w14:textId="77777777" w:rsidR="00D7369E" w:rsidRPr="00FE44C9" w:rsidRDefault="00D7369E" w:rsidP="001B451D">
            <w:pPr>
              <w:pStyle w:val="TAL"/>
              <w:rPr>
                <w:rFonts w:cs="Arial"/>
              </w:rPr>
            </w:pPr>
            <w:r w:rsidRPr="00FE44C9">
              <w:rPr>
                <w:rFonts w:cs="Arial"/>
              </w:rPr>
              <w:t>GSM/EDGE requirement</w:t>
            </w:r>
          </w:p>
        </w:tc>
        <w:tc>
          <w:tcPr>
            <w:tcW w:w="1181" w:type="pct"/>
          </w:tcPr>
          <w:p w14:paraId="54E0E04E" w14:textId="77777777" w:rsidR="00D7369E" w:rsidRPr="00FE44C9" w:rsidRDefault="00D7369E" w:rsidP="001B451D">
            <w:pPr>
              <w:pStyle w:val="TAL"/>
              <w:rPr>
                <w:rFonts w:cs="Arial"/>
              </w:rPr>
            </w:pPr>
            <w:r w:rsidRPr="00FE44C9">
              <w:rPr>
                <w:rFonts w:cs="Arial"/>
              </w:rPr>
              <w:t>N/A</w:t>
            </w:r>
          </w:p>
        </w:tc>
        <w:tc>
          <w:tcPr>
            <w:tcW w:w="1181" w:type="pct"/>
          </w:tcPr>
          <w:p w14:paraId="5209E3E1" w14:textId="77777777" w:rsidR="00D7369E" w:rsidRPr="00FE44C9" w:rsidRDefault="00D7369E" w:rsidP="001B451D">
            <w:pPr>
              <w:pStyle w:val="TAL"/>
              <w:rPr>
                <w:rFonts w:cs="Arial"/>
              </w:rPr>
            </w:pPr>
            <w:r w:rsidRPr="00FE44C9">
              <w:rPr>
                <w:rFonts w:cs="Arial"/>
              </w:rPr>
              <w:t>N/A</w:t>
            </w:r>
          </w:p>
        </w:tc>
        <w:tc>
          <w:tcPr>
            <w:tcW w:w="1182" w:type="pct"/>
          </w:tcPr>
          <w:p w14:paraId="60781CE2" w14:textId="77777777" w:rsidR="00D7369E" w:rsidRPr="00FE44C9" w:rsidRDefault="00D7369E" w:rsidP="001B451D">
            <w:pPr>
              <w:pStyle w:val="TAL"/>
              <w:rPr>
                <w:rFonts w:cs="Arial"/>
              </w:rPr>
            </w:pPr>
            <w:r w:rsidRPr="00FE44C9">
              <w:rPr>
                <w:rFonts w:cs="Arial"/>
              </w:rPr>
              <w:t>N/A</w:t>
            </w:r>
          </w:p>
        </w:tc>
      </w:tr>
      <w:tr w:rsidR="00DE3E0B" w:rsidRPr="00FE44C9" w14:paraId="4E65485F" w14:textId="77777777" w:rsidTr="001B451D">
        <w:trPr>
          <w:jc w:val="center"/>
        </w:trPr>
        <w:tc>
          <w:tcPr>
            <w:tcW w:w="1457" w:type="pct"/>
            <w:vAlign w:val="center"/>
          </w:tcPr>
          <w:p w14:paraId="395EA573" w14:textId="77777777" w:rsidR="00D7369E" w:rsidRPr="00FE44C9" w:rsidRDefault="00D7369E" w:rsidP="001B451D">
            <w:pPr>
              <w:pStyle w:val="TAL"/>
              <w:rPr>
                <w:rFonts w:cs="Arial"/>
              </w:rPr>
            </w:pPr>
            <w:r w:rsidRPr="00FE44C9">
              <w:rPr>
                <w:rFonts w:cs="Arial"/>
              </w:rPr>
              <w:t>NB-IoT requirement</w:t>
            </w:r>
          </w:p>
        </w:tc>
        <w:tc>
          <w:tcPr>
            <w:tcW w:w="1181" w:type="pct"/>
          </w:tcPr>
          <w:p w14:paraId="7EFDED70" w14:textId="6AAF67D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6E8AD885" w14:textId="401AA377"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5FA169D0" w14:textId="715DCF5C"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54F264EF" w14:textId="77777777" w:rsidTr="001B451D">
        <w:trPr>
          <w:jc w:val="center"/>
        </w:trPr>
        <w:tc>
          <w:tcPr>
            <w:tcW w:w="1457" w:type="pct"/>
            <w:vAlign w:val="center"/>
          </w:tcPr>
          <w:p w14:paraId="1E964F5D" w14:textId="77777777" w:rsidR="00D7369E" w:rsidRPr="00FE44C9" w:rsidRDefault="00D7369E" w:rsidP="001B451D">
            <w:pPr>
              <w:pStyle w:val="TAL"/>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1181" w:type="pct"/>
          </w:tcPr>
          <w:p w14:paraId="076F5704"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5569D8B8"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8ABE162"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9C7666A" w14:textId="77777777" w:rsidTr="001B451D">
        <w:trPr>
          <w:jc w:val="center"/>
        </w:trPr>
        <w:tc>
          <w:tcPr>
            <w:tcW w:w="1457" w:type="pct"/>
            <w:vAlign w:val="center"/>
          </w:tcPr>
          <w:p w14:paraId="72171A16" w14:textId="77777777" w:rsidR="00D7369E" w:rsidRPr="00FE44C9" w:rsidRDefault="00D7369E" w:rsidP="001B451D">
            <w:pPr>
              <w:pStyle w:val="TAL"/>
              <w:rPr>
                <w:rFonts w:cs="Arial"/>
              </w:rPr>
            </w:pPr>
            <w:r w:rsidRPr="00FE44C9">
              <w:rPr>
                <w:rFonts w:cs="Arial"/>
              </w:rPr>
              <w:t>E-UTRA</w:t>
            </w:r>
          </w:p>
        </w:tc>
        <w:tc>
          <w:tcPr>
            <w:tcW w:w="1181" w:type="pct"/>
          </w:tcPr>
          <w:p w14:paraId="7B50A218" w14:textId="77777777" w:rsidR="00D7369E" w:rsidRPr="00FE44C9" w:rsidRDefault="00D7369E" w:rsidP="001B451D">
            <w:pPr>
              <w:pStyle w:val="TAL"/>
              <w:rPr>
                <w:rFonts w:cs="Arial"/>
              </w:rPr>
            </w:pPr>
            <w:r w:rsidRPr="00FE44C9">
              <w:rPr>
                <w:rFonts w:cs="Arial"/>
              </w:rPr>
              <w:t>N/A</w:t>
            </w:r>
          </w:p>
        </w:tc>
        <w:tc>
          <w:tcPr>
            <w:tcW w:w="1181" w:type="pct"/>
          </w:tcPr>
          <w:p w14:paraId="5F676655" w14:textId="77777777" w:rsidR="00D7369E" w:rsidRPr="00FE44C9" w:rsidRDefault="00D7369E" w:rsidP="001B451D">
            <w:pPr>
              <w:pStyle w:val="TAL"/>
              <w:rPr>
                <w:rFonts w:cs="Arial"/>
              </w:rPr>
            </w:pPr>
            <w:r w:rsidRPr="00FE44C9">
              <w:rPr>
                <w:rFonts w:cs="Arial"/>
              </w:rPr>
              <w:t>N/A</w:t>
            </w:r>
          </w:p>
        </w:tc>
        <w:tc>
          <w:tcPr>
            <w:tcW w:w="1182" w:type="pct"/>
          </w:tcPr>
          <w:p w14:paraId="1CCDAF36" w14:textId="77777777" w:rsidR="00D7369E" w:rsidRPr="00FE44C9" w:rsidRDefault="00D7369E" w:rsidP="001B451D">
            <w:pPr>
              <w:pStyle w:val="TAL"/>
              <w:rPr>
                <w:rFonts w:cs="Arial"/>
              </w:rPr>
            </w:pPr>
            <w:r w:rsidRPr="00FE44C9">
              <w:rPr>
                <w:rFonts w:cs="Arial"/>
              </w:rPr>
              <w:t>N/A</w:t>
            </w:r>
          </w:p>
        </w:tc>
      </w:tr>
      <w:tr w:rsidR="00DE3E0B" w:rsidRPr="00FE44C9" w14:paraId="14AEB3D7" w14:textId="77777777" w:rsidTr="001B451D">
        <w:trPr>
          <w:jc w:val="center"/>
        </w:trPr>
        <w:tc>
          <w:tcPr>
            <w:tcW w:w="1457" w:type="pct"/>
            <w:vAlign w:val="center"/>
          </w:tcPr>
          <w:p w14:paraId="11B0A20A" w14:textId="77777777" w:rsidR="00D7369E" w:rsidRPr="00FE44C9" w:rsidRDefault="00D7369E" w:rsidP="001B451D">
            <w:pPr>
              <w:pStyle w:val="TAL"/>
              <w:rPr>
                <w:rFonts w:cs="Arial"/>
              </w:rPr>
            </w:pPr>
            <w:r w:rsidRPr="00FE44C9">
              <w:rPr>
                <w:rFonts w:cs="Arial"/>
              </w:rPr>
              <w:t>UTRA FDD</w:t>
            </w:r>
          </w:p>
        </w:tc>
        <w:tc>
          <w:tcPr>
            <w:tcW w:w="1181" w:type="pct"/>
          </w:tcPr>
          <w:p w14:paraId="40450F95" w14:textId="77777777" w:rsidR="00D7369E" w:rsidRPr="00FE44C9" w:rsidRDefault="00D7369E" w:rsidP="001B451D">
            <w:pPr>
              <w:pStyle w:val="TAL"/>
              <w:rPr>
                <w:rFonts w:cs="Arial"/>
              </w:rPr>
            </w:pPr>
            <w:r w:rsidRPr="00FE44C9">
              <w:rPr>
                <w:rFonts w:cs="Arial"/>
              </w:rPr>
              <w:t>N/A</w:t>
            </w:r>
          </w:p>
        </w:tc>
        <w:tc>
          <w:tcPr>
            <w:tcW w:w="1181" w:type="pct"/>
          </w:tcPr>
          <w:p w14:paraId="34739894" w14:textId="77777777" w:rsidR="00D7369E" w:rsidRPr="00FE44C9" w:rsidRDefault="00D7369E" w:rsidP="001B451D">
            <w:pPr>
              <w:pStyle w:val="TAL"/>
              <w:rPr>
                <w:rFonts w:cs="Arial"/>
              </w:rPr>
            </w:pPr>
            <w:r w:rsidRPr="00FE44C9">
              <w:rPr>
                <w:rFonts w:cs="Arial"/>
              </w:rPr>
              <w:t>N/A</w:t>
            </w:r>
          </w:p>
        </w:tc>
        <w:tc>
          <w:tcPr>
            <w:tcW w:w="1182" w:type="pct"/>
          </w:tcPr>
          <w:p w14:paraId="51B12A40" w14:textId="77777777" w:rsidR="00D7369E" w:rsidRPr="00FE44C9" w:rsidRDefault="00D7369E" w:rsidP="001B451D">
            <w:pPr>
              <w:pStyle w:val="TAL"/>
              <w:rPr>
                <w:rFonts w:cs="Arial"/>
              </w:rPr>
            </w:pPr>
            <w:r w:rsidRPr="00FE44C9">
              <w:rPr>
                <w:rFonts w:cs="Arial"/>
              </w:rPr>
              <w:t>N/A</w:t>
            </w:r>
          </w:p>
        </w:tc>
      </w:tr>
      <w:tr w:rsidR="00DE3E0B" w:rsidRPr="00FE44C9" w14:paraId="3343021B" w14:textId="77777777" w:rsidTr="001B451D">
        <w:trPr>
          <w:jc w:val="center"/>
        </w:trPr>
        <w:tc>
          <w:tcPr>
            <w:tcW w:w="1457" w:type="pct"/>
            <w:vAlign w:val="center"/>
          </w:tcPr>
          <w:p w14:paraId="0D3609BD" w14:textId="77777777" w:rsidR="00D7369E" w:rsidRPr="00FE44C9" w:rsidRDefault="00D7369E" w:rsidP="001B451D">
            <w:pPr>
              <w:pStyle w:val="TAL"/>
              <w:rPr>
                <w:rFonts w:cs="Arial"/>
              </w:rPr>
            </w:pPr>
            <w:r w:rsidRPr="00FE44C9">
              <w:rPr>
                <w:rFonts w:cs="Arial"/>
              </w:rPr>
              <w:t>UTRA TDD</w:t>
            </w:r>
          </w:p>
        </w:tc>
        <w:tc>
          <w:tcPr>
            <w:tcW w:w="1181" w:type="pct"/>
          </w:tcPr>
          <w:p w14:paraId="6D2047D6" w14:textId="77777777" w:rsidR="00D7369E" w:rsidRPr="00FE44C9" w:rsidRDefault="00D7369E" w:rsidP="001B451D">
            <w:pPr>
              <w:pStyle w:val="TAL"/>
              <w:rPr>
                <w:rFonts w:cs="Arial"/>
              </w:rPr>
            </w:pPr>
            <w:r w:rsidRPr="00FE44C9">
              <w:rPr>
                <w:rFonts w:cs="Arial"/>
              </w:rPr>
              <w:t>N/A</w:t>
            </w:r>
          </w:p>
        </w:tc>
        <w:tc>
          <w:tcPr>
            <w:tcW w:w="1181" w:type="pct"/>
          </w:tcPr>
          <w:p w14:paraId="0A70D515" w14:textId="77777777" w:rsidR="00D7369E" w:rsidRPr="00FE44C9" w:rsidRDefault="00D7369E" w:rsidP="001B451D">
            <w:pPr>
              <w:pStyle w:val="TAL"/>
              <w:rPr>
                <w:rFonts w:cs="Arial"/>
              </w:rPr>
            </w:pPr>
            <w:r w:rsidRPr="00FE44C9">
              <w:rPr>
                <w:rFonts w:cs="Arial"/>
              </w:rPr>
              <w:t>N/A</w:t>
            </w:r>
          </w:p>
        </w:tc>
        <w:tc>
          <w:tcPr>
            <w:tcW w:w="1182" w:type="pct"/>
          </w:tcPr>
          <w:p w14:paraId="25AB2F51" w14:textId="77777777" w:rsidR="00D7369E" w:rsidRPr="00FE44C9" w:rsidRDefault="00D7369E" w:rsidP="001B451D">
            <w:pPr>
              <w:pStyle w:val="TAL"/>
              <w:rPr>
                <w:rFonts w:cs="Arial"/>
              </w:rPr>
            </w:pPr>
            <w:r w:rsidRPr="00FE44C9">
              <w:rPr>
                <w:rFonts w:cs="Arial"/>
              </w:rPr>
              <w:t>N/A</w:t>
            </w:r>
          </w:p>
        </w:tc>
      </w:tr>
      <w:tr w:rsidR="00DE3E0B" w:rsidRPr="00FE44C9" w14:paraId="711C8EA3" w14:textId="77777777" w:rsidTr="001B451D">
        <w:trPr>
          <w:trHeight w:val="535"/>
          <w:jc w:val="center"/>
        </w:trPr>
        <w:tc>
          <w:tcPr>
            <w:tcW w:w="1457" w:type="pct"/>
            <w:vAlign w:val="center"/>
          </w:tcPr>
          <w:p w14:paraId="2CB48AD2" w14:textId="77777777" w:rsidR="00D7369E" w:rsidRPr="00FE44C9" w:rsidRDefault="00D7369E" w:rsidP="001B451D">
            <w:pPr>
              <w:pStyle w:val="TAL"/>
              <w:rPr>
                <w:rFonts w:cs="Arial"/>
              </w:rPr>
            </w:pPr>
            <w:r w:rsidRPr="00FE44C9">
              <w:rPr>
                <w:rFonts w:cs="Arial"/>
              </w:rPr>
              <w:t>GSM/EDGE</w:t>
            </w:r>
          </w:p>
        </w:tc>
        <w:tc>
          <w:tcPr>
            <w:tcW w:w="1181" w:type="pct"/>
          </w:tcPr>
          <w:p w14:paraId="253E58EE" w14:textId="77777777" w:rsidR="00D7369E" w:rsidRPr="00FE44C9" w:rsidRDefault="00D7369E" w:rsidP="001B451D">
            <w:pPr>
              <w:pStyle w:val="TAL"/>
              <w:rPr>
                <w:rFonts w:cs="Arial"/>
              </w:rPr>
            </w:pPr>
            <w:r w:rsidRPr="00FE44C9">
              <w:rPr>
                <w:rFonts w:cs="Arial"/>
              </w:rPr>
              <w:t>N/A</w:t>
            </w:r>
          </w:p>
        </w:tc>
        <w:tc>
          <w:tcPr>
            <w:tcW w:w="1181" w:type="pct"/>
          </w:tcPr>
          <w:p w14:paraId="63E6769B" w14:textId="77777777" w:rsidR="00D7369E" w:rsidRPr="00FE44C9" w:rsidRDefault="00D7369E" w:rsidP="001B451D">
            <w:pPr>
              <w:pStyle w:val="TAL"/>
              <w:rPr>
                <w:rFonts w:cs="Arial"/>
              </w:rPr>
            </w:pPr>
            <w:r w:rsidRPr="00FE44C9">
              <w:rPr>
                <w:rFonts w:cs="Arial"/>
              </w:rPr>
              <w:t>N/A</w:t>
            </w:r>
          </w:p>
        </w:tc>
        <w:tc>
          <w:tcPr>
            <w:tcW w:w="1182" w:type="pct"/>
          </w:tcPr>
          <w:p w14:paraId="1B60F17A" w14:textId="77777777" w:rsidR="00D7369E" w:rsidRPr="00FE44C9" w:rsidRDefault="00D7369E" w:rsidP="001B451D">
            <w:pPr>
              <w:pStyle w:val="TAL"/>
              <w:rPr>
                <w:rFonts w:cs="Arial"/>
              </w:rPr>
            </w:pPr>
            <w:r w:rsidRPr="00FE44C9">
              <w:rPr>
                <w:rFonts w:cs="Arial"/>
              </w:rPr>
              <w:t>N/A</w:t>
            </w:r>
          </w:p>
        </w:tc>
      </w:tr>
      <w:tr w:rsidR="00DE3E0B" w:rsidRPr="00FE44C9" w14:paraId="4D533675" w14:textId="77777777" w:rsidTr="001B451D">
        <w:trPr>
          <w:trHeight w:val="535"/>
          <w:jc w:val="center"/>
        </w:trPr>
        <w:tc>
          <w:tcPr>
            <w:tcW w:w="1457" w:type="pct"/>
            <w:vAlign w:val="center"/>
          </w:tcPr>
          <w:p w14:paraId="6F9901B1" w14:textId="77777777" w:rsidR="00D7369E" w:rsidRPr="00FE44C9" w:rsidRDefault="00D7369E" w:rsidP="001B451D">
            <w:pPr>
              <w:pStyle w:val="TAL"/>
              <w:rPr>
                <w:rFonts w:cs="Arial"/>
              </w:rPr>
            </w:pPr>
            <w:r w:rsidRPr="00FE44C9">
              <w:rPr>
                <w:rFonts w:cs="Arial"/>
              </w:rPr>
              <w:t>NB-IoT</w:t>
            </w:r>
          </w:p>
        </w:tc>
        <w:tc>
          <w:tcPr>
            <w:tcW w:w="1181" w:type="pct"/>
          </w:tcPr>
          <w:p w14:paraId="5BE2D484" w14:textId="20D41B69"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7FFB77A" w14:textId="292039B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182E8FE6" w14:textId="684B5EA8"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2105D5EA" w14:textId="77777777" w:rsidTr="001B451D">
        <w:trPr>
          <w:jc w:val="center"/>
        </w:trPr>
        <w:tc>
          <w:tcPr>
            <w:tcW w:w="1457" w:type="pct"/>
            <w:vAlign w:val="center"/>
          </w:tcPr>
          <w:p w14:paraId="0C5D006C" w14:textId="77777777" w:rsidR="00D7369E" w:rsidRPr="00FE44C9" w:rsidRDefault="00D7369E" w:rsidP="001B451D">
            <w:pPr>
              <w:pStyle w:val="TAL"/>
              <w:rPr>
                <w:rFonts w:cs="Arial"/>
                <w:b/>
                <w:bCs/>
              </w:rPr>
            </w:pPr>
            <w:r w:rsidRPr="00FE44C9">
              <w:rPr>
                <w:rFonts w:cs="Arial"/>
                <w:b/>
                <w:bCs/>
              </w:rPr>
              <w:t>7.4 In-band selectivity and blocking</w:t>
            </w:r>
          </w:p>
        </w:tc>
        <w:tc>
          <w:tcPr>
            <w:tcW w:w="1181" w:type="pct"/>
          </w:tcPr>
          <w:p w14:paraId="66E5E182"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1C0933DC"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8174D8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DEC5FE7" w14:textId="77777777" w:rsidTr="001B451D">
        <w:trPr>
          <w:jc w:val="center"/>
        </w:trPr>
        <w:tc>
          <w:tcPr>
            <w:tcW w:w="1457" w:type="pct"/>
            <w:vAlign w:val="center"/>
          </w:tcPr>
          <w:p w14:paraId="77EC2960" w14:textId="77777777" w:rsidR="00D7369E" w:rsidRPr="00FE44C9" w:rsidRDefault="00D7369E" w:rsidP="001B451D">
            <w:pPr>
              <w:pStyle w:val="TAL"/>
              <w:rPr>
                <w:rFonts w:cs="Arial"/>
              </w:rPr>
            </w:pPr>
            <w:r w:rsidRPr="00FE44C9">
              <w:rPr>
                <w:rFonts w:cs="Arial"/>
              </w:rPr>
              <w:t>General blocking requirement</w:t>
            </w:r>
          </w:p>
        </w:tc>
        <w:tc>
          <w:tcPr>
            <w:tcW w:w="1181" w:type="pct"/>
          </w:tcPr>
          <w:p w14:paraId="39FC50FF" w14:textId="77777777" w:rsidR="00D7369E" w:rsidRPr="00FE44C9" w:rsidRDefault="00D7369E" w:rsidP="001B451D">
            <w:pPr>
              <w:pStyle w:val="TAL"/>
              <w:rPr>
                <w:rFonts w:cs="Arial"/>
              </w:rPr>
            </w:pPr>
            <w:r w:rsidRPr="00FE44C9">
              <w:rPr>
                <w:rFonts w:cs="Arial"/>
              </w:rPr>
              <w:t>TC8</w:t>
            </w:r>
          </w:p>
        </w:tc>
        <w:tc>
          <w:tcPr>
            <w:tcW w:w="1181" w:type="pct"/>
          </w:tcPr>
          <w:p w14:paraId="1FBC09B3" w14:textId="77777777" w:rsidR="00D7369E" w:rsidRPr="00FE44C9" w:rsidRDefault="00D7369E" w:rsidP="001B451D">
            <w:pPr>
              <w:pStyle w:val="TAL"/>
              <w:rPr>
                <w:rFonts w:cs="Arial"/>
              </w:rPr>
            </w:pPr>
            <w:r w:rsidRPr="00FE44C9">
              <w:rPr>
                <w:rFonts w:cs="Arial"/>
              </w:rPr>
              <w:t>TC8</w:t>
            </w:r>
          </w:p>
        </w:tc>
        <w:tc>
          <w:tcPr>
            <w:tcW w:w="1182" w:type="pct"/>
          </w:tcPr>
          <w:p w14:paraId="0BCCE150" w14:textId="77777777" w:rsidR="00D7369E" w:rsidRPr="00FE44C9" w:rsidRDefault="00D7369E" w:rsidP="001B451D">
            <w:pPr>
              <w:pStyle w:val="TAL"/>
              <w:rPr>
                <w:rFonts w:cs="Arial"/>
              </w:rPr>
            </w:pPr>
            <w:r w:rsidRPr="00FE44C9">
              <w:rPr>
                <w:rFonts w:cs="Arial"/>
              </w:rPr>
              <w:t>TC8</w:t>
            </w:r>
          </w:p>
        </w:tc>
      </w:tr>
      <w:tr w:rsidR="00DE3E0B" w:rsidRPr="00FE44C9" w14:paraId="28EE5403" w14:textId="77777777" w:rsidTr="001B451D">
        <w:trPr>
          <w:jc w:val="center"/>
        </w:trPr>
        <w:tc>
          <w:tcPr>
            <w:tcW w:w="1457" w:type="pct"/>
            <w:vAlign w:val="center"/>
          </w:tcPr>
          <w:p w14:paraId="0027F059" w14:textId="77777777" w:rsidR="00D7369E" w:rsidRPr="00FE44C9" w:rsidRDefault="00D7369E" w:rsidP="001B451D">
            <w:pPr>
              <w:pStyle w:val="TAL"/>
              <w:rPr>
                <w:rFonts w:cs="Arial"/>
              </w:rPr>
            </w:pPr>
            <w:r w:rsidRPr="00FE44C9">
              <w:rPr>
                <w:rFonts w:cs="Arial"/>
              </w:rPr>
              <w:t>General narrowband blocking requirement</w:t>
            </w:r>
          </w:p>
        </w:tc>
        <w:tc>
          <w:tcPr>
            <w:tcW w:w="1181" w:type="pct"/>
          </w:tcPr>
          <w:p w14:paraId="173C2821" w14:textId="77777777" w:rsidR="00D7369E" w:rsidRPr="00FE44C9" w:rsidRDefault="00D7369E" w:rsidP="001B451D">
            <w:pPr>
              <w:pStyle w:val="TAL"/>
              <w:rPr>
                <w:rFonts w:cs="Arial"/>
              </w:rPr>
            </w:pPr>
            <w:r w:rsidRPr="00FE44C9">
              <w:rPr>
                <w:rFonts w:cs="Arial"/>
              </w:rPr>
              <w:t>TC8</w:t>
            </w:r>
          </w:p>
        </w:tc>
        <w:tc>
          <w:tcPr>
            <w:tcW w:w="1181" w:type="pct"/>
          </w:tcPr>
          <w:p w14:paraId="79DC2A64" w14:textId="77777777" w:rsidR="00D7369E" w:rsidRPr="00FE44C9" w:rsidRDefault="00D7369E" w:rsidP="001B451D">
            <w:pPr>
              <w:pStyle w:val="TAL"/>
              <w:rPr>
                <w:rFonts w:cs="Arial"/>
              </w:rPr>
            </w:pPr>
            <w:r w:rsidRPr="00FE44C9">
              <w:rPr>
                <w:rFonts w:cs="Arial"/>
              </w:rPr>
              <w:t>TC8</w:t>
            </w:r>
          </w:p>
        </w:tc>
        <w:tc>
          <w:tcPr>
            <w:tcW w:w="1182" w:type="pct"/>
          </w:tcPr>
          <w:p w14:paraId="0E533393" w14:textId="77777777" w:rsidR="00D7369E" w:rsidRPr="00FE44C9" w:rsidRDefault="00D7369E" w:rsidP="001B451D">
            <w:pPr>
              <w:pStyle w:val="TAL"/>
              <w:rPr>
                <w:rFonts w:cs="Arial"/>
              </w:rPr>
            </w:pPr>
            <w:r w:rsidRPr="00FE44C9">
              <w:rPr>
                <w:rFonts w:cs="Arial"/>
              </w:rPr>
              <w:t>TC8</w:t>
            </w:r>
          </w:p>
        </w:tc>
      </w:tr>
      <w:tr w:rsidR="00DE3E0B" w:rsidRPr="00FE44C9" w14:paraId="12E96DAB" w14:textId="77777777" w:rsidTr="001B451D">
        <w:trPr>
          <w:jc w:val="center"/>
        </w:trPr>
        <w:tc>
          <w:tcPr>
            <w:tcW w:w="1457" w:type="pct"/>
            <w:vAlign w:val="center"/>
          </w:tcPr>
          <w:p w14:paraId="5A19C71D" w14:textId="77777777" w:rsidR="00D7369E" w:rsidRPr="00FE44C9" w:rsidRDefault="00D7369E" w:rsidP="001B451D">
            <w:pPr>
              <w:pStyle w:val="TAL"/>
              <w:rPr>
                <w:rFonts w:cs="Arial"/>
              </w:rPr>
            </w:pPr>
            <w:r w:rsidRPr="00FE44C9">
              <w:rPr>
                <w:rFonts w:cs="Arial"/>
              </w:rPr>
              <w:t>Additional narrowband blocking requirement for GSM/EDGE</w:t>
            </w:r>
          </w:p>
        </w:tc>
        <w:tc>
          <w:tcPr>
            <w:tcW w:w="1181" w:type="pct"/>
          </w:tcPr>
          <w:p w14:paraId="29F87D13" w14:textId="77777777" w:rsidR="00D7369E" w:rsidRPr="00FE44C9" w:rsidRDefault="00D7369E" w:rsidP="001B451D">
            <w:pPr>
              <w:pStyle w:val="TAL"/>
              <w:rPr>
                <w:rFonts w:cs="Arial"/>
              </w:rPr>
            </w:pPr>
            <w:r w:rsidRPr="00FE44C9">
              <w:rPr>
                <w:rFonts w:cs="Arial"/>
              </w:rPr>
              <w:t>N/A</w:t>
            </w:r>
          </w:p>
        </w:tc>
        <w:tc>
          <w:tcPr>
            <w:tcW w:w="1181" w:type="pct"/>
          </w:tcPr>
          <w:p w14:paraId="3CE31E11" w14:textId="77777777" w:rsidR="00D7369E" w:rsidRPr="00FE44C9" w:rsidRDefault="00D7369E" w:rsidP="001B451D">
            <w:pPr>
              <w:pStyle w:val="TAL"/>
              <w:rPr>
                <w:rFonts w:cs="Arial"/>
              </w:rPr>
            </w:pPr>
            <w:r w:rsidRPr="00FE44C9">
              <w:rPr>
                <w:rFonts w:cs="Arial"/>
              </w:rPr>
              <w:t>N/A</w:t>
            </w:r>
          </w:p>
        </w:tc>
        <w:tc>
          <w:tcPr>
            <w:tcW w:w="1182" w:type="pct"/>
          </w:tcPr>
          <w:p w14:paraId="700535AF" w14:textId="77777777" w:rsidR="00D7369E" w:rsidRPr="00FE44C9" w:rsidRDefault="00D7369E" w:rsidP="001B451D">
            <w:pPr>
              <w:pStyle w:val="TAL"/>
              <w:rPr>
                <w:rFonts w:cs="Arial"/>
              </w:rPr>
            </w:pPr>
            <w:r w:rsidRPr="00FE44C9">
              <w:rPr>
                <w:rFonts w:cs="Arial"/>
              </w:rPr>
              <w:t>N/A</w:t>
            </w:r>
          </w:p>
        </w:tc>
      </w:tr>
      <w:tr w:rsidR="00DE3E0B" w:rsidRPr="00FE44C9" w14:paraId="5207069B" w14:textId="77777777" w:rsidTr="001B451D">
        <w:trPr>
          <w:jc w:val="center"/>
        </w:trPr>
        <w:tc>
          <w:tcPr>
            <w:tcW w:w="1457" w:type="pct"/>
            <w:vAlign w:val="center"/>
          </w:tcPr>
          <w:p w14:paraId="2020EC99" w14:textId="77777777" w:rsidR="00D7369E" w:rsidRPr="00FE44C9" w:rsidRDefault="00D7369E" w:rsidP="001B451D">
            <w:pPr>
              <w:pStyle w:val="TAL"/>
              <w:rPr>
                <w:rFonts w:cs="Arial"/>
              </w:rPr>
            </w:pPr>
            <w:r w:rsidRPr="00FE44C9">
              <w:rPr>
                <w:rFonts w:cs="Arial"/>
              </w:rPr>
              <w:t>GSM/EDGE requirements for AM suppression</w:t>
            </w:r>
          </w:p>
        </w:tc>
        <w:tc>
          <w:tcPr>
            <w:tcW w:w="1181" w:type="pct"/>
          </w:tcPr>
          <w:p w14:paraId="2A217B41" w14:textId="77777777" w:rsidR="00D7369E" w:rsidRPr="00FE44C9" w:rsidRDefault="00D7369E" w:rsidP="001B451D">
            <w:pPr>
              <w:pStyle w:val="TAL"/>
              <w:rPr>
                <w:rFonts w:cs="Arial"/>
              </w:rPr>
            </w:pPr>
            <w:r w:rsidRPr="00FE44C9">
              <w:rPr>
                <w:rFonts w:cs="Arial"/>
              </w:rPr>
              <w:t>N/A</w:t>
            </w:r>
          </w:p>
        </w:tc>
        <w:tc>
          <w:tcPr>
            <w:tcW w:w="1181" w:type="pct"/>
          </w:tcPr>
          <w:p w14:paraId="61824600" w14:textId="77777777" w:rsidR="00D7369E" w:rsidRPr="00FE44C9" w:rsidRDefault="00D7369E" w:rsidP="001B451D">
            <w:pPr>
              <w:pStyle w:val="TAL"/>
              <w:rPr>
                <w:rFonts w:cs="Arial"/>
              </w:rPr>
            </w:pPr>
            <w:r w:rsidRPr="00FE44C9">
              <w:rPr>
                <w:rFonts w:cs="Arial"/>
              </w:rPr>
              <w:t>N/A</w:t>
            </w:r>
          </w:p>
        </w:tc>
        <w:tc>
          <w:tcPr>
            <w:tcW w:w="1182" w:type="pct"/>
          </w:tcPr>
          <w:p w14:paraId="5DC46296" w14:textId="77777777" w:rsidR="00D7369E" w:rsidRPr="00FE44C9" w:rsidRDefault="00D7369E" w:rsidP="001B451D">
            <w:pPr>
              <w:pStyle w:val="TAL"/>
              <w:rPr>
                <w:rFonts w:cs="Arial"/>
              </w:rPr>
            </w:pPr>
            <w:r w:rsidRPr="00FE44C9">
              <w:rPr>
                <w:rFonts w:cs="Arial"/>
              </w:rPr>
              <w:t>N/A</w:t>
            </w:r>
          </w:p>
        </w:tc>
      </w:tr>
      <w:tr w:rsidR="00DE3E0B" w:rsidRPr="00FE44C9" w14:paraId="07461D47" w14:textId="77777777" w:rsidTr="001B451D">
        <w:trPr>
          <w:jc w:val="center"/>
        </w:trPr>
        <w:tc>
          <w:tcPr>
            <w:tcW w:w="1457" w:type="pct"/>
            <w:vAlign w:val="center"/>
          </w:tcPr>
          <w:p w14:paraId="72955AA5" w14:textId="77777777" w:rsidR="00D7369E" w:rsidRPr="00FE44C9" w:rsidRDefault="00D7369E" w:rsidP="001B451D">
            <w:pPr>
              <w:pStyle w:val="TAL"/>
              <w:rPr>
                <w:rFonts w:cs="Arial"/>
              </w:rPr>
            </w:pPr>
            <w:r w:rsidRPr="00FE44C9">
              <w:rPr>
                <w:rFonts w:cs="Arial"/>
              </w:rPr>
              <w:t>Additional BC3 blocking minimum requirement</w:t>
            </w:r>
          </w:p>
        </w:tc>
        <w:tc>
          <w:tcPr>
            <w:tcW w:w="1181" w:type="pct"/>
          </w:tcPr>
          <w:p w14:paraId="66C3732F" w14:textId="77777777" w:rsidR="00D7369E" w:rsidRPr="00FE44C9" w:rsidRDefault="00D7369E" w:rsidP="001B451D">
            <w:pPr>
              <w:pStyle w:val="TAL"/>
              <w:rPr>
                <w:rFonts w:cs="Arial"/>
              </w:rPr>
            </w:pPr>
            <w:r w:rsidRPr="00FE44C9">
              <w:rPr>
                <w:rFonts w:cs="Arial"/>
              </w:rPr>
              <w:t>N/A</w:t>
            </w:r>
          </w:p>
        </w:tc>
        <w:tc>
          <w:tcPr>
            <w:tcW w:w="1181" w:type="pct"/>
          </w:tcPr>
          <w:p w14:paraId="7326CD07" w14:textId="77777777" w:rsidR="00D7369E" w:rsidRPr="00FE44C9" w:rsidRDefault="00D7369E" w:rsidP="001B451D">
            <w:pPr>
              <w:pStyle w:val="TAL"/>
              <w:rPr>
                <w:rFonts w:cs="Arial"/>
              </w:rPr>
            </w:pPr>
            <w:r w:rsidRPr="00FE44C9">
              <w:rPr>
                <w:rFonts w:cs="Arial"/>
              </w:rPr>
              <w:t>N/A</w:t>
            </w:r>
          </w:p>
        </w:tc>
        <w:tc>
          <w:tcPr>
            <w:tcW w:w="1182" w:type="pct"/>
          </w:tcPr>
          <w:p w14:paraId="32948885" w14:textId="77777777" w:rsidR="00D7369E" w:rsidRPr="00FE44C9" w:rsidRDefault="00D7369E" w:rsidP="001B451D">
            <w:pPr>
              <w:pStyle w:val="TAL"/>
              <w:rPr>
                <w:rFonts w:cs="Arial"/>
              </w:rPr>
            </w:pPr>
            <w:r w:rsidRPr="00FE44C9">
              <w:rPr>
                <w:rFonts w:cs="Arial"/>
              </w:rPr>
              <w:t>TC8</w:t>
            </w:r>
          </w:p>
        </w:tc>
      </w:tr>
      <w:tr w:rsidR="00DE3E0B" w:rsidRPr="00FE44C9" w14:paraId="433A0D9D" w14:textId="77777777" w:rsidTr="001B451D">
        <w:trPr>
          <w:jc w:val="center"/>
        </w:trPr>
        <w:tc>
          <w:tcPr>
            <w:tcW w:w="1457" w:type="pct"/>
            <w:vAlign w:val="center"/>
          </w:tcPr>
          <w:p w14:paraId="27DDE0CC" w14:textId="77777777" w:rsidR="00D7369E" w:rsidRPr="00FE44C9" w:rsidRDefault="00D7369E" w:rsidP="001B451D">
            <w:pPr>
              <w:pStyle w:val="TAL"/>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1181" w:type="pct"/>
          </w:tcPr>
          <w:p w14:paraId="0605A7D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2047949"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0ADB65F"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15765B3" w14:textId="77777777" w:rsidTr="001B451D">
        <w:trPr>
          <w:jc w:val="center"/>
        </w:trPr>
        <w:tc>
          <w:tcPr>
            <w:tcW w:w="1457" w:type="pct"/>
            <w:vAlign w:val="center"/>
          </w:tcPr>
          <w:p w14:paraId="2529153B" w14:textId="77777777" w:rsidR="00D7369E" w:rsidRPr="00FE44C9" w:rsidRDefault="00D7369E" w:rsidP="001B451D">
            <w:pPr>
              <w:pStyle w:val="TAL"/>
              <w:rPr>
                <w:rFonts w:cs="Arial"/>
              </w:rPr>
            </w:pPr>
            <w:r w:rsidRPr="00FE44C9">
              <w:rPr>
                <w:rFonts w:cs="Arial"/>
              </w:rPr>
              <w:t>General requirement</w:t>
            </w:r>
          </w:p>
        </w:tc>
        <w:tc>
          <w:tcPr>
            <w:tcW w:w="1181" w:type="pct"/>
          </w:tcPr>
          <w:p w14:paraId="34204011" w14:textId="77777777" w:rsidR="00D7369E" w:rsidRPr="00FE44C9" w:rsidRDefault="00D7369E" w:rsidP="001B451D">
            <w:pPr>
              <w:pStyle w:val="TAL"/>
              <w:rPr>
                <w:rFonts w:cs="Arial"/>
              </w:rPr>
            </w:pPr>
            <w:r w:rsidRPr="00FE44C9">
              <w:rPr>
                <w:rFonts w:cs="Arial"/>
              </w:rPr>
              <w:t>TC8</w:t>
            </w:r>
          </w:p>
        </w:tc>
        <w:tc>
          <w:tcPr>
            <w:tcW w:w="1181" w:type="pct"/>
          </w:tcPr>
          <w:p w14:paraId="54469887" w14:textId="77777777" w:rsidR="00D7369E" w:rsidRPr="00FE44C9" w:rsidRDefault="00D7369E" w:rsidP="001B451D">
            <w:pPr>
              <w:pStyle w:val="TAL"/>
              <w:rPr>
                <w:rFonts w:cs="Arial"/>
              </w:rPr>
            </w:pPr>
            <w:r w:rsidRPr="00FE44C9">
              <w:rPr>
                <w:rFonts w:cs="Arial"/>
              </w:rPr>
              <w:t>TC8</w:t>
            </w:r>
          </w:p>
        </w:tc>
        <w:tc>
          <w:tcPr>
            <w:tcW w:w="1182" w:type="pct"/>
          </w:tcPr>
          <w:p w14:paraId="33565068" w14:textId="77777777" w:rsidR="00D7369E" w:rsidRPr="00FE44C9" w:rsidRDefault="00D7369E" w:rsidP="001B451D">
            <w:pPr>
              <w:pStyle w:val="TAL"/>
              <w:rPr>
                <w:rFonts w:cs="Arial"/>
              </w:rPr>
            </w:pPr>
            <w:r w:rsidRPr="00FE44C9">
              <w:rPr>
                <w:rFonts w:cs="Arial"/>
              </w:rPr>
              <w:t>TC8</w:t>
            </w:r>
          </w:p>
        </w:tc>
      </w:tr>
      <w:tr w:rsidR="00DE3E0B" w:rsidRPr="00FE44C9" w14:paraId="6FF17193" w14:textId="77777777" w:rsidTr="001B451D">
        <w:trPr>
          <w:jc w:val="center"/>
        </w:trPr>
        <w:tc>
          <w:tcPr>
            <w:tcW w:w="1457" w:type="pct"/>
            <w:vAlign w:val="center"/>
          </w:tcPr>
          <w:p w14:paraId="60E5352E" w14:textId="77777777" w:rsidR="00D7369E" w:rsidRPr="00FE44C9" w:rsidRDefault="00D7369E" w:rsidP="001B451D">
            <w:pPr>
              <w:pStyle w:val="TAL"/>
              <w:rPr>
                <w:rFonts w:cs="Arial"/>
              </w:rPr>
            </w:pPr>
            <w:r w:rsidRPr="00FE44C9">
              <w:rPr>
                <w:rFonts w:cs="Arial"/>
              </w:rPr>
              <w:t>Co-location requirement</w:t>
            </w:r>
          </w:p>
        </w:tc>
        <w:tc>
          <w:tcPr>
            <w:tcW w:w="1181" w:type="pct"/>
          </w:tcPr>
          <w:p w14:paraId="5436058B" w14:textId="77777777" w:rsidR="00D7369E" w:rsidRPr="00FE44C9" w:rsidRDefault="00D7369E" w:rsidP="001B451D">
            <w:pPr>
              <w:pStyle w:val="TAL"/>
              <w:rPr>
                <w:rFonts w:cs="Arial"/>
              </w:rPr>
            </w:pPr>
            <w:r w:rsidRPr="00FE44C9">
              <w:rPr>
                <w:rFonts w:cs="Arial"/>
              </w:rPr>
              <w:t>TC8</w:t>
            </w:r>
          </w:p>
        </w:tc>
        <w:tc>
          <w:tcPr>
            <w:tcW w:w="1181" w:type="pct"/>
          </w:tcPr>
          <w:p w14:paraId="377F8B8D" w14:textId="77777777" w:rsidR="00D7369E" w:rsidRPr="00FE44C9" w:rsidRDefault="00D7369E" w:rsidP="001B451D">
            <w:pPr>
              <w:pStyle w:val="TAL"/>
              <w:rPr>
                <w:rFonts w:cs="Arial"/>
              </w:rPr>
            </w:pPr>
            <w:r w:rsidRPr="00FE44C9">
              <w:rPr>
                <w:rFonts w:cs="Arial"/>
              </w:rPr>
              <w:t>TC8</w:t>
            </w:r>
          </w:p>
        </w:tc>
        <w:tc>
          <w:tcPr>
            <w:tcW w:w="1182" w:type="pct"/>
          </w:tcPr>
          <w:p w14:paraId="331962D6" w14:textId="77777777" w:rsidR="00D7369E" w:rsidRPr="00FE44C9" w:rsidRDefault="00D7369E" w:rsidP="001B451D">
            <w:pPr>
              <w:pStyle w:val="TAL"/>
              <w:rPr>
                <w:rFonts w:cs="Arial"/>
              </w:rPr>
            </w:pPr>
            <w:r w:rsidRPr="00FE44C9">
              <w:rPr>
                <w:rFonts w:cs="Arial"/>
              </w:rPr>
              <w:t>TC8</w:t>
            </w:r>
          </w:p>
        </w:tc>
      </w:tr>
      <w:tr w:rsidR="00DE3E0B" w:rsidRPr="00FE44C9" w14:paraId="7EF89420" w14:textId="77777777" w:rsidTr="001B451D">
        <w:trPr>
          <w:jc w:val="center"/>
        </w:trPr>
        <w:tc>
          <w:tcPr>
            <w:tcW w:w="1457" w:type="pct"/>
            <w:vAlign w:val="center"/>
          </w:tcPr>
          <w:p w14:paraId="1C9EF955" w14:textId="77777777" w:rsidR="00D7369E" w:rsidRPr="00FE44C9" w:rsidRDefault="00D7369E" w:rsidP="001B451D">
            <w:pPr>
              <w:pStyle w:val="TAL"/>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1181" w:type="pct"/>
          </w:tcPr>
          <w:p w14:paraId="19CFFF22" w14:textId="77777777" w:rsidR="00D7369E" w:rsidRPr="00FE44C9" w:rsidRDefault="00D7369E" w:rsidP="001B451D">
            <w:pPr>
              <w:pStyle w:val="TAL"/>
              <w:rPr>
                <w:rFonts w:cs="Arial"/>
              </w:rPr>
            </w:pPr>
            <w:r w:rsidRPr="00FE44C9">
              <w:rPr>
                <w:rFonts w:cs="Arial"/>
              </w:rPr>
              <w:t>-</w:t>
            </w:r>
          </w:p>
        </w:tc>
        <w:tc>
          <w:tcPr>
            <w:tcW w:w="1181" w:type="pct"/>
          </w:tcPr>
          <w:p w14:paraId="5B7B793E" w14:textId="77777777" w:rsidR="00D7369E" w:rsidRPr="00FE44C9" w:rsidRDefault="00D7369E" w:rsidP="001B451D">
            <w:pPr>
              <w:pStyle w:val="TAL"/>
              <w:rPr>
                <w:rFonts w:cs="Arial"/>
              </w:rPr>
            </w:pPr>
            <w:r w:rsidRPr="00FE44C9">
              <w:rPr>
                <w:rFonts w:cs="Arial"/>
              </w:rPr>
              <w:t>-</w:t>
            </w:r>
          </w:p>
        </w:tc>
        <w:tc>
          <w:tcPr>
            <w:tcW w:w="1182" w:type="pct"/>
          </w:tcPr>
          <w:p w14:paraId="2AE71AB6" w14:textId="77777777" w:rsidR="00D7369E" w:rsidRPr="00FE44C9" w:rsidRDefault="00D7369E" w:rsidP="001B451D">
            <w:pPr>
              <w:pStyle w:val="TAL"/>
              <w:rPr>
                <w:rFonts w:cs="Arial"/>
              </w:rPr>
            </w:pPr>
            <w:r w:rsidRPr="00FE44C9">
              <w:rPr>
                <w:rFonts w:cs="Arial"/>
              </w:rPr>
              <w:t>-</w:t>
            </w:r>
          </w:p>
        </w:tc>
      </w:tr>
      <w:tr w:rsidR="00DE3E0B" w:rsidRPr="00FE44C9" w14:paraId="1512E550" w14:textId="77777777" w:rsidTr="001B451D">
        <w:trPr>
          <w:jc w:val="center"/>
        </w:trPr>
        <w:tc>
          <w:tcPr>
            <w:tcW w:w="1457" w:type="pct"/>
            <w:vAlign w:val="center"/>
          </w:tcPr>
          <w:p w14:paraId="215791ED" w14:textId="77777777" w:rsidR="00D7369E" w:rsidRPr="00FE44C9" w:rsidRDefault="00D7369E" w:rsidP="001B451D">
            <w:pPr>
              <w:pStyle w:val="TAL"/>
              <w:rPr>
                <w:rFonts w:cs="Arial"/>
              </w:rPr>
            </w:pPr>
            <w:r w:rsidRPr="00FE44C9">
              <w:rPr>
                <w:rFonts w:cs="Arial"/>
              </w:rPr>
              <w:t>General requirement</w:t>
            </w:r>
          </w:p>
        </w:tc>
        <w:tc>
          <w:tcPr>
            <w:tcW w:w="1181" w:type="pct"/>
          </w:tcPr>
          <w:p w14:paraId="37860624" w14:textId="77777777" w:rsidR="00D7369E" w:rsidRPr="00FE44C9" w:rsidRDefault="00D7369E" w:rsidP="001B451D">
            <w:pPr>
              <w:pStyle w:val="TAL"/>
              <w:rPr>
                <w:rFonts w:cs="Arial"/>
              </w:rPr>
            </w:pPr>
            <w:r w:rsidRPr="00FE44C9">
              <w:rPr>
                <w:rFonts w:cs="Arial"/>
              </w:rPr>
              <w:t>TC8</w:t>
            </w:r>
          </w:p>
        </w:tc>
        <w:tc>
          <w:tcPr>
            <w:tcW w:w="1181" w:type="pct"/>
          </w:tcPr>
          <w:p w14:paraId="2BA67323" w14:textId="77777777" w:rsidR="00D7369E" w:rsidRPr="00FE44C9" w:rsidRDefault="00D7369E" w:rsidP="001B451D">
            <w:pPr>
              <w:pStyle w:val="TAL"/>
              <w:rPr>
                <w:rFonts w:cs="Arial"/>
              </w:rPr>
            </w:pPr>
            <w:r w:rsidRPr="00FE44C9">
              <w:rPr>
                <w:rFonts w:cs="Arial"/>
              </w:rPr>
              <w:t>TC8</w:t>
            </w:r>
          </w:p>
        </w:tc>
        <w:tc>
          <w:tcPr>
            <w:tcW w:w="1182" w:type="pct"/>
          </w:tcPr>
          <w:p w14:paraId="2B9BDA4F" w14:textId="77777777" w:rsidR="00D7369E" w:rsidRPr="00FE44C9" w:rsidRDefault="00D7369E" w:rsidP="001B451D">
            <w:pPr>
              <w:pStyle w:val="TAL"/>
              <w:rPr>
                <w:rFonts w:cs="Arial"/>
              </w:rPr>
            </w:pPr>
            <w:r w:rsidRPr="00FE44C9">
              <w:rPr>
                <w:rFonts w:cs="Arial"/>
              </w:rPr>
              <w:t>TC8</w:t>
            </w:r>
          </w:p>
        </w:tc>
      </w:tr>
      <w:tr w:rsidR="00DE3E0B" w:rsidRPr="00FE44C9" w14:paraId="38CB922C" w14:textId="77777777" w:rsidTr="001B451D">
        <w:trPr>
          <w:jc w:val="center"/>
        </w:trPr>
        <w:tc>
          <w:tcPr>
            <w:tcW w:w="1457" w:type="pct"/>
            <w:vAlign w:val="center"/>
          </w:tcPr>
          <w:p w14:paraId="10F3F506" w14:textId="77777777" w:rsidR="00D7369E" w:rsidRPr="00FE44C9" w:rsidRDefault="00D7369E" w:rsidP="001B451D">
            <w:pPr>
              <w:pStyle w:val="TAL"/>
              <w:rPr>
                <w:rFonts w:cs="Arial"/>
              </w:rPr>
            </w:pPr>
            <w:r w:rsidRPr="00FE44C9">
              <w:rPr>
                <w:rFonts w:cs="Arial"/>
              </w:rPr>
              <w:t>Additional requirement for BC2 (Category B)</w:t>
            </w:r>
          </w:p>
        </w:tc>
        <w:tc>
          <w:tcPr>
            <w:tcW w:w="1181" w:type="pct"/>
          </w:tcPr>
          <w:p w14:paraId="7A0B9B2D" w14:textId="77777777" w:rsidR="00D7369E" w:rsidRPr="00FE44C9" w:rsidRDefault="00D7369E" w:rsidP="001B451D">
            <w:pPr>
              <w:pStyle w:val="TAL"/>
              <w:rPr>
                <w:rFonts w:cs="Arial"/>
              </w:rPr>
            </w:pPr>
            <w:r w:rsidRPr="00FE44C9">
              <w:rPr>
                <w:rFonts w:cs="Arial"/>
              </w:rPr>
              <w:t>N/A</w:t>
            </w:r>
          </w:p>
        </w:tc>
        <w:tc>
          <w:tcPr>
            <w:tcW w:w="1181" w:type="pct"/>
          </w:tcPr>
          <w:p w14:paraId="2A4D0FCD" w14:textId="77777777" w:rsidR="00D7369E" w:rsidRPr="00FE44C9" w:rsidRDefault="00D7369E" w:rsidP="001B451D">
            <w:pPr>
              <w:pStyle w:val="TAL"/>
              <w:rPr>
                <w:rFonts w:cs="Arial"/>
              </w:rPr>
            </w:pPr>
            <w:r w:rsidRPr="00FE44C9">
              <w:rPr>
                <w:rFonts w:cs="Arial"/>
              </w:rPr>
              <w:t>N/A</w:t>
            </w:r>
          </w:p>
        </w:tc>
        <w:tc>
          <w:tcPr>
            <w:tcW w:w="1182" w:type="pct"/>
          </w:tcPr>
          <w:p w14:paraId="6963E816" w14:textId="77777777" w:rsidR="00D7369E" w:rsidRPr="00FE44C9" w:rsidRDefault="00D7369E" w:rsidP="001B451D">
            <w:pPr>
              <w:pStyle w:val="TAL"/>
              <w:rPr>
                <w:rFonts w:cs="Arial"/>
              </w:rPr>
            </w:pPr>
            <w:r w:rsidRPr="00FE44C9">
              <w:rPr>
                <w:rFonts w:cs="Arial"/>
              </w:rPr>
              <w:t>N/A</w:t>
            </w:r>
          </w:p>
        </w:tc>
      </w:tr>
      <w:tr w:rsidR="00DE3E0B" w:rsidRPr="00FE44C9" w14:paraId="1868A49B" w14:textId="77777777" w:rsidTr="001B451D">
        <w:trPr>
          <w:jc w:val="center"/>
        </w:trPr>
        <w:tc>
          <w:tcPr>
            <w:tcW w:w="1457" w:type="pct"/>
            <w:vAlign w:val="center"/>
          </w:tcPr>
          <w:p w14:paraId="74B37753" w14:textId="77777777" w:rsidR="00D7369E" w:rsidRPr="00FE44C9" w:rsidRDefault="00D7369E" w:rsidP="001B451D">
            <w:pPr>
              <w:pStyle w:val="TAL"/>
              <w:rPr>
                <w:rFonts w:cs="Arial"/>
                <w:b/>
                <w:bCs/>
              </w:rPr>
            </w:pPr>
            <w:r w:rsidRPr="00FE44C9">
              <w:rPr>
                <w:rFonts w:cs="Arial"/>
                <w:b/>
                <w:bCs/>
              </w:rPr>
              <w:t>7.7 Receiver intermodulation</w:t>
            </w:r>
          </w:p>
        </w:tc>
        <w:tc>
          <w:tcPr>
            <w:tcW w:w="1181" w:type="pct"/>
          </w:tcPr>
          <w:p w14:paraId="23F5A71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217BB41"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0377724D"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6ECBC4A" w14:textId="77777777" w:rsidTr="001B451D">
        <w:trPr>
          <w:jc w:val="center"/>
        </w:trPr>
        <w:tc>
          <w:tcPr>
            <w:tcW w:w="1457" w:type="pct"/>
            <w:vAlign w:val="center"/>
          </w:tcPr>
          <w:p w14:paraId="017F7D5E" w14:textId="77777777" w:rsidR="00D7369E" w:rsidRPr="00FE44C9" w:rsidRDefault="00D7369E" w:rsidP="001B451D">
            <w:pPr>
              <w:pStyle w:val="TAL"/>
              <w:rPr>
                <w:rFonts w:cs="Arial"/>
              </w:rPr>
            </w:pPr>
            <w:r w:rsidRPr="00FE44C9">
              <w:rPr>
                <w:rFonts w:cs="Arial"/>
              </w:rPr>
              <w:lastRenderedPageBreak/>
              <w:t>General intermodulation requirement</w:t>
            </w:r>
          </w:p>
        </w:tc>
        <w:tc>
          <w:tcPr>
            <w:tcW w:w="1181" w:type="pct"/>
          </w:tcPr>
          <w:p w14:paraId="12F93553" w14:textId="77777777" w:rsidR="00D7369E" w:rsidRPr="00FE44C9" w:rsidRDefault="00D7369E" w:rsidP="001B451D">
            <w:pPr>
              <w:pStyle w:val="TAL"/>
              <w:rPr>
                <w:rFonts w:cs="Arial"/>
              </w:rPr>
            </w:pPr>
            <w:r w:rsidRPr="00FE44C9">
              <w:rPr>
                <w:rFonts w:cs="Arial"/>
              </w:rPr>
              <w:t>TC8</w:t>
            </w:r>
          </w:p>
        </w:tc>
        <w:tc>
          <w:tcPr>
            <w:tcW w:w="1181" w:type="pct"/>
          </w:tcPr>
          <w:p w14:paraId="7D7F7124" w14:textId="77777777" w:rsidR="00D7369E" w:rsidRPr="00FE44C9" w:rsidRDefault="00D7369E" w:rsidP="001B451D">
            <w:pPr>
              <w:pStyle w:val="TAL"/>
              <w:rPr>
                <w:rFonts w:cs="Arial"/>
              </w:rPr>
            </w:pPr>
            <w:r w:rsidRPr="00FE44C9">
              <w:rPr>
                <w:rFonts w:cs="Arial"/>
              </w:rPr>
              <w:t>TC8</w:t>
            </w:r>
          </w:p>
        </w:tc>
        <w:tc>
          <w:tcPr>
            <w:tcW w:w="1182" w:type="pct"/>
          </w:tcPr>
          <w:p w14:paraId="1D245C11" w14:textId="77777777" w:rsidR="00D7369E" w:rsidRPr="00FE44C9" w:rsidRDefault="00D7369E" w:rsidP="001B451D">
            <w:pPr>
              <w:pStyle w:val="TAL"/>
              <w:rPr>
                <w:rFonts w:cs="Arial"/>
              </w:rPr>
            </w:pPr>
            <w:r w:rsidRPr="00FE44C9">
              <w:rPr>
                <w:rFonts w:cs="Arial"/>
              </w:rPr>
              <w:t>TC8</w:t>
            </w:r>
          </w:p>
        </w:tc>
      </w:tr>
      <w:tr w:rsidR="00DE3E0B" w:rsidRPr="00FE44C9" w14:paraId="3FB587D7" w14:textId="77777777" w:rsidTr="001B451D">
        <w:trPr>
          <w:jc w:val="center"/>
        </w:trPr>
        <w:tc>
          <w:tcPr>
            <w:tcW w:w="1457" w:type="pct"/>
            <w:vAlign w:val="center"/>
          </w:tcPr>
          <w:p w14:paraId="13001AA2" w14:textId="77777777" w:rsidR="00D7369E" w:rsidRPr="00FE44C9" w:rsidRDefault="00D7369E" w:rsidP="001B451D">
            <w:pPr>
              <w:pStyle w:val="TAL"/>
              <w:rPr>
                <w:rFonts w:cs="Arial"/>
              </w:rPr>
            </w:pPr>
            <w:r w:rsidRPr="00FE44C9">
              <w:rPr>
                <w:rFonts w:cs="Arial"/>
              </w:rPr>
              <w:t>General narrowband intermodulation requirement</w:t>
            </w:r>
          </w:p>
        </w:tc>
        <w:tc>
          <w:tcPr>
            <w:tcW w:w="1181" w:type="pct"/>
          </w:tcPr>
          <w:p w14:paraId="060A71BA" w14:textId="77777777" w:rsidR="00D7369E" w:rsidRPr="00FE44C9" w:rsidRDefault="00D7369E" w:rsidP="001B451D">
            <w:pPr>
              <w:pStyle w:val="TAL"/>
              <w:rPr>
                <w:rFonts w:cs="Arial"/>
              </w:rPr>
            </w:pPr>
            <w:r w:rsidRPr="00FE44C9">
              <w:rPr>
                <w:rFonts w:cs="Arial"/>
              </w:rPr>
              <w:t>TC8</w:t>
            </w:r>
          </w:p>
        </w:tc>
        <w:tc>
          <w:tcPr>
            <w:tcW w:w="1181" w:type="pct"/>
          </w:tcPr>
          <w:p w14:paraId="59B99AE0" w14:textId="77777777" w:rsidR="00D7369E" w:rsidRPr="00FE44C9" w:rsidRDefault="00D7369E" w:rsidP="001B451D">
            <w:pPr>
              <w:pStyle w:val="TAL"/>
              <w:rPr>
                <w:rFonts w:cs="Arial"/>
              </w:rPr>
            </w:pPr>
            <w:r w:rsidRPr="00FE44C9">
              <w:rPr>
                <w:rFonts w:cs="Arial"/>
              </w:rPr>
              <w:t>TC8</w:t>
            </w:r>
          </w:p>
        </w:tc>
        <w:tc>
          <w:tcPr>
            <w:tcW w:w="1182" w:type="pct"/>
          </w:tcPr>
          <w:p w14:paraId="407766F4" w14:textId="77777777" w:rsidR="00D7369E" w:rsidRPr="00FE44C9" w:rsidRDefault="00D7369E" w:rsidP="001B451D">
            <w:pPr>
              <w:pStyle w:val="TAL"/>
              <w:rPr>
                <w:rFonts w:cs="Arial"/>
              </w:rPr>
            </w:pPr>
            <w:r w:rsidRPr="00FE44C9">
              <w:rPr>
                <w:rFonts w:cs="Arial"/>
              </w:rPr>
              <w:t>TC8</w:t>
            </w:r>
          </w:p>
        </w:tc>
      </w:tr>
      <w:tr w:rsidR="00DE3E0B" w:rsidRPr="00FE44C9" w14:paraId="35574691" w14:textId="77777777" w:rsidTr="001B451D">
        <w:trPr>
          <w:jc w:val="center"/>
        </w:trPr>
        <w:tc>
          <w:tcPr>
            <w:tcW w:w="1457" w:type="pct"/>
            <w:vAlign w:val="center"/>
          </w:tcPr>
          <w:p w14:paraId="32291DD8" w14:textId="77777777" w:rsidR="00D7369E" w:rsidRPr="00FE44C9" w:rsidRDefault="00D7369E" w:rsidP="001B451D">
            <w:pPr>
              <w:pStyle w:val="TAL"/>
              <w:rPr>
                <w:rFonts w:cs="Arial"/>
              </w:rPr>
            </w:pPr>
            <w:r w:rsidRPr="00FE44C9">
              <w:rPr>
                <w:rFonts w:cs="Arial"/>
              </w:rPr>
              <w:t>Additional narrowband intermodulation requirement for GSM/EDGE</w:t>
            </w:r>
          </w:p>
        </w:tc>
        <w:tc>
          <w:tcPr>
            <w:tcW w:w="1181" w:type="pct"/>
          </w:tcPr>
          <w:p w14:paraId="6E6AC008" w14:textId="77777777" w:rsidR="00D7369E" w:rsidRPr="00FE44C9" w:rsidRDefault="00D7369E" w:rsidP="001B451D">
            <w:pPr>
              <w:pStyle w:val="TAL"/>
              <w:rPr>
                <w:rFonts w:cs="Arial"/>
              </w:rPr>
            </w:pPr>
            <w:r w:rsidRPr="00FE44C9">
              <w:rPr>
                <w:rFonts w:cs="Arial"/>
              </w:rPr>
              <w:t>N/A</w:t>
            </w:r>
          </w:p>
        </w:tc>
        <w:tc>
          <w:tcPr>
            <w:tcW w:w="1181" w:type="pct"/>
          </w:tcPr>
          <w:p w14:paraId="1055E793" w14:textId="77777777" w:rsidR="00D7369E" w:rsidRPr="00FE44C9" w:rsidRDefault="00D7369E" w:rsidP="001B451D">
            <w:pPr>
              <w:pStyle w:val="TAL"/>
              <w:rPr>
                <w:rFonts w:cs="Arial"/>
              </w:rPr>
            </w:pPr>
            <w:r w:rsidRPr="00FE44C9">
              <w:rPr>
                <w:rFonts w:cs="Arial"/>
              </w:rPr>
              <w:t>N/A</w:t>
            </w:r>
          </w:p>
        </w:tc>
        <w:tc>
          <w:tcPr>
            <w:tcW w:w="1182" w:type="pct"/>
          </w:tcPr>
          <w:p w14:paraId="4AA19ED6" w14:textId="77777777" w:rsidR="00D7369E" w:rsidRPr="00FE44C9" w:rsidRDefault="00D7369E" w:rsidP="001B451D">
            <w:pPr>
              <w:pStyle w:val="TAL"/>
              <w:rPr>
                <w:rFonts w:cs="Arial"/>
              </w:rPr>
            </w:pPr>
            <w:r w:rsidRPr="00FE44C9">
              <w:rPr>
                <w:rFonts w:cs="Arial"/>
              </w:rPr>
              <w:t>N/A</w:t>
            </w:r>
          </w:p>
        </w:tc>
      </w:tr>
      <w:tr w:rsidR="00DE3E0B" w:rsidRPr="00FE44C9" w14:paraId="713650A1" w14:textId="77777777" w:rsidTr="001B451D">
        <w:trPr>
          <w:jc w:val="center"/>
        </w:trPr>
        <w:tc>
          <w:tcPr>
            <w:tcW w:w="1457" w:type="pct"/>
            <w:vAlign w:val="center"/>
          </w:tcPr>
          <w:p w14:paraId="703B05CF" w14:textId="77777777" w:rsidR="00D7369E" w:rsidRPr="00FE44C9" w:rsidRDefault="00D7369E" w:rsidP="001B451D">
            <w:pPr>
              <w:pStyle w:val="TAL"/>
              <w:rPr>
                <w:rFonts w:cs="Arial"/>
                <w:b/>
                <w:bCs/>
              </w:rPr>
            </w:pPr>
            <w:r w:rsidRPr="00FE44C9">
              <w:rPr>
                <w:rFonts w:cs="Arial"/>
                <w:b/>
                <w:bCs/>
              </w:rPr>
              <w:t>7.8 In-channel selectivity</w:t>
            </w:r>
          </w:p>
        </w:tc>
        <w:tc>
          <w:tcPr>
            <w:tcW w:w="1181" w:type="pct"/>
          </w:tcPr>
          <w:p w14:paraId="235ACDF0"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D9B2DDA"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753AF0D7"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1B91B47" w14:textId="77777777" w:rsidTr="001B451D">
        <w:trPr>
          <w:jc w:val="center"/>
        </w:trPr>
        <w:tc>
          <w:tcPr>
            <w:tcW w:w="1457" w:type="pct"/>
            <w:vAlign w:val="center"/>
          </w:tcPr>
          <w:p w14:paraId="4BC01950" w14:textId="77777777" w:rsidR="00D7369E" w:rsidRPr="00FE44C9" w:rsidRDefault="00D7369E" w:rsidP="001B451D">
            <w:pPr>
              <w:pStyle w:val="TAL"/>
              <w:rPr>
                <w:rFonts w:cs="Arial"/>
              </w:rPr>
            </w:pPr>
            <w:r w:rsidRPr="00FE44C9">
              <w:rPr>
                <w:rFonts w:cs="Arial"/>
              </w:rPr>
              <w:t>E-UTRA requirement</w:t>
            </w:r>
          </w:p>
        </w:tc>
        <w:tc>
          <w:tcPr>
            <w:tcW w:w="1181" w:type="pct"/>
          </w:tcPr>
          <w:p w14:paraId="2397F066" w14:textId="77777777" w:rsidR="00D7369E" w:rsidRPr="00FE44C9" w:rsidRDefault="00D7369E" w:rsidP="001B451D">
            <w:pPr>
              <w:pStyle w:val="TAL"/>
              <w:rPr>
                <w:rFonts w:cs="Arial"/>
              </w:rPr>
            </w:pPr>
            <w:r w:rsidRPr="00FE44C9">
              <w:rPr>
                <w:rFonts w:cs="Arial"/>
              </w:rPr>
              <w:t>N/A</w:t>
            </w:r>
          </w:p>
        </w:tc>
        <w:tc>
          <w:tcPr>
            <w:tcW w:w="1181" w:type="pct"/>
          </w:tcPr>
          <w:p w14:paraId="16EE46D5" w14:textId="77777777" w:rsidR="00D7369E" w:rsidRPr="00FE44C9" w:rsidRDefault="00D7369E" w:rsidP="001B451D">
            <w:pPr>
              <w:pStyle w:val="TAL"/>
              <w:rPr>
                <w:rFonts w:cs="Arial"/>
              </w:rPr>
            </w:pPr>
            <w:r w:rsidRPr="00FE44C9">
              <w:rPr>
                <w:rFonts w:cs="Arial"/>
              </w:rPr>
              <w:t>N/A</w:t>
            </w:r>
          </w:p>
        </w:tc>
        <w:tc>
          <w:tcPr>
            <w:tcW w:w="1182" w:type="pct"/>
          </w:tcPr>
          <w:p w14:paraId="4E2021AF" w14:textId="77777777" w:rsidR="00D7369E" w:rsidRPr="00FE44C9" w:rsidRDefault="00D7369E" w:rsidP="001B451D">
            <w:pPr>
              <w:pStyle w:val="TAL"/>
              <w:rPr>
                <w:rFonts w:cs="Arial"/>
              </w:rPr>
            </w:pPr>
            <w:r w:rsidRPr="00FE44C9">
              <w:rPr>
                <w:rFonts w:cs="Arial"/>
              </w:rPr>
              <w:t>N/A</w:t>
            </w:r>
          </w:p>
        </w:tc>
      </w:tr>
      <w:tr w:rsidR="005D5A78" w:rsidRPr="00FE44C9" w14:paraId="0E42B85B" w14:textId="77777777" w:rsidTr="001B451D">
        <w:trPr>
          <w:jc w:val="center"/>
        </w:trPr>
        <w:tc>
          <w:tcPr>
            <w:tcW w:w="1457" w:type="pct"/>
            <w:vAlign w:val="center"/>
          </w:tcPr>
          <w:p w14:paraId="7558516D" w14:textId="77777777" w:rsidR="00D7369E" w:rsidRPr="00FE44C9" w:rsidRDefault="00D7369E" w:rsidP="001B451D">
            <w:pPr>
              <w:pStyle w:val="TAL"/>
              <w:rPr>
                <w:rFonts w:cs="Arial"/>
              </w:rPr>
            </w:pPr>
            <w:r w:rsidRPr="00FE44C9">
              <w:rPr>
                <w:rFonts w:cs="Arial"/>
              </w:rPr>
              <w:t>NB-IoT requirement</w:t>
            </w:r>
          </w:p>
        </w:tc>
        <w:tc>
          <w:tcPr>
            <w:tcW w:w="1181" w:type="pct"/>
          </w:tcPr>
          <w:p w14:paraId="5838AC3F" w14:textId="77777777" w:rsidR="00D7369E" w:rsidRPr="00FE44C9" w:rsidRDefault="00D7369E" w:rsidP="001B451D">
            <w:pPr>
              <w:pStyle w:val="TAL"/>
              <w:rPr>
                <w:rFonts w:cs="Arial"/>
              </w:rPr>
            </w:pPr>
            <w:r w:rsidRPr="00FE44C9">
              <w:rPr>
                <w:rFonts w:cs="Arial"/>
              </w:rPr>
              <w:t>N/A</w:t>
            </w:r>
          </w:p>
        </w:tc>
        <w:tc>
          <w:tcPr>
            <w:tcW w:w="1181" w:type="pct"/>
          </w:tcPr>
          <w:p w14:paraId="1134CB3A" w14:textId="77777777" w:rsidR="00D7369E" w:rsidRPr="00FE44C9" w:rsidRDefault="00D7369E" w:rsidP="001B451D">
            <w:pPr>
              <w:pStyle w:val="TAL"/>
              <w:rPr>
                <w:rFonts w:cs="Arial"/>
              </w:rPr>
            </w:pPr>
            <w:r w:rsidRPr="00FE44C9">
              <w:rPr>
                <w:rFonts w:cs="Arial"/>
              </w:rPr>
              <w:t>N/A</w:t>
            </w:r>
          </w:p>
        </w:tc>
        <w:tc>
          <w:tcPr>
            <w:tcW w:w="1182" w:type="pct"/>
          </w:tcPr>
          <w:p w14:paraId="3165177C" w14:textId="77777777" w:rsidR="00D7369E" w:rsidRPr="00FE44C9" w:rsidRDefault="00D7369E" w:rsidP="001B451D">
            <w:pPr>
              <w:pStyle w:val="TAL"/>
              <w:rPr>
                <w:rFonts w:cs="Arial"/>
              </w:rPr>
            </w:pPr>
            <w:r w:rsidRPr="00FE44C9">
              <w:rPr>
                <w:rFonts w:cs="Arial"/>
              </w:rPr>
              <w:t>N/A</w:t>
            </w:r>
          </w:p>
        </w:tc>
      </w:tr>
    </w:tbl>
    <w:p w14:paraId="30A73966" w14:textId="77777777" w:rsidR="00D7369E" w:rsidRPr="00FE44C9" w:rsidRDefault="00D7369E" w:rsidP="00CD24E0"/>
    <w:p w14:paraId="1A51DCB1" w14:textId="77777777" w:rsidR="00CB2905" w:rsidRPr="00FE44C9" w:rsidRDefault="00CB2905" w:rsidP="00F311C8">
      <w:pPr>
        <w:pStyle w:val="Heading2"/>
        <w:rPr>
          <w:lang w:eastAsia="zh-CN"/>
        </w:rPr>
      </w:pPr>
      <w:bookmarkStart w:id="3588" w:name="_Toc21097300"/>
      <w:bookmarkStart w:id="3589" w:name="_Toc29765184"/>
      <w:bookmarkStart w:id="3590" w:name="_Toc37180649"/>
      <w:bookmarkStart w:id="3591" w:name="_Toc45881638"/>
      <w:bookmarkStart w:id="3592" w:name="_Toc52557121"/>
      <w:bookmarkStart w:id="3593" w:name="_Toc61113861"/>
      <w:bookmarkStart w:id="3594" w:name="_Toc67912467"/>
      <w:bookmarkStart w:id="3595" w:name="_Toc74905119"/>
      <w:r w:rsidRPr="00FE44C9">
        <w:lastRenderedPageBreak/>
        <w:t>5.</w:t>
      </w:r>
      <w:r w:rsidRPr="00FE44C9">
        <w:rPr>
          <w:lang w:eastAsia="zh-CN"/>
        </w:rPr>
        <w:t>3</w:t>
      </w:r>
      <w:r w:rsidRPr="00FE44C9">
        <w:tab/>
      </w:r>
      <w:r w:rsidRPr="00FE44C9">
        <w:rPr>
          <w:lang w:eastAsia="zh-CN"/>
        </w:rPr>
        <w:t>Multi-band</w:t>
      </w:r>
      <w:r w:rsidRPr="00FE44C9">
        <w:t xml:space="preserve"> capable Base Stations</w:t>
      </w:r>
      <w:bookmarkEnd w:id="3588"/>
      <w:bookmarkEnd w:id="3589"/>
      <w:bookmarkEnd w:id="3590"/>
      <w:bookmarkEnd w:id="3591"/>
      <w:bookmarkEnd w:id="3592"/>
      <w:bookmarkEnd w:id="3593"/>
      <w:bookmarkEnd w:id="3594"/>
      <w:bookmarkEnd w:id="3595"/>
    </w:p>
    <w:p w14:paraId="518C3596" w14:textId="77777777" w:rsidR="00CB2905" w:rsidRPr="00FE44C9" w:rsidRDefault="00CB2905" w:rsidP="0048036E">
      <w:pPr>
        <w:pStyle w:val="TH"/>
        <w:rPr>
          <w:lang w:eastAsia="zh-CN"/>
        </w:rPr>
      </w:pPr>
      <w:r w:rsidRPr="00FE44C9">
        <w:t>Table 5.</w:t>
      </w:r>
      <w:r w:rsidRPr="00FE44C9">
        <w:rPr>
          <w:lang w:eastAsia="zh-CN"/>
        </w:rPr>
        <w:t>3</w:t>
      </w:r>
      <w:r w:rsidRPr="00FE44C9">
        <w:t xml:space="preserve">-1: Test configurations for </w:t>
      </w:r>
      <w:r w:rsidRPr="00FE44C9">
        <w:rPr>
          <w:lang w:eastAsia="zh-CN"/>
        </w:rPr>
        <w:t>Multi-Band capable BS (</w:t>
      </w:r>
      <w:r w:rsidR="008428FE" w:rsidRPr="00FE44C9">
        <w:rPr>
          <w:lang w:eastAsia="zh-CN"/>
        </w:rPr>
        <w:t>CS1-CS7 and CS16</w:t>
      </w:r>
      <w:r w:rsidRPr="00FE44C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DE3E0B" w:rsidRPr="00FE44C9" w14:paraId="51E3BA05" w14:textId="77777777" w:rsidTr="008376F4">
        <w:trPr>
          <w:jc w:val="center"/>
        </w:trPr>
        <w:tc>
          <w:tcPr>
            <w:tcW w:w="3211" w:type="dxa"/>
          </w:tcPr>
          <w:p w14:paraId="0AF099AE" w14:textId="77777777" w:rsidR="00CB2905" w:rsidRPr="00FE44C9" w:rsidRDefault="00CB2905" w:rsidP="008376F4">
            <w:pPr>
              <w:pStyle w:val="TAH"/>
              <w:rPr>
                <w:rFonts w:cs="Arial"/>
                <w:lang w:eastAsia="en-US"/>
              </w:rPr>
            </w:pPr>
            <w:r w:rsidRPr="00FE44C9">
              <w:rPr>
                <w:rFonts w:cs="Arial"/>
                <w:lang w:eastAsia="en-US"/>
              </w:rPr>
              <w:lastRenderedPageBreak/>
              <w:t>BS test case</w:t>
            </w:r>
          </w:p>
        </w:tc>
        <w:tc>
          <w:tcPr>
            <w:tcW w:w="3876" w:type="dxa"/>
            <w:gridSpan w:val="2"/>
          </w:tcPr>
          <w:p w14:paraId="4B44680D" w14:textId="77777777" w:rsidR="00CB2905" w:rsidRPr="00FE44C9" w:rsidRDefault="00CB2905" w:rsidP="008376F4">
            <w:pPr>
              <w:pStyle w:val="TAH"/>
              <w:rPr>
                <w:rFonts w:cs="Arial"/>
                <w:lang w:eastAsia="en-US"/>
              </w:rPr>
            </w:pPr>
            <w:r w:rsidRPr="00FE44C9">
              <w:rPr>
                <w:rFonts w:cs="Arial"/>
                <w:lang w:eastAsia="en-US"/>
              </w:rPr>
              <w:t xml:space="preserve">Test for </w:t>
            </w:r>
            <w:r w:rsidRPr="00FE44C9">
              <w:rPr>
                <w:rFonts w:cs="Arial"/>
                <w:lang w:eastAsia="zh-CN"/>
              </w:rPr>
              <w:t>M</w:t>
            </w:r>
            <w:r w:rsidRPr="00FE44C9">
              <w:rPr>
                <w:rFonts w:cs="Arial"/>
                <w:lang w:eastAsia="en-US"/>
              </w:rPr>
              <w:t>ulti-</w:t>
            </w:r>
            <w:r w:rsidRPr="00FE44C9">
              <w:rPr>
                <w:rFonts w:cs="Arial"/>
                <w:lang w:eastAsia="zh-CN"/>
              </w:rPr>
              <w:t>B</w:t>
            </w:r>
            <w:r w:rsidRPr="00FE44C9">
              <w:rPr>
                <w:rFonts w:cs="Arial"/>
                <w:lang w:eastAsia="en-US"/>
              </w:rPr>
              <w:t>and capable BS</w:t>
            </w:r>
          </w:p>
        </w:tc>
        <w:tc>
          <w:tcPr>
            <w:tcW w:w="2121" w:type="dxa"/>
            <w:gridSpan w:val="2"/>
          </w:tcPr>
          <w:p w14:paraId="1A588B46" w14:textId="77777777" w:rsidR="00CB2905" w:rsidRPr="00FE44C9" w:rsidRDefault="00CB2905" w:rsidP="008376F4">
            <w:pPr>
              <w:pStyle w:val="TAH"/>
              <w:rPr>
                <w:rFonts w:cs="Arial"/>
                <w:lang w:eastAsia="en-US"/>
              </w:rPr>
            </w:pPr>
            <w:r w:rsidRPr="00FE44C9">
              <w:rPr>
                <w:rFonts w:cs="Arial"/>
                <w:lang w:eastAsia="en-US"/>
              </w:rPr>
              <w:t>Test configuration for MBT</w:t>
            </w:r>
          </w:p>
        </w:tc>
      </w:tr>
      <w:tr w:rsidR="00DE3E0B" w:rsidRPr="00FE44C9" w14:paraId="55750AC1" w14:textId="77777777" w:rsidTr="008376F4">
        <w:trPr>
          <w:jc w:val="center"/>
        </w:trPr>
        <w:tc>
          <w:tcPr>
            <w:tcW w:w="3211" w:type="dxa"/>
          </w:tcPr>
          <w:p w14:paraId="2864377F" w14:textId="77777777" w:rsidR="00CB2905" w:rsidRPr="00FE44C9" w:rsidRDefault="00CB2905" w:rsidP="008376F4">
            <w:pPr>
              <w:pStyle w:val="TAL"/>
              <w:rPr>
                <w:rFonts w:cs="Arial"/>
                <w:b/>
                <w:lang w:eastAsia="en-US"/>
              </w:rPr>
            </w:pPr>
          </w:p>
        </w:tc>
        <w:tc>
          <w:tcPr>
            <w:tcW w:w="1984" w:type="dxa"/>
          </w:tcPr>
          <w:p w14:paraId="27B1C945" w14:textId="77777777" w:rsidR="00CB2905" w:rsidRPr="00FE44C9" w:rsidRDefault="00CB2905" w:rsidP="008376F4">
            <w:pPr>
              <w:pStyle w:val="TAL"/>
              <w:rPr>
                <w:rFonts w:cs="Arial"/>
                <w:lang w:eastAsia="zh-CN"/>
              </w:rPr>
            </w:pPr>
            <w:r w:rsidRPr="00FE44C9">
              <w:rPr>
                <w:rFonts w:cs="Arial"/>
                <w:b/>
                <w:lang w:eastAsia="zh-CN"/>
              </w:rPr>
              <w:t>Common antenna connector</w:t>
            </w:r>
          </w:p>
        </w:tc>
        <w:tc>
          <w:tcPr>
            <w:tcW w:w="1892" w:type="dxa"/>
          </w:tcPr>
          <w:p w14:paraId="6A833681" w14:textId="77777777" w:rsidR="00CB2905" w:rsidRPr="00FE44C9" w:rsidRDefault="00CB2905" w:rsidP="008376F4">
            <w:pPr>
              <w:pStyle w:val="TAL"/>
              <w:rPr>
                <w:rFonts w:cs="Arial"/>
                <w:lang w:eastAsia="zh-CN"/>
              </w:rPr>
            </w:pPr>
            <w:r w:rsidRPr="00FE44C9">
              <w:rPr>
                <w:rFonts w:cs="Arial"/>
                <w:b/>
                <w:lang w:eastAsia="zh-CN"/>
              </w:rPr>
              <w:t>Separate antenna connector</w:t>
            </w:r>
          </w:p>
        </w:tc>
        <w:tc>
          <w:tcPr>
            <w:tcW w:w="1050" w:type="dxa"/>
          </w:tcPr>
          <w:p w14:paraId="46CED5EB" w14:textId="77777777" w:rsidR="00CB2905" w:rsidRPr="00FE44C9" w:rsidRDefault="00CB2905" w:rsidP="008376F4">
            <w:pPr>
              <w:pStyle w:val="TAL"/>
              <w:rPr>
                <w:rFonts w:cs="Arial"/>
                <w:lang w:eastAsia="zh-CN"/>
              </w:rPr>
            </w:pPr>
            <w:r w:rsidRPr="00FE44C9">
              <w:rPr>
                <w:rFonts w:cs="Arial"/>
                <w:lang w:eastAsia="zh-CN"/>
              </w:rPr>
              <w:t>BC1/BC2</w:t>
            </w:r>
          </w:p>
        </w:tc>
        <w:tc>
          <w:tcPr>
            <w:tcW w:w="1071" w:type="dxa"/>
          </w:tcPr>
          <w:p w14:paraId="07F17729" w14:textId="77777777" w:rsidR="00CB2905" w:rsidRPr="00FE44C9" w:rsidRDefault="00CB2905" w:rsidP="008376F4">
            <w:pPr>
              <w:pStyle w:val="TAL"/>
              <w:rPr>
                <w:rFonts w:cs="Arial"/>
                <w:lang w:eastAsia="zh-CN"/>
              </w:rPr>
            </w:pPr>
            <w:r w:rsidRPr="00FE44C9">
              <w:rPr>
                <w:rFonts w:cs="Arial"/>
                <w:lang w:eastAsia="zh-CN"/>
              </w:rPr>
              <w:t>BC3</w:t>
            </w:r>
          </w:p>
        </w:tc>
      </w:tr>
      <w:tr w:rsidR="00DE3E0B" w:rsidRPr="00FE44C9" w14:paraId="1E07CAC3" w14:textId="77777777" w:rsidTr="008376F4">
        <w:trPr>
          <w:jc w:val="center"/>
        </w:trPr>
        <w:tc>
          <w:tcPr>
            <w:tcW w:w="3211" w:type="dxa"/>
          </w:tcPr>
          <w:p w14:paraId="062A640F" w14:textId="77777777" w:rsidR="00CB2905" w:rsidRPr="00FE44C9" w:rsidRDefault="00CB2905" w:rsidP="008376F4">
            <w:pPr>
              <w:pStyle w:val="TAL"/>
              <w:rPr>
                <w:rFonts w:cs="Arial"/>
                <w:b/>
                <w:lang w:eastAsia="en-US"/>
              </w:rPr>
            </w:pPr>
            <w:r w:rsidRPr="00FE44C9">
              <w:rPr>
                <w:rFonts w:cs="Arial"/>
                <w:b/>
                <w:lang w:eastAsia="en-US"/>
              </w:rPr>
              <w:t>6.2 Base Station output power</w:t>
            </w:r>
          </w:p>
        </w:tc>
        <w:tc>
          <w:tcPr>
            <w:tcW w:w="1984" w:type="dxa"/>
          </w:tcPr>
          <w:p w14:paraId="234D540A" w14:textId="77777777" w:rsidR="00CB2905" w:rsidRPr="00FE44C9" w:rsidRDefault="00CB2905" w:rsidP="008376F4">
            <w:pPr>
              <w:pStyle w:val="TAL"/>
              <w:rPr>
                <w:rFonts w:cs="Arial"/>
                <w:lang w:eastAsia="zh-CN"/>
              </w:rPr>
            </w:pPr>
            <w:r w:rsidRPr="00FE44C9">
              <w:rPr>
                <w:rFonts w:cs="Arial"/>
                <w:lang w:eastAsia="zh-CN"/>
              </w:rPr>
              <w:t>-</w:t>
            </w:r>
          </w:p>
        </w:tc>
        <w:tc>
          <w:tcPr>
            <w:tcW w:w="1892" w:type="dxa"/>
          </w:tcPr>
          <w:p w14:paraId="689DCD23" w14:textId="77777777" w:rsidR="00CB2905" w:rsidRPr="00FE44C9" w:rsidRDefault="00CB2905" w:rsidP="008376F4">
            <w:pPr>
              <w:pStyle w:val="TAL"/>
              <w:rPr>
                <w:rFonts w:cs="Arial"/>
                <w:lang w:eastAsia="zh-CN"/>
              </w:rPr>
            </w:pPr>
            <w:r w:rsidRPr="00FE44C9">
              <w:rPr>
                <w:rFonts w:cs="Arial"/>
                <w:lang w:eastAsia="zh-CN"/>
              </w:rPr>
              <w:t>-</w:t>
            </w:r>
          </w:p>
        </w:tc>
        <w:tc>
          <w:tcPr>
            <w:tcW w:w="1050" w:type="dxa"/>
          </w:tcPr>
          <w:p w14:paraId="08D398D3" w14:textId="77777777" w:rsidR="00CB2905" w:rsidRPr="00FE44C9" w:rsidRDefault="00CB2905" w:rsidP="008376F4">
            <w:pPr>
              <w:pStyle w:val="TAL"/>
              <w:rPr>
                <w:rFonts w:cs="Arial"/>
                <w:lang w:eastAsia="zh-CN"/>
              </w:rPr>
            </w:pPr>
            <w:r w:rsidRPr="00FE44C9">
              <w:rPr>
                <w:rFonts w:cs="Arial"/>
                <w:lang w:eastAsia="zh-CN"/>
              </w:rPr>
              <w:t>-</w:t>
            </w:r>
          </w:p>
        </w:tc>
        <w:tc>
          <w:tcPr>
            <w:tcW w:w="1071" w:type="dxa"/>
          </w:tcPr>
          <w:p w14:paraId="389A99B7" w14:textId="77777777" w:rsidR="00CB2905" w:rsidRPr="00FE44C9" w:rsidRDefault="00CB2905" w:rsidP="008376F4">
            <w:pPr>
              <w:pStyle w:val="TAL"/>
              <w:rPr>
                <w:rFonts w:cs="Arial"/>
                <w:lang w:eastAsia="zh-CN"/>
              </w:rPr>
            </w:pPr>
            <w:r w:rsidRPr="00FE44C9">
              <w:rPr>
                <w:rFonts w:cs="Arial"/>
                <w:lang w:eastAsia="zh-CN"/>
              </w:rPr>
              <w:t>-</w:t>
            </w:r>
          </w:p>
        </w:tc>
      </w:tr>
      <w:tr w:rsidR="00DE3E0B" w:rsidRPr="00FE44C9" w14:paraId="057A311F" w14:textId="77777777" w:rsidTr="008376F4">
        <w:trPr>
          <w:jc w:val="center"/>
        </w:trPr>
        <w:tc>
          <w:tcPr>
            <w:tcW w:w="3211" w:type="dxa"/>
          </w:tcPr>
          <w:p w14:paraId="2BFA670B" w14:textId="77777777" w:rsidR="00CB2905" w:rsidRPr="00FE44C9" w:rsidRDefault="00CB2905" w:rsidP="008376F4">
            <w:pPr>
              <w:pStyle w:val="TAL"/>
              <w:rPr>
                <w:rFonts w:cs="Arial"/>
                <w:lang w:eastAsia="en-US"/>
              </w:rPr>
            </w:pPr>
            <w:r w:rsidRPr="00FE44C9">
              <w:rPr>
                <w:rFonts w:cs="Arial"/>
                <w:lang w:eastAsia="en-US"/>
              </w:rPr>
              <w:t xml:space="preserve">Base Station maximum output power </w:t>
            </w:r>
          </w:p>
        </w:tc>
        <w:tc>
          <w:tcPr>
            <w:tcW w:w="1984" w:type="dxa"/>
          </w:tcPr>
          <w:p w14:paraId="404FE06C" w14:textId="77777777" w:rsidR="00CB2905" w:rsidRPr="00FE44C9" w:rsidRDefault="00CB2905" w:rsidP="008376F4">
            <w:pPr>
              <w:pStyle w:val="TAL"/>
              <w:rPr>
                <w:rFonts w:cs="Arial"/>
                <w:lang w:eastAsia="en-US"/>
              </w:rPr>
            </w:pPr>
            <w:r w:rsidRPr="00FE44C9">
              <w:rPr>
                <w:rFonts w:cs="Arial"/>
                <w:lang w:eastAsia="en-US"/>
              </w:rPr>
              <w:t>SBT, MBT</w:t>
            </w:r>
          </w:p>
        </w:tc>
        <w:tc>
          <w:tcPr>
            <w:tcW w:w="1892" w:type="dxa"/>
          </w:tcPr>
          <w:p w14:paraId="53615764" w14:textId="77777777" w:rsidR="00CB2905" w:rsidRPr="00FE44C9" w:rsidRDefault="00CB2905" w:rsidP="008376F4">
            <w:pPr>
              <w:pStyle w:val="TAL"/>
              <w:rPr>
                <w:rFonts w:cs="Arial"/>
                <w:lang w:eastAsia="en-US"/>
              </w:rPr>
            </w:pPr>
            <w:r w:rsidRPr="00FE44C9">
              <w:rPr>
                <w:rFonts w:cs="Arial"/>
                <w:lang w:eastAsia="en-US"/>
              </w:rPr>
              <w:t>SBT, MBT</w:t>
            </w:r>
          </w:p>
        </w:tc>
        <w:tc>
          <w:tcPr>
            <w:tcW w:w="1050" w:type="dxa"/>
          </w:tcPr>
          <w:p w14:paraId="58626E18" w14:textId="77777777" w:rsidR="00CB2905" w:rsidRPr="00FE44C9" w:rsidRDefault="00CB2905" w:rsidP="008376F4">
            <w:pPr>
              <w:pStyle w:val="TAL"/>
              <w:rPr>
                <w:rFonts w:cs="Arial"/>
                <w:lang w:eastAsia="en-US"/>
              </w:rPr>
            </w:pPr>
            <w:r w:rsidRPr="00FE44C9">
              <w:rPr>
                <w:rFonts w:cs="Arial"/>
                <w:lang w:eastAsia="en-US"/>
              </w:rPr>
              <w:t>TC7a</w:t>
            </w:r>
          </w:p>
        </w:tc>
        <w:tc>
          <w:tcPr>
            <w:tcW w:w="1071" w:type="dxa"/>
          </w:tcPr>
          <w:p w14:paraId="53267598" w14:textId="77777777" w:rsidR="00CB2905" w:rsidRPr="00FE44C9" w:rsidRDefault="00CB2905" w:rsidP="008376F4">
            <w:pPr>
              <w:pStyle w:val="TAL"/>
              <w:rPr>
                <w:rFonts w:cs="Arial"/>
                <w:lang w:eastAsia="en-US"/>
              </w:rPr>
            </w:pPr>
            <w:r w:rsidRPr="00FE44C9">
              <w:rPr>
                <w:rFonts w:cs="Arial"/>
                <w:lang w:eastAsia="en-US"/>
              </w:rPr>
              <w:t>TC7a</w:t>
            </w:r>
          </w:p>
        </w:tc>
      </w:tr>
      <w:tr w:rsidR="00DE3E0B" w:rsidRPr="00FE44C9" w14:paraId="39826AC2" w14:textId="77777777" w:rsidTr="008376F4">
        <w:trPr>
          <w:trHeight w:val="892"/>
          <w:jc w:val="center"/>
        </w:trPr>
        <w:tc>
          <w:tcPr>
            <w:tcW w:w="3211" w:type="dxa"/>
          </w:tcPr>
          <w:p w14:paraId="3BBB3121" w14:textId="77777777" w:rsidR="00CB2905" w:rsidRPr="00FE44C9" w:rsidRDefault="00CB2905" w:rsidP="008376F4">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984" w:type="dxa"/>
          </w:tcPr>
          <w:p w14:paraId="175881AD" w14:textId="77777777" w:rsidR="00CB2905" w:rsidRPr="00FE44C9" w:rsidRDefault="00CB2905" w:rsidP="008376F4">
            <w:pPr>
              <w:pStyle w:val="TAL"/>
              <w:rPr>
                <w:rFonts w:cs="Arial"/>
                <w:lang w:eastAsia="en-US"/>
              </w:rPr>
            </w:pPr>
            <w:r w:rsidRPr="00FE44C9">
              <w:rPr>
                <w:rFonts w:cs="Arial"/>
                <w:lang w:eastAsia="zh-CN"/>
              </w:rPr>
              <w:t>N/A</w:t>
            </w:r>
          </w:p>
        </w:tc>
        <w:tc>
          <w:tcPr>
            <w:tcW w:w="1892" w:type="dxa"/>
          </w:tcPr>
          <w:p w14:paraId="397396A6" w14:textId="77777777" w:rsidR="00CB2905" w:rsidRPr="00FE44C9" w:rsidRDefault="00CB2905" w:rsidP="008376F4">
            <w:pPr>
              <w:pStyle w:val="TAL"/>
              <w:rPr>
                <w:rFonts w:cs="Arial"/>
                <w:lang w:eastAsia="en-US"/>
              </w:rPr>
            </w:pPr>
            <w:r w:rsidRPr="00FE44C9">
              <w:rPr>
                <w:rFonts w:cs="Arial"/>
                <w:lang w:eastAsia="zh-CN"/>
              </w:rPr>
              <w:t>N/A</w:t>
            </w:r>
          </w:p>
        </w:tc>
        <w:tc>
          <w:tcPr>
            <w:tcW w:w="1050" w:type="dxa"/>
          </w:tcPr>
          <w:p w14:paraId="22673F1D" w14:textId="77777777" w:rsidR="00CB2905" w:rsidRPr="00FE44C9" w:rsidRDefault="00CB2905" w:rsidP="008376F4">
            <w:pPr>
              <w:pStyle w:val="TAL"/>
              <w:rPr>
                <w:rFonts w:cs="Arial"/>
                <w:lang w:eastAsia="zh-CN"/>
              </w:rPr>
            </w:pPr>
            <w:r w:rsidRPr="00FE44C9">
              <w:rPr>
                <w:rFonts w:cs="Arial"/>
                <w:lang w:eastAsia="zh-CN"/>
              </w:rPr>
              <w:t>N/A</w:t>
            </w:r>
          </w:p>
        </w:tc>
        <w:tc>
          <w:tcPr>
            <w:tcW w:w="1071" w:type="dxa"/>
          </w:tcPr>
          <w:p w14:paraId="6DED0915" w14:textId="77777777" w:rsidR="00CB2905" w:rsidRPr="00FE44C9" w:rsidRDefault="00CB2905" w:rsidP="008376F4">
            <w:pPr>
              <w:pStyle w:val="TAL"/>
              <w:rPr>
                <w:rFonts w:cs="Arial"/>
                <w:lang w:eastAsia="zh-CN"/>
              </w:rPr>
            </w:pPr>
            <w:r w:rsidRPr="00FE44C9">
              <w:rPr>
                <w:rFonts w:cs="Arial"/>
                <w:lang w:eastAsia="zh-CN"/>
              </w:rPr>
              <w:t>-</w:t>
            </w:r>
          </w:p>
        </w:tc>
      </w:tr>
      <w:tr w:rsidR="00DE3E0B" w:rsidRPr="00FE44C9" w14:paraId="12BD4CB5" w14:textId="77777777" w:rsidTr="008376F4">
        <w:trPr>
          <w:jc w:val="center"/>
        </w:trPr>
        <w:tc>
          <w:tcPr>
            <w:tcW w:w="3211" w:type="dxa"/>
            <w:vAlign w:val="center"/>
          </w:tcPr>
          <w:p w14:paraId="5B465F54" w14:textId="77777777" w:rsidR="00CB2905" w:rsidRPr="00FE44C9" w:rsidRDefault="00CB2905" w:rsidP="008376F4">
            <w:pPr>
              <w:pStyle w:val="TAL"/>
              <w:rPr>
                <w:rFonts w:cs="Arial"/>
                <w:lang w:eastAsia="en-US"/>
              </w:rPr>
            </w:pPr>
            <w:r w:rsidRPr="00FE44C9">
              <w:rPr>
                <w:rFonts w:cs="Arial"/>
                <w:lang w:eastAsia="en-US"/>
              </w:rPr>
              <w:t>E-UTRA for DL RS power</w:t>
            </w:r>
          </w:p>
        </w:tc>
        <w:tc>
          <w:tcPr>
            <w:tcW w:w="1984" w:type="dxa"/>
          </w:tcPr>
          <w:p w14:paraId="35C404F7"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3BFF3D57"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49E102A1" w14:textId="77777777" w:rsidR="00CB2905" w:rsidRPr="00FE44C9" w:rsidRDefault="00CB2905" w:rsidP="008376F4">
            <w:pPr>
              <w:pStyle w:val="TAL"/>
              <w:rPr>
                <w:rFonts w:cs="Arial"/>
                <w:lang w:eastAsia="zh-CN"/>
              </w:rPr>
            </w:pPr>
            <w:r w:rsidRPr="00FE44C9">
              <w:rPr>
                <w:rFonts w:cs="Arial"/>
                <w:lang w:eastAsia="zh-CN"/>
              </w:rPr>
              <w:t>-</w:t>
            </w:r>
          </w:p>
        </w:tc>
        <w:tc>
          <w:tcPr>
            <w:tcW w:w="1071" w:type="dxa"/>
          </w:tcPr>
          <w:p w14:paraId="582EB407"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2F9D2D0A" w14:textId="77777777" w:rsidTr="008376F4">
        <w:trPr>
          <w:jc w:val="center"/>
        </w:trPr>
        <w:tc>
          <w:tcPr>
            <w:tcW w:w="3211" w:type="dxa"/>
            <w:vAlign w:val="center"/>
          </w:tcPr>
          <w:p w14:paraId="03347F45" w14:textId="77777777" w:rsidR="00CB2905" w:rsidRPr="00FE44C9" w:rsidRDefault="00CB2905" w:rsidP="008376F4">
            <w:pPr>
              <w:pStyle w:val="TAL"/>
              <w:rPr>
                <w:rFonts w:cs="Arial"/>
                <w:lang w:eastAsia="en-US"/>
              </w:rPr>
            </w:pPr>
            <w:r w:rsidRPr="00FE44C9">
              <w:rPr>
                <w:rFonts w:cs="Arial"/>
                <w:lang w:eastAsia="en-US"/>
              </w:rPr>
              <w:t>UTRA FDD primary CPICH power</w:t>
            </w:r>
          </w:p>
        </w:tc>
        <w:tc>
          <w:tcPr>
            <w:tcW w:w="1984" w:type="dxa"/>
          </w:tcPr>
          <w:p w14:paraId="1003206F"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62FFF5CD"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1085A227" w14:textId="77777777" w:rsidR="00CB2905" w:rsidRPr="00FE44C9" w:rsidRDefault="00CB2905" w:rsidP="008376F4">
            <w:pPr>
              <w:pStyle w:val="TAL"/>
              <w:rPr>
                <w:rFonts w:cs="Arial"/>
                <w:lang w:eastAsia="en-US"/>
              </w:rPr>
            </w:pPr>
            <w:r w:rsidRPr="00FE44C9">
              <w:rPr>
                <w:rFonts w:cs="Arial"/>
                <w:lang w:eastAsia="zh-CN"/>
              </w:rPr>
              <w:t>-</w:t>
            </w:r>
          </w:p>
        </w:tc>
        <w:tc>
          <w:tcPr>
            <w:tcW w:w="1071" w:type="dxa"/>
          </w:tcPr>
          <w:p w14:paraId="71AA5C20"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0D67E89E" w14:textId="77777777" w:rsidTr="008376F4">
        <w:trPr>
          <w:jc w:val="center"/>
        </w:trPr>
        <w:tc>
          <w:tcPr>
            <w:tcW w:w="3211" w:type="dxa"/>
            <w:vAlign w:val="center"/>
          </w:tcPr>
          <w:p w14:paraId="3BD5A463" w14:textId="77777777" w:rsidR="00CB2905" w:rsidRPr="00FE44C9" w:rsidRDefault="00CB2905" w:rsidP="008376F4">
            <w:pPr>
              <w:pStyle w:val="TAL"/>
              <w:rPr>
                <w:rFonts w:cs="Arial"/>
                <w:lang w:eastAsia="en-US"/>
              </w:rPr>
            </w:pPr>
            <w:r w:rsidRPr="00FE44C9">
              <w:rPr>
                <w:rFonts w:cs="Arial"/>
                <w:lang w:eastAsia="en-US"/>
              </w:rPr>
              <w:t>UTRA TDD primary CCPCH power</w:t>
            </w:r>
          </w:p>
        </w:tc>
        <w:tc>
          <w:tcPr>
            <w:tcW w:w="1984" w:type="dxa"/>
          </w:tcPr>
          <w:p w14:paraId="0E1035F2"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1EF23F6F"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4E7859D8" w14:textId="77777777" w:rsidR="00CB2905" w:rsidRPr="00FE44C9" w:rsidRDefault="00CB2905" w:rsidP="008376F4">
            <w:pPr>
              <w:pStyle w:val="TAL"/>
              <w:rPr>
                <w:rFonts w:cs="Arial"/>
                <w:lang w:eastAsia="en-US"/>
              </w:rPr>
            </w:pPr>
            <w:r w:rsidRPr="00FE44C9">
              <w:rPr>
                <w:rFonts w:cs="Arial"/>
                <w:lang w:eastAsia="zh-CN"/>
              </w:rPr>
              <w:t>-</w:t>
            </w:r>
          </w:p>
        </w:tc>
        <w:tc>
          <w:tcPr>
            <w:tcW w:w="1071" w:type="dxa"/>
          </w:tcPr>
          <w:p w14:paraId="7A1B891C"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52ACD814" w14:textId="77777777" w:rsidTr="008376F4">
        <w:trPr>
          <w:jc w:val="center"/>
        </w:trPr>
        <w:tc>
          <w:tcPr>
            <w:tcW w:w="3211" w:type="dxa"/>
            <w:vAlign w:val="center"/>
          </w:tcPr>
          <w:p w14:paraId="6653A92C" w14:textId="77777777" w:rsidR="008428FE" w:rsidRPr="00FE44C9" w:rsidRDefault="008428FE" w:rsidP="008428FE">
            <w:pPr>
              <w:pStyle w:val="TAL"/>
              <w:rPr>
                <w:rFonts w:cs="Arial"/>
                <w:lang w:eastAsia="en-US"/>
              </w:rPr>
            </w:pPr>
            <w:r w:rsidRPr="00FE44C9">
              <w:rPr>
                <w:rFonts w:cs="Arial"/>
              </w:rPr>
              <w:t>NB-IoT for DL RS power</w:t>
            </w:r>
          </w:p>
        </w:tc>
        <w:tc>
          <w:tcPr>
            <w:tcW w:w="1984" w:type="dxa"/>
          </w:tcPr>
          <w:p w14:paraId="328DEA88" w14:textId="77777777" w:rsidR="008428FE" w:rsidRPr="00FE44C9" w:rsidRDefault="008428FE" w:rsidP="008428FE">
            <w:pPr>
              <w:pStyle w:val="TAL"/>
              <w:rPr>
                <w:rFonts w:cs="Arial"/>
                <w:lang w:eastAsia="en-US"/>
              </w:rPr>
            </w:pPr>
            <w:r w:rsidRPr="00FE44C9">
              <w:rPr>
                <w:rFonts w:cs="Arial"/>
              </w:rPr>
              <w:t>SBT</w:t>
            </w:r>
          </w:p>
        </w:tc>
        <w:tc>
          <w:tcPr>
            <w:tcW w:w="1892" w:type="dxa"/>
          </w:tcPr>
          <w:p w14:paraId="096B2C51" w14:textId="77777777" w:rsidR="008428FE" w:rsidRPr="00FE44C9" w:rsidRDefault="008428FE" w:rsidP="008428FE">
            <w:pPr>
              <w:pStyle w:val="TAL"/>
              <w:rPr>
                <w:rFonts w:cs="Arial"/>
                <w:lang w:eastAsia="en-US"/>
              </w:rPr>
            </w:pPr>
            <w:r w:rsidRPr="00FE44C9">
              <w:rPr>
                <w:rFonts w:cs="Arial"/>
              </w:rPr>
              <w:t>SBT</w:t>
            </w:r>
          </w:p>
        </w:tc>
        <w:tc>
          <w:tcPr>
            <w:tcW w:w="1050" w:type="dxa"/>
          </w:tcPr>
          <w:p w14:paraId="6F8FC8C9"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7A16AB0C"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15848DF3" w14:textId="77777777" w:rsidTr="008376F4">
        <w:trPr>
          <w:jc w:val="center"/>
        </w:trPr>
        <w:tc>
          <w:tcPr>
            <w:tcW w:w="3211" w:type="dxa"/>
            <w:vAlign w:val="center"/>
          </w:tcPr>
          <w:p w14:paraId="4BEA66AF" w14:textId="77777777" w:rsidR="008428FE" w:rsidRPr="00FE44C9" w:rsidRDefault="008428FE" w:rsidP="008428FE">
            <w:pPr>
              <w:pStyle w:val="TAL"/>
              <w:ind w:left="14"/>
              <w:rPr>
                <w:rFonts w:cs="Arial"/>
                <w:b/>
                <w:lang w:eastAsia="en-US"/>
              </w:rPr>
            </w:pPr>
            <w:r w:rsidRPr="00FE44C9">
              <w:rPr>
                <w:rFonts w:cs="Arial"/>
                <w:b/>
                <w:lang w:eastAsia="en-US"/>
              </w:rPr>
              <w:t>6.3 Output power dynamics</w:t>
            </w:r>
          </w:p>
        </w:tc>
        <w:tc>
          <w:tcPr>
            <w:tcW w:w="1984" w:type="dxa"/>
          </w:tcPr>
          <w:p w14:paraId="7A72253B" w14:textId="77777777" w:rsidR="008428FE" w:rsidRPr="00FE44C9" w:rsidRDefault="008428FE" w:rsidP="008428FE">
            <w:pPr>
              <w:pStyle w:val="TAL"/>
              <w:rPr>
                <w:rFonts w:cs="Arial"/>
                <w:lang w:eastAsia="zh-CN"/>
              </w:rPr>
            </w:pPr>
            <w:r w:rsidRPr="00FE44C9">
              <w:rPr>
                <w:rFonts w:cs="Arial"/>
                <w:lang w:eastAsia="zh-CN"/>
              </w:rPr>
              <w:t>-</w:t>
            </w:r>
          </w:p>
        </w:tc>
        <w:tc>
          <w:tcPr>
            <w:tcW w:w="1892" w:type="dxa"/>
          </w:tcPr>
          <w:p w14:paraId="080B4A96" w14:textId="77777777" w:rsidR="008428FE" w:rsidRPr="00FE44C9" w:rsidRDefault="008428FE" w:rsidP="008428FE">
            <w:pPr>
              <w:pStyle w:val="TAL"/>
              <w:rPr>
                <w:rFonts w:cs="Arial"/>
                <w:lang w:eastAsia="zh-CN"/>
              </w:rPr>
            </w:pPr>
            <w:r w:rsidRPr="00FE44C9">
              <w:rPr>
                <w:rFonts w:cs="Arial"/>
                <w:lang w:eastAsia="zh-CN"/>
              </w:rPr>
              <w:t>-</w:t>
            </w:r>
          </w:p>
        </w:tc>
        <w:tc>
          <w:tcPr>
            <w:tcW w:w="1050" w:type="dxa"/>
          </w:tcPr>
          <w:p w14:paraId="3439239A" w14:textId="77777777" w:rsidR="008428FE" w:rsidRPr="00FE44C9" w:rsidRDefault="008428FE" w:rsidP="008428FE">
            <w:pPr>
              <w:pStyle w:val="TAL"/>
              <w:rPr>
                <w:rFonts w:cs="Arial"/>
                <w:lang w:eastAsia="en-US"/>
              </w:rPr>
            </w:pPr>
          </w:p>
        </w:tc>
        <w:tc>
          <w:tcPr>
            <w:tcW w:w="1071" w:type="dxa"/>
          </w:tcPr>
          <w:p w14:paraId="0F178CE3" w14:textId="77777777" w:rsidR="008428FE" w:rsidRPr="00FE44C9" w:rsidRDefault="008428FE" w:rsidP="008428FE">
            <w:pPr>
              <w:pStyle w:val="TAL"/>
              <w:rPr>
                <w:rFonts w:cs="Arial"/>
                <w:lang w:eastAsia="en-US"/>
              </w:rPr>
            </w:pPr>
          </w:p>
        </w:tc>
      </w:tr>
      <w:tr w:rsidR="00DE3E0B" w:rsidRPr="00FE44C9" w14:paraId="6FB23E6C" w14:textId="77777777" w:rsidTr="008376F4">
        <w:trPr>
          <w:jc w:val="center"/>
        </w:trPr>
        <w:tc>
          <w:tcPr>
            <w:tcW w:w="3211" w:type="dxa"/>
            <w:vAlign w:val="center"/>
          </w:tcPr>
          <w:p w14:paraId="19466092"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3BF38AD8"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09225717"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0573BFF0"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4496FE9A"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373CFCCF" w14:textId="77777777" w:rsidTr="008376F4">
        <w:trPr>
          <w:jc w:val="center"/>
        </w:trPr>
        <w:tc>
          <w:tcPr>
            <w:tcW w:w="3211" w:type="dxa"/>
            <w:vAlign w:val="center"/>
          </w:tcPr>
          <w:p w14:paraId="2411A554"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5400572A"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2C1CC352"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667DEB31"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07B49ECE"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34F55154" w14:textId="77777777" w:rsidTr="008376F4">
        <w:trPr>
          <w:jc w:val="center"/>
        </w:trPr>
        <w:tc>
          <w:tcPr>
            <w:tcW w:w="3211" w:type="dxa"/>
            <w:vAlign w:val="center"/>
          </w:tcPr>
          <w:p w14:paraId="39BB5EFA"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64376520"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3C2F6154"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00B5B227"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55804574"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508C0267" w14:textId="77777777" w:rsidTr="008376F4">
        <w:trPr>
          <w:jc w:val="center"/>
        </w:trPr>
        <w:tc>
          <w:tcPr>
            <w:tcW w:w="3211" w:type="dxa"/>
          </w:tcPr>
          <w:p w14:paraId="423DCED2"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583416D2"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615C4988"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2C7DDF0B"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73E26D67"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1761C2F5" w14:textId="77777777" w:rsidTr="008376F4">
        <w:trPr>
          <w:jc w:val="center"/>
        </w:trPr>
        <w:tc>
          <w:tcPr>
            <w:tcW w:w="3211" w:type="dxa"/>
          </w:tcPr>
          <w:p w14:paraId="2644F82B" w14:textId="77777777" w:rsidR="008428FE" w:rsidRPr="00FE44C9" w:rsidRDefault="008428FE" w:rsidP="008428FE">
            <w:pPr>
              <w:pStyle w:val="TAL"/>
              <w:rPr>
                <w:rFonts w:cs="Arial"/>
                <w:lang w:eastAsia="en-US"/>
              </w:rPr>
            </w:pPr>
            <w:r w:rsidRPr="00FE44C9">
              <w:rPr>
                <w:rFonts w:cs="Arial"/>
              </w:rPr>
              <w:t>NB-IoT</w:t>
            </w:r>
          </w:p>
        </w:tc>
        <w:tc>
          <w:tcPr>
            <w:tcW w:w="1984" w:type="dxa"/>
          </w:tcPr>
          <w:p w14:paraId="3EF15FCA" w14:textId="77777777" w:rsidR="008428FE" w:rsidRPr="00FE44C9" w:rsidRDefault="008428FE" w:rsidP="008428FE">
            <w:pPr>
              <w:pStyle w:val="TAL"/>
              <w:rPr>
                <w:rFonts w:cs="Arial"/>
                <w:lang w:eastAsia="zh-CN"/>
              </w:rPr>
            </w:pPr>
            <w:r w:rsidRPr="00FE44C9">
              <w:rPr>
                <w:rFonts w:cs="Arial"/>
                <w:lang w:eastAsia="zh-CN"/>
              </w:rPr>
              <w:t>SBT</w:t>
            </w:r>
          </w:p>
        </w:tc>
        <w:tc>
          <w:tcPr>
            <w:tcW w:w="1892" w:type="dxa"/>
          </w:tcPr>
          <w:p w14:paraId="4CF49DE0" w14:textId="77777777" w:rsidR="008428FE" w:rsidRPr="00FE44C9" w:rsidRDefault="008428FE" w:rsidP="008428FE">
            <w:pPr>
              <w:pStyle w:val="TAL"/>
              <w:rPr>
                <w:rFonts w:cs="Arial"/>
                <w:lang w:eastAsia="zh-CN"/>
              </w:rPr>
            </w:pPr>
            <w:r w:rsidRPr="00FE44C9">
              <w:rPr>
                <w:rFonts w:cs="Arial"/>
                <w:lang w:eastAsia="zh-CN"/>
              </w:rPr>
              <w:t>SBT</w:t>
            </w:r>
          </w:p>
        </w:tc>
        <w:tc>
          <w:tcPr>
            <w:tcW w:w="1050" w:type="dxa"/>
          </w:tcPr>
          <w:p w14:paraId="5F597DE1"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73F02F9"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364A0EEF" w14:textId="77777777" w:rsidTr="008376F4">
        <w:trPr>
          <w:jc w:val="center"/>
        </w:trPr>
        <w:tc>
          <w:tcPr>
            <w:tcW w:w="3211" w:type="dxa"/>
          </w:tcPr>
          <w:p w14:paraId="1C80E2D5" w14:textId="77777777" w:rsidR="008428FE" w:rsidRPr="00FE44C9" w:rsidRDefault="008428FE" w:rsidP="008428FE">
            <w:pPr>
              <w:pStyle w:val="TAL"/>
              <w:rPr>
                <w:rFonts w:cs="Arial"/>
                <w:lang w:eastAsia="en-US"/>
              </w:rPr>
            </w:pPr>
            <w:r w:rsidRPr="00FE44C9">
              <w:rPr>
                <w:rFonts w:cs="Arial"/>
                <w:lang w:eastAsia="en-US"/>
              </w:rPr>
              <w:t>NR</w:t>
            </w:r>
          </w:p>
        </w:tc>
        <w:tc>
          <w:tcPr>
            <w:tcW w:w="1984" w:type="dxa"/>
          </w:tcPr>
          <w:p w14:paraId="178AD734" w14:textId="77777777" w:rsidR="008428FE" w:rsidRPr="00FE44C9" w:rsidRDefault="008428FE" w:rsidP="008428FE">
            <w:pPr>
              <w:pStyle w:val="TAL"/>
              <w:rPr>
                <w:rFonts w:cs="Arial"/>
                <w:lang w:eastAsia="zh-CN"/>
              </w:rPr>
            </w:pPr>
            <w:r w:rsidRPr="00FE44C9">
              <w:rPr>
                <w:rFonts w:cs="Arial"/>
                <w:lang w:eastAsia="zh-CN"/>
              </w:rPr>
              <w:t>SBT</w:t>
            </w:r>
          </w:p>
        </w:tc>
        <w:tc>
          <w:tcPr>
            <w:tcW w:w="1892" w:type="dxa"/>
          </w:tcPr>
          <w:p w14:paraId="446EA6DA" w14:textId="77777777" w:rsidR="008428FE" w:rsidRPr="00FE44C9" w:rsidRDefault="008428FE" w:rsidP="008428FE">
            <w:pPr>
              <w:pStyle w:val="TAL"/>
              <w:rPr>
                <w:rFonts w:cs="Arial"/>
                <w:lang w:eastAsia="zh-CN"/>
              </w:rPr>
            </w:pPr>
            <w:r w:rsidRPr="00FE44C9">
              <w:rPr>
                <w:rFonts w:cs="Arial"/>
                <w:lang w:eastAsia="zh-CN"/>
              </w:rPr>
              <w:t>SBT</w:t>
            </w:r>
          </w:p>
        </w:tc>
        <w:tc>
          <w:tcPr>
            <w:tcW w:w="1050" w:type="dxa"/>
          </w:tcPr>
          <w:p w14:paraId="6403E58A"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489D200"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738B3709" w14:textId="77777777" w:rsidTr="008376F4">
        <w:trPr>
          <w:jc w:val="center"/>
        </w:trPr>
        <w:tc>
          <w:tcPr>
            <w:tcW w:w="3211" w:type="dxa"/>
            <w:vAlign w:val="center"/>
          </w:tcPr>
          <w:p w14:paraId="522BC4DC" w14:textId="77777777" w:rsidR="008428FE" w:rsidRPr="00FE44C9" w:rsidRDefault="008428FE" w:rsidP="008428FE">
            <w:pPr>
              <w:pStyle w:val="TAL"/>
              <w:ind w:left="14"/>
              <w:rPr>
                <w:rFonts w:cs="Arial"/>
                <w:b/>
                <w:lang w:eastAsia="en-US"/>
              </w:rPr>
            </w:pPr>
            <w:r w:rsidRPr="00FE44C9">
              <w:rPr>
                <w:rFonts w:cs="Arial"/>
                <w:b/>
                <w:lang w:eastAsia="en-US"/>
              </w:rPr>
              <w:t>6.4 Transmit ON/OFF power</w:t>
            </w:r>
          </w:p>
        </w:tc>
        <w:tc>
          <w:tcPr>
            <w:tcW w:w="1984" w:type="dxa"/>
          </w:tcPr>
          <w:p w14:paraId="742C042F" w14:textId="77777777" w:rsidR="008428FE" w:rsidRPr="00FE44C9" w:rsidRDefault="008428FE" w:rsidP="008428FE">
            <w:pPr>
              <w:pStyle w:val="TAL"/>
              <w:rPr>
                <w:rFonts w:cs="Arial"/>
                <w:lang w:eastAsia="en-US"/>
              </w:rPr>
            </w:pPr>
          </w:p>
        </w:tc>
        <w:tc>
          <w:tcPr>
            <w:tcW w:w="1892" w:type="dxa"/>
          </w:tcPr>
          <w:p w14:paraId="57A97E3A" w14:textId="77777777" w:rsidR="008428FE" w:rsidRPr="00FE44C9" w:rsidRDefault="008428FE" w:rsidP="008428FE">
            <w:pPr>
              <w:pStyle w:val="TAL"/>
              <w:rPr>
                <w:rFonts w:cs="Arial"/>
                <w:lang w:eastAsia="en-US"/>
              </w:rPr>
            </w:pPr>
          </w:p>
        </w:tc>
        <w:tc>
          <w:tcPr>
            <w:tcW w:w="1050" w:type="dxa"/>
          </w:tcPr>
          <w:p w14:paraId="1C5C5A5A"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1E02FC06"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B5A083A" w14:textId="77777777" w:rsidTr="008376F4">
        <w:trPr>
          <w:jc w:val="center"/>
        </w:trPr>
        <w:tc>
          <w:tcPr>
            <w:tcW w:w="3211" w:type="dxa"/>
            <w:vAlign w:val="center"/>
          </w:tcPr>
          <w:p w14:paraId="3ECB51B3" w14:textId="77777777" w:rsidR="008428FE" w:rsidRPr="00FE44C9" w:rsidRDefault="008428FE" w:rsidP="008428FE">
            <w:pPr>
              <w:pStyle w:val="TAL"/>
              <w:rPr>
                <w:rFonts w:cs="Arial"/>
                <w:lang w:eastAsia="en-US"/>
              </w:rPr>
            </w:pPr>
            <w:r w:rsidRPr="00FE44C9">
              <w:rPr>
                <w:rFonts w:cs="Arial"/>
                <w:lang w:eastAsia="en-US"/>
              </w:rPr>
              <w:t>Transmitter OFF power</w:t>
            </w:r>
          </w:p>
        </w:tc>
        <w:tc>
          <w:tcPr>
            <w:tcW w:w="1984" w:type="dxa"/>
          </w:tcPr>
          <w:p w14:paraId="190A1C91"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33F6A6AA"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14:paraId="1864A63F"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84A743C"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495E251D" w14:textId="77777777" w:rsidTr="008376F4">
        <w:trPr>
          <w:jc w:val="center"/>
        </w:trPr>
        <w:tc>
          <w:tcPr>
            <w:tcW w:w="3211" w:type="dxa"/>
            <w:vAlign w:val="center"/>
          </w:tcPr>
          <w:p w14:paraId="17FA582A" w14:textId="77777777" w:rsidR="008428FE" w:rsidRPr="00FE44C9" w:rsidRDefault="008428FE" w:rsidP="008428FE">
            <w:pPr>
              <w:pStyle w:val="TAL"/>
              <w:rPr>
                <w:rFonts w:cs="Arial"/>
                <w:lang w:eastAsia="en-US"/>
              </w:rPr>
            </w:pPr>
            <w:r w:rsidRPr="00FE44C9">
              <w:rPr>
                <w:rFonts w:cs="Arial"/>
                <w:lang w:eastAsia="en-US"/>
              </w:rPr>
              <w:t>Transmitter transient period</w:t>
            </w:r>
          </w:p>
        </w:tc>
        <w:tc>
          <w:tcPr>
            <w:tcW w:w="1984" w:type="dxa"/>
          </w:tcPr>
          <w:p w14:paraId="7A14F47C"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10F41FDA"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14:paraId="0076A9C4"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35B8730"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66304030" w14:textId="77777777" w:rsidTr="008376F4">
        <w:trPr>
          <w:jc w:val="center"/>
        </w:trPr>
        <w:tc>
          <w:tcPr>
            <w:tcW w:w="3211" w:type="dxa"/>
            <w:vAlign w:val="center"/>
          </w:tcPr>
          <w:p w14:paraId="3BC2A553" w14:textId="77777777" w:rsidR="008428FE" w:rsidRPr="00FE44C9" w:rsidRDefault="008428FE" w:rsidP="008428FE">
            <w:pPr>
              <w:pStyle w:val="TAL"/>
              <w:rPr>
                <w:rFonts w:cs="Arial"/>
                <w:lang w:eastAsia="en-US"/>
              </w:rPr>
            </w:pPr>
            <w:r w:rsidRPr="00FE44C9">
              <w:rPr>
                <w:rFonts w:cs="Arial"/>
                <w:lang w:eastAsia="en-US"/>
              </w:rPr>
              <w:t>6.5 Transmitted signal quality</w:t>
            </w:r>
          </w:p>
        </w:tc>
        <w:tc>
          <w:tcPr>
            <w:tcW w:w="1984" w:type="dxa"/>
          </w:tcPr>
          <w:p w14:paraId="354D282F" w14:textId="77777777" w:rsidR="008428FE" w:rsidRPr="00FE44C9" w:rsidRDefault="008428FE" w:rsidP="008428FE">
            <w:pPr>
              <w:pStyle w:val="TAL"/>
              <w:rPr>
                <w:rFonts w:cs="Arial"/>
                <w:lang w:eastAsia="en-US"/>
              </w:rPr>
            </w:pPr>
          </w:p>
        </w:tc>
        <w:tc>
          <w:tcPr>
            <w:tcW w:w="1892" w:type="dxa"/>
          </w:tcPr>
          <w:p w14:paraId="6C0B7467" w14:textId="77777777" w:rsidR="008428FE" w:rsidRPr="00FE44C9" w:rsidRDefault="008428FE" w:rsidP="008428FE">
            <w:pPr>
              <w:pStyle w:val="TAL"/>
              <w:rPr>
                <w:rFonts w:cs="Arial"/>
                <w:lang w:eastAsia="en-US"/>
              </w:rPr>
            </w:pPr>
          </w:p>
        </w:tc>
        <w:tc>
          <w:tcPr>
            <w:tcW w:w="1050" w:type="dxa"/>
          </w:tcPr>
          <w:p w14:paraId="0E7D91C0" w14:textId="77777777" w:rsidR="008428FE" w:rsidRPr="00FE44C9" w:rsidRDefault="008428FE" w:rsidP="008428FE">
            <w:pPr>
              <w:pStyle w:val="TAL"/>
              <w:rPr>
                <w:rFonts w:cs="Arial"/>
                <w:lang w:eastAsia="en-US"/>
              </w:rPr>
            </w:pPr>
          </w:p>
        </w:tc>
        <w:tc>
          <w:tcPr>
            <w:tcW w:w="1071" w:type="dxa"/>
          </w:tcPr>
          <w:p w14:paraId="024D2FD2" w14:textId="77777777" w:rsidR="008428FE" w:rsidRPr="00FE44C9" w:rsidRDefault="008428FE" w:rsidP="008428FE">
            <w:pPr>
              <w:pStyle w:val="TAL"/>
              <w:rPr>
                <w:rFonts w:cs="Arial"/>
                <w:lang w:eastAsia="en-US"/>
              </w:rPr>
            </w:pPr>
          </w:p>
        </w:tc>
      </w:tr>
      <w:tr w:rsidR="00DE3E0B" w:rsidRPr="00FE44C9" w14:paraId="3AC8F29A" w14:textId="77777777" w:rsidTr="008376F4">
        <w:trPr>
          <w:jc w:val="center"/>
        </w:trPr>
        <w:tc>
          <w:tcPr>
            <w:tcW w:w="3211" w:type="dxa"/>
            <w:vAlign w:val="center"/>
          </w:tcPr>
          <w:p w14:paraId="641B546B" w14:textId="77777777" w:rsidR="008428FE" w:rsidRPr="00FE44C9" w:rsidRDefault="008428FE" w:rsidP="008428FE">
            <w:pPr>
              <w:pStyle w:val="TAL"/>
              <w:ind w:left="14"/>
              <w:rPr>
                <w:rFonts w:cs="Arial"/>
                <w:b/>
                <w:lang w:eastAsia="en-US"/>
              </w:rPr>
            </w:pPr>
            <w:r w:rsidRPr="00FE44C9">
              <w:rPr>
                <w:rFonts w:cs="Arial"/>
                <w:b/>
                <w:lang w:eastAsia="en-US"/>
              </w:rPr>
              <w:t>6.5.1 Modulation quality</w:t>
            </w:r>
          </w:p>
        </w:tc>
        <w:tc>
          <w:tcPr>
            <w:tcW w:w="1984" w:type="dxa"/>
          </w:tcPr>
          <w:p w14:paraId="07827BB2" w14:textId="77777777" w:rsidR="008428FE" w:rsidRPr="00FE44C9" w:rsidRDefault="008428FE" w:rsidP="008428FE">
            <w:pPr>
              <w:pStyle w:val="TAL"/>
              <w:rPr>
                <w:rFonts w:cs="Arial"/>
                <w:sz w:val="16"/>
                <w:szCs w:val="16"/>
                <w:lang w:eastAsia="en-US"/>
              </w:rPr>
            </w:pPr>
          </w:p>
        </w:tc>
        <w:tc>
          <w:tcPr>
            <w:tcW w:w="1892" w:type="dxa"/>
          </w:tcPr>
          <w:p w14:paraId="33D00194" w14:textId="77777777" w:rsidR="008428FE" w:rsidRPr="00FE44C9" w:rsidRDefault="008428FE" w:rsidP="008428FE">
            <w:pPr>
              <w:pStyle w:val="TAL"/>
              <w:rPr>
                <w:rFonts w:cs="Arial"/>
                <w:sz w:val="16"/>
                <w:szCs w:val="16"/>
                <w:lang w:eastAsia="en-US"/>
              </w:rPr>
            </w:pPr>
          </w:p>
        </w:tc>
        <w:tc>
          <w:tcPr>
            <w:tcW w:w="1050" w:type="dxa"/>
          </w:tcPr>
          <w:p w14:paraId="4DD96128" w14:textId="77777777" w:rsidR="008428FE" w:rsidRPr="00FE44C9" w:rsidRDefault="008428FE" w:rsidP="008428FE">
            <w:pPr>
              <w:pStyle w:val="TAL"/>
              <w:rPr>
                <w:rFonts w:cs="Arial"/>
                <w:sz w:val="16"/>
                <w:szCs w:val="16"/>
                <w:lang w:eastAsia="en-US"/>
              </w:rPr>
            </w:pPr>
          </w:p>
        </w:tc>
        <w:tc>
          <w:tcPr>
            <w:tcW w:w="1071" w:type="dxa"/>
          </w:tcPr>
          <w:p w14:paraId="277125EE" w14:textId="77777777" w:rsidR="008428FE" w:rsidRPr="00FE44C9" w:rsidRDefault="008428FE" w:rsidP="008428FE">
            <w:pPr>
              <w:pStyle w:val="TAL"/>
              <w:rPr>
                <w:rFonts w:cs="Arial"/>
                <w:sz w:val="16"/>
                <w:szCs w:val="16"/>
                <w:lang w:eastAsia="en-US"/>
              </w:rPr>
            </w:pPr>
          </w:p>
        </w:tc>
      </w:tr>
      <w:tr w:rsidR="00DE3E0B" w:rsidRPr="00FE44C9" w14:paraId="2ED78735" w14:textId="77777777" w:rsidTr="008376F4">
        <w:trPr>
          <w:jc w:val="center"/>
        </w:trPr>
        <w:tc>
          <w:tcPr>
            <w:tcW w:w="3211" w:type="dxa"/>
            <w:vAlign w:val="center"/>
          </w:tcPr>
          <w:p w14:paraId="4A0FE14D"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5E431B44"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F79E6CE"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2984448"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768030A8"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D5FB899" w14:textId="77777777" w:rsidTr="008376F4">
        <w:trPr>
          <w:jc w:val="center"/>
        </w:trPr>
        <w:tc>
          <w:tcPr>
            <w:tcW w:w="3211" w:type="dxa"/>
            <w:vAlign w:val="center"/>
          </w:tcPr>
          <w:p w14:paraId="1D6ABE91"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231D9100"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0507C0D"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6AB3CA66"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0E68966E"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0559CF33" w14:textId="77777777" w:rsidTr="008376F4">
        <w:trPr>
          <w:jc w:val="center"/>
        </w:trPr>
        <w:tc>
          <w:tcPr>
            <w:tcW w:w="3211" w:type="dxa"/>
            <w:vAlign w:val="center"/>
          </w:tcPr>
          <w:p w14:paraId="3C39C017"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0E8B0B86"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0745CD01"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BD6511E"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07F2B6C1"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969EA0D" w14:textId="77777777" w:rsidTr="008376F4">
        <w:trPr>
          <w:jc w:val="center"/>
        </w:trPr>
        <w:tc>
          <w:tcPr>
            <w:tcW w:w="3211" w:type="dxa"/>
            <w:vAlign w:val="center"/>
          </w:tcPr>
          <w:p w14:paraId="616E9D22"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6B8F17BC"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6B8E8732"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55E58BC3"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622FA8C1"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19A7DF13" w14:textId="77777777" w:rsidTr="008376F4">
        <w:trPr>
          <w:jc w:val="center"/>
        </w:trPr>
        <w:tc>
          <w:tcPr>
            <w:tcW w:w="3211" w:type="dxa"/>
            <w:vAlign w:val="center"/>
          </w:tcPr>
          <w:p w14:paraId="4F44CAD1" w14:textId="77777777" w:rsidR="008428FE" w:rsidRPr="00FE44C9" w:rsidRDefault="008428FE" w:rsidP="008428FE">
            <w:pPr>
              <w:pStyle w:val="TAL"/>
              <w:rPr>
                <w:rFonts w:cs="Arial"/>
                <w:lang w:eastAsia="en-US"/>
              </w:rPr>
            </w:pPr>
            <w:r w:rsidRPr="00FE44C9">
              <w:rPr>
                <w:rFonts w:cs="Arial"/>
              </w:rPr>
              <w:t>NB-IoT</w:t>
            </w:r>
          </w:p>
        </w:tc>
        <w:tc>
          <w:tcPr>
            <w:tcW w:w="1984" w:type="dxa"/>
          </w:tcPr>
          <w:p w14:paraId="1D258274" w14:textId="77777777" w:rsidR="008428FE" w:rsidRPr="00FE44C9" w:rsidRDefault="008428FE" w:rsidP="008428FE">
            <w:pPr>
              <w:pStyle w:val="TAL"/>
              <w:rPr>
                <w:rFonts w:cs="Arial"/>
                <w:lang w:eastAsia="en-US"/>
              </w:rPr>
            </w:pPr>
            <w:r w:rsidRPr="00FE44C9">
              <w:rPr>
                <w:rFonts w:cs="Arial"/>
              </w:rPr>
              <w:t>N/A (Note 8)</w:t>
            </w:r>
          </w:p>
        </w:tc>
        <w:tc>
          <w:tcPr>
            <w:tcW w:w="1892" w:type="dxa"/>
          </w:tcPr>
          <w:p w14:paraId="430A5D67" w14:textId="77777777" w:rsidR="008428FE" w:rsidRPr="00FE44C9" w:rsidRDefault="008428FE" w:rsidP="008428FE">
            <w:pPr>
              <w:pStyle w:val="TAL"/>
              <w:rPr>
                <w:rFonts w:cs="Arial"/>
                <w:lang w:eastAsia="en-US"/>
              </w:rPr>
            </w:pPr>
            <w:r w:rsidRPr="00FE44C9">
              <w:rPr>
                <w:rFonts w:cs="Arial"/>
              </w:rPr>
              <w:t>N/A (Note 8)</w:t>
            </w:r>
          </w:p>
        </w:tc>
        <w:tc>
          <w:tcPr>
            <w:tcW w:w="1050" w:type="dxa"/>
          </w:tcPr>
          <w:p w14:paraId="7FAE1A45"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5532D1C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1AC6BC75" w14:textId="77777777" w:rsidTr="008376F4">
        <w:trPr>
          <w:jc w:val="center"/>
        </w:trPr>
        <w:tc>
          <w:tcPr>
            <w:tcW w:w="3211" w:type="dxa"/>
            <w:vAlign w:val="center"/>
          </w:tcPr>
          <w:p w14:paraId="58258C74" w14:textId="77777777" w:rsidR="008428FE" w:rsidRPr="00FE44C9" w:rsidRDefault="008428FE" w:rsidP="008428FE">
            <w:pPr>
              <w:pStyle w:val="TAL"/>
              <w:rPr>
                <w:rFonts w:cs="Arial"/>
                <w:lang w:eastAsia="en-US"/>
              </w:rPr>
            </w:pPr>
            <w:r w:rsidRPr="00FE44C9">
              <w:rPr>
                <w:rFonts w:cs="Arial"/>
                <w:lang w:eastAsia="en-US"/>
              </w:rPr>
              <w:t>NR</w:t>
            </w:r>
          </w:p>
        </w:tc>
        <w:tc>
          <w:tcPr>
            <w:tcW w:w="1984" w:type="dxa"/>
          </w:tcPr>
          <w:p w14:paraId="338A32F4"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57D19B4C"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F3F9897"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65CD947F"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F4A6BDE" w14:textId="77777777" w:rsidTr="008376F4">
        <w:trPr>
          <w:trHeight w:val="476"/>
          <w:jc w:val="center"/>
        </w:trPr>
        <w:tc>
          <w:tcPr>
            <w:tcW w:w="3211" w:type="dxa"/>
            <w:vAlign w:val="center"/>
          </w:tcPr>
          <w:p w14:paraId="553892B2" w14:textId="77777777" w:rsidR="008428FE" w:rsidRPr="00FE44C9" w:rsidRDefault="008428FE" w:rsidP="008428FE">
            <w:pPr>
              <w:pStyle w:val="TAL"/>
              <w:ind w:left="14"/>
              <w:rPr>
                <w:rFonts w:cs="Arial"/>
                <w:b/>
                <w:lang w:eastAsia="en-US"/>
              </w:rPr>
            </w:pPr>
            <w:r w:rsidRPr="00FE44C9">
              <w:rPr>
                <w:rFonts w:cs="Arial"/>
                <w:b/>
                <w:lang w:eastAsia="en-US"/>
              </w:rPr>
              <w:t>6.5.2 Frequency error</w:t>
            </w:r>
          </w:p>
        </w:tc>
        <w:tc>
          <w:tcPr>
            <w:tcW w:w="1984" w:type="dxa"/>
          </w:tcPr>
          <w:p w14:paraId="7660875C" w14:textId="77777777" w:rsidR="008428FE" w:rsidRPr="00FE44C9" w:rsidRDefault="008428FE" w:rsidP="008428FE">
            <w:pPr>
              <w:pStyle w:val="TAL"/>
              <w:rPr>
                <w:rFonts w:cs="Arial"/>
                <w:sz w:val="16"/>
                <w:szCs w:val="16"/>
                <w:lang w:eastAsia="en-US"/>
              </w:rPr>
            </w:pPr>
          </w:p>
        </w:tc>
        <w:tc>
          <w:tcPr>
            <w:tcW w:w="1892" w:type="dxa"/>
          </w:tcPr>
          <w:p w14:paraId="7035C64F" w14:textId="77777777" w:rsidR="008428FE" w:rsidRPr="00FE44C9" w:rsidRDefault="008428FE" w:rsidP="008428FE">
            <w:pPr>
              <w:pStyle w:val="TAL"/>
              <w:rPr>
                <w:rFonts w:cs="Arial"/>
                <w:sz w:val="16"/>
                <w:szCs w:val="16"/>
                <w:lang w:eastAsia="en-US"/>
              </w:rPr>
            </w:pPr>
          </w:p>
        </w:tc>
        <w:tc>
          <w:tcPr>
            <w:tcW w:w="1050" w:type="dxa"/>
          </w:tcPr>
          <w:p w14:paraId="5A05C87F" w14:textId="77777777" w:rsidR="008428FE" w:rsidRPr="00FE44C9" w:rsidRDefault="008428FE" w:rsidP="008428FE">
            <w:pPr>
              <w:pStyle w:val="TAL"/>
              <w:rPr>
                <w:rFonts w:cs="Arial"/>
                <w:sz w:val="16"/>
                <w:szCs w:val="16"/>
                <w:lang w:eastAsia="en-US"/>
              </w:rPr>
            </w:pPr>
          </w:p>
        </w:tc>
        <w:tc>
          <w:tcPr>
            <w:tcW w:w="1071" w:type="dxa"/>
          </w:tcPr>
          <w:p w14:paraId="2AE99D75" w14:textId="77777777" w:rsidR="008428FE" w:rsidRPr="00FE44C9" w:rsidRDefault="008428FE" w:rsidP="008428FE">
            <w:pPr>
              <w:pStyle w:val="TAL"/>
              <w:rPr>
                <w:rFonts w:cs="Arial"/>
                <w:sz w:val="16"/>
                <w:szCs w:val="16"/>
                <w:lang w:eastAsia="en-US"/>
              </w:rPr>
            </w:pPr>
          </w:p>
        </w:tc>
      </w:tr>
      <w:tr w:rsidR="00DE3E0B" w:rsidRPr="00FE44C9" w14:paraId="21DEAED0" w14:textId="77777777" w:rsidTr="008376F4">
        <w:trPr>
          <w:jc w:val="center"/>
        </w:trPr>
        <w:tc>
          <w:tcPr>
            <w:tcW w:w="3211" w:type="dxa"/>
            <w:vAlign w:val="center"/>
          </w:tcPr>
          <w:p w14:paraId="4518FFBC"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6B17B233"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071C45BE"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62AC3D33"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04B4A9B1"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39A2AEF" w14:textId="77777777" w:rsidTr="008376F4">
        <w:trPr>
          <w:jc w:val="center"/>
        </w:trPr>
        <w:tc>
          <w:tcPr>
            <w:tcW w:w="3211" w:type="dxa"/>
            <w:vAlign w:val="center"/>
          </w:tcPr>
          <w:p w14:paraId="76E52E49"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512DA6B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5F61D8F4"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47CCE900"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1B136F1B"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61C48C7C" w14:textId="77777777" w:rsidTr="008376F4">
        <w:trPr>
          <w:jc w:val="center"/>
        </w:trPr>
        <w:tc>
          <w:tcPr>
            <w:tcW w:w="3211" w:type="dxa"/>
            <w:vAlign w:val="center"/>
          </w:tcPr>
          <w:p w14:paraId="5C6E01A4"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0341E33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11B6B1BD"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28CD63B3"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A7691CE"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620829EE" w14:textId="77777777" w:rsidTr="008376F4">
        <w:trPr>
          <w:jc w:val="center"/>
        </w:trPr>
        <w:tc>
          <w:tcPr>
            <w:tcW w:w="3211" w:type="dxa"/>
            <w:vAlign w:val="center"/>
          </w:tcPr>
          <w:p w14:paraId="4C4E6C87"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77A65E11"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473A903"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2427B53A"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22604372"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0A244A6A" w14:textId="77777777" w:rsidTr="0069751C">
        <w:trPr>
          <w:jc w:val="center"/>
        </w:trPr>
        <w:tc>
          <w:tcPr>
            <w:tcW w:w="3211" w:type="dxa"/>
            <w:vAlign w:val="center"/>
          </w:tcPr>
          <w:p w14:paraId="6E3D6E2B" w14:textId="77777777" w:rsidR="008428FE" w:rsidRPr="00FE44C9" w:rsidRDefault="008428FE" w:rsidP="0069751C">
            <w:pPr>
              <w:pStyle w:val="TAL"/>
              <w:rPr>
                <w:rFonts w:cs="Arial"/>
                <w:lang w:eastAsia="en-US"/>
              </w:rPr>
            </w:pPr>
            <w:r w:rsidRPr="00FE44C9">
              <w:rPr>
                <w:rFonts w:cs="Arial"/>
              </w:rPr>
              <w:t>NB-IoT</w:t>
            </w:r>
          </w:p>
        </w:tc>
        <w:tc>
          <w:tcPr>
            <w:tcW w:w="1984" w:type="dxa"/>
          </w:tcPr>
          <w:p w14:paraId="45B8583D" w14:textId="77777777" w:rsidR="008428FE" w:rsidRPr="00FE44C9" w:rsidRDefault="008428FE" w:rsidP="0069751C">
            <w:pPr>
              <w:pStyle w:val="TAL"/>
              <w:rPr>
                <w:rFonts w:cs="Arial"/>
                <w:lang w:eastAsia="en-US"/>
              </w:rPr>
            </w:pPr>
            <w:r w:rsidRPr="00FE44C9">
              <w:rPr>
                <w:rFonts w:cs="Arial"/>
              </w:rPr>
              <w:t>N/A (Note 8)</w:t>
            </w:r>
          </w:p>
        </w:tc>
        <w:tc>
          <w:tcPr>
            <w:tcW w:w="1892" w:type="dxa"/>
          </w:tcPr>
          <w:p w14:paraId="4C1DF64C" w14:textId="77777777" w:rsidR="008428FE" w:rsidRPr="00FE44C9" w:rsidRDefault="008428FE" w:rsidP="0069751C">
            <w:pPr>
              <w:pStyle w:val="TAL"/>
              <w:rPr>
                <w:rFonts w:cs="Arial"/>
                <w:lang w:eastAsia="en-US"/>
              </w:rPr>
            </w:pPr>
            <w:r w:rsidRPr="00FE44C9">
              <w:rPr>
                <w:rFonts w:cs="Arial"/>
              </w:rPr>
              <w:t>N/A (Note 8)</w:t>
            </w:r>
          </w:p>
        </w:tc>
        <w:tc>
          <w:tcPr>
            <w:tcW w:w="1050" w:type="dxa"/>
          </w:tcPr>
          <w:p w14:paraId="347EAF28"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7B125A6F"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443EA494" w14:textId="77777777" w:rsidTr="0069751C">
        <w:trPr>
          <w:jc w:val="center"/>
        </w:trPr>
        <w:tc>
          <w:tcPr>
            <w:tcW w:w="3211" w:type="dxa"/>
            <w:vAlign w:val="center"/>
          </w:tcPr>
          <w:p w14:paraId="2D47822D"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2B59BEA2" w14:textId="77777777" w:rsidR="008428FE" w:rsidRPr="00FE44C9" w:rsidRDefault="008428FE" w:rsidP="0069751C">
            <w:pPr>
              <w:pStyle w:val="TAL"/>
              <w:rPr>
                <w:rFonts w:cs="Arial"/>
                <w:lang w:eastAsia="en-US"/>
              </w:rPr>
            </w:pPr>
            <w:r w:rsidRPr="00FE44C9">
              <w:rPr>
                <w:rFonts w:cs="Arial"/>
                <w:lang w:eastAsia="en-US"/>
              </w:rPr>
              <w:t>SBT, MBT</w:t>
            </w:r>
          </w:p>
        </w:tc>
        <w:tc>
          <w:tcPr>
            <w:tcW w:w="1892" w:type="dxa"/>
          </w:tcPr>
          <w:p w14:paraId="2CF30EDD" w14:textId="77777777" w:rsidR="008428FE" w:rsidRPr="00FE44C9" w:rsidRDefault="008428FE" w:rsidP="0069751C">
            <w:pPr>
              <w:pStyle w:val="TAL"/>
              <w:rPr>
                <w:rFonts w:cs="Arial"/>
                <w:lang w:eastAsia="en-US"/>
              </w:rPr>
            </w:pPr>
            <w:r w:rsidRPr="00FE44C9">
              <w:rPr>
                <w:rFonts w:cs="Arial"/>
                <w:lang w:eastAsia="en-US"/>
              </w:rPr>
              <w:t>SBT, MBT</w:t>
            </w:r>
          </w:p>
        </w:tc>
        <w:tc>
          <w:tcPr>
            <w:tcW w:w="1050" w:type="dxa"/>
          </w:tcPr>
          <w:p w14:paraId="038E0F1A" w14:textId="77777777" w:rsidR="008428FE" w:rsidRPr="00FE44C9" w:rsidRDefault="008428FE" w:rsidP="0069751C">
            <w:pPr>
              <w:pStyle w:val="TAL"/>
              <w:rPr>
                <w:rFonts w:cs="Arial"/>
                <w:lang w:eastAsia="en-US"/>
              </w:rPr>
            </w:pPr>
            <w:r w:rsidRPr="00FE44C9">
              <w:rPr>
                <w:rFonts w:cs="Arial"/>
                <w:lang w:eastAsia="en-US"/>
              </w:rPr>
              <w:t>TC7a</w:t>
            </w:r>
          </w:p>
        </w:tc>
        <w:tc>
          <w:tcPr>
            <w:tcW w:w="1071" w:type="dxa"/>
          </w:tcPr>
          <w:p w14:paraId="7BE6119D" w14:textId="77777777" w:rsidR="008428FE" w:rsidRPr="00FE44C9" w:rsidRDefault="008428FE" w:rsidP="0069751C">
            <w:pPr>
              <w:pStyle w:val="TAL"/>
              <w:rPr>
                <w:rFonts w:cs="Arial"/>
                <w:lang w:eastAsia="en-US"/>
              </w:rPr>
            </w:pPr>
            <w:r w:rsidRPr="00FE44C9">
              <w:rPr>
                <w:rFonts w:cs="Arial"/>
                <w:lang w:eastAsia="en-US"/>
              </w:rPr>
              <w:t>TC7a</w:t>
            </w:r>
          </w:p>
        </w:tc>
      </w:tr>
      <w:tr w:rsidR="00DE3E0B" w:rsidRPr="00FE44C9" w14:paraId="1CF0D7BD" w14:textId="77777777" w:rsidTr="008376F4">
        <w:trPr>
          <w:jc w:val="center"/>
        </w:trPr>
        <w:tc>
          <w:tcPr>
            <w:tcW w:w="3211" w:type="dxa"/>
            <w:vAlign w:val="center"/>
          </w:tcPr>
          <w:p w14:paraId="323C9503" w14:textId="77777777" w:rsidR="008428FE" w:rsidRPr="00FE44C9" w:rsidRDefault="008428FE" w:rsidP="008428FE">
            <w:pPr>
              <w:pStyle w:val="TAL"/>
              <w:ind w:left="14"/>
              <w:rPr>
                <w:rFonts w:cs="Arial"/>
                <w:b/>
                <w:lang w:eastAsia="en-US"/>
              </w:rPr>
            </w:pPr>
            <w:r w:rsidRPr="00FE44C9">
              <w:rPr>
                <w:rFonts w:cs="Arial"/>
                <w:b/>
                <w:lang w:eastAsia="en-US"/>
              </w:rPr>
              <w:t>6.5.3 Time alignment between transmitter branches</w:t>
            </w:r>
          </w:p>
        </w:tc>
        <w:tc>
          <w:tcPr>
            <w:tcW w:w="1984" w:type="dxa"/>
          </w:tcPr>
          <w:p w14:paraId="592D665C" w14:textId="77777777" w:rsidR="008428FE" w:rsidRPr="00FE44C9" w:rsidRDefault="008428FE" w:rsidP="008428FE">
            <w:pPr>
              <w:pStyle w:val="TAL"/>
              <w:rPr>
                <w:rFonts w:cs="Arial"/>
                <w:lang w:eastAsia="en-US"/>
              </w:rPr>
            </w:pPr>
          </w:p>
        </w:tc>
        <w:tc>
          <w:tcPr>
            <w:tcW w:w="1892" w:type="dxa"/>
          </w:tcPr>
          <w:p w14:paraId="3DBCC232" w14:textId="77777777" w:rsidR="008428FE" w:rsidRPr="00FE44C9" w:rsidRDefault="008428FE" w:rsidP="008428FE">
            <w:pPr>
              <w:pStyle w:val="TAL"/>
              <w:rPr>
                <w:rFonts w:cs="Arial"/>
                <w:lang w:eastAsia="en-US"/>
              </w:rPr>
            </w:pPr>
          </w:p>
        </w:tc>
        <w:tc>
          <w:tcPr>
            <w:tcW w:w="1050" w:type="dxa"/>
          </w:tcPr>
          <w:p w14:paraId="0D72CBCA" w14:textId="77777777" w:rsidR="008428FE" w:rsidRPr="00FE44C9" w:rsidRDefault="008428FE" w:rsidP="008428FE">
            <w:pPr>
              <w:pStyle w:val="TAL"/>
              <w:rPr>
                <w:rFonts w:cs="Arial"/>
                <w:lang w:eastAsia="en-US"/>
              </w:rPr>
            </w:pPr>
          </w:p>
        </w:tc>
        <w:tc>
          <w:tcPr>
            <w:tcW w:w="1071" w:type="dxa"/>
          </w:tcPr>
          <w:p w14:paraId="0800ACC6" w14:textId="77777777" w:rsidR="008428FE" w:rsidRPr="00FE44C9" w:rsidRDefault="008428FE" w:rsidP="008428FE">
            <w:pPr>
              <w:pStyle w:val="TAL"/>
              <w:rPr>
                <w:rFonts w:cs="Arial"/>
                <w:lang w:eastAsia="en-US"/>
              </w:rPr>
            </w:pPr>
          </w:p>
        </w:tc>
      </w:tr>
      <w:tr w:rsidR="00DE3E0B" w:rsidRPr="00FE44C9" w14:paraId="01B7564D" w14:textId="77777777" w:rsidTr="008376F4">
        <w:trPr>
          <w:jc w:val="center"/>
        </w:trPr>
        <w:tc>
          <w:tcPr>
            <w:tcW w:w="3211" w:type="dxa"/>
            <w:vAlign w:val="center"/>
          </w:tcPr>
          <w:p w14:paraId="5E911CCA"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000A54E4"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14:paraId="27676AB3"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45750D8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3694B382" w14:textId="77777777" w:rsidR="008428FE" w:rsidRPr="00FE44C9" w:rsidRDefault="008428FE" w:rsidP="008428FE">
            <w:pPr>
              <w:pStyle w:val="TAL"/>
              <w:rPr>
                <w:rFonts w:cs="Arial"/>
                <w:lang w:eastAsia="en-US"/>
              </w:rPr>
            </w:pPr>
            <w:r w:rsidRPr="00FE44C9">
              <w:rPr>
                <w:rFonts w:cs="Arial"/>
                <w:lang w:eastAsia="en-US"/>
              </w:rPr>
              <w:t xml:space="preserve">TC7b </w:t>
            </w:r>
          </w:p>
        </w:tc>
      </w:tr>
      <w:tr w:rsidR="00DE3E0B" w:rsidRPr="00FE44C9" w14:paraId="3AB2F43E" w14:textId="77777777" w:rsidTr="008376F4">
        <w:trPr>
          <w:jc w:val="center"/>
        </w:trPr>
        <w:tc>
          <w:tcPr>
            <w:tcW w:w="3211" w:type="dxa"/>
            <w:vAlign w:val="center"/>
          </w:tcPr>
          <w:p w14:paraId="717673CE"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84589A4"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en-US"/>
              </w:rPr>
              <w:softHyphen/>
            </w:r>
            <w:r w:rsidRPr="00FE44C9">
              <w:rPr>
                <w:rFonts w:cs="Arial"/>
                <w:vertAlign w:val="superscript"/>
                <w:lang w:eastAsia="en-US"/>
              </w:rPr>
              <w:softHyphen/>
            </w:r>
            <w:r w:rsidRPr="00FE44C9">
              <w:rPr>
                <w:rFonts w:cs="Arial"/>
                <w:vertAlign w:val="superscript"/>
                <w:lang w:eastAsia="zh-CN"/>
              </w:rPr>
              <w:t>1</w:t>
            </w:r>
          </w:p>
        </w:tc>
        <w:tc>
          <w:tcPr>
            <w:tcW w:w="1892" w:type="dxa"/>
          </w:tcPr>
          <w:p w14:paraId="4EBE4766"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74C5E054"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663BF345" w14:textId="77777777" w:rsidR="008428FE" w:rsidRPr="00FE44C9" w:rsidRDefault="008428FE" w:rsidP="008428FE">
            <w:pPr>
              <w:pStyle w:val="TAL"/>
              <w:rPr>
                <w:rFonts w:cs="Arial"/>
                <w:lang w:eastAsia="en-US"/>
              </w:rPr>
            </w:pPr>
            <w:r w:rsidRPr="00FE44C9">
              <w:rPr>
                <w:rFonts w:cs="Arial"/>
                <w:lang w:eastAsia="en-US"/>
              </w:rPr>
              <w:t>N/A</w:t>
            </w:r>
          </w:p>
          <w:p w14:paraId="24F0888B" w14:textId="77777777" w:rsidR="008428FE" w:rsidRPr="00FE44C9" w:rsidRDefault="008428FE" w:rsidP="008428FE">
            <w:pPr>
              <w:pStyle w:val="TAL"/>
              <w:rPr>
                <w:rFonts w:cs="Arial"/>
                <w:lang w:eastAsia="en-US"/>
              </w:rPr>
            </w:pPr>
          </w:p>
        </w:tc>
      </w:tr>
      <w:tr w:rsidR="00DE3E0B" w:rsidRPr="00FE44C9" w14:paraId="3F247A89" w14:textId="77777777" w:rsidTr="008376F4">
        <w:trPr>
          <w:jc w:val="center"/>
        </w:trPr>
        <w:tc>
          <w:tcPr>
            <w:tcW w:w="3211" w:type="dxa"/>
            <w:vAlign w:val="center"/>
          </w:tcPr>
          <w:p w14:paraId="7E50CDC1"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7CF2602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95F4F2B"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586D1BD5"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CD193EA"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614E5A49" w14:textId="77777777" w:rsidTr="0069751C">
        <w:trPr>
          <w:jc w:val="center"/>
        </w:trPr>
        <w:tc>
          <w:tcPr>
            <w:tcW w:w="3211" w:type="dxa"/>
            <w:vAlign w:val="center"/>
          </w:tcPr>
          <w:p w14:paraId="757D9D6D" w14:textId="77777777" w:rsidR="008428FE" w:rsidRPr="00FE44C9" w:rsidRDefault="008428FE" w:rsidP="0069751C">
            <w:pPr>
              <w:pStyle w:val="TAL"/>
              <w:rPr>
                <w:rFonts w:cs="Arial"/>
                <w:lang w:eastAsia="en-US"/>
              </w:rPr>
            </w:pPr>
            <w:r w:rsidRPr="00FE44C9">
              <w:rPr>
                <w:rFonts w:cs="Arial"/>
              </w:rPr>
              <w:t>NB-IoT</w:t>
            </w:r>
          </w:p>
        </w:tc>
        <w:tc>
          <w:tcPr>
            <w:tcW w:w="1984" w:type="dxa"/>
          </w:tcPr>
          <w:p w14:paraId="6F0D5F9F" w14:textId="77777777" w:rsidR="008428FE" w:rsidRPr="00FE44C9" w:rsidRDefault="008428FE" w:rsidP="0069751C">
            <w:pPr>
              <w:pStyle w:val="TAL"/>
              <w:rPr>
                <w:rFonts w:cs="Arial"/>
                <w:lang w:eastAsia="en-US"/>
              </w:rPr>
            </w:pPr>
            <w:r w:rsidRPr="00FE44C9">
              <w:rPr>
                <w:rFonts w:cs="Arial"/>
              </w:rPr>
              <w:t>N/A (Note 8)</w:t>
            </w:r>
          </w:p>
        </w:tc>
        <w:tc>
          <w:tcPr>
            <w:tcW w:w="1892" w:type="dxa"/>
          </w:tcPr>
          <w:p w14:paraId="6F1A4EDF" w14:textId="77777777" w:rsidR="008428FE" w:rsidRPr="00FE44C9" w:rsidRDefault="008428FE" w:rsidP="0069751C">
            <w:pPr>
              <w:pStyle w:val="TAL"/>
              <w:rPr>
                <w:rFonts w:cs="Arial"/>
                <w:lang w:eastAsia="en-US"/>
              </w:rPr>
            </w:pPr>
            <w:r w:rsidRPr="00FE44C9">
              <w:rPr>
                <w:rFonts w:cs="Arial"/>
              </w:rPr>
              <w:t>N/A (Note 8)</w:t>
            </w:r>
          </w:p>
        </w:tc>
        <w:tc>
          <w:tcPr>
            <w:tcW w:w="1050" w:type="dxa"/>
          </w:tcPr>
          <w:p w14:paraId="5F50A171"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334E6390"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492CC2A8" w14:textId="77777777" w:rsidTr="0069751C">
        <w:trPr>
          <w:jc w:val="center"/>
        </w:trPr>
        <w:tc>
          <w:tcPr>
            <w:tcW w:w="3211" w:type="dxa"/>
            <w:vAlign w:val="center"/>
          </w:tcPr>
          <w:p w14:paraId="15EA8D98"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6246C959"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14:paraId="50A73FF6"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3B4D9809" w14:textId="77777777" w:rsidR="008428FE" w:rsidRPr="00FE44C9" w:rsidRDefault="008428FE" w:rsidP="0069751C">
            <w:pPr>
              <w:pStyle w:val="TAL"/>
              <w:rPr>
                <w:rFonts w:cs="Arial"/>
                <w:lang w:eastAsia="en-US"/>
              </w:rPr>
            </w:pPr>
            <w:r w:rsidRPr="00FE44C9">
              <w:rPr>
                <w:rFonts w:cs="Arial"/>
                <w:lang w:eastAsia="en-US"/>
              </w:rPr>
              <w:t>TC7b</w:t>
            </w:r>
          </w:p>
        </w:tc>
        <w:tc>
          <w:tcPr>
            <w:tcW w:w="1071" w:type="dxa"/>
          </w:tcPr>
          <w:p w14:paraId="2ACE58AE" w14:textId="77777777" w:rsidR="008428FE" w:rsidRPr="00FE44C9" w:rsidRDefault="008428FE" w:rsidP="0069751C">
            <w:pPr>
              <w:pStyle w:val="TAL"/>
              <w:rPr>
                <w:rFonts w:cs="Arial"/>
                <w:lang w:eastAsia="en-US"/>
              </w:rPr>
            </w:pPr>
            <w:r w:rsidRPr="00FE44C9">
              <w:rPr>
                <w:rFonts w:cs="Arial"/>
                <w:lang w:eastAsia="en-US"/>
              </w:rPr>
              <w:t xml:space="preserve">TC7b </w:t>
            </w:r>
          </w:p>
        </w:tc>
      </w:tr>
      <w:tr w:rsidR="00DE3E0B" w:rsidRPr="00FE44C9" w14:paraId="78DC6FB1" w14:textId="77777777" w:rsidTr="008376F4">
        <w:trPr>
          <w:jc w:val="center"/>
        </w:trPr>
        <w:tc>
          <w:tcPr>
            <w:tcW w:w="3211" w:type="dxa"/>
            <w:vAlign w:val="center"/>
          </w:tcPr>
          <w:p w14:paraId="553490C1" w14:textId="77777777" w:rsidR="008428FE" w:rsidRPr="00FE44C9" w:rsidRDefault="008428FE" w:rsidP="008428FE">
            <w:pPr>
              <w:pStyle w:val="TAL"/>
              <w:ind w:left="14"/>
              <w:rPr>
                <w:rFonts w:cs="Arial"/>
                <w:b/>
                <w:lang w:eastAsia="en-US"/>
              </w:rPr>
            </w:pPr>
            <w:r w:rsidRPr="00FE44C9">
              <w:rPr>
                <w:rFonts w:cs="Arial"/>
                <w:b/>
                <w:lang w:eastAsia="en-US"/>
              </w:rPr>
              <w:t>6.6 Unwanted emissions</w:t>
            </w:r>
          </w:p>
        </w:tc>
        <w:tc>
          <w:tcPr>
            <w:tcW w:w="1984" w:type="dxa"/>
          </w:tcPr>
          <w:p w14:paraId="5CA22144" w14:textId="77777777" w:rsidR="008428FE" w:rsidRPr="00FE44C9" w:rsidRDefault="008428FE" w:rsidP="008428FE">
            <w:pPr>
              <w:pStyle w:val="TAL"/>
              <w:rPr>
                <w:rFonts w:cs="Arial"/>
                <w:sz w:val="16"/>
                <w:szCs w:val="16"/>
                <w:lang w:eastAsia="en-US"/>
              </w:rPr>
            </w:pPr>
          </w:p>
        </w:tc>
        <w:tc>
          <w:tcPr>
            <w:tcW w:w="1892" w:type="dxa"/>
          </w:tcPr>
          <w:p w14:paraId="52E30FC9" w14:textId="77777777" w:rsidR="008428FE" w:rsidRPr="00FE44C9" w:rsidRDefault="008428FE" w:rsidP="008428FE">
            <w:pPr>
              <w:pStyle w:val="TAL"/>
              <w:rPr>
                <w:rFonts w:cs="Arial"/>
                <w:sz w:val="16"/>
                <w:szCs w:val="16"/>
                <w:lang w:eastAsia="en-US"/>
              </w:rPr>
            </w:pPr>
          </w:p>
        </w:tc>
        <w:tc>
          <w:tcPr>
            <w:tcW w:w="1050" w:type="dxa"/>
          </w:tcPr>
          <w:p w14:paraId="6BE162F1" w14:textId="77777777" w:rsidR="008428FE" w:rsidRPr="00FE44C9" w:rsidRDefault="008428FE" w:rsidP="008428FE">
            <w:pPr>
              <w:pStyle w:val="TAL"/>
              <w:rPr>
                <w:rFonts w:cs="Arial"/>
                <w:sz w:val="16"/>
                <w:szCs w:val="16"/>
                <w:lang w:eastAsia="en-US"/>
              </w:rPr>
            </w:pPr>
          </w:p>
        </w:tc>
        <w:tc>
          <w:tcPr>
            <w:tcW w:w="1071" w:type="dxa"/>
          </w:tcPr>
          <w:p w14:paraId="409D97FC" w14:textId="77777777" w:rsidR="008428FE" w:rsidRPr="00FE44C9" w:rsidRDefault="008428FE" w:rsidP="008428FE">
            <w:pPr>
              <w:pStyle w:val="TAL"/>
              <w:rPr>
                <w:rFonts w:cs="Arial"/>
                <w:sz w:val="16"/>
                <w:szCs w:val="16"/>
                <w:lang w:eastAsia="en-US"/>
              </w:rPr>
            </w:pPr>
          </w:p>
        </w:tc>
      </w:tr>
      <w:tr w:rsidR="00DE3E0B" w:rsidRPr="00FE44C9" w14:paraId="5274D6BC" w14:textId="77777777" w:rsidTr="008376F4">
        <w:trPr>
          <w:jc w:val="center"/>
        </w:trPr>
        <w:tc>
          <w:tcPr>
            <w:tcW w:w="3211" w:type="dxa"/>
            <w:vAlign w:val="center"/>
          </w:tcPr>
          <w:p w14:paraId="3BB5CEA4" w14:textId="77777777" w:rsidR="008428FE" w:rsidRPr="00FE44C9" w:rsidRDefault="008428FE" w:rsidP="008428FE">
            <w:pPr>
              <w:pStyle w:val="TAL"/>
              <w:ind w:left="14"/>
              <w:rPr>
                <w:rFonts w:cs="Arial"/>
                <w:b/>
                <w:lang w:eastAsia="en-US"/>
              </w:rPr>
            </w:pPr>
            <w:r w:rsidRPr="00FE44C9">
              <w:rPr>
                <w:rFonts w:cs="Arial"/>
                <w:b/>
                <w:lang w:eastAsia="en-US"/>
              </w:rPr>
              <w:t>6.6.1 Transmitter spurious emissions</w:t>
            </w:r>
          </w:p>
        </w:tc>
        <w:tc>
          <w:tcPr>
            <w:tcW w:w="1984" w:type="dxa"/>
          </w:tcPr>
          <w:p w14:paraId="48C52E70" w14:textId="77777777" w:rsidR="008428FE" w:rsidRPr="00FE44C9" w:rsidRDefault="008428FE" w:rsidP="008428FE">
            <w:pPr>
              <w:pStyle w:val="TAL"/>
              <w:rPr>
                <w:rFonts w:cs="Arial"/>
                <w:sz w:val="16"/>
                <w:szCs w:val="16"/>
                <w:lang w:eastAsia="en-US"/>
              </w:rPr>
            </w:pPr>
          </w:p>
        </w:tc>
        <w:tc>
          <w:tcPr>
            <w:tcW w:w="1892" w:type="dxa"/>
          </w:tcPr>
          <w:p w14:paraId="4F9355C1" w14:textId="77777777" w:rsidR="008428FE" w:rsidRPr="00FE44C9" w:rsidRDefault="008428FE" w:rsidP="008428FE">
            <w:pPr>
              <w:pStyle w:val="TAL"/>
              <w:rPr>
                <w:rFonts w:cs="Arial"/>
                <w:sz w:val="16"/>
                <w:szCs w:val="16"/>
                <w:lang w:eastAsia="en-US"/>
              </w:rPr>
            </w:pPr>
          </w:p>
        </w:tc>
        <w:tc>
          <w:tcPr>
            <w:tcW w:w="1050" w:type="dxa"/>
          </w:tcPr>
          <w:p w14:paraId="624DA980" w14:textId="77777777" w:rsidR="008428FE" w:rsidRPr="00FE44C9" w:rsidRDefault="008428FE" w:rsidP="008428FE">
            <w:pPr>
              <w:pStyle w:val="TAL"/>
              <w:rPr>
                <w:rFonts w:cs="Arial"/>
                <w:sz w:val="16"/>
                <w:szCs w:val="16"/>
                <w:lang w:eastAsia="en-US"/>
              </w:rPr>
            </w:pPr>
          </w:p>
        </w:tc>
        <w:tc>
          <w:tcPr>
            <w:tcW w:w="1071" w:type="dxa"/>
          </w:tcPr>
          <w:p w14:paraId="586C6BEA" w14:textId="77777777" w:rsidR="008428FE" w:rsidRPr="00FE44C9" w:rsidRDefault="008428FE" w:rsidP="008428FE">
            <w:pPr>
              <w:pStyle w:val="TAL"/>
              <w:rPr>
                <w:rFonts w:cs="Arial"/>
                <w:sz w:val="16"/>
                <w:szCs w:val="16"/>
                <w:lang w:eastAsia="en-US"/>
              </w:rPr>
            </w:pPr>
          </w:p>
        </w:tc>
      </w:tr>
      <w:tr w:rsidR="00DE3E0B" w:rsidRPr="00FE44C9" w14:paraId="18EC08E1" w14:textId="77777777" w:rsidTr="008376F4">
        <w:trPr>
          <w:jc w:val="center"/>
        </w:trPr>
        <w:tc>
          <w:tcPr>
            <w:tcW w:w="3211" w:type="dxa"/>
          </w:tcPr>
          <w:p w14:paraId="675EC542" w14:textId="77777777" w:rsidR="008428FE" w:rsidRPr="00FE44C9" w:rsidRDefault="008428FE" w:rsidP="008428FE">
            <w:pPr>
              <w:pStyle w:val="TAL"/>
              <w:rPr>
                <w:rFonts w:cs="Arial"/>
                <w:lang w:eastAsia="en-US"/>
              </w:rPr>
            </w:pPr>
            <w:r w:rsidRPr="00FE44C9">
              <w:rPr>
                <w:rFonts w:cs="Arial"/>
                <w:lang w:eastAsia="en-US"/>
              </w:rPr>
              <w:t>(Category A)</w:t>
            </w:r>
          </w:p>
        </w:tc>
        <w:tc>
          <w:tcPr>
            <w:tcW w:w="1984" w:type="dxa"/>
          </w:tcPr>
          <w:p w14:paraId="39C26273"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14797B6" w14:textId="77777777"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62941B53"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66E922E1"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1ADAC618" w14:textId="77777777" w:rsidTr="008376F4">
        <w:trPr>
          <w:jc w:val="center"/>
        </w:trPr>
        <w:tc>
          <w:tcPr>
            <w:tcW w:w="3211" w:type="dxa"/>
          </w:tcPr>
          <w:p w14:paraId="321D4BDF" w14:textId="77777777" w:rsidR="008428FE" w:rsidRPr="00FE44C9" w:rsidRDefault="008428FE" w:rsidP="008428FE">
            <w:pPr>
              <w:pStyle w:val="TAL"/>
              <w:rPr>
                <w:rFonts w:cs="Arial"/>
                <w:lang w:eastAsia="en-US"/>
              </w:rPr>
            </w:pPr>
            <w:r w:rsidRPr="00FE44C9">
              <w:rPr>
                <w:rFonts w:cs="Arial"/>
                <w:lang w:eastAsia="en-US"/>
              </w:rPr>
              <w:t>(Category B)</w:t>
            </w:r>
          </w:p>
        </w:tc>
        <w:tc>
          <w:tcPr>
            <w:tcW w:w="1984" w:type="dxa"/>
          </w:tcPr>
          <w:p w14:paraId="28F48354"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475EF4C6"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20E11FCE"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778DED6F"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47E276CA" w14:textId="77777777" w:rsidTr="008376F4">
        <w:trPr>
          <w:jc w:val="center"/>
        </w:trPr>
        <w:tc>
          <w:tcPr>
            <w:tcW w:w="3211" w:type="dxa"/>
            <w:vAlign w:val="center"/>
          </w:tcPr>
          <w:p w14:paraId="55EE497B" w14:textId="77777777"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14:paraId="3185C774" w14:textId="77777777" w:rsidR="008428FE" w:rsidRPr="00FE44C9" w:rsidRDefault="008428FE" w:rsidP="008428FE">
            <w:pPr>
              <w:pStyle w:val="TAL"/>
              <w:rPr>
                <w:rFonts w:cs="Arial"/>
                <w:vertAlign w:val="superscript"/>
                <w:lang w:eastAsia="en-US"/>
              </w:rPr>
            </w:pPr>
            <w:r w:rsidRPr="00FE44C9">
              <w:rPr>
                <w:rFonts w:cs="Arial"/>
                <w:lang w:eastAsia="zh-CN"/>
              </w:rPr>
              <w:t>SBT, MBT</w:t>
            </w:r>
            <w:r w:rsidRPr="00FE44C9">
              <w:rPr>
                <w:rFonts w:cs="Arial"/>
                <w:vertAlign w:val="superscript"/>
                <w:lang w:eastAsia="zh-CN"/>
              </w:rPr>
              <w:t>3</w:t>
            </w:r>
          </w:p>
        </w:tc>
        <w:tc>
          <w:tcPr>
            <w:tcW w:w="1892" w:type="dxa"/>
          </w:tcPr>
          <w:p w14:paraId="744189D3" w14:textId="77777777"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2, 3</w:t>
            </w:r>
          </w:p>
        </w:tc>
        <w:tc>
          <w:tcPr>
            <w:tcW w:w="1050" w:type="dxa"/>
          </w:tcPr>
          <w:p w14:paraId="115157F2"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78A78ECA" w14:textId="77777777" w:rsidR="008428FE" w:rsidRPr="00FE44C9" w:rsidRDefault="008428FE" w:rsidP="008428FE">
            <w:pPr>
              <w:pStyle w:val="TAL"/>
              <w:rPr>
                <w:rFonts w:cs="Arial"/>
                <w:lang w:eastAsia="zh-CN"/>
              </w:rPr>
            </w:pPr>
            <w:r w:rsidRPr="00FE44C9">
              <w:rPr>
                <w:rFonts w:cs="Arial"/>
                <w:lang w:eastAsia="zh-CN"/>
              </w:rPr>
              <w:t>N/A</w:t>
            </w:r>
          </w:p>
          <w:p w14:paraId="4F1DDE35" w14:textId="77777777" w:rsidR="008428FE" w:rsidRPr="00FE44C9" w:rsidRDefault="008428FE" w:rsidP="008428FE">
            <w:pPr>
              <w:pStyle w:val="TAL"/>
              <w:rPr>
                <w:rFonts w:cs="Arial"/>
                <w:lang w:eastAsia="en-US"/>
              </w:rPr>
            </w:pPr>
          </w:p>
        </w:tc>
      </w:tr>
      <w:tr w:rsidR="00DE3E0B" w:rsidRPr="00FE44C9" w14:paraId="18777F34" w14:textId="77777777" w:rsidTr="008376F4">
        <w:trPr>
          <w:jc w:val="center"/>
        </w:trPr>
        <w:tc>
          <w:tcPr>
            <w:tcW w:w="3211" w:type="dxa"/>
          </w:tcPr>
          <w:p w14:paraId="55F3ED90" w14:textId="77777777" w:rsidR="008428FE" w:rsidRPr="00FE44C9" w:rsidRDefault="008428FE" w:rsidP="008428FE">
            <w:pPr>
              <w:pStyle w:val="TAL"/>
              <w:rPr>
                <w:rFonts w:cs="Arial"/>
                <w:lang w:eastAsia="en-US"/>
              </w:rPr>
            </w:pPr>
            <w:r w:rsidRPr="00FE44C9">
              <w:rPr>
                <w:rFonts w:cs="Arial"/>
                <w:lang w:eastAsia="en-US"/>
              </w:rPr>
              <w:t>Protection of the BS receiver of own or different BS</w:t>
            </w:r>
          </w:p>
        </w:tc>
        <w:tc>
          <w:tcPr>
            <w:tcW w:w="1984" w:type="dxa"/>
          </w:tcPr>
          <w:p w14:paraId="09ED8069"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764007A"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52733B56"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29B82531"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0989E0F3" w14:textId="77777777" w:rsidTr="008376F4">
        <w:trPr>
          <w:jc w:val="center"/>
        </w:trPr>
        <w:tc>
          <w:tcPr>
            <w:tcW w:w="3211" w:type="dxa"/>
          </w:tcPr>
          <w:p w14:paraId="3B579C6C" w14:textId="77777777" w:rsidR="008428FE" w:rsidRPr="00FE44C9" w:rsidRDefault="008428FE" w:rsidP="008428FE">
            <w:pPr>
              <w:pStyle w:val="TAL"/>
              <w:rPr>
                <w:rFonts w:cs="Arial"/>
                <w:lang w:eastAsia="en-US"/>
              </w:rPr>
            </w:pPr>
            <w:r w:rsidRPr="00FE44C9">
              <w:rPr>
                <w:rFonts w:cs="Arial"/>
                <w:lang w:eastAsia="en-US"/>
              </w:rPr>
              <w:t>Additional spurious emissions requirements</w:t>
            </w:r>
          </w:p>
        </w:tc>
        <w:tc>
          <w:tcPr>
            <w:tcW w:w="1984" w:type="dxa"/>
          </w:tcPr>
          <w:p w14:paraId="2B18AD5B"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6CBF58E4"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03C2250F"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4A14583C"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666AE295" w14:textId="77777777" w:rsidTr="008376F4">
        <w:trPr>
          <w:jc w:val="center"/>
        </w:trPr>
        <w:tc>
          <w:tcPr>
            <w:tcW w:w="3211" w:type="dxa"/>
            <w:vAlign w:val="center"/>
          </w:tcPr>
          <w:p w14:paraId="09877404" w14:textId="77777777" w:rsidR="008428FE" w:rsidRPr="00FE44C9" w:rsidRDefault="008428FE" w:rsidP="008428FE">
            <w:pPr>
              <w:pStyle w:val="TAL"/>
              <w:rPr>
                <w:rFonts w:cs="Arial"/>
                <w:lang w:eastAsia="en-US"/>
              </w:rPr>
            </w:pPr>
            <w:r w:rsidRPr="00FE44C9">
              <w:rPr>
                <w:rFonts w:cs="Arial"/>
                <w:lang w:eastAsia="en-US"/>
              </w:rPr>
              <w:t>Co-location with other Base Stations</w:t>
            </w:r>
          </w:p>
        </w:tc>
        <w:tc>
          <w:tcPr>
            <w:tcW w:w="1984" w:type="dxa"/>
          </w:tcPr>
          <w:p w14:paraId="2C7A7799"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14B009F"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6563BE02"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3E7D4272"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3A56D1D9" w14:textId="77777777" w:rsidTr="008376F4">
        <w:trPr>
          <w:jc w:val="center"/>
        </w:trPr>
        <w:tc>
          <w:tcPr>
            <w:tcW w:w="3211" w:type="dxa"/>
            <w:vAlign w:val="center"/>
          </w:tcPr>
          <w:p w14:paraId="2D835FCC" w14:textId="77777777" w:rsidR="008428FE" w:rsidRPr="00FE44C9" w:rsidRDefault="008428FE" w:rsidP="008428FE">
            <w:pPr>
              <w:pStyle w:val="TAL"/>
              <w:ind w:left="14"/>
              <w:rPr>
                <w:rFonts w:cs="Arial"/>
                <w:b/>
                <w:lang w:eastAsia="en-US"/>
              </w:rPr>
            </w:pPr>
            <w:r w:rsidRPr="00FE44C9">
              <w:rPr>
                <w:rFonts w:cs="Arial"/>
                <w:b/>
                <w:lang w:eastAsia="en-US"/>
              </w:rPr>
              <w:t>6.6.2 Operating band unwanted emissions</w:t>
            </w:r>
          </w:p>
        </w:tc>
        <w:tc>
          <w:tcPr>
            <w:tcW w:w="1984" w:type="dxa"/>
          </w:tcPr>
          <w:p w14:paraId="23FEDDA4" w14:textId="77777777" w:rsidR="008428FE" w:rsidRPr="00FE44C9" w:rsidRDefault="008428FE" w:rsidP="008428FE">
            <w:pPr>
              <w:pStyle w:val="TAL"/>
              <w:rPr>
                <w:rFonts w:cs="Arial"/>
                <w:lang w:eastAsia="en-US"/>
              </w:rPr>
            </w:pPr>
          </w:p>
        </w:tc>
        <w:tc>
          <w:tcPr>
            <w:tcW w:w="1892" w:type="dxa"/>
          </w:tcPr>
          <w:p w14:paraId="0389AFD4" w14:textId="77777777" w:rsidR="008428FE" w:rsidRPr="00FE44C9" w:rsidRDefault="008428FE" w:rsidP="008428FE">
            <w:pPr>
              <w:pStyle w:val="TAL"/>
              <w:rPr>
                <w:rFonts w:cs="Arial"/>
                <w:lang w:eastAsia="en-US"/>
              </w:rPr>
            </w:pPr>
          </w:p>
        </w:tc>
        <w:tc>
          <w:tcPr>
            <w:tcW w:w="1050" w:type="dxa"/>
          </w:tcPr>
          <w:p w14:paraId="542B03EC" w14:textId="77777777" w:rsidR="008428FE" w:rsidRPr="00FE44C9" w:rsidRDefault="008428FE" w:rsidP="008428FE">
            <w:pPr>
              <w:pStyle w:val="TAL"/>
              <w:rPr>
                <w:rFonts w:cs="Arial"/>
                <w:lang w:eastAsia="en-US"/>
              </w:rPr>
            </w:pPr>
          </w:p>
        </w:tc>
        <w:tc>
          <w:tcPr>
            <w:tcW w:w="1071" w:type="dxa"/>
          </w:tcPr>
          <w:p w14:paraId="11425F83" w14:textId="77777777" w:rsidR="008428FE" w:rsidRPr="00FE44C9" w:rsidRDefault="008428FE" w:rsidP="008428FE">
            <w:pPr>
              <w:pStyle w:val="TAL"/>
              <w:rPr>
                <w:rFonts w:cs="Arial"/>
                <w:lang w:eastAsia="en-US"/>
              </w:rPr>
            </w:pPr>
          </w:p>
        </w:tc>
      </w:tr>
      <w:tr w:rsidR="00DE3E0B" w:rsidRPr="00FE44C9" w14:paraId="52F6A516" w14:textId="77777777" w:rsidTr="008376F4">
        <w:trPr>
          <w:jc w:val="center"/>
        </w:trPr>
        <w:tc>
          <w:tcPr>
            <w:tcW w:w="3211" w:type="dxa"/>
            <w:vAlign w:val="center"/>
          </w:tcPr>
          <w:p w14:paraId="2FBD4095" w14:textId="77777777" w:rsidR="008428FE" w:rsidRPr="00FE44C9" w:rsidRDefault="008428FE" w:rsidP="008428FE">
            <w:pPr>
              <w:pStyle w:val="TAL"/>
              <w:rPr>
                <w:rFonts w:cs="Arial"/>
                <w:lang w:eastAsia="en-US"/>
              </w:rPr>
            </w:pPr>
            <w:r w:rsidRPr="00FE44C9">
              <w:rPr>
                <w:rFonts w:cs="Arial"/>
                <w:lang w:eastAsia="en-US"/>
              </w:rPr>
              <w:t>General requirement for Band Categories 1 and 3</w:t>
            </w:r>
          </w:p>
        </w:tc>
        <w:tc>
          <w:tcPr>
            <w:tcW w:w="1984" w:type="dxa"/>
          </w:tcPr>
          <w:p w14:paraId="0A636A4D"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22F1BB1B"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2EA3B7F4"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9D4C782"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1339C455" w14:textId="77777777" w:rsidTr="008376F4">
        <w:trPr>
          <w:jc w:val="center"/>
        </w:trPr>
        <w:tc>
          <w:tcPr>
            <w:tcW w:w="3211" w:type="dxa"/>
          </w:tcPr>
          <w:p w14:paraId="5B28152E" w14:textId="77777777" w:rsidR="008428FE" w:rsidRPr="00FE44C9" w:rsidRDefault="008428FE" w:rsidP="008428FE">
            <w:pPr>
              <w:pStyle w:val="TAL"/>
              <w:rPr>
                <w:rFonts w:cs="Arial"/>
                <w:lang w:eastAsia="en-US"/>
              </w:rPr>
            </w:pPr>
            <w:r w:rsidRPr="00FE44C9">
              <w:rPr>
                <w:rFonts w:cs="Arial"/>
                <w:lang w:eastAsia="en-US"/>
              </w:rPr>
              <w:lastRenderedPageBreak/>
              <w:t>General requirement for Band Category 2</w:t>
            </w:r>
          </w:p>
        </w:tc>
        <w:tc>
          <w:tcPr>
            <w:tcW w:w="1984" w:type="dxa"/>
          </w:tcPr>
          <w:p w14:paraId="2BC17DE6"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3907A185"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74CC314C"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88C2379"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62AEE24F" w14:textId="77777777" w:rsidTr="008376F4">
        <w:trPr>
          <w:jc w:val="center"/>
        </w:trPr>
        <w:tc>
          <w:tcPr>
            <w:tcW w:w="3211" w:type="dxa"/>
          </w:tcPr>
          <w:p w14:paraId="2A2DAF85" w14:textId="77777777" w:rsidR="008428FE" w:rsidRPr="00FE44C9" w:rsidRDefault="008428FE" w:rsidP="008428FE">
            <w:pPr>
              <w:pStyle w:val="TAL"/>
              <w:rPr>
                <w:rFonts w:cs="Arial"/>
                <w:lang w:eastAsia="en-US"/>
              </w:rPr>
            </w:pPr>
            <w:r w:rsidRPr="00FE44C9">
              <w:rPr>
                <w:rFonts w:cs="Arial"/>
                <w:lang w:eastAsia="en-US"/>
              </w:rPr>
              <w:t>GSM/EDGE single-RAT requirement</w:t>
            </w:r>
          </w:p>
        </w:tc>
        <w:tc>
          <w:tcPr>
            <w:tcW w:w="1984" w:type="dxa"/>
          </w:tcPr>
          <w:p w14:paraId="35B35576"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en-US"/>
              </w:rPr>
              <w:t>6</w:t>
            </w:r>
          </w:p>
        </w:tc>
        <w:tc>
          <w:tcPr>
            <w:tcW w:w="1892" w:type="dxa"/>
          </w:tcPr>
          <w:p w14:paraId="3BE2690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w:t>
            </w:r>
            <w:r w:rsidRPr="00FE44C9">
              <w:rPr>
                <w:rFonts w:cs="Arial"/>
                <w:lang w:eastAsia="zh-CN"/>
              </w:rPr>
              <w:t xml:space="preserve"> </w:t>
            </w:r>
            <w:r w:rsidRPr="00FE44C9">
              <w:rPr>
                <w:rFonts w:cs="Arial"/>
                <w:lang w:eastAsia="en-US"/>
              </w:rPr>
              <w:t>MBT</w:t>
            </w:r>
            <w:r w:rsidRPr="00FE44C9">
              <w:rPr>
                <w:rFonts w:cs="Arial"/>
                <w:vertAlign w:val="superscript"/>
                <w:lang w:eastAsia="en-US"/>
              </w:rPr>
              <w:t>2,6</w:t>
            </w:r>
          </w:p>
        </w:tc>
        <w:tc>
          <w:tcPr>
            <w:tcW w:w="1050" w:type="dxa"/>
          </w:tcPr>
          <w:p w14:paraId="77E43796" w14:textId="77777777" w:rsidR="008428FE" w:rsidRPr="00FE44C9" w:rsidRDefault="008428FE" w:rsidP="008428FE">
            <w:pPr>
              <w:pStyle w:val="TAL"/>
              <w:rPr>
                <w:rFonts w:cs="Arial"/>
                <w:lang w:eastAsia="en-US"/>
              </w:rPr>
            </w:pPr>
            <w:r w:rsidRPr="00FE44C9">
              <w:rPr>
                <w:rFonts w:cs="Arial"/>
                <w:lang w:eastAsia="en-US"/>
              </w:rPr>
              <w:t>TC7c</w:t>
            </w:r>
          </w:p>
        </w:tc>
        <w:tc>
          <w:tcPr>
            <w:tcW w:w="1071" w:type="dxa"/>
          </w:tcPr>
          <w:p w14:paraId="093573FA"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73C39C7" w14:textId="77777777" w:rsidTr="008376F4">
        <w:trPr>
          <w:trHeight w:val="877"/>
          <w:jc w:val="center"/>
        </w:trPr>
        <w:tc>
          <w:tcPr>
            <w:tcW w:w="3211" w:type="dxa"/>
          </w:tcPr>
          <w:p w14:paraId="6A2CDC25" w14:textId="77777777" w:rsidR="008428FE" w:rsidRPr="00FE44C9" w:rsidRDefault="008428FE" w:rsidP="008428FE">
            <w:pPr>
              <w:pStyle w:val="TAL"/>
              <w:rPr>
                <w:rFonts w:cs="Arial"/>
                <w:lang w:eastAsia="en-US"/>
              </w:rPr>
            </w:pPr>
            <w:r w:rsidRPr="00FE44C9">
              <w:rPr>
                <w:rFonts w:cs="Arial"/>
                <w:lang w:eastAsia="en-US"/>
              </w:rPr>
              <w:t>Additional requirements</w:t>
            </w:r>
          </w:p>
        </w:tc>
        <w:tc>
          <w:tcPr>
            <w:tcW w:w="1984" w:type="dxa"/>
          </w:tcPr>
          <w:p w14:paraId="5606636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E20A98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56149FF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048E313"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36125FC3" w14:textId="77777777" w:rsidTr="008376F4">
        <w:trPr>
          <w:jc w:val="center"/>
        </w:trPr>
        <w:tc>
          <w:tcPr>
            <w:tcW w:w="3211" w:type="dxa"/>
            <w:vAlign w:val="center"/>
          </w:tcPr>
          <w:p w14:paraId="1C815419" w14:textId="77777777" w:rsidR="008428FE" w:rsidRPr="00FE44C9" w:rsidRDefault="008428FE" w:rsidP="008428FE">
            <w:pPr>
              <w:pStyle w:val="TAL"/>
              <w:ind w:left="14"/>
              <w:rPr>
                <w:rFonts w:cs="Arial"/>
                <w:b/>
                <w:lang w:eastAsia="en-US"/>
              </w:rPr>
            </w:pPr>
            <w:r w:rsidRPr="00FE44C9">
              <w:rPr>
                <w:rFonts w:cs="Arial"/>
                <w:b/>
                <w:lang w:eastAsia="en-US"/>
              </w:rPr>
              <w:t>6.6.3 Occupied bandwidth</w:t>
            </w:r>
          </w:p>
        </w:tc>
        <w:tc>
          <w:tcPr>
            <w:tcW w:w="1984" w:type="dxa"/>
          </w:tcPr>
          <w:p w14:paraId="2883FD87" w14:textId="77777777" w:rsidR="008428FE" w:rsidRPr="00FE44C9" w:rsidRDefault="008428FE" w:rsidP="008428FE">
            <w:pPr>
              <w:pStyle w:val="TAL"/>
              <w:rPr>
                <w:rFonts w:cs="Arial"/>
                <w:sz w:val="16"/>
                <w:szCs w:val="16"/>
                <w:lang w:eastAsia="en-US"/>
              </w:rPr>
            </w:pPr>
          </w:p>
        </w:tc>
        <w:tc>
          <w:tcPr>
            <w:tcW w:w="1892" w:type="dxa"/>
          </w:tcPr>
          <w:p w14:paraId="6AA1F197" w14:textId="77777777" w:rsidR="008428FE" w:rsidRPr="00FE44C9" w:rsidRDefault="008428FE" w:rsidP="008428FE">
            <w:pPr>
              <w:pStyle w:val="TAL"/>
              <w:rPr>
                <w:rFonts w:cs="Arial"/>
                <w:sz w:val="16"/>
                <w:szCs w:val="16"/>
                <w:lang w:eastAsia="en-US"/>
              </w:rPr>
            </w:pPr>
          </w:p>
        </w:tc>
        <w:tc>
          <w:tcPr>
            <w:tcW w:w="1050" w:type="dxa"/>
          </w:tcPr>
          <w:p w14:paraId="61BE2DFB" w14:textId="77777777" w:rsidR="008428FE" w:rsidRPr="00FE44C9" w:rsidRDefault="008428FE" w:rsidP="008428FE">
            <w:pPr>
              <w:pStyle w:val="TAL"/>
              <w:rPr>
                <w:rFonts w:cs="Arial"/>
                <w:sz w:val="16"/>
                <w:szCs w:val="16"/>
                <w:lang w:eastAsia="en-US"/>
              </w:rPr>
            </w:pPr>
          </w:p>
        </w:tc>
        <w:tc>
          <w:tcPr>
            <w:tcW w:w="1071" w:type="dxa"/>
          </w:tcPr>
          <w:p w14:paraId="57F6E740" w14:textId="77777777" w:rsidR="008428FE" w:rsidRPr="00FE44C9" w:rsidRDefault="008428FE" w:rsidP="008428FE">
            <w:pPr>
              <w:pStyle w:val="TAL"/>
              <w:rPr>
                <w:rFonts w:cs="Arial"/>
                <w:sz w:val="16"/>
                <w:szCs w:val="16"/>
                <w:lang w:eastAsia="en-US"/>
              </w:rPr>
            </w:pPr>
          </w:p>
        </w:tc>
      </w:tr>
      <w:tr w:rsidR="00DE3E0B" w:rsidRPr="00FE44C9" w14:paraId="1FF51E78" w14:textId="77777777" w:rsidTr="008376F4">
        <w:trPr>
          <w:jc w:val="center"/>
        </w:trPr>
        <w:tc>
          <w:tcPr>
            <w:tcW w:w="3211" w:type="dxa"/>
            <w:vAlign w:val="center"/>
          </w:tcPr>
          <w:p w14:paraId="79F089B0" w14:textId="77777777" w:rsidR="008428FE" w:rsidRPr="00FE44C9" w:rsidRDefault="008428FE" w:rsidP="008428FE">
            <w:pPr>
              <w:pStyle w:val="TAL"/>
              <w:rPr>
                <w:rFonts w:cs="Arial"/>
                <w:lang w:eastAsia="en-US"/>
              </w:rPr>
            </w:pPr>
            <w:r w:rsidRPr="00FE44C9">
              <w:rPr>
                <w:rFonts w:cs="Arial"/>
                <w:lang w:eastAsia="en-US"/>
              </w:rPr>
              <w:t>Minimum requirement</w:t>
            </w:r>
          </w:p>
        </w:tc>
        <w:tc>
          <w:tcPr>
            <w:tcW w:w="1984" w:type="dxa"/>
          </w:tcPr>
          <w:p w14:paraId="1BDF1A9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590B5A22"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238DB74D"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0EBDBC7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03838F74" w14:textId="77777777" w:rsidTr="008376F4">
        <w:trPr>
          <w:jc w:val="center"/>
        </w:trPr>
        <w:tc>
          <w:tcPr>
            <w:tcW w:w="3211" w:type="dxa"/>
            <w:vAlign w:val="center"/>
          </w:tcPr>
          <w:p w14:paraId="199E9C44" w14:textId="77777777" w:rsidR="008428FE" w:rsidRPr="00FE44C9" w:rsidRDefault="008428FE" w:rsidP="008428FE">
            <w:pPr>
              <w:pStyle w:val="TAL"/>
              <w:ind w:left="14"/>
              <w:rPr>
                <w:rFonts w:cs="Arial"/>
                <w:b/>
                <w:lang w:eastAsia="en-US"/>
              </w:rPr>
            </w:pPr>
            <w:r w:rsidRPr="00FE44C9">
              <w:rPr>
                <w:rFonts w:cs="Arial"/>
                <w:b/>
                <w:lang w:eastAsia="en-US"/>
              </w:rPr>
              <w:t>6.6.4 Adjacent Channel Leakage Power Ratio (ACLR)</w:t>
            </w:r>
          </w:p>
        </w:tc>
        <w:tc>
          <w:tcPr>
            <w:tcW w:w="1984" w:type="dxa"/>
          </w:tcPr>
          <w:p w14:paraId="74DD98CB" w14:textId="77777777" w:rsidR="008428FE" w:rsidRPr="00FE44C9" w:rsidRDefault="008428FE" w:rsidP="008428FE">
            <w:pPr>
              <w:pStyle w:val="TAL"/>
              <w:rPr>
                <w:rFonts w:cs="Arial"/>
                <w:lang w:eastAsia="en-US"/>
              </w:rPr>
            </w:pPr>
          </w:p>
        </w:tc>
        <w:tc>
          <w:tcPr>
            <w:tcW w:w="1892" w:type="dxa"/>
          </w:tcPr>
          <w:p w14:paraId="743B9782" w14:textId="77777777" w:rsidR="008428FE" w:rsidRPr="00FE44C9" w:rsidRDefault="008428FE" w:rsidP="008428FE">
            <w:pPr>
              <w:pStyle w:val="TAL"/>
              <w:rPr>
                <w:rFonts w:cs="Arial"/>
                <w:lang w:eastAsia="en-US"/>
              </w:rPr>
            </w:pPr>
          </w:p>
        </w:tc>
        <w:tc>
          <w:tcPr>
            <w:tcW w:w="1050" w:type="dxa"/>
          </w:tcPr>
          <w:p w14:paraId="2D30487E"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3059E3C3"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6731007" w14:textId="77777777" w:rsidTr="008376F4">
        <w:trPr>
          <w:trHeight w:val="219"/>
          <w:jc w:val="center"/>
        </w:trPr>
        <w:tc>
          <w:tcPr>
            <w:tcW w:w="3211" w:type="dxa"/>
          </w:tcPr>
          <w:p w14:paraId="6922FFEC" w14:textId="77777777" w:rsidR="008428FE" w:rsidRPr="00FE44C9" w:rsidRDefault="008428FE" w:rsidP="008428FE">
            <w:pPr>
              <w:pStyle w:val="TAL"/>
              <w:rPr>
                <w:rFonts w:cs="Arial"/>
                <w:lang w:eastAsia="en-US"/>
              </w:rPr>
            </w:pPr>
            <w:r w:rsidRPr="00FE44C9">
              <w:rPr>
                <w:rFonts w:cs="Arial"/>
                <w:lang w:eastAsia="en-US"/>
              </w:rPr>
              <w:t>E- UTRA</w:t>
            </w:r>
          </w:p>
        </w:tc>
        <w:tc>
          <w:tcPr>
            <w:tcW w:w="1984" w:type="dxa"/>
          </w:tcPr>
          <w:p w14:paraId="7EC0F612"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4BACFB9C"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14:paraId="463D7F3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04732C2"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107AD90E" w14:textId="77777777" w:rsidTr="008376F4">
        <w:trPr>
          <w:trHeight w:val="137"/>
          <w:jc w:val="center"/>
        </w:trPr>
        <w:tc>
          <w:tcPr>
            <w:tcW w:w="3211" w:type="dxa"/>
            <w:vAlign w:val="center"/>
          </w:tcPr>
          <w:p w14:paraId="073A7DF7"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9FF20A7"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7B94A225"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14:paraId="101D72D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4CB25ED" w14:textId="77777777" w:rsidR="008428FE" w:rsidRPr="00FE44C9" w:rsidRDefault="008428FE" w:rsidP="008428FE">
            <w:pPr>
              <w:pStyle w:val="TAL"/>
              <w:rPr>
                <w:rFonts w:cs="Arial"/>
                <w:lang w:eastAsia="en-US"/>
              </w:rPr>
            </w:pPr>
            <w:r w:rsidRPr="00FE44C9">
              <w:rPr>
                <w:rFonts w:cs="Arial"/>
                <w:lang w:eastAsia="en-US"/>
              </w:rPr>
              <w:t>N/A</w:t>
            </w:r>
            <w:r w:rsidRPr="00FE44C9" w:rsidDel="00FC5D36">
              <w:rPr>
                <w:rFonts w:cs="Arial"/>
                <w:lang w:eastAsia="en-US"/>
              </w:rPr>
              <w:t xml:space="preserve"> </w:t>
            </w:r>
          </w:p>
        </w:tc>
      </w:tr>
      <w:tr w:rsidR="00DE3E0B" w:rsidRPr="00FE44C9" w14:paraId="172367B7" w14:textId="77777777" w:rsidTr="008376F4">
        <w:trPr>
          <w:trHeight w:val="197"/>
          <w:jc w:val="center"/>
        </w:trPr>
        <w:tc>
          <w:tcPr>
            <w:tcW w:w="3211" w:type="dxa"/>
            <w:vAlign w:val="center"/>
          </w:tcPr>
          <w:p w14:paraId="53E5AD66"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2D3A0E8D"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274D11AA"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14:paraId="52AB6373"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14131191" w14:textId="77777777" w:rsidR="008428FE" w:rsidRPr="00FE44C9" w:rsidRDefault="008428FE" w:rsidP="008428FE">
            <w:pPr>
              <w:pStyle w:val="TAL"/>
              <w:rPr>
                <w:rFonts w:cs="Arial"/>
                <w:lang w:eastAsia="en-US"/>
              </w:rPr>
            </w:pPr>
          </w:p>
          <w:p w14:paraId="3A959289"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D8C4272" w14:textId="77777777" w:rsidTr="008376F4">
        <w:trPr>
          <w:trHeight w:val="197"/>
          <w:jc w:val="center"/>
        </w:trPr>
        <w:tc>
          <w:tcPr>
            <w:tcW w:w="3211" w:type="dxa"/>
            <w:vAlign w:val="center"/>
          </w:tcPr>
          <w:p w14:paraId="444E9812" w14:textId="77777777" w:rsidR="008428FE" w:rsidRPr="00FE44C9" w:rsidRDefault="008428FE" w:rsidP="008428FE">
            <w:pPr>
              <w:pStyle w:val="TAL"/>
              <w:rPr>
                <w:rFonts w:cs="Arial"/>
                <w:lang w:eastAsia="en-US"/>
              </w:rPr>
            </w:pPr>
            <w:r w:rsidRPr="00FE44C9">
              <w:rPr>
                <w:rFonts w:cs="Arial"/>
                <w:lang w:eastAsia="en-US"/>
              </w:rPr>
              <w:t>Cumulative ACLR</w:t>
            </w:r>
          </w:p>
        </w:tc>
        <w:tc>
          <w:tcPr>
            <w:tcW w:w="1984" w:type="dxa"/>
          </w:tcPr>
          <w:p w14:paraId="162CB40C"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4C03EB1A"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p>
        </w:tc>
        <w:tc>
          <w:tcPr>
            <w:tcW w:w="1050" w:type="dxa"/>
          </w:tcPr>
          <w:p w14:paraId="4D5F2DDE"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76F8D4A"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02461E49" w14:textId="77777777" w:rsidTr="0069751C">
        <w:trPr>
          <w:trHeight w:val="197"/>
          <w:jc w:val="center"/>
        </w:trPr>
        <w:tc>
          <w:tcPr>
            <w:tcW w:w="3211" w:type="dxa"/>
            <w:vAlign w:val="center"/>
          </w:tcPr>
          <w:p w14:paraId="38DE0534" w14:textId="77777777" w:rsidR="008428FE" w:rsidRPr="00FE44C9" w:rsidRDefault="008428FE" w:rsidP="0069751C">
            <w:pPr>
              <w:pStyle w:val="TAL"/>
              <w:rPr>
                <w:rFonts w:cs="Arial"/>
                <w:lang w:eastAsia="en-US"/>
              </w:rPr>
            </w:pPr>
            <w:r w:rsidRPr="00FE44C9">
              <w:rPr>
                <w:rFonts w:cs="Arial"/>
              </w:rPr>
              <w:t>NB-IoT</w:t>
            </w:r>
          </w:p>
        </w:tc>
        <w:tc>
          <w:tcPr>
            <w:tcW w:w="1984" w:type="dxa"/>
          </w:tcPr>
          <w:p w14:paraId="387A640C" w14:textId="77777777" w:rsidR="008428FE" w:rsidRPr="00FE44C9" w:rsidRDefault="008428FE" w:rsidP="0069751C">
            <w:pPr>
              <w:pStyle w:val="TAL"/>
              <w:rPr>
                <w:rFonts w:cs="Arial"/>
                <w:lang w:eastAsia="en-US"/>
              </w:rPr>
            </w:pPr>
            <w:r w:rsidRPr="00FE44C9">
              <w:rPr>
                <w:rFonts w:cs="Arial"/>
              </w:rPr>
              <w:t>SBT, MBT</w:t>
            </w:r>
            <w:r w:rsidRPr="00FE44C9">
              <w:rPr>
                <w:rFonts w:cs="Arial"/>
                <w:vertAlign w:val="superscript"/>
                <w:lang w:eastAsia="zh-CN"/>
              </w:rPr>
              <w:t>4</w:t>
            </w:r>
          </w:p>
        </w:tc>
        <w:tc>
          <w:tcPr>
            <w:tcW w:w="1892" w:type="dxa"/>
          </w:tcPr>
          <w:p w14:paraId="4A5CF720" w14:textId="77777777" w:rsidR="008428FE" w:rsidRPr="00FE44C9" w:rsidRDefault="008428FE" w:rsidP="0069751C">
            <w:pPr>
              <w:pStyle w:val="TAL"/>
              <w:rPr>
                <w:rFonts w:cs="Arial"/>
                <w:lang w:eastAsia="en-US"/>
              </w:rPr>
            </w:pPr>
            <w:r w:rsidRPr="00FE44C9">
              <w:rPr>
                <w:rFonts w:cs="Arial"/>
              </w:rPr>
              <w:t>SBT</w:t>
            </w:r>
            <w:r w:rsidRPr="00FE44C9">
              <w:rPr>
                <w:rFonts w:cs="Arial"/>
                <w:vertAlign w:val="superscript"/>
              </w:rPr>
              <w:t>2</w:t>
            </w:r>
            <w:r w:rsidRPr="00FE44C9">
              <w:rPr>
                <w:rFonts w:cs="Arial"/>
              </w:rPr>
              <w:t>, MBT</w:t>
            </w:r>
            <w:r w:rsidRPr="00FE44C9">
              <w:rPr>
                <w:rFonts w:cs="Arial"/>
                <w:vertAlign w:val="superscript"/>
              </w:rPr>
              <w:t>2</w:t>
            </w:r>
            <w:r w:rsidRPr="00FE44C9">
              <w:rPr>
                <w:rFonts w:cs="Arial"/>
                <w:vertAlign w:val="superscript"/>
                <w:lang w:eastAsia="zh-CN"/>
              </w:rPr>
              <w:t>, 4</w:t>
            </w:r>
          </w:p>
        </w:tc>
        <w:tc>
          <w:tcPr>
            <w:tcW w:w="1050" w:type="dxa"/>
          </w:tcPr>
          <w:p w14:paraId="6B816D80" w14:textId="77777777" w:rsidR="008428FE" w:rsidRPr="00FE44C9" w:rsidRDefault="008428FE" w:rsidP="0069751C">
            <w:pPr>
              <w:pStyle w:val="TAL"/>
              <w:rPr>
                <w:rFonts w:cs="Arial"/>
                <w:lang w:eastAsia="en-US"/>
              </w:rPr>
            </w:pPr>
            <w:r w:rsidRPr="00FE44C9">
              <w:rPr>
                <w:rFonts w:cs="Arial"/>
              </w:rPr>
              <w:t>TC7b</w:t>
            </w:r>
          </w:p>
        </w:tc>
        <w:tc>
          <w:tcPr>
            <w:tcW w:w="1071" w:type="dxa"/>
          </w:tcPr>
          <w:p w14:paraId="5F52B066" w14:textId="77777777" w:rsidR="008428FE" w:rsidRPr="00FE44C9" w:rsidRDefault="008428FE" w:rsidP="0069751C">
            <w:pPr>
              <w:pStyle w:val="TAL"/>
              <w:rPr>
                <w:rFonts w:cs="Arial"/>
                <w:lang w:eastAsia="en-US"/>
              </w:rPr>
            </w:pPr>
            <w:r w:rsidRPr="00FE44C9">
              <w:rPr>
                <w:rFonts w:cs="Arial"/>
              </w:rPr>
              <w:t>TC7b</w:t>
            </w:r>
          </w:p>
        </w:tc>
      </w:tr>
      <w:tr w:rsidR="00DE3E0B" w:rsidRPr="00FE44C9" w14:paraId="29D43656" w14:textId="77777777" w:rsidTr="0069751C">
        <w:trPr>
          <w:trHeight w:val="197"/>
          <w:jc w:val="center"/>
        </w:trPr>
        <w:tc>
          <w:tcPr>
            <w:tcW w:w="3211" w:type="dxa"/>
            <w:vAlign w:val="center"/>
          </w:tcPr>
          <w:p w14:paraId="57049934"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6676530E"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vertAlign w:val="superscript"/>
                <w:lang w:eastAsia="zh-CN"/>
              </w:rPr>
              <w:t>4</w:t>
            </w:r>
          </w:p>
        </w:tc>
        <w:tc>
          <w:tcPr>
            <w:tcW w:w="1892" w:type="dxa"/>
          </w:tcPr>
          <w:p w14:paraId="645D37E5" w14:textId="77777777" w:rsidR="008428FE" w:rsidRPr="00FE44C9" w:rsidRDefault="008428FE" w:rsidP="0069751C">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14:paraId="67363709" w14:textId="77777777" w:rsidR="008428FE" w:rsidRPr="00FE44C9" w:rsidRDefault="008428FE" w:rsidP="0069751C">
            <w:pPr>
              <w:pStyle w:val="TAL"/>
              <w:rPr>
                <w:rFonts w:cs="Arial"/>
                <w:lang w:eastAsia="en-US"/>
              </w:rPr>
            </w:pPr>
            <w:r w:rsidRPr="00FE44C9">
              <w:rPr>
                <w:rFonts w:cs="Arial"/>
                <w:lang w:eastAsia="en-US"/>
              </w:rPr>
              <w:t>TC7b</w:t>
            </w:r>
          </w:p>
        </w:tc>
        <w:tc>
          <w:tcPr>
            <w:tcW w:w="1071" w:type="dxa"/>
          </w:tcPr>
          <w:p w14:paraId="25EA5539" w14:textId="77777777" w:rsidR="008428FE" w:rsidRPr="00FE44C9" w:rsidRDefault="008428FE" w:rsidP="0069751C">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52573390" w14:textId="77777777" w:rsidTr="008376F4">
        <w:trPr>
          <w:jc w:val="center"/>
        </w:trPr>
        <w:tc>
          <w:tcPr>
            <w:tcW w:w="3211" w:type="dxa"/>
            <w:vAlign w:val="center"/>
          </w:tcPr>
          <w:p w14:paraId="4D3557C9" w14:textId="77777777" w:rsidR="008428FE" w:rsidRPr="00FE44C9" w:rsidRDefault="008428FE" w:rsidP="008428FE">
            <w:pPr>
              <w:pStyle w:val="TAL"/>
              <w:ind w:left="14"/>
              <w:rPr>
                <w:rFonts w:cs="Arial"/>
                <w:b/>
                <w:lang w:eastAsia="en-US"/>
              </w:rPr>
            </w:pPr>
            <w:r w:rsidRPr="00FE44C9">
              <w:rPr>
                <w:rFonts w:cs="Arial"/>
                <w:b/>
                <w:lang w:eastAsia="en-US"/>
              </w:rPr>
              <w:t>6.7 Transmitter intermodulation</w:t>
            </w:r>
          </w:p>
        </w:tc>
        <w:tc>
          <w:tcPr>
            <w:tcW w:w="1984" w:type="dxa"/>
          </w:tcPr>
          <w:p w14:paraId="12758BFF" w14:textId="77777777" w:rsidR="008428FE" w:rsidRPr="00FE44C9" w:rsidRDefault="008428FE" w:rsidP="008428FE">
            <w:pPr>
              <w:pStyle w:val="TAL"/>
              <w:rPr>
                <w:rFonts w:cs="Arial"/>
                <w:sz w:val="16"/>
                <w:szCs w:val="16"/>
                <w:lang w:eastAsia="en-US"/>
              </w:rPr>
            </w:pPr>
          </w:p>
        </w:tc>
        <w:tc>
          <w:tcPr>
            <w:tcW w:w="1892" w:type="dxa"/>
          </w:tcPr>
          <w:p w14:paraId="42885E2C" w14:textId="77777777" w:rsidR="008428FE" w:rsidRPr="00FE44C9" w:rsidRDefault="008428FE" w:rsidP="008428FE">
            <w:pPr>
              <w:pStyle w:val="TAL"/>
              <w:rPr>
                <w:rFonts w:cs="Arial"/>
                <w:sz w:val="16"/>
                <w:szCs w:val="16"/>
                <w:lang w:eastAsia="en-US"/>
              </w:rPr>
            </w:pPr>
          </w:p>
        </w:tc>
        <w:tc>
          <w:tcPr>
            <w:tcW w:w="1050" w:type="dxa"/>
          </w:tcPr>
          <w:p w14:paraId="0491A218" w14:textId="77777777" w:rsidR="008428FE" w:rsidRPr="00FE44C9" w:rsidRDefault="008428FE" w:rsidP="008428FE">
            <w:pPr>
              <w:pStyle w:val="TAL"/>
              <w:rPr>
                <w:rFonts w:cs="Arial"/>
                <w:sz w:val="16"/>
                <w:szCs w:val="16"/>
                <w:lang w:eastAsia="en-US"/>
              </w:rPr>
            </w:pPr>
          </w:p>
        </w:tc>
        <w:tc>
          <w:tcPr>
            <w:tcW w:w="1071" w:type="dxa"/>
          </w:tcPr>
          <w:p w14:paraId="6204199B" w14:textId="77777777" w:rsidR="008428FE" w:rsidRPr="00FE44C9" w:rsidRDefault="008428FE" w:rsidP="008428FE">
            <w:pPr>
              <w:pStyle w:val="TAL"/>
              <w:rPr>
                <w:rFonts w:cs="Arial"/>
                <w:sz w:val="16"/>
                <w:szCs w:val="16"/>
                <w:lang w:eastAsia="en-US"/>
              </w:rPr>
            </w:pPr>
          </w:p>
        </w:tc>
      </w:tr>
      <w:tr w:rsidR="00DE3E0B" w:rsidRPr="00FE44C9" w14:paraId="04C7426E" w14:textId="77777777" w:rsidTr="008376F4">
        <w:trPr>
          <w:jc w:val="center"/>
        </w:trPr>
        <w:tc>
          <w:tcPr>
            <w:tcW w:w="3211" w:type="dxa"/>
          </w:tcPr>
          <w:p w14:paraId="7661F67F"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273A688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06C8458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4C202103"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79F492F"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4ECD8F1A" w14:textId="77777777" w:rsidTr="008376F4">
        <w:trPr>
          <w:jc w:val="center"/>
        </w:trPr>
        <w:tc>
          <w:tcPr>
            <w:tcW w:w="3211" w:type="dxa"/>
          </w:tcPr>
          <w:p w14:paraId="6B4C2BD5" w14:textId="77777777" w:rsidR="008428FE" w:rsidRPr="00FE44C9" w:rsidRDefault="008428FE" w:rsidP="008428FE">
            <w:pPr>
              <w:pStyle w:val="TAL"/>
              <w:rPr>
                <w:rFonts w:cs="Arial"/>
                <w:lang w:eastAsia="en-US"/>
              </w:rPr>
            </w:pPr>
            <w:r w:rsidRPr="00FE44C9">
              <w:rPr>
                <w:rFonts w:cs="Arial"/>
                <w:lang w:eastAsia="en-US"/>
              </w:rPr>
              <w:t>Additional requirement (BC1 and BC2)</w:t>
            </w:r>
          </w:p>
        </w:tc>
        <w:tc>
          <w:tcPr>
            <w:tcW w:w="1984" w:type="dxa"/>
          </w:tcPr>
          <w:p w14:paraId="643A7B38"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2960277"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3FE95105"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74D5F2B9"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942E3A4" w14:textId="77777777" w:rsidTr="008376F4">
        <w:trPr>
          <w:jc w:val="center"/>
        </w:trPr>
        <w:tc>
          <w:tcPr>
            <w:tcW w:w="3211" w:type="dxa"/>
            <w:vAlign w:val="center"/>
          </w:tcPr>
          <w:p w14:paraId="3EF7C7DD" w14:textId="77777777" w:rsidR="008428FE" w:rsidRPr="00FE44C9" w:rsidRDefault="008428FE" w:rsidP="008428FE">
            <w:pPr>
              <w:pStyle w:val="TAL"/>
              <w:rPr>
                <w:rFonts w:cs="Arial"/>
                <w:lang w:eastAsia="en-US"/>
              </w:rPr>
            </w:pPr>
            <w:r w:rsidRPr="00FE44C9">
              <w:rPr>
                <w:rFonts w:cs="Arial"/>
                <w:lang w:eastAsia="en-US"/>
              </w:rPr>
              <w:t>Additional requirement (BC3)</w:t>
            </w:r>
          </w:p>
        </w:tc>
        <w:tc>
          <w:tcPr>
            <w:tcW w:w="1984" w:type="dxa"/>
          </w:tcPr>
          <w:p w14:paraId="42BB46F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259D8DB4"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2851F96D"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BDA8590"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1730742A" w14:textId="77777777" w:rsidTr="008376F4">
        <w:trPr>
          <w:jc w:val="center"/>
        </w:trPr>
        <w:tc>
          <w:tcPr>
            <w:tcW w:w="3211" w:type="dxa"/>
            <w:vAlign w:val="center"/>
          </w:tcPr>
          <w:p w14:paraId="5623EE02" w14:textId="77777777" w:rsidR="008428FE" w:rsidRPr="00FE44C9" w:rsidRDefault="008428FE" w:rsidP="008428FE">
            <w:pPr>
              <w:pStyle w:val="TAL"/>
              <w:ind w:left="14"/>
              <w:rPr>
                <w:rFonts w:cs="Arial"/>
                <w:b/>
                <w:bCs/>
                <w:lang w:eastAsia="en-US"/>
              </w:rPr>
            </w:pPr>
            <w:r w:rsidRPr="00FE44C9">
              <w:rPr>
                <w:rFonts w:cs="Arial"/>
                <w:b/>
                <w:bCs/>
                <w:lang w:eastAsia="en-US"/>
              </w:rPr>
              <w:t>7.2 Reference sensitivity level</w:t>
            </w:r>
          </w:p>
        </w:tc>
        <w:tc>
          <w:tcPr>
            <w:tcW w:w="1984" w:type="dxa"/>
          </w:tcPr>
          <w:p w14:paraId="3B6E9DFD" w14:textId="77777777" w:rsidR="008428FE" w:rsidRPr="00FE44C9" w:rsidRDefault="008428FE" w:rsidP="008428FE">
            <w:pPr>
              <w:pStyle w:val="TAL"/>
              <w:rPr>
                <w:rFonts w:cs="Arial"/>
                <w:sz w:val="16"/>
                <w:szCs w:val="16"/>
                <w:lang w:eastAsia="en-US"/>
              </w:rPr>
            </w:pPr>
          </w:p>
        </w:tc>
        <w:tc>
          <w:tcPr>
            <w:tcW w:w="1892" w:type="dxa"/>
          </w:tcPr>
          <w:p w14:paraId="1DAFD5E5" w14:textId="77777777" w:rsidR="008428FE" w:rsidRPr="00FE44C9" w:rsidRDefault="008428FE" w:rsidP="008428FE">
            <w:pPr>
              <w:pStyle w:val="TAL"/>
              <w:rPr>
                <w:rFonts w:cs="Arial"/>
                <w:sz w:val="16"/>
                <w:szCs w:val="16"/>
                <w:lang w:eastAsia="en-US"/>
              </w:rPr>
            </w:pPr>
          </w:p>
        </w:tc>
        <w:tc>
          <w:tcPr>
            <w:tcW w:w="1050" w:type="dxa"/>
          </w:tcPr>
          <w:p w14:paraId="7DAD63A4" w14:textId="77777777" w:rsidR="008428FE" w:rsidRPr="00FE44C9" w:rsidRDefault="008428FE" w:rsidP="008428FE">
            <w:pPr>
              <w:pStyle w:val="TAL"/>
              <w:rPr>
                <w:rFonts w:cs="Arial"/>
                <w:sz w:val="16"/>
                <w:szCs w:val="16"/>
                <w:lang w:eastAsia="en-US"/>
              </w:rPr>
            </w:pPr>
          </w:p>
        </w:tc>
        <w:tc>
          <w:tcPr>
            <w:tcW w:w="1071" w:type="dxa"/>
          </w:tcPr>
          <w:p w14:paraId="7FD48648" w14:textId="77777777" w:rsidR="008428FE" w:rsidRPr="00FE44C9" w:rsidRDefault="008428FE" w:rsidP="008428FE">
            <w:pPr>
              <w:pStyle w:val="TAL"/>
              <w:rPr>
                <w:rFonts w:cs="Arial"/>
                <w:sz w:val="16"/>
                <w:szCs w:val="16"/>
                <w:lang w:eastAsia="en-US"/>
              </w:rPr>
            </w:pPr>
          </w:p>
        </w:tc>
      </w:tr>
      <w:tr w:rsidR="00DE3E0B" w:rsidRPr="00FE44C9" w14:paraId="0501C391" w14:textId="77777777" w:rsidTr="008376F4">
        <w:trPr>
          <w:jc w:val="center"/>
        </w:trPr>
        <w:tc>
          <w:tcPr>
            <w:tcW w:w="3211" w:type="dxa"/>
            <w:vAlign w:val="center"/>
          </w:tcPr>
          <w:p w14:paraId="38E53A69"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4CFEAF1A"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619053EE"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8F0C958"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486926C9"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13500CCF" w14:textId="77777777" w:rsidTr="008376F4">
        <w:trPr>
          <w:jc w:val="center"/>
        </w:trPr>
        <w:tc>
          <w:tcPr>
            <w:tcW w:w="3211" w:type="dxa"/>
            <w:vAlign w:val="center"/>
          </w:tcPr>
          <w:p w14:paraId="2FB83D49"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4A13E86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8C834F9"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33A52813"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61FF1EDE"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007067E2" w14:textId="77777777" w:rsidTr="008376F4">
        <w:trPr>
          <w:jc w:val="center"/>
        </w:trPr>
        <w:tc>
          <w:tcPr>
            <w:tcW w:w="3211" w:type="dxa"/>
            <w:vAlign w:val="center"/>
          </w:tcPr>
          <w:p w14:paraId="010812BB"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2DC345E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75CC08D"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C53B135"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1C22774"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31357DB" w14:textId="77777777" w:rsidTr="008376F4">
        <w:trPr>
          <w:jc w:val="center"/>
        </w:trPr>
        <w:tc>
          <w:tcPr>
            <w:tcW w:w="3211" w:type="dxa"/>
            <w:vAlign w:val="center"/>
          </w:tcPr>
          <w:p w14:paraId="734DFB4D"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11AEADA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548248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6BAF02FF"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412DF75"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473331E8" w14:textId="77777777" w:rsidTr="0069751C">
        <w:trPr>
          <w:jc w:val="center"/>
        </w:trPr>
        <w:tc>
          <w:tcPr>
            <w:tcW w:w="3211" w:type="dxa"/>
            <w:vAlign w:val="center"/>
          </w:tcPr>
          <w:p w14:paraId="281E49EC" w14:textId="77777777" w:rsidR="008428FE" w:rsidRPr="00FE44C9" w:rsidRDefault="008428FE" w:rsidP="0069751C">
            <w:pPr>
              <w:pStyle w:val="TAL"/>
              <w:rPr>
                <w:rFonts w:cs="Arial"/>
                <w:lang w:eastAsia="en-US"/>
              </w:rPr>
            </w:pPr>
            <w:r w:rsidRPr="00FE44C9">
              <w:rPr>
                <w:rFonts w:cs="Arial"/>
              </w:rPr>
              <w:t>NB-IoT</w:t>
            </w:r>
          </w:p>
        </w:tc>
        <w:tc>
          <w:tcPr>
            <w:tcW w:w="1984" w:type="dxa"/>
          </w:tcPr>
          <w:p w14:paraId="2D06A2A6" w14:textId="77777777" w:rsidR="008428FE" w:rsidRPr="00FE44C9" w:rsidRDefault="008428FE" w:rsidP="0069751C">
            <w:pPr>
              <w:pStyle w:val="TAL"/>
              <w:rPr>
                <w:rFonts w:cs="Arial"/>
                <w:lang w:eastAsia="en-US"/>
              </w:rPr>
            </w:pPr>
            <w:r w:rsidRPr="00FE44C9">
              <w:rPr>
                <w:rFonts w:cs="Arial"/>
              </w:rPr>
              <w:t>SBT</w:t>
            </w:r>
          </w:p>
        </w:tc>
        <w:tc>
          <w:tcPr>
            <w:tcW w:w="1892" w:type="dxa"/>
          </w:tcPr>
          <w:p w14:paraId="729A91D1" w14:textId="77777777" w:rsidR="008428FE" w:rsidRPr="00FE44C9" w:rsidRDefault="008428FE" w:rsidP="0069751C">
            <w:pPr>
              <w:pStyle w:val="TAL"/>
              <w:rPr>
                <w:rFonts w:cs="Arial"/>
                <w:lang w:eastAsia="en-US"/>
              </w:rPr>
            </w:pPr>
            <w:r w:rsidRPr="00FE44C9">
              <w:rPr>
                <w:rFonts w:cs="Arial"/>
              </w:rPr>
              <w:t>SBT</w:t>
            </w:r>
          </w:p>
        </w:tc>
        <w:tc>
          <w:tcPr>
            <w:tcW w:w="1050" w:type="dxa"/>
          </w:tcPr>
          <w:p w14:paraId="2ED90520" w14:textId="77777777" w:rsidR="008428FE" w:rsidRPr="00FE44C9" w:rsidRDefault="008428FE" w:rsidP="0069751C">
            <w:pPr>
              <w:pStyle w:val="TAL"/>
              <w:rPr>
                <w:rFonts w:cs="Arial"/>
                <w:lang w:eastAsia="en-US"/>
              </w:rPr>
            </w:pPr>
            <w:r w:rsidRPr="00FE44C9">
              <w:rPr>
                <w:rFonts w:cs="Arial"/>
              </w:rPr>
              <w:t>-</w:t>
            </w:r>
          </w:p>
        </w:tc>
        <w:tc>
          <w:tcPr>
            <w:tcW w:w="1071" w:type="dxa"/>
          </w:tcPr>
          <w:p w14:paraId="56A65C63" w14:textId="77777777" w:rsidR="008428FE" w:rsidRPr="00FE44C9" w:rsidRDefault="008428FE" w:rsidP="0069751C">
            <w:pPr>
              <w:pStyle w:val="TAL"/>
              <w:rPr>
                <w:rFonts w:cs="Arial"/>
                <w:lang w:eastAsia="en-US"/>
              </w:rPr>
            </w:pPr>
            <w:r w:rsidRPr="00FE44C9">
              <w:rPr>
                <w:rFonts w:cs="Arial"/>
              </w:rPr>
              <w:t>-</w:t>
            </w:r>
          </w:p>
        </w:tc>
      </w:tr>
      <w:tr w:rsidR="00DE3E0B" w:rsidRPr="00FE44C9" w14:paraId="15578CEE" w14:textId="77777777" w:rsidTr="0069751C">
        <w:trPr>
          <w:jc w:val="center"/>
        </w:trPr>
        <w:tc>
          <w:tcPr>
            <w:tcW w:w="3211" w:type="dxa"/>
            <w:vAlign w:val="center"/>
          </w:tcPr>
          <w:p w14:paraId="120E795C"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50527D5C" w14:textId="77777777" w:rsidR="008428FE" w:rsidRPr="00FE44C9" w:rsidRDefault="008428FE" w:rsidP="0069751C">
            <w:pPr>
              <w:pStyle w:val="TAL"/>
              <w:rPr>
                <w:rFonts w:cs="Arial"/>
                <w:lang w:eastAsia="en-US"/>
              </w:rPr>
            </w:pPr>
            <w:r w:rsidRPr="00FE44C9">
              <w:rPr>
                <w:rFonts w:cs="Arial"/>
                <w:lang w:eastAsia="en-US"/>
              </w:rPr>
              <w:t>SBT</w:t>
            </w:r>
          </w:p>
        </w:tc>
        <w:tc>
          <w:tcPr>
            <w:tcW w:w="1892" w:type="dxa"/>
          </w:tcPr>
          <w:p w14:paraId="07A02272" w14:textId="77777777" w:rsidR="008428FE" w:rsidRPr="00FE44C9" w:rsidRDefault="008428FE" w:rsidP="0069751C">
            <w:pPr>
              <w:pStyle w:val="TAL"/>
              <w:rPr>
                <w:rFonts w:cs="Arial"/>
                <w:lang w:eastAsia="en-US"/>
              </w:rPr>
            </w:pPr>
            <w:r w:rsidRPr="00FE44C9">
              <w:rPr>
                <w:rFonts w:cs="Arial"/>
                <w:lang w:eastAsia="en-US"/>
              </w:rPr>
              <w:t>SBT</w:t>
            </w:r>
          </w:p>
        </w:tc>
        <w:tc>
          <w:tcPr>
            <w:tcW w:w="1050" w:type="dxa"/>
          </w:tcPr>
          <w:p w14:paraId="255611BC"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71F3141D"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08D1861E" w14:textId="77777777" w:rsidTr="008376F4">
        <w:trPr>
          <w:jc w:val="center"/>
        </w:trPr>
        <w:tc>
          <w:tcPr>
            <w:tcW w:w="3211" w:type="dxa"/>
            <w:vAlign w:val="center"/>
          </w:tcPr>
          <w:p w14:paraId="5AC64B9E" w14:textId="77777777" w:rsidR="008428FE" w:rsidRPr="00FE44C9" w:rsidRDefault="008428FE" w:rsidP="008428FE">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984" w:type="dxa"/>
          </w:tcPr>
          <w:p w14:paraId="044FDF58" w14:textId="77777777" w:rsidR="008428FE" w:rsidRPr="00FE44C9" w:rsidRDefault="008428FE" w:rsidP="008428FE">
            <w:pPr>
              <w:pStyle w:val="TAL"/>
              <w:rPr>
                <w:rFonts w:cs="Arial"/>
                <w:sz w:val="16"/>
                <w:szCs w:val="16"/>
                <w:lang w:eastAsia="en-US"/>
              </w:rPr>
            </w:pPr>
          </w:p>
        </w:tc>
        <w:tc>
          <w:tcPr>
            <w:tcW w:w="1892" w:type="dxa"/>
          </w:tcPr>
          <w:p w14:paraId="0737D883" w14:textId="77777777" w:rsidR="008428FE" w:rsidRPr="00FE44C9" w:rsidRDefault="008428FE" w:rsidP="008428FE">
            <w:pPr>
              <w:pStyle w:val="TAL"/>
              <w:rPr>
                <w:rFonts w:cs="Arial"/>
                <w:sz w:val="16"/>
                <w:szCs w:val="16"/>
                <w:lang w:eastAsia="en-US"/>
              </w:rPr>
            </w:pPr>
          </w:p>
        </w:tc>
        <w:tc>
          <w:tcPr>
            <w:tcW w:w="1050" w:type="dxa"/>
          </w:tcPr>
          <w:p w14:paraId="0479CD25" w14:textId="77777777" w:rsidR="008428FE" w:rsidRPr="00FE44C9" w:rsidRDefault="008428FE" w:rsidP="008428FE">
            <w:pPr>
              <w:pStyle w:val="TAL"/>
              <w:rPr>
                <w:rFonts w:cs="Arial"/>
                <w:sz w:val="16"/>
                <w:szCs w:val="16"/>
                <w:lang w:eastAsia="en-US"/>
              </w:rPr>
            </w:pPr>
          </w:p>
        </w:tc>
        <w:tc>
          <w:tcPr>
            <w:tcW w:w="1071" w:type="dxa"/>
          </w:tcPr>
          <w:p w14:paraId="4FBFB6B8" w14:textId="77777777" w:rsidR="008428FE" w:rsidRPr="00FE44C9" w:rsidRDefault="008428FE" w:rsidP="008428FE">
            <w:pPr>
              <w:pStyle w:val="TAL"/>
              <w:rPr>
                <w:rFonts w:cs="Arial"/>
                <w:sz w:val="16"/>
                <w:szCs w:val="16"/>
                <w:lang w:eastAsia="en-US"/>
              </w:rPr>
            </w:pPr>
          </w:p>
        </w:tc>
      </w:tr>
      <w:tr w:rsidR="00DE3E0B" w:rsidRPr="00FE44C9" w14:paraId="75F6B9A7" w14:textId="77777777" w:rsidTr="008376F4">
        <w:trPr>
          <w:jc w:val="center"/>
        </w:trPr>
        <w:tc>
          <w:tcPr>
            <w:tcW w:w="3211" w:type="dxa"/>
            <w:vAlign w:val="center"/>
          </w:tcPr>
          <w:p w14:paraId="6912D522"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128767F3"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6FAB8CA6"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233F9F10"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5AC5EBD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D836D00" w14:textId="77777777" w:rsidTr="008376F4">
        <w:trPr>
          <w:jc w:val="center"/>
        </w:trPr>
        <w:tc>
          <w:tcPr>
            <w:tcW w:w="3211" w:type="dxa"/>
            <w:vAlign w:val="center"/>
          </w:tcPr>
          <w:p w14:paraId="153D2E3C"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723834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5870C9B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9F803F1"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ABC1BCD"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BEDA127" w14:textId="77777777" w:rsidTr="008376F4">
        <w:trPr>
          <w:jc w:val="center"/>
        </w:trPr>
        <w:tc>
          <w:tcPr>
            <w:tcW w:w="3211" w:type="dxa"/>
            <w:vAlign w:val="center"/>
          </w:tcPr>
          <w:p w14:paraId="15F97790"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1E6C8BA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453581CB"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30C12E93"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E249178"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2D926136" w14:textId="77777777" w:rsidTr="008376F4">
        <w:trPr>
          <w:jc w:val="center"/>
        </w:trPr>
        <w:tc>
          <w:tcPr>
            <w:tcW w:w="3211" w:type="dxa"/>
            <w:vAlign w:val="center"/>
          </w:tcPr>
          <w:p w14:paraId="464C390C"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75356011"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1BB35CC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AFBB1E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4E418A6"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3CC59AF4" w14:textId="77777777" w:rsidTr="0069751C">
        <w:trPr>
          <w:jc w:val="center"/>
        </w:trPr>
        <w:tc>
          <w:tcPr>
            <w:tcW w:w="3211" w:type="dxa"/>
            <w:vAlign w:val="center"/>
          </w:tcPr>
          <w:p w14:paraId="63A82457" w14:textId="77777777" w:rsidR="008428FE" w:rsidRPr="00FE44C9" w:rsidRDefault="008428FE" w:rsidP="0069751C">
            <w:pPr>
              <w:pStyle w:val="TAL"/>
              <w:rPr>
                <w:rFonts w:cs="Arial"/>
                <w:lang w:eastAsia="en-US"/>
              </w:rPr>
            </w:pPr>
            <w:r w:rsidRPr="00FE44C9">
              <w:rPr>
                <w:rFonts w:cs="Arial"/>
              </w:rPr>
              <w:t>NB-IoT</w:t>
            </w:r>
          </w:p>
        </w:tc>
        <w:tc>
          <w:tcPr>
            <w:tcW w:w="1984" w:type="dxa"/>
          </w:tcPr>
          <w:p w14:paraId="448701A3" w14:textId="77777777" w:rsidR="008428FE" w:rsidRPr="00FE44C9" w:rsidRDefault="008428FE" w:rsidP="0069751C">
            <w:pPr>
              <w:pStyle w:val="TAL"/>
              <w:rPr>
                <w:rFonts w:cs="Arial"/>
                <w:lang w:eastAsia="en-US"/>
              </w:rPr>
            </w:pPr>
            <w:r w:rsidRPr="00FE44C9">
              <w:rPr>
                <w:rFonts w:cs="Arial"/>
              </w:rPr>
              <w:t>SBT</w:t>
            </w:r>
          </w:p>
        </w:tc>
        <w:tc>
          <w:tcPr>
            <w:tcW w:w="1892" w:type="dxa"/>
          </w:tcPr>
          <w:p w14:paraId="0A569080" w14:textId="77777777" w:rsidR="008428FE" w:rsidRPr="00FE44C9" w:rsidRDefault="008428FE" w:rsidP="0069751C">
            <w:pPr>
              <w:pStyle w:val="TAL"/>
              <w:rPr>
                <w:rFonts w:cs="Arial"/>
                <w:lang w:eastAsia="en-US"/>
              </w:rPr>
            </w:pPr>
            <w:r w:rsidRPr="00FE44C9">
              <w:rPr>
                <w:rFonts w:cs="Arial"/>
              </w:rPr>
              <w:t>SBT</w:t>
            </w:r>
          </w:p>
        </w:tc>
        <w:tc>
          <w:tcPr>
            <w:tcW w:w="1050" w:type="dxa"/>
          </w:tcPr>
          <w:p w14:paraId="35F24083" w14:textId="77777777" w:rsidR="008428FE" w:rsidRPr="00FE44C9" w:rsidRDefault="008428FE" w:rsidP="0069751C">
            <w:pPr>
              <w:pStyle w:val="TAL"/>
              <w:rPr>
                <w:rFonts w:cs="Arial"/>
                <w:lang w:eastAsia="en-US"/>
              </w:rPr>
            </w:pPr>
            <w:r w:rsidRPr="00FE44C9">
              <w:rPr>
                <w:rFonts w:cs="Arial"/>
              </w:rPr>
              <w:t>-</w:t>
            </w:r>
          </w:p>
        </w:tc>
        <w:tc>
          <w:tcPr>
            <w:tcW w:w="1071" w:type="dxa"/>
          </w:tcPr>
          <w:p w14:paraId="29A1BC68" w14:textId="77777777" w:rsidR="008428FE" w:rsidRPr="00FE44C9" w:rsidRDefault="008428FE" w:rsidP="0069751C">
            <w:pPr>
              <w:pStyle w:val="TAL"/>
              <w:rPr>
                <w:rFonts w:cs="Arial"/>
                <w:lang w:eastAsia="en-US"/>
              </w:rPr>
            </w:pPr>
            <w:r w:rsidRPr="00FE44C9">
              <w:rPr>
                <w:rFonts w:cs="Arial"/>
              </w:rPr>
              <w:t>-</w:t>
            </w:r>
          </w:p>
        </w:tc>
      </w:tr>
      <w:tr w:rsidR="00DE3E0B" w:rsidRPr="00FE44C9" w14:paraId="51DA274D" w14:textId="77777777" w:rsidTr="0069751C">
        <w:trPr>
          <w:jc w:val="center"/>
        </w:trPr>
        <w:tc>
          <w:tcPr>
            <w:tcW w:w="3211" w:type="dxa"/>
            <w:vAlign w:val="center"/>
          </w:tcPr>
          <w:p w14:paraId="03D64CD3"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4F4DE762" w14:textId="77777777" w:rsidR="008428FE" w:rsidRPr="00FE44C9" w:rsidRDefault="008428FE" w:rsidP="0069751C">
            <w:pPr>
              <w:pStyle w:val="TAL"/>
              <w:rPr>
                <w:rFonts w:cs="Arial"/>
                <w:lang w:eastAsia="en-US"/>
              </w:rPr>
            </w:pPr>
            <w:r w:rsidRPr="00FE44C9">
              <w:rPr>
                <w:rFonts w:cs="Arial"/>
                <w:lang w:eastAsia="en-US"/>
              </w:rPr>
              <w:t>SBT</w:t>
            </w:r>
          </w:p>
        </w:tc>
        <w:tc>
          <w:tcPr>
            <w:tcW w:w="1892" w:type="dxa"/>
          </w:tcPr>
          <w:p w14:paraId="7AB2854C" w14:textId="77777777" w:rsidR="008428FE" w:rsidRPr="00FE44C9" w:rsidRDefault="008428FE" w:rsidP="0069751C">
            <w:pPr>
              <w:pStyle w:val="TAL"/>
              <w:rPr>
                <w:rFonts w:cs="Arial"/>
                <w:lang w:eastAsia="en-US"/>
              </w:rPr>
            </w:pPr>
            <w:r w:rsidRPr="00FE44C9">
              <w:rPr>
                <w:rFonts w:cs="Arial"/>
                <w:lang w:eastAsia="en-US"/>
              </w:rPr>
              <w:t>SBT</w:t>
            </w:r>
          </w:p>
        </w:tc>
        <w:tc>
          <w:tcPr>
            <w:tcW w:w="1050" w:type="dxa"/>
          </w:tcPr>
          <w:p w14:paraId="2DB0A7A0"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6D1B7811"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59509B72" w14:textId="77777777" w:rsidTr="008376F4">
        <w:trPr>
          <w:trHeight w:val="563"/>
          <w:jc w:val="center"/>
        </w:trPr>
        <w:tc>
          <w:tcPr>
            <w:tcW w:w="3211" w:type="dxa"/>
          </w:tcPr>
          <w:p w14:paraId="39228A04" w14:textId="77777777" w:rsidR="008428FE" w:rsidRPr="00FE44C9" w:rsidRDefault="008428FE" w:rsidP="008428FE">
            <w:pPr>
              <w:pStyle w:val="TAL"/>
              <w:rPr>
                <w:rFonts w:cs="Arial"/>
                <w:b/>
                <w:lang w:eastAsia="en-US"/>
              </w:rPr>
            </w:pPr>
            <w:r w:rsidRPr="00FE44C9">
              <w:rPr>
                <w:rFonts w:cs="Arial"/>
                <w:b/>
                <w:lang w:eastAsia="en-US"/>
              </w:rPr>
              <w:t>7.4 In- band selectivity and blocking</w:t>
            </w:r>
          </w:p>
        </w:tc>
        <w:tc>
          <w:tcPr>
            <w:tcW w:w="1984" w:type="dxa"/>
          </w:tcPr>
          <w:p w14:paraId="7D159B82" w14:textId="77777777" w:rsidR="008428FE" w:rsidRPr="00FE44C9" w:rsidRDefault="008428FE" w:rsidP="008428FE">
            <w:pPr>
              <w:pStyle w:val="TAL"/>
              <w:rPr>
                <w:rFonts w:cs="Arial"/>
                <w:lang w:eastAsia="en-US"/>
              </w:rPr>
            </w:pPr>
          </w:p>
        </w:tc>
        <w:tc>
          <w:tcPr>
            <w:tcW w:w="1892" w:type="dxa"/>
          </w:tcPr>
          <w:p w14:paraId="40FBC52F" w14:textId="77777777" w:rsidR="008428FE" w:rsidRPr="00FE44C9" w:rsidRDefault="008428FE" w:rsidP="008428FE">
            <w:pPr>
              <w:pStyle w:val="TAL"/>
              <w:rPr>
                <w:rFonts w:cs="Arial"/>
                <w:lang w:eastAsia="en-US"/>
              </w:rPr>
            </w:pPr>
          </w:p>
        </w:tc>
        <w:tc>
          <w:tcPr>
            <w:tcW w:w="1050" w:type="dxa"/>
          </w:tcPr>
          <w:p w14:paraId="15C878C3" w14:textId="77777777" w:rsidR="008428FE" w:rsidRPr="00FE44C9" w:rsidRDefault="008428FE" w:rsidP="008428FE">
            <w:pPr>
              <w:pStyle w:val="TAL"/>
              <w:rPr>
                <w:rFonts w:cs="Arial"/>
                <w:lang w:eastAsia="en-US"/>
              </w:rPr>
            </w:pPr>
          </w:p>
        </w:tc>
        <w:tc>
          <w:tcPr>
            <w:tcW w:w="1071" w:type="dxa"/>
          </w:tcPr>
          <w:p w14:paraId="46CD9EC4" w14:textId="77777777" w:rsidR="008428FE" w:rsidRPr="00FE44C9" w:rsidRDefault="008428FE" w:rsidP="008428FE">
            <w:pPr>
              <w:pStyle w:val="TAL"/>
              <w:rPr>
                <w:rFonts w:cs="Arial"/>
                <w:lang w:eastAsia="en-US"/>
              </w:rPr>
            </w:pPr>
          </w:p>
        </w:tc>
      </w:tr>
      <w:tr w:rsidR="00DE3E0B" w:rsidRPr="00FE44C9" w14:paraId="36BE78E8" w14:textId="77777777" w:rsidTr="008376F4">
        <w:trPr>
          <w:jc w:val="center"/>
        </w:trPr>
        <w:tc>
          <w:tcPr>
            <w:tcW w:w="3211" w:type="dxa"/>
            <w:vAlign w:val="center"/>
          </w:tcPr>
          <w:p w14:paraId="046840E1" w14:textId="77777777" w:rsidR="008428FE" w:rsidRPr="00FE44C9" w:rsidRDefault="008428FE" w:rsidP="008428FE">
            <w:pPr>
              <w:pStyle w:val="TAL"/>
              <w:rPr>
                <w:rFonts w:cs="Arial"/>
                <w:lang w:eastAsia="en-US"/>
              </w:rPr>
            </w:pPr>
            <w:r w:rsidRPr="00FE44C9">
              <w:rPr>
                <w:rFonts w:cs="Arial"/>
                <w:lang w:eastAsia="en-US"/>
              </w:rPr>
              <w:t>General blocking requirement</w:t>
            </w:r>
          </w:p>
        </w:tc>
        <w:tc>
          <w:tcPr>
            <w:tcW w:w="1984" w:type="dxa"/>
          </w:tcPr>
          <w:p w14:paraId="2E8DB0C3"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0CC2E516"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2BDB31F8"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1318BAAF"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3CC37F64" w14:textId="77777777" w:rsidTr="008376F4">
        <w:trPr>
          <w:jc w:val="center"/>
        </w:trPr>
        <w:tc>
          <w:tcPr>
            <w:tcW w:w="3211" w:type="dxa"/>
            <w:vAlign w:val="center"/>
          </w:tcPr>
          <w:p w14:paraId="44313200" w14:textId="77777777" w:rsidR="008428FE" w:rsidRPr="00FE44C9" w:rsidRDefault="008428FE" w:rsidP="008428FE">
            <w:pPr>
              <w:pStyle w:val="TAL"/>
              <w:rPr>
                <w:rFonts w:cs="Arial"/>
                <w:lang w:eastAsia="en-US"/>
              </w:rPr>
            </w:pPr>
            <w:r w:rsidRPr="00FE44C9">
              <w:rPr>
                <w:rFonts w:cs="Arial"/>
                <w:lang w:eastAsia="en-US"/>
              </w:rPr>
              <w:t>General narrowband blocking requirement</w:t>
            </w:r>
          </w:p>
        </w:tc>
        <w:tc>
          <w:tcPr>
            <w:tcW w:w="1984" w:type="dxa"/>
          </w:tcPr>
          <w:p w14:paraId="2E57FC0C"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006D2E3B"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7793470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6819B1B6"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00A9622C" w14:textId="77777777" w:rsidTr="008376F4">
        <w:trPr>
          <w:jc w:val="center"/>
        </w:trPr>
        <w:tc>
          <w:tcPr>
            <w:tcW w:w="3211" w:type="dxa"/>
            <w:vAlign w:val="center"/>
          </w:tcPr>
          <w:p w14:paraId="32FAE4DD" w14:textId="77777777" w:rsidR="008428FE" w:rsidRPr="00FE44C9" w:rsidRDefault="008428FE" w:rsidP="008428FE">
            <w:pPr>
              <w:pStyle w:val="TAL"/>
              <w:rPr>
                <w:rFonts w:cs="Arial"/>
                <w:lang w:eastAsia="en-US"/>
              </w:rPr>
            </w:pPr>
            <w:r w:rsidRPr="00FE44C9">
              <w:rPr>
                <w:rFonts w:cs="Arial"/>
                <w:lang w:eastAsia="en-US"/>
              </w:rPr>
              <w:t>Additional narrowband blocking requirement for GSM/EDGE</w:t>
            </w:r>
          </w:p>
        </w:tc>
        <w:tc>
          <w:tcPr>
            <w:tcW w:w="1984" w:type="dxa"/>
          </w:tcPr>
          <w:p w14:paraId="5E2ABB57"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2861D645"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C65CA7D"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8160ACD" w14:textId="77777777" w:rsidR="008428FE" w:rsidRPr="00FE44C9" w:rsidRDefault="008428FE" w:rsidP="008428FE">
            <w:pPr>
              <w:pStyle w:val="TAL"/>
              <w:rPr>
                <w:rFonts w:cs="Arial"/>
                <w:lang w:eastAsia="en-US"/>
              </w:rPr>
            </w:pPr>
          </w:p>
        </w:tc>
      </w:tr>
      <w:tr w:rsidR="00DE3E0B" w:rsidRPr="00FE44C9" w14:paraId="149A6E9D" w14:textId="77777777" w:rsidTr="008376F4">
        <w:trPr>
          <w:jc w:val="center"/>
        </w:trPr>
        <w:tc>
          <w:tcPr>
            <w:tcW w:w="3211" w:type="dxa"/>
            <w:vAlign w:val="center"/>
          </w:tcPr>
          <w:p w14:paraId="7D27E3A9" w14:textId="77777777" w:rsidR="008428FE" w:rsidRPr="00FE44C9" w:rsidRDefault="008428FE" w:rsidP="008428FE">
            <w:pPr>
              <w:pStyle w:val="TAL"/>
              <w:rPr>
                <w:rFonts w:cs="Arial"/>
                <w:lang w:eastAsia="en-US"/>
              </w:rPr>
            </w:pPr>
            <w:r w:rsidRPr="00FE44C9">
              <w:rPr>
                <w:rFonts w:cs="Arial"/>
                <w:lang w:eastAsia="en-US"/>
              </w:rPr>
              <w:t>GSM/EDGE requirements for AM suppression</w:t>
            </w:r>
          </w:p>
        </w:tc>
        <w:tc>
          <w:tcPr>
            <w:tcW w:w="1984" w:type="dxa"/>
          </w:tcPr>
          <w:p w14:paraId="7E55B4A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8FFF2B0"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E0E0E3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0C438037" w14:textId="77777777" w:rsidR="008428FE" w:rsidRPr="00FE44C9" w:rsidRDefault="008428FE" w:rsidP="008428FE">
            <w:pPr>
              <w:pStyle w:val="TAL"/>
              <w:rPr>
                <w:rFonts w:cs="Arial"/>
                <w:lang w:eastAsia="en-US"/>
              </w:rPr>
            </w:pPr>
          </w:p>
        </w:tc>
      </w:tr>
      <w:tr w:rsidR="00DE3E0B" w:rsidRPr="00FE44C9" w14:paraId="13CBA6CE" w14:textId="77777777" w:rsidTr="008376F4">
        <w:trPr>
          <w:jc w:val="center"/>
        </w:trPr>
        <w:tc>
          <w:tcPr>
            <w:tcW w:w="3211" w:type="dxa"/>
            <w:vAlign w:val="center"/>
          </w:tcPr>
          <w:p w14:paraId="03922C18" w14:textId="77777777" w:rsidR="008428FE" w:rsidRPr="00FE44C9" w:rsidRDefault="008428FE" w:rsidP="008428FE">
            <w:pPr>
              <w:pStyle w:val="TAL"/>
              <w:rPr>
                <w:rFonts w:cs="Arial"/>
                <w:lang w:eastAsia="en-US"/>
              </w:rPr>
            </w:pPr>
            <w:r w:rsidRPr="00FE44C9">
              <w:rPr>
                <w:rFonts w:cs="Arial"/>
                <w:lang w:eastAsia="en-US"/>
              </w:rPr>
              <w:t>Additional BC3 blocking requirement</w:t>
            </w:r>
          </w:p>
        </w:tc>
        <w:tc>
          <w:tcPr>
            <w:tcW w:w="1984" w:type="dxa"/>
          </w:tcPr>
          <w:p w14:paraId="19B24AE5"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67EFF32E"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lang w:eastAsia="zh-CN"/>
              </w:rPr>
              <w:t>, MBT</w:t>
            </w:r>
            <w:r w:rsidRPr="00FE44C9">
              <w:rPr>
                <w:rFonts w:cs="Arial"/>
                <w:vertAlign w:val="superscript"/>
                <w:lang w:eastAsia="zh-CN"/>
              </w:rPr>
              <w:t>5</w:t>
            </w:r>
          </w:p>
        </w:tc>
        <w:tc>
          <w:tcPr>
            <w:tcW w:w="1050" w:type="dxa"/>
          </w:tcPr>
          <w:p w14:paraId="7B510A31"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F00FBE0"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0899247A" w14:textId="77777777" w:rsidTr="008376F4">
        <w:trPr>
          <w:jc w:val="center"/>
        </w:trPr>
        <w:tc>
          <w:tcPr>
            <w:tcW w:w="3211" w:type="dxa"/>
            <w:vAlign w:val="center"/>
          </w:tcPr>
          <w:p w14:paraId="06CAEC01" w14:textId="77777777" w:rsidR="008428FE" w:rsidRPr="00FE44C9" w:rsidRDefault="008428FE" w:rsidP="008428FE">
            <w:pPr>
              <w:pStyle w:val="TAL"/>
              <w:ind w:left="14"/>
              <w:rPr>
                <w:rFonts w:cs="Arial"/>
                <w:b/>
                <w:bCs/>
                <w:lang w:eastAsia="en-US"/>
              </w:rPr>
            </w:pPr>
            <w:r w:rsidRPr="00FE44C9">
              <w:rPr>
                <w:rFonts w:cs="Arial"/>
                <w:b/>
                <w:bCs/>
                <w:lang w:eastAsia="en-US"/>
              </w:rPr>
              <w:t>7.5 Out-of-band blocking</w:t>
            </w:r>
          </w:p>
        </w:tc>
        <w:tc>
          <w:tcPr>
            <w:tcW w:w="1984" w:type="dxa"/>
          </w:tcPr>
          <w:p w14:paraId="31CC9A90" w14:textId="77777777" w:rsidR="008428FE" w:rsidRPr="00FE44C9" w:rsidRDefault="008428FE" w:rsidP="008428FE">
            <w:pPr>
              <w:pStyle w:val="TAL"/>
              <w:ind w:left="14"/>
              <w:rPr>
                <w:rFonts w:cs="Arial"/>
                <w:b/>
                <w:bCs/>
                <w:lang w:eastAsia="en-US"/>
              </w:rPr>
            </w:pPr>
          </w:p>
        </w:tc>
        <w:tc>
          <w:tcPr>
            <w:tcW w:w="1892" w:type="dxa"/>
          </w:tcPr>
          <w:p w14:paraId="115242A2" w14:textId="77777777" w:rsidR="008428FE" w:rsidRPr="00FE44C9" w:rsidRDefault="008428FE" w:rsidP="008428FE">
            <w:pPr>
              <w:pStyle w:val="TAL"/>
              <w:ind w:left="14"/>
              <w:rPr>
                <w:rFonts w:cs="Arial"/>
                <w:b/>
                <w:bCs/>
                <w:lang w:eastAsia="en-US"/>
              </w:rPr>
            </w:pPr>
          </w:p>
        </w:tc>
        <w:tc>
          <w:tcPr>
            <w:tcW w:w="1050" w:type="dxa"/>
          </w:tcPr>
          <w:p w14:paraId="1BD2FCCC" w14:textId="77777777" w:rsidR="008428FE" w:rsidRPr="00FE44C9" w:rsidRDefault="008428FE" w:rsidP="008428FE">
            <w:pPr>
              <w:pStyle w:val="TAL"/>
              <w:ind w:left="14"/>
              <w:rPr>
                <w:rFonts w:cs="Arial"/>
                <w:b/>
                <w:bCs/>
                <w:lang w:eastAsia="en-US"/>
              </w:rPr>
            </w:pPr>
          </w:p>
        </w:tc>
        <w:tc>
          <w:tcPr>
            <w:tcW w:w="1071" w:type="dxa"/>
          </w:tcPr>
          <w:p w14:paraId="0838DD94" w14:textId="77777777" w:rsidR="008428FE" w:rsidRPr="00FE44C9" w:rsidRDefault="008428FE" w:rsidP="008428FE">
            <w:pPr>
              <w:pStyle w:val="TAL"/>
              <w:ind w:left="14"/>
              <w:rPr>
                <w:rFonts w:cs="Arial"/>
                <w:b/>
                <w:bCs/>
                <w:lang w:eastAsia="en-US"/>
              </w:rPr>
            </w:pPr>
          </w:p>
        </w:tc>
      </w:tr>
      <w:tr w:rsidR="00DE3E0B" w:rsidRPr="00FE44C9" w14:paraId="4A12BC7B" w14:textId="77777777" w:rsidTr="008376F4">
        <w:trPr>
          <w:jc w:val="center"/>
        </w:trPr>
        <w:tc>
          <w:tcPr>
            <w:tcW w:w="3211" w:type="dxa"/>
          </w:tcPr>
          <w:p w14:paraId="76190827"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395AA3F9" w14:textId="77777777"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14:paraId="65515F32"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7DBDF5E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7B8F789B"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3549C9C" w14:textId="77777777" w:rsidTr="008376F4">
        <w:trPr>
          <w:jc w:val="center"/>
        </w:trPr>
        <w:tc>
          <w:tcPr>
            <w:tcW w:w="3211" w:type="dxa"/>
          </w:tcPr>
          <w:p w14:paraId="4BD5A35C" w14:textId="77777777" w:rsidR="008428FE" w:rsidRPr="00FE44C9" w:rsidRDefault="008428FE" w:rsidP="008428FE">
            <w:pPr>
              <w:pStyle w:val="TAL"/>
              <w:rPr>
                <w:rFonts w:cs="Arial"/>
                <w:lang w:eastAsia="en-US"/>
              </w:rPr>
            </w:pPr>
            <w:r w:rsidRPr="00FE44C9">
              <w:rPr>
                <w:rFonts w:cs="Arial"/>
                <w:lang w:eastAsia="en-US"/>
              </w:rPr>
              <w:t>Co-location requirement</w:t>
            </w:r>
          </w:p>
        </w:tc>
        <w:tc>
          <w:tcPr>
            <w:tcW w:w="1984" w:type="dxa"/>
          </w:tcPr>
          <w:p w14:paraId="5DE8D0BE" w14:textId="77777777"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14:paraId="479CFE70"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6CD9DA5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7C9B0D27"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36220457" w14:textId="77777777" w:rsidTr="008376F4">
        <w:trPr>
          <w:jc w:val="center"/>
        </w:trPr>
        <w:tc>
          <w:tcPr>
            <w:tcW w:w="3211" w:type="dxa"/>
            <w:vAlign w:val="center"/>
          </w:tcPr>
          <w:p w14:paraId="4008E7DC" w14:textId="77777777" w:rsidR="008428FE" w:rsidRPr="00FE44C9" w:rsidRDefault="008428FE" w:rsidP="008428FE">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984" w:type="dxa"/>
          </w:tcPr>
          <w:p w14:paraId="30B3BEEF" w14:textId="77777777" w:rsidR="008428FE" w:rsidRPr="00FE44C9" w:rsidRDefault="008428FE" w:rsidP="008428FE">
            <w:pPr>
              <w:pStyle w:val="TAL"/>
              <w:rPr>
                <w:rFonts w:cs="Arial"/>
                <w:sz w:val="16"/>
                <w:szCs w:val="16"/>
                <w:lang w:eastAsia="en-US"/>
              </w:rPr>
            </w:pPr>
          </w:p>
        </w:tc>
        <w:tc>
          <w:tcPr>
            <w:tcW w:w="1892" w:type="dxa"/>
          </w:tcPr>
          <w:p w14:paraId="7AB0B2C2" w14:textId="77777777" w:rsidR="008428FE" w:rsidRPr="00FE44C9" w:rsidRDefault="008428FE" w:rsidP="008428FE">
            <w:pPr>
              <w:pStyle w:val="TAL"/>
              <w:rPr>
                <w:rFonts w:cs="Arial"/>
                <w:sz w:val="16"/>
                <w:szCs w:val="16"/>
                <w:lang w:eastAsia="en-US"/>
              </w:rPr>
            </w:pPr>
          </w:p>
        </w:tc>
        <w:tc>
          <w:tcPr>
            <w:tcW w:w="1050" w:type="dxa"/>
          </w:tcPr>
          <w:p w14:paraId="67C6B7CE" w14:textId="77777777" w:rsidR="008428FE" w:rsidRPr="00FE44C9" w:rsidRDefault="008428FE" w:rsidP="008428FE">
            <w:pPr>
              <w:pStyle w:val="TAL"/>
              <w:rPr>
                <w:rFonts w:cs="Arial"/>
                <w:sz w:val="16"/>
                <w:szCs w:val="16"/>
                <w:lang w:eastAsia="en-US"/>
              </w:rPr>
            </w:pPr>
          </w:p>
        </w:tc>
        <w:tc>
          <w:tcPr>
            <w:tcW w:w="1071" w:type="dxa"/>
          </w:tcPr>
          <w:p w14:paraId="4D865970" w14:textId="77777777" w:rsidR="008428FE" w:rsidRPr="00FE44C9" w:rsidRDefault="008428FE" w:rsidP="008428FE">
            <w:pPr>
              <w:pStyle w:val="TAL"/>
              <w:rPr>
                <w:rFonts w:cs="Arial"/>
                <w:sz w:val="16"/>
                <w:szCs w:val="16"/>
                <w:lang w:eastAsia="en-US"/>
              </w:rPr>
            </w:pPr>
          </w:p>
        </w:tc>
      </w:tr>
      <w:tr w:rsidR="00DE3E0B" w:rsidRPr="00FE44C9" w14:paraId="7246FE94" w14:textId="77777777" w:rsidTr="008376F4">
        <w:trPr>
          <w:jc w:val="center"/>
        </w:trPr>
        <w:tc>
          <w:tcPr>
            <w:tcW w:w="3211" w:type="dxa"/>
          </w:tcPr>
          <w:p w14:paraId="520D5199"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64004C2C"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7A771BE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xml:space="preserve"> MBT</w:t>
            </w:r>
            <w:r w:rsidRPr="00FE44C9">
              <w:rPr>
                <w:rFonts w:cs="Arial"/>
                <w:vertAlign w:val="superscript"/>
                <w:lang w:eastAsia="en-US"/>
              </w:rPr>
              <w:t>2</w:t>
            </w:r>
          </w:p>
        </w:tc>
        <w:tc>
          <w:tcPr>
            <w:tcW w:w="1050" w:type="dxa"/>
          </w:tcPr>
          <w:p w14:paraId="46769103"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DA5F223"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6BA6AC7" w14:textId="77777777" w:rsidTr="008376F4">
        <w:trPr>
          <w:jc w:val="center"/>
        </w:trPr>
        <w:tc>
          <w:tcPr>
            <w:tcW w:w="3211" w:type="dxa"/>
            <w:vAlign w:val="center"/>
          </w:tcPr>
          <w:p w14:paraId="28A17A1D" w14:textId="77777777"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14:paraId="55D6783C"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3</w:t>
            </w:r>
          </w:p>
        </w:tc>
        <w:tc>
          <w:tcPr>
            <w:tcW w:w="1892" w:type="dxa"/>
          </w:tcPr>
          <w:p w14:paraId="1FCF7D80"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3</w:t>
            </w:r>
          </w:p>
        </w:tc>
        <w:tc>
          <w:tcPr>
            <w:tcW w:w="1050" w:type="dxa"/>
          </w:tcPr>
          <w:p w14:paraId="760E59F5"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1F9E10A1" w14:textId="77777777" w:rsidR="008428FE" w:rsidRPr="00FE44C9" w:rsidRDefault="008428FE" w:rsidP="008428FE">
            <w:pPr>
              <w:pStyle w:val="TAL"/>
              <w:rPr>
                <w:rFonts w:cs="Arial"/>
                <w:lang w:eastAsia="en-US"/>
              </w:rPr>
            </w:pPr>
            <w:r w:rsidRPr="00FE44C9">
              <w:rPr>
                <w:rFonts w:cs="Arial"/>
                <w:lang w:eastAsia="en-US"/>
              </w:rPr>
              <w:t>N/A</w:t>
            </w:r>
          </w:p>
          <w:p w14:paraId="0DF0B773" w14:textId="77777777" w:rsidR="008428FE" w:rsidRPr="00FE44C9" w:rsidRDefault="008428FE" w:rsidP="008428FE">
            <w:pPr>
              <w:pStyle w:val="TAL"/>
              <w:rPr>
                <w:rFonts w:cs="Arial"/>
                <w:lang w:eastAsia="en-US"/>
              </w:rPr>
            </w:pPr>
          </w:p>
        </w:tc>
      </w:tr>
      <w:tr w:rsidR="00DE3E0B" w:rsidRPr="00FE44C9" w14:paraId="07B279AE" w14:textId="77777777" w:rsidTr="008376F4">
        <w:trPr>
          <w:jc w:val="center"/>
        </w:trPr>
        <w:tc>
          <w:tcPr>
            <w:tcW w:w="3211" w:type="dxa"/>
            <w:vAlign w:val="center"/>
          </w:tcPr>
          <w:p w14:paraId="189F3062" w14:textId="77777777" w:rsidR="008428FE" w:rsidRPr="00FE44C9" w:rsidRDefault="008428FE" w:rsidP="008428FE">
            <w:pPr>
              <w:pStyle w:val="TAL"/>
              <w:ind w:left="14"/>
              <w:rPr>
                <w:rFonts w:cs="Arial"/>
                <w:b/>
                <w:bCs/>
                <w:lang w:eastAsia="en-US"/>
              </w:rPr>
            </w:pPr>
            <w:r w:rsidRPr="00FE44C9">
              <w:rPr>
                <w:rFonts w:cs="Arial"/>
                <w:b/>
                <w:bCs/>
                <w:lang w:eastAsia="en-US"/>
              </w:rPr>
              <w:t>7.7 Receiver intermodulation</w:t>
            </w:r>
          </w:p>
        </w:tc>
        <w:tc>
          <w:tcPr>
            <w:tcW w:w="1984" w:type="dxa"/>
          </w:tcPr>
          <w:p w14:paraId="2E0FDC25" w14:textId="77777777" w:rsidR="008428FE" w:rsidRPr="00FE44C9" w:rsidRDefault="008428FE" w:rsidP="008428FE">
            <w:pPr>
              <w:pStyle w:val="TAL"/>
              <w:rPr>
                <w:rFonts w:cs="Arial"/>
                <w:sz w:val="16"/>
                <w:szCs w:val="16"/>
                <w:lang w:eastAsia="en-US"/>
              </w:rPr>
            </w:pPr>
          </w:p>
        </w:tc>
        <w:tc>
          <w:tcPr>
            <w:tcW w:w="1892" w:type="dxa"/>
          </w:tcPr>
          <w:p w14:paraId="317D484A" w14:textId="77777777" w:rsidR="008428FE" w:rsidRPr="00FE44C9" w:rsidRDefault="008428FE" w:rsidP="008428FE">
            <w:pPr>
              <w:pStyle w:val="TAL"/>
              <w:rPr>
                <w:rFonts w:cs="Arial"/>
                <w:sz w:val="16"/>
                <w:szCs w:val="16"/>
                <w:lang w:eastAsia="en-US"/>
              </w:rPr>
            </w:pPr>
          </w:p>
        </w:tc>
        <w:tc>
          <w:tcPr>
            <w:tcW w:w="1050" w:type="dxa"/>
          </w:tcPr>
          <w:p w14:paraId="2E4B1859" w14:textId="77777777" w:rsidR="008428FE" w:rsidRPr="00FE44C9" w:rsidRDefault="008428FE" w:rsidP="008428FE">
            <w:pPr>
              <w:pStyle w:val="TAL"/>
              <w:rPr>
                <w:rFonts w:cs="Arial"/>
                <w:sz w:val="16"/>
                <w:szCs w:val="16"/>
                <w:lang w:eastAsia="en-US"/>
              </w:rPr>
            </w:pPr>
          </w:p>
        </w:tc>
        <w:tc>
          <w:tcPr>
            <w:tcW w:w="1071" w:type="dxa"/>
          </w:tcPr>
          <w:p w14:paraId="11F1E387" w14:textId="77777777" w:rsidR="008428FE" w:rsidRPr="00FE44C9" w:rsidRDefault="008428FE" w:rsidP="008428FE">
            <w:pPr>
              <w:pStyle w:val="TAL"/>
              <w:rPr>
                <w:rFonts w:cs="Arial"/>
                <w:sz w:val="16"/>
                <w:szCs w:val="16"/>
                <w:lang w:eastAsia="en-US"/>
              </w:rPr>
            </w:pPr>
          </w:p>
        </w:tc>
      </w:tr>
      <w:tr w:rsidR="00DE3E0B" w:rsidRPr="00FE44C9" w14:paraId="6DA1EBC8" w14:textId="77777777" w:rsidTr="008376F4">
        <w:trPr>
          <w:jc w:val="center"/>
        </w:trPr>
        <w:tc>
          <w:tcPr>
            <w:tcW w:w="3211" w:type="dxa"/>
            <w:vAlign w:val="center"/>
          </w:tcPr>
          <w:p w14:paraId="64F2AE33" w14:textId="77777777" w:rsidR="008428FE" w:rsidRPr="00FE44C9" w:rsidRDefault="008428FE" w:rsidP="008428FE">
            <w:pPr>
              <w:pStyle w:val="TAL"/>
              <w:rPr>
                <w:rFonts w:cs="Arial"/>
                <w:lang w:eastAsia="en-US"/>
              </w:rPr>
            </w:pPr>
            <w:r w:rsidRPr="00FE44C9">
              <w:rPr>
                <w:rFonts w:cs="Arial"/>
                <w:lang w:eastAsia="en-US"/>
              </w:rPr>
              <w:t>General intermodulation requirement</w:t>
            </w:r>
          </w:p>
        </w:tc>
        <w:tc>
          <w:tcPr>
            <w:tcW w:w="1984" w:type="dxa"/>
          </w:tcPr>
          <w:p w14:paraId="4D11B7E3"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3BC865BE"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14:paraId="11F4018B"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8EBEAF7"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4D45FE40" w14:textId="77777777" w:rsidTr="008376F4">
        <w:trPr>
          <w:jc w:val="center"/>
        </w:trPr>
        <w:tc>
          <w:tcPr>
            <w:tcW w:w="3211" w:type="dxa"/>
            <w:vAlign w:val="center"/>
          </w:tcPr>
          <w:p w14:paraId="77DF40A1" w14:textId="77777777" w:rsidR="008428FE" w:rsidRPr="00FE44C9" w:rsidRDefault="008428FE" w:rsidP="008428FE">
            <w:pPr>
              <w:pStyle w:val="TAL"/>
              <w:rPr>
                <w:rFonts w:cs="Arial"/>
                <w:lang w:eastAsia="en-US"/>
              </w:rPr>
            </w:pPr>
            <w:r w:rsidRPr="00FE44C9">
              <w:rPr>
                <w:rFonts w:cs="Arial"/>
                <w:lang w:eastAsia="en-US"/>
              </w:rPr>
              <w:t>General narrowband intermodulation requirement</w:t>
            </w:r>
          </w:p>
        </w:tc>
        <w:tc>
          <w:tcPr>
            <w:tcW w:w="1984" w:type="dxa"/>
          </w:tcPr>
          <w:p w14:paraId="4ABF4CC2"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27F09A73"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14:paraId="5461FDC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E527B03"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0683475B" w14:textId="77777777" w:rsidTr="008376F4">
        <w:trPr>
          <w:jc w:val="center"/>
        </w:trPr>
        <w:tc>
          <w:tcPr>
            <w:tcW w:w="3211" w:type="dxa"/>
            <w:vAlign w:val="center"/>
          </w:tcPr>
          <w:p w14:paraId="1137C720" w14:textId="77777777" w:rsidR="008428FE" w:rsidRPr="00FE44C9" w:rsidRDefault="008428FE" w:rsidP="008428FE">
            <w:pPr>
              <w:pStyle w:val="TAL"/>
              <w:rPr>
                <w:rFonts w:cs="Arial"/>
                <w:lang w:eastAsia="en-US"/>
              </w:rPr>
            </w:pPr>
            <w:r w:rsidRPr="00FE44C9">
              <w:rPr>
                <w:rFonts w:cs="Arial"/>
                <w:lang w:eastAsia="en-US"/>
              </w:rPr>
              <w:t>Additional narrowband intermodulation requirement for GSM/EDGE</w:t>
            </w:r>
          </w:p>
        </w:tc>
        <w:tc>
          <w:tcPr>
            <w:tcW w:w="1984" w:type="dxa"/>
          </w:tcPr>
          <w:p w14:paraId="23DEE35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8C4CD89"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10DD270"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A4F1271"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B441901" w14:textId="77777777" w:rsidTr="008376F4">
        <w:trPr>
          <w:trHeight w:val="50"/>
          <w:jc w:val="center"/>
        </w:trPr>
        <w:tc>
          <w:tcPr>
            <w:tcW w:w="3211" w:type="dxa"/>
            <w:vAlign w:val="center"/>
          </w:tcPr>
          <w:p w14:paraId="75551A6A" w14:textId="77777777" w:rsidR="008428FE" w:rsidRPr="00FE44C9" w:rsidRDefault="008428FE" w:rsidP="008428FE">
            <w:pPr>
              <w:pStyle w:val="TAL"/>
              <w:ind w:left="14"/>
              <w:rPr>
                <w:rFonts w:cs="Arial"/>
                <w:b/>
                <w:bCs/>
                <w:lang w:eastAsia="en-US"/>
              </w:rPr>
            </w:pPr>
            <w:r w:rsidRPr="00FE44C9">
              <w:rPr>
                <w:rFonts w:cs="Arial"/>
                <w:b/>
                <w:bCs/>
                <w:lang w:eastAsia="en-US"/>
              </w:rPr>
              <w:t>7.8 In-channel selectivity</w:t>
            </w:r>
          </w:p>
        </w:tc>
        <w:tc>
          <w:tcPr>
            <w:tcW w:w="1984" w:type="dxa"/>
          </w:tcPr>
          <w:p w14:paraId="5CE342BA" w14:textId="77777777" w:rsidR="008428FE" w:rsidRPr="00FE44C9" w:rsidRDefault="008428FE" w:rsidP="008428FE">
            <w:pPr>
              <w:pStyle w:val="TAL"/>
              <w:rPr>
                <w:rFonts w:cs="Arial"/>
                <w:sz w:val="16"/>
                <w:szCs w:val="16"/>
                <w:lang w:eastAsia="en-US"/>
              </w:rPr>
            </w:pPr>
          </w:p>
        </w:tc>
        <w:tc>
          <w:tcPr>
            <w:tcW w:w="1892" w:type="dxa"/>
          </w:tcPr>
          <w:p w14:paraId="1583BAE8" w14:textId="77777777" w:rsidR="008428FE" w:rsidRPr="00FE44C9" w:rsidRDefault="008428FE" w:rsidP="008428FE">
            <w:pPr>
              <w:pStyle w:val="TAL"/>
              <w:rPr>
                <w:rFonts w:cs="Arial"/>
                <w:sz w:val="16"/>
                <w:szCs w:val="16"/>
                <w:lang w:eastAsia="en-US"/>
              </w:rPr>
            </w:pPr>
          </w:p>
        </w:tc>
        <w:tc>
          <w:tcPr>
            <w:tcW w:w="1050" w:type="dxa"/>
          </w:tcPr>
          <w:p w14:paraId="79A607E1" w14:textId="77777777" w:rsidR="008428FE" w:rsidRPr="00FE44C9" w:rsidRDefault="008428FE" w:rsidP="008428FE">
            <w:pPr>
              <w:pStyle w:val="TAL"/>
              <w:rPr>
                <w:rFonts w:cs="Arial"/>
                <w:sz w:val="16"/>
                <w:szCs w:val="16"/>
                <w:lang w:eastAsia="en-US"/>
              </w:rPr>
            </w:pPr>
          </w:p>
        </w:tc>
        <w:tc>
          <w:tcPr>
            <w:tcW w:w="1071" w:type="dxa"/>
          </w:tcPr>
          <w:p w14:paraId="71894C61" w14:textId="77777777" w:rsidR="008428FE" w:rsidRPr="00FE44C9" w:rsidRDefault="008428FE" w:rsidP="008428FE">
            <w:pPr>
              <w:pStyle w:val="TAL"/>
              <w:rPr>
                <w:rFonts w:cs="Arial"/>
                <w:sz w:val="16"/>
                <w:szCs w:val="16"/>
                <w:lang w:eastAsia="en-US"/>
              </w:rPr>
            </w:pPr>
          </w:p>
        </w:tc>
      </w:tr>
      <w:tr w:rsidR="00DE3E0B" w:rsidRPr="00FE44C9" w14:paraId="4C8D298C" w14:textId="77777777" w:rsidTr="008376F4">
        <w:trPr>
          <w:jc w:val="center"/>
        </w:trPr>
        <w:tc>
          <w:tcPr>
            <w:tcW w:w="3211" w:type="dxa"/>
            <w:vAlign w:val="center"/>
          </w:tcPr>
          <w:p w14:paraId="3E800744" w14:textId="77777777" w:rsidR="008428FE" w:rsidRPr="00FE44C9" w:rsidRDefault="008428FE" w:rsidP="008428FE">
            <w:pPr>
              <w:pStyle w:val="TAL"/>
              <w:ind w:left="14"/>
              <w:rPr>
                <w:rFonts w:cs="Arial"/>
                <w:lang w:eastAsia="en-US"/>
              </w:rPr>
            </w:pPr>
            <w:r w:rsidRPr="00FE44C9">
              <w:rPr>
                <w:rFonts w:cs="Arial"/>
                <w:lang w:eastAsia="en-US"/>
              </w:rPr>
              <w:t>E-UTRA requirement</w:t>
            </w:r>
          </w:p>
        </w:tc>
        <w:tc>
          <w:tcPr>
            <w:tcW w:w="1984" w:type="dxa"/>
          </w:tcPr>
          <w:p w14:paraId="50A3959E"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2EAFA70A"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23A7FFE7"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7F110F84"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569EADC" w14:textId="77777777" w:rsidTr="0069751C">
        <w:trPr>
          <w:jc w:val="center"/>
        </w:trPr>
        <w:tc>
          <w:tcPr>
            <w:tcW w:w="3211" w:type="dxa"/>
            <w:vAlign w:val="center"/>
          </w:tcPr>
          <w:p w14:paraId="5E7FBD98" w14:textId="77777777" w:rsidR="008428FE" w:rsidRPr="00FE44C9" w:rsidRDefault="008428FE" w:rsidP="0069751C">
            <w:pPr>
              <w:pStyle w:val="TAL"/>
              <w:ind w:left="14"/>
              <w:rPr>
                <w:rFonts w:cs="Arial"/>
                <w:lang w:eastAsia="en-US"/>
              </w:rPr>
            </w:pPr>
            <w:r w:rsidRPr="00FE44C9">
              <w:rPr>
                <w:rFonts w:cs="Arial"/>
              </w:rPr>
              <w:t>NB-IoT</w:t>
            </w:r>
          </w:p>
        </w:tc>
        <w:tc>
          <w:tcPr>
            <w:tcW w:w="1984" w:type="dxa"/>
          </w:tcPr>
          <w:p w14:paraId="659952F9" w14:textId="77777777" w:rsidR="008428FE" w:rsidRPr="00FE44C9" w:rsidRDefault="008428FE" w:rsidP="0069751C">
            <w:pPr>
              <w:pStyle w:val="TAL"/>
              <w:rPr>
                <w:rFonts w:cs="Arial"/>
                <w:lang w:eastAsia="zh-CN"/>
              </w:rPr>
            </w:pPr>
            <w:r w:rsidRPr="00FE44C9">
              <w:rPr>
                <w:rFonts w:cs="Arial"/>
              </w:rPr>
              <w:t>SBT</w:t>
            </w:r>
          </w:p>
        </w:tc>
        <w:tc>
          <w:tcPr>
            <w:tcW w:w="1892" w:type="dxa"/>
          </w:tcPr>
          <w:p w14:paraId="461103BB" w14:textId="77777777" w:rsidR="008428FE" w:rsidRPr="00FE44C9" w:rsidRDefault="008428FE" w:rsidP="0069751C">
            <w:pPr>
              <w:pStyle w:val="TAL"/>
              <w:rPr>
                <w:rFonts w:cs="Arial"/>
                <w:lang w:eastAsia="zh-CN"/>
              </w:rPr>
            </w:pPr>
            <w:r w:rsidRPr="00FE44C9">
              <w:rPr>
                <w:rFonts w:cs="Arial"/>
              </w:rPr>
              <w:t>SBT</w:t>
            </w:r>
          </w:p>
        </w:tc>
        <w:tc>
          <w:tcPr>
            <w:tcW w:w="1050" w:type="dxa"/>
          </w:tcPr>
          <w:p w14:paraId="15C8FEA5" w14:textId="77777777" w:rsidR="008428FE" w:rsidRPr="00FE44C9" w:rsidRDefault="008428FE" w:rsidP="0069751C">
            <w:pPr>
              <w:pStyle w:val="TAL"/>
              <w:rPr>
                <w:rFonts w:cs="Arial"/>
                <w:lang w:eastAsia="zh-CN"/>
              </w:rPr>
            </w:pPr>
            <w:r w:rsidRPr="00FE44C9">
              <w:rPr>
                <w:rFonts w:cs="Arial"/>
              </w:rPr>
              <w:t>-</w:t>
            </w:r>
          </w:p>
        </w:tc>
        <w:tc>
          <w:tcPr>
            <w:tcW w:w="1071" w:type="dxa"/>
          </w:tcPr>
          <w:p w14:paraId="5ADDAE05" w14:textId="77777777" w:rsidR="008428FE" w:rsidRPr="00FE44C9" w:rsidRDefault="008428FE" w:rsidP="0069751C">
            <w:pPr>
              <w:pStyle w:val="TAL"/>
              <w:rPr>
                <w:rFonts w:cs="Arial"/>
                <w:lang w:eastAsia="zh-CN"/>
              </w:rPr>
            </w:pPr>
            <w:r w:rsidRPr="00FE44C9">
              <w:rPr>
                <w:rFonts w:cs="Arial"/>
              </w:rPr>
              <w:t>-</w:t>
            </w:r>
          </w:p>
        </w:tc>
      </w:tr>
      <w:tr w:rsidR="00DE3E0B" w:rsidRPr="00FE44C9" w14:paraId="749547B8" w14:textId="77777777" w:rsidTr="0069751C">
        <w:trPr>
          <w:jc w:val="center"/>
        </w:trPr>
        <w:tc>
          <w:tcPr>
            <w:tcW w:w="3211" w:type="dxa"/>
            <w:vAlign w:val="center"/>
          </w:tcPr>
          <w:p w14:paraId="4B63A2C2" w14:textId="77777777" w:rsidR="008428FE" w:rsidRPr="00FE44C9" w:rsidRDefault="008428FE" w:rsidP="0069751C">
            <w:pPr>
              <w:pStyle w:val="TAL"/>
              <w:ind w:left="14"/>
              <w:rPr>
                <w:rFonts w:cs="Arial"/>
                <w:lang w:eastAsia="en-US"/>
              </w:rPr>
            </w:pPr>
            <w:r w:rsidRPr="00FE44C9">
              <w:rPr>
                <w:rFonts w:cs="Arial"/>
                <w:lang w:eastAsia="en-US"/>
              </w:rPr>
              <w:t>NR</w:t>
            </w:r>
          </w:p>
        </w:tc>
        <w:tc>
          <w:tcPr>
            <w:tcW w:w="1984" w:type="dxa"/>
          </w:tcPr>
          <w:p w14:paraId="4867C617" w14:textId="77777777" w:rsidR="008428FE" w:rsidRPr="00FE44C9" w:rsidRDefault="008428FE" w:rsidP="0069751C">
            <w:pPr>
              <w:pStyle w:val="TAL"/>
              <w:rPr>
                <w:rFonts w:cs="Arial"/>
                <w:lang w:eastAsia="zh-CN"/>
              </w:rPr>
            </w:pPr>
            <w:r w:rsidRPr="00FE44C9">
              <w:rPr>
                <w:rFonts w:cs="Arial"/>
                <w:lang w:eastAsia="en-US"/>
              </w:rPr>
              <w:t>SBT</w:t>
            </w:r>
          </w:p>
        </w:tc>
        <w:tc>
          <w:tcPr>
            <w:tcW w:w="1892" w:type="dxa"/>
          </w:tcPr>
          <w:p w14:paraId="5027437C" w14:textId="77777777" w:rsidR="008428FE" w:rsidRPr="00FE44C9" w:rsidRDefault="008428FE" w:rsidP="0069751C">
            <w:pPr>
              <w:pStyle w:val="TAL"/>
              <w:rPr>
                <w:rFonts w:cs="Arial"/>
                <w:lang w:eastAsia="zh-CN"/>
              </w:rPr>
            </w:pPr>
            <w:r w:rsidRPr="00FE44C9">
              <w:rPr>
                <w:rFonts w:cs="Arial"/>
                <w:lang w:eastAsia="en-US"/>
              </w:rPr>
              <w:t>SBT</w:t>
            </w:r>
          </w:p>
        </w:tc>
        <w:tc>
          <w:tcPr>
            <w:tcW w:w="1050" w:type="dxa"/>
          </w:tcPr>
          <w:p w14:paraId="0D54D1CE" w14:textId="77777777" w:rsidR="008428FE" w:rsidRPr="00FE44C9" w:rsidRDefault="008428FE" w:rsidP="0069751C">
            <w:pPr>
              <w:pStyle w:val="TAL"/>
              <w:rPr>
                <w:rFonts w:cs="Arial"/>
                <w:lang w:eastAsia="zh-CN"/>
              </w:rPr>
            </w:pPr>
            <w:r w:rsidRPr="00FE44C9">
              <w:rPr>
                <w:rFonts w:cs="Arial"/>
                <w:lang w:eastAsia="en-US"/>
              </w:rPr>
              <w:t>-</w:t>
            </w:r>
          </w:p>
        </w:tc>
        <w:tc>
          <w:tcPr>
            <w:tcW w:w="1071" w:type="dxa"/>
          </w:tcPr>
          <w:p w14:paraId="0A017294" w14:textId="77777777" w:rsidR="008428FE" w:rsidRPr="00FE44C9" w:rsidRDefault="008428FE" w:rsidP="0069751C">
            <w:pPr>
              <w:pStyle w:val="TAL"/>
              <w:rPr>
                <w:rFonts w:cs="Arial"/>
                <w:lang w:eastAsia="zh-CN"/>
              </w:rPr>
            </w:pPr>
            <w:r w:rsidRPr="00FE44C9">
              <w:rPr>
                <w:rFonts w:cs="Arial"/>
                <w:lang w:eastAsia="en-US"/>
              </w:rPr>
              <w:t>-</w:t>
            </w:r>
          </w:p>
        </w:tc>
      </w:tr>
      <w:tr w:rsidR="008428FE" w:rsidRPr="00FE44C9" w14:paraId="6D900487" w14:textId="77777777" w:rsidTr="008376F4">
        <w:trPr>
          <w:jc w:val="center"/>
        </w:trPr>
        <w:tc>
          <w:tcPr>
            <w:tcW w:w="9208" w:type="dxa"/>
            <w:gridSpan w:val="5"/>
            <w:vAlign w:val="center"/>
          </w:tcPr>
          <w:p w14:paraId="1DED4147" w14:textId="77777777" w:rsidR="008428FE" w:rsidRPr="00FE44C9" w:rsidRDefault="008428FE" w:rsidP="008428FE">
            <w:pPr>
              <w:pStyle w:val="TAN"/>
              <w:ind w:left="808" w:hanging="808"/>
              <w:rPr>
                <w:rFonts w:cs="Arial"/>
                <w:lang w:eastAsia="en-US"/>
              </w:rPr>
            </w:pPr>
            <w:r w:rsidRPr="00FE44C9">
              <w:rPr>
                <w:rFonts w:cs="Arial"/>
                <w:lang w:eastAsia="en-US"/>
              </w:rPr>
              <w:lastRenderedPageBreak/>
              <w:t>NOTE 1:</w:t>
            </w:r>
            <w:r w:rsidRPr="00FE44C9">
              <w:rPr>
                <w:rFonts w:cs="Arial"/>
                <w:lang w:eastAsia="en-US"/>
              </w:rPr>
              <w:tab/>
              <w:t>MBT is only applicable when DB-DC-HSDPA / inter-band CA is supported.</w:t>
            </w:r>
          </w:p>
          <w:p w14:paraId="31EDF5C5" w14:textId="77777777" w:rsidR="008428FE" w:rsidRPr="00FE44C9" w:rsidRDefault="008428FE" w:rsidP="008428FE">
            <w:pPr>
              <w:pStyle w:val="TAN"/>
              <w:rPr>
                <w:rFonts w:cs="Arial"/>
                <w:lang w:eastAsia="en-US"/>
              </w:rPr>
            </w:pPr>
            <w:r w:rsidRPr="00FE44C9">
              <w:rPr>
                <w:rFonts w:cs="Arial"/>
                <w:lang w:eastAsia="en-US"/>
              </w:rPr>
              <w:t>NOTE 2:</w:t>
            </w:r>
            <w:r w:rsidRPr="00FE44C9">
              <w:rPr>
                <w:rFonts w:cs="Arial"/>
                <w:lang w:eastAsia="en-US"/>
              </w:rPr>
              <w:tab/>
              <w:t>Single-band requirement apply to each antenna connector for both multi-band operation test and single-band operation test. For single-band operation test, other antenna connector(s) is (are) terminated.</w:t>
            </w:r>
          </w:p>
          <w:p w14:paraId="10FA4A28" w14:textId="77777777" w:rsidR="008428FE" w:rsidRPr="00FE44C9" w:rsidRDefault="008428FE" w:rsidP="008428FE">
            <w:pPr>
              <w:pStyle w:val="TAN"/>
              <w:ind w:left="808" w:hanging="808"/>
              <w:rPr>
                <w:rFonts w:cs="Arial"/>
                <w:lang w:eastAsia="en-US"/>
              </w:rPr>
            </w:pPr>
            <w:r w:rsidRPr="00FE44C9">
              <w:rPr>
                <w:rFonts w:cs="Arial"/>
                <w:lang w:eastAsia="en-US"/>
              </w:rPr>
              <w:t>NOTE 3:</w:t>
            </w:r>
            <w:r w:rsidRPr="00FE44C9">
              <w:rPr>
                <w:rFonts w:cs="Arial"/>
                <w:lang w:eastAsia="en-US"/>
              </w:rPr>
              <w:tab/>
              <w:t>For multi-band operation, this additional requirement for BC2 is applicable only when all supported operating bands belong to BC2 and GSM/EDGE is configured in all operating bands.</w:t>
            </w:r>
          </w:p>
          <w:p w14:paraId="6CFB8DDC" w14:textId="77777777" w:rsidR="008428FE" w:rsidRPr="00FE44C9" w:rsidRDefault="008428FE" w:rsidP="008428FE">
            <w:pPr>
              <w:pStyle w:val="TAN"/>
              <w:ind w:left="808" w:hanging="808"/>
              <w:rPr>
                <w:rFonts w:cs="Arial"/>
                <w:lang w:eastAsia="en-US"/>
              </w:rPr>
            </w:pPr>
            <w:r w:rsidRPr="00FE44C9">
              <w:rPr>
                <w:rFonts w:cs="Arial"/>
                <w:lang w:eastAsia="zh-CN"/>
              </w:rPr>
              <w:t>NOTE 4:</w:t>
            </w:r>
            <w:r w:rsidRPr="00FE44C9">
              <w:rPr>
                <w:rFonts w:cs="Arial"/>
                <w:lang w:eastAsia="en-US"/>
              </w:rPr>
              <w:tab/>
            </w:r>
            <w:r w:rsidRPr="00FE44C9">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14:paraId="097E2D02" w14:textId="77777777" w:rsidR="008428FE" w:rsidRPr="00FE44C9" w:rsidRDefault="008428FE" w:rsidP="008428FE">
            <w:pPr>
              <w:pStyle w:val="TAN"/>
              <w:ind w:left="808" w:hanging="808"/>
              <w:rPr>
                <w:rFonts w:cs="Arial"/>
                <w:lang w:eastAsia="en-US"/>
              </w:rPr>
            </w:pPr>
            <w:r w:rsidRPr="00FE44C9">
              <w:rPr>
                <w:rFonts w:cs="Arial"/>
                <w:lang w:eastAsia="en-US"/>
              </w:rPr>
              <w:t>NOTE 5:</w:t>
            </w:r>
            <w:r w:rsidRPr="00FE44C9">
              <w:rPr>
                <w:rFonts w:cs="Arial"/>
                <w:lang w:eastAsia="en-US"/>
              </w:rPr>
              <w:tab/>
              <w:t>MBT is only applied for multi-band receiver.</w:t>
            </w:r>
          </w:p>
          <w:p w14:paraId="48915169" w14:textId="69E4C53F" w:rsidR="008428FE" w:rsidRPr="00FE44C9" w:rsidRDefault="008428FE" w:rsidP="008428FE">
            <w:pPr>
              <w:pStyle w:val="TAN"/>
              <w:ind w:left="808" w:hanging="808"/>
              <w:rPr>
                <w:rFonts w:cs="Arial"/>
                <w:lang w:eastAsia="en-US"/>
              </w:rPr>
            </w:pPr>
            <w:r w:rsidRPr="00FE44C9">
              <w:rPr>
                <w:rFonts w:cs="Arial"/>
                <w:lang w:eastAsia="en-US"/>
              </w:rPr>
              <w:t>NOTE 6:</w:t>
            </w:r>
            <w:r w:rsidR="00F1613F">
              <w:rPr>
                <w:rFonts w:cs="Arial"/>
                <w:lang w:eastAsia="en-US"/>
              </w:rPr>
              <w:tab/>
            </w:r>
            <w:r w:rsidRPr="00FE44C9">
              <w:rPr>
                <w:rFonts w:cs="Arial"/>
                <w:lang w:eastAsia="en-US"/>
              </w:rPr>
              <w:t>MBT is only applicable for multi-band BS supporting CS4, CS5 or CS6 in at least one band.</w:t>
            </w:r>
          </w:p>
          <w:p w14:paraId="09ECFF04" w14:textId="4A35933D" w:rsidR="008428FE" w:rsidRPr="00FE44C9" w:rsidRDefault="008428FE" w:rsidP="008428FE">
            <w:pPr>
              <w:pStyle w:val="TAN"/>
              <w:ind w:left="808" w:hanging="808"/>
              <w:rPr>
                <w:rFonts w:cs="Arial"/>
                <w:lang w:eastAsia="en-US"/>
              </w:rPr>
            </w:pPr>
            <w:r w:rsidRPr="00FE44C9">
              <w:rPr>
                <w:rFonts w:cs="Arial"/>
                <w:lang w:eastAsia="en-US"/>
              </w:rPr>
              <w:t>NOTE 7:</w:t>
            </w:r>
            <w:r w:rsidR="00F1613F">
              <w:rPr>
                <w:rFonts w:cs="Arial"/>
                <w:lang w:eastAsia="en-US"/>
              </w:rPr>
              <w:tab/>
            </w:r>
            <w:r w:rsidRPr="00FE44C9">
              <w:rPr>
                <w:rFonts w:cs="Arial"/>
                <w:lang w:eastAsia="en-US"/>
              </w:rPr>
              <w:t>SBT is only applicable if different Capability Sets are declared for single-band and multi-band operation.</w:t>
            </w:r>
          </w:p>
          <w:p w14:paraId="63FFF612" w14:textId="3210DCCC" w:rsidR="008428FE" w:rsidRPr="00FE44C9" w:rsidRDefault="008428FE" w:rsidP="008428FE">
            <w:pPr>
              <w:pStyle w:val="TAN"/>
              <w:rPr>
                <w:rFonts w:cs="Arial"/>
                <w:lang w:eastAsia="zh-CN"/>
              </w:rPr>
            </w:pPr>
            <w:r w:rsidRPr="00FE44C9">
              <w:rPr>
                <w:rFonts w:cs="Arial"/>
              </w:rPr>
              <w:t>NOTE 8:</w:t>
            </w:r>
            <w:r w:rsidR="00F1613F">
              <w:rPr>
                <w:rFonts w:cs="Arial"/>
                <w:lang w:eastAsia="en-US"/>
              </w:rPr>
              <w:tab/>
            </w:r>
            <w:r w:rsidRPr="00FE44C9">
              <w:rPr>
                <w:rFonts w:eastAsia="SimSun"/>
              </w:rPr>
              <w:t>There is no specific test with NB-IoT for those requirements, tests could be performed using E-UTRA signal only, without NB-IoT.</w:t>
            </w:r>
          </w:p>
        </w:tc>
      </w:tr>
    </w:tbl>
    <w:p w14:paraId="490A8FC6" w14:textId="77777777" w:rsidR="00CB2905" w:rsidRPr="00FE44C9" w:rsidRDefault="00CB2905" w:rsidP="00D445CD">
      <w:pPr>
        <w:rPr>
          <w:noProof/>
          <w:lang w:eastAsia="zh-CN"/>
        </w:rPr>
      </w:pPr>
    </w:p>
    <w:p w14:paraId="353A8BF4" w14:textId="77777777" w:rsidR="005F0157" w:rsidRPr="00FE44C9" w:rsidRDefault="005F0157" w:rsidP="00F311C8">
      <w:pPr>
        <w:pStyle w:val="Heading1"/>
      </w:pPr>
      <w:bookmarkStart w:id="3596" w:name="_Toc21097301"/>
      <w:bookmarkStart w:id="3597" w:name="_Toc29765185"/>
      <w:bookmarkStart w:id="3598" w:name="_Toc37180650"/>
      <w:bookmarkStart w:id="3599" w:name="_Toc45881639"/>
      <w:bookmarkStart w:id="3600" w:name="_Toc52557122"/>
      <w:bookmarkStart w:id="3601" w:name="_Toc61113862"/>
      <w:bookmarkStart w:id="3602" w:name="_Toc67912468"/>
      <w:bookmarkStart w:id="3603" w:name="_Toc74905120"/>
      <w:r w:rsidRPr="00FE44C9">
        <w:t>6</w:t>
      </w:r>
      <w:r w:rsidRPr="00FE44C9">
        <w:tab/>
        <w:t>Transmitter characteristics</w:t>
      </w:r>
      <w:bookmarkEnd w:id="3596"/>
      <w:bookmarkEnd w:id="3597"/>
      <w:bookmarkEnd w:id="3598"/>
      <w:bookmarkEnd w:id="3599"/>
      <w:bookmarkEnd w:id="3600"/>
      <w:bookmarkEnd w:id="3601"/>
      <w:bookmarkEnd w:id="3602"/>
      <w:bookmarkEnd w:id="3603"/>
    </w:p>
    <w:p w14:paraId="2217CE22" w14:textId="77777777" w:rsidR="00922DAC" w:rsidRPr="00FE44C9" w:rsidRDefault="005F0157" w:rsidP="00F311C8">
      <w:pPr>
        <w:pStyle w:val="Heading2"/>
      </w:pPr>
      <w:bookmarkStart w:id="3604" w:name="_Toc21097302"/>
      <w:bookmarkStart w:id="3605" w:name="_Toc29765186"/>
      <w:bookmarkStart w:id="3606" w:name="_Toc37180651"/>
      <w:bookmarkStart w:id="3607" w:name="_Toc45881640"/>
      <w:bookmarkStart w:id="3608" w:name="_Toc52557123"/>
      <w:bookmarkStart w:id="3609" w:name="_Toc61113863"/>
      <w:bookmarkStart w:id="3610" w:name="_Toc67912469"/>
      <w:bookmarkStart w:id="3611" w:name="_Toc74905121"/>
      <w:r w:rsidRPr="00FE44C9">
        <w:t>6.1</w:t>
      </w:r>
      <w:r w:rsidRPr="00FE44C9">
        <w:tab/>
        <w:t>General</w:t>
      </w:r>
      <w:bookmarkEnd w:id="3604"/>
      <w:bookmarkEnd w:id="3605"/>
      <w:bookmarkEnd w:id="3606"/>
      <w:bookmarkEnd w:id="3607"/>
      <w:bookmarkEnd w:id="3608"/>
      <w:bookmarkEnd w:id="3609"/>
      <w:bookmarkEnd w:id="3610"/>
      <w:bookmarkEnd w:id="3611"/>
    </w:p>
    <w:p w14:paraId="064BB490" w14:textId="74FD7926" w:rsidR="002F6EF4" w:rsidRPr="00FE44C9" w:rsidRDefault="00A07B05" w:rsidP="002F6EF4">
      <w:r w:rsidRPr="00FE44C9">
        <w:t xml:space="preserve">General test conditions for transmitter tests are given in </w:t>
      </w:r>
      <w:r w:rsidR="00F1613F" w:rsidRPr="00FE44C9">
        <w:t>clause</w:t>
      </w:r>
      <w:r w:rsidR="00F1613F">
        <w:t> </w:t>
      </w:r>
      <w:r w:rsidR="00F1613F" w:rsidRPr="00FE44C9">
        <w:t>4</w:t>
      </w:r>
      <w:r w:rsidRPr="00FE44C9">
        <w:t xml:space="preserve">, including interpretation of measurement results and configurations for testing. BS configurations for the tests are defined in </w:t>
      </w:r>
      <w:r w:rsidR="00F1613F">
        <w:t>clause </w:t>
      </w:r>
      <w:r w:rsidR="00F1613F" w:rsidRPr="00FE44C9">
        <w:t>4</w:t>
      </w:r>
      <w:r w:rsidRPr="00FE44C9">
        <w:t>.10.</w:t>
      </w:r>
    </w:p>
    <w:p w14:paraId="215AB35C" w14:textId="77777777" w:rsidR="002F6EF4" w:rsidRPr="00FE44C9" w:rsidRDefault="002F6EF4" w:rsidP="002F6EF4">
      <w:pPr>
        <w:rPr>
          <w:lang w:eastAsia="zh-CN"/>
        </w:rPr>
      </w:pPr>
      <w:r w:rsidRPr="00FE44C9">
        <w:rPr>
          <w:lang w:eastAsia="zh-CN"/>
        </w:rPr>
        <w:t xml:space="preserve">Unless otherwise stated, a BS declared to be capable of E-UTRA with </w:t>
      </w:r>
      <w:r w:rsidRPr="00FE44C9">
        <w:rPr>
          <w:rFonts w:eastAsia="MS P??" w:cs="v4.2.0"/>
        </w:rPr>
        <w:t>NB-IoT in-band or guard band operations</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xml:space="preserve"> is only required to pass the transmitter tests for E-UTRA with NB-IoT in-band or guard band</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it is not required to perform the transmitter tests again for E-UTRA only</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14:paraId="2F9F88FE" w14:textId="77777777" w:rsidR="00A07B05" w:rsidRPr="00FE44C9" w:rsidRDefault="002F6EF4" w:rsidP="002F6EF4">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(or any combination with GSM and/or UTRA</w:t>
      </w:r>
      <w:r w:rsidR="008428FE" w:rsidRPr="00FE44C9">
        <w:t xml:space="preserve"> or NR</w:t>
      </w:r>
      <w:r w:rsidR="00DA23B4" w:rsidRPr="00FE44C9">
        <w:t xml:space="preserve">) </w:t>
      </w:r>
      <w:r w:rsidRPr="00FE44C9">
        <w:rPr>
          <w:rFonts w:eastAsia="MS P??" w:cs="v4.2.0"/>
        </w:rPr>
        <w:t>needs only to pass the transmitter tests for E-UTRA with guard band operation</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14:paraId="1657576F" w14:textId="77777777" w:rsidR="005F0157" w:rsidRPr="00FE44C9" w:rsidRDefault="008E2AB9" w:rsidP="00F311C8">
      <w:pPr>
        <w:pStyle w:val="Heading2"/>
      </w:pPr>
      <w:bookmarkStart w:id="3612" w:name="_Toc21097303"/>
      <w:bookmarkStart w:id="3613" w:name="_Toc29765187"/>
      <w:bookmarkStart w:id="3614" w:name="_Toc37180652"/>
      <w:bookmarkStart w:id="3615" w:name="_Toc45881641"/>
      <w:bookmarkStart w:id="3616" w:name="_Toc52557124"/>
      <w:bookmarkStart w:id="3617" w:name="_Toc61113864"/>
      <w:bookmarkStart w:id="3618" w:name="_Toc67912470"/>
      <w:bookmarkStart w:id="3619" w:name="_Toc74905122"/>
      <w:r w:rsidRPr="00FE44C9">
        <w:t>6.2</w:t>
      </w:r>
      <w:r w:rsidRPr="00FE44C9">
        <w:tab/>
        <w:t>Base S</w:t>
      </w:r>
      <w:r w:rsidR="005F0157" w:rsidRPr="00FE44C9">
        <w:t>tation output power</w:t>
      </w:r>
      <w:bookmarkEnd w:id="3612"/>
      <w:bookmarkEnd w:id="3613"/>
      <w:bookmarkEnd w:id="3614"/>
      <w:bookmarkEnd w:id="3615"/>
      <w:bookmarkEnd w:id="3616"/>
      <w:bookmarkEnd w:id="3617"/>
      <w:bookmarkEnd w:id="3618"/>
      <w:bookmarkEnd w:id="3619"/>
    </w:p>
    <w:p w14:paraId="2FC20B07" w14:textId="77777777" w:rsidR="001E3755" w:rsidRPr="00FE44C9" w:rsidRDefault="00733B0D" w:rsidP="00F311C8">
      <w:pPr>
        <w:pStyle w:val="Heading3"/>
      </w:pPr>
      <w:bookmarkStart w:id="3620" w:name="_Toc21097304"/>
      <w:bookmarkStart w:id="3621" w:name="_Toc29765188"/>
      <w:bookmarkStart w:id="3622" w:name="_Toc37180653"/>
      <w:bookmarkStart w:id="3623" w:name="_Toc45881642"/>
      <w:bookmarkStart w:id="3624" w:name="_Toc52557125"/>
      <w:bookmarkStart w:id="3625" w:name="_Toc61113865"/>
      <w:bookmarkStart w:id="3626" w:name="_Toc67912471"/>
      <w:bookmarkStart w:id="3627" w:name="_Toc74905123"/>
      <w:r w:rsidRPr="00FE44C9">
        <w:t>6.2.1</w:t>
      </w:r>
      <w:r w:rsidRPr="00FE44C9">
        <w:tab/>
        <w:t>Base S</w:t>
      </w:r>
      <w:r w:rsidR="001E3755" w:rsidRPr="00FE44C9">
        <w:t>tation maximum output power</w:t>
      </w:r>
      <w:bookmarkEnd w:id="3620"/>
      <w:bookmarkEnd w:id="3621"/>
      <w:bookmarkEnd w:id="3622"/>
      <w:bookmarkEnd w:id="3623"/>
      <w:bookmarkEnd w:id="3624"/>
      <w:bookmarkEnd w:id="3625"/>
      <w:bookmarkEnd w:id="3626"/>
      <w:bookmarkEnd w:id="3627"/>
    </w:p>
    <w:p w14:paraId="422DCCE1" w14:textId="77777777" w:rsidR="001E3755" w:rsidRPr="00FE44C9" w:rsidRDefault="001E3755" w:rsidP="00F311C8">
      <w:pPr>
        <w:pStyle w:val="Heading4"/>
      </w:pPr>
      <w:bookmarkStart w:id="3628" w:name="_Toc21097305"/>
      <w:bookmarkStart w:id="3629" w:name="_Toc29765189"/>
      <w:bookmarkStart w:id="3630" w:name="_Toc37180654"/>
      <w:bookmarkStart w:id="3631" w:name="_Toc45881643"/>
      <w:bookmarkStart w:id="3632" w:name="_Toc52557126"/>
      <w:bookmarkStart w:id="3633" w:name="_Toc61113866"/>
      <w:bookmarkStart w:id="3634" w:name="_Toc67912472"/>
      <w:bookmarkStart w:id="3635" w:name="_Toc74905124"/>
      <w:r w:rsidRPr="00FE44C9">
        <w:t>6.2.1.1</w:t>
      </w:r>
      <w:r w:rsidRPr="00FE44C9">
        <w:tab/>
        <w:t>Definition and applicability</w:t>
      </w:r>
      <w:bookmarkEnd w:id="3628"/>
      <w:bookmarkEnd w:id="3629"/>
      <w:bookmarkEnd w:id="3630"/>
      <w:bookmarkEnd w:id="3631"/>
      <w:bookmarkEnd w:id="3632"/>
      <w:bookmarkEnd w:id="3633"/>
      <w:bookmarkEnd w:id="3634"/>
      <w:bookmarkEnd w:id="3635"/>
    </w:p>
    <w:p w14:paraId="7219BC8F" w14:textId="77777777" w:rsidR="001E3755" w:rsidRPr="00FE44C9" w:rsidRDefault="001E3755" w:rsidP="001E3755">
      <w:r w:rsidRPr="00FE44C9">
        <w:t xml:space="preserve">Output power of the </w:t>
      </w:r>
      <w:r w:rsidR="00A63983" w:rsidRPr="00FE44C9">
        <w:t>Base Station</w:t>
      </w:r>
      <w:r w:rsidRPr="00FE44C9">
        <w:t xml:space="preserve"> is the mean power delivered to a load with resistance equal to the nominal load impedance of the transmitter.</w:t>
      </w:r>
    </w:p>
    <w:p w14:paraId="6063BE92" w14:textId="77777777" w:rsidR="001E3755" w:rsidRPr="00FE44C9" w:rsidRDefault="001E3755" w:rsidP="001E3755">
      <w:r w:rsidRPr="00FE44C9">
        <w:t>The maximum total output power, P</w:t>
      </w:r>
      <w:r w:rsidRPr="00FE44C9">
        <w:rPr>
          <w:vertAlign w:val="subscript"/>
        </w:rPr>
        <w:t>max</w:t>
      </w:r>
      <w:r w:rsidRPr="00FE44C9">
        <w:t xml:space="preserve">, of the </w:t>
      </w:r>
      <w:r w:rsidR="00A63983" w:rsidRPr="00FE44C9">
        <w:t>Base Station</w:t>
      </w:r>
      <w:r w:rsidRPr="00FE44C9">
        <w:t xml:space="preserve"> is the mean power level measured at the antenna connector during the transmitter ON period in a specified reference condition.</w:t>
      </w:r>
    </w:p>
    <w:p w14:paraId="6D92D45B" w14:textId="77777777" w:rsidR="001E3755" w:rsidRPr="00FE44C9" w:rsidRDefault="001E3755" w:rsidP="001E3755">
      <w:r w:rsidRPr="00FE44C9">
        <w:t>The maximum RAT output power, P</w:t>
      </w:r>
      <w:r w:rsidRPr="00FE44C9">
        <w:rPr>
          <w:vertAlign w:val="subscript"/>
        </w:rPr>
        <w:t>max,RAT</w:t>
      </w:r>
      <w:r w:rsidRPr="00FE44C9">
        <w:t xml:space="preserve">, of the </w:t>
      </w:r>
      <w:r w:rsidR="00A63983" w:rsidRPr="00FE44C9">
        <w:t>Base Station</w:t>
      </w:r>
      <w:r w:rsidRPr="00FE44C9">
        <w:t xml:space="preserve"> is the mean power level measured at the antenna connector during the transmitter ON period for a specific RAT in a specified reference condition.</w:t>
      </w:r>
    </w:p>
    <w:p w14:paraId="34E9A7C9" w14:textId="77777777" w:rsidR="001E3755" w:rsidRPr="00FE44C9" w:rsidRDefault="001E3755" w:rsidP="001E3755">
      <w:r w:rsidRPr="00FE44C9">
        <w:t>The maximum carrier output power, P</w:t>
      </w:r>
      <w:r w:rsidRPr="00FE44C9">
        <w:rPr>
          <w:vertAlign w:val="subscript"/>
        </w:rPr>
        <w:t>max,c</w:t>
      </w:r>
      <w:r w:rsidRPr="00FE44C9">
        <w:t xml:space="preserve"> of the </w:t>
      </w:r>
      <w:r w:rsidR="00A63983" w:rsidRPr="00FE44C9">
        <w:t>Base Station</w:t>
      </w:r>
      <w:r w:rsidRPr="00FE44C9">
        <w:t xml:space="preserve"> is the mean power level measured at the antenna connector during the transmitter ON period for a specific carrier in a specified reference condition.</w:t>
      </w:r>
    </w:p>
    <w:p w14:paraId="02D6A643" w14:textId="77777777" w:rsidR="007B22E8" w:rsidRPr="00FE44C9" w:rsidRDefault="007B22E8" w:rsidP="001E3755">
      <w:r w:rsidRPr="00FE44C9">
        <w:t>The rated carrier output power, P</w:t>
      </w:r>
      <w:r w:rsidRPr="00FE44C9">
        <w:rPr>
          <w:vertAlign w:val="subscript"/>
        </w:rPr>
        <w:t>Rated,c</w:t>
      </w:r>
      <w:r w:rsidRPr="00FE44C9">
        <w:t>, of the base station is the mean power level for a specific carrier that the manufacturer has declared to be available at the antenna connector during the transmitter ON period.</w:t>
      </w:r>
    </w:p>
    <w:p w14:paraId="7FB4FC74" w14:textId="77777777" w:rsidR="001E3755" w:rsidRPr="00FE44C9" w:rsidRDefault="001E3755" w:rsidP="001E3755">
      <w:pPr>
        <w:rPr>
          <w:rFonts w:cs="v4.2.0"/>
          <w:snapToGrid w:val="0"/>
        </w:rPr>
      </w:pPr>
      <w:r w:rsidRPr="00FE44C9">
        <w:rPr>
          <w:rFonts w:cs="v4.2.0"/>
          <w:snapToGrid w:val="0"/>
        </w:rPr>
        <w:t>In certain regions, the minimum requirement for normal conditions may apply also for some conditions outside the ranges defined for the Normal test environment in Annex B.</w:t>
      </w:r>
    </w:p>
    <w:p w14:paraId="5D45DD1C" w14:textId="77777777" w:rsidR="007B22E8" w:rsidRPr="00FE44C9" w:rsidRDefault="007B22E8" w:rsidP="007B22E8">
      <w:pPr>
        <w:rPr>
          <w:lang w:eastAsia="zh-CN"/>
        </w:rPr>
      </w:pPr>
      <w:r w:rsidRPr="00FE44C9">
        <w:t>The rated carrier output power of the BS shall be as specified in Table 6.2-1.</w:t>
      </w:r>
    </w:p>
    <w:p w14:paraId="5C406C63" w14:textId="77777777" w:rsidR="007B22E8" w:rsidRPr="00FE44C9" w:rsidRDefault="007B22E8" w:rsidP="0048036E">
      <w:pPr>
        <w:pStyle w:val="TH"/>
      </w:pPr>
      <w:r w:rsidRPr="00FE44C9">
        <w:lastRenderedPageBreak/>
        <w:t>Table 6.2-1</w:t>
      </w:r>
      <w:r w:rsidR="00D445CD" w:rsidRPr="00FE44C9">
        <w:t>:</w:t>
      </w:r>
      <w:r w:rsidRPr="00FE44C9">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DE3E0B" w:rsidRPr="00FE44C9" w14:paraId="2053FBED" w14:textId="77777777">
        <w:trPr>
          <w:jc w:val="center"/>
        </w:trPr>
        <w:tc>
          <w:tcPr>
            <w:tcW w:w="2660" w:type="dxa"/>
          </w:tcPr>
          <w:p w14:paraId="2E8AFD6A" w14:textId="77777777" w:rsidR="007B22E8" w:rsidRPr="00FE44C9" w:rsidRDefault="007B22E8" w:rsidP="00C61AC8">
            <w:pPr>
              <w:pStyle w:val="TAH"/>
              <w:rPr>
                <w:rFonts w:cs="Arial"/>
                <w:lang w:eastAsia="en-US"/>
              </w:rPr>
            </w:pPr>
            <w:r w:rsidRPr="00FE44C9">
              <w:rPr>
                <w:rFonts w:cs="Arial"/>
                <w:lang w:eastAsia="en-US"/>
              </w:rPr>
              <w:t>BS class</w:t>
            </w:r>
          </w:p>
        </w:tc>
        <w:tc>
          <w:tcPr>
            <w:tcW w:w="2568" w:type="dxa"/>
          </w:tcPr>
          <w:p w14:paraId="2528911E" w14:textId="77777777" w:rsidR="007B22E8" w:rsidRPr="00FE44C9" w:rsidRDefault="007B22E8" w:rsidP="00C61AC8">
            <w:pPr>
              <w:pStyle w:val="TAH"/>
              <w:rPr>
                <w:rFonts w:cs="Arial"/>
                <w:lang w:eastAsia="en-US"/>
              </w:rPr>
            </w:pPr>
            <w:r w:rsidRPr="00FE44C9">
              <w:rPr>
                <w:rFonts w:cs="Arial"/>
                <w:lang w:eastAsia="en-US"/>
              </w:rPr>
              <w:t>P</w:t>
            </w:r>
            <w:r w:rsidRPr="00FE44C9">
              <w:rPr>
                <w:rFonts w:cs="Arial"/>
                <w:vertAlign w:val="subscript"/>
                <w:lang w:eastAsia="en-US"/>
              </w:rPr>
              <w:t>Rated,c</w:t>
            </w:r>
          </w:p>
        </w:tc>
      </w:tr>
      <w:tr w:rsidR="00DE3E0B" w:rsidRPr="00FE44C9" w14:paraId="0306F5BC" w14:textId="77777777">
        <w:trPr>
          <w:jc w:val="center"/>
        </w:trPr>
        <w:tc>
          <w:tcPr>
            <w:tcW w:w="2660" w:type="dxa"/>
          </w:tcPr>
          <w:p w14:paraId="50F46646" w14:textId="77777777" w:rsidR="007B22E8" w:rsidRPr="00FE44C9" w:rsidRDefault="007B22E8" w:rsidP="00C61AC8">
            <w:pPr>
              <w:pStyle w:val="TAC"/>
              <w:rPr>
                <w:rFonts w:cs="Arial"/>
                <w:lang w:eastAsia="en-US"/>
              </w:rPr>
            </w:pPr>
            <w:r w:rsidRPr="00FE44C9">
              <w:rPr>
                <w:rFonts w:cs="Arial"/>
                <w:lang w:eastAsia="en-US"/>
              </w:rPr>
              <w:t>Wide Area BS</w:t>
            </w:r>
          </w:p>
        </w:tc>
        <w:tc>
          <w:tcPr>
            <w:tcW w:w="2568" w:type="dxa"/>
          </w:tcPr>
          <w:p w14:paraId="4B046797" w14:textId="77777777" w:rsidR="007B22E8" w:rsidRPr="00FE44C9" w:rsidRDefault="007B22E8" w:rsidP="00C61AC8">
            <w:pPr>
              <w:pStyle w:val="TAC"/>
              <w:rPr>
                <w:rFonts w:cs="Arial"/>
                <w:lang w:eastAsia="en-US"/>
              </w:rPr>
            </w:pPr>
            <w:r w:rsidRPr="00FE44C9">
              <w:rPr>
                <w:rFonts w:cs="Arial"/>
                <w:lang w:eastAsia="en-US"/>
              </w:rPr>
              <w:t>(note)</w:t>
            </w:r>
          </w:p>
        </w:tc>
      </w:tr>
      <w:tr w:rsidR="00DE3E0B" w:rsidRPr="00FE44C9" w14:paraId="3443EA79" w14:textId="77777777">
        <w:trPr>
          <w:jc w:val="center"/>
        </w:trPr>
        <w:tc>
          <w:tcPr>
            <w:tcW w:w="2660" w:type="dxa"/>
          </w:tcPr>
          <w:p w14:paraId="3D0DD3A9" w14:textId="77777777" w:rsidR="007B22E8" w:rsidRPr="00FE44C9" w:rsidRDefault="007B22E8" w:rsidP="00C61AC8">
            <w:pPr>
              <w:pStyle w:val="TAC"/>
              <w:rPr>
                <w:rFonts w:cs="Arial"/>
                <w:lang w:eastAsia="en-US"/>
              </w:rPr>
            </w:pPr>
            <w:r w:rsidRPr="00FE44C9">
              <w:rPr>
                <w:rFonts w:cs="Arial"/>
                <w:lang w:eastAsia="en-US"/>
              </w:rPr>
              <w:t>Medium Range BS</w:t>
            </w:r>
          </w:p>
        </w:tc>
        <w:tc>
          <w:tcPr>
            <w:tcW w:w="2568" w:type="dxa"/>
          </w:tcPr>
          <w:p w14:paraId="567DD43C" w14:textId="77777777" w:rsidR="007B22E8" w:rsidRPr="00FE44C9" w:rsidRDefault="007B22E8" w:rsidP="00C61AC8">
            <w:pPr>
              <w:pStyle w:val="TAC"/>
              <w:rPr>
                <w:rFonts w:cs="Arial"/>
                <w:lang w:eastAsia="en-US"/>
              </w:rPr>
            </w:pPr>
            <w:r w:rsidRPr="00FE44C9">
              <w:rPr>
                <w:rFonts w:cs="Arial"/>
                <w:lang w:eastAsia="en-US"/>
              </w:rPr>
              <w:t>≤+ 38 dBm</w:t>
            </w:r>
          </w:p>
        </w:tc>
      </w:tr>
      <w:tr w:rsidR="00DE3E0B" w:rsidRPr="00FE44C9" w14:paraId="1776E5EF" w14:textId="77777777">
        <w:trPr>
          <w:jc w:val="center"/>
        </w:trPr>
        <w:tc>
          <w:tcPr>
            <w:tcW w:w="2660" w:type="dxa"/>
          </w:tcPr>
          <w:p w14:paraId="2C86F448" w14:textId="77777777" w:rsidR="007B22E8" w:rsidRPr="00FE44C9" w:rsidRDefault="007B22E8" w:rsidP="00C61AC8">
            <w:pPr>
              <w:pStyle w:val="TAC"/>
              <w:rPr>
                <w:rFonts w:cs="Arial"/>
                <w:lang w:eastAsia="en-US"/>
              </w:rPr>
            </w:pPr>
            <w:r w:rsidRPr="00FE44C9">
              <w:rPr>
                <w:rFonts w:cs="Arial"/>
                <w:lang w:eastAsia="zh-CN"/>
              </w:rPr>
              <w:t>Local Area BS</w:t>
            </w:r>
          </w:p>
        </w:tc>
        <w:tc>
          <w:tcPr>
            <w:tcW w:w="2568" w:type="dxa"/>
          </w:tcPr>
          <w:p w14:paraId="50563D34" w14:textId="77777777" w:rsidR="007B22E8" w:rsidRPr="00FE44C9" w:rsidRDefault="007B22E8" w:rsidP="00C61AC8">
            <w:pPr>
              <w:pStyle w:val="TAC"/>
              <w:rPr>
                <w:rFonts w:cs="Arial"/>
                <w:lang w:eastAsia="en-US"/>
              </w:rPr>
            </w:pPr>
            <w:r w:rsidRPr="00FE44C9">
              <w:rPr>
                <w:rFonts w:ascii="Times New Roman" w:hAnsi="Times New Roman" w:cs="Arial"/>
                <w:lang w:eastAsia="en-US"/>
              </w:rPr>
              <w:t>≤</w:t>
            </w:r>
            <w:r w:rsidRPr="00FE44C9">
              <w:rPr>
                <w:rFonts w:cs="Arial"/>
                <w:lang w:eastAsia="zh-CN"/>
              </w:rPr>
              <w:t>+ 24 dBm</w:t>
            </w:r>
          </w:p>
        </w:tc>
      </w:tr>
      <w:tr w:rsidR="007B22E8" w:rsidRPr="00FE44C9" w14:paraId="405BBE62" w14:textId="77777777">
        <w:trPr>
          <w:jc w:val="center"/>
        </w:trPr>
        <w:tc>
          <w:tcPr>
            <w:tcW w:w="5228" w:type="dxa"/>
            <w:gridSpan w:val="2"/>
          </w:tcPr>
          <w:p w14:paraId="475FC6D5" w14:textId="77777777" w:rsidR="007B22E8" w:rsidRPr="00FE44C9" w:rsidRDefault="007B22E8" w:rsidP="00C61AC8">
            <w:pPr>
              <w:pStyle w:val="TAN"/>
              <w:rPr>
                <w:rFonts w:cs="Arial"/>
                <w:lang w:eastAsia="en-US"/>
              </w:rPr>
            </w:pPr>
            <w:r w:rsidRPr="00FE44C9">
              <w:rPr>
                <w:rFonts w:cs="Arial"/>
                <w:lang w:eastAsia="en-US"/>
              </w:rPr>
              <w:t>NOTE:</w:t>
            </w:r>
            <w:r w:rsidRPr="00FE44C9">
              <w:rPr>
                <w:rFonts w:cs="Arial"/>
                <w:lang w:eastAsia="en-US"/>
              </w:rPr>
              <w:tab/>
              <w:t>There is no upper limit for the rated</w:t>
            </w:r>
            <w:r w:rsidRPr="00FE44C9">
              <w:rPr>
                <w:rFonts w:cs="Arial"/>
                <w:lang w:eastAsia="zh-CN"/>
              </w:rPr>
              <w:t xml:space="preserve"> carrier </w:t>
            </w:r>
            <w:r w:rsidRPr="00FE44C9">
              <w:rPr>
                <w:rFonts w:cs="Arial"/>
                <w:lang w:eastAsia="en-US"/>
              </w:rPr>
              <w:t>output power of the Wide Area Base Station.</w:t>
            </w:r>
          </w:p>
        </w:tc>
      </w:tr>
    </w:tbl>
    <w:p w14:paraId="1AA389C0" w14:textId="77777777" w:rsidR="007B22E8" w:rsidRPr="00FE44C9" w:rsidRDefault="007B22E8" w:rsidP="001E3755">
      <w:pPr>
        <w:rPr>
          <w:rFonts w:cs="v4.2.0"/>
        </w:rPr>
      </w:pPr>
    </w:p>
    <w:p w14:paraId="0EE83D8E" w14:textId="77777777" w:rsidR="00ED405B" w:rsidRPr="00FE44C9" w:rsidRDefault="00ED405B" w:rsidP="001E3755">
      <w:pPr>
        <w:rPr>
          <w:rFonts w:cs="v4.2.0"/>
          <w:lang w:val="en-US"/>
        </w:rPr>
      </w:pPr>
      <w:r w:rsidRPr="00FE44C9">
        <w:rPr>
          <w:lang w:val="en-US"/>
        </w:rPr>
        <w:t>In addition</w:t>
      </w:r>
      <w:r w:rsidR="008428FE" w:rsidRPr="00FE44C9">
        <w:rPr>
          <w:lang w:val="en-US"/>
        </w:rPr>
        <w:t>,</w:t>
      </w:r>
      <w:r w:rsidRPr="00FE44C9">
        <w:rPr>
          <w:lang w:val="en-US"/>
        </w:rPr>
        <w:t xml:space="preserve"> for Band 85 NB-IoT standalone operation, the BS rated output power limit of 43 dBm applies over the NB-IoT carriers in the range </w:t>
      </w:r>
      <w:r w:rsidRPr="00FE44C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7E8E29E7" w14:textId="77777777" w:rsidR="001E3755" w:rsidRPr="00FE44C9" w:rsidRDefault="001E3755" w:rsidP="00F311C8">
      <w:pPr>
        <w:pStyle w:val="Heading4"/>
      </w:pPr>
      <w:bookmarkStart w:id="3636" w:name="_Toc21097306"/>
      <w:bookmarkStart w:id="3637" w:name="_Toc29765190"/>
      <w:bookmarkStart w:id="3638" w:name="_Toc37180655"/>
      <w:bookmarkStart w:id="3639" w:name="_Toc45881644"/>
      <w:bookmarkStart w:id="3640" w:name="_Toc52557127"/>
      <w:bookmarkStart w:id="3641" w:name="_Toc61113867"/>
      <w:bookmarkStart w:id="3642" w:name="_Toc67912473"/>
      <w:bookmarkStart w:id="3643" w:name="_Toc74905125"/>
      <w:r w:rsidRPr="00FE44C9">
        <w:t>6.2.1.2</w:t>
      </w:r>
      <w:r w:rsidRPr="00FE44C9">
        <w:tab/>
      </w:r>
      <w:r w:rsidR="00DB7FF2" w:rsidRPr="00FE44C9">
        <w:t>Minimum requirement</w:t>
      </w:r>
      <w:bookmarkEnd w:id="3636"/>
      <w:bookmarkEnd w:id="3637"/>
      <w:bookmarkEnd w:id="3638"/>
      <w:bookmarkEnd w:id="3639"/>
      <w:bookmarkEnd w:id="3640"/>
      <w:bookmarkEnd w:id="3641"/>
      <w:bookmarkEnd w:id="3642"/>
      <w:bookmarkEnd w:id="3643"/>
    </w:p>
    <w:p w14:paraId="2EEA8166" w14:textId="12D65BEA" w:rsidR="001E3755"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.2.1.</w:t>
      </w:r>
    </w:p>
    <w:p w14:paraId="38E54057" w14:textId="77777777" w:rsidR="00337DDF" w:rsidRPr="00FE44C9" w:rsidRDefault="00337DDF" w:rsidP="00337DDF">
      <w:pPr>
        <w:pStyle w:val="Heading4"/>
        <w:rPr>
          <w:ins w:id="3644" w:author="CR0976" w:date="2021-06-11T16:03:00Z"/>
        </w:rPr>
      </w:pPr>
      <w:bookmarkStart w:id="3645" w:name="_Toc74905126"/>
      <w:ins w:id="3646" w:author="CR0976" w:date="2021-06-11T16:03:00Z">
        <w:r w:rsidRPr="00FE44C9">
          <w:t>6.2.1.2</w:t>
        </w:r>
        <w:r>
          <w:t>A</w:t>
        </w:r>
        <w:r w:rsidRPr="00FE44C9">
          <w:tab/>
        </w:r>
        <w:r w:rsidRPr="00A07190">
          <w:t>Additional requirement (regional)</w:t>
        </w:r>
        <w:bookmarkEnd w:id="3645"/>
      </w:ins>
    </w:p>
    <w:p w14:paraId="4490E8FD" w14:textId="410EF072" w:rsidR="00337DDF" w:rsidRPr="00337DDF" w:rsidRDefault="00337DDF" w:rsidP="001E3755">
      <w:ins w:id="3647" w:author="CR0976" w:date="2021-06-11T16:03:00Z">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ins>
    </w:p>
    <w:p w14:paraId="7572F0E8" w14:textId="77777777" w:rsidR="001E3755" w:rsidRPr="00FE44C9" w:rsidRDefault="001E3755" w:rsidP="00F311C8">
      <w:pPr>
        <w:pStyle w:val="Heading4"/>
      </w:pPr>
      <w:bookmarkStart w:id="3648" w:name="_Toc21097307"/>
      <w:bookmarkStart w:id="3649" w:name="_Toc29765191"/>
      <w:bookmarkStart w:id="3650" w:name="_Toc37180656"/>
      <w:bookmarkStart w:id="3651" w:name="_Toc45881645"/>
      <w:bookmarkStart w:id="3652" w:name="_Toc52557128"/>
      <w:bookmarkStart w:id="3653" w:name="_Toc61113868"/>
      <w:bookmarkStart w:id="3654" w:name="_Toc67912474"/>
      <w:bookmarkStart w:id="3655" w:name="_Toc74905127"/>
      <w:r w:rsidRPr="00FE44C9">
        <w:t>6.2.1.3</w:t>
      </w:r>
      <w:r w:rsidRPr="00FE44C9">
        <w:tab/>
        <w:t>Test purpose</w:t>
      </w:r>
      <w:bookmarkEnd w:id="3648"/>
      <w:bookmarkEnd w:id="3649"/>
      <w:bookmarkEnd w:id="3650"/>
      <w:bookmarkEnd w:id="3651"/>
      <w:bookmarkEnd w:id="3652"/>
      <w:bookmarkEnd w:id="3653"/>
      <w:bookmarkEnd w:id="3654"/>
      <w:bookmarkEnd w:id="3655"/>
    </w:p>
    <w:p w14:paraId="5590DFBA" w14:textId="77777777" w:rsidR="001E3755" w:rsidRPr="00FE44C9" w:rsidRDefault="001E3755" w:rsidP="001E3755">
      <w:r w:rsidRPr="00FE44C9">
        <w:rPr>
          <w:rFonts w:cs="v4.2.0"/>
        </w:rPr>
        <w:t>The test purpose is to verify the accuracy of the maximum carrier output power across the frequency range and under normal and extreme conditions for all transmitters in the BS</w:t>
      </w:r>
      <w:r w:rsidRPr="00FE44C9">
        <w:t>.</w:t>
      </w:r>
    </w:p>
    <w:p w14:paraId="31E3CEB1" w14:textId="77777777" w:rsidR="001E3755" w:rsidRPr="00FE44C9" w:rsidRDefault="001E3755" w:rsidP="00F311C8">
      <w:pPr>
        <w:pStyle w:val="Heading4"/>
      </w:pPr>
      <w:bookmarkStart w:id="3656" w:name="_Toc21097308"/>
      <w:bookmarkStart w:id="3657" w:name="_Toc29765192"/>
      <w:bookmarkStart w:id="3658" w:name="_Toc37180657"/>
      <w:bookmarkStart w:id="3659" w:name="_Toc45881646"/>
      <w:bookmarkStart w:id="3660" w:name="_Toc52557129"/>
      <w:bookmarkStart w:id="3661" w:name="_Toc61113869"/>
      <w:bookmarkStart w:id="3662" w:name="_Toc67912475"/>
      <w:bookmarkStart w:id="3663" w:name="_Toc74905128"/>
      <w:r w:rsidRPr="00FE44C9">
        <w:t>6.2.1.4</w:t>
      </w:r>
      <w:r w:rsidRPr="00FE44C9">
        <w:tab/>
        <w:t>Method of test</w:t>
      </w:r>
      <w:bookmarkEnd w:id="3656"/>
      <w:bookmarkEnd w:id="3657"/>
      <w:bookmarkEnd w:id="3658"/>
      <w:bookmarkEnd w:id="3659"/>
      <w:bookmarkEnd w:id="3660"/>
      <w:bookmarkEnd w:id="3661"/>
      <w:bookmarkEnd w:id="3662"/>
      <w:bookmarkEnd w:id="3663"/>
    </w:p>
    <w:p w14:paraId="0B7D3A44" w14:textId="77777777" w:rsidR="001E3755" w:rsidRPr="00FE44C9" w:rsidRDefault="001E3755" w:rsidP="00F311C8">
      <w:pPr>
        <w:pStyle w:val="Heading5"/>
      </w:pPr>
      <w:bookmarkStart w:id="3664" w:name="_Toc21097309"/>
      <w:bookmarkStart w:id="3665" w:name="_Toc29765193"/>
      <w:bookmarkStart w:id="3666" w:name="_Toc37180658"/>
      <w:bookmarkStart w:id="3667" w:name="_Toc45881647"/>
      <w:bookmarkStart w:id="3668" w:name="_Toc52557130"/>
      <w:bookmarkStart w:id="3669" w:name="_Toc61113870"/>
      <w:bookmarkStart w:id="3670" w:name="_Toc67912476"/>
      <w:bookmarkStart w:id="3671" w:name="_Toc74905129"/>
      <w:r w:rsidRPr="00FE44C9">
        <w:t>6.2.1.4.1</w:t>
      </w:r>
      <w:r w:rsidRPr="00FE44C9">
        <w:tab/>
        <w:t>Initial conditions</w:t>
      </w:r>
      <w:bookmarkEnd w:id="3664"/>
      <w:bookmarkEnd w:id="3665"/>
      <w:bookmarkEnd w:id="3666"/>
      <w:bookmarkEnd w:id="3667"/>
      <w:bookmarkEnd w:id="3668"/>
      <w:bookmarkEnd w:id="3669"/>
      <w:bookmarkEnd w:id="3670"/>
      <w:bookmarkEnd w:id="3671"/>
    </w:p>
    <w:p w14:paraId="5E30EDA3" w14:textId="4FB5EBA4" w:rsidR="001E3755" w:rsidRPr="00FE44C9" w:rsidRDefault="001E3755" w:rsidP="001E3755">
      <w:r w:rsidRPr="00FE44C9">
        <w:t>Test environment:</w:t>
      </w:r>
      <w:r w:rsidR="00F1613F">
        <w:tab/>
      </w:r>
      <w:r w:rsidRPr="00FE44C9">
        <w:t>normal; see Annex B.2.</w:t>
      </w:r>
    </w:p>
    <w:p w14:paraId="16196321" w14:textId="403AAAE7" w:rsidR="001E3755" w:rsidRPr="00FE44C9" w:rsidRDefault="005A010E" w:rsidP="001E3755">
      <w:pPr>
        <w:rPr>
          <w:lang w:eastAsia="zh-CN"/>
        </w:rPr>
      </w:pPr>
      <w:r w:rsidRPr="00FE44C9">
        <w:t>Base Station RF Bandwidth</w:t>
      </w:r>
      <w:r w:rsidR="001E3755" w:rsidRPr="00FE44C9">
        <w:t xml:space="preserve"> position</w:t>
      </w:r>
      <w:r w:rsidR="00B91B91" w:rsidRPr="00FE44C9">
        <w:t>s</w:t>
      </w:r>
      <w:r w:rsidR="001E3755" w:rsidRPr="00FE44C9">
        <w:t xml:space="preserve"> to be tested:</w:t>
      </w:r>
      <w:r w:rsidR="00F1613F">
        <w:tab/>
      </w:r>
      <w:r w:rsidR="001E3755" w:rsidRPr="00FE44C9">
        <w:t>B</w:t>
      </w:r>
      <w:r w:rsidR="001E3755" w:rsidRPr="00FE44C9">
        <w:rPr>
          <w:rFonts w:cs="v4.2.0"/>
          <w:vertAlign w:val="subscript"/>
        </w:rPr>
        <w:t>RFBW</w:t>
      </w:r>
      <w:r w:rsidR="001E3755" w:rsidRPr="00FE44C9">
        <w:t>, M</w:t>
      </w:r>
      <w:r w:rsidR="001E3755" w:rsidRPr="00FE44C9">
        <w:rPr>
          <w:rFonts w:cs="v4.2.0"/>
          <w:vertAlign w:val="subscript"/>
        </w:rPr>
        <w:t>RFBW</w:t>
      </w:r>
      <w:r w:rsidR="001E3755" w:rsidRPr="00FE44C9">
        <w:t xml:space="preserve"> and T</w:t>
      </w:r>
      <w:r w:rsidR="001E3755" w:rsidRPr="00FE44C9">
        <w:rPr>
          <w:rFonts w:cs="v4.2.0"/>
          <w:vertAlign w:val="subscript"/>
        </w:rPr>
        <w:t>RFBW</w:t>
      </w:r>
      <w:r w:rsidR="00B91B91" w:rsidRPr="00FE44C9">
        <w:rPr>
          <w:lang w:eastAsia="zh-CN"/>
        </w:rPr>
        <w:t xml:space="preserve"> in single-band operation</w:t>
      </w:r>
      <w:r w:rsidR="00B91B91" w:rsidRPr="00FE44C9">
        <w:t xml:space="preserve">, </w:t>
      </w:r>
      <w:r w:rsidR="001E3755" w:rsidRPr="00FE44C9">
        <w:t xml:space="preserve">see </w:t>
      </w:r>
      <w:r w:rsidR="00F1613F">
        <w:t>clause </w:t>
      </w:r>
      <w:r w:rsidR="00F1613F" w:rsidRPr="00FE44C9">
        <w:t>4</w:t>
      </w:r>
      <w:r w:rsidR="001E3755" w:rsidRPr="00FE44C9">
        <w:t>.9.1</w:t>
      </w:r>
      <w:r w:rsidR="00B91B91" w:rsidRPr="00FE44C9">
        <w:t>;</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t xml:space="preserve"> </w:t>
      </w:r>
      <w:r w:rsidR="00B91B91" w:rsidRPr="00FE44C9">
        <w:rPr>
          <w:lang w:eastAsia="zh-CN"/>
        </w:rPr>
        <w:t>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1E3755" w:rsidRPr="00FE44C9">
        <w:t>.</w:t>
      </w:r>
    </w:p>
    <w:p w14:paraId="66FCA574" w14:textId="39315DF3" w:rsidR="001E3755" w:rsidRPr="00FE44C9" w:rsidRDefault="001E3755" w:rsidP="001E3755">
      <w:pPr>
        <w:rPr>
          <w:rFonts w:cs="v4.2.0"/>
        </w:rPr>
      </w:pPr>
      <w:r w:rsidRPr="00FE44C9">
        <w:rPr>
          <w:rFonts w:cs="v4.2.0"/>
        </w:rPr>
        <w:t xml:space="preserve">In addition, </w:t>
      </w:r>
      <w:r w:rsidR="00993578" w:rsidRPr="00FE44C9">
        <w:rPr>
          <w:rFonts w:cs="v4.2.0"/>
        </w:rPr>
        <w:t>a single</w:t>
      </w:r>
      <w:r w:rsidRPr="00FE44C9">
        <w:rPr>
          <w:rFonts w:cs="v4.2.0"/>
        </w:rPr>
        <w:t xml:space="preserve"> test shall be performed under extreme power supply </w:t>
      </w:r>
      <w:r w:rsidR="00475096" w:rsidRPr="00FE44C9">
        <w:rPr>
          <w:rFonts w:cs="v4.2.0"/>
        </w:rPr>
        <w:t xml:space="preserve">conditions </w:t>
      </w:r>
      <w:r w:rsidRPr="00FE44C9">
        <w:rPr>
          <w:rFonts w:cs="v4.2.0"/>
        </w:rPr>
        <w:t>as defined in Annex B</w:t>
      </w:r>
      <w:r w:rsidR="00683446" w:rsidRPr="00FE44C9">
        <w:rPr>
          <w:rFonts w:cs="v4.2.0"/>
        </w:rPr>
        <w:t>.</w:t>
      </w:r>
      <w:r w:rsidR="00ED3483" w:rsidRPr="00FE44C9">
        <w:rPr>
          <w:rFonts w:cs="v4.2.0"/>
        </w:rPr>
        <w:t>5</w:t>
      </w:r>
      <w:r w:rsidRPr="00FE44C9">
        <w:rPr>
          <w:rFonts w:cs="v4.2.0"/>
        </w:rPr>
        <w:t>.</w:t>
      </w:r>
      <w:r w:rsidR="00475096" w:rsidRPr="00FE44C9">
        <w:rPr>
          <w:rFonts w:cs="v4.2.0"/>
        </w:rPr>
        <w:t xml:space="preserve"> In this case, it is sufficient to test on a single combination of one ARFCN, UARFCN</w:t>
      </w:r>
      <w:r w:rsidR="008428FE" w:rsidRPr="00FE44C9">
        <w:rPr>
          <w:rFonts w:cs="v4.2.0"/>
        </w:rPr>
        <w:t>,</w:t>
      </w:r>
      <w:r w:rsidR="00475096" w:rsidRPr="00FE44C9">
        <w:rPr>
          <w:rFonts w:cs="v4.2.0"/>
        </w:rPr>
        <w:t xml:space="preserve"> E-ARFCN</w:t>
      </w:r>
      <w:r w:rsidR="008428FE" w:rsidRPr="00FE44C9">
        <w:rPr>
          <w:rFonts w:cs="v4.2.0"/>
        </w:rPr>
        <w:t xml:space="preserve"> or NR-ARFCN</w:t>
      </w:r>
      <w:r w:rsidR="00475096" w:rsidRPr="00FE44C9">
        <w:rPr>
          <w:rFonts w:cs="v4.2.0"/>
        </w:rPr>
        <w:t xml:space="preserve">, one </w:t>
      </w:r>
      <w:r w:rsidR="005A010E" w:rsidRPr="00FE44C9">
        <w:rPr>
          <w:rFonts w:cs="v4.2.0"/>
        </w:rPr>
        <w:t>Base Station RF Bandwidth</w:t>
      </w:r>
      <w:r w:rsidR="00475096" w:rsidRPr="00FE44C9">
        <w:rPr>
          <w:rFonts w:cs="v4.2.0"/>
        </w:rPr>
        <w:t xml:space="preserve"> position and with only one applicable test configuration defined in </w:t>
      </w:r>
      <w:r w:rsidR="00F1613F" w:rsidRPr="00FE44C9">
        <w:rPr>
          <w:rFonts w:cs="v4.2.0"/>
        </w:rPr>
        <w:t>clause</w:t>
      </w:r>
      <w:r w:rsidR="00F1613F">
        <w:rPr>
          <w:rFonts w:cs="v4.2.0"/>
        </w:rPr>
        <w:t> </w:t>
      </w:r>
      <w:r w:rsidR="00F1613F" w:rsidRPr="00FE44C9">
        <w:rPr>
          <w:rFonts w:cs="v4.2.0"/>
        </w:rPr>
        <w:t>5</w:t>
      </w:r>
      <w:r w:rsidR="00475096" w:rsidRPr="00FE44C9">
        <w:rPr>
          <w:rFonts w:cs="v4.2.0"/>
        </w:rPr>
        <w:t>.</w:t>
      </w:r>
    </w:p>
    <w:p w14:paraId="05644363" w14:textId="77777777" w:rsidR="001E3755" w:rsidRPr="00FE44C9" w:rsidRDefault="001E3755" w:rsidP="001E3755">
      <w:pPr>
        <w:pStyle w:val="NO"/>
      </w:pPr>
      <w:r w:rsidRPr="00FE44C9">
        <w:t>NOTE:</w:t>
      </w:r>
      <w:r w:rsidRPr="00FE44C9">
        <w:tab/>
        <w:t>Tests under extreme power supply also test extreme temperature.</w:t>
      </w:r>
    </w:p>
    <w:p w14:paraId="7279E42F" w14:textId="77777777" w:rsidR="001E3755" w:rsidRPr="00FE44C9" w:rsidRDefault="001E3755" w:rsidP="001E3755">
      <w:pPr>
        <w:rPr>
          <w:snapToGrid w:val="0"/>
        </w:rPr>
      </w:pPr>
      <w:r w:rsidRPr="00FE44C9">
        <w:rPr>
          <w:snapToGrid w:val="0"/>
        </w:rPr>
        <w:t xml:space="preserve">Connect </w:t>
      </w:r>
      <w:r w:rsidRPr="00FE44C9">
        <w:rPr>
          <w:rFonts w:cs="v4.2.0"/>
        </w:rPr>
        <w:t xml:space="preserve">the power measuring equipment </w:t>
      </w:r>
      <w:r w:rsidRPr="00FE44C9">
        <w:rPr>
          <w:snapToGrid w:val="0"/>
        </w:rPr>
        <w:t xml:space="preserve">to the MSR </w:t>
      </w:r>
      <w:r w:rsidR="00A63983" w:rsidRPr="00FE44C9">
        <w:rPr>
          <w:snapToGrid w:val="0"/>
        </w:rPr>
        <w:t>Base Station</w:t>
      </w:r>
      <w:r w:rsidRPr="00FE44C9">
        <w:rPr>
          <w:snapToGrid w:val="0"/>
        </w:rPr>
        <w:t xml:space="preserve"> antenna connector as shown in Annex D.1.1.</w:t>
      </w:r>
    </w:p>
    <w:p w14:paraId="4933DA42" w14:textId="77777777" w:rsidR="001E3755" w:rsidRPr="00FE44C9" w:rsidRDefault="001E3755" w:rsidP="00F311C8">
      <w:pPr>
        <w:pStyle w:val="Heading5"/>
      </w:pPr>
      <w:bookmarkStart w:id="3672" w:name="_Toc21097310"/>
      <w:bookmarkStart w:id="3673" w:name="_Toc29765194"/>
      <w:bookmarkStart w:id="3674" w:name="_Toc37180659"/>
      <w:bookmarkStart w:id="3675" w:name="_Toc45881648"/>
      <w:bookmarkStart w:id="3676" w:name="_Toc52557131"/>
      <w:bookmarkStart w:id="3677" w:name="_Toc61113871"/>
      <w:bookmarkStart w:id="3678" w:name="_Toc67912477"/>
      <w:bookmarkStart w:id="3679" w:name="_Toc74905130"/>
      <w:r w:rsidRPr="00FE44C9">
        <w:t>6.2.1.4.2</w:t>
      </w:r>
      <w:r w:rsidRPr="00FE44C9">
        <w:tab/>
        <w:t>Procedure</w:t>
      </w:r>
      <w:bookmarkEnd w:id="3672"/>
      <w:bookmarkEnd w:id="3673"/>
      <w:bookmarkEnd w:id="3674"/>
      <w:bookmarkEnd w:id="3675"/>
      <w:bookmarkEnd w:id="3676"/>
      <w:bookmarkEnd w:id="3677"/>
      <w:bookmarkEnd w:id="3678"/>
      <w:bookmarkEnd w:id="3679"/>
    </w:p>
    <w:p w14:paraId="6548E121" w14:textId="74AD1C51" w:rsidR="001E3755" w:rsidRPr="00FE44C9" w:rsidRDefault="001E3755" w:rsidP="001E3755">
      <w:pPr>
        <w:pStyle w:val="B10"/>
        <w:rPr>
          <w:rFonts w:cs="v4.2.0"/>
          <w:snapToGrid w:val="0"/>
        </w:rPr>
      </w:pPr>
      <w:r w:rsidRPr="00FE44C9">
        <w:t>1)</w:t>
      </w:r>
      <w:r w:rsidRPr="00FE44C9">
        <w:tab/>
        <w:t xml:space="preserve">Set the </w:t>
      </w:r>
      <w:r w:rsidR="00A63983" w:rsidRPr="00FE44C9">
        <w:t>Base Station</w:t>
      </w:r>
      <w:r w:rsidRPr="00FE44C9">
        <w:t xml:space="preserve"> to transmit </w:t>
      </w:r>
      <w:r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t xml:space="preserve"> using the corresponding test models or set of physical channels in </w:t>
      </w:r>
      <w:r w:rsidR="00F1613F">
        <w:t>clause </w:t>
      </w:r>
      <w:r w:rsidR="00F1613F" w:rsidRPr="00FE44C9">
        <w:t>4</w:t>
      </w:r>
      <w:r w:rsidRPr="00FE44C9">
        <w:t>.9.2.</w:t>
      </w:r>
    </w:p>
    <w:p w14:paraId="37F18FF2" w14:textId="77777777" w:rsidR="001E3755" w:rsidRPr="00FE44C9" w:rsidRDefault="001E3755" w:rsidP="001E3755">
      <w:pPr>
        <w:pStyle w:val="B10"/>
      </w:pPr>
      <w:r w:rsidRPr="00FE44C9">
        <w:t>2)</w:t>
      </w:r>
      <w:r w:rsidRPr="00FE44C9">
        <w:tab/>
        <w:t xml:space="preserve">Measure the mean power for each carrier at the </w:t>
      </w:r>
      <w:r w:rsidR="00A63983" w:rsidRPr="00FE44C9">
        <w:t>Base Station</w:t>
      </w:r>
      <w:r w:rsidRPr="00FE44C9">
        <w:t xml:space="preserve"> </w:t>
      </w:r>
      <w:r w:rsidRPr="00FE44C9">
        <w:rPr>
          <w:snapToGrid w:val="0"/>
        </w:rPr>
        <w:t>antenna connector</w:t>
      </w:r>
      <w:r w:rsidRPr="00FE44C9">
        <w:t>.</w:t>
      </w:r>
    </w:p>
    <w:p w14:paraId="492C1267" w14:textId="77777777" w:rsidR="009548C1" w:rsidRPr="00FE44C9" w:rsidRDefault="009548C1" w:rsidP="009548C1">
      <w:r w:rsidRPr="00FE44C9">
        <w:t>In addition, for a multi-band capable BS, the following step shall apply:</w:t>
      </w:r>
    </w:p>
    <w:p w14:paraId="3ACACAF1" w14:textId="77777777"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in case of SBT or MBT shall be terminated.</w:t>
      </w:r>
    </w:p>
    <w:p w14:paraId="10D84B02" w14:textId="77777777" w:rsidR="001E3755" w:rsidRPr="00FE44C9" w:rsidRDefault="001E3755" w:rsidP="00F311C8">
      <w:pPr>
        <w:pStyle w:val="Heading4"/>
      </w:pPr>
      <w:bookmarkStart w:id="3680" w:name="_Toc21097311"/>
      <w:bookmarkStart w:id="3681" w:name="_Toc29765195"/>
      <w:bookmarkStart w:id="3682" w:name="_Toc37180660"/>
      <w:bookmarkStart w:id="3683" w:name="_Toc45881649"/>
      <w:bookmarkStart w:id="3684" w:name="_Toc52557132"/>
      <w:bookmarkStart w:id="3685" w:name="_Toc61113872"/>
      <w:bookmarkStart w:id="3686" w:name="_Toc67912478"/>
      <w:bookmarkStart w:id="3687" w:name="_Toc74905131"/>
      <w:r w:rsidRPr="00FE44C9">
        <w:t>6.2.1.5</w:t>
      </w:r>
      <w:r w:rsidRPr="00FE44C9">
        <w:tab/>
      </w:r>
      <w:r w:rsidR="00DB7FF2" w:rsidRPr="00FE44C9">
        <w:t>Test requirement</w:t>
      </w:r>
      <w:r w:rsidRPr="00FE44C9">
        <w:t>s</w:t>
      </w:r>
      <w:bookmarkEnd w:id="3680"/>
      <w:bookmarkEnd w:id="3681"/>
      <w:bookmarkEnd w:id="3682"/>
      <w:bookmarkEnd w:id="3683"/>
      <w:bookmarkEnd w:id="3684"/>
      <w:bookmarkEnd w:id="3685"/>
      <w:bookmarkEnd w:id="3686"/>
      <w:bookmarkEnd w:id="3687"/>
    </w:p>
    <w:p w14:paraId="54C23BD4" w14:textId="66D239DF" w:rsidR="00782C9D" w:rsidRPr="00FE44C9" w:rsidRDefault="001E3755" w:rsidP="00782C9D">
      <w:r w:rsidRPr="00FE44C9">
        <w:t xml:space="preserve">In normal conditions, the measurement result in step 2 of </w:t>
      </w:r>
      <w:r w:rsidR="00F1613F">
        <w:t>clause </w:t>
      </w:r>
      <w:r w:rsidR="00F1613F" w:rsidRPr="00FE44C9">
        <w:t>6</w:t>
      </w:r>
      <w:r w:rsidRPr="00FE44C9">
        <w:t>.2.1.4.2 shall for UTRA</w:t>
      </w:r>
      <w:r w:rsidR="008428FE" w:rsidRPr="00FE44C9">
        <w:t>,</w:t>
      </w:r>
      <w:r w:rsidRPr="00FE44C9">
        <w:t xml:space="preserve"> E-UTRA</w:t>
      </w:r>
      <w:r w:rsidR="008428FE" w:rsidRPr="00FE44C9">
        <w:t xml:space="preserve"> and NR</w:t>
      </w:r>
      <w:r w:rsidRPr="00FE44C9">
        <w:t xml:space="preserve"> remain</w:t>
      </w:r>
      <w:r w:rsidR="00782C9D" w:rsidRPr="00FE44C9">
        <w:t>:</w:t>
      </w:r>
    </w:p>
    <w:p w14:paraId="3A7E2562" w14:textId="77777777" w:rsidR="00782C9D" w:rsidRPr="00FE44C9" w:rsidRDefault="001E3755" w:rsidP="00782C9D">
      <w:pPr>
        <w:rPr>
          <w:rFonts w:cs="v4.2.0"/>
        </w:rPr>
      </w:pPr>
      <w:r w:rsidRPr="00FE44C9">
        <w:t>within +2.7 dB and –2.7 dB of the manufacturer</w:t>
      </w:r>
      <w:r w:rsidR="00DE3E0B" w:rsidRPr="00FE44C9">
        <w:t>'</w:t>
      </w:r>
      <w:r w:rsidRPr="00FE44C9">
        <w:t xml:space="preserve">s rated </w:t>
      </w:r>
      <w:r w:rsidR="00F104DF" w:rsidRPr="00FE44C9">
        <w:t xml:space="preserve">carrier </w:t>
      </w:r>
      <w:r w:rsidRPr="00FE44C9">
        <w:t xml:space="preserve">output power </w:t>
      </w:r>
      <w:r w:rsidR="00782C9D" w:rsidRPr="00FE44C9">
        <w:rPr>
          <w:rFonts w:cs="v4.2.0"/>
        </w:rPr>
        <w:t xml:space="preserve">for carrier frequency f </w:t>
      </w:r>
      <w:r w:rsidR="00782C9D" w:rsidRPr="00FE44C9">
        <w:rPr>
          <w:rFonts w:cs="Arial"/>
        </w:rPr>
        <w:t>≤</w:t>
      </w:r>
      <w:r w:rsidR="00782C9D" w:rsidRPr="00FE44C9">
        <w:rPr>
          <w:rFonts w:cs="v4.2.0"/>
        </w:rPr>
        <w:t xml:space="preserve"> 3.0 GHz,</w:t>
      </w:r>
    </w:p>
    <w:p w14:paraId="146CF3A0" w14:textId="77777777" w:rsidR="00782C9D" w:rsidRPr="00FE44C9" w:rsidRDefault="00782C9D" w:rsidP="00782C9D">
      <w:pPr>
        <w:rPr>
          <w:rFonts w:cs="v4.2.0"/>
        </w:rPr>
      </w:pPr>
      <w:r w:rsidRPr="00FE44C9">
        <w:rPr>
          <w:rFonts w:cs="v4.2.0"/>
        </w:rPr>
        <w:t xml:space="preserve">within +3.0 dB and –3.0 dB of the manufacturer's rated output power for carrier frequency 3.0 GHz &lt; f </w:t>
      </w:r>
      <w:r w:rsidRPr="00FE44C9">
        <w:rPr>
          <w:rFonts w:cs="Arial"/>
        </w:rPr>
        <w:t>≤</w:t>
      </w:r>
      <w:r w:rsidRPr="00FE44C9">
        <w:rPr>
          <w:rFonts w:cs="v4.2.0"/>
        </w:rPr>
        <w:t xml:space="preserve"> 4.2 GHz,</w:t>
      </w:r>
    </w:p>
    <w:p w14:paraId="32CAFE7E" w14:textId="77777777" w:rsidR="001E3755" w:rsidRPr="00FE44C9" w:rsidRDefault="001E3755" w:rsidP="00782C9D">
      <w:r w:rsidRPr="00FE44C9">
        <w:lastRenderedPageBreak/>
        <w:t>and for GSM/EDGE</w:t>
      </w:r>
      <w:r w:rsidR="002F6EF4" w:rsidRPr="00FE44C9">
        <w:t xml:space="preserve"> and NB-IoT</w:t>
      </w:r>
      <w:r w:rsidRPr="00FE44C9">
        <w:t xml:space="preserve"> remain within +3.0 dB and </w:t>
      </w:r>
      <w:r w:rsidR="00683446" w:rsidRPr="00FE44C9">
        <w:noBreakHyphen/>
      </w:r>
      <w:r w:rsidRPr="00FE44C9">
        <w:t xml:space="preserve">3.0 dB of the manufacturer's rated </w:t>
      </w:r>
      <w:r w:rsidR="00F104DF" w:rsidRPr="00FE44C9">
        <w:t xml:space="preserve">carrier </w:t>
      </w:r>
      <w:r w:rsidRPr="00FE44C9">
        <w:t>output power.</w:t>
      </w:r>
    </w:p>
    <w:p w14:paraId="3091F88C" w14:textId="7CE832C8" w:rsidR="00782C9D" w:rsidRPr="00FE44C9" w:rsidRDefault="001E3755" w:rsidP="00782C9D">
      <w:r w:rsidRPr="00FE44C9">
        <w:t xml:space="preserve">In extreme conditions, measurement result in step 2 of </w:t>
      </w:r>
      <w:r w:rsidR="00F1613F">
        <w:t>clause </w:t>
      </w:r>
      <w:r w:rsidR="00F1613F" w:rsidRPr="00FE44C9">
        <w:t>6</w:t>
      </w:r>
      <w:r w:rsidRPr="00FE44C9">
        <w:t>.2.1.4.2 shall for UTRA</w:t>
      </w:r>
      <w:r w:rsidR="008428FE" w:rsidRPr="00FE44C9">
        <w:t>,</w:t>
      </w:r>
      <w:r w:rsidRPr="00FE44C9">
        <w:t xml:space="preserve"> E-UTRA </w:t>
      </w:r>
      <w:r w:rsidR="008428FE" w:rsidRPr="00FE44C9">
        <w:t xml:space="preserve">and NR </w:t>
      </w:r>
      <w:r w:rsidRPr="00FE44C9">
        <w:t>remain</w:t>
      </w:r>
      <w:r w:rsidR="00782C9D" w:rsidRPr="00FE44C9">
        <w:t>:</w:t>
      </w:r>
    </w:p>
    <w:p w14:paraId="6AF8E55A" w14:textId="77777777" w:rsidR="0050417E" w:rsidRPr="00FE44C9" w:rsidRDefault="001E3755" w:rsidP="0050417E">
      <w:pPr>
        <w:pStyle w:val="EX"/>
        <w:ind w:left="0" w:firstLine="0"/>
        <w:rPr>
          <w:rFonts w:cs="v4.2.0"/>
        </w:rPr>
      </w:pPr>
      <w:r w:rsidRPr="00FE44C9">
        <w:t xml:space="preserve">within +3.2 dB and –3.2 dB of the manufacturer's rated </w:t>
      </w:r>
      <w:r w:rsidR="00F104DF" w:rsidRPr="00FE44C9">
        <w:t xml:space="preserve">carrier </w:t>
      </w:r>
      <w:r w:rsidRPr="00FE44C9">
        <w:t xml:space="preserve">output power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p>
    <w:p w14:paraId="6983AD5F" w14:textId="77777777" w:rsidR="0050417E" w:rsidRPr="00FE44C9" w:rsidRDefault="0050417E" w:rsidP="0050417E">
      <w:r w:rsidRPr="00FE44C9">
        <w:t xml:space="preserve">within +3.5 dB and –3.5 dB of the manufacturer's rated output power for carrier frequency 3.0 GHz &lt; f </w:t>
      </w:r>
      <w:r w:rsidRPr="00FE44C9">
        <w:rPr>
          <w:rFonts w:cs="Arial"/>
        </w:rPr>
        <w:t>≤</w:t>
      </w:r>
      <w:r w:rsidRPr="00FE44C9">
        <w:t xml:space="preserve"> 4.2 GHz,</w:t>
      </w:r>
    </w:p>
    <w:p w14:paraId="7B9F0321" w14:textId="77777777" w:rsidR="001E3755" w:rsidRPr="00FE44C9" w:rsidRDefault="001E3755" w:rsidP="0050417E">
      <w:r w:rsidRPr="00FE44C9">
        <w:t xml:space="preserve">and for GSM/EDGE </w:t>
      </w:r>
      <w:r w:rsidR="002F6EF4" w:rsidRPr="00FE44C9">
        <w:t xml:space="preserve">and NB-IoT </w:t>
      </w:r>
      <w:r w:rsidRPr="00FE44C9">
        <w:t xml:space="preserve">remain within +3.5 dB and –3.5 dB of the manufacturer's rated </w:t>
      </w:r>
      <w:r w:rsidR="00F104DF" w:rsidRPr="00FE44C9">
        <w:t xml:space="preserve">carrier </w:t>
      </w:r>
      <w:r w:rsidRPr="00FE44C9">
        <w:t>output power.</w:t>
      </w:r>
    </w:p>
    <w:p w14:paraId="1E47FF3A" w14:textId="77777777" w:rsidR="001E3755" w:rsidRPr="00FE44C9" w:rsidRDefault="001E3755" w:rsidP="00F311C8">
      <w:pPr>
        <w:pStyle w:val="Heading3"/>
      </w:pPr>
      <w:bookmarkStart w:id="3688" w:name="_Toc21097312"/>
      <w:bookmarkStart w:id="3689" w:name="_Toc29765196"/>
      <w:bookmarkStart w:id="3690" w:name="_Toc37180661"/>
      <w:bookmarkStart w:id="3691" w:name="_Toc45881650"/>
      <w:bookmarkStart w:id="3692" w:name="_Toc52557133"/>
      <w:bookmarkStart w:id="3693" w:name="_Toc61113873"/>
      <w:bookmarkStart w:id="3694" w:name="_Toc67912479"/>
      <w:bookmarkStart w:id="3695" w:name="_Toc74905132"/>
      <w:r w:rsidRPr="00FE44C9">
        <w:t>6.2.2</w:t>
      </w:r>
      <w:r w:rsidRPr="00FE44C9">
        <w:tab/>
        <w:t>E-UTRA DL RS power</w:t>
      </w:r>
      <w:bookmarkEnd w:id="3688"/>
      <w:bookmarkEnd w:id="3689"/>
      <w:bookmarkEnd w:id="3690"/>
      <w:bookmarkEnd w:id="3691"/>
      <w:bookmarkEnd w:id="3692"/>
      <w:bookmarkEnd w:id="3693"/>
      <w:bookmarkEnd w:id="3694"/>
      <w:bookmarkEnd w:id="3695"/>
    </w:p>
    <w:p w14:paraId="4B171FD3" w14:textId="77777777" w:rsidR="001E3755" w:rsidRPr="00FE44C9" w:rsidRDefault="001E3755" w:rsidP="00F311C8">
      <w:pPr>
        <w:pStyle w:val="Heading4"/>
      </w:pPr>
      <w:bookmarkStart w:id="3696" w:name="_Toc21097313"/>
      <w:bookmarkStart w:id="3697" w:name="_Toc29765197"/>
      <w:bookmarkStart w:id="3698" w:name="_Toc37180662"/>
      <w:bookmarkStart w:id="3699" w:name="_Toc45881651"/>
      <w:bookmarkStart w:id="3700" w:name="_Toc52557134"/>
      <w:bookmarkStart w:id="3701" w:name="_Toc61113874"/>
      <w:bookmarkStart w:id="3702" w:name="_Toc67912480"/>
      <w:bookmarkStart w:id="3703" w:name="_Toc74905133"/>
      <w:r w:rsidRPr="00FE44C9">
        <w:t>6.2.2.1</w:t>
      </w:r>
      <w:r w:rsidRPr="00FE44C9">
        <w:tab/>
        <w:t>Definition and applicability</w:t>
      </w:r>
      <w:bookmarkEnd w:id="3696"/>
      <w:bookmarkEnd w:id="3697"/>
      <w:bookmarkEnd w:id="3698"/>
      <w:bookmarkEnd w:id="3699"/>
      <w:bookmarkEnd w:id="3700"/>
      <w:bookmarkEnd w:id="3701"/>
      <w:bookmarkEnd w:id="3702"/>
      <w:bookmarkEnd w:id="3703"/>
    </w:p>
    <w:p w14:paraId="512CADA1" w14:textId="77777777" w:rsidR="001E3755" w:rsidRPr="00FE44C9" w:rsidRDefault="001E3755" w:rsidP="001E3755">
      <w:r w:rsidRPr="00FE44C9">
        <w:t>E-UTRA DL RS power is the resource element power of Downlink Reference Symbol.</w:t>
      </w:r>
    </w:p>
    <w:p w14:paraId="3A0DDA5F" w14:textId="77777777" w:rsidR="001E3755" w:rsidRPr="00FE44C9" w:rsidRDefault="001E3755" w:rsidP="001E3755">
      <w:r w:rsidRPr="00FE44C9">
        <w:t>The absolute DL RS power is indicated on the DL-SCH. The absolute accuracy is defined as the maximum deviation between the DL RS power indicated on the DL-SCH and the DL RS power at the BS antenna connector.</w:t>
      </w:r>
    </w:p>
    <w:p w14:paraId="407F4308" w14:textId="77777777" w:rsidR="001E3755" w:rsidRPr="00FE44C9" w:rsidRDefault="001E3755" w:rsidP="00F311C8">
      <w:pPr>
        <w:pStyle w:val="Heading4"/>
      </w:pPr>
      <w:bookmarkStart w:id="3704" w:name="_Toc21097314"/>
      <w:bookmarkStart w:id="3705" w:name="_Toc29765198"/>
      <w:bookmarkStart w:id="3706" w:name="_Toc37180663"/>
      <w:bookmarkStart w:id="3707" w:name="_Toc45881652"/>
      <w:bookmarkStart w:id="3708" w:name="_Toc52557135"/>
      <w:bookmarkStart w:id="3709" w:name="_Toc61113875"/>
      <w:bookmarkStart w:id="3710" w:name="_Toc67912481"/>
      <w:bookmarkStart w:id="3711" w:name="_Toc74905134"/>
      <w:r w:rsidRPr="00FE44C9">
        <w:t>6.2.2.2</w:t>
      </w:r>
      <w:r w:rsidRPr="00FE44C9">
        <w:tab/>
      </w:r>
      <w:r w:rsidR="00DB7FF2" w:rsidRPr="00FE44C9">
        <w:t>Minimum requirement</w:t>
      </w:r>
      <w:bookmarkEnd w:id="3704"/>
      <w:bookmarkEnd w:id="3705"/>
      <w:bookmarkEnd w:id="3706"/>
      <w:bookmarkEnd w:id="3707"/>
      <w:bookmarkEnd w:id="3708"/>
      <w:bookmarkEnd w:id="3709"/>
      <w:bookmarkEnd w:id="3710"/>
      <w:bookmarkEnd w:id="3711"/>
    </w:p>
    <w:p w14:paraId="6D3B5F8C" w14:textId="0BC1211F"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.2.3.</w:t>
      </w:r>
    </w:p>
    <w:p w14:paraId="19CD6F4E" w14:textId="77777777" w:rsidR="001E3755" w:rsidRPr="00FE44C9" w:rsidRDefault="001E3755" w:rsidP="00F311C8">
      <w:pPr>
        <w:pStyle w:val="Heading4"/>
      </w:pPr>
      <w:bookmarkStart w:id="3712" w:name="_Toc21097315"/>
      <w:bookmarkStart w:id="3713" w:name="_Toc29765199"/>
      <w:bookmarkStart w:id="3714" w:name="_Toc37180664"/>
      <w:bookmarkStart w:id="3715" w:name="_Toc45881653"/>
      <w:bookmarkStart w:id="3716" w:name="_Toc52557136"/>
      <w:bookmarkStart w:id="3717" w:name="_Toc61113876"/>
      <w:bookmarkStart w:id="3718" w:name="_Toc67912482"/>
      <w:bookmarkStart w:id="3719" w:name="_Toc74905135"/>
      <w:r w:rsidRPr="00FE44C9">
        <w:t>6.2.2.3</w:t>
      </w:r>
      <w:r w:rsidRPr="00FE44C9">
        <w:tab/>
        <w:t>Test purpose</w:t>
      </w:r>
      <w:bookmarkEnd w:id="3712"/>
      <w:bookmarkEnd w:id="3713"/>
      <w:bookmarkEnd w:id="3714"/>
      <w:bookmarkEnd w:id="3715"/>
      <w:bookmarkEnd w:id="3716"/>
      <w:bookmarkEnd w:id="3717"/>
      <w:bookmarkEnd w:id="3718"/>
      <w:bookmarkEnd w:id="3719"/>
    </w:p>
    <w:p w14:paraId="7933B71C" w14:textId="77777777" w:rsidR="001E3755" w:rsidRPr="00FE44C9" w:rsidRDefault="001E3755" w:rsidP="001E3755">
      <w:r w:rsidRPr="00FE44C9">
        <w:rPr>
          <w:rFonts w:cs="v4.2.0"/>
        </w:rPr>
        <w:t>The test purpose is to verify that the E-UTRA DL RS power is within the limits specified by the minimum requirement.</w:t>
      </w:r>
    </w:p>
    <w:p w14:paraId="50049AB7" w14:textId="77777777" w:rsidR="001E3755" w:rsidRPr="00FE44C9" w:rsidRDefault="001E3755" w:rsidP="00F311C8">
      <w:pPr>
        <w:pStyle w:val="Heading4"/>
      </w:pPr>
      <w:bookmarkStart w:id="3720" w:name="_Toc21097316"/>
      <w:bookmarkStart w:id="3721" w:name="_Toc29765200"/>
      <w:bookmarkStart w:id="3722" w:name="_Toc37180665"/>
      <w:bookmarkStart w:id="3723" w:name="_Toc45881654"/>
      <w:bookmarkStart w:id="3724" w:name="_Toc52557137"/>
      <w:bookmarkStart w:id="3725" w:name="_Toc61113877"/>
      <w:bookmarkStart w:id="3726" w:name="_Toc67912483"/>
      <w:bookmarkStart w:id="3727" w:name="_Toc74905136"/>
      <w:r w:rsidRPr="00FE44C9">
        <w:t>6.2.2.4</w:t>
      </w:r>
      <w:r w:rsidRPr="00FE44C9">
        <w:tab/>
        <w:t>Method of test</w:t>
      </w:r>
      <w:bookmarkEnd w:id="3720"/>
      <w:bookmarkEnd w:id="3721"/>
      <w:bookmarkEnd w:id="3722"/>
      <w:bookmarkEnd w:id="3723"/>
      <w:bookmarkEnd w:id="3724"/>
      <w:bookmarkEnd w:id="3725"/>
      <w:bookmarkEnd w:id="3726"/>
      <w:bookmarkEnd w:id="3727"/>
    </w:p>
    <w:p w14:paraId="5BB04DE6" w14:textId="7788B1BE"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15A94E38" w14:textId="67BF1434" w:rsidR="001E3755" w:rsidRPr="00FE44C9" w:rsidRDefault="00F90B94" w:rsidP="00F90B94">
      <w:pPr>
        <w:pStyle w:val="B10"/>
      </w:pPr>
      <w:r w:rsidRPr="00FE44C9">
        <w:t>-</w:t>
      </w:r>
      <w:r w:rsidRPr="00FE44C9">
        <w:tab/>
      </w:r>
      <w:r w:rsidR="001E3755" w:rsidRPr="00FE44C9">
        <w:t xml:space="preserve">For references to </w:t>
      </w:r>
      <w:r w:rsidR="00F1613F" w:rsidRPr="00FE44C9">
        <w:t>TS</w:t>
      </w:r>
      <w:r w:rsidR="00F1613F">
        <w:t> </w:t>
      </w:r>
      <w:r w:rsidR="00F1613F" w:rsidRPr="00FE44C9">
        <w:t>36.</w:t>
      </w:r>
      <w:r w:rsidR="001E3755" w:rsidRPr="00FE44C9">
        <w:t>141</w:t>
      </w:r>
      <w:r w:rsidR="00F1613F">
        <w:t> </w:t>
      </w:r>
      <w:r w:rsidR="00F1613F" w:rsidRPr="00FE44C9">
        <w:t>[9</w:t>
      </w:r>
      <w:r w:rsidR="00AB74E3" w:rsidRPr="00FE44C9">
        <w:t>]</w:t>
      </w:r>
      <w:r w:rsidR="001E3755" w:rsidRPr="00FE44C9">
        <w:t xml:space="preserve">, the method of test is specified in </w:t>
      </w:r>
      <w:r w:rsidR="00F1613F" w:rsidRPr="00FE44C9">
        <w:t>TS</w:t>
      </w:r>
      <w:r w:rsidR="00F1613F">
        <w:t> </w:t>
      </w:r>
      <w:r w:rsidR="00F1613F" w:rsidRPr="00FE44C9">
        <w:t>36.</w:t>
      </w:r>
      <w:r w:rsidR="001E3755" w:rsidRPr="00FE44C9">
        <w:t>141</w:t>
      </w:r>
      <w:r w:rsidR="00F1613F">
        <w:t> </w:t>
      </w:r>
      <w:r w:rsidR="00F1613F" w:rsidRPr="00FE44C9">
        <w:t>[9</w:t>
      </w:r>
      <w:r w:rsidR="001E3755" w:rsidRPr="00FE44C9">
        <w:t xml:space="preserve">], </w:t>
      </w:r>
      <w:r w:rsidR="00F1613F">
        <w:t>clause </w:t>
      </w:r>
      <w:r w:rsidR="00F1613F" w:rsidRPr="00FE44C9">
        <w:t>6</w:t>
      </w:r>
      <w:r w:rsidR="001E3755" w:rsidRPr="00FE44C9">
        <w:t>.5.4.4</w:t>
      </w:r>
      <w:r w:rsidR="009548C1" w:rsidRPr="00FE44C9">
        <w:t>.</w:t>
      </w:r>
    </w:p>
    <w:p w14:paraId="1B2A6FC5" w14:textId="77777777" w:rsidR="009548C1" w:rsidRPr="00FE44C9" w:rsidRDefault="009548C1" w:rsidP="009548C1">
      <w:r w:rsidRPr="00FE44C9">
        <w:t>In addition, for a multi-band capable BS, the following step shall apply:</w:t>
      </w:r>
    </w:p>
    <w:p w14:paraId="460E9F99" w14:textId="77777777" w:rsidR="009548C1" w:rsidRPr="00FE44C9" w:rsidRDefault="009548C1" w:rsidP="009548C1">
      <w:pPr>
        <w:pStyle w:val="B10"/>
      </w:pPr>
      <w:r w:rsidRPr="00FE44C9">
        <w:t>-</w:t>
      </w:r>
      <w:r w:rsidRPr="00FE44C9">
        <w:tab/>
        <w:t xml:space="preserve">For multi-band capable BS and single band tests, repeat the tests per involved band where single </w:t>
      </w:r>
      <w:r w:rsidR="00C17F47" w:rsidRPr="00FE44C9">
        <w:t>carrier</w:t>
      </w:r>
      <w:r w:rsidRPr="00FE44C9">
        <w:t xml:space="preserve">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3A0D91EA" w14:textId="77777777" w:rsidR="001E3755" w:rsidRPr="00FE44C9" w:rsidRDefault="001E3755" w:rsidP="00F311C8">
      <w:pPr>
        <w:pStyle w:val="Heading4"/>
      </w:pPr>
      <w:bookmarkStart w:id="3728" w:name="_Toc21097317"/>
      <w:bookmarkStart w:id="3729" w:name="_Toc29765201"/>
      <w:bookmarkStart w:id="3730" w:name="_Toc37180666"/>
      <w:bookmarkStart w:id="3731" w:name="_Toc45881655"/>
      <w:bookmarkStart w:id="3732" w:name="_Toc52557138"/>
      <w:bookmarkStart w:id="3733" w:name="_Toc61113878"/>
      <w:bookmarkStart w:id="3734" w:name="_Toc67912484"/>
      <w:bookmarkStart w:id="3735" w:name="_Toc74905137"/>
      <w:r w:rsidRPr="00FE44C9">
        <w:t>6.2.2.5</w:t>
      </w:r>
      <w:r w:rsidRPr="00FE44C9">
        <w:tab/>
      </w:r>
      <w:r w:rsidR="00DB7FF2" w:rsidRPr="00FE44C9">
        <w:t>Test requirement</w:t>
      </w:r>
      <w:r w:rsidRPr="00FE44C9">
        <w:t>s</w:t>
      </w:r>
      <w:bookmarkEnd w:id="3728"/>
      <w:bookmarkEnd w:id="3729"/>
      <w:bookmarkEnd w:id="3730"/>
      <w:bookmarkEnd w:id="3731"/>
      <w:bookmarkEnd w:id="3732"/>
      <w:bookmarkEnd w:id="3733"/>
      <w:bookmarkEnd w:id="3734"/>
      <w:bookmarkEnd w:id="3735"/>
    </w:p>
    <w:p w14:paraId="35A395F9" w14:textId="604DB2BC" w:rsidR="001E3755" w:rsidRPr="00FE44C9" w:rsidRDefault="001E3755" w:rsidP="001E3755">
      <w:r w:rsidRPr="00FE44C9">
        <w:t xml:space="preserve">The test requirement for DL RS power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.5.4.5.</w:t>
      </w:r>
    </w:p>
    <w:p w14:paraId="5FBD54BC" w14:textId="77777777" w:rsidR="001E3755" w:rsidRPr="00FE44C9" w:rsidRDefault="001E3755" w:rsidP="00F311C8">
      <w:pPr>
        <w:pStyle w:val="Heading3"/>
      </w:pPr>
      <w:bookmarkStart w:id="3736" w:name="_Toc21097318"/>
      <w:bookmarkStart w:id="3737" w:name="_Toc29765202"/>
      <w:bookmarkStart w:id="3738" w:name="_Toc37180667"/>
      <w:bookmarkStart w:id="3739" w:name="_Toc45881656"/>
      <w:bookmarkStart w:id="3740" w:name="_Toc52557139"/>
      <w:bookmarkStart w:id="3741" w:name="_Toc61113879"/>
      <w:bookmarkStart w:id="3742" w:name="_Toc67912485"/>
      <w:bookmarkStart w:id="3743" w:name="_Toc74905138"/>
      <w:r w:rsidRPr="00FE44C9">
        <w:t>6.2.3</w:t>
      </w:r>
      <w:r w:rsidRPr="00FE44C9">
        <w:tab/>
        <w:t>UTRA FDD primary CPICH power</w:t>
      </w:r>
      <w:bookmarkEnd w:id="3736"/>
      <w:bookmarkEnd w:id="3737"/>
      <w:bookmarkEnd w:id="3738"/>
      <w:bookmarkEnd w:id="3739"/>
      <w:bookmarkEnd w:id="3740"/>
      <w:bookmarkEnd w:id="3741"/>
      <w:bookmarkEnd w:id="3742"/>
      <w:bookmarkEnd w:id="3743"/>
    </w:p>
    <w:p w14:paraId="7D68A3FC" w14:textId="77777777" w:rsidR="001E3755" w:rsidRPr="00FE44C9" w:rsidRDefault="001E3755" w:rsidP="00F311C8">
      <w:pPr>
        <w:pStyle w:val="Heading4"/>
      </w:pPr>
      <w:bookmarkStart w:id="3744" w:name="_Toc21097319"/>
      <w:bookmarkStart w:id="3745" w:name="_Toc29765203"/>
      <w:bookmarkStart w:id="3746" w:name="_Toc37180668"/>
      <w:bookmarkStart w:id="3747" w:name="_Toc45881657"/>
      <w:bookmarkStart w:id="3748" w:name="_Toc52557140"/>
      <w:bookmarkStart w:id="3749" w:name="_Toc61113880"/>
      <w:bookmarkStart w:id="3750" w:name="_Toc67912486"/>
      <w:bookmarkStart w:id="3751" w:name="_Toc74905139"/>
      <w:r w:rsidRPr="00FE44C9">
        <w:t>6.2.3.1</w:t>
      </w:r>
      <w:r w:rsidRPr="00FE44C9">
        <w:tab/>
        <w:t>Definition and applicability</w:t>
      </w:r>
      <w:bookmarkEnd w:id="3744"/>
      <w:bookmarkEnd w:id="3745"/>
      <w:bookmarkEnd w:id="3746"/>
      <w:bookmarkEnd w:id="3747"/>
      <w:bookmarkEnd w:id="3748"/>
      <w:bookmarkEnd w:id="3749"/>
      <w:bookmarkEnd w:id="3750"/>
      <w:bookmarkEnd w:id="3751"/>
    </w:p>
    <w:p w14:paraId="3267E5C5" w14:textId="0A66DE4D" w:rsidR="001E3755" w:rsidRPr="00FE44C9" w:rsidRDefault="001E3755" w:rsidP="001E3755">
      <w:r w:rsidRPr="00FE44C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56E68DB5" w14:textId="77777777" w:rsidR="001E3755" w:rsidRPr="00FE44C9" w:rsidRDefault="001E3755" w:rsidP="00F311C8">
      <w:pPr>
        <w:pStyle w:val="Heading4"/>
      </w:pPr>
      <w:bookmarkStart w:id="3752" w:name="_Toc21097320"/>
      <w:bookmarkStart w:id="3753" w:name="_Toc29765204"/>
      <w:bookmarkStart w:id="3754" w:name="_Toc37180669"/>
      <w:bookmarkStart w:id="3755" w:name="_Toc45881658"/>
      <w:bookmarkStart w:id="3756" w:name="_Toc52557141"/>
      <w:bookmarkStart w:id="3757" w:name="_Toc61113881"/>
      <w:bookmarkStart w:id="3758" w:name="_Toc67912487"/>
      <w:bookmarkStart w:id="3759" w:name="_Toc74905140"/>
      <w:r w:rsidRPr="00FE44C9">
        <w:t>6.2.3.2</w:t>
      </w:r>
      <w:r w:rsidRPr="00FE44C9">
        <w:tab/>
      </w:r>
      <w:r w:rsidR="00DB7FF2" w:rsidRPr="00FE44C9">
        <w:t>Minimum requirement</w:t>
      </w:r>
      <w:bookmarkEnd w:id="3752"/>
      <w:bookmarkEnd w:id="3753"/>
      <w:bookmarkEnd w:id="3754"/>
      <w:bookmarkEnd w:id="3755"/>
      <w:bookmarkEnd w:id="3756"/>
      <w:bookmarkEnd w:id="3757"/>
      <w:bookmarkEnd w:id="3758"/>
      <w:bookmarkEnd w:id="3759"/>
    </w:p>
    <w:p w14:paraId="65D73C1B" w14:textId="04BD9E34"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.2.4.</w:t>
      </w:r>
    </w:p>
    <w:p w14:paraId="0D29D278" w14:textId="77777777" w:rsidR="001E3755" w:rsidRPr="00FE44C9" w:rsidRDefault="001E3755" w:rsidP="00F311C8">
      <w:pPr>
        <w:pStyle w:val="Heading4"/>
      </w:pPr>
      <w:bookmarkStart w:id="3760" w:name="_Toc21097321"/>
      <w:bookmarkStart w:id="3761" w:name="_Toc29765205"/>
      <w:bookmarkStart w:id="3762" w:name="_Toc37180670"/>
      <w:bookmarkStart w:id="3763" w:name="_Toc45881659"/>
      <w:bookmarkStart w:id="3764" w:name="_Toc52557142"/>
      <w:bookmarkStart w:id="3765" w:name="_Toc61113882"/>
      <w:bookmarkStart w:id="3766" w:name="_Toc67912488"/>
      <w:bookmarkStart w:id="3767" w:name="_Toc74905141"/>
      <w:r w:rsidRPr="00FE44C9">
        <w:t>6.2.3.3</w:t>
      </w:r>
      <w:r w:rsidRPr="00FE44C9">
        <w:tab/>
        <w:t>Test purpose</w:t>
      </w:r>
      <w:bookmarkEnd w:id="3760"/>
      <w:bookmarkEnd w:id="3761"/>
      <w:bookmarkEnd w:id="3762"/>
      <w:bookmarkEnd w:id="3763"/>
      <w:bookmarkEnd w:id="3764"/>
      <w:bookmarkEnd w:id="3765"/>
      <w:bookmarkEnd w:id="3766"/>
      <w:bookmarkEnd w:id="3767"/>
    </w:p>
    <w:p w14:paraId="187C0656" w14:textId="77777777" w:rsidR="001E3755" w:rsidRPr="00FE44C9" w:rsidRDefault="001E3755" w:rsidP="001E3755">
      <w:r w:rsidRPr="00FE44C9">
        <w:rPr>
          <w:rFonts w:cs="v4.2.0"/>
        </w:rPr>
        <w:t>The test purpose is to verify that the UTRA FDD primary CPICH power is within the limits specified by the minimum requirement.</w:t>
      </w:r>
    </w:p>
    <w:p w14:paraId="690BC251" w14:textId="276AF6A2" w:rsidR="001E3755" w:rsidRPr="00FE44C9" w:rsidRDefault="001E3755" w:rsidP="00F311C8">
      <w:pPr>
        <w:pStyle w:val="Heading4"/>
      </w:pPr>
      <w:bookmarkStart w:id="3768" w:name="_Toc21097322"/>
      <w:bookmarkStart w:id="3769" w:name="_Toc29765206"/>
      <w:bookmarkStart w:id="3770" w:name="_Toc37180671"/>
      <w:bookmarkStart w:id="3771" w:name="_Toc45881660"/>
      <w:bookmarkStart w:id="3772" w:name="_Toc52557143"/>
      <w:bookmarkStart w:id="3773" w:name="_Toc61113883"/>
      <w:bookmarkStart w:id="3774" w:name="_Toc67912489"/>
      <w:bookmarkStart w:id="3775" w:name="_Toc74905142"/>
      <w:r w:rsidRPr="00FE44C9">
        <w:t>6.2.3.4</w:t>
      </w:r>
      <w:r w:rsidRPr="00FE44C9">
        <w:tab/>
        <w:t>Method of test</w:t>
      </w:r>
      <w:bookmarkEnd w:id="3768"/>
      <w:bookmarkEnd w:id="3769"/>
      <w:bookmarkEnd w:id="3770"/>
      <w:bookmarkEnd w:id="3771"/>
      <w:bookmarkEnd w:id="3772"/>
      <w:bookmarkEnd w:id="3773"/>
      <w:bookmarkEnd w:id="3774"/>
      <w:bookmarkEnd w:id="3775"/>
    </w:p>
    <w:p w14:paraId="032A9CA8" w14:textId="664A54B6"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14C89CD8" w14:textId="6FAC4955" w:rsidR="001E3755" w:rsidRPr="00FE44C9" w:rsidRDefault="00F90B94" w:rsidP="00F90B94">
      <w:pPr>
        <w:pStyle w:val="B10"/>
      </w:pPr>
      <w:r w:rsidRPr="00FE44C9">
        <w:t>-</w:t>
      </w:r>
      <w:r w:rsidRPr="00FE44C9">
        <w:tab/>
      </w:r>
      <w:r w:rsidR="001E3755" w:rsidRPr="00FE44C9">
        <w:t xml:space="preserve">For references to </w:t>
      </w:r>
      <w:r w:rsidR="00F1613F" w:rsidRPr="00FE44C9">
        <w:t>TS</w:t>
      </w:r>
      <w:r w:rsidR="00F1613F">
        <w:t> </w:t>
      </w:r>
      <w:r w:rsidR="00F1613F" w:rsidRPr="00FE44C9">
        <w:t>25.</w:t>
      </w:r>
      <w:r w:rsidR="001E3755" w:rsidRPr="00FE44C9">
        <w:t>141</w:t>
      </w:r>
      <w:r w:rsidR="00F1613F">
        <w:t> </w:t>
      </w:r>
      <w:r w:rsidR="00F1613F" w:rsidRPr="00FE44C9">
        <w:t>[1</w:t>
      </w:r>
      <w:r w:rsidR="00AB74E3" w:rsidRPr="00FE44C9">
        <w:t>0]</w:t>
      </w:r>
      <w:r w:rsidR="001E3755" w:rsidRPr="00FE44C9">
        <w:t xml:space="preserve">, the method of test is specified in </w:t>
      </w:r>
      <w:r w:rsidR="00F1613F" w:rsidRPr="00FE44C9">
        <w:t>TS</w:t>
      </w:r>
      <w:r w:rsidR="00F1613F">
        <w:t> </w:t>
      </w:r>
      <w:r w:rsidR="00F1613F" w:rsidRPr="00FE44C9">
        <w:t>25.</w:t>
      </w:r>
      <w:r w:rsidR="001E3755" w:rsidRPr="00FE44C9">
        <w:t>141</w:t>
      </w:r>
      <w:r w:rsidR="00F1613F">
        <w:t> </w:t>
      </w:r>
      <w:r w:rsidR="00F1613F" w:rsidRPr="00FE44C9">
        <w:t>[1</w:t>
      </w:r>
      <w:r w:rsidR="001E3755" w:rsidRPr="00FE44C9">
        <w:t xml:space="preserve">0], </w:t>
      </w:r>
      <w:r w:rsidR="00F1613F">
        <w:t>clause </w:t>
      </w:r>
      <w:r w:rsidR="00F1613F" w:rsidRPr="00FE44C9">
        <w:t>6</w:t>
      </w:r>
      <w:r w:rsidR="001E3755" w:rsidRPr="00FE44C9">
        <w:t>.2.2.4.</w:t>
      </w:r>
    </w:p>
    <w:p w14:paraId="6F35CCB5" w14:textId="77777777" w:rsidR="009548C1" w:rsidRPr="00FE44C9" w:rsidRDefault="009548C1" w:rsidP="009548C1">
      <w:r w:rsidRPr="00FE44C9">
        <w:lastRenderedPageBreak/>
        <w:t>In addition, for a multi-band capable BS, the following step shall apply:</w:t>
      </w:r>
    </w:p>
    <w:p w14:paraId="7DFB1C1C"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25724ECB" w14:textId="77777777" w:rsidR="001E3755" w:rsidRPr="00FE44C9" w:rsidRDefault="001E3755" w:rsidP="00F311C8">
      <w:pPr>
        <w:pStyle w:val="Heading4"/>
      </w:pPr>
      <w:bookmarkStart w:id="3776" w:name="_Toc21097323"/>
      <w:bookmarkStart w:id="3777" w:name="_Toc29765207"/>
      <w:bookmarkStart w:id="3778" w:name="_Toc37180672"/>
      <w:bookmarkStart w:id="3779" w:name="_Toc45881661"/>
      <w:bookmarkStart w:id="3780" w:name="_Toc52557144"/>
      <w:bookmarkStart w:id="3781" w:name="_Toc61113884"/>
      <w:bookmarkStart w:id="3782" w:name="_Toc67912490"/>
      <w:bookmarkStart w:id="3783" w:name="_Toc74905143"/>
      <w:r w:rsidRPr="00FE44C9">
        <w:t>6.2.3.5</w:t>
      </w:r>
      <w:r w:rsidRPr="00FE44C9">
        <w:tab/>
      </w:r>
      <w:r w:rsidR="00DB7FF2" w:rsidRPr="00FE44C9">
        <w:t>Test requirement</w:t>
      </w:r>
      <w:r w:rsidRPr="00FE44C9">
        <w:t>s</w:t>
      </w:r>
      <w:bookmarkEnd w:id="3776"/>
      <w:bookmarkEnd w:id="3777"/>
      <w:bookmarkEnd w:id="3778"/>
      <w:bookmarkEnd w:id="3779"/>
      <w:bookmarkEnd w:id="3780"/>
      <w:bookmarkEnd w:id="3781"/>
      <w:bookmarkEnd w:id="3782"/>
      <w:bookmarkEnd w:id="3783"/>
    </w:p>
    <w:p w14:paraId="2D457586" w14:textId="28AADB2F" w:rsidR="001E3755" w:rsidRPr="00FE44C9" w:rsidRDefault="001E3755" w:rsidP="001E3755">
      <w:r w:rsidRPr="00FE44C9">
        <w:t xml:space="preserve">For UTRA FDD the test requirement for CPICH power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.2.2.5.</w:t>
      </w:r>
    </w:p>
    <w:p w14:paraId="5CBA5CDC" w14:textId="77777777" w:rsidR="00972E52" w:rsidRPr="00FE44C9" w:rsidRDefault="00972E52" w:rsidP="00972E52">
      <w:pPr>
        <w:pStyle w:val="Heading3"/>
      </w:pPr>
      <w:bookmarkStart w:id="3784" w:name="_Toc21097324"/>
      <w:bookmarkStart w:id="3785" w:name="_Toc29765208"/>
      <w:bookmarkStart w:id="3786" w:name="_Toc37180673"/>
      <w:bookmarkStart w:id="3787" w:name="_Toc45881662"/>
      <w:bookmarkStart w:id="3788" w:name="_Toc52557145"/>
      <w:bookmarkStart w:id="3789" w:name="_Toc61113885"/>
      <w:bookmarkStart w:id="3790" w:name="_Toc67912491"/>
      <w:bookmarkStart w:id="3791" w:name="_Toc74905144"/>
      <w:r w:rsidRPr="00FE44C9">
        <w:t>6.2.3A</w:t>
      </w:r>
      <w:r w:rsidRPr="00FE44C9">
        <w:tab/>
        <w:t>UTRA FDD secondary CPICH power</w:t>
      </w:r>
      <w:bookmarkEnd w:id="3784"/>
      <w:bookmarkEnd w:id="3785"/>
      <w:bookmarkEnd w:id="3786"/>
      <w:bookmarkEnd w:id="3787"/>
      <w:bookmarkEnd w:id="3788"/>
      <w:bookmarkEnd w:id="3789"/>
      <w:bookmarkEnd w:id="3790"/>
      <w:bookmarkEnd w:id="3791"/>
    </w:p>
    <w:p w14:paraId="74895330" w14:textId="77777777" w:rsidR="00972E52" w:rsidRPr="00FE44C9" w:rsidRDefault="00972E52" w:rsidP="00972E52">
      <w:pPr>
        <w:pStyle w:val="Heading4"/>
      </w:pPr>
      <w:bookmarkStart w:id="3792" w:name="_Toc21097325"/>
      <w:bookmarkStart w:id="3793" w:name="_Toc29765209"/>
      <w:bookmarkStart w:id="3794" w:name="_Toc37180674"/>
      <w:bookmarkStart w:id="3795" w:name="_Toc45881663"/>
      <w:bookmarkStart w:id="3796" w:name="_Toc52557146"/>
      <w:bookmarkStart w:id="3797" w:name="_Toc61113886"/>
      <w:bookmarkStart w:id="3798" w:name="_Toc67912492"/>
      <w:bookmarkStart w:id="3799" w:name="_Toc74905145"/>
      <w:r w:rsidRPr="00FE44C9">
        <w:t>6.2.3A.1</w:t>
      </w:r>
      <w:r w:rsidRPr="00FE44C9">
        <w:tab/>
        <w:t>Definition and applicability</w:t>
      </w:r>
      <w:bookmarkEnd w:id="3792"/>
      <w:bookmarkEnd w:id="3793"/>
      <w:bookmarkEnd w:id="3794"/>
      <w:bookmarkEnd w:id="3795"/>
      <w:bookmarkEnd w:id="3796"/>
      <w:bookmarkEnd w:id="3797"/>
      <w:bookmarkEnd w:id="3798"/>
      <w:bookmarkEnd w:id="3799"/>
    </w:p>
    <w:p w14:paraId="53494E86" w14:textId="77777777" w:rsidR="00972E52" w:rsidRPr="00FE44C9" w:rsidRDefault="00972E52" w:rsidP="00972E52">
      <w:r w:rsidRPr="00FE44C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3E564EB6" w14:textId="77777777" w:rsidR="00972E52" w:rsidRPr="00FE44C9" w:rsidRDefault="00972E52" w:rsidP="00F311C8">
      <w:pPr>
        <w:pStyle w:val="Heading4"/>
      </w:pPr>
      <w:bookmarkStart w:id="3800" w:name="_Toc21097326"/>
      <w:bookmarkStart w:id="3801" w:name="_Toc29765210"/>
      <w:bookmarkStart w:id="3802" w:name="_Toc37180675"/>
      <w:bookmarkStart w:id="3803" w:name="_Toc45881664"/>
      <w:bookmarkStart w:id="3804" w:name="_Toc52557147"/>
      <w:bookmarkStart w:id="3805" w:name="_Toc61113887"/>
      <w:bookmarkStart w:id="3806" w:name="_Toc67912493"/>
      <w:bookmarkStart w:id="3807" w:name="_Toc74905146"/>
      <w:r w:rsidRPr="00FE44C9">
        <w:t>6.2.3A.2</w:t>
      </w:r>
      <w:r w:rsidRPr="00FE44C9">
        <w:tab/>
        <w:t>Minimum requirement</w:t>
      </w:r>
      <w:bookmarkEnd w:id="3800"/>
      <w:bookmarkEnd w:id="3801"/>
      <w:bookmarkEnd w:id="3802"/>
      <w:bookmarkEnd w:id="3803"/>
      <w:bookmarkEnd w:id="3804"/>
      <w:bookmarkEnd w:id="3805"/>
      <w:bookmarkEnd w:id="3806"/>
      <w:bookmarkEnd w:id="3807"/>
    </w:p>
    <w:p w14:paraId="10166267" w14:textId="1A542974" w:rsidR="00972E52" w:rsidRPr="00FE44C9" w:rsidRDefault="00972E52" w:rsidP="00972E52">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.2.4A.</w:t>
      </w:r>
    </w:p>
    <w:p w14:paraId="45C9CB6E" w14:textId="77777777" w:rsidR="00972E52" w:rsidRPr="00FE44C9" w:rsidRDefault="00972E52" w:rsidP="00F311C8">
      <w:pPr>
        <w:pStyle w:val="Heading4"/>
      </w:pPr>
      <w:bookmarkStart w:id="3808" w:name="_Toc21097327"/>
      <w:bookmarkStart w:id="3809" w:name="_Toc29765211"/>
      <w:bookmarkStart w:id="3810" w:name="_Toc37180676"/>
      <w:bookmarkStart w:id="3811" w:name="_Toc45881665"/>
      <w:bookmarkStart w:id="3812" w:name="_Toc52557148"/>
      <w:bookmarkStart w:id="3813" w:name="_Toc61113888"/>
      <w:bookmarkStart w:id="3814" w:name="_Toc67912494"/>
      <w:bookmarkStart w:id="3815" w:name="_Toc74905147"/>
      <w:r w:rsidRPr="00FE44C9">
        <w:t>6.2.3A.3</w:t>
      </w:r>
      <w:r w:rsidRPr="00FE44C9">
        <w:tab/>
        <w:t>Test purpose</w:t>
      </w:r>
      <w:bookmarkEnd w:id="3808"/>
      <w:bookmarkEnd w:id="3809"/>
      <w:bookmarkEnd w:id="3810"/>
      <w:bookmarkEnd w:id="3811"/>
      <w:bookmarkEnd w:id="3812"/>
      <w:bookmarkEnd w:id="3813"/>
      <w:bookmarkEnd w:id="3814"/>
      <w:bookmarkEnd w:id="3815"/>
    </w:p>
    <w:p w14:paraId="698E15C6" w14:textId="77777777" w:rsidR="00972E52" w:rsidRPr="00FE44C9" w:rsidRDefault="00972E52" w:rsidP="00972E52">
      <w:r w:rsidRPr="00FE44C9">
        <w:rPr>
          <w:rFonts w:cs="v4.2.0"/>
        </w:rPr>
        <w:t>The test purpose is to verify that the UTRA FDD secondary CPICH power is within the limits specified by the minimum requirement.</w:t>
      </w:r>
    </w:p>
    <w:p w14:paraId="0AE62C78" w14:textId="4D846357" w:rsidR="00972E52" w:rsidRPr="00FE44C9" w:rsidRDefault="00972E52" w:rsidP="00F311C8">
      <w:pPr>
        <w:pStyle w:val="Heading4"/>
      </w:pPr>
      <w:bookmarkStart w:id="3816" w:name="_Toc21097328"/>
      <w:bookmarkStart w:id="3817" w:name="_Toc29765212"/>
      <w:bookmarkStart w:id="3818" w:name="_Toc37180677"/>
      <w:bookmarkStart w:id="3819" w:name="_Toc45881666"/>
      <w:bookmarkStart w:id="3820" w:name="_Toc52557149"/>
      <w:bookmarkStart w:id="3821" w:name="_Toc61113889"/>
      <w:bookmarkStart w:id="3822" w:name="_Toc67912495"/>
      <w:bookmarkStart w:id="3823" w:name="_Toc74905148"/>
      <w:r w:rsidRPr="00FE44C9">
        <w:t>6.2.3A.4</w:t>
      </w:r>
      <w:r w:rsidRPr="00FE44C9">
        <w:tab/>
        <w:t>Method of test</w:t>
      </w:r>
      <w:bookmarkEnd w:id="3816"/>
      <w:bookmarkEnd w:id="3817"/>
      <w:bookmarkEnd w:id="3818"/>
      <w:bookmarkEnd w:id="3819"/>
      <w:bookmarkEnd w:id="3820"/>
      <w:bookmarkEnd w:id="3821"/>
      <w:bookmarkEnd w:id="3822"/>
      <w:bookmarkEnd w:id="3823"/>
    </w:p>
    <w:p w14:paraId="3B449B69" w14:textId="1F42DB53" w:rsidR="00972E52" w:rsidRPr="00FE44C9" w:rsidRDefault="00972E52" w:rsidP="00972E52">
      <w:pPr>
        <w:keepNext/>
        <w:rPr>
          <w:rFonts w:cs="v5.0.0"/>
          <w:snapToGrid w:val="0"/>
        </w:rPr>
      </w:pPr>
      <w:r w:rsidRPr="00FE44C9">
        <w:t xml:space="preserve">For this requirement Tables 5.1-1 and </w:t>
      </w:r>
      <w:r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520ADE3D" w14:textId="20FC7C0B" w:rsidR="00972E52" w:rsidRPr="00FE44C9" w:rsidRDefault="00972E52" w:rsidP="00972E52">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.2.3.4.</w:t>
      </w:r>
    </w:p>
    <w:p w14:paraId="05FCB4DD" w14:textId="6AE3ED2D" w:rsidR="009548C1" w:rsidRPr="00FE44C9" w:rsidRDefault="009548C1" w:rsidP="009548C1">
      <w:r w:rsidRPr="00FE44C9">
        <w:t>In addition, for a multi-band capable BS, the following step shall apply:</w:t>
      </w:r>
    </w:p>
    <w:p w14:paraId="4AB32893"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56286246" w14:textId="77777777" w:rsidR="00972E52" w:rsidRPr="00FE44C9" w:rsidRDefault="00972E52" w:rsidP="00F311C8">
      <w:pPr>
        <w:pStyle w:val="Heading4"/>
      </w:pPr>
      <w:bookmarkStart w:id="3824" w:name="_Toc21097329"/>
      <w:bookmarkStart w:id="3825" w:name="_Toc29765213"/>
      <w:bookmarkStart w:id="3826" w:name="_Toc37180678"/>
      <w:bookmarkStart w:id="3827" w:name="_Toc45881667"/>
      <w:bookmarkStart w:id="3828" w:name="_Toc52557150"/>
      <w:bookmarkStart w:id="3829" w:name="_Toc61113890"/>
      <w:bookmarkStart w:id="3830" w:name="_Toc67912496"/>
      <w:bookmarkStart w:id="3831" w:name="_Toc74905149"/>
      <w:r w:rsidRPr="00FE44C9">
        <w:t>6.2.3A.5</w:t>
      </w:r>
      <w:r w:rsidRPr="00FE44C9">
        <w:tab/>
        <w:t>Test requirements</w:t>
      </w:r>
      <w:bookmarkEnd w:id="3824"/>
      <w:bookmarkEnd w:id="3825"/>
      <w:bookmarkEnd w:id="3826"/>
      <w:bookmarkEnd w:id="3827"/>
      <w:bookmarkEnd w:id="3828"/>
      <w:bookmarkEnd w:id="3829"/>
      <w:bookmarkEnd w:id="3830"/>
      <w:bookmarkEnd w:id="3831"/>
    </w:p>
    <w:p w14:paraId="664EED38" w14:textId="32809070" w:rsidR="00972E52" w:rsidRPr="00FE44C9" w:rsidRDefault="00972E52" w:rsidP="00972E52">
      <w:r w:rsidRPr="00FE44C9">
        <w:t xml:space="preserve">For UTRA FDD the test requirement for CPICH power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.2.3.5.</w:t>
      </w:r>
    </w:p>
    <w:p w14:paraId="7CEF7CB8" w14:textId="77777777" w:rsidR="001E3755" w:rsidRPr="00FE44C9" w:rsidRDefault="001E3755" w:rsidP="00F311C8">
      <w:pPr>
        <w:pStyle w:val="Heading3"/>
      </w:pPr>
      <w:bookmarkStart w:id="3832" w:name="_Toc21097330"/>
      <w:bookmarkStart w:id="3833" w:name="_Toc29765214"/>
      <w:bookmarkStart w:id="3834" w:name="_Toc37180679"/>
      <w:bookmarkStart w:id="3835" w:name="_Toc45881668"/>
      <w:bookmarkStart w:id="3836" w:name="_Toc52557151"/>
      <w:bookmarkStart w:id="3837" w:name="_Toc61113891"/>
      <w:bookmarkStart w:id="3838" w:name="_Toc67912497"/>
      <w:bookmarkStart w:id="3839" w:name="_Toc74905150"/>
      <w:r w:rsidRPr="00FE44C9">
        <w:t>6.2.4</w:t>
      </w:r>
      <w:r w:rsidRPr="00FE44C9">
        <w:tab/>
        <w:t>UTRA TDD primary CCPCH</w:t>
      </w:r>
      <w:r w:rsidR="009002E0" w:rsidRPr="00FE44C9">
        <w:t xml:space="preserve"> power</w:t>
      </w:r>
      <w:bookmarkEnd w:id="3832"/>
      <w:bookmarkEnd w:id="3833"/>
      <w:bookmarkEnd w:id="3834"/>
      <w:bookmarkEnd w:id="3835"/>
      <w:bookmarkEnd w:id="3836"/>
      <w:bookmarkEnd w:id="3837"/>
      <w:bookmarkEnd w:id="3838"/>
      <w:bookmarkEnd w:id="3839"/>
    </w:p>
    <w:p w14:paraId="0A9096F5" w14:textId="77777777" w:rsidR="001E3755" w:rsidRPr="00FE44C9" w:rsidRDefault="001E3755" w:rsidP="00F311C8">
      <w:pPr>
        <w:pStyle w:val="Heading4"/>
      </w:pPr>
      <w:bookmarkStart w:id="3840" w:name="_Toc21097331"/>
      <w:bookmarkStart w:id="3841" w:name="_Toc29765215"/>
      <w:bookmarkStart w:id="3842" w:name="_Toc37180680"/>
      <w:bookmarkStart w:id="3843" w:name="_Toc45881669"/>
      <w:bookmarkStart w:id="3844" w:name="_Toc52557152"/>
      <w:bookmarkStart w:id="3845" w:name="_Toc61113892"/>
      <w:bookmarkStart w:id="3846" w:name="_Toc67912498"/>
      <w:bookmarkStart w:id="3847" w:name="_Toc74905151"/>
      <w:r w:rsidRPr="00FE44C9">
        <w:t>6.2.4.1</w:t>
      </w:r>
      <w:r w:rsidRPr="00FE44C9">
        <w:tab/>
        <w:t>Definition and applicability</w:t>
      </w:r>
      <w:bookmarkEnd w:id="3840"/>
      <w:bookmarkEnd w:id="3841"/>
      <w:bookmarkEnd w:id="3842"/>
      <w:bookmarkEnd w:id="3843"/>
      <w:bookmarkEnd w:id="3844"/>
      <w:bookmarkEnd w:id="3845"/>
      <w:bookmarkEnd w:id="3846"/>
      <w:bookmarkEnd w:id="3847"/>
    </w:p>
    <w:p w14:paraId="67FBEF12" w14:textId="77777777" w:rsidR="001E3755" w:rsidRPr="00FE44C9" w:rsidRDefault="001E3755" w:rsidP="001E3755">
      <w:r w:rsidRPr="00FE44C9">
        <w:t>UTRA TDD primary CCPCH power is the code domain power of the Primary Common Control Physical Channel averaged over the transmit timeslot. Primary CCPCH power is signalled on the BCH.</w:t>
      </w:r>
    </w:p>
    <w:p w14:paraId="470F7CFA" w14:textId="77777777" w:rsidR="006742A5" w:rsidRPr="00FE44C9" w:rsidRDefault="006742A5" w:rsidP="001E3755">
      <w:r w:rsidRPr="00FE44C9">
        <w:t>UTRA TDD differential accuracy of the Primary CCPCH power is the relative transmitted power accuracy of PCCPCH in consecutive frames when the nominal PCCPCH power is not changed.</w:t>
      </w:r>
    </w:p>
    <w:p w14:paraId="383A4AD4" w14:textId="77777777" w:rsidR="001E3755" w:rsidRPr="00FE44C9" w:rsidRDefault="001E3755" w:rsidP="00F311C8">
      <w:pPr>
        <w:pStyle w:val="Heading4"/>
      </w:pPr>
      <w:bookmarkStart w:id="3848" w:name="_Toc21097332"/>
      <w:bookmarkStart w:id="3849" w:name="_Toc29765216"/>
      <w:bookmarkStart w:id="3850" w:name="_Toc37180681"/>
      <w:bookmarkStart w:id="3851" w:name="_Toc45881670"/>
      <w:bookmarkStart w:id="3852" w:name="_Toc52557153"/>
      <w:bookmarkStart w:id="3853" w:name="_Toc61113893"/>
      <w:bookmarkStart w:id="3854" w:name="_Toc67912499"/>
      <w:bookmarkStart w:id="3855" w:name="_Toc74905152"/>
      <w:r w:rsidRPr="00FE44C9">
        <w:t>6.2.4.2</w:t>
      </w:r>
      <w:r w:rsidRPr="00FE44C9">
        <w:tab/>
      </w:r>
      <w:r w:rsidR="00DB7FF2" w:rsidRPr="00FE44C9">
        <w:t>Minimum requirement</w:t>
      </w:r>
      <w:bookmarkEnd w:id="3848"/>
      <w:bookmarkEnd w:id="3849"/>
      <w:bookmarkEnd w:id="3850"/>
      <w:bookmarkEnd w:id="3851"/>
      <w:bookmarkEnd w:id="3852"/>
      <w:bookmarkEnd w:id="3853"/>
      <w:bookmarkEnd w:id="3854"/>
      <w:bookmarkEnd w:id="3855"/>
    </w:p>
    <w:p w14:paraId="2F556FD9" w14:textId="3D541C90"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.2.5.</w:t>
      </w:r>
    </w:p>
    <w:p w14:paraId="7BB0A096" w14:textId="77777777" w:rsidR="001E3755" w:rsidRPr="00FE44C9" w:rsidRDefault="001E3755" w:rsidP="00F311C8">
      <w:pPr>
        <w:pStyle w:val="Heading4"/>
      </w:pPr>
      <w:bookmarkStart w:id="3856" w:name="_Toc21097333"/>
      <w:bookmarkStart w:id="3857" w:name="_Toc29765217"/>
      <w:bookmarkStart w:id="3858" w:name="_Toc37180682"/>
      <w:bookmarkStart w:id="3859" w:name="_Toc45881671"/>
      <w:bookmarkStart w:id="3860" w:name="_Toc52557154"/>
      <w:bookmarkStart w:id="3861" w:name="_Toc61113894"/>
      <w:bookmarkStart w:id="3862" w:name="_Toc67912500"/>
      <w:bookmarkStart w:id="3863" w:name="_Toc74905153"/>
      <w:r w:rsidRPr="00FE44C9">
        <w:t>6.2.4.3</w:t>
      </w:r>
      <w:r w:rsidRPr="00FE44C9">
        <w:tab/>
        <w:t>Test purpose</w:t>
      </w:r>
      <w:bookmarkEnd w:id="3856"/>
      <w:bookmarkEnd w:id="3857"/>
      <w:bookmarkEnd w:id="3858"/>
      <w:bookmarkEnd w:id="3859"/>
      <w:bookmarkEnd w:id="3860"/>
      <w:bookmarkEnd w:id="3861"/>
      <w:bookmarkEnd w:id="3862"/>
      <w:bookmarkEnd w:id="3863"/>
    </w:p>
    <w:p w14:paraId="420D82A5" w14:textId="77777777" w:rsidR="001E3755" w:rsidRPr="00FE44C9" w:rsidRDefault="001E3755" w:rsidP="006742A5">
      <w:r w:rsidRPr="00FE44C9">
        <w:rPr>
          <w:rFonts w:cs="v4.2.0"/>
        </w:rPr>
        <w:t xml:space="preserve">The test purpose is to verify that the UTRA TDD primary CCPCH power </w:t>
      </w:r>
      <w:r w:rsidR="006742A5" w:rsidRPr="00FE44C9">
        <w:rPr>
          <w:rFonts w:cs="v4.2.0"/>
        </w:rPr>
        <w:t>and differential accuracy of Primary CCPCH power are</w:t>
      </w:r>
      <w:r w:rsidRPr="00FE44C9">
        <w:rPr>
          <w:rFonts w:cs="v4.2.0"/>
        </w:rPr>
        <w:t xml:space="preserve"> within the limits specified by the minimum requirement.</w:t>
      </w:r>
    </w:p>
    <w:p w14:paraId="1B59BA00" w14:textId="77777777" w:rsidR="001E3755" w:rsidRPr="00FE44C9" w:rsidRDefault="001E3755" w:rsidP="00F311C8">
      <w:pPr>
        <w:pStyle w:val="Heading4"/>
      </w:pPr>
      <w:bookmarkStart w:id="3864" w:name="_Toc21097334"/>
      <w:bookmarkStart w:id="3865" w:name="_Toc29765218"/>
      <w:bookmarkStart w:id="3866" w:name="_Toc37180683"/>
      <w:bookmarkStart w:id="3867" w:name="_Toc45881672"/>
      <w:bookmarkStart w:id="3868" w:name="_Toc52557155"/>
      <w:bookmarkStart w:id="3869" w:name="_Toc61113895"/>
      <w:bookmarkStart w:id="3870" w:name="_Toc67912501"/>
      <w:bookmarkStart w:id="3871" w:name="_Toc74905154"/>
      <w:r w:rsidRPr="00FE44C9">
        <w:lastRenderedPageBreak/>
        <w:t>6.2.4.4</w:t>
      </w:r>
      <w:r w:rsidRPr="00FE44C9">
        <w:tab/>
        <w:t>Method of test</w:t>
      </w:r>
      <w:bookmarkEnd w:id="3864"/>
      <w:bookmarkEnd w:id="3865"/>
      <w:bookmarkEnd w:id="3866"/>
      <w:bookmarkEnd w:id="3867"/>
      <w:bookmarkEnd w:id="3868"/>
      <w:bookmarkEnd w:id="3869"/>
      <w:bookmarkEnd w:id="3870"/>
      <w:bookmarkEnd w:id="3871"/>
    </w:p>
    <w:p w14:paraId="5C416578" w14:textId="6C8CA294" w:rsidR="001E3755" w:rsidRPr="00FE44C9" w:rsidRDefault="001E3755" w:rsidP="001E3755">
      <w:pPr>
        <w:rPr>
          <w:snapToGrid w:val="0"/>
        </w:rPr>
      </w:pPr>
      <w:r w:rsidRPr="00FE44C9">
        <w:t xml:space="preserve">For this requirement Tables 5.1-1 and </w:t>
      </w:r>
      <w:r w:rsidR="001575EF" w:rsidRPr="00FE44C9">
        <w:rPr>
          <w:lang w:eastAsia="zh-CN"/>
        </w:rPr>
        <w:t>5.2-1</w:t>
      </w:r>
      <w:r w:rsidR="001575EF" w:rsidRPr="00FE44C9">
        <w:rPr>
          <w:snapToGrid w:val="0"/>
        </w:rPr>
        <w:t xml:space="preserve"> </w:t>
      </w:r>
      <w:r w:rsidRPr="00FE44C9">
        <w:rPr>
          <w:snapToGrid w:val="0"/>
        </w:rPr>
        <w:t xml:space="preserve">refer to single-RAT specifications; see </w:t>
      </w:r>
      <w:r w:rsidR="00F1613F" w:rsidRPr="00FE44C9">
        <w:rPr>
          <w:snapToGrid w:val="0"/>
        </w:rPr>
        <w:t>clause</w:t>
      </w:r>
      <w:r w:rsidR="00F1613F">
        <w:rPr>
          <w:snapToGrid w:val="0"/>
        </w:rPr>
        <w:t> </w:t>
      </w:r>
      <w:r w:rsidR="00F1613F" w:rsidRPr="00FE44C9">
        <w:rPr>
          <w:snapToGrid w:val="0"/>
        </w:rPr>
        <w:t>5</w:t>
      </w:r>
      <w:r w:rsidRPr="00FE44C9">
        <w:rPr>
          <w:snapToGrid w:val="0"/>
        </w:rPr>
        <w:t>. The following shall apply:</w:t>
      </w:r>
    </w:p>
    <w:p w14:paraId="53DE93C5" w14:textId="0C786B1F" w:rsidR="001E3755" w:rsidRPr="00FE44C9" w:rsidRDefault="00F90B94" w:rsidP="006742A5">
      <w:pPr>
        <w:pStyle w:val="B10"/>
      </w:pPr>
      <w:r w:rsidRPr="00FE44C9">
        <w:t>-</w:t>
      </w:r>
      <w:r w:rsidRPr="00FE44C9">
        <w:tab/>
      </w:r>
      <w:r w:rsidR="001E3755" w:rsidRPr="00FE44C9">
        <w:t xml:space="preserve">For references to </w:t>
      </w:r>
      <w:r w:rsidR="00F1613F" w:rsidRPr="00FE44C9">
        <w:t>TS</w:t>
      </w:r>
      <w:r w:rsidR="00F1613F">
        <w:t> </w:t>
      </w:r>
      <w:r w:rsidR="00F1613F" w:rsidRPr="00FE44C9">
        <w:t>25.</w:t>
      </w:r>
      <w:r w:rsidR="001E3755" w:rsidRPr="00FE44C9">
        <w:t>142, the method</w:t>
      </w:r>
      <w:r w:rsidR="006742A5" w:rsidRPr="00FE44C9">
        <w:t>s</w:t>
      </w:r>
      <w:r w:rsidR="001E3755" w:rsidRPr="00FE44C9">
        <w:t xml:space="preserve"> of test </w:t>
      </w:r>
      <w:r w:rsidR="006742A5" w:rsidRPr="00FE44C9">
        <w:t>are</w:t>
      </w:r>
      <w:r w:rsidR="001E3755" w:rsidRPr="00FE44C9">
        <w:t xml:space="preserve"> specified in </w:t>
      </w:r>
      <w:r w:rsidR="00F1613F" w:rsidRPr="00FE44C9">
        <w:t>TS</w:t>
      </w:r>
      <w:r w:rsidR="00F1613F">
        <w:t> </w:t>
      </w:r>
      <w:r w:rsidR="00F1613F" w:rsidRPr="00FE44C9">
        <w:t>25.</w:t>
      </w:r>
      <w:r w:rsidR="001E3755" w:rsidRPr="00FE44C9">
        <w:t>142</w:t>
      </w:r>
      <w:r w:rsidR="00F1613F">
        <w:t> </w:t>
      </w:r>
      <w:r w:rsidR="00F1613F" w:rsidRPr="00FE44C9">
        <w:t>[1</w:t>
      </w:r>
      <w:r w:rsidR="001E3755" w:rsidRPr="00FE44C9">
        <w:t xml:space="preserve">2], </w:t>
      </w:r>
      <w:r w:rsidR="00F1613F">
        <w:t>clause </w:t>
      </w:r>
      <w:r w:rsidR="00F1613F" w:rsidRPr="00FE44C9">
        <w:t>6</w:t>
      </w:r>
      <w:r w:rsidR="001E3755" w:rsidRPr="00FE44C9">
        <w:t>.4.5.4</w:t>
      </w:r>
      <w:r w:rsidR="006742A5" w:rsidRPr="00FE44C9">
        <w:t xml:space="preserve"> and 6.4.6.4 respectively</w:t>
      </w:r>
      <w:r w:rsidR="001E3755" w:rsidRPr="00FE44C9">
        <w:t>.</w:t>
      </w:r>
    </w:p>
    <w:p w14:paraId="1CD7CAFB" w14:textId="77777777" w:rsidR="009548C1" w:rsidRPr="00FE44C9" w:rsidRDefault="009548C1" w:rsidP="009548C1">
      <w:r w:rsidRPr="00FE44C9">
        <w:t>In addition, for a multi-band capable BS, the following step shall apply:</w:t>
      </w:r>
    </w:p>
    <w:p w14:paraId="1D92AD91"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1F1957DD" w14:textId="77777777" w:rsidR="001E3755" w:rsidRPr="00FE44C9" w:rsidRDefault="001E3755" w:rsidP="00F311C8">
      <w:pPr>
        <w:pStyle w:val="Heading4"/>
      </w:pPr>
      <w:bookmarkStart w:id="3872" w:name="_Toc21097335"/>
      <w:bookmarkStart w:id="3873" w:name="_Toc29765219"/>
      <w:bookmarkStart w:id="3874" w:name="_Toc37180684"/>
      <w:bookmarkStart w:id="3875" w:name="_Toc45881673"/>
      <w:bookmarkStart w:id="3876" w:name="_Toc52557156"/>
      <w:bookmarkStart w:id="3877" w:name="_Toc61113896"/>
      <w:bookmarkStart w:id="3878" w:name="_Toc67912502"/>
      <w:bookmarkStart w:id="3879" w:name="_Toc74905155"/>
      <w:r w:rsidRPr="00FE44C9">
        <w:t>6.2.4.5</w:t>
      </w:r>
      <w:r w:rsidRPr="00FE44C9">
        <w:tab/>
      </w:r>
      <w:r w:rsidR="00DB7FF2" w:rsidRPr="00FE44C9">
        <w:t>Test requirement</w:t>
      </w:r>
      <w:r w:rsidRPr="00FE44C9">
        <w:t>s</w:t>
      </w:r>
      <w:bookmarkEnd w:id="3872"/>
      <w:bookmarkEnd w:id="3873"/>
      <w:bookmarkEnd w:id="3874"/>
      <w:bookmarkEnd w:id="3875"/>
      <w:bookmarkEnd w:id="3876"/>
      <w:bookmarkEnd w:id="3877"/>
      <w:bookmarkEnd w:id="3878"/>
      <w:bookmarkEnd w:id="3879"/>
    </w:p>
    <w:p w14:paraId="2A4C7800" w14:textId="58DCEFDF" w:rsidR="001E3755" w:rsidRPr="00FE44C9" w:rsidRDefault="001E3755" w:rsidP="00C73A69">
      <w:r w:rsidRPr="00FE44C9">
        <w:t xml:space="preserve">For UTRA TDD, the test requirement for primary CCPCH power </w:t>
      </w:r>
      <w:r w:rsidR="00C73A69" w:rsidRPr="00FE44C9">
        <w:t>and the differential accuracy of Primary CCPCH power are</w:t>
      </w:r>
      <w:r w:rsidRPr="00FE44C9">
        <w:t xml:space="preserve">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.4.5.5</w:t>
      </w:r>
      <w:r w:rsidR="00C73A69" w:rsidRPr="00FE44C9">
        <w:t xml:space="preserve"> and 6.4.6.5, respectively</w:t>
      </w:r>
      <w:r w:rsidRPr="00FE44C9">
        <w:t>.</w:t>
      </w:r>
    </w:p>
    <w:p w14:paraId="52A4731D" w14:textId="77777777" w:rsidR="003032BC" w:rsidRPr="00FE44C9" w:rsidRDefault="003032BC" w:rsidP="00F311C8">
      <w:pPr>
        <w:pStyle w:val="Heading3"/>
        <w:rPr>
          <w:rFonts w:eastAsia="SimSun"/>
          <w:lang w:eastAsia="zh-CN"/>
        </w:rPr>
      </w:pPr>
      <w:bookmarkStart w:id="3880" w:name="_Toc21097336"/>
      <w:bookmarkStart w:id="3881" w:name="_Toc29765220"/>
      <w:bookmarkStart w:id="3882" w:name="_Toc37180685"/>
      <w:bookmarkStart w:id="3883" w:name="_Toc45881674"/>
      <w:bookmarkStart w:id="3884" w:name="_Toc52557157"/>
      <w:bookmarkStart w:id="3885" w:name="_Toc61113897"/>
      <w:bookmarkStart w:id="3886" w:name="_Toc67912503"/>
      <w:bookmarkStart w:id="3887" w:name="_Toc74905156"/>
      <w:r w:rsidRPr="00FE44C9">
        <w:rPr>
          <w:rFonts w:eastAsia="SimSun"/>
          <w:lang w:eastAsia="zh-CN"/>
        </w:rPr>
        <w:t>6.2.5</w:t>
      </w:r>
      <w:r w:rsidRPr="00FE44C9">
        <w:rPr>
          <w:rFonts w:eastAsia="SimSun"/>
          <w:lang w:eastAsia="zh-CN"/>
        </w:rPr>
        <w:tab/>
        <w:t>NB-IoT DL NRS power</w:t>
      </w:r>
      <w:bookmarkEnd w:id="3880"/>
      <w:bookmarkEnd w:id="3881"/>
      <w:bookmarkEnd w:id="3882"/>
      <w:bookmarkEnd w:id="3883"/>
      <w:bookmarkEnd w:id="3884"/>
      <w:bookmarkEnd w:id="3885"/>
      <w:bookmarkEnd w:id="3886"/>
      <w:bookmarkEnd w:id="3887"/>
    </w:p>
    <w:p w14:paraId="09E0F495" w14:textId="77777777" w:rsidR="003032BC" w:rsidRPr="00FE44C9" w:rsidRDefault="003032BC" w:rsidP="00F311C8">
      <w:pPr>
        <w:pStyle w:val="Heading4"/>
        <w:rPr>
          <w:rFonts w:eastAsia="SimSun"/>
          <w:lang w:eastAsia="zh-CN"/>
        </w:rPr>
      </w:pPr>
      <w:bookmarkStart w:id="3888" w:name="_Toc21097337"/>
      <w:bookmarkStart w:id="3889" w:name="_Toc29765221"/>
      <w:bookmarkStart w:id="3890" w:name="_Toc37180686"/>
      <w:bookmarkStart w:id="3891" w:name="_Toc45881675"/>
      <w:bookmarkStart w:id="3892" w:name="_Toc52557158"/>
      <w:bookmarkStart w:id="3893" w:name="_Toc61113898"/>
      <w:bookmarkStart w:id="3894" w:name="_Toc67912504"/>
      <w:bookmarkStart w:id="3895" w:name="_Toc74905157"/>
      <w:r w:rsidRPr="00FE44C9">
        <w:rPr>
          <w:rFonts w:eastAsia="SimSun"/>
          <w:lang w:eastAsia="zh-CN"/>
        </w:rPr>
        <w:t>6.2.5.1</w:t>
      </w:r>
      <w:r w:rsidRPr="00FE44C9">
        <w:rPr>
          <w:rFonts w:eastAsia="SimSun"/>
          <w:lang w:eastAsia="zh-CN"/>
        </w:rPr>
        <w:tab/>
        <w:t>Definition and applicability</w:t>
      </w:r>
      <w:bookmarkEnd w:id="3888"/>
      <w:bookmarkEnd w:id="3889"/>
      <w:bookmarkEnd w:id="3890"/>
      <w:bookmarkEnd w:id="3891"/>
      <w:bookmarkEnd w:id="3892"/>
      <w:bookmarkEnd w:id="3893"/>
      <w:bookmarkEnd w:id="3894"/>
      <w:bookmarkEnd w:id="3895"/>
    </w:p>
    <w:p w14:paraId="1613B1D4" w14:textId="77777777" w:rsidR="003032BC" w:rsidRPr="00FE44C9" w:rsidRDefault="003032BC" w:rsidP="003032BC">
      <w:pPr>
        <w:rPr>
          <w:rFonts w:eastAsia="SimSun"/>
        </w:rPr>
      </w:pPr>
      <w:r w:rsidRPr="00FE44C9">
        <w:rPr>
          <w:rFonts w:eastAsia="SimSun"/>
        </w:rPr>
        <w:t>For NB-IoT, DL NRS power is the resource element power of the Downlink Narrow-band Reference Signal.</w:t>
      </w:r>
    </w:p>
    <w:p w14:paraId="0C99C040" w14:textId="77777777" w:rsidR="003032BC" w:rsidRPr="00FE44C9" w:rsidRDefault="003032BC" w:rsidP="003032BC">
      <w:pPr>
        <w:rPr>
          <w:rFonts w:eastAsia="SimSun"/>
        </w:rPr>
      </w:pPr>
      <w:r w:rsidRPr="00FE44C9">
        <w:rPr>
          <w:rFonts w:eastAsia="SimSun"/>
        </w:rPr>
        <w:t xml:space="preserve">The absolute DL NRS power is indicated on the </w:t>
      </w:r>
      <w:r w:rsidRPr="00FE44C9">
        <w:rPr>
          <w:rFonts w:eastAsia="SimSun"/>
          <w:lang w:eastAsia="zh-CN"/>
        </w:rPr>
        <w:t>DL-SCH</w:t>
      </w:r>
      <w:r w:rsidRPr="00FE44C9">
        <w:rPr>
          <w:rFonts w:eastAsia="SimSun"/>
        </w:rPr>
        <w:t xml:space="preserve">. The absolute accuracy is defined as the maximum deviation between the DL NRS power indicated on the </w:t>
      </w:r>
      <w:r w:rsidRPr="00FE44C9">
        <w:rPr>
          <w:rFonts w:eastAsia="SimSun"/>
          <w:lang w:eastAsia="zh-CN"/>
        </w:rPr>
        <w:t>DL-SCH</w:t>
      </w:r>
      <w:r w:rsidRPr="00FE44C9">
        <w:rPr>
          <w:rFonts w:eastAsia="SimSun"/>
        </w:rPr>
        <w:t xml:space="preserve"> and the DL NRS power of each NB-IoT carrier at the BS antenna connector.</w:t>
      </w:r>
    </w:p>
    <w:p w14:paraId="01710D81" w14:textId="77777777" w:rsidR="003032BC" w:rsidRPr="00FE44C9" w:rsidRDefault="003032BC" w:rsidP="00F311C8">
      <w:pPr>
        <w:pStyle w:val="Heading4"/>
        <w:rPr>
          <w:rFonts w:eastAsia="SimSun"/>
          <w:lang w:eastAsia="zh-CN"/>
        </w:rPr>
      </w:pPr>
      <w:bookmarkStart w:id="3896" w:name="_Toc21097338"/>
      <w:bookmarkStart w:id="3897" w:name="_Toc29765222"/>
      <w:bookmarkStart w:id="3898" w:name="_Toc37180687"/>
      <w:bookmarkStart w:id="3899" w:name="_Toc45881676"/>
      <w:bookmarkStart w:id="3900" w:name="_Toc52557159"/>
      <w:bookmarkStart w:id="3901" w:name="_Toc61113899"/>
      <w:bookmarkStart w:id="3902" w:name="_Toc67912505"/>
      <w:bookmarkStart w:id="3903" w:name="_Toc74905158"/>
      <w:r w:rsidRPr="00FE44C9">
        <w:rPr>
          <w:rFonts w:eastAsia="SimSun"/>
          <w:lang w:eastAsia="zh-CN"/>
        </w:rPr>
        <w:t>6.2.5.2</w:t>
      </w:r>
      <w:r w:rsidRPr="00FE44C9">
        <w:rPr>
          <w:rFonts w:eastAsia="SimSun"/>
          <w:lang w:eastAsia="zh-CN"/>
        </w:rPr>
        <w:tab/>
        <w:t>Minimum requirement</w:t>
      </w:r>
      <w:bookmarkEnd w:id="3896"/>
      <w:bookmarkEnd w:id="3897"/>
      <w:bookmarkEnd w:id="3898"/>
      <w:bookmarkEnd w:id="3899"/>
      <w:bookmarkEnd w:id="3900"/>
      <w:bookmarkEnd w:id="3901"/>
      <w:bookmarkEnd w:id="3902"/>
      <w:bookmarkEnd w:id="3903"/>
    </w:p>
    <w:p w14:paraId="691FAE74" w14:textId="28A98338" w:rsidR="003032BC" w:rsidRPr="00FE44C9" w:rsidRDefault="003032BC" w:rsidP="003032BC">
      <w:pPr>
        <w:rPr>
          <w:rFonts w:eastAsia="SimSun" w:cs="Arial"/>
        </w:rPr>
      </w:pPr>
      <w:r w:rsidRPr="00FE44C9">
        <w:rPr>
          <w:rFonts w:eastAsia="SimSun" w:cs="Arial"/>
        </w:rPr>
        <w:t xml:space="preserve">The minimum requirement is in </w:t>
      </w:r>
      <w:r w:rsidR="00F1613F" w:rsidRPr="00FE44C9">
        <w:rPr>
          <w:rFonts w:eastAsia="SimSun" w:cs="Arial"/>
        </w:rPr>
        <w:t>TS</w:t>
      </w:r>
      <w:r w:rsidR="00F1613F">
        <w:rPr>
          <w:rFonts w:eastAsia="SimSun" w:cs="Arial"/>
        </w:rPr>
        <w:t> </w:t>
      </w:r>
      <w:r w:rsidR="00F1613F" w:rsidRPr="00FE44C9">
        <w:rPr>
          <w:rFonts w:eastAsia="SimSun" w:cs="Arial"/>
        </w:rPr>
        <w:t>37.</w:t>
      </w:r>
      <w:r w:rsidRPr="00FE44C9">
        <w:rPr>
          <w:rFonts w:eastAsia="SimSun" w:cs="Arial"/>
        </w:rPr>
        <w:t>104</w:t>
      </w:r>
      <w:r w:rsidR="00F1613F">
        <w:rPr>
          <w:rFonts w:eastAsia="SimSun" w:cs="Arial"/>
        </w:rPr>
        <w:t> </w:t>
      </w:r>
      <w:r w:rsidR="00F1613F" w:rsidRPr="00FE44C9">
        <w:rPr>
          <w:rFonts w:eastAsia="SimSun" w:cs="Arial"/>
        </w:rPr>
        <w:t>[2</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.2.</w:t>
      </w:r>
      <w:r w:rsidRPr="00FE44C9">
        <w:rPr>
          <w:rFonts w:eastAsia="SimSun" w:cs="Arial"/>
          <w:lang w:eastAsia="zh-CN"/>
        </w:rPr>
        <w:t>6</w:t>
      </w:r>
      <w:r w:rsidRPr="00FE44C9">
        <w:rPr>
          <w:rFonts w:eastAsia="SimSun" w:cs="Arial"/>
        </w:rPr>
        <w:t>.</w:t>
      </w:r>
    </w:p>
    <w:p w14:paraId="7F7498DD" w14:textId="77777777" w:rsidR="003032BC" w:rsidRPr="00FE44C9" w:rsidRDefault="003032BC" w:rsidP="00F311C8">
      <w:pPr>
        <w:pStyle w:val="Heading4"/>
        <w:rPr>
          <w:rFonts w:eastAsia="SimSun"/>
          <w:lang w:eastAsia="zh-CN"/>
        </w:rPr>
      </w:pPr>
      <w:bookmarkStart w:id="3904" w:name="_Toc21097339"/>
      <w:bookmarkStart w:id="3905" w:name="_Toc29765223"/>
      <w:bookmarkStart w:id="3906" w:name="_Toc37180688"/>
      <w:bookmarkStart w:id="3907" w:name="_Toc45881677"/>
      <w:bookmarkStart w:id="3908" w:name="_Toc52557160"/>
      <w:bookmarkStart w:id="3909" w:name="_Toc61113900"/>
      <w:bookmarkStart w:id="3910" w:name="_Toc67912506"/>
      <w:bookmarkStart w:id="3911" w:name="_Toc74905159"/>
      <w:r w:rsidRPr="00FE44C9">
        <w:rPr>
          <w:rFonts w:eastAsia="SimSun"/>
          <w:lang w:eastAsia="zh-CN"/>
        </w:rPr>
        <w:t>6.2.5.3</w:t>
      </w:r>
      <w:r w:rsidRPr="00FE44C9">
        <w:rPr>
          <w:rFonts w:eastAsia="SimSun"/>
          <w:lang w:eastAsia="zh-CN"/>
        </w:rPr>
        <w:tab/>
        <w:t>Test purpose</w:t>
      </w:r>
      <w:bookmarkEnd w:id="3904"/>
      <w:bookmarkEnd w:id="3905"/>
      <w:bookmarkEnd w:id="3906"/>
      <w:bookmarkEnd w:id="3907"/>
      <w:bookmarkEnd w:id="3908"/>
      <w:bookmarkEnd w:id="3909"/>
      <w:bookmarkEnd w:id="3910"/>
      <w:bookmarkEnd w:id="3911"/>
    </w:p>
    <w:p w14:paraId="37196433" w14:textId="77777777" w:rsidR="003032BC" w:rsidRPr="00FE44C9" w:rsidRDefault="003032BC" w:rsidP="003032BC">
      <w:pPr>
        <w:rPr>
          <w:rFonts w:eastAsia="SimSun" w:cs="Arial"/>
        </w:rPr>
      </w:pPr>
      <w:r w:rsidRPr="00FE44C9">
        <w:rPr>
          <w:rFonts w:eastAsia="SimSun" w:cs="Arial"/>
        </w:rPr>
        <w:t>The test purpose is to verify that the NB-IoT DL NRS power is within the limits specified by the minimum requirement.</w:t>
      </w:r>
    </w:p>
    <w:p w14:paraId="6425D390" w14:textId="77777777" w:rsidR="003032BC" w:rsidRPr="00FE44C9" w:rsidRDefault="003032BC" w:rsidP="00F311C8">
      <w:pPr>
        <w:pStyle w:val="Heading4"/>
        <w:rPr>
          <w:rFonts w:eastAsia="SimSun"/>
          <w:lang w:eastAsia="zh-CN"/>
        </w:rPr>
      </w:pPr>
      <w:bookmarkStart w:id="3912" w:name="_Toc21097340"/>
      <w:bookmarkStart w:id="3913" w:name="_Toc29765224"/>
      <w:bookmarkStart w:id="3914" w:name="_Toc37180689"/>
      <w:bookmarkStart w:id="3915" w:name="_Toc45881678"/>
      <w:bookmarkStart w:id="3916" w:name="_Toc52557161"/>
      <w:bookmarkStart w:id="3917" w:name="_Toc61113901"/>
      <w:bookmarkStart w:id="3918" w:name="_Toc67912507"/>
      <w:bookmarkStart w:id="3919" w:name="_Toc74905160"/>
      <w:r w:rsidRPr="00FE44C9">
        <w:rPr>
          <w:rFonts w:eastAsia="SimSun"/>
          <w:lang w:eastAsia="zh-CN"/>
        </w:rPr>
        <w:t>6.2.5.4</w:t>
      </w:r>
      <w:r w:rsidRPr="00FE44C9">
        <w:rPr>
          <w:rFonts w:eastAsia="SimSun"/>
          <w:lang w:eastAsia="zh-CN"/>
        </w:rPr>
        <w:tab/>
        <w:t>Method of test</w:t>
      </w:r>
      <w:bookmarkEnd w:id="3912"/>
      <w:bookmarkEnd w:id="3913"/>
      <w:bookmarkEnd w:id="3914"/>
      <w:bookmarkEnd w:id="3915"/>
      <w:bookmarkEnd w:id="3916"/>
      <w:bookmarkEnd w:id="3917"/>
      <w:bookmarkEnd w:id="3918"/>
      <w:bookmarkEnd w:id="3919"/>
    </w:p>
    <w:p w14:paraId="1A322FC1" w14:textId="3642EDA8" w:rsidR="003032BC" w:rsidRPr="00FE44C9" w:rsidRDefault="003032BC" w:rsidP="003032BC">
      <w:pPr>
        <w:keepNext/>
        <w:rPr>
          <w:rFonts w:eastAsia="SimSun" w:cs="Arial"/>
          <w:snapToGrid w:val="0"/>
        </w:rPr>
      </w:pPr>
      <w:r w:rsidRPr="00FE44C9">
        <w:rPr>
          <w:rFonts w:eastAsia="SimSun" w:cs="Arial"/>
        </w:rPr>
        <w:t xml:space="preserve">For this requirement Tables 5.1-1 and </w:t>
      </w:r>
      <w:r w:rsidRPr="00FE44C9">
        <w:rPr>
          <w:rFonts w:eastAsia="SimSun" w:cs="Arial"/>
          <w:lang w:eastAsia="zh-CN"/>
        </w:rPr>
        <w:t>5.2-1</w:t>
      </w:r>
      <w:r w:rsidRPr="00FE44C9">
        <w:rPr>
          <w:rFonts w:eastAsia="SimSun" w:cs="Arial"/>
          <w:snapToGrid w:val="0"/>
        </w:rPr>
        <w:t xml:space="preserve"> refer to single-RAT specifications; see </w:t>
      </w:r>
      <w:r w:rsidR="00F1613F" w:rsidRPr="00FE44C9">
        <w:rPr>
          <w:rFonts w:eastAsia="SimSun" w:cs="Arial"/>
          <w:snapToGrid w:val="0"/>
        </w:rPr>
        <w:t>clause</w:t>
      </w:r>
      <w:r w:rsidR="00F1613F">
        <w:rPr>
          <w:rFonts w:eastAsia="SimSun" w:cs="Arial"/>
          <w:snapToGrid w:val="0"/>
        </w:rPr>
        <w:t> </w:t>
      </w:r>
      <w:r w:rsidR="00F1613F" w:rsidRPr="00FE44C9">
        <w:rPr>
          <w:rFonts w:eastAsia="SimSun" w:cs="Arial"/>
          <w:snapToGrid w:val="0"/>
        </w:rPr>
        <w:t>5</w:t>
      </w:r>
      <w:r w:rsidRPr="00FE44C9">
        <w:rPr>
          <w:rFonts w:eastAsia="SimSun" w:cs="Arial"/>
          <w:snapToGrid w:val="0"/>
        </w:rPr>
        <w:t>. The following shall apply:</w:t>
      </w:r>
    </w:p>
    <w:p w14:paraId="125EBCEF" w14:textId="15D79E64" w:rsidR="003032BC" w:rsidRPr="00FE44C9" w:rsidRDefault="003032BC" w:rsidP="003032BC">
      <w:pPr>
        <w:pStyle w:val="B10"/>
        <w:rPr>
          <w:rFonts w:eastAsia="SimSun"/>
        </w:rPr>
      </w:pPr>
      <w:r w:rsidRPr="00FE44C9">
        <w:rPr>
          <w:rFonts w:eastAsia="SimSun"/>
        </w:rPr>
        <w:t>-</w:t>
      </w:r>
      <w:r w:rsidRPr="00FE44C9">
        <w:rPr>
          <w:rFonts w:eastAsia="SimSun"/>
        </w:rPr>
        <w:tab/>
        <w:t xml:space="preserve">For references to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the method of test is specified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 </w:t>
      </w:r>
      <w:r w:rsidR="00F1613F" w:rsidRPr="00FE44C9">
        <w:rPr>
          <w:rFonts w:eastAsia="SimSun"/>
        </w:rPr>
        <w:t>6</w:t>
      </w:r>
      <w:r w:rsidRPr="00FE44C9">
        <w:rPr>
          <w:rFonts w:eastAsia="SimSun"/>
        </w:rPr>
        <w:t>.5.4.4.</w:t>
      </w:r>
    </w:p>
    <w:p w14:paraId="5782CAAE" w14:textId="77777777" w:rsidR="003032BC" w:rsidRPr="00FE44C9" w:rsidRDefault="003032BC" w:rsidP="00F311C8">
      <w:pPr>
        <w:pStyle w:val="Heading4"/>
        <w:rPr>
          <w:rFonts w:eastAsia="SimSun"/>
          <w:lang w:eastAsia="zh-CN"/>
        </w:rPr>
      </w:pPr>
      <w:bookmarkStart w:id="3920" w:name="_Toc21097341"/>
      <w:bookmarkStart w:id="3921" w:name="_Toc29765225"/>
      <w:bookmarkStart w:id="3922" w:name="_Toc37180690"/>
      <w:bookmarkStart w:id="3923" w:name="_Toc45881679"/>
      <w:bookmarkStart w:id="3924" w:name="_Toc52557162"/>
      <w:bookmarkStart w:id="3925" w:name="_Toc61113902"/>
      <w:bookmarkStart w:id="3926" w:name="_Toc67912508"/>
      <w:bookmarkStart w:id="3927" w:name="_Toc74905161"/>
      <w:r w:rsidRPr="00FE44C9">
        <w:rPr>
          <w:rFonts w:eastAsia="SimSun"/>
          <w:lang w:eastAsia="zh-CN"/>
        </w:rPr>
        <w:t>6.2.5.5</w:t>
      </w:r>
      <w:r w:rsidRPr="00FE44C9">
        <w:rPr>
          <w:rFonts w:eastAsia="SimSun"/>
          <w:lang w:eastAsia="zh-CN"/>
        </w:rPr>
        <w:tab/>
        <w:t>Test requirements</w:t>
      </w:r>
      <w:bookmarkEnd w:id="3920"/>
      <w:bookmarkEnd w:id="3921"/>
      <w:bookmarkEnd w:id="3922"/>
      <w:bookmarkEnd w:id="3923"/>
      <w:bookmarkEnd w:id="3924"/>
      <w:bookmarkEnd w:id="3925"/>
      <w:bookmarkEnd w:id="3926"/>
      <w:bookmarkEnd w:id="3927"/>
    </w:p>
    <w:p w14:paraId="4FA65558" w14:textId="4CE79C2A" w:rsidR="003032BC" w:rsidRPr="00FE44C9" w:rsidRDefault="003032BC" w:rsidP="00C73A69">
      <w:pPr>
        <w:rPr>
          <w:rFonts w:eastAsia="SimSun"/>
        </w:rPr>
      </w:pPr>
      <w:r w:rsidRPr="00FE44C9">
        <w:rPr>
          <w:rFonts w:eastAsia="SimSun"/>
        </w:rPr>
        <w:t xml:space="preserve">The test requirement for DL RS power is specified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 </w:t>
      </w:r>
      <w:r w:rsidR="00F1613F" w:rsidRPr="00FE44C9">
        <w:rPr>
          <w:rFonts w:eastAsia="SimSun"/>
        </w:rPr>
        <w:t>6</w:t>
      </w:r>
      <w:r w:rsidRPr="00FE44C9">
        <w:rPr>
          <w:rFonts w:eastAsia="SimSun"/>
        </w:rPr>
        <w:t>.5.4.5.</w:t>
      </w:r>
    </w:p>
    <w:p w14:paraId="3B24EC88" w14:textId="77777777" w:rsidR="00922DAC" w:rsidRPr="00FE44C9" w:rsidRDefault="005F0157" w:rsidP="00F311C8">
      <w:pPr>
        <w:pStyle w:val="Heading2"/>
      </w:pPr>
      <w:bookmarkStart w:id="3928" w:name="_Toc21097342"/>
      <w:bookmarkStart w:id="3929" w:name="_Toc29765226"/>
      <w:bookmarkStart w:id="3930" w:name="_Toc37180691"/>
      <w:bookmarkStart w:id="3931" w:name="_Toc45881680"/>
      <w:bookmarkStart w:id="3932" w:name="_Toc52557163"/>
      <w:bookmarkStart w:id="3933" w:name="_Toc61113903"/>
      <w:bookmarkStart w:id="3934" w:name="_Toc67912509"/>
      <w:bookmarkStart w:id="3935" w:name="_Toc74905162"/>
      <w:r w:rsidRPr="00FE44C9">
        <w:t>6.3</w:t>
      </w:r>
      <w:r w:rsidRPr="00FE44C9">
        <w:tab/>
        <w:t>Output power dynamics</w:t>
      </w:r>
      <w:bookmarkEnd w:id="3928"/>
      <w:bookmarkEnd w:id="3929"/>
      <w:bookmarkEnd w:id="3930"/>
      <w:bookmarkEnd w:id="3931"/>
      <w:bookmarkEnd w:id="3932"/>
      <w:bookmarkEnd w:id="3933"/>
      <w:bookmarkEnd w:id="3934"/>
      <w:bookmarkEnd w:id="3935"/>
    </w:p>
    <w:p w14:paraId="1292F5E6" w14:textId="77777777" w:rsidR="00F104DF" w:rsidRPr="00FE44C9" w:rsidRDefault="00F104DF" w:rsidP="00F311C8">
      <w:pPr>
        <w:pStyle w:val="Heading3"/>
      </w:pPr>
      <w:bookmarkStart w:id="3936" w:name="_Toc21097343"/>
      <w:bookmarkStart w:id="3937" w:name="_Toc29765227"/>
      <w:bookmarkStart w:id="3938" w:name="_Toc37180692"/>
      <w:bookmarkStart w:id="3939" w:name="_Toc45881681"/>
      <w:bookmarkStart w:id="3940" w:name="_Toc52557164"/>
      <w:bookmarkStart w:id="3941" w:name="_Toc61113904"/>
      <w:bookmarkStart w:id="3942" w:name="_Toc67912510"/>
      <w:bookmarkStart w:id="3943" w:name="_Toc74905163"/>
      <w:smartTag w:uri="urn:schemas-microsoft-com:office:smarttags" w:element="chmetcnv">
        <w:smartTagPr>
          <w:attr w:name="Year" w:val="1899"/>
          <w:attr w:name="Month" w:val="12"/>
          <w:attr w:name="Day" w:val="30"/>
          <w:attr w:name="IsLunarDate" w:val="False"/>
          <w:attr w:name="IsROCDate" w:val="False"/>
        </w:smartTagPr>
        <w:r w:rsidRPr="00FE44C9">
          <w:t>6.3.1</w:t>
        </w:r>
        <w:r w:rsidRPr="00FE44C9">
          <w:tab/>
        </w:r>
      </w:smartTag>
      <w:r w:rsidRPr="00FE44C9">
        <w:t>Definition and applicability</w:t>
      </w:r>
      <w:bookmarkEnd w:id="3936"/>
      <w:bookmarkEnd w:id="3937"/>
      <w:bookmarkEnd w:id="3938"/>
      <w:bookmarkEnd w:id="3939"/>
      <w:bookmarkEnd w:id="3940"/>
      <w:bookmarkEnd w:id="3941"/>
      <w:bookmarkEnd w:id="3942"/>
      <w:bookmarkEnd w:id="3943"/>
    </w:p>
    <w:p w14:paraId="2AF03FE3" w14:textId="77777777" w:rsidR="00F104DF" w:rsidRPr="00FE44C9" w:rsidRDefault="00F104DF" w:rsidP="00F104DF">
      <w:r w:rsidRPr="00FE44C9">
        <w:t>Output power dynamics is defined by the MSR BS transmitter</w:t>
      </w:r>
      <w:r w:rsidR="00DE3E0B" w:rsidRPr="00FE44C9">
        <w:t>'</w:t>
      </w:r>
      <w:r w:rsidRPr="00FE44C9">
        <w:t>s ability to operate at varying output power levels.</w:t>
      </w:r>
    </w:p>
    <w:p w14:paraId="5DCFBE4E" w14:textId="77777777" w:rsidR="00F104DF" w:rsidRPr="00FE44C9" w:rsidRDefault="00F104DF" w:rsidP="00F311C8">
      <w:pPr>
        <w:pStyle w:val="Heading3"/>
      </w:pPr>
      <w:bookmarkStart w:id="3944" w:name="_Toc21097344"/>
      <w:bookmarkStart w:id="3945" w:name="_Toc29765228"/>
      <w:bookmarkStart w:id="3946" w:name="_Toc37180693"/>
      <w:bookmarkStart w:id="3947" w:name="_Toc45881682"/>
      <w:bookmarkStart w:id="3948" w:name="_Toc52557165"/>
      <w:bookmarkStart w:id="3949" w:name="_Toc61113905"/>
      <w:bookmarkStart w:id="3950" w:name="_Toc67912511"/>
      <w:bookmarkStart w:id="3951" w:name="_Toc74905164"/>
      <w:smartTag w:uri="urn:schemas-microsoft-com:office:smarttags" w:element="chmetcnv">
        <w:smartTagPr>
          <w:attr w:name="Year" w:val="1899"/>
          <w:attr w:name="Month" w:val="12"/>
          <w:attr w:name="Day" w:val="30"/>
          <w:attr w:name="IsLunarDate" w:val="False"/>
          <w:attr w:name="IsROCDate" w:val="False"/>
        </w:smartTagPr>
        <w:r w:rsidRPr="00FE44C9">
          <w:t>6.3.2</w:t>
        </w:r>
        <w:r w:rsidRPr="00FE44C9">
          <w:tab/>
        </w:r>
      </w:smartTag>
      <w:r w:rsidRPr="00FE44C9">
        <w:t>Minimum Requirement</w:t>
      </w:r>
      <w:bookmarkEnd w:id="3944"/>
      <w:bookmarkEnd w:id="3945"/>
      <w:bookmarkEnd w:id="3946"/>
      <w:bookmarkEnd w:id="3947"/>
      <w:bookmarkEnd w:id="3948"/>
      <w:bookmarkEnd w:id="3949"/>
      <w:bookmarkEnd w:id="3950"/>
      <w:bookmarkEnd w:id="3951"/>
    </w:p>
    <w:p w14:paraId="05C4A42F" w14:textId="46D95D55" w:rsidR="00F104DF" w:rsidRPr="00FE44C9" w:rsidRDefault="00F104DF" w:rsidP="00F104DF">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.3.</w:t>
      </w:r>
    </w:p>
    <w:p w14:paraId="63DB5D7D" w14:textId="77777777" w:rsidR="00F104DF" w:rsidRPr="00FE44C9" w:rsidRDefault="00F104DF" w:rsidP="00F311C8">
      <w:pPr>
        <w:pStyle w:val="Heading3"/>
      </w:pPr>
      <w:bookmarkStart w:id="3952" w:name="_Toc21097345"/>
      <w:bookmarkStart w:id="3953" w:name="_Toc29765229"/>
      <w:bookmarkStart w:id="3954" w:name="_Toc37180694"/>
      <w:bookmarkStart w:id="3955" w:name="_Toc45881683"/>
      <w:bookmarkStart w:id="3956" w:name="_Toc52557166"/>
      <w:bookmarkStart w:id="3957" w:name="_Toc61113906"/>
      <w:bookmarkStart w:id="3958" w:name="_Toc67912512"/>
      <w:bookmarkStart w:id="3959" w:name="_Toc74905165"/>
      <w:smartTag w:uri="urn:schemas-microsoft-com:office:smarttags" w:element="chmetcnv">
        <w:smartTagPr>
          <w:attr w:name="Year" w:val="1899"/>
          <w:attr w:name="Month" w:val="12"/>
          <w:attr w:name="Day" w:val="30"/>
          <w:attr w:name="IsLunarDate" w:val="False"/>
          <w:attr w:name="IsROCDate" w:val="False"/>
        </w:smartTagPr>
        <w:r w:rsidRPr="00FE44C9">
          <w:t>6.3.3</w:t>
        </w:r>
        <w:r w:rsidRPr="00FE44C9">
          <w:tab/>
        </w:r>
      </w:smartTag>
      <w:r w:rsidRPr="00FE44C9">
        <w:t>Test purpose</w:t>
      </w:r>
      <w:bookmarkEnd w:id="3952"/>
      <w:bookmarkEnd w:id="3953"/>
      <w:bookmarkEnd w:id="3954"/>
      <w:bookmarkEnd w:id="3955"/>
      <w:bookmarkEnd w:id="3956"/>
      <w:bookmarkEnd w:id="3957"/>
      <w:bookmarkEnd w:id="3958"/>
      <w:bookmarkEnd w:id="3959"/>
    </w:p>
    <w:p w14:paraId="719E6A03" w14:textId="77777777" w:rsidR="00F104DF" w:rsidRPr="00FE44C9" w:rsidRDefault="00F104DF" w:rsidP="00F104DF">
      <w:pPr>
        <w:rPr>
          <w:lang w:eastAsia="zh-CN"/>
        </w:rPr>
      </w:pPr>
      <w:r w:rsidRPr="00FE44C9">
        <w:t>The test purpose is to verify that the output power dynamics are met as specified by the minimum requirement.</w:t>
      </w:r>
    </w:p>
    <w:p w14:paraId="6555DA9E" w14:textId="77777777" w:rsidR="00F104DF" w:rsidRPr="00FE44C9" w:rsidRDefault="00F104DF" w:rsidP="00F311C8">
      <w:pPr>
        <w:pStyle w:val="Heading3"/>
      </w:pPr>
      <w:bookmarkStart w:id="3960" w:name="_Toc21097346"/>
      <w:bookmarkStart w:id="3961" w:name="_Toc29765230"/>
      <w:bookmarkStart w:id="3962" w:name="_Toc37180695"/>
      <w:bookmarkStart w:id="3963" w:name="_Toc45881684"/>
      <w:bookmarkStart w:id="3964" w:name="_Toc52557167"/>
      <w:bookmarkStart w:id="3965" w:name="_Toc61113907"/>
      <w:bookmarkStart w:id="3966" w:name="_Toc67912513"/>
      <w:bookmarkStart w:id="3967" w:name="_Toc74905166"/>
      <w:smartTag w:uri="urn:schemas-microsoft-com:office:smarttags" w:element="chmetcnv">
        <w:smartTagPr>
          <w:attr w:name="IsROCDate" w:val="False"/>
          <w:attr w:name="IsLunarDate" w:val="False"/>
          <w:attr w:name="Day" w:val="30"/>
          <w:attr w:name="Month" w:val="12"/>
          <w:attr w:name="Year" w:val="1899"/>
        </w:smartTagPr>
        <w:r w:rsidRPr="00FE44C9">
          <w:lastRenderedPageBreak/>
          <w:t>6.</w:t>
        </w:r>
        <w:r w:rsidRPr="00FE44C9">
          <w:rPr>
            <w:lang w:eastAsia="zh-CN"/>
          </w:rPr>
          <w:t>3</w:t>
        </w:r>
        <w:r w:rsidRPr="00FE44C9">
          <w:t>.4</w:t>
        </w:r>
        <w:r w:rsidRPr="00FE44C9">
          <w:tab/>
        </w:r>
      </w:smartTag>
      <w:r w:rsidRPr="00FE44C9">
        <w:t>Method of test</w:t>
      </w:r>
      <w:bookmarkEnd w:id="3960"/>
      <w:bookmarkEnd w:id="3961"/>
      <w:bookmarkEnd w:id="3962"/>
      <w:bookmarkEnd w:id="3963"/>
      <w:bookmarkEnd w:id="3964"/>
      <w:bookmarkEnd w:id="3965"/>
      <w:bookmarkEnd w:id="3966"/>
      <w:bookmarkEnd w:id="3967"/>
    </w:p>
    <w:p w14:paraId="29B0BE09" w14:textId="788DF366" w:rsidR="00F104DF" w:rsidRPr="00FE44C9" w:rsidRDefault="00F104DF" w:rsidP="00F104DF">
      <w:r w:rsidRPr="00FE44C9">
        <w:t xml:space="preserve">For this requirement Tables 5.1-1 and </w:t>
      </w:r>
      <w:r w:rsidR="001575EF" w:rsidRPr="00FE44C9">
        <w:rPr>
          <w:lang w:eastAsia="zh-CN"/>
        </w:rPr>
        <w:t>5.2-1</w:t>
      </w:r>
      <w:r w:rsidRPr="00FE44C9">
        <w:t xml:space="preserve"> refer to single-RAT specifications; see </w:t>
      </w:r>
      <w:r w:rsidR="00F1613F" w:rsidRPr="00FE44C9">
        <w:t>clause</w:t>
      </w:r>
      <w:r w:rsidR="00F1613F">
        <w:t> </w:t>
      </w:r>
      <w:r w:rsidR="00F1613F" w:rsidRPr="00FE44C9">
        <w:t>5</w:t>
      </w:r>
      <w:r w:rsidR="00246470" w:rsidRPr="00FE44C9">
        <w:t>, for a BS declared to support CS1 to CS6</w:t>
      </w:r>
      <w:r w:rsidR="008428FE" w:rsidRPr="00FE44C9">
        <w:t>,</w:t>
      </w:r>
      <w:r w:rsidR="002F6EF4" w:rsidRPr="00FE44C9">
        <w:t xml:space="preserve"> CS8 to CS14</w:t>
      </w:r>
      <w:r w:rsidR="008428FE" w:rsidRPr="00FE44C9">
        <w:t xml:space="preserve"> and CS16 to CS17</w:t>
      </w:r>
      <w:r w:rsidRPr="00FE44C9">
        <w:t>. The following shall apply</w:t>
      </w:r>
      <w:r w:rsidR="00246470" w:rsidRPr="00FE44C9">
        <w:t xml:space="preserve"> for a BS declared to support CS1 to CS6</w:t>
      </w:r>
      <w:r w:rsidR="008428FE" w:rsidRPr="00FE44C9">
        <w:t>,</w:t>
      </w:r>
      <w:r w:rsidR="002F6EF4" w:rsidRPr="00FE44C9">
        <w:t xml:space="preserve"> CS8 to CS14</w:t>
      </w:r>
      <w:r w:rsidR="008428FE" w:rsidRPr="00FE44C9">
        <w:t xml:space="preserve"> and CS16 to CS17</w:t>
      </w:r>
      <w:r w:rsidRPr="00FE44C9">
        <w:t>:</w:t>
      </w:r>
    </w:p>
    <w:p w14:paraId="7C77228D" w14:textId="6122CEE1" w:rsidR="008428FE" w:rsidRPr="00FE44C9" w:rsidRDefault="008428FE" w:rsidP="00711894">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.3.4.4.</w:t>
      </w:r>
    </w:p>
    <w:p w14:paraId="01757FC6" w14:textId="1E4BF491" w:rsidR="00F104DF" w:rsidRPr="00FE44C9" w:rsidRDefault="00F104DF" w:rsidP="00F104DF">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.3.2.4</w:t>
      </w:r>
      <w:r w:rsidR="002F6EF4" w:rsidRPr="00FE44C9">
        <w:t xml:space="preserve"> and 6.3.3.4</w:t>
      </w:r>
      <w:r w:rsidRPr="00FE44C9">
        <w:t>.</w:t>
      </w:r>
    </w:p>
    <w:p w14:paraId="13B38ED9" w14:textId="0FE29944" w:rsidR="00F104DF" w:rsidRPr="00FE44C9" w:rsidRDefault="00F104DF" w:rsidP="00F104DF">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.4.2.4, 6.4.3.4, 6.4.4.4 and 6.4.5.4.</w:t>
      </w:r>
    </w:p>
    <w:p w14:paraId="6A7BCBFC" w14:textId="1ED4FBED" w:rsidR="00F104DF" w:rsidRPr="00FE44C9" w:rsidRDefault="00F104DF" w:rsidP="00F104DF">
      <w:pPr>
        <w:pStyle w:val="B10"/>
        <w:rPr>
          <w:lang w:eastAsia="zh-CN"/>
        </w:rPr>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Pr="00FE44C9">
        <w:t xml:space="preserve">2],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.4.2.4, 6.4.3.4, 6.4.4.4, 6.4.5.4 and 6.4.6.4.</w:t>
      </w:r>
    </w:p>
    <w:p w14:paraId="2A4D6DE2" w14:textId="61174401" w:rsidR="00F104DF" w:rsidRPr="00FE44C9" w:rsidRDefault="00F104DF" w:rsidP="00F104DF">
      <w:pPr>
        <w:pStyle w:val="B10"/>
        <w:rPr>
          <w:rFonts w:cs="v4.2.0"/>
          <w:lang w:eastAsia="zh-CN"/>
        </w:rPr>
      </w:pPr>
      <w:r w:rsidRPr="00FE44C9">
        <w:t>-</w:t>
      </w:r>
      <w:r w:rsidRPr="00FE44C9">
        <w:tab/>
        <w:t xml:space="preserve">For references to </w:t>
      </w:r>
      <w:r w:rsidR="00F1613F" w:rsidRPr="00FE44C9">
        <w:t>TS</w:t>
      </w:r>
      <w:r w:rsidR="00F1613F">
        <w:t> </w:t>
      </w:r>
      <w:r w:rsidR="00F1613F" w:rsidRPr="00FE44C9">
        <w:t>51.</w:t>
      </w:r>
      <w:r w:rsidRPr="00FE44C9">
        <w:t>021</w:t>
      </w:r>
      <w:r w:rsidR="00F1613F">
        <w:t> </w:t>
      </w:r>
      <w:r w:rsidR="00F1613F" w:rsidRPr="00FE44C9">
        <w:t>[1</w:t>
      </w:r>
      <w:r w:rsidRPr="00FE44C9">
        <w:t>1], the</w:t>
      </w:r>
      <w:r w:rsidRPr="00FE44C9">
        <w:rPr>
          <w:rFonts w:cs="v4.2.0"/>
        </w:rPr>
        <w:t xml:space="preserve"> method of test is specified in </w:t>
      </w:r>
      <w:r w:rsidR="00F1613F" w:rsidRPr="00FE44C9">
        <w:rPr>
          <w:rFonts w:cs="v4.2.0"/>
        </w:rPr>
        <w:t>TS</w:t>
      </w:r>
      <w:r w:rsidR="00F1613F">
        <w:rPr>
          <w:rFonts w:cs="v4.2.0"/>
        </w:rPr>
        <w:t> </w:t>
      </w:r>
      <w:r w:rsidR="00F1613F" w:rsidRPr="00FE44C9">
        <w:rPr>
          <w:rFonts w:cs="v4.2.0"/>
        </w:rPr>
        <w:t>51.</w:t>
      </w:r>
      <w:r w:rsidRPr="00FE44C9">
        <w:rPr>
          <w:rFonts w:cs="v4.2.0"/>
        </w:rPr>
        <w:t>021</w:t>
      </w:r>
      <w:r w:rsidR="00F1613F">
        <w:rPr>
          <w:rFonts w:cs="v4.2.0"/>
        </w:rPr>
        <w:t> </w:t>
      </w:r>
      <w:r w:rsidR="00F1613F" w:rsidRPr="00FE44C9">
        <w:rPr>
          <w:rFonts w:cs="v4.2.0"/>
        </w:rPr>
        <w:t>[1</w:t>
      </w:r>
      <w:r w:rsidRPr="00FE44C9">
        <w:rPr>
          <w:rFonts w:cs="v4.2.0"/>
        </w:rPr>
        <w:t xml:space="preserve">1], </w:t>
      </w:r>
      <w:r w:rsidR="00F1613F">
        <w:rPr>
          <w:rFonts w:cs="v4.2.0"/>
        </w:rPr>
        <w:t>clause </w:t>
      </w:r>
      <w:r w:rsidR="00F1613F" w:rsidRPr="00FE44C9">
        <w:rPr>
          <w:rFonts w:cs="v4.2.0"/>
          <w:lang w:eastAsia="zh-CN"/>
        </w:rPr>
        <w:t>6</w:t>
      </w:r>
      <w:r w:rsidRPr="00FE44C9">
        <w:rPr>
          <w:rFonts w:cs="v4.2.0"/>
          <w:lang w:eastAsia="zh-CN"/>
        </w:rPr>
        <w:t>.3 and 6.4.</w:t>
      </w:r>
    </w:p>
    <w:p w14:paraId="777D4579" w14:textId="77777777" w:rsidR="00246470" w:rsidRPr="00FE44C9" w:rsidRDefault="00246470" w:rsidP="00246470">
      <w:r w:rsidRPr="00FE44C9">
        <w:t>If a BS is declared to support CS7</w:t>
      </w:r>
      <w:r w:rsidR="002F6EF4" w:rsidRPr="00FE44C9">
        <w:t xml:space="preserve"> and CS15</w:t>
      </w:r>
      <w:r w:rsidRPr="00FE44C9">
        <w:t>, the following shall apply:</w:t>
      </w:r>
    </w:p>
    <w:p w14:paraId="1BDF3303" w14:textId="0FDC9CC2"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.3.2.4</w:t>
      </w:r>
      <w:r w:rsidR="002F6EF4" w:rsidRPr="00FE44C9">
        <w:t xml:space="preserve"> and 6.3.3.4</w:t>
      </w:r>
      <w:r w:rsidRPr="00FE44C9">
        <w:t>.</w:t>
      </w:r>
    </w:p>
    <w:p w14:paraId="5CB4BDE6" w14:textId="747DD389"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.4.2.4, 6.4.3.4, 6.4.4.4 and 6.4.5.4.</w:t>
      </w:r>
    </w:p>
    <w:p w14:paraId="1CE60928" w14:textId="3C7CA4A4" w:rsidR="00246470" w:rsidRPr="00FE44C9" w:rsidRDefault="00246470" w:rsidP="00246470">
      <w:pPr>
        <w:pStyle w:val="B10"/>
      </w:pPr>
      <w:r w:rsidRPr="00FE44C9">
        <w:t>-</w:t>
      </w:r>
      <w:r w:rsidRPr="00FE44C9">
        <w:tab/>
        <w:t xml:space="preserve">For testing GSM/EDGE output power dynamics, steps in </w:t>
      </w:r>
      <w:r w:rsidR="00F1613F">
        <w:t>clause </w:t>
      </w:r>
      <w:r w:rsidR="00F1613F" w:rsidRPr="00FE44C9">
        <w:t>6</w:t>
      </w:r>
      <w:r w:rsidRPr="00FE44C9">
        <w:t>.3.4.1 and 6.3.4.2 shall apply.</w:t>
      </w:r>
    </w:p>
    <w:p w14:paraId="3FFA0CE3" w14:textId="77777777" w:rsidR="00246470" w:rsidRPr="00FE44C9" w:rsidRDefault="00246470" w:rsidP="00F311C8">
      <w:pPr>
        <w:pStyle w:val="Heading4"/>
      </w:pPr>
      <w:bookmarkStart w:id="3968" w:name="_Toc21097347"/>
      <w:bookmarkStart w:id="3969" w:name="_Toc29765231"/>
      <w:bookmarkStart w:id="3970" w:name="_Toc37180696"/>
      <w:bookmarkStart w:id="3971" w:name="_Toc45881685"/>
      <w:bookmarkStart w:id="3972" w:name="_Toc52557168"/>
      <w:bookmarkStart w:id="3973" w:name="_Toc61113908"/>
      <w:bookmarkStart w:id="3974" w:name="_Toc67912514"/>
      <w:bookmarkStart w:id="3975" w:name="_Toc74905167"/>
      <w:r w:rsidRPr="00FE44C9">
        <w:t>6.3.4.1</w:t>
      </w:r>
      <w:r w:rsidRPr="00FE44C9">
        <w:tab/>
        <w:t>Initial conditions for GSM/EDGE output power dynamics for CS7</w:t>
      </w:r>
      <w:bookmarkEnd w:id="3968"/>
      <w:bookmarkEnd w:id="3969"/>
      <w:bookmarkEnd w:id="3970"/>
      <w:bookmarkEnd w:id="3971"/>
      <w:bookmarkEnd w:id="3972"/>
      <w:bookmarkEnd w:id="3973"/>
      <w:bookmarkEnd w:id="3974"/>
      <w:bookmarkEnd w:id="3975"/>
    </w:p>
    <w:p w14:paraId="76CD33A2" w14:textId="1C7B03F1" w:rsidR="00246470" w:rsidRPr="00FE44C9" w:rsidRDefault="005A010E" w:rsidP="00246470">
      <w:pPr>
        <w:rPr>
          <w:rFonts w:eastAsia="MS P??" w:cs="v4.2.0"/>
        </w:rPr>
      </w:pPr>
      <w:r w:rsidRPr="00FE44C9">
        <w:t>Base Station RF Bandwidth</w:t>
      </w:r>
      <w:r w:rsidR="00246470" w:rsidRPr="00FE44C9">
        <w:t xml:space="preserve"> positions </w:t>
      </w:r>
      <w:r w:rsidR="00246470" w:rsidRPr="00FE44C9">
        <w:rPr>
          <w:rFonts w:cs="v4.2.0"/>
        </w:rPr>
        <w:t>to be tested:</w:t>
      </w:r>
      <w:r w:rsidR="00F1613F">
        <w:rPr>
          <w:rFonts w:cs="v4.2.0"/>
        </w:rPr>
        <w:tab/>
      </w:r>
      <w:r w:rsidR="00246470" w:rsidRPr="00FE44C9">
        <w:rPr>
          <w:rFonts w:cs="v4.2.0"/>
        </w:rPr>
        <w:t>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3942BF85" w14:textId="77777777" w:rsidR="00246470" w:rsidRPr="00FE44C9" w:rsidRDefault="00246470" w:rsidP="00246470">
      <w:pPr>
        <w:pStyle w:val="B10"/>
      </w:pPr>
      <w:r w:rsidRPr="00FE44C9">
        <w:t>1)</w:t>
      </w:r>
      <w:r w:rsidRPr="00FE44C9">
        <w:tab/>
        <w:t>Set up the equipment as shown in Annex D.1.1.</w:t>
      </w:r>
    </w:p>
    <w:p w14:paraId="50BA19EC" w14:textId="77777777" w:rsidR="00246470" w:rsidRPr="00FE44C9" w:rsidRDefault="00246470" w:rsidP="00F311C8">
      <w:pPr>
        <w:pStyle w:val="Heading4"/>
      </w:pPr>
      <w:bookmarkStart w:id="3976" w:name="_Toc21097348"/>
      <w:bookmarkStart w:id="3977" w:name="_Toc29765232"/>
      <w:bookmarkStart w:id="3978" w:name="_Toc37180697"/>
      <w:bookmarkStart w:id="3979" w:name="_Toc45881686"/>
      <w:bookmarkStart w:id="3980" w:name="_Toc52557169"/>
      <w:bookmarkStart w:id="3981" w:name="_Toc61113909"/>
      <w:bookmarkStart w:id="3982" w:name="_Toc67912515"/>
      <w:bookmarkStart w:id="3983" w:name="_Toc74905168"/>
      <w:r w:rsidRPr="00FE44C9">
        <w:t>6.3.4.2</w:t>
      </w:r>
      <w:r w:rsidRPr="00FE44C9">
        <w:tab/>
        <w:t>Procedure for GSM/EDGE output power dynamics</w:t>
      </w:r>
      <w:bookmarkEnd w:id="3976"/>
      <w:bookmarkEnd w:id="3977"/>
      <w:bookmarkEnd w:id="3978"/>
      <w:bookmarkEnd w:id="3979"/>
      <w:bookmarkEnd w:id="3980"/>
      <w:bookmarkEnd w:id="3981"/>
      <w:bookmarkEnd w:id="3982"/>
      <w:bookmarkEnd w:id="3983"/>
    </w:p>
    <w:p w14:paraId="0E814CF4" w14:textId="1D4CDC79" w:rsidR="00246470" w:rsidRPr="00FE44C9" w:rsidRDefault="00246470" w:rsidP="00246470">
      <w:pPr>
        <w:pStyle w:val="B10"/>
      </w:pPr>
      <w:r w:rsidRPr="00FE44C9">
        <w:t>1)</w:t>
      </w:r>
      <w:r w:rsidRPr="00FE44C9">
        <w:tab/>
      </w:r>
      <w:r w:rsidRPr="00FE44C9">
        <w:rPr>
          <w:rFonts w:cs="v4.2.0"/>
          <w:snapToGrid w:val="0"/>
        </w:rPr>
        <w:t xml:space="preserve">Set the BS to transmit </w:t>
      </w:r>
      <w:r w:rsidRPr="00FE44C9">
        <w:rPr>
          <w:rFonts w:eastAsia="MS PMincho" w:cs="v4.2.0"/>
        </w:rPr>
        <w:t xml:space="preserve">according to the applicable test configuration in </w:t>
      </w:r>
      <w:r w:rsidR="00F1613F" w:rsidRPr="00FE44C9">
        <w:rPr>
          <w:rFonts w:eastAsia="MS PMincho" w:cs="v4.2.0"/>
        </w:rPr>
        <w:t>clause</w:t>
      </w:r>
      <w:r w:rsidR="00F1613F">
        <w:rPr>
          <w:rFonts w:eastAsia="MS PMincho" w:cs="v4.2.0"/>
        </w:rPr>
        <w:t> </w:t>
      </w:r>
      <w:r w:rsidR="00F1613F" w:rsidRPr="00FE44C9">
        <w:rPr>
          <w:rFonts w:eastAsia="MS PMincho" w:cs="v4.2.0"/>
        </w:rPr>
        <w:t>5</w:t>
      </w:r>
      <w:r w:rsidRPr="00FE44C9">
        <w:t xml:space="preserve"> using the corresponding test models or set of physical channels in </w:t>
      </w:r>
      <w:r w:rsidR="00F1613F">
        <w:t>clause </w:t>
      </w:r>
      <w:r w:rsidR="00F1613F" w:rsidRPr="00FE44C9">
        <w:t>4</w:t>
      </w:r>
      <w:r w:rsidRPr="00FE44C9">
        <w:t>.9.2. The highest possible power shall be allocated to GSM carriers taking into account declared rated total output power for Sub-group 2 and maximum supported power difference between carriers.</w:t>
      </w:r>
    </w:p>
    <w:p w14:paraId="1171D46E" w14:textId="203F8C26" w:rsidR="00246470" w:rsidRPr="00FE44C9" w:rsidRDefault="00246470" w:rsidP="00246470">
      <w:pPr>
        <w:pStyle w:val="B10"/>
        <w:rPr>
          <w:rFonts w:cs="v4.2.0"/>
          <w:snapToGrid w:val="0"/>
        </w:rPr>
      </w:pPr>
      <w:r w:rsidRPr="00FE44C9">
        <w:rPr>
          <w:rFonts w:cs="v4.2.0"/>
          <w:snapToGrid w:val="0"/>
        </w:rPr>
        <w:t>2)</w:t>
      </w:r>
      <w:r w:rsidRPr="00FE44C9">
        <w:rPr>
          <w:rFonts w:cs="v4.2.0"/>
          <w:snapToGrid w:val="0"/>
        </w:rPr>
        <w:tab/>
        <w:t xml:space="preserve">Perform the measurement on a GSM/EDGE carrier as follows: </w:t>
      </w:r>
      <w:r w:rsidRPr="00FE44C9">
        <w:t xml:space="preserve">For every measured GSM/EDGE carrier, the requirement and the method of test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rPr>
          <w:lang w:eastAsia="zh-CN"/>
        </w:rPr>
        <w:t>6</w:t>
      </w:r>
      <w:r w:rsidRPr="00FE44C9">
        <w:rPr>
          <w:lang w:eastAsia="zh-CN"/>
        </w:rPr>
        <w:t>.3</w:t>
      </w:r>
      <w:r w:rsidR="00ED405B" w:rsidRPr="00FE44C9">
        <w:rPr>
          <w:lang w:eastAsia="zh-CN"/>
        </w:rPr>
        <w:t xml:space="preserve"> and 6.4</w:t>
      </w:r>
      <w:r w:rsidRPr="00FE44C9">
        <w:rPr>
          <w:lang w:eastAsia="zh-CN"/>
        </w:rPr>
        <w:t>.</w:t>
      </w:r>
    </w:p>
    <w:p w14:paraId="56EF44BE" w14:textId="77777777" w:rsidR="009548C1" w:rsidRPr="00FE44C9" w:rsidRDefault="009548C1" w:rsidP="009548C1">
      <w:pPr>
        <w:rPr>
          <w:lang w:eastAsia="zh-CN"/>
        </w:rPr>
      </w:pPr>
      <w:r w:rsidRPr="00FE44C9">
        <w:rPr>
          <w:lang w:eastAsia="zh-CN"/>
        </w:rPr>
        <w:t>In addition, for a multi-band capable BS, the following step shall apply:</w:t>
      </w:r>
    </w:p>
    <w:p w14:paraId="342D237C" w14:textId="77777777" w:rsidR="009548C1" w:rsidRPr="00FE44C9" w:rsidRDefault="009548C1" w:rsidP="009548C1">
      <w:pPr>
        <w:pStyle w:val="B10"/>
        <w:rPr>
          <w:lang w:eastAsia="zh-CN"/>
        </w:rPr>
      </w:pPr>
      <w:r w:rsidRPr="00FE44C9">
        <w:rPr>
          <w:lang w:eastAsia="zh-CN"/>
        </w:rPr>
        <w:t>-</w:t>
      </w:r>
      <w:r w:rsidRPr="00FE44C9">
        <w:rPr>
          <w:lang w:eastAsia="zh-CN"/>
        </w:rPr>
        <w:tab/>
        <w:t xml:space="preserve">For multi-band capable BS and single band tests, repeat the tests per involved band where single </w:t>
      </w:r>
      <w:r w:rsidR="00C17F47" w:rsidRPr="00FE44C9">
        <w:rPr>
          <w:lang w:eastAsia="zh-CN"/>
        </w:rPr>
        <w:t>carrier</w:t>
      </w:r>
      <w:r w:rsidRPr="00FE44C9">
        <w:rPr>
          <w:lang w:eastAsia="zh-CN"/>
        </w:rPr>
        <w:t xml:space="preserve"> test models shall apply with no carrier activated in the other band.</w:t>
      </w:r>
      <w:r w:rsidR="005A010E" w:rsidRPr="00FE44C9">
        <w:rPr>
          <w:lang w:eastAsia="zh-CN"/>
        </w:rPr>
        <w:t xml:space="preserve"> </w:t>
      </w:r>
      <w:r w:rsidRPr="00FE44C9">
        <w:rPr>
          <w:lang w:eastAsia="zh-CN"/>
        </w:rPr>
        <w:t>For multi-band capable BS with separate antenna connector, the antenna connector not being under test shall be terminated.</w:t>
      </w:r>
    </w:p>
    <w:p w14:paraId="42B72C8E" w14:textId="77777777" w:rsidR="00F104DF" w:rsidRPr="00FE44C9" w:rsidRDefault="00F104DF" w:rsidP="00F311C8">
      <w:pPr>
        <w:pStyle w:val="Heading3"/>
      </w:pPr>
      <w:bookmarkStart w:id="3984" w:name="_Toc21097349"/>
      <w:bookmarkStart w:id="3985" w:name="_Toc29765233"/>
      <w:bookmarkStart w:id="3986" w:name="_Toc37180698"/>
      <w:bookmarkStart w:id="3987" w:name="_Toc45881687"/>
      <w:bookmarkStart w:id="3988" w:name="_Toc52557170"/>
      <w:bookmarkStart w:id="3989" w:name="_Toc61113910"/>
      <w:bookmarkStart w:id="3990" w:name="_Toc67912516"/>
      <w:bookmarkStart w:id="3991" w:name="_Toc74905169"/>
      <w:smartTag w:uri="urn:schemas-microsoft-com:office:smarttags" w:element="chmetcnv">
        <w:smartTagPr>
          <w:attr w:name="IsROCDate" w:val="False"/>
          <w:attr w:name="IsLunarDate" w:val="False"/>
          <w:attr w:name="Day" w:val="30"/>
          <w:attr w:name="Month" w:val="12"/>
          <w:attr w:name="Year" w:val="1899"/>
        </w:smartTagPr>
        <w:r w:rsidRPr="00FE44C9">
          <w:t>6.</w:t>
        </w:r>
        <w:r w:rsidRPr="00FE44C9">
          <w:rPr>
            <w:lang w:eastAsia="zh-CN"/>
          </w:rPr>
          <w:t>3</w:t>
        </w:r>
        <w:r w:rsidRPr="00FE44C9">
          <w:t>.5</w:t>
        </w:r>
        <w:r w:rsidRPr="00FE44C9">
          <w:tab/>
        </w:r>
      </w:smartTag>
      <w:r w:rsidRPr="00FE44C9">
        <w:t>Test Requirement</w:t>
      </w:r>
      <w:bookmarkEnd w:id="3984"/>
      <w:bookmarkEnd w:id="3985"/>
      <w:bookmarkEnd w:id="3986"/>
      <w:bookmarkEnd w:id="3987"/>
      <w:bookmarkEnd w:id="3988"/>
      <w:bookmarkEnd w:id="3989"/>
      <w:bookmarkEnd w:id="3990"/>
      <w:bookmarkEnd w:id="3991"/>
    </w:p>
    <w:p w14:paraId="08351BA1" w14:textId="478E35FD" w:rsidR="00F104DF" w:rsidRPr="00FE44C9" w:rsidRDefault="00F104DF" w:rsidP="00F104DF">
      <w:r w:rsidRPr="00FE44C9">
        <w:t xml:space="preserve">For E-UTRA,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.3.2.5.</w:t>
      </w:r>
    </w:p>
    <w:p w14:paraId="7871B35F" w14:textId="13370ABD" w:rsidR="00F104DF" w:rsidRPr="00FE44C9" w:rsidRDefault="00F104DF" w:rsidP="00F104DF">
      <w:pPr>
        <w:rPr>
          <w:lang w:eastAsia="zh-CN"/>
        </w:rPr>
      </w:pPr>
      <w:r w:rsidRPr="00FE44C9">
        <w:t xml:space="preserve">For UTRA FDD,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.4.2.5, 6.4.3.5, 6.4.4.5 and 6.4.5.5.</w:t>
      </w:r>
    </w:p>
    <w:p w14:paraId="3CFB3315" w14:textId="117671CC" w:rsidR="00F104DF" w:rsidRPr="00FE44C9" w:rsidRDefault="00F104DF" w:rsidP="00F104DF">
      <w:r w:rsidRPr="00FE44C9">
        <w:t xml:space="preserve">For UTRA TDD,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.4.2.5, 6.4.3.5, 6.4.4.5, 6.4.5.5 and 6.4.6.5.</w:t>
      </w:r>
    </w:p>
    <w:p w14:paraId="0BE371F1" w14:textId="29DC5774" w:rsidR="002F6EF4" w:rsidRPr="00FE44C9" w:rsidRDefault="00F104DF" w:rsidP="002F6EF4">
      <w:r w:rsidRPr="00FE44C9">
        <w:t xml:space="preserve">For GSM/EDGE, the test requirement is specified in </w:t>
      </w:r>
      <w:r w:rsidR="00F1613F" w:rsidRPr="00FE44C9">
        <w:t>TS</w:t>
      </w:r>
      <w:r w:rsidR="00F1613F">
        <w:t> </w:t>
      </w:r>
      <w:r w:rsidR="00F1613F" w:rsidRPr="00FE44C9">
        <w:rPr>
          <w:lang w:eastAsia="zh-CN"/>
        </w:rPr>
        <w:t>51.</w:t>
      </w:r>
      <w:r w:rsidRPr="00FE44C9">
        <w:rPr>
          <w:lang w:eastAsia="zh-CN"/>
        </w:rPr>
        <w:t>021</w:t>
      </w:r>
      <w:r w:rsidR="00F1613F">
        <w:t> </w:t>
      </w:r>
      <w:r w:rsidR="00F1613F" w:rsidRPr="00FE44C9">
        <w:t>[1</w:t>
      </w:r>
      <w:r w:rsidRPr="00FE44C9">
        <w:rPr>
          <w:lang w:eastAsia="zh-CN"/>
        </w:rPr>
        <w:t>1</w:t>
      </w:r>
      <w:r w:rsidRPr="00FE44C9">
        <w:t xml:space="preserve">], </w:t>
      </w:r>
      <w:r w:rsidR="00F1613F">
        <w:t>clause </w:t>
      </w:r>
      <w:r w:rsidR="00F1613F" w:rsidRPr="00FE44C9">
        <w:t>6</w:t>
      </w:r>
      <w:r w:rsidRPr="00FE44C9">
        <w:t>.</w:t>
      </w:r>
      <w:r w:rsidRPr="00FE44C9">
        <w:rPr>
          <w:lang w:eastAsia="zh-CN"/>
        </w:rPr>
        <w:t>3.</w:t>
      </w:r>
      <w:r w:rsidR="00ED405B" w:rsidRPr="00FE44C9">
        <w:rPr>
          <w:lang w:eastAsia="zh-CN"/>
        </w:rPr>
        <w:t>4</w:t>
      </w:r>
      <w:r w:rsidRPr="00FE44C9">
        <w:rPr>
          <w:lang w:eastAsia="zh-CN"/>
        </w:rPr>
        <w:t xml:space="preserve"> and 6.4.</w:t>
      </w:r>
      <w:r w:rsidR="00ED405B" w:rsidRPr="00FE44C9">
        <w:rPr>
          <w:lang w:eastAsia="zh-CN"/>
        </w:rPr>
        <w:t>4</w:t>
      </w:r>
      <w:r w:rsidRPr="00FE44C9">
        <w:t>.</w:t>
      </w:r>
    </w:p>
    <w:p w14:paraId="2F96DEB4" w14:textId="10401AE8" w:rsidR="00064D80" w:rsidRPr="00FE44C9" w:rsidRDefault="002F6EF4" w:rsidP="002F6EF4">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xml:space="preserve">,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.3.</w:t>
      </w:r>
      <w:r w:rsidRPr="00FE44C9">
        <w:rPr>
          <w:rFonts w:eastAsia="SimSun" w:cs="Arial"/>
          <w:lang w:eastAsia="zh-CN"/>
        </w:rPr>
        <w:t>3</w:t>
      </w:r>
      <w:r w:rsidRPr="00FE44C9">
        <w:rPr>
          <w:rFonts w:eastAsia="SimSun" w:cs="Arial"/>
        </w:rPr>
        <w:t>.5.</w:t>
      </w:r>
    </w:p>
    <w:p w14:paraId="49EA630D" w14:textId="61B7B884" w:rsidR="008428FE" w:rsidRPr="00FE44C9" w:rsidRDefault="008428FE" w:rsidP="002F6EF4">
      <w:r w:rsidRPr="00FE44C9">
        <w:t xml:space="preserve">For NR, the test requirement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.3.4.5.</w:t>
      </w:r>
    </w:p>
    <w:p w14:paraId="3FE6C463" w14:textId="77777777" w:rsidR="00A26C61" w:rsidRPr="00FE44C9" w:rsidRDefault="00A26C61" w:rsidP="00F311C8">
      <w:pPr>
        <w:pStyle w:val="Heading2"/>
      </w:pPr>
      <w:bookmarkStart w:id="3992" w:name="_Toc21097350"/>
      <w:bookmarkStart w:id="3993" w:name="_Toc29765234"/>
      <w:bookmarkStart w:id="3994" w:name="_Toc37180699"/>
      <w:bookmarkStart w:id="3995" w:name="_Toc45881688"/>
      <w:bookmarkStart w:id="3996" w:name="_Toc52557171"/>
      <w:bookmarkStart w:id="3997" w:name="_Toc61113911"/>
      <w:bookmarkStart w:id="3998" w:name="_Toc67912517"/>
      <w:bookmarkStart w:id="3999" w:name="_Toc74905170"/>
      <w:r w:rsidRPr="00FE44C9">
        <w:t>6.4</w:t>
      </w:r>
      <w:r w:rsidRPr="00FE44C9">
        <w:tab/>
        <w:t>Transmit ON/OFF power</w:t>
      </w:r>
      <w:bookmarkEnd w:id="3992"/>
      <w:bookmarkEnd w:id="3993"/>
      <w:bookmarkEnd w:id="3994"/>
      <w:bookmarkEnd w:id="3995"/>
      <w:bookmarkEnd w:id="3996"/>
      <w:bookmarkEnd w:id="3997"/>
      <w:bookmarkEnd w:id="3998"/>
      <w:bookmarkEnd w:id="3999"/>
    </w:p>
    <w:p w14:paraId="1308DB91" w14:textId="15D737D6" w:rsidR="002F496B" w:rsidRPr="00FE44C9" w:rsidRDefault="002F496B" w:rsidP="002F496B">
      <w:r w:rsidRPr="00FE44C9">
        <w:t xml:space="preserve">The requirements in </w:t>
      </w:r>
      <w:r w:rsidR="00F1613F">
        <w:t>clause </w:t>
      </w:r>
      <w:r w:rsidR="00F1613F" w:rsidRPr="00FE44C9">
        <w:t>6</w:t>
      </w:r>
      <w:r w:rsidRPr="00FE44C9">
        <w:t>.4 are only applied for BC3 BS.</w:t>
      </w:r>
    </w:p>
    <w:p w14:paraId="55DBF5BC" w14:textId="77777777" w:rsidR="002F496B" w:rsidRPr="00FE44C9" w:rsidRDefault="002F496B" w:rsidP="00F311C8">
      <w:pPr>
        <w:pStyle w:val="Heading3"/>
      </w:pPr>
      <w:bookmarkStart w:id="4000" w:name="_Toc21097351"/>
      <w:bookmarkStart w:id="4001" w:name="_Toc29765235"/>
      <w:bookmarkStart w:id="4002" w:name="_Toc37180700"/>
      <w:bookmarkStart w:id="4003" w:name="_Toc45881689"/>
      <w:bookmarkStart w:id="4004" w:name="_Toc52557172"/>
      <w:bookmarkStart w:id="4005" w:name="_Toc61113912"/>
      <w:bookmarkStart w:id="4006" w:name="_Toc67912518"/>
      <w:bookmarkStart w:id="4007" w:name="_Toc74905171"/>
      <w:smartTag w:uri="urn:schemas-microsoft-com:office:smarttags" w:element="chsdate">
        <w:smartTagPr>
          <w:attr w:name="IsROCDate" w:val="False"/>
          <w:attr w:name="IsLunarDate" w:val="False"/>
          <w:attr w:name="Day" w:val="30"/>
          <w:attr w:name="Month" w:val="12"/>
          <w:attr w:name="Year" w:val="1899"/>
        </w:smartTagPr>
        <w:r w:rsidRPr="00FE44C9">
          <w:lastRenderedPageBreak/>
          <w:t>6.4.1</w:t>
        </w:r>
        <w:r w:rsidRPr="00FE44C9">
          <w:tab/>
        </w:r>
      </w:smartTag>
      <w:r w:rsidRPr="00FE44C9">
        <w:rPr>
          <w:lang w:eastAsia="zh-CN"/>
        </w:rPr>
        <w:t>Definition and applicability</w:t>
      </w:r>
      <w:bookmarkEnd w:id="4000"/>
      <w:bookmarkEnd w:id="4001"/>
      <w:bookmarkEnd w:id="4002"/>
      <w:bookmarkEnd w:id="4003"/>
      <w:bookmarkEnd w:id="4004"/>
      <w:bookmarkEnd w:id="4005"/>
      <w:bookmarkEnd w:id="4006"/>
      <w:bookmarkEnd w:id="4007"/>
    </w:p>
    <w:p w14:paraId="726EFFA4" w14:textId="77777777" w:rsidR="008428FE" w:rsidRPr="00FE44C9" w:rsidRDefault="008428FE" w:rsidP="008428FE">
      <w:r w:rsidRPr="00FE44C9">
        <w:t>For UTRA and E-UTRA, t</w:t>
      </w:r>
      <w:r w:rsidR="002F496B" w:rsidRPr="00FE44C9">
        <w:t xml:space="preserve">ransmitter OFF power is defined as the mean power measured over 70 us filtered with a square filter of bandwidth equal to the </w:t>
      </w:r>
      <w:r w:rsidR="005A010E" w:rsidRPr="00FE44C9">
        <w:t>Base Station RF Bandwidth</w:t>
      </w:r>
      <w:r w:rsidR="00B91B91" w:rsidRPr="00FE44C9">
        <w:rPr>
          <w:lang w:eastAsia="zh-CN"/>
        </w:rPr>
        <w:t>(s)</w:t>
      </w:r>
      <w:r w:rsidR="002F496B" w:rsidRPr="00FE44C9">
        <w:t xml:space="preserve"> of the BS centred on the central frequency of the </w:t>
      </w:r>
      <w:r w:rsidR="005A010E" w:rsidRPr="00FE44C9">
        <w:t>Base Station RF Bandwidth</w:t>
      </w:r>
      <w:r w:rsidR="00B91B91" w:rsidRPr="00FE44C9">
        <w:rPr>
          <w:lang w:eastAsia="zh-CN"/>
        </w:rPr>
        <w:t>(s)</w:t>
      </w:r>
      <w:r w:rsidR="002F496B" w:rsidRPr="00FE44C9">
        <w:t xml:space="preserve"> during the transmitter OFF period.</w:t>
      </w:r>
    </w:p>
    <w:p w14:paraId="27522852" w14:textId="77777777" w:rsidR="002F496B" w:rsidRPr="00FE44C9" w:rsidRDefault="008428FE" w:rsidP="008428FE">
      <w:r w:rsidRPr="00FE44C9">
        <w:t>For NR, transmitter OFF power is defined as the mean power measured over 70/N us filtered with a square filter of bandwidth equal to the transmission bandwidth configuration of the BS (BW</w:t>
      </w:r>
      <w:r w:rsidRPr="00FE44C9">
        <w:rPr>
          <w:vertAlign w:val="subscript"/>
        </w:rPr>
        <w:t>Config</w:t>
      </w:r>
      <w:r w:rsidRPr="00FE44C9">
        <w:t>) centred on the central frequency of the Base Station RF Bandwidth(s) during the transmitter OFF period. N = SCS/15, where SCS is Sub Carrier Spacing in kHz.</w:t>
      </w:r>
    </w:p>
    <w:p w14:paraId="15E1A171" w14:textId="77777777" w:rsidR="00621F98" w:rsidRPr="00FE44C9" w:rsidRDefault="00621F98" w:rsidP="008428FE">
      <w:r w:rsidRPr="00FE44C9">
        <w:rPr>
          <w:rFonts w:eastAsia="SimSun"/>
        </w:rPr>
        <w:t xml:space="preserve">For BS supporting </w:t>
      </w:r>
      <w:r w:rsidRPr="00FE44C9">
        <w:t xml:space="preserve">intra-band </w:t>
      </w:r>
      <w:r w:rsidRPr="00FE44C9">
        <w:rPr>
          <w:rFonts w:eastAsia="SimSun"/>
        </w:rPr>
        <w:t xml:space="preserve">contiguous CA, the transmitter OFF power is defined as the mean power measured over 70/N us filtered with a square filter of bandwidth equal to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rPr>
          <w:rFonts w:eastAsia="SimSun"/>
        </w:rPr>
        <w:t xml:space="preserve"> </w:t>
      </w:r>
      <w:r w:rsidRPr="00FE44C9">
        <w:rPr>
          <w:bCs/>
        </w:rPr>
        <w:t>BW</w:t>
      </w:r>
      <w:r w:rsidRPr="00FE44C9">
        <w:rPr>
          <w:bCs/>
          <w:vertAlign w:val="subscript"/>
        </w:rPr>
        <w:t>Channel_CA</w:t>
      </w:r>
      <w:r w:rsidRPr="00FE44C9">
        <w:rPr>
          <w:rFonts w:eastAsia="SimSun"/>
          <w:bCs/>
        </w:rPr>
        <w:t xml:space="preserve"> centred on (F</w:t>
      </w:r>
      <w:r w:rsidRPr="00FE44C9">
        <w:rPr>
          <w:rFonts w:eastAsia="SimSun"/>
          <w:bCs/>
          <w:vertAlign w:val="subscript"/>
        </w:rPr>
        <w:t>edge,high</w:t>
      </w:r>
      <w:r w:rsidRPr="00FE44C9">
        <w:rPr>
          <w:rFonts w:eastAsia="SimSun"/>
          <w:bCs/>
        </w:rPr>
        <w:t>+F</w:t>
      </w:r>
      <w:r w:rsidRPr="00FE44C9">
        <w:rPr>
          <w:rFonts w:eastAsia="SimSun"/>
          <w:bCs/>
          <w:vertAlign w:val="subscript"/>
        </w:rPr>
        <w:t>edge,low</w:t>
      </w:r>
      <w:r w:rsidRPr="00FE44C9">
        <w:rPr>
          <w:rFonts w:eastAsia="SimSun"/>
          <w:bCs/>
        </w:rPr>
        <w:t xml:space="preserve">)/2 during the </w:t>
      </w:r>
      <w:r w:rsidRPr="00FE44C9">
        <w:rPr>
          <w:rFonts w:eastAsia="SimSun"/>
          <w:bCs/>
          <w:i/>
          <w:iCs/>
        </w:rPr>
        <w:t>transmitter OFF period</w:t>
      </w:r>
      <w:r w:rsidRPr="00FE44C9">
        <w:rPr>
          <w:rFonts w:eastAsia="SimSun"/>
          <w:bCs/>
        </w:rPr>
        <w:t>.</w:t>
      </w:r>
      <w:r w:rsidRPr="00FE44C9">
        <w:rPr>
          <w:rFonts w:eastAsia="SimSun" w:hint="eastAsia"/>
          <w:bCs/>
          <w:lang w:val="en-US" w:eastAsia="zh-CN"/>
        </w:rPr>
        <w:t xml:space="preserve"> </w:t>
      </w:r>
      <w:r w:rsidRPr="00FE44C9">
        <w:t xml:space="preserve">N is equal to 1 if there are any UTRA or E-UTRA carriers, or for NR N = SCS/15, where SCS is </w:t>
      </w:r>
      <w:r w:rsidRPr="00FE44C9">
        <w:rPr>
          <w:rFonts w:hint="eastAsia"/>
          <w:lang w:val="en-US" w:eastAsia="zh-CN"/>
        </w:rPr>
        <w:t xml:space="preserve">the smallest supported </w:t>
      </w:r>
      <w:r w:rsidRPr="00FE44C9">
        <w:t>Sub Carrier Spacing in kHz</w:t>
      </w:r>
      <w:r w:rsidRPr="00FE44C9">
        <w:rPr>
          <w:rFonts w:hint="eastAsia"/>
          <w:lang w:val="en-US" w:eastAsia="zh-CN"/>
        </w:rPr>
        <w:t xml:space="preserve"> in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t>.</w:t>
      </w:r>
    </w:p>
    <w:p w14:paraId="0BFB22C0" w14:textId="77777777" w:rsidR="00F30DB1" w:rsidRPr="00FE44C9" w:rsidRDefault="00F30DB1" w:rsidP="00F30DB1">
      <w:r w:rsidRPr="00FE44C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FE44C9">
          <w:t>6.4.1</w:t>
        </w:r>
      </w:smartTag>
      <w:r w:rsidRPr="00FE44C9">
        <w:t>-1</w:t>
      </w:r>
      <w:r w:rsidRPr="00FE44C9">
        <w:rPr>
          <w:rFonts w:hint="eastAsia"/>
          <w:lang w:eastAsia="zh-CN"/>
        </w:rPr>
        <w:t xml:space="preserve"> and </w:t>
      </w:r>
      <w:r w:rsidRPr="00FE44C9">
        <w:t>Figure 6.4.</w:t>
      </w:r>
      <w:r w:rsidRPr="00FE44C9">
        <w:rPr>
          <w:rFonts w:hint="eastAsia"/>
          <w:lang w:eastAsia="zh-CN"/>
        </w:rPr>
        <w:t>1</w:t>
      </w:r>
      <w:r w:rsidRPr="00FE44C9">
        <w:t>-</w:t>
      </w:r>
      <w:r w:rsidRPr="00FE44C9">
        <w:rPr>
          <w:rFonts w:hint="eastAsia"/>
          <w:lang w:eastAsia="zh-CN"/>
        </w:rPr>
        <w:t>2</w:t>
      </w:r>
      <w:r w:rsidRPr="00FE44C9">
        <w:t>.</w:t>
      </w:r>
    </w:p>
    <w:p w14:paraId="3C70EA28" w14:textId="77777777" w:rsidR="002F496B" w:rsidRPr="00FE44C9" w:rsidRDefault="002F496B" w:rsidP="002F496B">
      <w:pPr>
        <w:pStyle w:val="TH"/>
      </w:pPr>
      <w:r w:rsidRPr="00FE44C9">
        <w:object w:dxaOrig="9719" w:dyaOrig="4691" w14:anchorId="02961326">
          <v:shape id="_x0000_i1033" type="#_x0000_t75" style="width:482.4pt;height:230.4pt" o:ole="">
            <v:imagedata r:id="rId26" o:title=""/>
          </v:shape>
          <o:OLEObject Type="Embed" ProgID="Word.Picture.8" ShapeID="_x0000_i1033" DrawAspect="Content" ObjectID="_1685517991" r:id="rId27"/>
        </w:object>
      </w:r>
    </w:p>
    <w:p w14:paraId="2E638387" w14:textId="77777777" w:rsidR="00F30DB1" w:rsidRPr="00FE44C9" w:rsidRDefault="00F30DB1" w:rsidP="00F30DB1">
      <w:pPr>
        <w:pStyle w:val="TF"/>
        <w:rPr>
          <w:lang w:eastAsia="zh-CN"/>
        </w:rPr>
      </w:pPr>
      <w:bookmarkStart w:id="4008" w:name="_Toc21097352"/>
      <w:bookmarkStart w:id="4009" w:name="_Toc29765236"/>
      <w:r w:rsidRPr="00FE44C9">
        <w:t xml:space="preserve">Figure </w:t>
      </w:r>
      <w:smartTag w:uri="urn:schemas-microsoft-com:office:smarttags" w:element="chsdate">
        <w:smartTagPr>
          <w:attr w:name="IsROCDate" w:val="False"/>
          <w:attr w:name="IsLunarDate" w:val="False"/>
          <w:attr w:name="Day" w:val="30"/>
          <w:attr w:name="Month" w:val="12"/>
          <w:attr w:name="Year" w:val="1899"/>
        </w:smartTagPr>
        <w:r w:rsidRPr="00FE44C9">
          <w:t>6.4.1</w:t>
        </w:r>
      </w:smartTag>
      <w:r w:rsidRPr="00FE44C9">
        <w:t>-1: Illustration of the relations of transmitter ON period, transmitter OFF period and transmitter transient period</w:t>
      </w:r>
      <w:r w:rsidRPr="00FE44C9">
        <w:rPr>
          <w:rFonts w:hint="eastAsia"/>
          <w:lang w:eastAsia="zh-CN"/>
        </w:rPr>
        <w:t xml:space="preserve"> (for E-UTRA/UTRA)</w:t>
      </w:r>
    </w:p>
    <w:p w14:paraId="3AB9A13E" w14:textId="77777777" w:rsidR="00F30DB1" w:rsidRPr="00FE44C9" w:rsidRDefault="00FE44C9" w:rsidP="00F30DB1">
      <w:pPr>
        <w:pStyle w:val="TH"/>
        <w:rPr>
          <w:lang w:eastAsia="zh-CN"/>
        </w:rPr>
      </w:pPr>
      <w:r w:rsidRPr="00FE44C9">
        <w:rPr>
          <w:noProof/>
          <w:lang w:eastAsia="en-US"/>
        </w:rPr>
        <w:lastRenderedPageBreak/>
        <mc:AlternateContent>
          <mc:Choice Requires="wpc">
            <w:drawing>
              <wp:inline distT="0" distB="0" distL="0" distR="0" wp14:anchorId="0EEAC84E" wp14:editId="60131D91">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CF9AF" w14:textId="77777777" w:rsidR="00337DDF" w:rsidRDefault="00337DDF" w:rsidP="00F30DB1">
                              <w: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DC578F" w14:textId="77777777" w:rsidR="00337DDF" w:rsidRDefault="00337DDF" w:rsidP="00F30DB1">
                              <w: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BF1DC4" w14:textId="77777777" w:rsidR="00337DDF" w:rsidRDefault="00337DDF" w:rsidP="00F30DB1">
                              <w:r>
                                <w:t xml:space="preserve"> </w:t>
                              </w:r>
                            </w:p>
                          </w:txbxContent>
                        </wps:txbx>
                        <wps:bodyPr rot="0" vert="horz" wrap="none" lIns="0" tIns="0" rIns="0" bIns="0" anchor="t" anchorCtr="0" upright="1">
                          <a:spAutoFit/>
                        </wps:bodyPr>
                      </wps:wsp>
                      <wps:wsp>
                        <wps:cNvPr id="15"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F30D4" w14:textId="77777777" w:rsidR="00337DDF" w:rsidRDefault="00337DDF" w:rsidP="00F30DB1">
                              <w:r>
                                <w:t>Time</w:t>
                              </w:r>
                            </w:p>
                          </w:txbxContent>
                        </wps:txbx>
                        <wps:bodyPr rot="0" vert="horz" wrap="none" lIns="0" tIns="0" rIns="0" bIns="0" anchor="t" anchorCtr="0" upright="1">
                          <a:spAutoFit/>
                        </wps:bodyPr>
                      </wps:wsp>
                      <wps:wsp>
                        <wps:cNvPr id="16"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33ECF4" w14:textId="77777777" w:rsidR="00337DDF" w:rsidRDefault="00337DDF" w:rsidP="00F30DB1">
                              <w:r>
                                <w:t xml:space="preserve"> </w:t>
                              </w:r>
                            </w:p>
                          </w:txbxContent>
                        </wps:txbx>
                        <wps:bodyPr rot="0" vert="horz" wrap="none" lIns="0" tIns="0" rIns="0" bIns="0" anchor="t" anchorCtr="0" upright="1">
                          <a:spAutoFit/>
                        </wps:bodyPr>
                      </wps:wsp>
                      <wps:wsp>
                        <wps:cNvPr id="17"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AD103" w14:textId="77777777" w:rsidR="00337DDF" w:rsidRDefault="00337DDF" w:rsidP="00F30DB1">
                              <w:r>
                                <w:t>Transmitter ON period</w:t>
                              </w:r>
                            </w:p>
                          </w:txbxContent>
                        </wps:txbx>
                        <wps:bodyPr rot="0" vert="horz" wrap="none" lIns="0" tIns="0" rIns="0" bIns="0" anchor="t" anchorCtr="0" upright="1">
                          <a:spAutoFit/>
                        </wps:bodyPr>
                      </wps:wsp>
                      <wps:wsp>
                        <wps:cNvPr id="21"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F6251E" w14:textId="77777777" w:rsidR="00337DDF" w:rsidRDefault="00337DDF" w:rsidP="00F30DB1">
                              <w:r>
                                <w:t xml:space="preserve"> </w:t>
                              </w:r>
                            </w:p>
                          </w:txbxContent>
                        </wps:txbx>
                        <wps:bodyPr rot="0" vert="horz" wrap="none" lIns="0" tIns="0" rIns="0" bIns="0" anchor="t" anchorCtr="0" upright="1">
                          <a:spAutoFit/>
                        </wps:bodyPr>
                      </wps:wsp>
                      <wps:wsp>
                        <wps:cNvPr id="22"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45E2E" w14:textId="77777777" w:rsidR="00337DDF" w:rsidRDefault="00337DDF" w:rsidP="00F30DB1">
                              <w:pPr>
                                <w:rPr>
                                  <w:lang w:eastAsia="zh-CN"/>
                                </w:rPr>
                              </w:pPr>
                              <w:r>
                                <w:t xml:space="preserve">(DL </w:t>
                              </w:r>
                              <w:r>
                                <w:rPr>
                                  <w:lang w:eastAsia="zh-CN"/>
                                </w:rPr>
                                <w:t>t</w:t>
                              </w:r>
                              <w:r>
                                <w:rPr>
                                  <w:rFonts w:hint="eastAsia"/>
                                  <w:lang w:eastAsia="zh-CN"/>
                                </w:rPr>
                                <w:t>ransmission)</w:t>
                              </w:r>
                            </w:p>
                          </w:txbxContent>
                        </wps:txbx>
                        <wps:bodyPr rot="0" vert="horz" wrap="square" lIns="0" tIns="0" rIns="0" bIns="0" anchor="t" anchorCtr="0" upright="1">
                          <a:spAutoFit/>
                        </wps:bodyPr>
                      </wps:wsp>
                      <wps:wsp>
                        <wps:cNvPr id="23"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01142" w14:textId="77777777" w:rsidR="00337DDF" w:rsidRDefault="00337DDF" w:rsidP="00F30DB1">
                              <w: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725F90" w14:textId="77777777" w:rsidR="00337DDF" w:rsidRDefault="00337DDF" w:rsidP="00F30DB1">
                              <w: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27206A" w14:textId="77777777" w:rsidR="00337DDF" w:rsidRDefault="00337DDF" w:rsidP="00F30DB1">
                              <w: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2A34C" w14:textId="77777777" w:rsidR="00337DDF" w:rsidRDefault="00337DDF" w:rsidP="00F30DB1">
                              <w: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F174D1" w14:textId="77777777" w:rsidR="00337DDF" w:rsidRDefault="00337DDF" w:rsidP="00F30DB1">
                              <w: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223202" w14:textId="77777777" w:rsidR="00337DDF" w:rsidRDefault="00337DDF" w:rsidP="00F30DB1">
                              <w: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EBFD7" w14:textId="77777777" w:rsidR="00337DDF" w:rsidRDefault="00337DDF" w:rsidP="00F30DB1">
                              <w: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265A59" w14:textId="77777777" w:rsidR="00337DDF" w:rsidRDefault="00337DDF" w:rsidP="00F30DB1">
                              <w: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6DFBA" w14:textId="77777777" w:rsidR="00337DDF" w:rsidRDefault="00337DDF" w:rsidP="00F30DB1">
                              <w: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F9EE1" w14:textId="77777777" w:rsidR="00337DDF" w:rsidRDefault="00337DDF" w:rsidP="00F30DB1">
                              <w: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ACEDE" w14:textId="77777777" w:rsidR="00337DDF" w:rsidRDefault="00337DDF" w:rsidP="00F30DB1">
                              <w: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1344F8" w14:textId="77777777" w:rsidR="00337DDF" w:rsidRDefault="00337DDF" w:rsidP="00F30DB1">
                              <w: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EBC0C" w14:textId="77777777" w:rsidR="00337DDF" w:rsidRDefault="00337DDF" w:rsidP="00F30DB1">
                              <w: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63088" w14:textId="77777777" w:rsidR="00337DDF" w:rsidRDefault="00337DDF" w:rsidP="00F30DB1">
                              <w: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5BC52" w14:textId="77777777" w:rsidR="00337DDF" w:rsidRDefault="00337DDF" w:rsidP="00F30DB1">
                              <w: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C8F23B" w14:textId="77777777" w:rsidR="00337DDF" w:rsidRDefault="00337DDF" w:rsidP="00F30DB1">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6D2C5" w14:textId="77777777" w:rsidR="00337DDF" w:rsidRDefault="00337DDF" w:rsidP="00F30DB1">
                              <w: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216579" w14:textId="77777777" w:rsidR="00337DDF" w:rsidRDefault="00337DDF" w:rsidP="00F30DB1">
                              <w: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279F92" w14:textId="77777777" w:rsidR="00337DDF" w:rsidRDefault="00337DDF" w:rsidP="00F30DB1">
                              <w:pPr>
                                <w:rPr>
                                  <w:lang w:eastAsia="zh-CN"/>
                                </w:rPr>
                              </w:pPr>
                              <w:r>
                                <w:t xml:space="preserve">UL </w:t>
                              </w:r>
                              <w:r>
                                <w:rPr>
                                  <w:lang w:eastAsia="zh-CN"/>
                                </w:rPr>
                                <w:t>t</w:t>
                              </w:r>
                              <w:r>
                                <w:rPr>
                                  <w:rFonts w:hint="eastAsia"/>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B3068" w14:textId="77777777" w:rsidR="00337DDF" w:rsidRDefault="00337DDF" w:rsidP="00F30DB1">
                              <w: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AA322" w14:textId="77777777" w:rsidR="00337DDF" w:rsidRDefault="00337DDF" w:rsidP="00F30DB1">
                              <w: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3552A4" w14:textId="77777777" w:rsidR="00337DDF" w:rsidRDefault="00337DDF" w:rsidP="00F30DB1">
                              <w:pPr>
                                <w:rPr>
                                  <w:lang w:eastAsia="zh-CN"/>
                                </w:rPr>
                              </w:pPr>
                              <w:r>
                                <w:t xml:space="preserve">GP </w:t>
                              </w:r>
                              <w:r>
                                <w:rPr>
                                  <w:rFonts w:hint="eastAsia"/>
                                  <w:lang w:eastAsia="zh-CN"/>
                                </w:rPr>
                                <w:t>or</w:t>
                              </w:r>
                              <w:r>
                                <w:t xml:space="preserve"> </w:t>
                              </w:r>
                              <w:r>
                                <w:rPr>
                                  <w:rFonts w:hint="eastAsia"/>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C2078" w14:textId="77777777" w:rsidR="00337DDF" w:rsidRDefault="00337DDF" w:rsidP="00F30DB1">
                              <w: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EEAC84E"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4EZz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361CF9AF" w14:textId="77777777" w:rsidR="00337DDF" w:rsidRDefault="00337DDF" w:rsidP="00F30DB1">
                        <w: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2ADC578F" w14:textId="77777777" w:rsidR="00337DDF" w:rsidRDefault="00337DDF" w:rsidP="00F30DB1">
                        <w: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74BF1DC4" w14:textId="77777777" w:rsidR="00337DDF" w:rsidRDefault="00337DDF" w:rsidP="00F30DB1">
                        <w: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3CF30D4" w14:textId="77777777" w:rsidR="00337DDF" w:rsidRDefault="00337DDF" w:rsidP="00F30DB1">
                        <w: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6D33ECF4" w14:textId="77777777" w:rsidR="00337DDF" w:rsidRDefault="00337DDF" w:rsidP="00F30DB1">
                        <w: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5F2AD103" w14:textId="77777777" w:rsidR="00337DDF" w:rsidRDefault="00337DDF" w:rsidP="00F30DB1">
                        <w: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6AF6251E" w14:textId="77777777" w:rsidR="00337DDF" w:rsidRDefault="00337DDF" w:rsidP="00F30DB1">
                        <w: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" filled="f" stroked="f">
                  <v:textbox style="mso-fit-shape-to-text:t" inset="0,0,0,0">
                    <w:txbxContent>
                      <w:p w14:paraId="72145E2E" w14:textId="77777777" w:rsidR="00337DDF" w:rsidRDefault="00337DDF" w:rsidP="00F30DB1">
                        <w:pPr>
                          <w:rPr>
                            <w:lang w:eastAsia="zh-CN"/>
                          </w:rPr>
                        </w:pPr>
                        <w:r>
                          <w:t xml:space="preserve">(DL </w:t>
                        </w:r>
                        <w:r>
                          <w:rPr>
                            <w:lang w:eastAsia="zh-CN"/>
                          </w:rPr>
                          <w:t>t</w:t>
                        </w:r>
                        <w:r>
                          <w:rPr>
                            <w:rFonts w:hint="eastAsia"/>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3D501142" w14:textId="77777777" w:rsidR="00337DDF" w:rsidRDefault="00337DDF" w:rsidP="00F30DB1">
                        <w: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32725F90" w14:textId="77777777" w:rsidR="00337DDF" w:rsidRDefault="00337DDF" w:rsidP="00F30DB1">
                        <w: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1F27206A" w14:textId="77777777" w:rsidR="00337DDF" w:rsidRDefault="00337DDF" w:rsidP="00F30DB1">
                        <w: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52E2A34C" w14:textId="77777777" w:rsidR="00337DDF" w:rsidRDefault="00337DDF" w:rsidP="00F30DB1">
                        <w: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66F174D1" w14:textId="77777777" w:rsidR="00337DDF" w:rsidRDefault="00337DDF" w:rsidP="00F30DB1">
                        <w: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3D223202" w14:textId="77777777" w:rsidR="00337DDF" w:rsidRDefault="00337DDF" w:rsidP="00F30DB1">
                        <w: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3FEEBFD7" w14:textId="77777777" w:rsidR="00337DDF" w:rsidRDefault="00337DDF" w:rsidP="00F30DB1">
                        <w: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8265A59" w14:textId="77777777" w:rsidR="00337DDF" w:rsidRDefault="00337DDF" w:rsidP="00F30DB1">
                        <w: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1446DFBA" w14:textId="77777777" w:rsidR="00337DDF" w:rsidRDefault="00337DDF" w:rsidP="00F30DB1">
                        <w: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437F9EE1" w14:textId="77777777" w:rsidR="00337DDF" w:rsidRDefault="00337DDF" w:rsidP="00F30DB1">
                        <w: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90ACEDE" w14:textId="77777777" w:rsidR="00337DDF" w:rsidRDefault="00337DDF" w:rsidP="00F30DB1">
                        <w: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081344F8" w14:textId="77777777" w:rsidR="00337DDF" w:rsidRDefault="00337DDF" w:rsidP="00F30DB1">
                        <w: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A8EBC0C" w14:textId="77777777" w:rsidR="00337DDF" w:rsidRDefault="00337DDF" w:rsidP="00F30DB1">
                        <w: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0A463088" w14:textId="77777777" w:rsidR="00337DDF" w:rsidRDefault="00337DDF" w:rsidP="00F30DB1">
                        <w: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26B5BC52" w14:textId="77777777" w:rsidR="00337DDF" w:rsidRDefault="00337DDF" w:rsidP="00F30DB1">
                        <w: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1C8F23B" w14:textId="77777777" w:rsidR="00337DDF" w:rsidRDefault="00337DDF" w:rsidP="00F30DB1">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4A86D2C5" w14:textId="77777777" w:rsidR="00337DDF" w:rsidRDefault="00337DDF" w:rsidP="00F30DB1">
                        <w: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29216579" w14:textId="77777777" w:rsidR="00337DDF" w:rsidRDefault="00337DDF" w:rsidP="00F30DB1">
                        <w: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1279F92" w14:textId="77777777" w:rsidR="00337DDF" w:rsidRDefault="00337DDF" w:rsidP="00F30DB1">
                        <w:pPr>
                          <w:rPr>
                            <w:lang w:eastAsia="zh-CN"/>
                          </w:rPr>
                        </w:pPr>
                        <w:r>
                          <w:t xml:space="preserve">UL </w:t>
                        </w:r>
                        <w:r>
                          <w:rPr>
                            <w:lang w:eastAsia="zh-CN"/>
                          </w:rPr>
                          <w:t>t</w:t>
                        </w:r>
                        <w:r>
                          <w:rPr>
                            <w:rFonts w:hint="eastAsia"/>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6FBB3068" w14:textId="77777777" w:rsidR="00337DDF" w:rsidRDefault="00337DDF" w:rsidP="00F30DB1">
                        <w: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098AA322" w14:textId="77777777" w:rsidR="00337DDF" w:rsidRDefault="00337DDF" w:rsidP="00F30DB1">
                        <w: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1E3552A4" w14:textId="77777777" w:rsidR="00337DDF" w:rsidRDefault="00337DDF" w:rsidP="00F30DB1">
                        <w:pPr>
                          <w:rPr>
                            <w:lang w:eastAsia="zh-CN"/>
                          </w:rPr>
                        </w:pPr>
                        <w:r>
                          <w:t xml:space="preserve">GP </w:t>
                        </w:r>
                        <w:r>
                          <w:rPr>
                            <w:rFonts w:hint="eastAsia"/>
                            <w:lang w:eastAsia="zh-CN"/>
                          </w:rPr>
                          <w:t>or</w:t>
                        </w:r>
                        <w:r>
                          <w:t xml:space="preserve"> </w:t>
                        </w:r>
                        <w:r>
                          <w:rPr>
                            <w:rFonts w:hint="eastAsia"/>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39CC2078" w14:textId="77777777" w:rsidR="00337DDF" w:rsidRDefault="00337DDF" w:rsidP="00F30DB1">
                        <w: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67066CF7" w14:textId="77777777" w:rsidR="00F30DB1" w:rsidRPr="00FE44C9" w:rsidRDefault="00F30DB1" w:rsidP="00F30DB1">
      <w:pPr>
        <w:pStyle w:val="TF"/>
        <w:rPr>
          <w:lang w:eastAsia="zh-CN"/>
        </w:rPr>
      </w:pPr>
      <w:r w:rsidRPr="00FE44C9">
        <w:t>Figure 6.4.</w:t>
      </w:r>
      <w:r w:rsidRPr="00FE44C9">
        <w:rPr>
          <w:rFonts w:hint="eastAsia"/>
          <w:lang w:eastAsia="zh-CN"/>
        </w:rPr>
        <w:t>1</w:t>
      </w:r>
      <w:r w:rsidRPr="00FE44C9">
        <w:t>-</w:t>
      </w:r>
      <w:r w:rsidRPr="00FE44C9">
        <w:rPr>
          <w:rFonts w:hint="eastAsia"/>
          <w:lang w:eastAsia="zh-CN"/>
        </w:rPr>
        <w:t>2</w:t>
      </w:r>
      <w:r w:rsidRPr="00FE44C9">
        <w:t>: Illustration of the relations of transmitter ON period, transmitter OFF period and transmitter transient period</w:t>
      </w:r>
      <w:r w:rsidRPr="00FE44C9">
        <w:rPr>
          <w:rFonts w:hint="eastAsia"/>
          <w:lang w:eastAsia="zh-CN"/>
        </w:rPr>
        <w:t xml:space="preserve"> (for NR)</w:t>
      </w:r>
    </w:p>
    <w:p w14:paraId="7C8F239B" w14:textId="77777777" w:rsidR="002F496B" w:rsidRPr="00FE44C9" w:rsidRDefault="002F496B" w:rsidP="00F311C8">
      <w:pPr>
        <w:pStyle w:val="Heading3"/>
      </w:pPr>
      <w:bookmarkStart w:id="4010" w:name="_Toc37180701"/>
      <w:bookmarkStart w:id="4011" w:name="_Toc45881690"/>
      <w:bookmarkStart w:id="4012" w:name="_Toc52557173"/>
      <w:bookmarkStart w:id="4013" w:name="_Toc61113913"/>
      <w:bookmarkStart w:id="4014" w:name="_Toc67912519"/>
      <w:bookmarkStart w:id="4015" w:name="_Toc74905172"/>
      <w:smartTag w:uri="urn:schemas-microsoft-com:office:smarttags" w:element="chsdate">
        <w:smartTagPr>
          <w:attr w:name="IsROCDate" w:val="False"/>
          <w:attr w:name="IsLunarDate" w:val="False"/>
          <w:attr w:name="Day" w:val="30"/>
          <w:attr w:name="Month" w:val="12"/>
          <w:attr w:name="Year" w:val="1899"/>
        </w:smartTagPr>
        <w:r w:rsidRPr="00FE44C9">
          <w:t>6.4.2</w:t>
        </w:r>
        <w:r w:rsidRPr="00FE44C9">
          <w:tab/>
        </w:r>
      </w:smartTag>
      <w:r w:rsidRPr="00FE44C9">
        <w:t>Minimum Requirement</w:t>
      </w:r>
      <w:bookmarkEnd w:id="4008"/>
      <w:bookmarkEnd w:id="4009"/>
      <w:bookmarkEnd w:id="4010"/>
      <w:bookmarkEnd w:id="4011"/>
      <w:bookmarkEnd w:id="4012"/>
      <w:bookmarkEnd w:id="4013"/>
      <w:bookmarkEnd w:id="4014"/>
      <w:bookmarkEnd w:id="4015"/>
    </w:p>
    <w:p w14:paraId="1A55F662" w14:textId="7C094251" w:rsidR="002F496B" w:rsidRPr="00FE44C9" w:rsidRDefault="002F496B" w:rsidP="002F496B">
      <w:r w:rsidRPr="00FE44C9">
        <w:t>The minimum requirement is in TS 3</w:t>
      </w:r>
      <w:r w:rsidRPr="00FE44C9">
        <w:rPr>
          <w:lang w:eastAsia="zh-CN"/>
        </w:rPr>
        <w:t>7</w:t>
      </w:r>
      <w:r w:rsidRPr="00FE44C9">
        <w:t>.104</w:t>
      </w:r>
      <w:r w:rsidR="00F1613F">
        <w:t> </w:t>
      </w:r>
      <w:r w:rsidR="00F1613F" w:rsidRPr="00FE44C9">
        <w:t>[2</w:t>
      </w:r>
      <w:r w:rsidRPr="00FE44C9">
        <w:t xml:space="preserve">] </w:t>
      </w:r>
      <w:r w:rsidR="00F1613F">
        <w:t>clause </w:t>
      </w:r>
      <w:r w:rsidR="00F1613F" w:rsidRPr="00FE44C9">
        <w:t>6</w:t>
      </w:r>
      <w:r w:rsidRPr="00FE44C9">
        <w:t>.4.1.1</w:t>
      </w:r>
      <w:r w:rsidRPr="00FE44C9">
        <w:rPr>
          <w:lang w:eastAsia="zh-CN"/>
        </w:rPr>
        <w:t xml:space="preserve"> and </w:t>
      </w:r>
      <w:r w:rsidR="00F1613F">
        <w:rPr>
          <w:lang w:eastAsia="zh-CN"/>
        </w:rPr>
        <w:t>clause </w:t>
      </w:r>
      <w:r w:rsidR="00F1613F" w:rsidRPr="00FE44C9">
        <w:rPr>
          <w:lang w:eastAsia="zh-CN"/>
        </w:rPr>
        <w:t>6</w:t>
      </w:r>
      <w:r w:rsidRPr="00FE44C9">
        <w:rPr>
          <w:lang w:eastAsia="zh-CN"/>
        </w:rPr>
        <w:t>.4.2.1</w:t>
      </w:r>
      <w:r w:rsidRPr="00FE44C9">
        <w:t>.</w:t>
      </w:r>
    </w:p>
    <w:p w14:paraId="6ED9D7DA" w14:textId="77777777" w:rsidR="002F496B" w:rsidRPr="00FE44C9" w:rsidRDefault="002F496B" w:rsidP="00F311C8">
      <w:pPr>
        <w:pStyle w:val="Heading3"/>
      </w:pPr>
      <w:bookmarkStart w:id="4016" w:name="_Toc21097353"/>
      <w:bookmarkStart w:id="4017" w:name="_Toc29765237"/>
      <w:bookmarkStart w:id="4018" w:name="_Toc37180702"/>
      <w:bookmarkStart w:id="4019" w:name="_Toc45881691"/>
      <w:bookmarkStart w:id="4020" w:name="_Toc52557174"/>
      <w:bookmarkStart w:id="4021" w:name="_Toc61113914"/>
      <w:bookmarkStart w:id="4022" w:name="_Toc67912520"/>
      <w:bookmarkStart w:id="4023" w:name="_Toc74905173"/>
      <w:smartTag w:uri="urn:schemas-microsoft-com:office:smarttags" w:element="chsdate">
        <w:smartTagPr>
          <w:attr w:name="IsROCDate" w:val="False"/>
          <w:attr w:name="IsLunarDate" w:val="False"/>
          <w:attr w:name="Day" w:val="30"/>
          <w:attr w:name="Month" w:val="12"/>
          <w:attr w:name="Year" w:val="1899"/>
        </w:smartTagPr>
        <w:r w:rsidRPr="00FE44C9">
          <w:t>6.4.3</w:t>
        </w:r>
        <w:r w:rsidRPr="00FE44C9">
          <w:tab/>
        </w:r>
      </w:smartTag>
      <w:r w:rsidRPr="00FE44C9">
        <w:t>Test purpose</w:t>
      </w:r>
      <w:bookmarkEnd w:id="4016"/>
      <w:bookmarkEnd w:id="4017"/>
      <w:bookmarkEnd w:id="4018"/>
      <w:bookmarkEnd w:id="4019"/>
      <w:bookmarkEnd w:id="4020"/>
      <w:bookmarkEnd w:id="4021"/>
      <w:bookmarkEnd w:id="4022"/>
      <w:bookmarkEnd w:id="4023"/>
    </w:p>
    <w:p w14:paraId="363AC6A0" w14:textId="450EB8C1" w:rsidR="002F496B" w:rsidRPr="00FE44C9" w:rsidRDefault="002F496B" w:rsidP="002F496B">
      <w:pPr>
        <w:rPr>
          <w:lang w:eastAsia="zh-CN"/>
        </w:rPr>
      </w:pPr>
      <w:r w:rsidRPr="00FE44C9">
        <w:t xml:space="preserve">The purpose of this test is to verify the </w:t>
      </w:r>
      <w:r w:rsidRPr="00FE44C9">
        <w:rPr>
          <w:lang w:eastAsia="zh-CN"/>
        </w:rPr>
        <w:t>BC3</w:t>
      </w:r>
      <w:r w:rsidRPr="00FE44C9">
        <w:t xml:space="preserve"> BS transmitter OFF power</w:t>
      </w:r>
      <w:r w:rsidRPr="00FE44C9">
        <w:rPr>
          <w:lang w:eastAsia="zh-CN"/>
        </w:rPr>
        <w:t xml:space="preserve"> and transient periods are</w:t>
      </w:r>
      <w:r w:rsidRPr="00FE44C9">
        <w:t xml:space="preserve"> within the limit</w:t>
      </w:r>
      <w:r w:rsidRPr="00FE44C9">
        <w:rPr>
          <w:lang w:eastAsia="zh-CN"/>
        </w:rPr>
        <w:t>s</w:t>
      </w:r>
      <w:r w:rsidRPr="00FE44C9">
        <w:t xml:space="preserve"> of the minimum requirement</w:t>
      </w:r>
      <w:r w:rsidRPr="00FE44C9">
        <w:rPr>
          <w:lang w:eastAsia="zh-CN"/>
        </w:rPr>
        <w:t>s</w:t>
      </w:r>
      <w:r w:rsidRPr="00FE44C9">
        <w:t>.</w:t>
      </w:r>
    </w:p>
    <w:p w14:paraId="07E2A87E" w14:textId="77777777" w:rsidR="002F496B" w:rsidRPr="00FE44C9" w:rsidRDefault="002F496B" w:rsidP="00F311C8">
      <w:pPr>
        <w:pStyle w:val="Heading3"/>
      </w:pPr>
      <w:bookmarkStart w:id="4024" w:name="_Toc21097354"/>
      <w:bookmarkStart w:id="4025" w:name="_Toc29765238"/>
      <w:bookmarkStart w:id="4026" w:name="_Toc37180703"/>
      <w:bookmarkStart w:id="4027" w:name="_Toc45881692"/>
      <w:bookmarkStart w:id="4028" w:name="_Toc52557175"/>
      <w:bookmarkStart w:id="4029" w:name="_Toc61113915"/>
      <w:bookmarkStart w:id="4030" w:name="_Toc67912521"/>
      <w:bookmarkStart w:id="4031" w:name="_Toc74905174"/>
      <w:smartTag w:uri="urn:schemas-microsoft-com:office:smarttags" w:element="chsdate">
        <w:smartTagPr>
          <w:attr w:name="IsROCDate" w:val="False"/>
          <w:attr w:name="IsLunarDate" w:val="False"/>
          <w:attr w:name="Day" w:val="30"/>
          <w:attr w:name="Month" w:val="12"/>
          <w:attr w:name="Year" w:val="1899"/>
        </w:smartTagPr>
        <w:r w:rsidRPr="00FE44C9">
          <w:t>6.4.4</w:t>
        </w:r>
        <w:r w:rsidRPr="00FE44C9">
          <w:tab/>
        </w:r>
      </w:smartTag>
      <w:r w:rsidRPr="00FE44C9">
        <w:t>Method of test</w:t>
      </w:r>
      <w:bookmarkEnd w:id="4024"/>
      <w:bookmarkEnd w:id="4025"/>
      <w:bookmarkEnd w:id="4026"/>
      <w:bookmarkEnd w:id="4027"/>
      <w:bookmarkEnd w:id="4028"/>
      <w:bookmarkEnd w:id="4029"/>
      <w:bookmarkEnd w:id="4030"/>
      <w:bookmarkEnd w:id="4031"/>
    </w:p>
    <w:p w14:paraId="1D669E60" w14:textId="77777777" w:rsidR="002F496B" w:rsidRPr="00FE44C9" w:rsidRDefault="002F496B" w:rsidP="00F311C8">
      <w:pPr>
        <w:pStyle w:val="Heading4"/>
      </w:pPr>
      <w:bookmarkStart w:id="4032" w:name="_Toc21097355"/>
      <w:bookmarkStart w:id="4033" w:name="_Toc29765239"/>
      <w:bookmarkStart w:id="4034" w:name="_Toc37180704"/>
      <w:bookmarkStart w:id="4035" w:name="_Toc45881693"/>
      <w:bookmarkStart w:id="4036" w:name="_Toc52557176"/>
      <w:bookmarkStart w:id="4037" w:name="_Toc61113916"/>
      <w:bookmarkStart w:id="4038" w:name="_Toc67912522"/>
      <w:bookmarkStart w:id="4039" w:name="_Toc74905175"/>
      <w:smartTag w:uri="urn:schemas-microsoft-com:office:smarttags" w:element="chsdate">
        <w:smartTagPr>
          <w:attr w:name="IsROCDate" w:val="False"/>
          <w:attr w:name="IsLunarDate" w:val="False"/>
          <w:attr w:name="Day" w:val="30"/>
          <w:attr w:name="Month" w:val="12"/>
          <w:attr w:name="Year" w:val="1899"/>
        </w:smartTagPr>
        <w:r w:rsidRPr="00FE44C9">
          <w:t>6.4.4</w:t>
        </w:r>
      </w:smartTag>
      <w:r w:rsidRPr="00FE44C9">
        <w:t>.1</w:t>
      </w:r>
      <w:r w:rsidRPr="00FE44C9">
        <w:tab/>
        <w:t>Initial conditions</w:t>
      </w:r>
      <w:bookmarkEnd w:id="4032"/>
      <w:bookmarkEnd w:id="4033"/>
      <w:bookmarkEnd w:id="4034"/>
      <w:bookmarkEnd w:id="4035"/>
      <w:bookmarkEnd w:id="4036"/>
      <w:bookmarkEnd w:id="4037"/>
      <w:bookmarkEnd w:id="4038"/>
      <w:bookmarkEnd w:id="4039"/>
    </w:p>
    <w:p w14:paraId="04D68FFC" w14:textId="27BE4DA5" w:rsidR="002F496B" w:rsidRPr="00FE44C9" w:rsidRDefault="002F496B" w:rsidP="002F496B">
      <w:r w:rsidRPr="00FE44C9">
        <w:t>Test environment:</w:t>
      </w:r>
      <w:r w:rsidR="00F1613F">
        <w:tab/>
      </w:r>
      <w:r w:rsidRPr="00FE44C9">
        <w:t xml:space="preserve">normal; see Annex </w:t>
      </w:r>
      <w:r w:rsidRPr="00FE44C9">
        <w:rPr>
          <w:lang w:eastAsia="zh-CN"/>
        </w:rPr>
        <w:t>B</w:t>
      </w:r>
      <w:r w:rsidRPr="00FE44C9">
        <w:t>.2.</w:t>
      </w:r>
    </w:p>
    <w:p w14:paraId="365E787C" w14:textId="60D2A30C" w:rsidR="002F496B" w:rsidRPr="00FE44C9" w:rsidRDefault="00F57BE0" w:rsidP="002F496B">
      <w:pPr>
        <w:rPr>
          <w:lang w:eastAsia="zh-CN"/>
        </w:rPr>
      </w:pPr>
      <w:r w:rsidRPr="00FE44C9">
        <w:t>Base Station RF Bandwidth</w:t>
      </w:r>
      <w:r w:rsidR="002F496B" w:rsidRPr="00FE44C9">
        <w:rPr>
          <w:lang w:eastAsia="zh-CN"/>
        </w:rPr>
        <w:t xml:space="preserve"> position</w:t>
      </w:r>
      <w:r w:rsidR="00B91B91" w:rsidRPr="00FE44C9">
        <w:rPr>
          <w:lang w:eastAsia="zh-CN"/>
        </w:rPr>
        <w:t>s</w:t>
      </w:r>
      <w:r w:rsidR="002F496B" w:rsidRPr="00FE44C9">
        <w:rPr>
          <w:lang w:eastAsia="zh-CN"/>
        </w:rPr>
        <w:t xml:space="preserve"> to be tested</w:t>
      </w:r>
      <w:r w:rsidR="002F496B" w:rsidRPr="00FE44C9">
        <w:t>:</w:t>
      </w:r>
      <w:r w:rsidR="00F1613F">
        <w:tab/>
      </w:r>
      <w:r w:rsidR="002F496B" w:rsidRPr="00FE44C9">
        <w:t>M</w:t>
      </w:r>
      <w:r w:rsidR="002F496B" w:rsidRPr="00FE44C9">
        <w:rPr>
          <w:rFonts w:cs="v4.2.0"/>
          <w:vertAlign w:val="subscript"/>
        </w:rPr>
        <w:t>RFBW</w:t>
      </w:r>
      <w:r w:rsidR="00B91B91" w:rsidRPr="00FE44C9">
        <w:rPr>
          <w:lang w:eastAsia="zh-CN"/>
        </w:rPr>
        <w:t xml:space="preserve"> in single band operation</w:t>
      </w:r>
      <w:r w:rsidR="00B91B91" w:rsidRPr="00FE44C9">
        <w:t xml:space="preserve">, </w:t>
      </w:r>
      <w:r w:rsidR="002F496B" w:rsidRPr="00FE44C9">
        <w:t xml:space="preserve">see </w:t>
      </w:r>
      <w:r w:rsidR="00F1613F">
        <w:t>clause </w:t>
      </w:r>
      <w:r w:rsidR="00F1613F" w:rsidRPr="00FE44C9">
        <w:t>4</w:t>
      </w:r>
      <w:r w:rsidR="002F496B" w:rsidRPr="00FE44C9">
        <w:t>.9.1</w:t>
      </w:r>
      <w:r w:rsidR="00B91B91" w:rsidRPr="00FE44C9">
        <w:rPr>
          <w:lang w:eastAsia="zh-CN"/>
        </w:rPr>
        <w:t>;</w:t>
      </w:r>
      <w:r w:rsidR="00B91B91" w:rsidRPr="00FE44C9">
        <w:t xml:space="preserve"> 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lang w:eastAsia="zh-CN"/>
        </w:rPr>
        <w:t xml:space="preserve"> 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2F496B" w:rsidRPr="00FE44C9">
        <w:t>.</w:t>
      </w:r>
    </w:p>
    <w:p w14:paraId="614100E4" w14:textId="77777777" w:rsidR="002F496B" w:rsidRPr="00FE44C9" w:rsidRDefault="002F496B" w:rsidP="002F496B">
      <w:r w:rsidRPr="00FE44C9">
        <w:t xml:space="preserve">Connect the signal analyzer to the </w:t>
      </w:r>
      <w:r w:rsidRPr="00FE44C9">
        <w:rPr>
          <w:lang w:eastAsia="zh-CN"/>
        </w:rPr>
        <w:t xml:space="preserve">MSR </w:t>
      </w:r>
      <w:r w:rsidRPr="00FE44C9">
        <w:t xml:space="preserve">BS antenna connector as shown in Annex </w:t>
      </w:r>
      <w:r w:rsidRPr="00FE44C9">
        <w:rPr>
          <w:lang w:eastAsia="zh-CN"/>
        </w:rPr>
        <w:t>D</w:t>
      </w:r>
      <w:r w:rsidRPr="00FE44C9">
        <w:t>.1.1.</w:t>
      </w:r>
    </w:p>
    <w:p w14:paraId="15CC0E7C" w14:textId="77777777" w:rsidR="002F496B" w:rsidRPr="00FE44C9" w:rsidRDefault="002F496B" w:rsidP="00F311C8">
      <w:pPr>
        <w:pStyle w:val="Heading4"/>
      </w:pPr>
      <w:bookmarkStart w:id="4040" w:name="_Toc21097356"/>
      <w:bookmarkStart w:id="4041" w:name="_Toc29765240"/>
      <w:bookmarkStart w:id="4042" w:name="_Toc37180705"/>
      <w:bookmarkStart w:id="4043" w:name="_Toc45881694"/>
      <w:bookmarkStart w:id="4044" w:name="_Toc52557177"/>
      <w:bookmarkStart w:id="4045" w:name="_Toc61113917"/>
      <w:bookmarkStart w:id="4046" w:name="_Toc67912523"/>
      <w:bookmarkStart w:id="4047" w:name="_Toc74905176"/>
      <w:smartTag w:uri="urn:schemas-microsoft-com:office:smarttags" w:element="chsdate">
        <w:smartTagPr>
          <w:attr w:name="IsROCDate" w:val="False"/>
          <w:attr w:name="IsLunarDate" w:val="False"/>
          <w:attr w:name="Day" w:val="30"/>
          <w:attr w:name="Month" w:val="12"/>
          <w:attr w:name="Year" w:val="1899"/>
        </w:smartTagPr>
        <w:r w:rsidRPr="00FE44C9">
          <w:t>6.4.4</w:t>
        </w:r>
      </w:smartTag>
      <w:r w:rsidRPr="00FE44C9">
        <w:t>.2</w:t>
      </w:r>
      <w:r w:rsidRPr="00FE44C9">
        <w:tab/>
        <w:t>Procedure</w:t>
      </w:r>
      <w:bookmarkEnd w:id="4040"/>
      <w:bookmarkEnd w:id="4041"/>
      <w:bookmarkEnd w:id="4042"/>
      <w:bookmarkEnd w:id="4043"/>
      <w:bookmarkEnd w:id="4044"/>
      <w:bookmarkEnd w:id="4045"/>
      <w:bookmarkEnd w:id="4046"/>
      <w:bookmarkEnd w:id="4047"/>
    </w:p>
    <w:p w14:paraId="505474DA" w14:textId="603A41A5" w:rsidR="002F496B" w:rsidRPr="00FE44C9" w:rsidRDefault="002F496B" w:rsidP="002F496B">
      <w:pPr>
        <w:pStyle w:val="B10"/>
        <w:rPr>
          <w:snapToGrid w:val="0"/>
        </w:rPr>
      </w:pPr>
      <w:r w:rsidRPr="00FE44C9">
        <w:rPr>
          <w:snapToGrid w:val="0"/>
        </w:rPr>
        <w:t>1)</w:t>
      </w:r>
      <w:r w:rsidRPr="00FE44C9">
        <w:rPr>
          <w:snapToGrid w:val="0"/>
        </w:rPr>
        <w:tab/>
        <w:t xml:space="preserve">Set the BS to transmit a signal according to </w:t>
      </w:r>
      <w:r w:rsidRPr="00FE44C9">
        <w:rPr>
          <w:snapToGrid w:val="0"/>
          <w:lang w:eastAsia="zh-CN"/>
        </w:rPr>
        <w:t xml:space="preserve">the applicable test configuration in </w:t>
      </w:r>
      <w:r w:rsidR="00F1613F" w:rsidRPr="00FE44C9">
        <w:rPr>
          <w:snapToGrid w:val="0"/>
          <w:lang w:eastAsia="zh-CN"/>
        </w:rPr>
        <w:t>clause</w:t>
      </w:r>
      <w:r w:rsidR="00F1613F">
        <w:rPr>
          <w:snapToGrid w:val="0"/>
          <w:lang w:eastAsia="zh-CN"/>
        </w:rPr>
        <w:t> </w:t>
      </w:r>
      <w:r w:rsidR="00F1613F" w:rsidRPr="00FE44C9">
        <w:rPr>
          <w:snapToGrid w:val="0"/>
          <w:lang w:eastAsia="zh-CN"/>
        </w:rPr>
        <w:t>5</w:t>
      </w:r>
      <w:r w:rsidRPr="00FE44C9">
        <w:rPr>
          <w:snapToGrid w:val="0"/>
          <w:lang w:eastAsia="zh-CN"/>
        </w:rPr>
        <w:t xml:space="preserve"> using the corresponding test models or set of physical channels in </w:t>
      </w:r>
      <w:r w:rsidR="00F1613F">
        <w:rPr>
          <w:snapToGrid w:val="0"/>
          <w:lang w:eastAsia="zh-CN"/>
        </w:rPr>
        <w:t>clause </w:t>
      </w:r>
      <w:r w:rsidR="00F1613F" w:rsidRPr="00FE44C9">
        <w:rPr>
          <w:snapToGrid w:val="0"/>
          <w:lang w:eastAsia="zh-CN"/>
        </w:rPr>
        <w:t>4</w:t>
      </w:r>
      <w:r w:rsidRPr="00FE44C9">
        <w:rPr>
          <w:snapToGrid w:val="0"/>
          <w:lang w:eastAsia="zh-CN"/>
        </w:rPr>
        <w:t>.9.2</w:t>
      </w:r>
      <w:r w:rsidRPr="00FE44C9">
        <w:rPr>
          <w:snapToGrid w:val="0"/>
        </w:rPr>
        <w:t>.</w:t>
      </w:r>
    </w:p>
    <w:p w14:paraId="5313A5D0" w14:textId="77777777" w:rsidR="008428FE" w:rsidRPr="00FE44C9" w:rsidRDefault="002F496B" w:rsidP="008428FE">
      <w:pPr>
        <w:pStyle w:val="B10"/>
        <w:rPr>
          <w:snapToGrid w:val="0"/>
          <w:lang w:eastAsia="zh-CN"/>
        </w:rPr>
      </w:pPr>
      <w:r w:rsidRPr="00FE44C9">
        <w:rPr>
          <w:snapToGrid w:val="0"/>
        </w:rPr>
        <w:t>2)</w:t>
      </w:r>
      <w:r w:rsidRPr="00FE44C9">
        <w:rPr>
          <w:snapToGrid w:val="0"/>
        </w:rPr>
        <w:tab/>
      </w:r>
      <w:r w:rsidR="008428FE" w:rsidRPr="00FE44C9">
        <w:rPr>
          <w:snapToGrid w:val="0"/>
        </w:rPr>
        <w:t>For UTRA and E-UTRA, m</w:t>
      </w:r>
      <w:r w:rsidRPr="00FE44C9">
        <w:rPr>
          <w:snapToGrid w:val="0"/>
        </w:rPr>
        <w:t xml:space="preserve">easure the </w:t>
      </w:r>
      <w:r w:rsidRPr="00FE44C9">
        <w:rPr>
          <w:snapToGrid w:val="0"/>
          <w:lang w:eastAsia="zh-CN"/>
        </w:rPr>
        <w:t xml:space="preserve">mean power spectral density measured over 70μs filtered with a square filter of bandwidth equal to the </w:t>
      </w:r>
      <w:r w:rsidR="00F57BE0" w:rsidRPr="00FE44C9">
        <w:rPr>
          <w:snapToGrid w:val="0"/>
          <w:lang w:eastAsia="zh-CN"/>
        </w:rPr>
        <w:t>Base Station RF Bandwidth</w:t>
      </w:r>
      <w:r w:rsidRPr="00FE44C9">
        <w:rPr>
          <w:snapToGrid w:val="0"/>
          <w:lang w:eastAsia="zh-CN"/>
        </w:rPr>
        <w:t xml:space="preserve"> centred on the central frequency of the </w:t>
      </w:r>
      <w:r w:rsidR="00F57BE0" w:rsidRPr="00FE44C9">
        <w:rPr>
          <w:snapToGrid w:val="0"/>
          <w:lang w:eastAsia="zh-CN"/>
        </w:rPr>
        <w:t>Base Station RF Bandwidth</w:t>
      </w:r>
      <w:r w:rsidRPr="00FE44C9">
        <w:rPr>
          <w:snapToGrid w:val="0"/>
          <w:lang w:eastAsia="zh-CN"/>
        </w:rPr>
        <w:t>. 70μs average window centre is set from 35μs after end of one transmitter ON period + 17μs to 35μs before start of next transmitter ON period – 6.25μs.</w:t>
      </w:r>
    </w:p>
    <w:p w14:paraId="33CCF581" w14:textId="77777777" w:rsidR="002F496B" w:rsidRPr="00FE44C9" w:rsidRDefault="008428FE" w:rsidP="008428FE">
      <w:pPr>
        <w:pStyle w:val="B10"/>
        <w:rPr>
          <w:snapToGrid w:val="0"/>
          <w:lang w:eastAsia="zh-CN"/>
        </w:rPr>
      </w:pPr>
      <w:r w:rsidRPr="00FE44C9">
        <w:rPr>
          <w:snapToGrid w:val="0"/>
          <w:lang w:eastAsia="zh-CN"/>
        </w:rPr>
        <w:tab/>
        <w:t>For NR, m</w:t>
      </w:r>
      <w:r w:rsidRPr="00FE44C9">
        <w:rPr>
          <w:snapToGrid w:val="0"/>
        </w:rPr>
        <w:t xml:space="preserve">easure the mean power spectral density over 70/N μs filtered with a square filter of bandwidth equal to the RF bandwidth of the </w:t>
      </w:r>
      <w:r w:rsidRPr="00FE44C9">
        <w:rPr>
          <w:i/>
        </w:rPr>
        <w:t xml:space="preserve">antenna connector </w:t>
      </w:r>
      <w:r w:rsidRPr="00FE44C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FE44C9">
        <w:t>N = SCS/15, where SCS is Sub Carrier Spacing in kHz.</w:t>
      </w:r>
    </w:p>
    <w:p w14:paraId="58F320A4" w14:textId="77777777" w:rsidR="009548C1" w:rsidRPr="00FE44C9" w:rsidRDefault="009548C1" w:rsidP="009548C1">
      <w:pPr>
        <w:pStyle w:val="B10"/>
        <w:rPr>
          <w:snapToGrid w:val="0"/>
          <w:lang w:eastAsia="zh-CN"/>
        </w:rPr>
      </w:pPr>
      <w:r w:rsidRPr="00FE44C9">
        <w:rPr>
          <w:snapToGrid w:val="0"/>
          <w:lang w:eastAsia="zh-CN"/>
        </w:rPr>
        <w:t>For multi-band capable BS with separate antenna connector, the antenna connector not being under test shall be terminated.</w:t>
      </w:r>
    </w:p>
    <w:p w14:paraId="02381810" w14:textId="77777777" w:rsidR="002F496B" w:rsidRPr="00FE44C9" w:rsidRDefault="002F496B" w:rsidP="00F311C8">
      <w:pPr>
        <w:pStyle w:val="Heading3"/>
      </w:pPr>
      <w:bookmarkStart w:id="4048" w:name="_Toc21097357"/>
      <w:bookmarkStart w:id="4049" w:name="_Toc29765241"/>
      <w:bookmarkStart w:id="4050" w:name="_Toc37180706"/>
      <w:bookmarkStart w:id="4051" w:name="_Toc45881695"/>
      <w:bookmarkStart w:id="4052" w:name="_Toc52557178"/>
      <w:bookmarkStart w:id="4053" w:name="_Toc61113918"/>
      <w:bookmarkStart w:id="4054" w:name="_Toc67912524"/>
      <w:bookmarkStart w:id="4055" w:name="_Toc74905177"/>
      <w:smartTag w:uri="urn:schemas-microsoft-com:office:smarttags" w:element="chsdate">
        <w:smartTagPr>
          <w:attr w:name="IsROCDate" w:val="False"/>
          <w:attr w:name="IsLunarDate" w:val="False"/>
          <w:attr w:name="Day" w:val="30"/>
          <w:attr w:name="Month" w:val="12"/>
          <w:attr w:name="Year" w:val="1899"/>
        </w:smartTagPr>
        <w:r w:rsidRPr="00FE44C9">
          <w:lastRenderedPageBreak/>
          <w:t>6.4.5</w:t>
        </w:r>
        <w:r w:rsidRPr="00FE44C9">
          <w:tab/>
        </w:r>
      </w:smartTag>
      <w:r w:rsidRPr="00FE44C9">
        <w:t>Test requirement</w:t>
      </w:r>
      <w:bookmarkEnd w:id="4048"/>
      <w:bookmarkEnd w:id="4049"/>
      <w:bookmarkEnd w:id="4050"/>
      <w:bookmarkEnd w:id="4051"/>
      <w:bookmarkEnd w:id="4052"/>
      <w:bookmarkEnd w:id="4053"/>
      <w:bookmarkEnd w:id="4054"/>
      <w:bookmarkEnd w:id="4055"/>
    </w:p>
    <w:p w14:paraId="3CFFC12E" w14:textId="77777777" w:rsidR="002F496B" w:rsidRPr="00FE44C9" w:rsidRDefault="002F496B" w:rsidP="002F496B">
      <w:pPr>
        <w:rPr>
          <w:lang w:eastAsia="zh-CN"/>
        </w:rPr>
      </w:pPr>
      <w:r w:rsidRPr="00FE44C9">
        <w:t>The transmitter OFF power spectral density shall be less tha</w:t>
      </w:r>
      <w:r w:rsidRPr="00FE44C9">
        <w:rPr>
          <w:lang w:eastAsia="zh-CN"/>
        </w:rPr>
        <w:t>n -</w:t>
      </w:r>
      <w:r w:rsidR="009002E0" w:rsidRPr="00FE44C9">
        <w:rPr>
          <w:lang w:eastAsia="zh-CN"/>
        </w:rPr>
        <w:t>83 dBm</w:t>
      </w:r>
      <w:r w:rsidRPr="00FE44C9">
        <w:rPr>
          <w:lang w:eastAsia="zh-CN"/>
        </w:rPr>
        <w:t>/MHz.</w:t>
      </w:r>
    </w:p>
    <w:p w14:paraId="3AA2D15D" w14:textId="77777777" w:rsidR="00B91B91" w:rsidRPr="00FE44C9" w:rsidRDefault="00B91B91" w:rsidP="002F496B">
      <w:r w:rsidRPr="00FE44C9">
        <w:rPr>
          <w:lang w:eastAsia="zh-CN"/>
        </w:rPr>
        <w:t>For BS capable of multi-band operation, the requirement is only applicable during the transmitter OFF period in all supported operating bands.</w:t>
      </w:r>
    </w:p>
    <w:p w14:paraId="1346AA7D" w14:textId="718606F0" w:rsidR="002F496B" w:rsidRPr="00FE44C9" w:rsidRDefault="002F496B" w:rsidP="002F496B">
      <w:pPr>
        <w:rPr>
          <w:lang w:eastAsia="zh-CN"/>
        </w:rPr>
      </w:pPr>
      <w:r w:rsidRPr="00FE44C9">
        <w:rPr>
          <w:lang w:eastAsia="zh-CN"/>
        </w:rPr>
        <w:t xml:space="preserve">The measured mean power spectral density according to </w:t>
      </w:r>
      <w:r w:rsidR="00F1613F">
        <w:rPr>
          <w:lang w:eastAsia="zh-CN"/>
        </w:rPr>
        <w:t>clause </w:t>
      </w:r>
      <w:r w:rsidR="00F1613F" w:rsidRPr="00FE44C9">
        <w:rPr>
          <w:lang w:eastAsia="zh-CN"/>
        </w:rPr>
        <w:t>6</w:t>
      </w:r>
      <w:r w:rsidRPr="00FE44C9">
        <w:rPr>
          <w:lang w:eastAsia="zh-CN"/>
        </w:rPr>
        <w:t>.4.4.2 shall be less than -</w:t>
      </w:r>
      <w:r w:rsidR="009002E0" w:rsidRPr="00FE44C9">
        <w:rPr>
          <w:lang w:eastAsia="zh-CN"/>
        </w:rPr>
        <w:t>83 dBm</w:t>
      </w:r>
      <w:r w:rsidRPr="00FE44C9">
        <w:rPr>
          <w:lang w:eastAsia="zh-CN"/>
        </w:rPr>
        <w:t>/MHz</w:t>
      </w:r>
      <w:r w:rsidR="0050417E" w:rsidRPr="00FE44C9">
        <w:rPr>
          <w:lang w:eastAsia="zh-CN"/>
        </w:rPr>
        <w:t xml:space="preserve">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r w:rsidRPr="00FE44C9">
        <w:rPr>
          <w:lang w:eastAsia="zh-CN"/>
        </w:rPr>
        <w:t>.</w:t>
      </w:r>
    </w:p>
    <w:p w14:paraId="19073EC0" w14:textId="77777777" w:rsidR="0050417E" w:rsidRPr="00FE44C9" w:rsidRDefault="0050417E" w:rsidP="002F496B">
      <w:pPr>
        <w:rPr>
          <w:lang w:eastAsia="zh-CN"/>
        </w:rPr>
      </w:pPr>
      <w:r w:rsidRPr="00FE44C9">
        <w:t xml:space="preserve">The measured </w:t>
      </w:r>
      <w:r w:rsidRPr="00FE44C9">
        <w:rPr>
          <w:lang w:eastAsia="zh-CN"/>
        </w:rPr>
        <w:t>mean</w:t>
      </w:r>
      <w:r w:rsidRPr="00FE44C9">
        <w:t xml:space="preserve"> power</w:t>
      </w:r>
      <w:r w:rsidRPr="00FE44C9">
        <w:rPr>
          <w:lang w:eastAsia="zh-CN"/>
        </w:rPr>
        <w:t xml:space="preserve"> spectral density</w:t>
      </w:r>
      <w:r w:rsidRPr="00FE44C9">
        <w:t xml:space="preserve"> shall be less than </w:t>
      </w:r>
      <w:r w:rsidRPr="00FE44C9">
        <w:rPr>
          <w:lang w:eastAsia="zh-CN"/>
        </w:rPr>
        <w:t>-82.5dBm/MHz</w:t>
      </w:r>
      <w:r w:rsidRPr="00FE44C9">
        <w:rPr>
          <w:rFonts w:cs="v4.2.0"/>
        </w:rPr>
        <w:t xml:space="preserve"> for carrier frequency 3.0 GHz &lt; f </w:t>
      </w:r>
      <w:r w:rsidRPr="00FE44C9">
        <w:rPr>
          <w:rFonts w:cs="Arial"/>
        </w:rPr>
        <w:t>≤</w:t>
      </w:r>
      <w:r w:rsidRPr="00FE44C9">
        <w:rPr>
          <w:rFonts w:cs="v4.2.0"/>
        </w:rPr>
        <w:t xml:space="preserve"> 4.2 GHz</w:t>
      </w:r>
      <w:r w:rsidRPr="00FE44C9">
        <w:t>.</w:t>
      </w:r>
    </w:p>
    <w:p w14:paraId="45FF0E36" w14:textId="77777777" w:rsidR="002F496B" w:rsidRPr="00FE44C9" w:rsidRDefault="002F496B" w:rsidP="002F496B">
      <w:pPr>
        <w:pStyle w:val="NO"/>
      </w:pPr>
      <w:r w:rsidRPr="00FE44C9">
        <w:t>NOTE:</w:t>
      </w:r>
      <w:r w:rsidRPr="00FE44C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FE44C9">
        <w:rPr>
          <w:lang w:eastAsia="zh-CN"/>
        </w:rPr>
        <w:t>C</w:t>
      </w:r>
      <w:r w:rsidRPr="00FE44C9">
        <w:t>.</w:t>
      </w:r>
    </w:p>
    <w:p w14:paraId="64D10BE0" w14:textId="77777777" w:rsidR="00A26C61" w:rsidRPr="00FE44C9" w:rsidRDefault="00A26C61" w:rsidP="00F311C8">
      <w:pPr>
        <w:pStyle w:val="Heading2"/>
      </w:pPr>
      <w:bookmarkStart w:id="4056" w:name="_Toc21097358"/>
      <w:bookmarkStart w:id="4057" w:name="_Toc29765242"/>
      <w:bookmarkStart w:id="4058" w:name="_Toc37180707"/>
      <w:bookmarkStart w:id="4059" w:name="_Toc45881696"/>
      <w:bookmarkStart w:id="4060" w:name="_Toc52557179"/>
      <w:bookmarkStart w:id="4061" w:name="_Toc61113919"/>
      <w:bookmarkStart w:id="4062" w:name="_Toc67912525"/>
      <w:bookmarkStart w:id="4063" w:name="_Toc74905178"/>
      <w:r w:rsidRPr="00FE44C9">
        <w:t>6.5</w:t>
      </w:r>
      <w:r w:rsidRPr="00FE44C9">
        <w:tab/>
        <w:t>Transmitted signal quality</w:t>
      </w:r>
      <w:bookmarkEnd w:id="4056"/>
      <w:bookmarkEnd w:id="4057"/>
      <w:bookmarkEnd w:id="4058"/>
      <w:bookmarkEnd w:id="4059"/>
      <w:bookmarkEnd w:id="4060"/>
      <w:bookmarkEnd w:id="4061"/>
      <w:bookmarkEnd w:id="4062"/>
      <w:bookmarkEnd w:id="4063"/>
    </w:p>
    <w:p w14:paraId="42C17D8C" w14:textId="77777777" w:rsidR="00E9327E" w:rsidRPr="00FE44C9" w:rsidRDefault="00E9327E" w:rsidP="00F311C8">
      <w:pPr>
        <w:pStyle w:val="Heading3"/>
      </w:pPr>
      <w:bookmarkStart w:id="4064" w:name="_Toc21097359"/>
      <w:bookmarkStart w:id="4065" w:name="_Toc29765243"/>
      <w:bookmarkStart w:id="4066" w:name="_Toc37180708"/>
      <w:bookmarkStart w:id="4067" w:name="_Toc45881697"/>
      <w:bookmarkStart w:id="4068" w:name="_Toc52557180"/>
      <w:bookmarkStart w:id="4069" w:name="_Toc61113920"/>
      <w:bookmarkStart w:id="4070" w:name="_Toc67912526"/>
      <w:bookmarkStart w:id="4071" w:name="_Toc74905179"/>
      <w:r w:rsidRPr="00FE44C9">
        <w:t>6.5.1</w:t>
      </w:r>
      <w:r w:rsidRPr="00FE44C9">
        <w:tab/>
        <w:t>Modulation quality</w:t>
      </w:r>
      <w:bookmarkEnd w:id="4064"/>
      <w:bookmarkEnd w:id="4065"/>
      <w:bookmarkEnd w:id="4066"/>
      <w:bookmarkEnd w:id="4067"/>
      <w:bookmarkEnd w:id="4068"/>
      <w:bookmarkEnd w:id="4069"/>
      <w:bookmarkEnd w:id="4070"/>
      <w:bookmarkEnd w:id="4071"/>
    </w:p>
    <w:p w14:paraId="13FA304A" w14:textId="77777777" w:rsidR="00A07B05" w:rsidRPr="00FE44C9" w:rsidRDefault="00A07B05" w:rsidP="00F311C8">
      <w:pPr>
        <w:pStyle w:val="Heading4"/>
      </w:pPr>
      <w:bookmarkStart w:id="4072" w:name="_Toc21097360"/>
      <w:bookmarkStart w:id="4073" w:name="_Toc29765244"/>
      <w:bookmarkStart w:id="4074" w:name="_Toc37180709"/>
      <w:bookmarkStart w:id="4075" w:name="_Toc45881698"/>
      <w:bookmarkStart w:id="4076" w:name="_Toc52557181"/>
      <w:bookmarkStart w:id="4077" w:name="_Toc61113921"/>
      <w:bookmarkStart w:id="4078" w:name="_Toc67912527"/>
      <w:bookmarkStart w:id="4079" w:name="_Toc74905180"/>
      <w:r w:rsidRPr="00FE44C9">
        <w:t>6.5.1.1</w:t>
      </w:r>
      <w:r w:rsidRPr="00FE44C9">
        <w:tab/>
        <w:t>Definition and applicability</w:t>
      </w:r>
      <w:bookmarkEnd w:id="4072"/>
      <w:bookmarkEnd w:id="4073"/>
      <w:bookmarkEnd w:id="4074"/>
      <w:bookmarkEnd w:id="4075"/>
      <w:bookmarkEnd w:id="4076"/>
      <w:bookmarkEnd w:id="4077"/>
      <w:bookmarkEnd w:id="4078"/>
      <w:bookmarkEnd w:id="4079"/>
    </w:p>
    <w:p w14:paraId="001B44DA" w14:textId="77777777" w:rsidR="00A07B05" w:rsidRPr="00FE44C9" w:rsidRDefault="00A07B05" w:rsidP="00A07B05">
      <w:r w:rsidRPr="00FE44C9">
        <w:t xml:space="preserve">Modulation quality is defined by the difference between the measured carrier signal and a reference signal. Modulation quality can e.g. be expressed as Error Vector Magnitude (EVM), Peak Code </w:t>
      </w:r>
      <w:r w:rsidR="008428FE" w:rsidRPr="00FE44C9">
        <w:t>Domain</w:t>
      </w:r>
      <w:r w:rsidRPr="00FE44C9">
        <w:t xml:space="preserve"> Error (PCDE) or Relative Code </w:t>
      </w:r>
      <w:r w:rsidR="008428FE" w:rsidRPr="00FE44C9">
        <w:t>Domain</w:t>
      </w:r>
      <w:r w:rsidRPr="00FE44C9">
        <w:t xml:space="preserve"> Error (RCDE).</w:t>
      </w:r>
    </w:p>
    <w:p w14:paraId="312D1AFD" w14:textId="77777777" w:rsidR="00A07B05" w:rsidRPr="00FE44C9" w:rsidRDefault="00A07B05" w:rsidP="00F311C8">
      <w:pPr>
        <w:pStyle w:val="Heading4"/>
      </w:pPr>
      <w:bookmarkStart w:id="4080" w:name="_Toc21097361"/>
      <w:bookmarkStart w:id="4081" w:name="_Toc29765245"/>
      <w:bookmarkStart w:id="4082" w:name="_Toc37180710"/>
      <w:bookmarkStart w:id="4083" w:name="_Toc45881699"/>
      <w:bookmarkStart w:id="4084" w:name="_Toc52557182"/>
      <w:bookmarkStart w:id="4085" w:name="_Toc61113922"/>
      <w:bookmarkStart w:id="4086" w:name="_Toc67912528"/>
      <w:bookmarkStart w:id="4087" w:name="_Toc74905181"/>
      <w:r w:rsidRPr="00FE44C9">
        <w:t>6.5.1.2</w:t>
      </w:r>
      <w:r w:rsidRPr="00FE44C9">
        <w:tab/>
        <w:t>Minimum Requirement</w:t>
      </w:r>
      <w:bookmarkEnd w:id="4080"/>
      <w:bookmarkEnd w:id="4081"/>
      <w:bookmarkEnd w:id="4082"/>
      <w:bookmarkEnd w:id="4083"/>
      <w:bookmarkEnd w:id="4084"/>
      <w:bookmarkEnd w:id="4085"/>
      <w:bookmarkEnd w:id="4086"/>
      <w:bookmarkEnd w:id="4087"/>
    </w:p>
    <w:p w14:paraId="2A7133CE" w14:textId="551ABF38" w:rsidR="00A07B05" w:rsidRPr="00FE44C9" w:rsidRDefault="00A07B05" w:rsidP="00A07B0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.5.1.</w:t>
      </w:r>
    </w:p>
    <w:p w14:paraId="53DD2A2B" w14:textId="35F961A8" w:rsidR="00A07B05" w:rsidRPr="00FE44C9"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088" w:name="_Toc21097362"/>
      <w:bookmarkStart w:id="4089" w:name="_Toc29765246"/>
      <w:bookmarkStart w:id="4090" w:name="_Toc37180711"/>
      <w:bookmarkStart w:id="4091" w:name="_Toc45881700"/>
      <w:bookmarkStart w:id="4092" w:name="_Toc52557183"/>
      <w:bookmarkStart w:id="4093" w:name="_Toc61113923"/>
      <w:bookmarkStart w:id="4094" w:name="_Toc67912529"/>
      <w:bookmarkStart w:id="4095" w:name="_Toc74905182"/>
      <w:r w:rsidRPr="00FE44C9">
        <w:t>6.5.1.3</w:t>
      </w:r>
      <w:r w:rsidR="00F1613F">
        <w:tab/>
      </w:r>
      <w:r w:rsidRPr="00FE44C9">
        <w:t>Test purpose</w:t>
      </w:r>
      <w:bookmarkEnd w:id="4088"/>
      <w:bookmarkEnd w:id="4089"/>
      <w:bookmarkEnd w:id="4090"/>
      <w:bookmarkEnd w:id="4091"/>
      <w:bookmarkEnd w:id="4092"/>
      <w:bookmarkEnd w:id="4093"/>
      <w:bookmarkEnd w:id="4094"/>
      <w:bookmarkEnd w:id="4095"/>
      <w:r w:rsidRPr="00FE44C9">
        <w:tab/>
      </w:r>
    </w:p>
    <w:p w14:paraId="66A7A6A2" w14:textId="77777777" w:rsidR="00A07B05" w:rsidRPr="00FE44C9" w:rsidRDefault="00A07B05" w:rsidP="00A07B05">
      <w:pPr>
        <w:rPr>
          <w:rFonts w:cs="v4.2.0"/>
        </w:rPr>
      </w:pPr>
      <w:r w:rsidRPr="00FE44C9">
        <w:rPr>
          <w:rFonts w:eastAsia="MS P??" w:cs="v4.2.0"/>
        </w:rPr>
        <w:t>The test purpose is</w:t>
      </w:r>
      <w:r w:rsidRPr="00FE44C9">
        <w:rPr>
          <w:rFonts w:cs="v4.2.0"/>
        </w:rPr>
        <w:t xml:space="preserve"> to verify that modulation quality is within the limit specified by the minimum requirement.</w:t>
      </w:r>
    </w:p>
    <w:p w14:paraId="48B08E16" w14:textId="77777777" w:rsidR="00A07B05" w:rsidRPr="00FE44C9" w:rsidRDefault="00A07B05" w:rsidP="00F311C8">
      <w:pPr>
        <w:pStyle w:val="Heading4"/>
      </w:pPr>
      <w:bookmarkStart w:id="4096" w:name="_Toc21097363"/>
      <w:bookmarkStart w:id="4097" w:name="_Toc29765247"/>
      <w:bookmarkStart w:id="4098" w:name="_Toc37180712"/>
      <w:bookmarkStart w:id="4099" w:name="_Toc45881701"/>
      <w:bookmarkStart w:id="4100" w:name="_Toc52557184"/>
      <w:bookmarkStart w:id="4101" w:name="_Toc61113924"/>
      <w:bookmarkStart w:id="4102" w:name="_Toc67912530"/>
      <w:bookmarkStart w:id="4103" w:name="_Toc74905183"/>
      <w:r w:rsidRPr="00FE44C9">
        <w:t>6.5.1.4</w:t>
      </w:r>
      <w:r w:rsidRPr="00FE44C9">
        <w:tab/>
        <w:t>Method of test</w:t>
      </w:r>
      <w:bookmarkEnd w:id="4096"/>
      <w:bookmarkEnd w:id="4097"/>
      <w:bookmarkEnd w:id="4098"/>
      <w:bookmarkEnd w:id="4099"/>
      <w:bookmarkEnd w:id="4100"/>
      <w:bookmarkEnd w:id="4101"/>
      <w:bookmarkEnd w:id="4102"/>
      <w:bookmarkEnd w:id="4103"/>
    </w:p>
    <w:p w14:paraId="3847B7C9" w14:textId="77777777" w:rsidR="00A07B05" w:rsidRPr="00FE44C9" w:rsidRDefault="00A07B05" w:rsidP="00F311C8">
      <w:pPr>
        <w:pStyle w:val="Heading5"/>
      </w:pPr>
      <w:bookmarkStart w:id="4104" w:name="_Toc21097364"/>
      <w:bookmarkStart w:id="4105" w:name="_Toc29765248"/>
      <w:bookmarkStart w:id="4106" w:name="_Toc37180713"/>
      <w:bookmarkStart w:id="4107" w:name="_Toc45881702"/>
      <w:bookmarkStart w:id="4108" w:name="_Toc52557185"/>
      <w:bookmarkStart w:id="4109" w:name="_Toc61113925"/>
      <w:bookmarkStart w:id="4110" w:name="_Toc67912531"/>
      <w:bookmarkStart w:id="4111" w:name="_Toc74905184"/>
      <w:r w:rsidRPr="00FE44C9">
        <w:t>6.5.1.4.1</w:t>
      </w:r>
      <w:r w:rsidRPr="00FE44C9">
        <w:tab/>
        <w:t>Initial conditions</w:t>
      </w:r>
      <w:bookmarkEnd w:id="4104"/>
      <w:bookmarkEnd w:id="4105"/>
      <w:bookmarkEnd w:id="4106"/>
      <w:bookmarkEnd w:id="4107"/>
      <w:bookmarkEnd w:id="4108"/>
      <w:bookmarkEnd w:id="4109"/>
      <w:bookmarkEnd w:id="4110"/>
      <w:bookmarkEnd w:id="4111"/>
    </w:p>
    <w:p w14:paraId="32627309" w14:textId="42298FB6" w:rsidR="00A07B05" w:rsidRPr="00FE44C9" w:rsidRDefault="00A07B05" w:rsidP="00A07B05">
      <w:r w:rsidRPr="00FE44C9">
        <w:t>Test environment:</w:t>
      </w:r>
      <w:r w:rsidR="00F1613F">
        <w:tab/>
      </w:r>
      <w:r w:rsidRPr="00FE44C9">
        <w:t>normal; see Annex B.2.</w:t>
      </w:r>
    </w:p>
    <w:p w14:paraId="05E3F205" w14:textId="3C79B65F" w:rsidR="00A07B05" w:rsidRPr="00FE44C9" w:rsidRDefault="00F57BE0" w:rsidP="00A07B05">
      <w:r w:rsidRPr="00FE44C9">
        <w:rPr>
          <w:lang w:eastAsia="zh-CN"/>
        </w:rPr>
        <w:t>Base Station RF Bandwidth</w:t>
      </w:r>
      <w:r w:rsidR="000517DC" w:rsidRPr="00FE44C9">
        <w:rPr>
          <w:lang w:eastAsia="zh-CN"/>
        </w:rPr>
        <w:t xml:space="preserve"> position</w:t>
      </w:r>
      <w:r w:rsidR="00A07B05" w:rsidRPr="00FE44C9">
        <w:t xml:space="preserve"> to be tested:</w:t>
      </w:r>
      <w:r w:rsidR="00F1613F">
        <w:tab/>
      </w:r>
      <w:r w:rsidR="00A07B05" w:rsidRPr="00FE44C9">
        <w:t>B</w:t>
      </w:r>
      <w:r w:rsidR="00A07B05" w:rsidRPr="00FE44C9">
        <w:rPr>
          <w:rFonts w:cs="v4.2.0"/>
          <w:vertAlign w:val="subscript"/>
        </w:rPr>
        <w:t>RFBW</w:t>
      </w:r>
      <w:r w:rsidR="00A07B05" w:rsidRPr="00FE44C9">
        <w:t>, M</w:t>
      </w:r>
      <w:r w:rsidR="00A07B05" w:rsidRPr="00FE44C9">
        <w:rPr>
          <w:rFonts w:cs="v4.2.0"/>
          <w:vertAlign w:val="subscript"/>
        </w:rPr>
        <w:t>RFBW</w:t>
      </w:r>
      <w:r w:rsidR="00A07B05" w:rsidRPr="00FE44C9">
        <w:t xml:space="preserve"> and T</w:t>
      </w:r>
      <w:r w:rsidR="00A07B05" w:rsidRPr="00FE44C9">
        <w:rPr>
          <w:rFonts w:cs="v4.2.0"/>
          <w:vertAlign w:val="subscript"/>
        </w:rPr>
        <w:t>RFBW</w:t>
      </w:r>
      <w:r w:rsidR="00B91B91" w:rsidRPr="00FE44C9">
        <w:rPr>
          <w:lang w:eastAsia="zh-CN"/>
        </w:rPr>
        <w:t xml:space="preserve"> single-band operation</w:t>
      </w:r>
      <w:r w:rsidR="00B91B91" w:rsidRPr="00FE44C9">
        <w:t xml:space="preserve">, </w:t>
      </w:r>
      <w:r w:rsidR="00A07B05" w:rsidRPr="00FE44C9">
        <w:t xml:space="preserve">see </w:t>
      </w:r>
      <w:r w:rsidR="00F1613F">
        <w:t>clause </w:t>
      </w:r>
      <w:r w:rsidR="00F1613F" w:rsidRPr="00FE44C9">
        <w:t>4</w:t>
      </w:r>
      <w:r w:rsidR="00A07B05" w:rsidRPr="00FE44C9">
        <w:t>.9.1</w:t>
      </w:r>
      <w:r w:rsidR="00B91B91" w:rsidRPr="00FE44C9">
        <w:rPr>
          <w:lang w:eastAsia="zh-CN"/>
        </w:rPr>
        <w:t xml:space="preserve"> single-band operation</w:t>
      </w:r>
      <w:r w:rsidR="00A07B05" w:rsidRPr="00FE44C9">
        <w:t>.</w:t>
      </w:r>
    </w:p>
    <w:p w14:paraId="14C863D0" w14:textId="77777777" w:rsidR="00A07B05" w:rsidRPr="00FE44C9" w:rsidRDefault="00A07B05" w:rsidP="00A07B05">
      <w:pPr>
        <w:pStyle w:val="B10"/>
        <w:rPr>
          <w:rFonts w:cs="v4.2.0"/>
        </w:rPr>
      </w:pPr>
      <w:r w:rsidRPr="00FE44C9">
        <w:rPr>
          <w:rFonts w:cs="v4.2.0"/>
        </w:rPr>
        <w:t>1)</w:t>
      </w:r>
      <w:r w:rsidRPr="00FE44C9">
        <w:rPr>
          <w:rFonts w:cs="v4.2.0"/>
        </w:rPr>
        <w:tab/>
        <w:t xml:space="preserve">Connect measurement device to the base station </w:t>
      </w:r>
      <w:r w:rsidR="00423A5F" w:rsidRPr="00FE44C9">
        <w:t>antenna connector</w:t>
      </w:r>
      <w:r w:rsidR="00423A5F" w:rsidRPr="00FE44C9">
        <w:rPr>
          <w:rFonts w:eastAsia="MS PMincho" w:cs="v4.2.0"/>
        </w:rPr>
        <w:t xml:space="preserve"> </w:t>
      </w:r>
      <w:r w:rsidRPr="00FE44C9">
        <w:rPr>
          <w:rFonts w:eastAsia="MS PMincho" w:cs="v4.2.0"/>
        </w:rPr>
        <w:t>as shown in Annex D.1.1</w:t>
      </w:r>
      <w:r w:rsidRPr="00FE44C9">
        <w:rPr>
          <w:rFonts w:cs="v4.2.0"/>
        </w:rPr>
        <w:t>.</w:t>
      </w:r>
    </w:p>
    <w:p w14:paraId="66A9ECAA" w14:textId="77777777" w:rsidR="00A07B05" w:rsidRPr="00FE44C9" w:rsidRDefault="00A07B05" w:rsidP="00F311C8">
      <w:pPr>
        <w:pStyle w:val="Heading5"/>
      </w:pPr>
      <w:bookmarkStart w:id="4112" w:name="_Toc21097365"/>
      <w:bookmarkStart w:id="4113" w:name="_Toc29765249"/>
      <w:bookmarkStart w:id="4114" w:name="_Toc37180714"/>
      <w:bookmarkStart w:id="4115" w:name="_Toc45881703"/>
      <w:bookmarkStart w:id="4116" w:name="_Toc52557186"/>
      <w:bookmarkStart w:id="4117" w:name="_Toc61113926"/>
      <w:bookmarkStart w:id="4118" w:name="_Toc67912532"/>
      <w:bookmarkStart w:id="4119" w:name="_Toc74905185"/>
      <w:r w:rsidRPr="00FE44C9">
        <w:t>6.5.1.4.2</w:t>
      </w:r>
      <w:r w:rsidRPr="00FE44C9">
        <w:tab/>
        <w:t>Procedure</w:t>
      </w:r>
      <w:bookmarkEnd w:id="4112"/>
      <w:bookmarkEnd w:id="4113"/>
      <w:bookmarkEnd w:id="4114"/>
      <w:bookmarkEnd w:id="4115"/>
      <w:bookmarkEnd w:id="4116"/>
      <w:bookmarkEnd w:id="4117"/>
      <w:bookmarkEnd w:id="4118"/>
      <w:bookmarkEnd w:id="4119"/>
    </w:p>
    <w:p w14:paraId="1FE92840" w14:textId="57AA2872" w:rsidR="00A07B05" w:rsidRPr="00FE44C9" w:rsidRDefault="00A07B05" w:rsidP="00A07B05">
      <w:pPr>
        <w:pStyle w:val="B10"/>
        <w:rPr>
          <w:rFonts w:cs="v4.2.0"/>
          <w:snapToGrid w:val="0"/>
        </w:rPr>
      </w:pPr>
      <w:r w:rsidRPr="00FE44C9">
        <w:rPr>
          <w:rFonts w:cs="v4.2.0"/>
          <w:snapToGrid w:val="0"/>
        </w:rPr>
        <w:t>1)</w:t>
      </w:r>
      <w:r w:rsidRPr="00FE44C9">
        <w:rPr>
          <w:rFonts w:cs="v4.2.0"/>
          <w:snapToGrid w:val="0"/>
        </w:rPr>
        <w:tab/>
        <w:t xml:space="preserve">Set the BS to transmit </w:t>
      </w:r>
      <w:r w:rsidRPr="00FE44C9">
        <w:rPr>
          <w:rFonts w:eastAsia="MS PMincho" w:cs="v4.2.0"/>
        </w:rPr>
        <w:t xml:space="preserve">according to the applicable test configuration in </w:t>
      </w:r>
      <w:r w:rsidR="00F1613F" w:rsidRPr="00FE44C9">
        <w:rPr>
          <w:rFonts w:eastAsia="MS PMincho" w:cs="v4.2.0"/>
        </w:rPr>
        <w:t>clause</w:t>
      </w:r>
      <w:r w:rsidR="00F1613F">
        <w:rPr>
          <w:rFonts w:eastAsia="MS PMincho" w:cs="v4.2.0"/>
        </w:rPr>
        <w:t> </w:t>
      </w:r>
      <w:r w:rsidR="00F1613F" w:rsidRPr="00FE44C9">
        <w:rPr>
          <w:rFonts w:eastAsia="MS PMincho" w:cs="v4.2.0"/>
        </w:rPr>
        <w:t>5</w:t>
      </w:r>
      <w:r w:rsidRPr="00FE44C9">
        <w:t xml:space="preserve"> using the corresponding test models or set of physical channels in </w:t>
      </w:r>
      <w:r w:rsidR="00F1613F">
        <w:t>clause </w:t>
      </w:r>
      <w:r w:rsidR="00F1613F" w:rsidRPr="00FE44C9">
        <w:t>4</w:t>
      </w:r>
      <w:r w:rsidRPr="00FE44C9">
        <w:t>.9.2</w:t>
      </w:r>
      <w:r w:rsidRPr="00FE44C9">
        <w:rPr>
          <w:rFonts w:cs="v4.2.0"/>
          <w:snapToGrid w:val="0"/>
        </w:rPr>
        <w:t>.</w:t>
      </w:r>
    </w:p>
    <w:p w14:paraId="4EB9E7B5" w14:textId="0BC5E286" w:rsidR="00A07B05" w:rsidRPr="00FE44C9" w:rsidRDefault="00A07B05" w:rsidP="00A07B05">
      <w:pPr>
        <w:pStyle w:val="B10"/>
        <w:rPr>
          <w:rFonts w:cs="v4.2.0"/>
          <w:snapToGrid w:val="0"/>
        </w:rPr>
      </w:pPr>
      <w:r w:rsidRPr="00FE44C9">
        <w:rPr>
          <w:rFonts w:cs="v4.2.0"/>
          <w:snapToGrid w:val="0"/>
        </w:rPr>
        <w:t>2)</w:t>
      </w:r>
      <w:r w:rsidRPr="00FE44C9">
        <w:rPr>
          <w:rFonts w:cs="v4.2.0"/>
          <w:snapToGrid w:val="0"/>
        </w:rPr>
        <w:tab/>
        <w:t xml:space="preserve">Perform the </w:t>
      </w:r>
      <w:r w:rsidR="004E5EE5" w:rsidRPr="00FE44C9">
        <w:rPr>
          <w:rFonts w:cs="v4.2.0"/>
          <w:snapToGrid w:val="0"/>
        </w:rPr>
        <w:t xml:space="preserve">modulation quality </w:t>
      </w:r>
      <w:r w:rsidRPr="00FE44C9">
        <w:rPr>
          <w:rFonts w:cs="v4.2.0"/>
          <w:snapToGrid w:val="0"/>
        </w:rPr>
        <w:t xml:space="preserve">measurement on each carrier as </w:t>
      </w:r>
      <w:r w:rsidR="004E5EE5" w:rsidRPr="00FE44C9">
        <w:rPr>
          <w:rFonts w:cs="v4.2.0"/>
          <w:snapToGrid w:val="0"/>
        </w:rPr>
        <w:t>outlined in respective measurement procedures in RAT-specific specifications, with the test configurations, test models or corresponding set of physical channels as defined in step</w:t>
      </w:r>
      <w:r w:rsidR="0002050F">
        <w:rPr>
          <w:rFonts w:cs="v4.2.0"/>
          <w:snapToGrid w:val="0"/>
        </w:rPr>
        <w:t xml:space="preserve"> </w:t>
      </w:r>
      <w:r w:rsidR="004E5EE5" w:rsidRPr="00FE44C9">
        <w:rPr>
          <w:rFonts w:cs="v4.2.0"/>
          <w:snapToGrid w:val="0"/>
        </w:rPr>
        <w:t>1</w:t>
      </w:r>
      <w:r w:rsidRPr="00FE44C9">
        <w:rPr>
          <w:rFonts w:cs="v4.2.0"/>
          <w:snapToGrid w:val="0"/>
        </w:rPr>
        <w:t>:</w:t>
      </w:r>
    </w:p>
    <w:p w14:paraId="4CFAD708" w14:textId="1141CF91" w:rsidR="008428FE" w:rsidRPr="00FE44C9" w:rsidRDefault="008428FE" w:rsidP="008428FE">
      <w:pPr>
        <w:pStyle w:val="B20"/>
      </w:pPr>
      <w:r w:rsidRPr="00FE44C9">
        <w:t>-</w:t>
      </w:r>
      <w:r w:rsidRPr="00FE44C9">
        <w:tab/>
        <w:t xml:space="preserve">For </w:t>
      </w:r>
      <w:r w:rsidR="004E5EE5" w:rsidRPr="00FE44C9">
        <w:t xml:space="preserve">EVM </w:t>
      </w:r>
      <w:r w:rsidRPr="00FE44C9">
        <w:t xml:space="preserve">measurement on a NR carrier, see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.5.3.4.2.</w:t>
      </w:r>
    </w:p>
    <w:p w14:paraId="4E18244C" w14:textId="24229487" w:rsidR="00A07B05" w:rsidRPr="00FE44C9" w:rsidRDefault="00A07B05" w:rsidP="009548C1">
      <w:pPr>
        <w:pStyle w:val="B20"/>
      </w:pPr>
      <w:r w:rsidRPr="00FE44C9">
        <w:t>-</w:t>
      </w:r>
      <w:r w:rsidR="009548C1" w:rsidRPr="00FE44C9">
        <w:tab/>
      </w:r>
      <w:r w:rsidRPr="00FE44C9">
        <w:t xml:space="preserve">For </w:t>
      </w:r>
      <w:r w:rsidR="004E5EE5" w:rsidRPr="00FE44C9">
        <w:t xml:space="preserve">EVM </w:t>
      </w:r>
      <w:r w:rsidRPr="00FE44C9">
        <w:t>measurement on a</w:t>
      </w:r>
      <w:r w:rsidR="009014E5" w:rsidRPr="00FE44C9">
        <w:t>n</w:t>
      </w:r>
      <w:r w:rsidRPr="00FE44C9">
        <w:t xml:space="preserve"> E-UTRA carrier, see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.5.2.4.2.</w:t>
      </w:r>
    </w:p>
    <w:p w14:paraId="0F356203" w14:textId="418FD604" w:rsidR="00A07B05" w:rsidRPr="00FE44C9" w:rsidRDefault="00A07B05" w:rsidP="009548C1">
      <w:pPr>
        <w:pStyle w:val="B20"/>
      </w:pPr>
      <w:r w:rsidRPr="00FE44C9">
        <w:t>-</w:t>
      </w:r>
      <w:r w:rsidR="009548C1" w:rsidRPr="00FE44C9">
        <w:tab/>
      </w:r>
      <w:r w:rsidRPr="00FE44C9">
        <w:t xml:space="preserve">For EVM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.7.1.4.2.</w:t>
      </w:r>
    </w:p>
    <w:p w14:paraId="0DFDBDDF" w14:textId="46123F27" w:rsidR="00A07B05" w:rsidRPr="00FE44C9" w:rsidRDefault="00A07B05" w:rsidP="009548C1">
      <w:pPr>
        <w:pStyle w:val="B20"/>
      </w:pPr>
      <w:r w:rsidRPr="00FE44C9">
        <w:t>-</w:t>
      </w:r>
      <w:r w:rsidR="009548C1" w:rsidRPr="00FE44C9">
        <w:tab/>
      </w:r>
      <w:r w:rsidRPr="00FE44C9">
        <w:t xml:space="preserve">For PCDE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.7.2.4.2.</w:t>
      </w:r>
    </w:p>
    <w:p w14:paraId="5A69D101" w14:textId="63D06D06" w:rsidR="00A07B05" w:rsidRPr="00FE44C9" w:rsidRDefault="00A07B05" w:rsidP="009548C1">
      <w:pPr>
        <w:pStyle w:val="B20"/>
      </w:pPr>
      <w:r w:rsidRPr="00FE44C9">
        <w:t>-</w:t>
      </w:r>
      <w:r w:rsidR="009548C1" w:rsidRPr="00FE44C9">
        <w:tab/>
      </w:r>
      <w:r w:rsidRPr="00FE44C9">
        <w:t xml:space="preserve">For RCDE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.7.4.4.2.</w:t>
      </w:r>
    </w:p>
    <w:p w14:paraId="2883E7A9" w14:textId="450DA3FE" w:rsidR="00A07B05" w:rsidRPr="00FE44C9" w:rsidRDefault="00A07B05" w:rsidP="009548C1">
      <w:pPr>
        <w:pStyle w:val="B20"/>
      </w:pPr>
      <w:r w:rsidRPr="00FE44C9">
        <w:lastRenderedPageBreak/>
        <w:t>-</w:t>
      </w:r>
      <w:r w:rsidR="009548C1" w:rsidRPr="00FE44C9">
        <w:tab/>
      </w:r>
      <w:r w:rsidRPr="00FE44C9">
        <w:t xml:space="preserve">For EVM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.8.1.4.2.2.</w:t>
      </w:r>
    </w:p>
    <w:p w14:paraId="675AFF21" w14:textId="37592589" w:rsidR="00A07B05" w:rsidRPr="00FE44C9" w:rsidRDefault="00A07B05" w:rsidP="009548C1">
      <w:pPr>
        <w:pStyle w:val="B20"/>
      </w:pPr>
      <w:r w:rsidRPr="00FE44C9">
        <w:t>-</w:t>
      </w:r>
      <w:r w:rsidR="009548C1" w:rsidRPr="00FE44C9">
        <w:tab/>
      </w:r>
      <w:r w:rsidRPr="00FE44C9">
        <w:t xml:space="preserve">For PCDE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w:t>
      </w:r>
      <w:r w:rsidR="009014E5" w:rsidRPr="00FE44C9">
        <w:t>.</w:t>
      </w:r>
      <w:r w:rsidRPr="00FE44C9">
        <w:t>2.4.1.2.</w:t>
      </w:r>
    </w:p>
    <w:p w14:paraId="28FA92CB" w14:textId="7201BF93" w:rsidR="00A07B05" w:rsidRPr="00FE44C9" w:rsidRDefault="00A07B05" w:rsidP="009548C1">
      <w:pPr>
        <w:pStyle w:val="B20"/>
      </w:pPr>
      <w:r w:rsidRPr="00FE44C9">
        <w:t>-</w:t>
      </w:r>
      <w:r w:rsidR="009548C1" w:rsidRPr="00FE44C9">
        <w:tab/>
      </w:r>
      <w:r w:rsidRPr="00FE44C9">
        <w:t xml:space="preserve">For RCDE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.8.3.4.1.1.</w:t>
      </w:r>
    </w:p>
    <w:p w14:paraId="2FDE4E9D" w14:textId="03977338" w:rsidR="002F6EF4" w:rsidRPr="00FE44C9" w:rsidRDefault="00A07B05" w:rsidP="002F6EF4">
      <w:pPr>
        <w:pStyle w:val="B20"/>
      </w:pPr>
      <w:r w:rsidRPr="00FE44C9">
        <w:t>-</w:t>
      </w:r>
      <w:r w:rsidR="009548C1" w:rsidRPr="00FE44C9">
        <w:tab/>
      </w:r>
      <w:r w:rsidRPr="00FE44C9">
        <w:t xml:space="preserve">For </w:t>
      </w:r>
      <w:r w:rsidR="004E5EE5" w:rsidRPr="00FE44C9">
        <w:t xml:space="preserve">EVM </w:t>
      </w:r>
      <w:r w:rsidRPr="00FE44C9">
        <w:t xml:space="preserve">measurement on a GSM/EDGE carrier, see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.2.2.</w:t>
      </w:r>
    </w:p>
    <w:p w14:paraId="7E7AA0D7" w14:textId="180C8A6D" w:rsidR="00A07B05" w:rsidRPr="00FE44C9" w:rsidRDefault="002F6EF4" w:rsidP="002F6EF4">
      <w:pPr>
        <w:pStyle w:val="B20"/>
      </w:pPr>
      <w:r w:rsidRPr="00FE44C9">
        <w:t>-</w:t>
      </w:r>
      <w:r w:rsidR="00F1613F">
        <w:tab/>
      </w:r>
      <w:r w:rsidRPr="00FE44C9">
        <w:t xml:space="preserve">For </w:t>
      </w:r>
      <w:r w:rsidR="004E5EE5" w:rsidRPr="00FE44C9">
        <w:t xml:space="preserve">EVM </w:t>
      </w:r>
      <w:r w:rsidRPr="00FE44C9">
        <w:t xml:space="preserve">measurement on an </w:t>
      </w:r>
      <w:r w:rsidRPr="00FE44C9">
        <w:rPr>
          <w:lang w:eastAsia="zh-CN"/>
        </w:rPr>
        <w:t>NB-IoT</w:t>
      </w:r>
      <w:r w:rsidRPr="00FE44C9">
        <w:t xml:space="preserve"> carrier, see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.5.2.4.2.</w:t>
      </w:r>
    </w:p>
    <w:p w14:paraId="41796712" w14:textId="77777777" w:rsidR="009548C1" w:rsidRPr="00FE44C9" w:rsidRDefault="009548C1" w:rsidP="009548C1">
      <w:r w:rsidRPr="00FE44C9">
        <w:t>In addition, for a multi-band capable BS, the following step shall apply:</w:t>
      </w:r>
    </w:p>
    <w:p w14:paraId="6973E6E4" w14:textId="77777777"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14:paraId="1E6DB25D" w14:textId="77777777" w:rsidR="00A07B05" w:rsidRPr="00FE44C9" w:rsidRDefault="00A07B05" w:rsidP="00F311C8">
      <w:pPr>
        <w:pStyle w:val="Heading4"/>
      </w:pPr>
      <w:bookmarkStart w:id="4120" w:name="_Toc21097366"/>
      <w:bookmarkStart w:id="4121" w:name="_Toc29765250"/>
      <w:bookmarkStart w:id="4122" w:name="_Toc37180715"/>
      <w:bookmarkStart w:id="4123" w:name="_Toc45881704"/>
      <w:bookmarkStart w:id="4124" w:name="_Toc52557187"/>
      <w:bookmarkStart w:id="4125" w:name="_Toc61113927"/>
      <w:bookmarkStart w:id="4126" w:name="_Toc67912533"/>
      <w:bookmarkStart w:id="4127" w:name="_Toc74905186"/>
      <w:r w:rsidRPr="00FE44C9">
        <w:t>6.5.1.5</w:t>
      </w:r>
      <w:r w:rsidRPr="00FE44C9">
        <w:tab/>
        <w:t>Test Requirements</w:t>
      </w:r>
      <w:bookmarkEnd w:id="4120"/>
      <w:bookmarkEnd w:id="4121"/>
      <w:bookmarkEnd w:id="4122"/>
      <w:bookmarkEnd w:id="4123"/>
      <w:bookmarkEnd w:id="4124"/>
      <w:bookmarkEnd w:id="4125"/>
      <w:bookmarkEnd w:id="4126"/>
      <w:bookmarkEnd w:id="4127"/>
    </w:p>
    <w:p w14:paraId="71606516" w14:textId="77777777" w:rsidR="00A07B05" w:rsidRPr="00FE44C9" w:rsidRDefault="00A07B05" w:rsidP="00F311C8">
      <w:pPr>
        <w:pStyle w:val="Heading5"/>
      </w:pPr>
      <w:bookmarkStart w:id="4128" w:name="_Toc21097367"/>
      <w:bookmarkStart w:id="4129" w:name="_Toc29765251"/>
      <w:bookmarkStart w:id="4130" w:name="_Toc37180716"/>
      <w:bookmarkStart w:id="4131" w:name="_Toc45881705"/>
      <w:bookmarkStart w:id="4132" w:name="_Toc52557188"/>
      <w:bookmarkStart w:id="4133" w:name="_Toc61113928"/>
      <w:bookmarkStart w:id="4134" w:name="_Toc67912534"/>
      <w:bookmarkStart w:id="4135" w:name="_Toc74905187"/>
      <w:r w:rsidRPr="00FE44C9">
        <w:t>6.5.1.5.1</w:t>
      </w:r>
      <w:r w:rsidRPr="00FE44C9">
        <w:tab/>
        <w:t>E-UTRA test requirement</w:t>
      </w:r>
      <w:bookmarkEnd w:id="4128"/>
      <w:bookmarkEnd w:id="4129"/>
      <w:bookmarkEnd w:id="4130"/>
      <w:bookmarkEnd w:id="4131"/>
      <w:bookmarkEnd w:id="4132"/>
      <w:bookmarkEnd w:id="4133"/>
      <w:bookmarkEnd w:id="4134"/>
      <w:bookmarkEnd w:id="4135"/>
    </w:p>
    <w:p w14:paraId="1A12EBE4" w14:textId="6AD90AD2" w:rsidR="00A07B05" w:rsidRPr="00FE44C9" w:rsidRDefault="00A07B05" w:rsidP="00A07B05">
      <w:r w:rsidRPr="00FE44C9">
        <w:t xml:space="preserve">For every measured E-UTRA carrier,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.5.2.5.</w:t>
      </w:r>
    </w:p>
    <w:p w14:paraId="62F036B5" w14:textId="77777777" w:rsidR="00A07B05" w:rsidRPr="00FE44C9" w:rsidRDefault="00A07B05" w:rsidP="00F311C8">
      <w:pPr>
        <w:pStyle w:val="Heading5"/>
      </w:pPr>
      <w:bookmarkStart w:id="4136" w:name="_Toc21097368"/>
      <w:bookmarkStart w:id="4137" w:name="_Toc29765252"/>
      <w:bookmarkStart w:id="4138" w:name="_Toc37180717"/>
      <w:bookmarkStart w:id="4139" w:name="_Toc45881706"/>
      <w:bookmarkStart w:id="4140" w:name="_Toc52557189"/>
      <w:bookmarkStart w:id="4141" w:name="_Toc61113929"/>
      <w:bookmarkStart w:id="4142" w:name="_Toc67912535"/>
      <w:bookmarkStart w:id="4143" w:name="_Toc74905188"/>
      <w:r w:rsidRPr="00FE44C9">
        <w:t>6.5.1.5.2</w:t>
      </w:r>
      <w:r w:rsidRPr="00FE44C9">
        <w:tab/>
        <w:t>UTRA FDD test requirement</w:t>
      </w:r>
      <w:bookmarkEnd w:id="4136"/>
      <w:bookmarkEnd w:id="4137"/>
      <w:bookmarkEnd w:id="4138"/>
      <w:bookmarkEnd w:id="4139"/>
      <w:bookmarkEnd w:id="4140"/>
      <w:bookmarkEnd w:id="4141"/>
      <w:bookmarkEnd w:id="4142"/>
      <w:bookmarkEnd w:id="4143"/>
    </w:p>
    <w:p w14:paraId="346FB664" w14:textId="481F5D31" w:rsidR="00A07B05" w:rsidRPr="00FE44C9" w:rsidRDefault="00A07B05" w:rsidP="00A07B05">
      <w:r w:rsidRPr="00FE44C9">
        <w:t xml:space="preserve">For every measured UTRA FDD carrier,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.7.1.5, 6.7.2.5 and 6.7.4.5.</w:t>
      </w:r>
    </w:p>
    <w:p w14:paraId="3CB4DEBD" w14:textId="77777777" w:rsidR="00A07B05" w:rsidRPr="00FE44C9" w:rsidRDefault="00A07B05" w:rsidP="00F311C8">
      <w:pPr>
        <w:pStyle w:val="Heading5"/>
      </w:pPr>
      <w:bookmarkStart w:id="4144" w:name="_Toc21097369"/>
      <w:bookmarkStart w:id="4145" w:name="_Toc29765253"/>
      <w:bookmarkStart w:id="4146" w:name="_Toc37180718"/>
      <w:bookmarkStart w:id="4147" w:name="_Toc45881707"/>
      <w:bookmarkStart w:id="4148" w:name="_Toc52557190"/>
      <w:bookmarkStart w:id="4149" w:name="_Toc61113930"/>
      <w:bookmarkStart w:id="4150" w:name="_Toc67912536"/>
      <w:bookmarkStart w:id="4151" w:name="_Toc74905189"/>
      <w:r w:rsidRPr="00FE44C9">
        <w:t>6.5.1.5.3</w:t>
      </w:r>
      <w:r w:rsidRPr="00FE44C9">
        <w:tab/>
        <w:t>UTRA TDD test requirement</w:t>
      </w:r>
      <w:bookmarkEnd w:id="4144"/>
      <w:bookmarkEnd w:id="4145"/>
      <w:bookmarkEnd w:id="4146"/>
      <w:bookmarkEnd w:id="4147"/>
      <w:bookmarkEnd w:id="4148"/>
      <w:bookmarkEnd w:id="4149"/>
      <w:bookmarkEnd w:id="4150"/>
      <w:bookmarkEnd w:id="4151"/>
    </w:p>
    <w:p w14:paraId="01D1CC49" w14:textId="76470520" w:rsidR="00A07B05" w:rsidRPr="00FE44C9" w:rsidRDefault="00A07B05" w:rsidP="00A07B05">
      <w:r w:rsidRPr="00FE44C9">
        <w:t xml:space="preserve">For every measured UTRA TDD carrier,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.8.1.5, 6.8.2.5 and 6.8.3.5.</w:t>
      </w:r>
    </w:p>
    <w:p w14:paraId="6896B4E7" w14:textId="77777777" w:rsidR="00A07B05" w:rsidRPr="00FE44C9" w:rsidRDefault="00A07B05" w:rsidP="00F311C8">
      <w:pPr>
        <w:pStyle w:val="Heading5"/>
      </w:pPr>
      <w:bookmarkStart w:id="4152" w:name="_Toc21097370"/>
      <w:bookmarkStart w:id="4153" w:name="_Toc29765254"/>
      <w:bookmarkStart w:id="4154" w:name="_Toc37180719"/>
      <w:bookmarkStart w:id="4155" w:name="_Toc45881708"/>
      <w:bookmarkStart w:id="4156" w:name="_Toc52557191"/>
      <w:bookmarkStart w:id="4157" w:name="_Toc61113931"/>
      <w:bookmarkStart w:id="4158" w:name="_Toc67912537"/>
      <w:bookmarkStart w:id="4159" w:name="_Toc74905190"/>
      <w:r w:rsidRPr="00FE44C9">
        <w:t>6.5.1.5.4</w:t>
      </w:r>
      <w:r w:rsidRPr="00FE44C9">
        <w:tab/>
        <w:t>GSM/EDGE test requirement</w:t>
      </w:r>
      <w:bookmarkEnd w:id="4152"/>
      <w:bookmarkEnd w:id="4153"/>
      <w:bookmarkEnd w:id="4154"/>
      <w:bookmarkEnd w:id="4155"/>
      <w:bookmarkEnd w:id="4156"/>
      <w:bookmarkEnd w:id="4157"/>
      <w:bookmarkEnd w:id="4158"/>
      <w:bookmarkEnd w:id="4159"/>
    </w:p>
    <w:p w14:paraId="78A6FE73" w14:textId="504694C4" w:rsidR="002F6EF4" w:rsidRPr="00FE44C9" w:rsidRDefault="00A07B05" w:rsidP="002F6EF4">
      <w:r w:rsidRPr="00FE44C9">
        <w:t xml:space="preserve">For every measured GSM/EDGE carrier, the test requirement is specified in </w:t>
      </w:r>
      <w:bookmarkStart w:id="4160" w:name="OLE_LINK3"/>
      <w:bookmarkStart w:id="4161" w:name="OLE_LINK4"/>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.2.3.</w:t>
      </w:r>
      <w:bookmarkEnd w:id="4160"/>
      <w:bookmarkEnd w:id="4161"/>
    </w:p>
    <w:p w14:paraId="397C6E46" w14:textId="77777777" w:rsidR="002F6EF4" w:rsidRPr="00FE44C9" w:rsidRDefault="002F6EF4" w:rsidP="00F311C8">
      <w:pPr>
        <w:pStyle w:val="Heading5"/>
        <w:rPr>
          <w:rFonts w:eastAsia="SimSun"/>
          <w:lang w:eastAsia="zh-CN"/>
        </w:rPr>
      </w:pPr>
      <w:bookmarkStart w:id="4162" w:name="_Toc21097371"/>
      <w:bookmarkStart w:id="4163" w:name="_Toc29765255"/>
      <w:bookmarkStart w:id="4164" w:name="_Toc37180720"/>
      <w:bookmarkStart w:id="4165" w:name="_Toc45881709"/>
      <w:bookmarkStart w:id="4166" w:name="_Toc52557192"/>
      <w:bookmarkStart w:id="4167" w:name="_Toc61113932"/>
      <w:bookmarkStart w:id="4168" w:name="_Toc67912538"/>
      <w:bookmarkStart w:id="4169" w:name="_Toc74905191"/>
      <w:r w:rsidRPr="00FE44C9">
        <w:rPr>
          <w:rFonts w:eastAsia="SimSun"/>
          <w:lang w:eastAsia="zh-CN"/>
        </w:rPr>
        <w:t>6.5.1.5.5</w:t>
      </w:r>
      <w:r w:rsidRPr="00FE44C9">
        <w:rPr>
          <w:rFonts w:eastAsia="SimSun"/>
          <w:lang w:eastAsia="zh-CN"/>
        </w:rPr>
        <w:tab/>
        <w:t>NB-IoT test requirement</w:t>
      </w:r>
      <w:bookmarkEnd w:id="4162"/>
      <w:bookmarkEnd w:id="4163"/>
      <w:bookmarkEnd w:id="4164"/>
      <w:bookmarkEnd w:id="4165"/>
      <w:bookmarkEnd w:id="4166"/>
      <w:bookmarkEnd w:id="4167"/>
      <w:bookmarkEnd w:id="4168"/>
      <w:bookmarkEnd w:id="4169"/>
    </w:p>
    <w:p w14:paraId="759F4DDD" w14:textId="1D9CA526"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.5.2.5.</w:t>
      </w:r>
    </w:p>
    <w:p w14:paraId="7B7B20B3" w14:textId="77777777" w:rsidR="008428FE" w:rsidRPr="00FE44C9" w:rsidRDefault="008428FE" w:rsidP="008428FE">
      <w:pPr>
        <w:pStyle w:val="Heading5"/>
        <w:rPr>
          <w:rFonts w:eastAsia="SimSun"/>
          <w:lang w:eastAsia="zh-CN"/>
        </w:rPr>
      </w:pPr>
      <w:bookmarkStart w:id="4170" w:name="_Toc21097372"/>
      <w:bookmarkStart w:id="4171" w:name="_Toc29765256"/>
      <w:bookmarkStart w:id="4172" w:name="_Toc37180721"/>
      <w:bookmarkStart w:id="4173" w:name="_Toc45881710"/>
      <w:bookmarkStart w:id="4174" w:name="_Toc52557193"/>
      <w:bookmarkStart w:id="4175" w:name="_Toc61113933"/>
      <w:bookmarkStart w:id="4176" w:name="_Toc67912539"/>
      <w:bookmarkStart w:id="4177" w:name="_Toc74905192"/>
      <w:r w:rsidRPr="00FE44C9">
        <w:rPr>
          <w:rFonts w:eastAsia="SimSun"/>
          <w:lang w:eastAsia="zh-CN"/>
        </w:rPr>
        <w:t>6.5.1.5.6</w:t>
      </w:r>
      <w:r w:rsidRPr="00FE44C9">
        <w:rPr>
          <w:rFonts w:eastAsia="SimSun"/>
          <w:lang w:eastAsia="zh-CN"/>
        </w:rPr>
        <w:tab/>
        <w:t>NR test requirement</w:t>
      </w:r>
      <w:bookmarkEnd w:id="4170"/>
      <w:bookmarkEnd w:id="4171"/>
      <w:bookmarkEnd w:id="4172"/>
      <w:bookmarkEnd w:id="4173"/>
      <w:bookmarkEnd w:id="4174"/>
      <w:bookmarkEnd w:id="4175"/>
      <w:bookmarkEnd w:id="4176"/>
      <w:bookmarkEnd w:id="4177"/>
    </w:p>
    <w:p w14:paraId="3DA27853" w14:textId="72AC97BC" w:rsidR="00A07B05"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38.</w:t>
      </w:r>
      <w:r w:rsidRPr="00FE44C9">
        <w:rPr>
          <w:rFonts w:eastAsia="SimSun" w:cs="Arial"/>
        </w:rPr>
        <w:t>141-1</w:t>
      </w:r>
      <w:r w:rsidR="00F1613F">
        <w:rPr>
          <w:rFonts w:eastAsia="SimSun" w:cs="Arial"/>
        </w:rPr>
        <w:t> </w:t>
      </w:r>
      <w:r w:rsidR="00F1613F" w:rsidRPr="00FE44C9">
        <w:rPr>
          <w:rFonts w:eastAsia="SimSun" w:cs="Arial"/>
        </w:rPr>
        <w:t>[2</w:t>
      </w:r>
      <w:r w:rsidRPr="00FE44C9">
        <w:rPr>
          <w:rFonts w:eastAsia="SimSun" w:cs="Arial"/>
        </w:rPr>
        <w:t xml:space="preserve">6] </w:t>
      </w:r>
      <w:r w:rsidR="00F1613F">
        <w:rPr>
          <w:rFonts w:eastAsia="SimSun" w:cs="Arial"/>
        </w:rPr>
        <w:t>clause </w:t>
      </w:r>
      <w:r w:rsidR="00F1613F" w:rsidRPr="00FE44C9">
        <w:rPr>
          <w:rFonts w:eastAsia="SimSun" w:cs="Arial"/>
        </w:rPr>
        <w:t>6</w:t>
      </w:r>
      <w:r w:rsidRPr="00FE44C9">
        <w:rPr>
          <w:rFonts w:eastAsia="SimSun" w:cs="Arial"/>
        </w:rPr>
        <w:t>.5.3.5.</w:t>
      </w:r>
    </w:p>
    <w:p w14:paraId="1CEEE763" w14:textId="77777777" w:rsidR="00E9327E" w:rsidRPr="00FE44C9" w:rsidRDefault="00E9327E" w:rsidP="00F311C8">
      <w:pPr>
        <w:pStyle w:val="Heading3"/>
      </w:pPr>
      <w:bookmarkStart w:id="4178" w:name="_Toc21097373"/>
      <w:bookmarkStart w:id="4179" w:name="_Toc29765257"/>
      <w:bookmarkStart w:id="4180" w:name="_Toc37180722"/>
      <w:bookmarkStart w:id="4181" w:name="_Toc45881711"/>
      <w:bookmarkStart w:id="4182" w:name="_Toc52557194"/>
      <w:bookmarkStart w:id="4183" w:name="_Toc61113934"/>
      <w:bookmarkStart w:id="4184" w:name="_Toc67912540"/>
      <w:bookmarkStart w:id="4185" w:name="_Toc74905193"/>
      <w:r w:rsidRPr="00FE44C9">
        <w:t>6.5.2</w:t>
      </w:r>
      <w:r w:rsidRPr="00FE44C9">
        <w:tab/>
        <w:t>Frequency error</w:t>
      </w:r>
      <w:bookmarkEnd w:id="4178"/>
      <w:bookmarkEnd w:id="4179"/>
      <w:bookmarkEnd w:id="4180"/>
      <w:bookmarkEnd w:id="4181"/>
      <w:bookmarkEnd w:id="4182"/>
      <w:bookmarkEnd w:id="4183"/>
      <w:bookmarkEnd w:id="4184"/>
      <w:bookmarkEnd w:id="4185"/>
    </w:p>
    <w:p w14:paraId="142F95A3" w14:textId="77777777" w:rsidR="00200D14" w:rsidRPr="00FE44C9" w:rsidRDefault="00200D14" w:rsidP="00F311C8">
      <w:pPr>
        <w:pStyle w:val="Heading4"/>
      </w:pPr>
      <w:bookmarkStart w:id="4186" w:name="_Toc21097374"/>
      <w:bookmarkStart w:id="4187" w:name="_Toc29765258"/>
      <w:bookmarkStart w:id="4188" w:name="_Toc37180723"/>
      <w:bookmarkStart w:id="4189" w:name="_Toc45881712"/>
      <w:bookmarkStart w:id="4190" w:name="_Toc52557195"/>
      <w:bookmarkStart w:id="4191" w:name="_Toc61113935"/>
      <w:bookmarkStart w:id="4192" w:name="_Toc67912541"/>
      <w:bookmarkStart w:id="4193" w:name="_Toc74905194"/>
      <w:r w:rsidRPr="00FE44C9">
        <w:t>6.5.2.1</w:t>
      </w:r>
      <w:r w:rsidRPr="00FE44C9">
        <w:tab/>
        <w:t>Definition and applicability</w:t>
      </w:r>
      <w:bookmarkEnd w:id="4186"/>
      <w:bookmarkEnd w:id="4187"/>
      <w:bookmarkEnd w:id="4188"/>
      <w:bookmarkEnd w:id="4189"/>
      <w:bookmarkEnd w:id="4190"/>
      <w:bookmarkEnd w:id="4191"/>
      <w:bookmarkEnd w:id="4192"/>
      <w:bookmarkEnd w:id="4193"/>
    </w:p>
    <w:p w14:paraId="008C4B6F" w14:textId="77777777" w:rsidR="00200D14" w:rsidRPr="00FE44C9" w:rsidRDefault="00200D14" w:rsidP="00200D14">
      <w:pPr>
        <w:rPr>
          <w:rFonts w:cs="v4.2.0"/>
        </w:rPr>
      </w:pPr>
      <w:r w:rsidRPr="00FE44C9">
        <w:rPr>
          <w:rFonts w:cs="v4.2.0"/>
        </w:rPr>
        <w:t>Frequency error is the measure of the difference between the actual BS transmit frequency and the assigned frequency. The same source shall be used for RF frequency and data clock generation.</w:t>
      </w:r>
    </w:p>
    <w:p w14:paraId="2136A42A" w14:textId="77777777" w:rsidR="00200D14" w:rsidRPr="00FE44C9" w:rsidRDefault="00200D14" w:rsidP="00200D14">
      <w:pPr>
        <w:rPr>
          <w:rFonts w:cs="v4.2.0"/>
        </w:rPr>
      </w:pPr>
      <w:r w:rsidRPr="00FE44C9">
        <w:rPr>
          <w:rFonts w:cs="v4.2.0"/>
        </w:rPr>
        <w:t>It is not possible to verify by testing that the data clock is derived from the same frequency source as used for RF generation. This may be confirmed by the manufacturer</w:t>
      </w:r>
      <w:r w:rsidR="00DE3E0B" w:rsidRPr="00FE44C9">
        <w:t>'</w:t>
      </w:r>
      <w:r w:rsidRPr="00FE44C9">
        <w:rPr>
          <w:rFonts w:cs="v4.2.0"/>
        </w:rPr>
        <w:t>s declaration.</w:t>
      </w:r>
    </w:p>
    <w:p w14:paraId="484493A2" w14:textId="77777777" w:rsidR="00200D14" w:rsidRPr="00FE44C9" w:rsidRDefault="00200D14" w:rsidP="00F311C8">
      <w:pPr>
        <w:pStyle w:val="Heading4"/>
      </w:pPr>
      <w:bookmarkStart w:id="4194" w:name="_Toc21097375"/>
      <w:bookmarkStart w:id="4195" w:name="_Toc29765259"/>
      <w:bookmarkStart w:id="4196" w:name="_Toc37180724"/>
      <w:bookmarkStart w:id="4197" w:name="_Toc45881713"/>
      <w:bookmarkStart w:id="4198" w:name="_Toc52557196"/>
      <w:bookmarkStart w:id="4199" w:name="_Toc61113936"/>
      <w:bookmarkStart w:id="4200" w:name="_Toc67912542"/>
      <w:bookmarkStart w:id="4201" w:name="_Toc74905195"/>
      <w:r w:rsidRPr="00FE44C9">
        <w:t>6.5.2.2</w:t>
      </w:r>
      <w:r w:rsidRPr="00FE44C9">
        <w:tab/>
        <w:t>Minimum Requirement</w:t>
      </w:r>
      <w:bookmarkEnd w:id="4194"/>
      <w:bookmarkEnd w:id="4195"/>
      <w:bookmarkEnd w:id="4196"/>
      <w:bookmarkEnd w:id="4197"/>
      <w:bookmarkEnd w:id="4198"/>
      <w:bookmarkEnd w:id="4199"/>
      <w:bookmarkEnd w:id="4200"/>
      <w:bookmarkEnd w:id="4201"/>
    </w:p>
    <w:p w14:paraId="09E091EC" w14:textId="206C4A20" w:rsidR="00200D14" w:rsidRPr="00FE44C9" w:rsidRDefault="00200D14" w:rsidP="00200D14">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.5.2.</w:t>
      </w:r>
    </w:p>
    <w:p w14:paraId="074AC149" w14:textId="273D76E0" w:rsidR="00200D14" w:rsidRPr="00FE44C9"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202" w:name="_Toc21097376"/>
      <w:bookmarkStart w:id="4203" w:name="_Toc29765260"/>
      <w:bookmarkStart w:id="4204" w:name="_Toc37180725"/>
      <w:bookmarkStart w:id="4205" w:name="_Toc45881714"/>
      <w:bookmarkStart w:id="4206" w:name="_Toc52557197"/>
      <w:bookmarkStart w:id="4207" w:name="_Toc61113937"/>
      <w:bookmarkStart w:id="4208" w:name="_Toc67912543"/>
      <w:bookmarkStart w:id="4209" w:name="_Toc74905196"/>
      <w:r w:rsidRPr="00FE44C9">
        <w:t>6.5.2.3</w:t>
      </w:r>
      <w:r w:rsidR="00F1613F">
        <w:tab/>
      </w:r>
      <w:r w:rsidRPr="00FE44C9">
        <w:t>Test purpose</w:t>
      </w:r>
      <w:bookmarkEnd w:id="4202"/>
      <w:bookmarkEnd w:id="4203"/>
      <w:bookmarkEnd w:id="4204"/>
      <w:bookmarkEnd w:id="4205"/>
      <w:bookmarkEnd w:id="4206"/>
      <w:bookmarkEnd w:id="4207"/>
      <w:bookmarkEnd w:id="4208"/>
      <w:bookmarkEnd w:id="4209"/>
      <w:r w:rsidRPr="00FE44C9">
        <w:tab/>
      </w:r>
    </w:p>
    <w:p w14:paraId="59E5C9FC" w14:textId="77777777" w:rsidR="00200D14" w:rsidRPr="00FE44C9" w:rsidRDefault="00200D14" w:rsidP="00200D14">
      <w:pPr>
        <w:rPr>
          <w:rFonts w:cs="v4.2.0"/>
        </w:rPr>
      </w:pPr>
      <w:r w:rsidRPr="00FE44C9">
        <w:rPr>
          <w:rFonts w:eastAsia="MS P??" w:cs="v4.2.0"/>
        </w:rPr>
        <w:t>The test purpose is</w:t>
      </w:r>
      <w:r w:rsidRPr="00FE44C9">
        <w:rPr>
          <w:rFonts w:cs="v4.2.0"/>
        </w:rPr>
        <w:t xml:space="preserve"> to verify that frequency error is within the limit specified by the minimum requirement.</w:t>
      </w:r>
    </w:p>
    <w:p w14:paraId="5F82B8CA" w14:textId="77777777" w:rsidR="00200D14" w:rsidRPr="00FE44C9" w:rsidRDefault="00200D14" w:rsidP="00F311C8">
      <w:pPr>
        <w:pStyle w:val="Heading4"/>
      </w:pPr>
      <w:bookmarkStart w:id="4210" w:name="_Toc21097377"/>
      <w:bookmarkStart w:id="4211" w:name="_Toc29765261"/>
      <w:bookmarkStart w:id="4212" w:name="_Toc37180726"/>
      <w:bookmarkStart w:id="4213" w:name="_Toc45881715"/>
      <w:bookmarkStart w:id="4214" w:name="_Toc52557198"/>
      <w:bookmarkStart w:id="4215" w:name="_Toc61113938"/>
      <w:bookmarkStart w:id="4216" w:name="_Toc67912544"/>
      <w:bookmarkStart w:id="4217" w:name="_Toc74905197"/>
      <w:r w:rsidRPr="00FE44C9">
        <w:t>6.5.2.4</w:t>
      </w:r>
      <w:r w:rsidRPr="00FE44C9">
        <w:tab/>
        <w:t>Method of test</w:t>
      </w:r>
      <w:bookmarkEnd w:id="4210"/>
      <w:bookmarkEnd w:id="4211"/>
      <w:bookmarkEnd w:id="4212"/>
      <w:bookmarkEnd w:id="4213"/>
      <w:bookmarkEnd w:id="4214"/>
      <w:bookmarkEnd w:id="4215"/>
      <w:bookmarkEnd w:id="4216"/>
      <w:bookmarkEnd w:id="4217"/>
    </w:p>
    <w:p w14:paraId="34F7FAF8" w14:textId="1C7693EE" w:rsidR="00200D14" w:rsidRPr="00FE44C9" w:rsidRDefault="00200D14" w:rsidP="00200D14">
      <w:r w:rsidRPr="00FE44C9">
        <w:t xml:space="preserve">Requirement is tested together with Error Vector Magnitude test, as described in </w:t>
      </w:r>
      <w:r w:rsidR="00F1613F">
        <w:t>clause </w:t>
      </w:r>
      <w:r w:rsidR="00F1613F" w:rsidRPr="00FE44C9">
        <w:t>6</w:t>
      </w:r>
      <w:r w:rsidRPr="00FE44C9">
        <w:t>.5.1.</w:t>
      </w:r>
    </w:p>
    <w:p w14:paraId="2863D0EA" w14:textId="77777777" w:rsidR="00200D14" w:rsidRPr="00FE44C9" w:rsidRDefault="00200D14" w:rsidP="00F311C8">
      <w:pPr>
        <w:pStyle w:val="Heading4"/>
      </w:pPr>
      <w:bookmarkStart w:id="4218" w:name="_Toc21097378"/>
      <w:bookmarkStart w:id="4219" w:name="_Toc29765262"/>
      <w:bookmarkStart w:id="4220" w:name="_Toc37180727"/>
      <w:bookmarkStart w:id="4221" w:name="_Toc45881716"/>
      <w:bookmarkStart w:id="4222" w:name="_Toc52557199"/>
      <w:bookmarkStart w:id="4223" w:name="_Toc61113939"/>
      <w:bookmarkStart w:id="4224" w:name="_Toc67912545"/>
      <w:bookmarkStart w:id="4225" w:name="_Toc74905198"/>
      <w:r w:rsidRPr="00FE44C9">
        <w:lastRenderedPageBreak/>
        <w:t>6.5.2.5</w:t>
      </w:r>
      <w:r w:rsidRPr="00FE44C9">
        <w:tab/>
        <w:t>Test Requirements</w:t>
      </w:r>
      <w:bookmarkEnd w:id="4218"/>
      <w:bookmarkEnd w:id="4219"/>
      <w:bookmarkEnd w:id="4220"/>
      <w:bookmarkEnd w:id="4221"/>
      <w:bookmarkEnd w:id="4222"/>
      <w:bookmarkEnd w:id="4223"/>
      <w:bookmarkEnd w:id="4224"/>
      <w:bookmarkEnd w:id="4225"/>
    </w:p>
    <w:p w14:paraId="18526C2A" w14:textId="77777777" w:rsidR="00200D14" w:rsidRPr="00FE44C9" w:rsidRDefault="00200D14" w:rsidP="00F311C8">
      <w:pPr>
        <w:pStyle w:val="Heading5"/>
      </w:pPr>
      <w:bookmarkStart w:id="4226" w:name="_Toc21097379"/>
      <w:bookmarkStart w:id="4227" w:name="_Toc29765263"/>
      <w:bookmarkStart w:id="4228" w:name="_Toc37180728"/>
      <w:bookmarkStart w:id="4229" w:name="_Toc45881717"/>
      <w:bookmarkStart w:id="4230" w:name="_Toc52557200"/>
      <w:bookmarkStart w:id="4231" w:name="_Toc61113940"/>
      <w:bookmarkStart w:id="4232" w:name="_Toc67912546"/>
      <w:bookmarkStart w:id="4233" w:name="_Toc74905199"/>
      <w:r w:rsidRPr="00FE44C9">
        <w:t>6.5.2.5.1</w:t>
      </w:r>
      <w:r w:rsidRPr="00FE44C9">
        <w:tab/>
        <w:t>E-UTRA test requirement</w:t>
      </w:r>
      <w:bookmarkEnd w:id="4226"/>
      <w:bookmarkEnd w:id="4227"/>
      <w:bookmarkEnd w:id="4228"/>
      <w:bookmarkEnd w:id="4229"/>
      <w:bookmarkEnd w:id="4230"/>
      <w:bookmarkEnd w:id="4231"/>
      <w:bookmarkEnd w:id="4232"/>
      <w:bookmarkEnd w:id="4233"/>
    </w:p>
    <w:p w14:paraId="2D0C41DA" w14:textId="5725DEB4" w:rsidR="00200D14" w:rsidRPr="00FE44C9" w:rsidRDefault="00200D14" w:rsidP="00200D14">
      <w:r w:rsidRPr="00FE44C9">
        <w:t xml:space="preserve">For every measured E-UTRA carrier,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.5.1.5.</w:t>
      </w:r>
    </w:p>
    <w:p w14:paraId="4A4723AF" w14:textId="77777777" w:rsidR="00200D14" w:rsidRPr="00FE44C9" w:rsidRDefault="00200D14" w:rsidP="00F311C8">
      <w:pPr>
        <w:pStyle w:val="Heading5"/>
      </w:pPr>
      <w:bookmarkStart w:id="4234" w:name="_Toc21097380"/>
      <w:bookmarkStart w:id="4235" w:name="_Toc29765264"/>
      <w:bookmarkStart w:id="4236" w:name="_Toc37180729"/>
      <w:bookmarkStart w:id="4237" w:name="_Toc45881718"/>
      <w:bookmarkStart w:id="4238" w:name="_Toc52557201"/>
      <w:bookmarkStart w:id="4239" w:name="_Toc61113941"/>
      <w:bookmarkStart w:id="4240" w:name="_Toc67912547"/>
      <w:bookmarkStart w:id="4241" w:name="_Toc74905200"/>
      <w:r w:rsidRPr="00FE44C9">
        <w:t>6.5.2.5.2</w:t>
      </w:r>
      <w:r w:rsidRPr="00FE44C9">
        <w:tab/>
        <w:t>UTRA FDD test requirement</w:t>
      </w:r>
      <w:bookmarkEnd w:id="4234"/>
      <w:bookmarkEnd w:id="4235"/>
      <w:bookmarkEnd w:id="4236"/>
      <w:bookmarkEnd w:id="4237"/>
      <w:bookmarkEnd w:id="4238"/>
      <w:bookmarkEnd w:id="4239"/>
      <w:bookmarkEnd w:id="4240"/>
      <w:bookmarkEnd w:id="4241"/>
    </w:p>
    <w:p w14:paraId="2630C219" w14:textId="1D78547C" w:rsidR="00200D14" w:rsidRPr="00FE44C9" w:rsidRDefault="00200D14" w:rsidP="00200D14">
      <w:r w:rsidRPr="00FE44C9">
        <w:t xml:space="preserve">For every measured UTRA FDD carrier,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.3.5.</w:t>
      </w:r>
    </w:p>
    <w:p w14:paraId="37930489" w14:textId="77777777" w:rsidR="00200D14" w:rsidRPr="00FE44C9" w:rsidRDefault="00200D14" w:rsidP="00F311C8">
      <w:pPr>
        <w:pStyle w:val="Heading5"/>
      </w:pPr>
      <w:bookmarkStart w:id="4242" w:name="_Toc21097381"/>
      <w:bookmarkStart w:id="4243" w:name="_Toc29765265"/>
      <w:bookmarkStart w:id="4244" w:name="_Toc37180730"/>
      <w:bookmarkStart w:id="4245" w:name="_Toc45881719"/>
      <w:bookmarkStart w:id="4246" w:name="_Toc52557202"/>
      <w:bookmarkStart w:id="4247" w:name="_Toc61113942"/>
      <w:bookmarkStart w:id="4248" w:name="_Toc67912548"/>
      <w:bookmarkStart w:id="4249" w:name="_Toc74905201"/>
      <w:r w:rsidRPr="00FE44C9">
        <w:t>6.5.2.5.3</w:t>
      </w:r>
      <w:r w:rsidRPr="00FE44C9">
        <w:tab/>
        <w:t>UTRA TDD test requirement</w:t>
      </w:r>
      <w:bookmarkEnd w:id="4242"/>
      <w:bookmarkEnd w:id="4243"/>
      <w:bookmarkEnd w:id="4244"/>
      <w:bookmarkEnd w:id="4245"/>
      <w:bookmarkEnd w:id="4246"/>
      <w:bookmarkEnd w:id="4247"/>
      <w:bookmarkEnd w:id="4248"/>
      <w:bookmarkEnd w:id="4249"/>
    </w:p>
    <w:p w14:paraId="1E21D23D" w14:textId="2C4DDCEF" w:rsidR="00200D14" w:rsidRPr="00FE44C9" w:rsidRDefault="00200D14" w:rsidP="00200D14">
      <w:r w:rsidRPr="00FE44C9">
        <w:t xml:space="preserve">For every measured UTRA TDD carrier,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.3.5.</w:t>
      </w:r>
    </w:p>
    <w:p w14:paraId="128B392B" w14:textId="77777777" w:rsidR="00200D14" w:rsidRPr="00FE44C9" w:rsidRDefault="00200D14" w:rsidP="00F311C8">
      <w:pPr>
        <w:pStyle w:val="Heading5"/>
      </w:pPr>
      <w:bookmarkStart w:id="4250" w:name="_Toc21097382"/>
      <w:bookmarkStart w:id="4251" w:name="_Toc29765266"/>
      <w:bookmarkStart w:id="4252" w:name="_Toc37180731"/>
      <w:bookmarkStart w:id="4253" w:name="_Toc45881720"/>
      <w:bookmarkStart w:id="4254" w:name="_Toc52557203"/>
      <w:bookmarkStart w:id="4255" w:name="_Toc61113943"/>
      <w:bookmarkStart w:id="4256" w:name="_Toc67912549"/>
      <w:bookmarkStart w:id="4257" w:name="_Toc74905202"/>
      <w:r w:rsidRPr="00FE44C9">
        <w:t>6.5.2.5.4</w:t>
      </w:r>
      <w:r w:rsidRPr="00FE44C9">
        <w:tab/>
        <w:t>GSM/EDGE test requirement</w:t>
      </w:r>
      <w:bookmarkEnd w:id="4250"/>
      <w:bookmarkEnd w:id="4251"/>
      <w:bookmarkEnd w:id="4252"/>
      <w:bookmarkEnd w:id="4253"/>
      <w:bookmarkEnd w:id="4254"/>
      <w:bookmarkEnd w:id="4255"/>
      <w:bookmarkEnd w:id="4256"/>
      <w:bookmarkEnd w:id="4257"/>
    </w:p>
    <w:p w14:paraId="021CD348" w14:textId="4A79D824" w:rsidR="002F6EF4" w:rsidRPr="00FE44C9" w:rsidRDefault="00200D14" w:rsidP="002F6EF4">
      <w:r w:rsidRPr="00FE44C9">
        <w:t xml:space="preserve">For every measured GSM/EDGE carrier, the test requirement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.2.3.</w:t>
      </w:r>
    </w:p>
    <w:p w14:paraId="26E22E86" w14:textId="77777777" w:rsidR="002F6EF4" w:rsidRPr="00FE44C9" w:rsidRDefault="002F6EF4" w:rsidP="00F311C8">
      <w:pPr>
        <w:pStyle w:val="Heading5"/>
        <w:rPr>
          <w:rFonts w:eastAsia="SimSun"/>
          <w:lang w:eastAsia="zh-CN"/>
        </w:rPr>
      </w:pPr>
      <w:bookmarkStart w:id="4258" w:name="_Toc21097383"/>
      <w:bookmarkStart w:id="4259" w:name="_Toc29765267"/>
      <w:bookmarkStart w:id="4260" w:name="_Toc37180732"/>
      <w:bookmarkStart w:id="4261" w:name="_Toc45881721"/>
      <w:bookmarkStart w:id="4262" w:name="_Toc52557204"/>
      <w:bookmarkStart w:id="4263" w:name="_Toc61113944"/>
      <w:bookmarkStart w:id="4264" w:name="_Toc67912550"/>
      <w:bookmarkStart w:id="4265" w:name="_Toc74905203"/>
      <w:r w:rsidRPr="00FE44C9">
        <w:rPr>
          <w:rFonts w:eastAsia="SimSun"/>
          <w:lang w:eastAsia="zh-CN"/>
        </w:rPr>
        <w:t>6.5.2.5.5</w:t>
      </w:r>
      <w:r w:rsidRPr="00FE44C9">
        <w:rPr>
          <w:rFonts w:eastAsia="SimSun"/>
          <w:lang w:eastAsia="zh-CN"/>
        </w:rPr>
        <w:tab/>
        <w:t>NB-IoT test requirement</w:t>
      </w:r>
      <w:bookmarkEnd w:id="4258"/>
      <w:bookmarkEnd w:id="4259"/>
      <w:bookmarkEnd w:id="4260"/>
      <w:bookmarkEnd w:id="4261"/>
      <w:bookmarkEnd w:id="4262"/>
      <w:bookmarkEnd w:id="4263"/>
      <w:bookmarkEnd w:id="4264"/>
      <w:bookmarkEnd w:id="4265"/>
    </w:p>
    <w:p w14:paraId="4E1F9B74" w14:textId="02CFC721"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.5.1.5.</w:t>
      </w:r>
    </w:p>
    <w:p w14:paraId="2D9B9AA4" w14:textId="77777777" w:rsidR="008428FE" w:rsidRPr="00FE44C9" w:rsidRDefault="008428FE" w:rsidP="008428FE">
      <w:pPr>
        <w:pStyle w:val="Heading5"/>
        <w:rPr>
          <w:rFonts w:eastAsia="SimSun"/>
          <w:lang w:eastAsia="zh-CN"/>
        </w:rPr>
      </w:pPr>
      <w:bookmarkStart w:id="4266" w:name="_Toc21097384"/>
      <w:bookmarkStart w:id="4267" w:name="_Toc29765268"/>
      <w:bookmarkStart w:id="4268" w:name="_Toc37180733"/>
      <w:bookmarkStart w:id="4269" w:name="_Toc45881722"/>
      <w:bookmarkStart w:id="4270" w:name="_Toc52557205"/>
      <w:bookmarkStart w:id="4271" w:name="_Toc61113945"/>
      <w:bookmarkStart w:id="4272" w:name="_Toc67912551"/>
      <w:bookmarkStart w:id="4273" w:name="_Toc74905204"/>
      <w:r w:rsidRPr="00FE44C9">
        <w:rPr>
          <w:rFonts w:eastAsia="SimSun"/>
          <w:lang w:eastAsia="zh-CN"/>
        </w:rPr>
        <w:t>6.5.2.5.6</w:t>
      </w:r>
      <w:r w:rsidRPr="00FE44C9">
        <w:rPr>
          <w:rFonts w:eastAsia="SimSun"/>
          <w:lang w:eastAsia="zh-CN"/>
        </w:rPr>
        <w:tab/>
        <w:t>NR test requirement</w:t>
      </w:r>
      <w:bookmarkEnd w:id="4266"/>
      <w:bookmarkEnd w:id="4267"/>
      <w:bookmarkEnd w:id="4268"/>
      <w:bookmarkEnd w:id="4269"/>
      <w:bookmarkEnd w:id="4270"/>
      <w:bookmarkEnd w:id="4271"/>
      <w:bookmarkEnd w:id="4272"/>
      <w:bookmarkEnd w:id="4273"/>
    </w:p>
    <w:p w14:paraId="458855D4" w14:textId="3398A124" w:rsidR="00200D14"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38.</w:t>
      </w:r>
      <w:r w:rsidRPr="00FE44C9">
        <w:rPr>
          <w:rFonts w:eastAsia="SimSun" w:cs="Arial"/>
        </w:rPr>
        <w:t>141-1</w:t>
      </w:r>
      <w:r w:rsidR="00F1613F">
        <w:rPr>
          <w:rFonts w:eastAsia="SimSun" w:cs="Arial"/>
        </w:rPr>
        <w:t> </w:t>
      </w:r>
      <w:r w:rsidR="00F1613F" w:rsidRPr="00FE44C9">
        <w:rPr>
          <w:rFonts w:eastAsia="SimSun" w:cs="Arial"/>
        </w:rPr>
        <w:t>[2</w:t>
      </w:r>
      <w:r w:rsidRPr="00FE44C9">
        <w:rPr>
          <w:rFonts w:eastAsia="SimSun" w:cs="Arial"/>
        </w:rPr>
        <w:t xml:space="preserve">6] </w:t>
      </w:r>
      <w:r w:rsidR="00F1613F">
        <w:rPr>
          <w:rFonts w:eastAsia="SimSun" w:cs="Arial"/>
        </w:rPr>
        <w:t>clause </w:t>
      </w:r>
      <w:r w:rsidR="00F1613F" w:rsidRPr="00FE44C9">
        <w:rPr>
          <w:rFonts w:eastAsia="SimSun" w:cs="Arial"/>
        </w:rPr>
        <w:t>6</w:t>
      </w:r>
      <w:r w:rsidRPr="00FE44C9">
        <w:rPr>
          <w:rFonts w:eastAsia="SimSun" w:cs="Arial"/>
        </w:rPr>
        <w:t>.5.2.5.</w:t>
      </w:r>
    </w:p>
    <w:p w14:paraId="1A516E19" w14:textId="77777777" w:rsidR="008C7D66" w:rsidRPr="00FE44C9" w:rsidRDefault="008C7D66" w:rsidP="00F311C8">
      <w:pPr>
        <w:pStyle w:val="Heading3"/>
      </w:pPr>
      <w:bookmarkStart w:id="4274" w:name="_Toc21097385"/>
      <w:bookmarkStart w:id="4275" w:name="_Toc29765269"/>
      <w:bookmarkStart w:id="4276" w:name="_Toc37180734"/>
      <w:bookmarkStart w:id="4277" w:name="_Toc45881723"/>
      <w:bookmarkStart w:id="4278" w:name="_Toc52557206"/>
      <w:bookmarkStart w:id="4279" w:name="_Toc61113946"/>
      <w:bookmarkStart w:id="4280" w:name="_Toc67912552"/>
      <w:bookmarkStart w:id="4281" w:name="_Toc74905205"/>
      <w:r w:rsidRPr="00FE44C9">
        <w:t>6.5.3</w:t>
      </w:r>
      <w:r w:rsidRPr="00FE44C9">
        <w:tab/>
        <w:t xml:space="preserve">Time alignment </w:t>
      </w:r>
      <w:r w:rsidR="000517DC" w:rsidRPr="00FE44C9">
        <w:t>error</w:t>
      </w:r>
      <w:bookmarkEnd w:id="4274"/>
      <w:bookmarkEnd w:id="4275"/>
      <w:bookmarkEnd w:id="4276"/>
      <w:bookmarkEnd w:id="4277"/>
      <w:bookmarkEnd w:id="4278"/>
      <w:bookmarkEnd w:id="4279"/>
      <w:bookmarkEnd w:id="4280"/>
      <w:bookmarkEnd w:id="4281"/>
    </w:p>
    <w:p w14:paraId="40F984E2" w14:textId="77777777" w:rsidR="00D868CD" w:rsidRPr="00FE44C9" w:rsidRDefault="00D868CD" w:rsidP="00F311C8">
      <w:pPr>
        <w:pStyle w:val="Heading4"/>
      </w:pPr>
      <w:bookmarkStart w:id="4282" w:name="_Toc21097386"/>
      <w:bookmarkStart w:id="4283" w:name="_Toc29765270"/>
      <w:bookmarkStart w:id="4284" w:name="_Toc37180735"/>
      <w:bookmarkStart w:id="4285" w:name="_Toc45881724"/>
      <w:bookmarkStart w:id="4286" w:name="_Toc52557207"/>
      <w:bookmarkStart w:id="4287" w:name="_Toc61113947"/>
      <w:bookmarkStart w:id="4288" w:name="_Toc67912553"/>
      <w:bookmarkStart w:id="4289" w:name="_Toc74905206"/>
      <w:r w:rsidRPr="00FE44C9">
        <w:t>6.5.3.1</w:t>
      </w:r>
      <w:r w:rsidRPr="00FE44C9">
        <w:tab/>
        <w:t>Definition and applicability</w:t>
      </w:r>
      <w:bookmarkEnd w:id="4282"/>
      <w:bookmarkEnd w:id="4283"/>
      <w:bookmarkEnd w:id="4284"/>
      <w:bookmarkEnd w:id="4285"/>
      <w:bookmarkEnd w:id="4286"/>
      <w:bookmarkEnd w:id="4287"/>
      <w:bookmarkEnd w:id="4288"/>
      <w:bookmarkEnd w:id="4289"/>
    </w:p>
    <w:p w14:paraId="3F6B96BC" w14:textId="42218608" w:rsidR="000517DC" w:rsidRPr="00FE44C9" w:rsidRDefault="000517DC" w:rsidP="000517DC">
      <w:r w:rsidRPr="00FE44C9">
        <w:t>This requirement applies to frame timing in:</w:t>
      </w:r>
    </w:p>
    <w:p w14:paraId="1D8292D3" w14:textId="77777777" w:rsidR="000517DC" w:rsidRPr="00FE44C9" w:rsidRDefault="000517DC" w:rsidP="000517DC">
      <w:pPr>
        <w:pStyle w:val="B10"/>
      </w:pPr>
      <w:r w:rsidRPr="00FE44C9">
        <w:t>-</w:t>
      </w:r>
      <w:r w:rsidRPr="00FE44C9">
        <w:tab/>
        <w:t>UTRA single/multi-carrier transmissions, and their combinations with MIMO or TX diversity.</w:t>
      </w:r>
    </w:p>
    <w:p w14:paraId="35476B0A" w14:textId="77777777" w:rsidR="00B12CC3" w:rsidRPr="00FE44C9" w:rsidRDefault="000517DC" w:rsidP="00B12CC3">
      <w:pPr>
        <w:pStyle w:val="B10"/>
      </w:pPr>
      <w:r w:rsidRPr="00FE44C9">
        <w:t>-</w:t>
      </w:r>
      <w:r w:rsidRPr="00FE44C9">
        <w:tab/>
        <w:t>E-UTRA single/multi-carrier transmissions, and their combinations with MIMO or TX diversity.</w:t>
      </w:r>
    </w:p>
    <w:p w14:paraId="0FE235ED" w14:textId="77777777" w:rsidR="000517DC" w:rsidRPr="00FE44C9" w:rsidRDefault="00B12CC3" w:rsidP="00B12CC3">
      <w:pPr>
        <w:pStyle w:val="B10"/>
      </w:pPr>
      <w:r w:rsidRPr="00FE44C9">
        <w:t>-</w:t>
      </w:r>
      <w:r w:rsidRPr="00FE44C9">
        <w:tab/>
        <w:t>NR single/multi-carrier transmissions, and their combinations with MIMO</w:t>
      </w:r>
      <w:r w:rsidRPr="00FE44C9">
        <w:rPr>
          <w:rFonts w:eastAsia="SimSun" w:hint="eastAsia"/>
          <w:lang w:val="en-US" w:eastAsia="zh-CN"/>
        </w:rPr>
        <w:t>.</w:t>
      </w:r>
    </w:p>
    <w:p w14:paraId="743B9006" w14:textId="77777777" w:rsidR="002F6EF4" w:rsidRPr="00FE44C9" w:rsidRDefault="000517DC" w:rsidP="002F6EF4">
      <w:pPr>
        <w:pStyle w:val="B10"/>
      </w:pPr>
      <w:r w:rsidRPr="00FE44C9">
        <w:t>-</w:t>
      </w:r>
      <w:r w:rsidRPr="00FE44C9">
        <w:tab/>
        <w:t>E-UTRA Carrier Aggregation, with or without MIMO or TX diversity.</w:t>
      </w:r>
    </w:p>
    <w:p w14:paraId="2C112899" w14:textId="77777777" w:rsidR="00B12CC3" w:rsidRPr="00FE44C9" w:rsidRDefault="00B12CC3" w:rsidP="002F6EF4">
      <w:pPr>
        <w:pStyle w:val="B10"/>
      </w:pPr>
      <w:r w:rsidRPr="00FE44C9">
        <w:t>-</w:t>
      </w:r>
      <w:r w:rsidRPr="00FE44C9">
        <w:tab/>
        <w:t>NR Carrier Aggregation, with or without MIMO</w:t>
      </w:r>
      <w:r w:rsidRPr="00FE44C9">
        <w:rPr>
          <w:rFonts w:eastAsia="SimSun" w:hint="eastAsia"/>
          <w:lang w:val="en-US" w:eastAsia="zh-CN"/>
        </w:rPr>
        <w:t>.</w:t>
      </w:r>
    </w:p>
    <w:p w14:paraId="294F3725" w14:textId="77777777" w:rsidR="000517DC" w:rsidRPr="00FE44C9" w:rsidRDefault="002F6EF4" w:rsidP="002F6EF4">
      <w:pPr>
        <w:pStyle w:val="B10"/>
        <w:rPr>
          <w:rFonts w:eastAsia="SimSun"/>
          <w:lang w:eastAsia="zh-CN"/>
        </w:rPr>
      </w:pPr>
      <w:r w:rsidRPr="00FE44C9">
        <w:rPr>
          <w:rFonts w:eastAsia="SimSun"/>
        </w:rPr>
        <w:t>-</w:t>
      </w:r>
      <w:r w:rsidRPr="00FE44C9">
        <w:rPr>
          <w:rFonts w:eastAsia="SimSun"/>
        </w:rPr>
        <w:tab/>
        <w:t>NB-IoT transmissions</w:t>
      </w:r>
      <w:r w:rsidRPr="00FE44C9">
        <w:rPr>
          <w:rFonts w:eastAsia="SimSun"/>
          <w:lang w:eastAsia="zh-CN"/>
        </w:rPr>
        <w:t xml:space="preserve"> </w:t>
      </w:r>
      <w:r w:rsidRPr="00FE44C9">
        <w:rPr>
          <w:rFonts w:eastAsia="SimSun"/>
        </w:rPr>
        <w:t>with TX diversity.</w:t>
      </w:r>
    </w:p>
    <w:p w14:paraId="5F035DCE" w14:textId="77777777" w:rsidR="000517DC" w:rsidRPr="00FE44C9" w:rsidRDefault="000517DC" w:rsidP="000517DC">
      <w:r w:rsidRPr="00FE44C9">
        <w:t>Frames of the WCDMA/LTE</w:t>
      </w:r>
      <w:r w:rsidR="002F6EF4" w:rsidRPr="00FE44C9">
        <w:t>/</w:t>
      </w:r>
      <w:r w:rsidR="008428FE" w:rsidRPr="00FE44C9">
        <w:t>NR/</w:t>
      </w:r>
      <w:r w:rsidR="002F6EF4" w:rsidRPr="00FE44C9">
        <w:t>NB-IoT</w:t>
      </w:r>
      <w:r w:rsidRPr="00FE44C9">
        <w:t xml:space="preserve"> signals present at the BS transmitter antenna connector(s) are not perfectly aligned in time. In relation to each other, the RF signals present at the BS transmitter antenna connector(s) experience certain timing differences.</w:t>
      </w:r>
    </w:p>
    <w:p w14:paraId="1F32A019" w14:textId="77777777" w:rsidR="000517DC" w:rsidRPr="00FE44C9" w:rsidRDefault="000517DC" w:rsidP="000517DC">
      <w:r w:rsidRPr="00FE44C9">
        <w:t>For a specific set of signals/transmitter configuration/transmission mode, Time Alignment Error (TAE) is defined as the largest timing difference between any</w:t>
      </w:r>
      <w:r w:rsidRPr="00FE44C9">
        <w:rPr>
          <w:lang w:eastAsia="zh-CN"/>
        </w:rPr>
        <w:t xml:space="preserve"> </w:t>
      </w:r>
      <w:r w:rsidRPr="00FE44C9">
        <w:t>two signals.</w:t>
      </w:r>
    </w:p>
    <w:p w14:paraId="7434A703" w14:textId="77777777" w:rsidR="00D868CD" w:rsidRPr="00FE44C9" w:rsidRDefault="00D868CD" w:rsidP="00F311C8">
      <w:pPr>
        <w:pStyle w:val="Heading4"/>
      </w:pPr>
      <w:bookmarkStart w:id="4290" w:name="_Toc21097387"/>
      <w:bookmarkStart w:id="4291" w:name="_Toc29765271"/>
      <w:bookmarkStart w:id="4292" w:name="_Toc37180736"/>
      <w:bookmarkStart w:id="4293" w:name="_Toc45881725"/>
      <w:bookmarkStart w:id="4294" w:name="_Toc52557208"/>
      <w:bookmarkStart w:id="4295" w:name="_Toc61113948"/>
      <w:bookmarkStart w:id="4296" w:name="_Toc67912554"/>
      <w:bookmarkStart w:id="4297" w:name="_Toc74905207"/>
      <w:r w:rsidRPr="00FE44C9">
        <w:t>6.5.3.2</w:t>
      </w:r>
      <w:r w:rsidRPr="00FE44C9">
        <w:tab/>
      </w:r>
      <w:r w:rsidR="00DB7FF2" w:rsidRPr="00FE44C9">
        <w:t>Minimum requirement</w:t>
      </w:r>
      <w:bookmarkEnd w:id="4290"/>
      <w:bookmarkEnd w:id="4291"/>
      <w:bookmarkEnd w:id="4292"/>
      <w:bookmarkEnd w:id="4293"/>
      <w:bookmarkEnd w:id="4294"/>
      <w:bookmarkEnd w:id="4295"/>
      <w:bookmarkEnd w:id="4296"/>
      <w:bookmarkEnd w:id="4297"/>
    </w:p>
    <w:p w14:paraId="22F80651" w14:textId="408D3B2E" w:rsidR="00D868CD" w:rsidRPr="00FE44C9" w:rsidRDefault="00D868CD" w:rsidP="00D868CD">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.5.3.</w:t>
      </w:r>
    </w:p>
    <w:p w14:paraId="20171E61" w14:textId="77777777" w:rsidR="00D868CD" w:rsidRPr="00FE44C9" w:rsidRDefault="00D868CD" w:rsidP="00F311C8">
      <w:pPr>
        <w:pStyle w:val="Heading4"/>
      </w:pPr>
      <w:bookmarkStart w:id="4298" w:name="_Toc21097388"/>
      <w:bookmarkStart w:id="4299" w:name="_Toc29765272"/>
      <w:bookmarkStart w:id="4300" w:name="_Toc37180737"/>
      <w:bookmarkStart w:id="4301" w:name="_Toc45881726"/>
      <w:bookmarkStart w:id="4302" w:name="_Toc52557209"/>
      <w:bookmarkStart w:id="4303" w:name="_Toc61113949"/>
      <w:bookmarkStart w:id="4304" w:name="_Toc67912555"/>
      <w:bookmarkStart w:id="4305" w:name="_Toc74905208"/>
      <w:r w:rsidRPr="00FE44C9">
        <w:t>6.5.3.3</w:t>
      </w:r>
      <w:r w:rsidRPr="00FE44C9">
        <w:tab/>
        <w:t xml:space="preserve">Test </w:t>
      </w:r>
      <w:r w:rsidR="00A36B02" w:rsidRPr="00FE44C9">
        <w:t>p</w:t>
      </w:r>
      <w:r w:rsidRPr="00FE44C9">
        <w:t>urpose</w:t>
      </w:r>
      <w:bookmarkEnd w:id="4298"/>
      <w:bookmarkEnd w:id="4299"/>
      <w:bookmarkEnd w:id="4300"/>
      <w:bookmarkEnd w:id="4301"/>
      <w:bookmarkEnd w:id="4302"/>
      <w:bookmarkEnd w:id="4303"/>
      <w:bookmarkEnd w:id="4304"/>
      <w:bookmarkEnd w:id="4305"/>
    </w:p>
    <w:p w14:paraId="31F5379F" w14:textId="77777777" w:rsidR="00D868CD" w:rsidRPr="00FE44C9" w:rsidRDefault="00D868CD" w:rsidP="00D868CD">
      <w:r w:rsidRPr="00FE44C9">
        <w:t>To verify that the tim</w:t>
      </w:r>
      <w:r w:rsidR="009014E5" w:rsidRPr="00FE44C9">
        <w:t>e</w:t>
      </w:r>
      <w:r w:rsidRPr="00FE44C9">
        <w:t xml:space="preserve"> alignment error </w:t>
      </w:r>
      <w:r w:rsidR="00160A26" w:rsidRPr="00FE44C9">
        <w:t>is</w:t>
      </w:r>
      <w:r w:rsidRPr="00FE44C9">
        <w:t xml:space="preserve"> within the limit specified by the minimum requirement.</w:t>
      </w:r>
    </w:p>
    <w:p w14:paraId="27639412" w14:textId="77777777" w:rsidR="00D868CD" w:rsidRPr="00FE44C9" w:rsidRDefault="00D868CD" w:rsidP="00F311C8">
      <w:pPr>
        <w:pStyle w:val="Heading4"/>
      </w:pPr>
      <w:bookmarkStart w:id="4306" w:name="_Toc21097389"/>
      <w:bookmarkStart w:id="4307" w:name="_Toc29765273"/>
      <w:bookmarkStart w:id="4308" w:name="_Toc37180738"/>
      <w:bookmarkStart w:id="4309" w:name="_Toc45881727"/>
      <w:bookmarkStart w:id="4310" w:name="_Toc52557210"/>
      <w:bookmarkStart w:id="4311" w:name="_Toc61113950"/>
      <w:bookmarkStart w:id="4312" w:name="_Toc67912556"/>
      <w:bookmarkStart w:id="4313" w:name="_Toc74905209"/>
      <w:r w:rsidRPr="00FE44C9">
        <w:t>6.5.3.4</w:t>
      </w:r>
      <w:r w:rsidRPr="00FE44C9">
        <w:tab/>
        <w:t>Method of test</w:t>
      </w:r>
      <w:bookmarkEnd w:id="4306"/>
      <w:bookmarkEnd w:id="4307"/>
      <w:bookmarkEnd w:id="4308"/>
      <w:bookmarkEnd w:id="4309"/>
      <w:bookmarkEnd w:id="4310"/>
      <w:bookmarkEnd w:id="4311"/>
      <w:bookmarkEnd w:id="4312"/>
      <w:bookmarkEnd w:id="4313"/>
    </w:p>
    <w:p w14:paraId="3234510E" w14:textId="462C4D29" w:rsidR="00D868CD" w:rsidRPr="00FE44C9" w:rsidRDefault="00D868CD" w:rsidP="00D868CD">
      <w:r w:rsidRPr="00FE44C9">
        <w:t xml:space="preserve">For this requirement Tables 5.1-1 and </w:t>
      </w:r>
      <w:r w:rsidR="001575EF" w:rsidRPr="00FE44C9">
        <w:rPr>
          <w:lang w:eastAsia="zh-CN"/>
        </w:rPr>
        <w:t>5.2-1</w:t>
      </w:r>
      <w:r w:rsidRPr="00FE44C9">
        <w:t xml:space="preserve"> refer to single-RAT specifications; see </w:t>
      </w:r>
      <w:r w:rsidR="00F1613F" w:rsidRPr="00FE44C9">
        <w:t>clause</w:t>
      </w:r>
      <w:r w:rsidR="00F1613F">
        <w:t> </w:t>
      </w:r>
      <w:r w:rsidR="00F1613F" w:rsidRPr="00FE44C9">
        <w:t>5</w:t>
      </w:r>
      <w:r w:rsidRPr="00FE44C9">
        <w:t>. The following shall apply:</w:t>
      </w:r>
    </w:p>
    <w:p w14:paraId="1C1649C0" w14:textId="4BD71D15" w:rsidR="00D868CD" w:rsidRPr="00FE44C9" w:rsidRDefault="00D868CD" w:rsidP="00D868CD">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rPr>
          <w:lang w:eastAsia="zh-CN"/>
        </w:rPr>
        <w:t>6</w:t>
      </w:r>
      <w:r w:rsidR="000517DC" w:rsidRPr="00FE44C9">
        <w:rPr>
          <w:lang w:eastAsia="zh-CN"/>
        </w:rPr>
        <w:t>.7.3.4</w:t>
      </w:r>
      <w:r w:rsidRPr="00FE44C9">
        <w:t>.</w:t>
      </w:r>
    </w:p>
    <w:p w14:paraId="1E17FF0D" w14:textId="08E432D0" w:rsidR="00D868CD" w:rsidRPr="00FE44C9" w:rsidRDefault="00D868CD" w:rsidP="00D868CD">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rPr>
          <w:lang w:eastAsia="zh-CN"/>
        </w:rPr>
        <w:t>6</w:t>
      </w:r>
      <w:r w:rsidR="000517DC" w:rsidRPr="00FE44C9">
        <w:rPr>
          <w:lang w:eastAsia="zh-CN"/>
        </w:rPr>
        <w:t>.8.4.4</w:t>
      </w:r>
      <w:r w:rsidRPr="00FE44C9">
        <w:t>.</w:t>
      </w:r>
    </w:p>
    <w:p w14:paraId="19A06752" w14:textId="6CBBF99B" w:rsidR="008428FE" w:rsidRPr="00FE44C9" w:rsidRDefault="00D868CD" w:rsidP="008428FE">
      <w:pPr>
        <w:pStyle w:val="B10"/>
      </w:pPr>
      <w:r w:rsidRPr="00FE44C9">
        <w:lastRenderedPageBreak/>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rPr>
          <w:lang w:eastAsia="zh-CN"/>
        </w:rPr>
        <w:t>6</w:t>
      </w:r>
      <w:r w:rsidR="000517DC" w:rsidRPr="00FE44C9">
        <w:rPr>
          <w:lang w:eastAsia="zh-CN"/>
        </w:rPr>
        <w:t>.5.3.4</w:t>
      </w:r>
      <w:r w:rsidRPr="00FE44C9">
        <w:t>.</w:t>
      </w:r>
    </w:p>
    <w:p w14:paraId="39A88736" w14:textId="2BFD655F" w:rsidR="00D868CD" w:rsidRPr="00FE44C9" w:rsidRDefault="008428FE" w:rsidP="008428F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rPr>
          <w:lang w:eastAsia="zh-CN"/>
        </w:rPr>
        <w:t>6</w:t>
      </w:r>
      <w:r w:rsidRPr="00FE44C9">
        <w:rPr>
          <w:lang w:eastAsia="zh-CN"/>
        </w:rPr>
        <w:t>.5.4.4</w:t>
      </w:r>
      <w:r w:rsidRPr="00FE44C9">
        <w:t>.</w:t>
      </w:r>
    </w:p>
    <w:p w14:paraId="1157F4F7" w14:textId="77777777" w:rsidR="00BB4A32" w:rsidRPr="00FE44C9" w:rsidRDefault="00BB4A32" w:rsidP="00BB4A32">
      <w:r w:rsidRPr="00FE44C9">
        <w:t>In addition, for a multi-band capable BS, the following step shall apply:</w:t>
      </w:r>
    </w:p>
    <w:p w14:paraId="765D731B" w14:textId="77777777" w:rsidR="00BB4A32" w:rsidRPr="00FE44C9" w:rsidRDefault="00BB4A32" w:rsidP="00BB4A32">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14:paraId="7A15C8AB" w14:textId="77777777" w:rsidR="00D868CD" w:rsidRPr="00FE44C9" w:rsidRDefault="00D868CD" w:rsidP="00F311C8">
      <w:pPr>
        <w:pStyle w:val="Heading4"/>
      </w:pPr>
      <w:bookmarkStart w:id="4314" w:name="_Toc21097390"/>
      <w:bookmarkStart w:id="4315" w:name="_Toc29765274"/>
      <w:bookmarkStart w:id="4316" w:name="_Toc37180739"/>
      <w:bookmarkStart w:id="4317" w:name="_Toc45881728"/>
      <w:bookmarkStart w:id="4318" w:name="_Toc52557211"/>
      <w:bookmarkStart w:id="4319" w:name="_Toc61113951"/>
      <w:bookmarkStart w:id="4320" w:name="_Toc67912557"/>
      <w:bookmarkStart w:id="4321" w:name="_Toc74905210"/>
      <w:r w:rsidRPr="00FE44C9">
        <w:t>6.5.3.5</w:t>
      </w:r>
      <w:r w:rsidRPr="00FE44C9">
        <w:tab/>
      </w:r>
      <w:r w:rsidR="00DB7FF2" w:rsidRPr="00FE44C9">
        <w:t>Test requirement</w:t>
      </w:r>
      <w:bookmarkEnd w:id="4314"/>
      <w:bookmarkEnd w:id="4315"/>
      <w:bookmarkEnd w:id="4316"/>
      <w:bookmarkEnd w:id="4317"/>
      <w:bookmarkEnd w:id="4318"/>
      <w:bookmarkEnd w:id="4319"/>
      <w:bookmarkEnd w:id="4320"/>
      <w:bookmarkEnd w:id="4321"/>
    </w:p>
    <w:p w14:paraId="30C03DAF" w14:textId="4D79EF6E" w:rsidR="00D868CD" w:rsidRPr="00FE44C9" w:rsidRDefault="00D868CD" w:rsidP="00D868CD">
      <w:r w:rsidRPr="00FE44C9">
        <w:t xml:space="preserve">For E-UTRA, the test requirement for time alignment error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.5.3.5.</w:t>
      </w:r>
    </w:p>
    <w:p w14:paraId="5A0B3C43" w14:textId="17A51D94" w:rsidR="00D868CD" w:rsidRPr="00FE44C9" w:rsidRDefault="00D868CD" w:rsidP="00D868CD">
      <w:r w:rsidRPr="00FE44C9">
        <w:t xml:space="preserve">For UTRA FDD, the test requirement for time alignment error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.7.3.5.</w:t>
      </w:r>
    </w:p>
    <w:p w14:paraId="7C13C06F" w14:textId="725B197C" w:rsidR="002F6EF4" w:rsidRPr="00FE44C9" w:rsidRDefault="00D868CD" w:rsidP="002F6EF4">
      <w:r w:rsidRPr="00FE44C9">
        <w:t xml:space="preserve">For UTRA TDD, the test requirement for time alignment error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.8.4.5.</w:t>
      </w:r>
    </w:p>
    <w:p w14:paraId="1CCA6A52" w14:textId="65331BAB" w:rsidR="008428FE" w:rsidRPr="00FE44C9" w:rsidRDefault="002F6EF4" w:rsidP="008428FE">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xml:space="preserve">, the test requirement for time alignment error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.5.3.5.</w:t>
      </w:r>
    </w:p>
    <w:p w14:paraId="1C5D9958" w14:textId="16D7FBD3" w:rsidR="00D868CD" w:rsidRPr="00FE44C9" w:rsidRDefault="008428FE" w:rsidP="008428FE">
      <w:r w:rsidRPr="00FE44C9">
        <w:t xml:space="preserve">For NR, the test requirement for time alignment error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.5.4.5.</w:t>
      </w:r>
    </w:p>
    <w:p w14:paraId="4DD0785E" w14:textId="77777777" w:rsidR="00A26C61" w:rsidRPr="00FE44C9" w:rsidRDefault="00A26C61" w:rsidP="00F311C8">
      <w:pPr>
        <w:pStyle w:val="Heading2"/>
      </w:pPr>
      <w:bookmarkStart w:id="4322" w:name="_Toc21097391"/>
      <w:bookmarkStart w:id="4323" w:name="_Toc29765275"/>
      <w:bookmarkStart w:id="4324" w:name="_Toc37180740"/>
      <w:bookmarkStart w:id="4325" w:name="_Toc45881729"/>
      <w:bookmarkStart w:id="4326" w:name="_Toc52557212"/>
      <w:bookmarkStart w:id="4327" w:name="_Toc61113952"/>
      <w:bookmarkStart w:id="4328" w:name="_Toc67912558"/>
      <w:bookmarkStart w:id="4329" w:name="_Toc74905211"/>
      <w:r w:rsidRPr="00FE44C9">
        <w:t>6.6</w:t>
      </w:r>
      <w:r w:rsidRPr="00FE44C9">
        <w:tab/>
        <w:t>Unwanted emissions</w:t>
      </w:r>
      <w:bookmarkEnd w:id="4322"/>
      <w:bookmarkEnd w:id="4323"/>
      <w:bookmarkEnd w:id="4324"/>
      <w:bookmarkEnd w:id="4325"/>
      <w:bookmarkEnd w:id="4326"/>
      <w:bookmarkEnd w:id="4327"/>
      <w:bookmarkEnd w:id="4328"/>
      <w:bookmarkEnd w:id="4329"/>
    </w:p>
    <w:p w14:paraId="51A69F37" w14:textId="1B1FA624" w:rsidR="00683B6A" w:rsidRPr="00FE44C9" w:rsidRDefault="00683B6A" w:rsidP="00683B6A">
      <w:pPr>
        <w:rPr>
          <w:rFonts w:cs="v5.0.0"/>
        </w:rPr>
      </w:pPr>
      <w:r w:rsidRPr="00FE44C9">
        <w:rPr>
          <w:rFonts w:cs="v5.0.0"/>
        </w:rPr>
        <w:t>Unwanted emissions consist of out-of-band emissions and spurious emissions</w:t>
      </w:r>
      <w:r w:rsidR="00F1613F">
        <w:rPr>
          <w:rFonts w:cs="v5.0.0"/>
        </w:rPr>
        <w:t> </w:t>
      </w:r>
      <w:r w:rsidR="00F1613F" w:rsidRPr="00FE44C9">
        <w:rPr>
          <w:rFonts w:cs="v5.0.0"/>
        </w:rPr>
        <w:t>[1</w:t>
      </w:r>
      <w:r w:rsidR="00D34CBD" w:rsidRPr="00FE44C9">
        <w:rPr>
          <w:rFonts w:cs="v5.0.0"/>
        </w:rPr>
        <w:t>3</w:t>
      </w:r>
      <w:r w:rsidRPr="00FE44C9">
        <w:rPr>
          <w:rFonts w:cs="v5.0.0"/>
        </w:rPr>
        <w:t>].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036DE7F" w14:textId="77777777" w:rsidR="00683B6A" w:rsidRPr="00FE44C9" w:rsidRDefault="00683B6A" w:rsidP="00683B6A">
      <w:pPr>
        <w:rPr>
          <w:lang w:val="en-US"/>
        </w:rPr>
      </w:pPr>
      <w:r w:rsidRPr="00FE44C9">
        <w:rPr>
          <w:rFonts w:cs="v5.0.0"/>
        </w:rPr>
        <w:t xml:space="preserve">The out-of-band emissions requirement for the BS transmitter is specified in terms of an Operating band unwanted emissions requirement that defines limits for emissions in </w:t>
      </w:r>
      <w:r w:rsidR="00B91B91" w:rsidRPr="00FE44C9">
        <w:rPr>
          <w:rFonts w:cs="v5.0.0"/>
          <w:lang w:eastAsia="zh-CN"/>
        </w:rPr>
        <w:t>each supported</w:t>
      </w:r>
      <w:r w:rsidR="00B91B91" w:rsidRPr="00FE44C9">
        <w:rPr>
          <w:rFonts w:cs="v5.0.0"/>
        </w:rPr>
        <w:t xml:space="preserve"> </w:t>
      </w:r>
      <w:r w:rsidRPr="00FE44C9">
        <w:rPr>
          <w:rFonts w:cs="v5.0.0"/>
        </w:rPr>
        <w:t xml:space="preserve">downlink operating band plus the frequency ranges </w:t>
      </w:r>
      <w:r w:rsidR="008428FE" w:rsidRPr="00FE44C9">
        <w:t>Δf</w:t>
      </w:r>
      <w:r w:rsidR="008428FE" w:rsidRPr="00FE44C9">
        <w:rPr>
          <w:vertAlign w:val="subscript"/>
        </w:rPr>
        <w:t>OBUE</w:t>
      </w:r>
      <w:r w:rsidRPr="00FE44C9">
        <w:rPr>
          <w:rFonts w:cs="v5.0.0"/>
        </w:rPr>
        <w:t xml:space="preserve"> above and </w:t>
      </w:r>
      <w:r w:rsidR="00094DE9" w:rsidRPr="00FE44C9">
        <w:t>Δf</w:t>
      </w:r>
      <w:r w:rsidR="00094DE9" w:rsidRPr="00FE44C9">
        <w:rPr>
          <w:vertAlign w:val="subscript"/>
        </w:rPr>
        <w:t>OBUE</w:t>
      </w:r>
      <w:r w:rsidRPr="00FE44C9">
        <w:rPr>
          <w:rFonts w:cs="v5.0.0"/>
        </w:rPr>
        <w:t xml:space="preserve"> below </w:t>
      </w:r>
      <w:r w:rsidR="00B91B91" w:rsidRPr="00FE44C9">
        <w:rPr>
          <w:rFonts w:cs="v5.0.0"/>
          <w:lang w:eastAsia="zh-CN"/>
        </w:rPr>
        <w:t xml:space="preserve">each </w:t>
      </w:r>
      <w:r w:rsidRPr="00FE44C9">
        <w:rPr>
          <w:rFonts w:cs="v5.0.0"/>
        </w:rPr>
        <w:t>band. Emissions outside of this frequency range are limited by a spurious emissions requirement.</w:t>
      </w:r>
      <w:r w:rsidR="00094DE9" w:rsidRPr="00FE44C9">
        <w:rPr>
          <w:rFonts w:cs="v5.0.0"/>
        </w:rPr>
        <w:t xml:space="preserve"> The values of </w:t>
      </w:r>
      <w:r w:rsidR="00094DE9" w:rsidRPr="00FE44C9">
        <w:t>Δf</w:t>
      </w:r>
      <w:r w:rsidR="00094DE9" w:rsidRPr="00FE44C9">
        <w:rPr>
          <w:vertAlign w:val="subscript"/>
        </w:rPr>
        <w:t>OBUE</w:t>
      </w:r>
      <w:r w:rsidR="00094DE9" w:rsidRPr="00FE44C9">
        <w:rPr>
          <w:rFonts w:cs="v5.0.0"/>
        </w:rPr>
        <w:t xml:space="preserve"> are defined in table 6.6-1.</w:t>
      </w:r>
      <w:r w:rsidR="00094DE9" w:rsidRPr="00FE44C9">
        <w:rPr>
          <w:lang w:val="en-US"/>
        </w:rPr>
        <w:t xml:space="preserve"> For a BS with multi-RAT operation where the individual RATs are in different RAT specific bands that partially or fully overlap; </w:t>
      </w:r>
      <w:r w:rsidR="00094DE9" w:rsidRPr="00FE44C9">
        <w:t>Δ</w:t>
      </w:r>
      <w:r w:rsidR="00094DE9" w:rsidRPr="00FE44C9">
        <w:rPr>
          <w:lang w:val="en-US"/>
        </w:rPr>
        <w:t>f</w:t>
      </w:r>
      <w:r w:rsidR="00094DE9" w:rsidRPr="00FE44C9">
        <w:rPr>
          <w:vertAlign w:val="subscript"/>
          <w:lang w:val="en-US"/>
        </w:rPr>
        <w:t>OBUE</w:t>
      </w:r>
      <w:r w:rsidR="00094DE9" w:rsidRPr="00FE44C9">
        <w:rPr>
          <w:lang w:val="en-US"/>
        </w:rPr>
        <w:t xml:space="preserve"> is according to the combined frequency range occupied by the overlapping bands.</w:t>
      </w:r>
    </w:p>
    <w:p w14:paraId="5402559F" w14:textId="77777777" w:rsidR="00094DE9" w:rsidRPr="00FE44C9" w:rsidRDefault="00094DE9" w:rsidP="00832FEE">
      <w:pPr>
        <w:pStyle w:val="TH"/>
      </w:pPr>
      <w:r w:rsidRPr="00FE44C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DE3E0B" w:rsidRPr="00FE44C9" w14:paraId="19589279" w14:textId="77777777" w:rsidTr="0069751C">
        <w:trPr>
          <w:jc w:val="center"/>
        </w:trPr>
        <w:tc>
          <w:tcPr>
            <w:tcW w:w="0" w:type="auto"/>
            <w:shd w:val="clear" w:color="auto" w:fill="auto"/>
          </w:tcPr>
          <w:p w14:paraId="789BAA66" w14:textId="77777777" w:rsidR="00094DE9" w:rsidRPr="00FE44C9" w:rsidRDefault="00094DE9" w:rsidP="0069751C">
            <w:pPr>
              <w:pStyle w:val="TAH"/>
            </w:pPr>
            <w:r w:rsidRPr="00FE44C9">
              <w:t>Operating band characteristics</w:t>
            </w:r>
          </w:p>
        </w:tc>
        <w:tc>
          <w:tcPr>
            <w:tcW w:w="0" w:type="auto"/>
            <w:shd w:val="clear" w:color="auto" w:fill="auto"/>
          </w:tcPr>
          <w:p w14:paraId="06E4FA07" w14:textId="77777777" w:rsidR="00094DE9" w:rsidRPr="00FE44C9" w:rsidRDefault="00094DE9" w:rsidP="0069751C">
            <w:pPr>
              <w:pStyle w:val="TAH"/>
            </w:pPr>
            <w:r w:rsidRPr="00FE44C9">
              <w:t>Δf</w:t>
            </w:r>
            <w:r w:rsidRPr="00FE44C9">
              <w:rPr>
                <w:vertAlign w:val="subscript"/>
              </w:rPr>
              <w:t>OBUE</w:t>
            </w:r>
            <w:r w:rsidRPr="00FE44C9">
              <w:t xml:space="preserve"> [MHz]</w:t>
            </w:r>
          </w:p>
        </w:tc>
      </w:tr>
      <w:tr w:rsidR="00DE3E0B" w:rsidRPr="00FE44C9" w14:paraId="30E4DEFE" w14:textId="77777777" w:rsidTr="0069751C">
        <w:trPr>
          <w:jc w:val="center"/>
        </w:trPr>
        <w:tc>
          <w:tcPr>
            <w:tcW w:w="0" w:type="auto"/>
            <w:shd w:val="clear" w:color="auto" w:fill="auto"/>
          </w:tcPr>
          <w:p w14:paraId="75F7DAB6" w14:textId="77777777" w:rsidR="00094DE9" w:rsidRPr="00FE44C9" w:rsidRDefault="00094DE9" w:rsidP="0069751C">
            <w:pPr>
              <w:pStyle w:val="TAC"/>
            </w:pPr>
            <w:r w:rsidRPr="00FE44C9">
              <w:t>F</w:t>
            </w:r>
            <w:r w:rsidRPr="00FE44C9">
              <w:rPr>
                <w:vertAlign w:val="subscript"/>
              </w:rPr>
              <w:t>DL_high</w:t>
            </w:r>
            <w:r w:rsidRPr="00FE44C9">
              <w:t xml:space="preserve"> – F</w:t>
            </w:r>
            <w:r w:rsidRPr="00FE44C9">
              <w:rPr>
                <w:vertAlign w:val="subscript"/>
              </w:rPr>
              <w:t>DL_low</w:t>
            </w:r>
            <w:r w:rsidRPr="00FE44C9">
              <w:t xml:space="preserve"> </w:t>
            </w:r>
            <w:bookmarkStart w:id="4330" w:name="OLE_LINK27"/>
            <w:bookmarkStart w:id="4331" w:name="OLE_LINK28"/>
            <w:r w:rsidRPr="00FE44C9">
              <w:sym w:font="Symbol" w:char="00A3"/>
            </w:r>
            <w:bookmarkEnd w:id="4330"/>
            <w:bookmarkEnd w:id="4331"/>
            <w:r w:rsidRPr="00FE44C9">
              <w:rPr>
                <w:lang w:eastAsia="zh-CN"/>
              </w:rPr>
              <w:t xml:space="preserve"> 2</w:t>
            </w:r>
            <w:r w:rsidRPr="00FE44C9">
              <w:t>00 MHz</w:t>
            </w:r>
          </w:p>
        </w:tc>
        <w:tc>
          <w:tcPr>
            <w:tcW w:w="0" w:type="auto"/>
            <w:shd w:val="clear" w:color="auto" w:fill="auto"/>
          </w:tcPr>
          <w:p w14:paraId="408E5F25" w14:textId="77777777" w:rsidR="00094DE9" w:rsidRPr="00FE44C9" w:rsidRDefault="00094DE9" w:rsidP="0069751C">
            <w:pPr>
              <w:pStyle w:val="TAC"/>
            </w:pPr>
            <w:r w:rsidRPr="00FE44C9">
              <w:t xml:space="preserve">10 </w:t>
            </w:r>
          </w:p>
        </w:tc>
      </w:tr>
      <w:tr w:rsidR="008E6737" w:rsidRPr="00FE44C9" w14:paraId="5A7F2BDD" w14:textId="77777777" w:rsidTr="0069751C">
        <w:trPr>
          <w:jc w:val="center"/>
        </w:trPr>
        <w:tc>
          <w:tcPr>
            <w:tcW w:w="0" w:type="auto"/>
            <w:shd w:val="clear" w:color="auto" w:fill="auto"/>
          </w:tcPr>
          <w:p w14:paraId="574B73DD" w14:textId="77777777" w:rsidR="00094DE9" w:rsidRPr="00FE44C9" w:rsidRDefault="00094DE9" w:rsidP="0069751C">
            <w:pPr>
              <w:pStyle w:val="TAC"/>
            </w:pPr>
            <w:r w:rsidRPr="00FE44C9">
              <w:rPr>
                <w:lang w:eastAsia="zh-CN"/>
              </w:rPr>
              <w:t>200 MHz</w:t>
            </w:r>
            <w:r w:rsidRPr="00FE44C9">
              <w:t xml:space="preserve"> &lt; </w:t>
            </w:r>
            <w:bookmarkStart w:id="4332" w:name="OLE_LINK25"/>
            <w:r w:rsidRPr="00FE44C9">
              <w:t>F</w:t>
            </w:r>
            <w:r w:rsidRPr="00FE44C9">
              <w:rPr>
                <w:vertAlign w:val="subscript"/>
              </w:rPr>
              <w:t>DL_high</w:t>
            </w:r>
            <w:r w:rsidRPr="00FE44C9">
              <w:t xml:space="preserve"> – F</w:t>
            </w:r>
            <w:r w:rsidRPr="00FE44C9">
              <w:rPr>
                <w:vertAlign w:val="subscript"/>
              </w:rPr>
              <w:t>DL_low</w:t>
            </w:r>
            <w:r w:rsidRPr="00FE44C9">
              <w:t xml:space="preserve"> </w:t>
            </w:r>
            <w:r w:rsidRPr="00FE44C9">
              <w:sym w:font="Symbol" w:char="00A3"/>
            </w:r>
            <w:r w:rsidRPr="00FE44C9">
              <w:rPr>
                <w:lang w:eastAsia="zh-CN"/>
              </w:rPr>
              <w:t xml:space="preserve"> 9</w:t>
            </w:r>
            <w:r w:rsidRPr="00FE44C9">
              <w:t>00 MHz</w:t>
            </w:r>
            <w:bookmarkEnd w:id="4332"/>
          </w:p>
        </w:tc>
        <w:tc>
          <w:tcPr>
            <w:tcW w:w="0" w:type="auto"/>
            <w:shd w:val="clear" w:color="auto" w:fill="auto"/>
          </w:tcPr>
          <w:p w14:paraId="04A8CAF7" w14:textId="77777777" w:rsidR="00094DE9" w:rsidRPr="00FE44C9" w:rsidRDefault="00094DE9" w:rsidP="0069751C">
            <w:pPr>
              <w:pStyle w:val="TAC"/>
            </w:pPr>
            <w:r w:rsidRPr="00FE44C9">
              <w:t xml:space="preserve">40 </w:t>
            </w:r>
          </w:p>
        </w:tc>
      </w:tr>
    </w:tbl>
    <w:p w14:paraId="5BC297B9" w14:textId="77777777" w:rsidR="00094DE9" w:rsidRPr="00FE44C9" w:rsidRDefault="00094DE9" w:rsidP="00683B6A">
      <w:pPr>
        <w:rPr>
          <w:rFonts w:cs="v5.0.0"/>
        </w:rPr>
      </w:pPr>
    </w:p>
    <w:p w14:paraId="53437743" w14:textId="77777777" w:rsidR="00683B6A" w:rsidRPr="00FE44C9" w:rsidRDefault="00683B6A" w:rsidP="00683B6A">
      <w:r w:rsidRPr="00FE44C9">
        <w:t>There is in addition a requirement for occupied bandwidth and an ACLR requirement applicable for some RATs.</w:t>
      </w:r>
    </w:p>
    <w:p w14:paraId="5E43241F" w14:textId="77777777" w:rsidR="00A26C61" w:rsidRPr="00FE44C9" w:rsidRDefault="00A26C61" w:rsidP="00F311C8">
      <w:pPr>
        <w:pStyle w:val="Heading3"/>
      </w:pPr>
      <w:bookmarkStart w:id="4333" w:name="_Toc21097392"/>
      <w:bookmarkStart w:id="4334" w:name="_Toc29765276"/>
      <w:bookmarkStart w:id="4335" w:name="_Toc37180741"/>
      <w:bookmarkStart w:id="4336" w:name="_Toc45881730"/>
      <w:bookmarkStart w:id="4337" w:name="_Toc52557213"/>
      <w:bookmarkStart w:id="4338" w:name="_Toc61113953"/>
      <w:bookmarkStart w:id="4339" w:name="_Toc67912559"/>
      <w:bookmarkStart w:id="4340" w:name="_Toc74905212"/>
      <w:r w:rsidRPr="00FE44C9">
        <w:t>6.6.1</w:t>
      </w:r>
      <w:r w:rsidRPr="00FE44C9">
        <w:tab/>
        <w:t>Transmitter spurious emissions</w:t>
      </w:r>
      <w:bookmarkEnd w:id="4333"/>
      <w:bookmarkEnd w:id="4334"/>
      <w:bookmarkEnd w:id="4335"/>
      <w:bookmarkEnd w:id="4336"/>
      <w:bookmarkEnd w:id="4337"/>
      <w:bookmarkEnd w:id="4338"/>
      <w:bookmarkEnd w:id="4339"/>
      <w:bookmarkEnd w:id="4340"/>
    </w:p>
    <w:p w14:paraId="50CDB0D9" w14:textId="77777777" w:rsidR="00683B6A" w:rsidRPr="00FE44C9" w:rsidRDefault="00683B6A" w:rsidP="00F311C8">
      <w:pPr>
        <w:pStyle w:val="Heading4"/>
      </w:pPr>
      <w:bookmarkStart w:id="4341" w:name="_Toc21097393"/>
      <w:bookmarkStart w:id="4342" w:name="_Toc29765277"/>
      <w:bookmarkStart w:id="4343" w:name="_Toc37180742"/>
      <w:bookmarkStart w:id="4344" w:name="_Toc45881731"/>
      <w:bookmarkStart w:id="4345" w:name="_Toc52557214"/>
      <w:bookmarkStart w:id="4346" w:name="_Toc61113954"/>
      <w:bookmarkStart w:id="4347" w:name="_Toc67912560"/>
      <w:bookmarkStart w:id="4348" w:name="_Toc74905213"/>
      <w:r w:rsidRPr="00FE44C9">
        <w:t>6.6.1.1</w:t>
      </w:r>
      <w:r w:rsidRPr="00FE44C9">
        <w:tab/>
        <w:t>Definition and applicability</w:t>
      </w:r>
      <w:bookmarkEnd w:id="4341"/>
      <w:bookmarkEnd w:id="4342"/>
      <w:bookmarkEnd w:id="4343"/>
      <w:bookmarkEnd w:id="4344"/>
      <w:bookmarkEnd w:id="4345"/>
      <w:bookmarkEnd w:id="4346"/>
      <w:bookmarkEnd w:id="4347"/>
      <w:bookmarkEnd w:id="4348"/>
    </w:p>
    <w:p w14:paraId="7E064AC5" w14:textId="77777777" w:rsidR="00B91B91" w:rsidRPr="00FE44C9" w:rsidRDefault="00683B6A" w:rsidP="00683B6A">
      <w:r w:rsidRPr="00FE44C9">
        <w:rPr>
          <w:rFonts w:cs="v3.8.0"/>
        </w:rPr>
        <w:t xml:space="preserve">The transmitter spurious emission limits apply from 9 kHz to 12.75 GHz, excluding the frequency range from </w:t>
      </w:r>
      <w:r w:rsidR="00094DE9" w:rsidRPr="00FE44C9">
        <w:t>Δf</w:t>
      </w:r>
      <w:r w:rsidR="00094DE9" w:rsidRPr="00FE44C9">
        <w:rPr>
          <w:vertAlign w:val="subscript"/>
        </w:rPr>
        <w:t>OBUE</w:t>
      </w:r>
      <w:r w:rsidRPr="00FE44C9">
        <w:rPr>
          <w:rFonts w:cs="v3.8.0"/>
        </w:rPr>
        <w:t xml:space="preserve"> below the lowest frequency of the </w:t>
      </w:r>
      <w:r w:rsidRPr="00FE44C9">
        <w:t>downlink</w:t>
      </w:r>
      <w:r w:rsidRPr="00FE44C9">
        <w:rPr>
          <w:rFonts w:cs="v3.8.0"/>
        </w:rPr>
        <w:t xml:space="preserve"> operating band up to </w:t>
      </w:r>
      <w:r w:rsidR="00094DE9" w:rsidRPr="00FE44C9">
        <w:t>Δf</w:t>
      </w:r>
      <w:r w:rsidR="00094DE9" w:rsidRPr="00FE44C9">
        <w:rPr>
          <w:vertAlign w:val="subscript"/>
        </w:rPr>
        <w:t>OBUE</w:t>
      </w:r>
      <w:r w:rsidRPr="00FE44C9">
        <w:rPr>
          <w:rFonts w:cs="v3.8.0"/>
        </w:rPr>
        <w:t xml:space="preserve"> above the highest frequency of the </w:t>
      </w:r>
      <w:r w:rsidRPr="00FE44C9">
        <w:t>downlink</w:t>
      </w:r>
      <w:r w:rsidRPr="00FE44C9" w:rsidDel="00B62512">
        <w:rPr>
          <w:rFonts w:cs="v3.8.0"/>
        </w:rPr>
        <w:t xml:space="preserve"> </w:t>
      </w:r>
      <w:r w:rsidRPr="00FE44C9">
        <w:rPr>
          <w:rFonts w:cs="v3.8.0"/>
        </w:rPr>
        <w:t>operating band.</w:t>
      </w:r>
      <w:r w:rsidR="00B91B91" w:rsidRPr="00FE44C9">
        <w:rPr>
          <w:rFonts w:cs="v3.8.0"/>
        </w:rPr>
        <w:t xml:space="preserve"> For BS capable of multi-band operation where multiple bands are mapped on the same antenna connector, this exclusion applies for </w:t>
      </w:r>
      <w:r w:rsidR="00B91B91" w:rsidRPr="00FE44C9">
        <w:rPr>
          <w:rFonts w:cs="v3.8.0"/>
          <w:lang w:eastAsia="zh-CN"/>
        </w:rPr>
        <w:t>each</w:t>
      </w:r>
      <w:r w:rsidR="00B91B91" w:rsidRPr="00FE44C9">
        <w:rPr>
          <w:rFonts w:cs="v3.8.0"/>
        </w:rPr>
        <w:t xml:space="preserve"> supported operating band. For BS capable of multi-band operation</w:t>
      </w:r>
      <w:r w:rsidR="00B91B91" w:rsidRPr="00FE44C9">
        <w:t xml:space="preserve"> where multiple bands are mapped on separate antenna connectors, the single-band requirements apply and the multi-band exclusions and provisions are not applicable.</w:t>
      </w:r>
    </w:p>
    <w:p w14:paraId="526F74E1" w14:textId="2D20D509" w:rsidR="00683B6A" w:rsidRPr="00FE44C9" w:rsidRDefault="00683B6A" w:rsidP="00683B6A">
      <w:pPr>
        <w:rPr>
          <w:rFonts w:cs="v3.8.0"/>
        </w:rPr>
      </w:pPr>
      <w:r w:rsidRPr="00FE44C9">
        <w:rPr>
          <w:rFonts w:cs="v3.8.0"/>
        </w:rPr>
        <w:t xml:space="preserve">Exceptions are the requirement in Table 6.6.1.3.1-2 </w:t>
      </w:r>
      <w:r w:rsidRPr="00FE44C9">
        <w:t xml:space="preserve">in </w:t>
      </w:r>
      <w:r w:rsidR="00F1613F" w:rsidRPr="00FE44C9">
        <w:t>TS</w:t>
      </w:r>
      <w:r w:rsidR="00F1613F">
        <w:t> </w:t>
      </w:r>
      <w:r w:rsidR="00F1613F" w:rsidRPr="00FE44C9">
        <w:t>37.</w:t>
      </w:r>
      <w:r w:rsidRPr="00FE44C9">
        <w:t>104</w:t>
      </w:r>
      <w:r w:rsidR="00F1613F">
        <w:t> </w:t>
      </w:r>
      <w:r w:rsidR="00F1613F" w:rsidRPr="00FE44C9">
        <w:t>[2</w:t>
      </w:r>
      <w:r w:rsidRPr="00FE44C9">
        <w:t>]</w:t>
      </w:r>
      <w:r w:rsidR="003B0010" w:rsidRPr="00FE44C9">
        <w:rPr>
          <w:rFonts w:cs="v3.8.0"/>
        </w:rPr>
        <w:t xml:space="preserve">, and specifically stated exceptions in Table </w:t>
      </w:r>
      <w:r w:rsidR="003B0010" w:rsidRPr="00FE44C9">
        <w:t>6.6.1.5.5-1</w:t>
      </w:r>
      <w:r w:rsidRPr="00FE44C9">
        <w:t xml:space="preserve"> </w:t>
      </w:r>
      <w:r w:rsidRPr="00FE44C9">
        <w:rPr>
          <w:rFonts w:cs="v3.8.0"/>
        </w:rPr>
        <w:t xml:space="preserve">that apply also closer than </w:t>
      </w:r>
      <w:r w:rsidR="00094DE9" w:rsidRPr="00FE44C9">
        <w:t>Δf</w:t>
      </w:r>
      <w:r w:rsidR="00094DE9" w:rsidRPr="00FE44C9">
        <w:rPr>
          <w:vertAlign w:val="subscript"/>
        </w:rPr>
        <w:t>OBUE</w:t>
      </w:r>
      <w:r w:rsidRPr="00FE44C9">
        <w:rPr>
          <w:rFonts w:cs="v3.8.0"/>
        </w:rPr>
        <w:t xml:space="preserve"> from the </w:t>
      </w:r>
      <w:r w:rsidRPr="00FE44C9">
        <w:t>downlink</w:t>
      </w:r>
      <w:r w:rsidRPr="00FE44C9" w:rsidDel="00B62512">
        <w:rPr>
          <w:rFonts w:cs="v3.8.0"/>
        </w:rPr>
        <w:t xml:space="preserve"> </w:t>
      </w:r>
      <w:r w:rsidRPr="00FE44C9">
        <w:rPr>
          <w:rFonts w:cs="v3.8.0"/>
        </w:rPr>
        <w:t>operating band.</w:t>
      </w:r>
      <w:r w:rsidR="00F2739B" w:rsidRPr="00FE44C9">
        <w:rPr>
          <w:rFonts w:cs="v3.8.0"/>
        </w:rPr>
        <w:t xml:space="preserve"> For some operating bands the upper frequency limit is higher than 12.75 GHz.</w:t>
      </w:r>
    </w:p>
    <w:p w14:paraId="18E3CBC2" w14:textId="77777777" w:rsidR="00683B6A" w:rsidRPr="00FE44C9" w:rsidRDefault="00683B6A" w:rsidP="00683B6A">
      <w:pPr>
        <w:rPr>
          <w:rFonts w:cs="v5.0.0"/>
        </w:rPr>
      </w:pPr>
      <w:r w:rsidRPr="00FE44C9">
        <w:rPr>
          <w:rFonts w:cs="v4.2.0"/>
        </w:rPr>
        <w:t xml:space="preserve">The requirements shall apply whatever the type of transmitter considered. It applies for all transmission modes foreseen by the manufacturer's specification. </w:t>
      </w:r>
      <w:r w:rsidRPr="00FE44C9">
        <w:rPr>
          <w:rFonts w:cs="v5.0.0"/>
        </w:rPr>
        <w:t>Unless otherwise stated, all requirements are measured as mean power (RMS).</w:t>
      </w:r>
    </w:p>
    <w:p w14:paraId="760C9A27" w14:textId="77777777" w:rsidR="00683B6A" w:rsidRPr="00FE44C9" w:rsidRDefault="00683B6A" w:rsidP="00F311C8">
      <w:pPr>
        <w:pStyle w:val="Heading4"/>
      </w:pPr>
      <w:bookmarkStart w:id="4349" w:name="_Toc21097394"/>
      <w:bookmarkStart w:id="4350" w:name="_Toc29765278"/>
      <w:bookmarkStart w:id="4351" w:name="_Toc37180743"/>
      <w:bookmarkStart w:id="4352" w:name="_Toc45881732"/>
      <w:bookmarkStart w:id="4353" w:name="_Toc52557215"/>
      <w:bookmarkStart w:id="4354" w:name="_Toc61113955"/>
      <w:bookmarkStart w:id="4355" w:name="_Toc67912561"/>
      <w:bookmarkStart w:id="4356" w:name="_Toc74905214"/>
      <w:r w:rsidRPr="00FE44C9">
        <w:lastRenderedPageBreak/>
        <w:t>6.6.1.2</w:t>
      </w:r>
      <w:r w:rsidRPr="00FE44C9">
        <w:tab/>
      </w:r>
      <w:r w:rsidR="00DB7FF2" w:rsidRPr="00FE44C9">
        <w:t>Minimum requirement</w:t>
      </w:r>
      <w:bookmarkEnd w:id="4349"/>
      <w:bookmarkEnd w:id="4350"/>
      <w:bookmarkEnd w:id="4351"/>
      <w:bookmarkEnd w:id="4352"/>
      <w:bookmarkEnd w:id="4353"/>
      <w:bookmarkEnd w:id="4354"/>
      <w:bookmarkEnd w:id="4355"/>
      <w:bookmarkEnd w:id="4356"/>
    </w:p>
    <w:p w14:paraId="5C82D1B6" w14:textId="3F0CDE09" w:rsidR="00683B6A" w:rsidRPr="00FE44C9" w:rsidRDefault="00683B6A" w:rsidP="00683B6A">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.6.1.</w:t>
      </w:r>
    </w:p>
    <w:p w14:paraId="21B42396" w14:textId="77777777" w:rsidR="00683B6A" w:rsidRPr="00FE44C9" w:rsidRDefault="00683B6A" w:rsidP="00F311C8">
      <w:pPr>
        <w:pStyle w:val="Heading4"/>
      </w:pPr>
      <w:bookmarkStart w:id="4357" w:name="_Toc21097395"/>
      <w:bookmarkStart w:id="4358" w:name="_Toc29765279"/>
      <w:bookmarkStart w:id="4359" w:name="_Toc37180744"/>
      <w:bookmarkStart w:id="4360" w:name="_Toc45881733"/>
      <w:bookmarkStart w:id="4361" w:name="_Toc52557216"/>
      <w:bookmarkStart w:id="4362" w:name="_Toc61113956"/>
      <w:bookmarkStart w:id="4363" w:name="_Toc67912562"/>
      <w:bookmarkStart w:id="4364" w:name="_Toc74905215"/>
      <w:r w:rsidRPr="00FE44C9">
        <w:t>6.6.1.3</w:t>
      </w:r>
      <w:r w:rsidRPr="00FE44C9">
        <w:tab/>
        <w:t>Test purpose</w:t>
      </w:r>
      <w:bookmarkEnd w:id="4357"/>
      <w:bookmarkEnd w:id="4358"/>
      <w:bookmarkEnd w:id="4359"/>
      <w:bookmarkEnd w:id="4360"/>
      <w:bookmarkEnd w:id="4361"/>
      <w:bookmarkEnd w:id="4362"/>
      <w:bookmarkEnd w:id="4363"/>
      <w:bookmarkEnd w:id="4364"/>
    </w:p>
    <w:p w14:paraId="16C5FD9F" w14:textId="77777777" w:rsidR="00683B6A" w:rsidRPr="00FE44C9" w:rsidRDefault="00683B6A" w:rsidP="00683B6A">
      <w:pPr>
        <w:rPr>
          <w:rFonts w:cs="v4.2.0"/>
        </w:rPr>
      </w:pPr>
      <w:r w:rsidRPr="00FE44C9">
        <w:rPr>
          <w:rFonts w:cs="v4.2.0"/>
        </w:rPr>
        <w:t>This test measures conducted spurious emission from the MSR BS transmitter antenna connector, while the transmitter is in operation.</w:t>
      </w:r>
    </w:p>
    <w:p w14:paraId="449F8538" w14:textId="77777777" w:rsidR="00683B6A" w:rsidRPr="00FE44C9" w:rsidRDefault="00683B6A" w:rsidP="00F311C8">
      <w:pPr>
        <w:pStyle w:val="Heading4"/>
      </w:pPr>
      <w:bookmarkStart w:id="4365" w:name="_Toc21097396"/>
      <w:bookmarkStart w:id="4366" w:name="_Toc29765280"/>
      <w:bookmarkStart w:id="4367" w:name="_Toc37180745"/>
      <w:bookmarkStart w:id="4368" w:name="_Toc45881734"/>
      <w:bookmarkStart w:id="4369" w:name="_Toc52557217"/>
      <w:bookmarkStart w:id="4370" w:name="_Toc61113957"/>
      <w:bookmarkStart w:id="4371" w:name="_Toc67912563"/>
      <w:bookmarkStart w:id="4372" w:name="_Toc74905216"/>
      <w:r w:rsidRPr="00FE44C9">
        <w:t>6.6.1.4</w:t>
      </w:r>
      <w:r w:rsidRPr="00FE44C9">
        <w:tab/>
        <w:t>Method of test</w:t>
      </w:r>
      <w:bookmarkEnd w:id="4365"/>
      <w:bookmarkEnd w:id="4366"/>
      <w:bookmarkEnd w:id="4367"/>
      <w:bookmarkEnd w:id="4368"/>
      <w:bookmarkEnd w:id="4369"/>
      <w:bookmarkEnd w:id="4370"/>
      <w:bookmarkEnd w:id="4371"/>
      <w:bookmarkEnd w:id="4372"/>
    </w:p>
    <w:p w14:paraId="36C6819F" w14:textId="77777777" w:rsidR="00683B6A" w:rsidRPr="00FE44C9" w:rsidRDefault="00683B6A" w:rsidP="00F311C8">
      <w:pPr>
        <w:pStyle w:val="Heading5"/>
      </w:pPr>
      <w:bookmarkStart w:id="4373" w:name="_Toc21097397"/>
      <w:bookmarkStart w:id="4374" w:name="_Toc29765281"/>
      <w:bookmarkStart w:id="4375" w:name="_Toc37180746"/>
      <w:bookmarkStart w:id="4376" w:name="_Toc45881735"/>
      <w:bookmarkStart w:id="4377" w:name="_Toc52557218"/>
      <w:bookmarkStart w:id="4378" w:name="_Toc61113958"/>
      <w:bookmarkStart w:id="4379" w:name="_Toc67912564"/>
      <w:bookmarkStart w:id="4380" w:name="_Toc74905217"/>
      <w:r w:rsidRPr="00FE44C9">
        <w:t>6.6.1.4.1</w:t>
      </w:r>
      <w:r w:rsidRPr="00FE44C9">
        <w:tab/>
        <w:t>Initial conditions</w:t>
      </w:r>
      <w:bookmarkEnd w:id="4373"/>
      <w:bookmarkEnd w:id="4374"/>
      <w:bookmarkEnd w:id="4375"/>
      <w:bookmarkEnd w:id="4376"/>
      <w:bookmarkEnd w:id="4377"/>
      <w:bookmarkEnd w:id="4378"/>
      <w:bookmarkEnd w:id="4379"/>
      <w:bookmarkEnd w:id="4380"/>
    </w:p>
    <w:p w14:paraId="78678727" w14:textId="39CA5DC8" w:rsidR="00683B6A" w:rsidRPr="00FE44C9" w:rsidRDefault="00683B6A" w:rsidP="00683B6A">
      <w:r w:rsidRPr="00FE44C9">
        <w:t>Test environment:</w:t>
      </w:r>
      <w:r w:rsidR="00F1613F">
        <w:tab/>
      </w:r>
      <w:r w:rsidRPr="00FE44C9">
        <w:tab/>
        <w:t>normal; see Annex B.2.</w:t>
      </w:r>
    </w:p>
    <w:p w14:paraId="36B8CD91" w14:textId="247BE7BB" w:rsidR="00683B6A" w:rsidRPr="00FE44C9" w:rsidRDefault="00F57BE0" w:rsidP="00683B6A">
      <w:pPr>
        <w:rPr>
          <w:lang w:eastAsia="zh-CN"/>
        </w:rPr>
      </w:pPr>
      <w:r w:rsidRPr="00FE44C9">
        <w:t>Base Station RF Bandwidth</w:t>
      </w:r>
      <w:r w:rsidR="0034782B" w:rsidRPr="00FE44C9">
        <w:t xml:space="preserve"> position</w:t>
      </w:r>
      <w:r w:rsidR="00B91B91" w:rsidRPr="00FE44C9">
        <w:t>s</w:t>
      </w:r>
      <w:r w:rsidR="0034782B" w:rsidRPr="00FE44C9">
        <w:t xml:space="preserve"> to be tested:</w:t>
      </w:r>
      <w:r w:rsidR="00F1613F">
        <w:tab/>
      </w:r>
      <w:r w:rsidR="00683B6A" w:rsidRPr="00FE44C9">
        <w:t>B</w:t>
      </w:r>
      <w:r w:rsidR="00AB57F0" w:rsidRPr="00FE44C9">
        <w:rPr>
          <w:rFonts w:cs="v4.2.0"/>
          <w:vertAlign w:val="subscript"/>
        </w:rPr>
        <w:t>RFBW</w:t>
      </w:r>
      <w:r w:rsidR="00683B6A" w:rsidRPr="00FE44C9">
        <w:t>,</w:t>
      </w:r>
      <w:r w:rsidR="00B91B91" w:rsidRPr="00FE44C9">
        <w:t xml:space="preserve"> </w:t>
      </w:r>
      <w:r w:rsidR="00683B6A" w:rsidRPr="00FE44C9">
        <w:t>M</w:t>
      </w:r>
      <w:r w:rsidR="00AB57F0" w:rsidRPr="00FE44C9">
        <w:rPr>
          <w:rFonts w:cs="v4.2.0"/>
          <w:vertAlign w:val="subscript"/>
        </w:rPr>
        <w:t>RFBW</w:t>
      </w:r>
      <w:r w:rsidR="00683B6A" w:rsidRPr="00FE44C9">
        <w:t xml:space="preserve"> and T</w:t>
      </w:r>
      <w:r w:rsidR="00AB57F0" w:rsidRPr="00FE44C9">
        <w:rPr>
          <w:rFonts w:cs="v4.2.0"/>
          <w:vertAlign w:val="subscript"/>
        </w:rPr>
        <w:t>RFBW</w:t>
      </w:r>
      <w:r w:rsidR="00B91B91" w:rsidRPr="00FE44C9">
        <w:rPr>
          <w:lang w:eastAsia="zh-CN"/>
        </w:rPr>
        <w:t xml:space="preserve"> single-band operation</w:t>
      </w:r>
      <w:r w:rsidR="00B91B91" w:rsidRPr="00FE44C9">
        <w:t xml:space="preserve">, </w:t>
      </w:r>
      <w:r w:rsidR="00683B6A" w:rsidRPr="00FE44C9">
        <w:t xml:space="preserve">see </w:t>
      </w:r>
      <w:r w:rsidR="00F1613F">
        <w:t>clause </w:t>
      </w:r>
      <w:r w:rsidR="00F1613F" w:rsidRPr="00FE44C9">
        <w:t>4</w:t>
      </w:r>
      <w:r w:rsidR="00683B6A" w:rsidRPr="00FE44C9">
        <w:t>.</w:t>
      </w:r>
      <w:r w:rsidR="00AB57F0" w:rsidRPr="00FE44C9">
        <w:t>9.1</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vertAlign w:val="subscript"/>
          <w:lang w:eastAsia="zh-CN"/>
        </w:rPr>
        <w:t xml:space="preserve"> </w:t>
      </w:r>
      <w:r w:rsidR="00B91B91" w:rsidRPr="00FE44C9">
        <w:rPr>
          <w:lang w:eastAsia="zh-CN"/>
        </w:rPr>
        <w:t xml:space="preserve">and </w:t>
      </w:r>
      <w:r w:rsidR="00B91B91" w:rsidRPr="00FE44C9">
        <w:t>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vertAlign w:val="subscript"/>
          <w:lang w:eastAsia="zh-CN"/>
        </w:rPr>
        <w:t xml:space="preserve"> </w:t>
      </w:r>
      <w:r w:rsidR="00B91B91" w:rsidRPr="00FE44C9">
        <w:rPr>
          <w:lang w:eastAsia="zh-CN"/>
        </w:rPr>
        <w:t>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683B6A" w:rsidRPr="00FE44C9">
        <w:t>.</w:t>
      </w:r>
    </w:p>
    <w:p w14:paraId="6AB30AD1" w14:textId="77777777" w:rsidR="00683B6A" w:rsidRPr="00FE44C9" w:rsidRDefault="00683B6A" w:rsidP="00683B6A">
      <w:pPr>
        <w:pStyle w:val="B10"/>
        <w:rPr>
          <w:rFonts w:cs="v4.2.0"/>
        </w:rPr>
      </w:pPr>
      <w:r w:rsidRPr="00FE44C9">
        <w:rPr>
          <w:rFonts w:cs="v4.2.0"/>
        </w:rPr>
        <w:t>1)</w:t>
      </w:r>
      <w:r w:rsidRPr="00FE44C9">
        <w:rPr>
          <w:rFonts w:cs="v4.2.0"/>
        </w:rPr>
        <w:tab/>
        <w:t>Connect the BS antenna connector to a measurement receiver according to Annex D.1</w:t>
      </w:r>
      <w:r w:rsidR="00A07B05" w:rsidRPr="00FE44C9">
        <w:rPr>
          <w:rFonts w:cs="v4.2.0"/>
        </w:rPr>
        <w:t>.1</w:t>
      </w:r>
      <w:r w:rsidRPr="00FE44C9">
        <w:rPr>
          <w:rFonts w:cs="v4.2.0"/>
        </w:rPr>
        <w:t xml:space="preserve"> using an attenuator or a directional coupler if necessary</w:t>
      </w:r>
    </w:p>
    <w:p w14:paraId="71B2D747" w14:textId="308ED732" w:rsidR="00683B6A" w:rsidRPr="00FE44C9" w:rsidRDefault="00683B6A" w:rsidP="00683B6A">
      <w:pPr>
        <w:pStyle w:val="B10"/>
        <w:rPr>
          <w:rFonts w:cs="v4.2.0"/>
        </w:rPr>
      </w:pPr>
      <w:r w:rsidRPr="00FE44C9">
        <w:rPr>
          <w:rFonts w:cs="v4.2.0"/>
        </w:rPr>
        <w:t>2)</w:t>
      </w:r>
      <w:r w:rsidRPr="00FE44C9">
        <w:rPr>
          <w:rFonts w:cs="v4.2.0"/>
        </w:rPr>
        <w:tab/>
        <w:t xml:space="preserve">Measurements shall use a measurement bandwidth in accordance to the conditions in </w:t>
      </w:r>
      <w:r w:rsidR="00F1613F" w:rsidRPr="00FE44C9">
        <w:rPr>
          <w:rFonts w:cs="v4.2.0"/>
        </w:rPr>
        <w:t>TS</w:t>
      </w:r>
      <w:r w:rsidR="00F1613F">
        <w:rPr>
          <w:rFonts w:cs="v4.2.0"/>
        </w:rPr>
        <w:t> </w:t>
      </w:r>
      <w:r w:rsidR="00F1613F" w:rsidRPr="00FE44C9">
        <w:rPr>
          <w:rFonts w:cs="v4.2.0"/>
        </w:rPr>
        <w:t>37.</w:t>
      </w:r>
      <w:r w:rsidRPr="00FE44C9">
        <w:rPr>
          <w:rFonts w:cs="v4.2.0"/>
        </w:rPr>
        <w:t>104</w:t>
      </w:r>
      <w:r w:rsidR="00F1613F">
        <w:rPr>
          <w:rFonts w:cs="v4.2.0"/>
        </w:rPr>
        <w:t> </w:t>
      </w:r>
      <w:r w:rsidR="00F1613F" w:rsidRPr="00FE44C9">
        <w:rPr>
          <w:rFonts w:cs="v4.2.0"/>
        </w:rPr>
        <w:t>[2</w:t>
      </w:r>
      <w:r w:rsidRPr="00FE44C9">
        <w:rPr>
          <w:rFonts w:cs="v4.2.0"/>
        </w:rPr>
        <w:t xml:space="preserve">] </w:t>
      </w:r>
      <w:r w:rsidR="00F1613F">
        <w:rPr>
          <w:rFonts w:cs="v4.2.0"/>
        </w:rPr>
        <w:t>clause </w:t>
      </w:r>
      <w:r w:rsidR="00F1613F" w:rsidRPr="00FE44C9">
        <w:rPr>
          <w:rFonts w:cs="v4.2.0"/>
        </w:rPr>
        <w:t>6</w:t>
      </w:r>
      <w:r w:rsidRPr="00FE44C9">
        <w:rPr>
          <w:rFonts w:cs="v4.2.0"/>
        </w:rPr>
        <w:t>.6.1.</w:t>
      </w:r>
    </w:p>
    <w:p w14:paraId="74F9B973" w14:textId="77777777" w:rsidR="00683B6A" w:rsidRPr="00FE44C9" w:rsidRDefault="00683B6A" w:rsidP="00683B6A">
      <w:pPr>
        <w:pStyle w:val="B10"/>
        <w:tabs>
          <w:tab w:val="left" w:pos="644"/>
        </w:tabs>
        <w:ind w:left="644" w:hanging="360"/>
        <w:rPr>
          <w:rFonts w:cs="v4.2.0"/>
        </w:rPr>
      </w:pPr>
      <w:r w:rsidRPr="00FE44C9">
        <w:rPr>
          <w:rFonts w:cs="v4.2.0"/>
        </w:rPr>
        <w:t>3)</w:t>
      </w:r>
      <w:r w:rsidRPr="00FE44C9">
        <w:rPr>
          <w:rFonts w:cs="v4.2.0"/>
        </w:rPr>
        <w:tab/>
        <w:t>Detection mode: True RMS.</w:t>
      </w:r>
    </w:p>
    <w:p w14:paraId="2B4C57F5" w14:textId="77777777" w:rsidR="00683B6A" w:rsidRPr="00FE44C9" w:rsidRDefault="00683B6A" w:rsidP="00F311C8">
      <w:pPr>
        <w:pStyle w:val="Heading5"/>
      </w:pPr>
      <w:bookmarkStart w:id="4381" w:name="_Toc21097398"/>
      <w:bookmarkStart w:id="4382" w:name="_Toc29765282"/>
      <w:bookmarkStart w:id="4383" w:name="_Toc37180747"/>
      <w:bookmarkStart w:id="4384" w:name="_Toc45881736"/>
      <w:bookmarkStart w:id="4385" w:name="_Toc52557219"/>
      <w:bookmarkStart w:id="4386" w:name="_Toc61113959"/>
      <w:bookmarkStart w:id="4387" w:name="_Toc67912565"/>
      <w:bookmarkStart w:id="4388" w:name="_Toc74905218"/>
      <w:r w:rsidRPr="00FE44C9">
        <w:t>6.6.1.4.2</w:t>
      </w:r>
      <w:r w:rsidRPr="00FE44C9">
        <w:tab/>
        <w:t>Procedure</w:t>
      </w:r>
      <w:bookmarkEnd w:id="4381"/>
      <w:bookmarkEnd w:id="4382"/>
      <w:bookmarkEnd w:id="4383"/>
      <w:bookmarkEnd w:id="4384"/>
      <w:bookmarkEnd w:id="4385"/>
      <w:bookmarkEnd w:id="4386"/>
      <w:bookmarkEnd w:id="4387"/>
      <w:bookmarkEnd w:id="4388"/>
    </w:p>
    <w:p w14:paraId="2AD70A20" w14:textId="3B39D10C" w:rsidR="00683B6A" w:rsidRPr="00FE44C9" w:rsidRDefault="00683B6A" w:rsidP="00683B6A">
      <w:pPr>
        <w:pStyle w:val="B10"/>
        <w:rPr>
          <w:rFonts w:cs="v4.2.0"/>
          <w:snapToGrid w:val="0"/>
        </w:rPr>
      </w:pPr>
      <w:r w:rsidRPr="00FE44C9">
        <w:rPr>
          <w:rFonts w:cs="v4.2.0"/>
          <w:snapToGrid w:val="0"/>
        </w:rPr>
        <w:t>1)</w:t>
      </w:r>
      <w:r w:rsidRPr="00FE44C9">
        <w:rPr>
          <w:rFonts w:cs="v4.2.0"/>
          <w:snapToGrid w:val="0"/>
        </w:rPr>
        <w:tab/>
      </w:r>
      <w:r w:rsidR="0030421B" w:rsidRPr="00FE44C9">
        <w:t xml:space="preserve">Set the </w:t>
      </w:r>
      <w:r w:rsidR="00A63983" w:rsidRPr="00FE44C9">
        <w:t>Base Station</w:t>
      </w:r>
      <w:r w:rsidR="0030421B" w:rsidRPr="00FE44C9">
        <w:t xml:space="preserve"> to transmit </w:t>
      </w:r>
      <w:r w:rsidR="0030421B"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0030421B" w:rsidRPr="00FE44C9">
        <w:t xml:space="preserve"> using the corresponding test models or set of physical channels in </w:t>
      </w:r>
      <w:r w:rsidR="00F1613F">
        <w:t>clause </w:t>
      </w:r>
      <w:r w:rsidR="00F1613F" w:rsidRPr="00FE44C9">
        <w:t>4</w:t>
      </w:r>
      <w:r w:rsidR="0030421B" w:rsidRPr="00FE44C9">
        <w:t>.9.2.</w:t>
      </w:r>
    </w:p>
    <w:p w14:paraId="16AC4957" w14:textId="77777777" w:rsidR="00683B6A" w:rsidRPr="00FE44C9" w:rsidRDefault="00683B6A" w:rsidP="004C2E88">
      <w:pPr>
        <w:pStyle w:val="B10"/>
        <w:rPr>
          <w:snapToGrid w:val="0"/>
        </w:rPr>
      </w:pPr>
      <w:r w:rsidRPr="00FE44C9">
        <w:rPr>
          <w:snapToGrid w:val="0"/>
        </w:rPr>
        <w:t>2)</w:t>
      </w:r>
      <w:r w:rsidRPr="00FE44C9">
        <w:rPr>
          <w:snapToGrid w:val="0"/>
        </w:rPr>
        <w:tab/>
        <w:t>Measure the emission at the specified frequencies with specified measurement bandwidth and note that the measured value does not exceed the specified value.</w:t>
      </w:r>
    </w:p>
    <w:p w14:paraId="6A864EAB" w14:textId="77777777" w:rsidR="00BB4A32" w:rsidRPr="00FE44C9" w:rsidRDefault="00BB4A32" w:rsidP="00BB4A32">
      <w:pPr>
        <w:rPr>
          <w:snapToGrid w:val="0"/>
        </w:rPr>
      </w:pPr>
      <w:r w:rsidRPr="00FE44C9">
        <w:rPr>
          <w:snapToGrid w:val="0"/>
        </w:rPr>
        <w:t>In addition, for a multi-band capable BS, the following step shall apply:</w:t>
      </w:r>
    </w:p>
    <w:p w14:paraId="3D84DB93" w14:textId="77777777" w:rsidR="00BB4A32" w:rsidRPr="00FE44C9" w:rsidRDefault="00BB4A32" w:rsidP="00BB4A32">
      <w:pPr>
        <w:pStyle w:val="B10"/>
        <w:rPr>
          <w:rFonts w:cs="v4.2.0"/>
          <w:snapToGrid w:val="0"/>
        </w:rPr>
      </w:pPr>
      <w:r w:rsidRPr="00FE44C9">
        <w:rPr>
          <w:rFonts w:cs="v4.2.0"/>
          <w:snapToGrid w:val="0"/>
        </w:rPr>
        <w:t>4)</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FE44C9">
        <w:rPr>
          <w:rFonts w:cs="v4.2.0"/>
          <w:snapToGrid w:val="0"/>
        </w:rPr>
        <w:t xml:space="preserve"> </w:t>
      </w:r>
      <w:r w:rsidRPr="00FE44C9">
        <w:rPr>
          <w:rFonts w:cs="v4.2.0"/>
          <w:snapToGrid w:val="0"/>
        </w:rPr>
        <w:t>For multi-band capable BS with separate antenna connector, the antenna connector not being under test in case of SBT or MBT shall be terminated.</w:t>
      </w:r>
    </w:p>
    <w:p w14:paraId="2CE86DFF" w14:textId="77777777" w:rsidR="00683B6A" w:rsidRPr="00FE44C9" w:rsidRDefault="001C45BF" w:rsidP="00F311C8">
      <w:pPr>
        <w:pStyle w:val="Heading4"/>
      </w:pPr>
      <w:bookmarkStart w:id="4389" w:name="_Toc21097399"/>
      <w:bookmarkStart w:id="4390" w:name="_Toc29765283"/>
      <w:bookmarkStart w:id="4391" w:name="_Toc37180748"/>
      <w:bookmarkStart w:id="4392" w:name="_Toc45881737"/>
      <w:bookmarkStart w:id="4393" w:name="_Toc52557220"/>
      <w:bookmarkStart w:id="4394" w:name="_Toc61113960"/>
      <w:bookmarkStart w:id="4395" w:name="_Toc67912566"/>
      <w:bookmarkStart w:id="4396" w:name="_Toc74905219"/>
      <w:r w:rsidRPr="00FE44C9">
        <w:t>6.6.1.5</w:t>
      </w:r>
      <w:r w:rsidRPr="00FE44C9">
        <w:tab/>
      </w:r>
      <w:r w:rsidR="00DB7FF2" w:rsidRPr="00FE44C9">
        <w:t>Test requirement</w:t>
      </w:r>
      <w:r w:rsidR="00683B6A" w:rsidRPr="00FE44C9">
        <w:t>s</w:t>
      </w:r>
      <w:bookmarkEnd w:id="4389"/>
      <w:bookmarkEnd w:id="4390"/>
      <w:bookmarkEnd w:id="4391"/>
      <w:bookmarkEnd w:id="4392"/>
      <w:bookmarkEnd w:id="4393"/>
      <w:bookmarkEnd w:id="4394"/>
      <w:bookmarkEnd w:id="4395"/>
      <w:bookmarkEnd w:id="4396"/>
    </w:p>
    <w:p w14:paraId="6BD09013" w14:textId="77777777" w:rsidR="00683B6A" w:rsidRPr="00FE44C9" w:rsidRDefault="00683B6A" w:rsidP="00683446">
      <w:r w:rsidRPr="00FE44C9">
        <w:t>The measurement result in step 2 of 6.6.1.4.2 shall not exceed the maximum level specified in Table 6.6.1.5.1-1 to Table 6.6.1.5.6-1 if applicable for the BS under test.</w:t>
      </w:r>
    </w:p>
    <w:p w14:paraId="3B340AD6" w14:textId="24ABFA01" w:rsidR="00683B6A" w:rsidRPr="00FE44C9" w:rsidRDefault="00683B6A" w:rsidP="00683B6A">
      <w:r w:rsidRPr="00FE44C9">
        <w:rPr>
          <w:rFonts w:cs="v5.0.0"/>
        </w:rPr>
        <w:t xml:space="preserve">The </w:t>
      </w:r>
      <w:r w:rsidR="00DB7FF2" w:rsidRPr="00FE44C9">
        <w:rPr>
          <w:rFonts w:cs="v5.0.0"/>
        </w:rPr>
        <w:t>test requirement</w:t>
      </w:r>
      <w:r w:rsidRPr="00FE44C9">
        <w:rPr>
          <w:rFonts w:cs="v5.0.0"/>
        </w:rPr>
        <w:t xml:space="preserve">s of either </w:t>
      </w:r>
      <w:r w:rsidR="00F1613F">
        <w:rPr>
          <w:rFonts w:cs="v5.0.0"/>
        </w:rPr>
        <w:t>clause </w:t>
      </w:r>
      <w:r w:rsidR="00F1613F" w:rsidRPr="00FE44C9">
        <w:rPr>
          <w:rFonts w:cs="v5.0.0"/>
        </w:rPr>
        <w:t>6</w:t>
      </w:r>
      <w:r w:rsidRPr="00FE44C9">
        <w:rPr>
          <w:rFonts w:cs="v5.0.0"/>
        </w:rPr>
        <w:t xml:space="preserve">.6.1.5.1 (Category A limits) or </w:t>
      </w:r>
      <w:r w:rsidR="00F1613F">
        <w:rPr>
          <w:rFonts w:cs="v5.0.0"/>
        </w:rPr>
        <w:t>clause </w:t>
      </w:r>
      <w:r w:rsidR="00F1613F" w:rsidRPr="00FE44C9">
        <w:rPr>
          <w:rFonts w:cs="v5.0.0"/>
        </w:rPr>
        <w:t>6</w:t>
      </w:r>
      <w:r w:rsidRPr="00FE44C9">
        <w:rPr>
          <w:rFonts w:cs="v5.0.0"/>
        </w:rPr>
        <w:t xml:space="preserve">.6.1.5.2 (Category B limits) shall apply. In addition for a BS operating in Band Category 2, the </w:t>
      </w:r>
      <w:r w:rsidR="00DB7FF2" w:rsidRPr="00FE44C9">
        <w:rPr>
          <w:rFonts w:cs="v5.0.0"/>
        </w:rPr>
        <w:t>test requirement</w:t>
      </w:r>
      <w:r w:rsidRPr="00FE44C9">
        <w:rPr>
          <w:rFonts w:cs="v5.0.0"/>
        </w:rPr>
        <w:t>s of 6.6.1.5.3 shall apply in case of Category B limits.</w:t>
      </w:r>
    </w:p>
    <w:p w14:paraId="569076CD" w14:textId="7CC69B17" w:rsidR="00683B6A" w:rsidRPr="00FE44C9" w:rsidRDefault="00683B6A" w:rsidP="00F311C8">
      <w:pPr>
        <w:pStyle w:val="Heading5"/>
      </w:pPr>
      <w:bookmarkStart w:id="4397" w:name="_Toc21097400"/>
      <w:bookmarkStart w:id="4398" w:name="_Toc29765284"/>
      <w:bookmarkStart w:id="4399" w:name="_Toc37180749"/>
      <w:bookmarkStart w:id="4400" w:name="_Toc45881738"/>
      <w:bookmarkStart w:id="4401" w:name="_Toc52557221"/>
      <w:bookmarkStart w:id="4402" w:name="_Toc61113961"/>
      <w:bookmarkStart w:id="4403" w:name="_Toc67912567"/>
      <w:bookmarkStart w:id="4404" w:name="_Toc74905220"/>
      <w:r w:rsidRPr="00FE44C9">
        <w:lastRenderedPageBreak/>
        <w:t>6.6.1.5.1</w:t>
      </w:r>
      <w:r w:rsidR="00F1613F">
        <w:tab/>
      </w:r>
      <w:r w:rsidRPr="00FE44C9">
        <w:t>Spurious emissions (Category A)</w:t>
      </w:r>
      <w:bookmarkEnd w:id="4397"/>
      <w:bookmarkEnd w:id="4398"/>
      <w:bookmarkEnd w:id="4399"/>
      <w:bookmarkEnd w:id="4400"/>
      <w:bookmarkEnd w:id="4401"/>
      <w:bookmarkEnd w:id="4402"/>
      <w:bookmarkEnd w:id="4403"/>
      <w:bookmarkEnd w:id="4404"/>
    </w:p>
    <w:p w14:paraId="7F2A861D" w14:textId="77777777" w:rsidR="00683B6A" w:rsidRPr="00FE44C9" w:rsidRDefault="00683B6A" w:rsidP="00683B6A">
      <w:pPr>
        <w:keepNext/>
        <w:rPr>
          <w:rFonts w:cs="v5.0.0"/>
        </w:rPr>
      </w:pPr>
      <w:r w:rsidRPr="00FE44C9">
        <w:rPr>
          <w:rFonts w:cs="v5.0.0"/>
        </w:rPr>
        <w:t>The power of any spurious emission shall not exceed the limits in Table 6.6.1.5.1-1</w:t>
      </w:r>
    </w:p>
    <w:p w14:paraId="1D67F91A" w14:textId="77777777" w:rsidR="00683B6A" w:rsidRPr="00FE44C9" w:rsidRDefault="00683B6A" w:rsidP="0048036E">
      <w:pPr>
        <w:pStyle w:val="TH"/>
      </w:pPr>
      <w:r w:rsidRPr="00FE44C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E3E0B" w:rsidRPr="00FE44C9" w14:paraId="1B004460" w14:textId="77777777" w:rsidTr="00F1613F">
        <w:trPr>
          <w:cantSplit/>
          <w:jc w:val="center"/>
        </w:trPr>
        <w:tc>
          <w:tcPr>
            <w:tcW w:w="2376" w:type="dxa"/>
          </w:tcPr>
          <w:p w14:paraId="38CC29F2" w14:textId="77777777" w:rsidR="00683B6A" w:rsidRPr="00FE44C9" w:rsidRDefault="00683B6A" w:rsidP="00AB3C4B">
            <w:pPr>
              <w:pStyle w:val="TAH"/>
              <w:rPr>
                <w:rFonts w:cs="v5.0.0"/>
                <w:lang w:eastAsia="en-US"/>
              </w:rPr>
            </w:pPr>
            <w:r w:rsidRPr="00FE44C9">
              <w:rPr>
                <w:rFonts w:cs="v5.0.0"/>
                <w:lang w:eastAsia="en-US"/>
              </w:rPr>
              <w:t>Frequency range</w:t>
            </w:r>
          </w:p>
        </w:tc>
        <w:tc>
          <w:tcPr>
            <w:tcW w:w="2052" w:type="dxa"/>
            <w:tcBorders>
              <w:bottom w:val="single" w:sz="4" w:space="0" w:color="auto"/>
            </w:tcBorders>
          </w:tcPr>
          <w:p w14:paraId="0B71F80B" w14:textId="77777777" w:rsidR="00683B6A" w:rsidRPr="00FE44C9" w:rsidRDefault="00683B6A" w:rsidP="00AB3C4B">
            <w:pPr>
              <w:pStyle w:val="TAH"/>
              <w:rPr>
                <w:rFonts w:cs="v5.0.0"/>
                <w:lang w:eastAsia="en-US"/>
              </w:rPr>
            </w:pPr>
            <w:r w:rsidRPr="00FE44C9">
              <w:rPr>
                <w:rFonts w:cs="v5.0.0"/>
                <w:lang w:eastAsia="en-US"/>
              </w:rPr>
              <w:t>Maximum level</w:t>
            </w:r>
          </w:p>
        </w:tc>
        <w:tc>
          <w:tcPr>
            <w:tcW w:w="1440" w:type="dxa"/>
          </w:tcPr>
          <w:p w14:paraId="2E456A48" w14:textId="77777777" w:rsidR="00683B6A" w:rsidRPr="00FE44C9" w:rsidRDefault="00683B6A" w:rsidP="00AB3C4B">
            <w:pPr>
              <w:pStyle w:val="TAH"/>
              <w:rPr>
                <w:rFonts w:cs="v5.0.0"/>
                <w:lang w:eastAsia="en-US"/>
              </w:rPr>
            </w:pPr>
            <w:r w:rsidRPr="00FE44C9">
              <w:rPr>
                <w:rFonts w:cs="v5.0.0"/>
                <w:lang w:eastAsia="en-US"/>
              </w:rPr>
              <w:t>Measurement Bandwidth</w:t>
            </w:r>
          </w:p>
        </w:tc>
        <w:tc>
          <w:tcPr>
            <w:tcW w:w="2604" w:type="dxa"/>
          </w:tcPr>
          <w:p w14:paraId="380B0D0C" w14:textId="77777777" w:rsidR="00683B6A" w:rsidRPr="00FE44C9" w:rsidRDefault="00683B6A" w:rsidP="00AB3C4B">
            <w:pPr>
              <w:pStyle w:val="TAH"/>
              <w:rPr>
                <w:rFonts w:cs="v5.0.0"/>
                <w:lang w:eastAsia="en-US"/>
              </w:rPr>
            </w:pPr>
            <w:r w:rsidRPr="00FE44C9">
              <w:rPr>
                <w:rFonts w:cs="v5.0.0"/>
                <w:lang w:eastAsia="en-US"/>
              </w:rPr>
              <w:t>Note</w:t>
            </w:r>
          </w:p>
        </w:tc>
      </w:tr>
      <w:tr w:rsidR="00F1613F" w:rsidRPr="00FE44C9" w14:paraId="798C649A" w14:textId="77777777" w:rsidTr="00F1613F">
        <w:trPr>
          <w:cantSplit/>
          <w:jc w:val="center"/>
        </w:trPr>
        <w:tc>
          <w:tcPr>
            <w:tcW w:w="2376" w:type="dxa"/>
            <w:tcBorders>
              <w:right w:val="single" w:sz="4" w:space="0" w:color="auto"/>
            </w:tcBorders>
          </w:tcPr>
          <w:p w14:paraId="744BE77F" w14:textId="77777777" w:rsidR="00F1613F" w:rsidRPr="00FE44C9" w:rsidRDefault="00F1613F" w:rsidP="00AB3C4B">
            <w:pPr>
              <w:pStyle w:val="TAC"/>
              <w:rPr>
                <w:rFonts w:cs="v5.0.0"/>
                <w:lang w:eastAsia="en-US"/>
              </w:rPr>
            </w:pPr>
            <w:r w:rsidRPr="00FE44C9">
              <w:rPr>
                <w:rFonts w:cs="v5.0.0"/>
                <w:lang w:eastAsia="en-US"/>
              </w:rPr>
              <w:t xml:space="preserve">9kHz </w:t>
            </w:r>
            <w:r w:rsidRPr="00FE44C9">
              <w:rPr>
                <w:rFonts w:cs="v5.0.0"/>
                <w:lang w:eastAsia="en-US"/>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1EFCDE10" w14:textId="77777777" w:rsidR="00F1613F" w:rsidRPr="00FE44C9" w:rsidRDefault="00F1613F" w:rsidP="00AB3C4B">
            <w:pPr>
              <w:pStyle w:val="TAC"/>
              <w:rPr>
                <w:rFonts w:cs="v5.0.0"/>
                <w:lang w:eastAsia="en-US"/>
              </w:rPr>
            </w:pPr>
            <w:r w:rsidRPr="00FE44C9">
              <w:rPr>
                <w:rFonts w:cs="v5.0.0"/>
                <w:lang w:eastAsia="en-US"/>
              </w:rPr>
              <w:t>-13 dBm</w:t>
            </w:r>
          </w:p>
        </w:tc>
        <w:tc>
          <w:tcPr>
            <w:tcW w:w="1440" w:type="dxa"/>
            <w:tcBorders>
              <w:left w:val="single" w:sz="4" w:space="0" w:color="auto"/>
            </w:tcBorders>
          </w:tcPr>
          <w:p w14:paraId="65DFC714" w14:textId="77777777" w:rsidR="00F1613F" w:rsidRPr="00FE44C9" w:rsidRDefault="00F1613F" w:rsidP="00AB3C4B">
            <w:pPr>
              <w:pStyle w:val="TAC"/>
              <w:rPr>
                <w:rFonts w:cs="v5.0.0"/>
                <w:lang w:eastAsia="en-US"/>
              </w:rPr>
            </w:pPr>
            <w:r w:rsidRPr="00FE44C9">
              <w:rPr>
                <w:rFonts w:cs="v5.0.0"/>
                <w:lang w:eastAsia="en-US"/>
              </w:rPr>
              <w:t xml:space="preserve">1 kHz </w:t>
            </w:r>
          </w:p>
        </w:tc>
        <w:tc>
          <w:tcPr>
            <w:tcW w:w="2604" w:type="dxa"/>
          </w:tcPr>
          <w:p w14:paraId="54E53E1B"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3EB0FFF1" w14:textId="77777777" w:rsidTr="00F1613F">
        <w:trPr>
          <w:cantSplit/>
          <w:jc w:val="center"/>
        </w:trPr>
        <w:tc>
          <w:tcPr>
            <w:tcW w:w="2376" w:type="dxa"/>
            <w:tcBorders>
              <w:right w:val="single" w:sz="4" w:space="0" w:color="auto"/>
            </w:tcBorders>
          </w:tcPr>
          <w:p w14:paraId="19FC5D23" w14:textId="77777777" w:rsidR="00F1613F" w:rsidRPr="00FE44C9" w:rsidRDefault="00F1613F" w:rsidP="00AB3C4B">
            <w:pPr>
              <w:pStyle w:val="TAC"/>
              <w:rPr>
                <w:rFonts w:cs="v5.0.0"/>
                <w:lang w:eastAsia="en-US"/>
              </w:rPr>
            </w:pPr>
            <w:r w:rsidRPr="00FE44C9">
              <w:rPr>
                <w:rFonts w:cs="v5.0.0"/>
                <w:lang w:eastAsia="en-US"/>
              </w:rPr>
              <w:t xml:space="preserve">150kHz </w:t>
            </w:r>
            <w:r w:rsidRPr="00FE44C9">
              <w:rPr>
                <w:rFonts w:cs="v5.0.0"/>
                <w:lang w:eastAsia="en-US"/>
              </w:rPr>
              <w:noBreakHyphen/>
              <w:t xml:space="preserve"> 30MHz</w:t>
            </w:r>
          </w:p>
        </w:tc>
        <w:tc>
          <w:tcPr>
            <w:tcW w:w="2052" w:type="dxa"/>
            <w:tcBorders>
              <w:top w:val="nil"/>
              <w:left w:val="single" w:sz="4" w:space="0" w:color="auto"/>
              <w:bottom w:val="nil"/>
              <w:right w:val="single" w:sz="4" w:space="0" w:color="auto"/>
            </w:tcBorders>
            <w:shd w:val="clear" w:color="auto" w:fill="auto"/>
          </w:tcPr>
          <w:p w14:paraId="018DBE7E" w14:textId="77777777" w:rsidR="00F1613F" w:rsidRPr="00FE44C9" w:rsidRDefault="00F1613F" w:rsidP="00AB3C4B">
            <w:pPr>
              <w:pStyle w:val="TAC"/>
              <w:rPr>
                <w:rFonts w:cs="v5.0.0"/>
                <w:lang w:eastAsia="en-US"/>
              </w:rPr>
            </w:pPr>
          </w:p>
        </w:tc>
        <w:tc>
          <w:tcPr>
            <w:tcW w:w="1440" w:type="dxa"/>
            <w:tcBorders>
              <w:left w:val="single" w:sz="4" w:space="0" w:color="auto"/>
            </w:tcBorders>
          </w:tcPr>
          <w:p w14:paraId="35D192C9" w14:textId="77777777" w:rsidR="00F1613F" w:rsidRPr="00FE44C9" w:rsidRDefault="00F1613F" w:rsidP="00AB3C4B">
            <w:pPr>
              <w:pStyle w:val="TAC"/>
              <w:rPr>
                <w:rFonts w:cs="v5.0.0"/>
                <w:lang w:eastAsia="en-US"/>
              </w:rPr>
            </w:pPr>
            <w:r w:rsidRPr="00FE44C9">
              <w:rPr>
                <w:rFonts w:cs="v5.0.0"/>
                <w:lang w:eastAsia="en-US"/>
              </w:rPr>
              <w:t xml:space="preserve">10 kHz </w:t>
            </w:r>
          </w:p>
        </w:tc>
        <w:tc>
          <w:tcPr>
            <w:tcW w:w="2604" w:type="dxa"/>
          </w:tcPr>
          <w:p w14:paraId="43F8E689"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763D5207" w14:textId="77777777" w:rsidTr="00F1613F">
        <w:trPr>
          <w:cantSplit/>
          <w:jc w:val="center"/>
        </w:trPr>
        <w:tc>
          <w:tcPr>
            <w:tcW w:w="2376" w:type="dxa"/>
            <w:tcBorders>
              <w:right w:val="single" w:sz="4" w:space="0" w:color="auto"/>
            </w:tcBorders>
          </w:tcPr>
          <w:p w14:paraId="2757A927" w14:textId="77777777" w:rsidR="00F1613F" w:rsidRPr="00FE44C9" w:rsidRDefault="00F1613F" w:rsidP="00AB3C4B">
            <w:pPr>
              <w:pStyle w:val="TAC"/>
              <w:rPr>
                <w:rFonts w:cs="v5.0.0"/>
                <w:lang w:eastAsia="en-US"/>
              </w:rPr>
            </w:pPr>
            <w:r w:rsidRPr="00FE44C9">
              <w:rPr>
                <w:rFonts w:cs="v5.0.0"/>
                <w:lang w:eastAsia="en-US"/>
              </w:rPr>
              <w:t xml:space="preserve">30MHz </w:t>
            </w:r>
            <w:r w:rsidRPr="00FE44C9">
              <w:rPr>
                <w:rFonts w:cs="v5.0.0"/>
                <w:lang w:eastAsia="en-US"/>
              </w:rPr>
              <w:noBreakHyphen/>
              <w:t xml:space="preserve"> 1GHz</w:t>
            </w:r>
          </w:p>
        </w:tc>
        <w:tc>
          <w:tcPr>
            <w:tcW w:w="2052" w:type="dxa"/>
            <w:tcBorders>
              <w:top w:val="nil"/>
              <w:left w:val="single" w:sz="4" w:space="0" w:color="auto"/>
              <w:bottom w:val="nil"/>
              <w:right w:val="single" w:sz="4" w:space="0" w:color="auto"/>
            </w:tcBorders>
            <w:shd w:val="clear" w:color="auto" w:fill="auto"/>
          </w:tcPr>
          <w:p w14:paraId="69010685" w14:textId="77777777" w:rsidR="00F1613F" w:rsidRPr="00FE44C9" w:rsidRDefault="00F1613F" w:rsidP="00AB3C4B">
            <w:pPr>
              <w:pStyle w:val="TAC"/>
              <w:rPr>
                <w:rFonts w:cs="v5.0.0"/>
                <w:lang w:eastAsia="en-US"/>
              </w:rPr>
            </w:pPr>
          </w:p>
        </w:tc>
        <w:tc>
          <w:tcPr>
            <w:tcW w:w="1440" w:type="dxa"/>
            <w:tcBorders>
              <w:left w:val="single" w:sz="4" w:space="0" w:color="auto"/>
            </w:tcBorders>
          </w:tcPr>
          <w:p w14:paraId="676415D9" w14:textId="77777777" w:rsidR="00F1613F" w:rsidRPr="00FE44C9" w:rsidRDefault="00F1613F" w:rsidP="00AB3C4B">
            <w:pPr>
              <w:pStyle w:val="TAC"/>
              <w:rPr>
                <w:rFonts w:cs="v5.0.0"/>
                <w:lang w:eastAsia="en-US"/>
              </w:rPr>
            </w:pPr>
            <w:r w:rsidRPr="00FE44C9">
              <w:rPr>
                <w:rFonts w:cs="v5.0.0"/>
                <w:lang w:eastAsia="en-US"/>
              </w:rPr>
              <w:t>100 kHz</w:t>
            </w:r>
          </w:p>
        </w:tc>
        <w:tc>
          <w:tcPr>
            <w:tcW w:w="2604" w:type="dxa"/>
          </w:tcPr>
          <w:p w14:paraId="05A71781"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344CC15D" w14:textId="77777777" w:rsidTr="00F1613F">
        <w:trPr>
          <w:cantSplit/>
          <w:jc w:val="center"/>
        </w:trPr>
        <w:tc>
          <w:tcPr>
            <w:tcW w:w="2376" w:type="dxa"/>
            <w:tcBorders>
              <w:right w:val="single" w:sz="4" w:space="0" w:color="auto"/>
            </w:tcBorders>
          </w:tcPr>
          <w:p w14:paraId="2980D027" w14:textId="77777777" w:rsidR="00F1613F" w:rsidRPr="00FE44C9" w:rsidRDefault="00F1613F" w:rsidP="00AB3C4B">
            <w:pPr>
              <w:pStyle w:val="TAC"/>
              <w:rPr>
                <w:rFonts w:cs="v5.0.0"/>
                <w:lang w:eastAsia="en-US"/>
              </w:rPr>
            </w:pPr>
            <w:r w:rsidRPr="00FE44C9">
              <w:rPr>
                <w:rFonts w:cs="v5.0.0"/>
                <w:lang w:eastAsia="en-US"/>
              </w:rPr>
              <w:t xml:space="preserve">1GHz </w:t>
            </w:r>
            <w:r w:rsidRPr="00FE44C9">
              <w:rPr>
                <w:rFonts w:cs="v5.0.0"/>
                <w:lang w:eastAsia="en-US"/>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4DBE3A83" w14:textId="77777777" w:rsidR="00F1613F" w:rsidRPr="00FE44C9" w:rsidRDefault="00F1613F" w:rsidP="00AB3C4B">
            <w:pPr>
              <w:pStyle w:val="TAC"/>
              <w:rPr>
                <w:rFonts w:cs="v5.0.0"/>
                <w:lang w:eastAsia="en-US"/>
              </w:rPr>
            </w:pPr>
          </w:p>
        </w:tc>
        <w:tc>
          <w:tcPr>
            <w:tcW w:w="1440" w:type="dxa"/>
            <w:tcBorders>
              <w:left w:val="single" w:sz="4" w:space="0" w:color="auto"/>
            </w:tcBorders>
          </w:tcPr>
          <w:p w14:paraId="15D7A555" w14:textId="77777777" w:rsidR="00F1613F" w:rsidRPr="00FE44C9" w:rsidRDefault="00F1613F" w:rsidP="00AB3C4B">
            <w:pPr>
              <w:pStyle w:val="TAC"/>
              <w:rPr>
                <w:rFonts w:cs="v5.0.0"/>
                <w:lang w:eastAsia="en-US"/>
              </w:rPr>
            </w:pPr>
            <w:r w:rsidRPr="00FE44C9">
              <w:rPr>
                <w:rFonts w:cs="v5.0.0"/>
                <w:lang w:eastAsia="en-US"/>
              </w:rPr>
              <w:t>1 MHz</w:t>
            </w:r>
          </w:p>
        </w:tc>
        <w:tc>
          <w:tcPr>
            <w:tcW w:w="2604" w:type="dxa"/>
          </w:tcPr>
          <w:p w14:paraId="0CEE7D62" w14:textId="77777777" w:rsidR="00F1613F" w:rsidRPr="00FE44C9" w:rsidRDefault="00F1613F" w:rsidP="00AB3C4B">
            <w:pPr>
              <w:pStyle w:val="TAC"/>
              <w:rPr>
                <w:rFonts w:cs="Arial"/>
                <w:lang w:eastAsia="en-US"/>
              </w:rPr>
            </w:pPr>
            <w:r w:rsidRPr="00FE44C9">
              <w:rPr>
                <w:rFonts w:cs="Arial"/>
                <w:lang w:eastAsia="en-US"/>
              </w:rPr>
              <w:t>Note 2</w:t>
            </w:r>
          </w:p>
        </w:tc>
      </w:tr>
      <w:tr w:rsidR="00F1613F" w:rsidRPr="00FE44C9" w14:paraId="635907AE" w14:textId="77777777" w:rsidTr="00F1613F">
        <w:trPr>
          <w:cantSplit/>
          <w:jc w:val="center"/>
        </w:trPr>
        <w:tc>
          <w:tcPr>
            <w:tcW w:w="2376" w:type="dxa"/>
            <w:tcBorders>
              <w:right w:val="single" w:sz="4" w:space="0" w:color="auto"/>
            </w:tcBorders>
          </w:tcPr>
          <w:p w14:paraId="7FA2DF6D" w14:textId="77777777" w:rsidR="00F1613F" w:rsidRPr="00FE44C9" w:rsidRDefault="00F1613F" w:rsidP="00AB3C4B">
            <w:pPr>
              <w:pStyle w:val="TAC"/>
              <w:rPr>
                <w:rFonts w:cs="v5.0.0"/>
                <w:lang w:eastAsia="en-US"/>
              </w:rPr>
            </w:pPr>
            <w:r w:rsidRPr="00FE44C9">
              <w:rPr>
                <w:rFonts w:cs="v5.0.0"/>
                <w:lang w:eastAsia="en-US"/>
              </w:rPr>
              <w:t xml:space="preserve">12.75 GHz – </w:t>
            </w:r>
            <w:r w:rsidRPr="00FE44C9">
              <w:rPr>
                <w:rFonts w:cs="Arial"/>
                <w:noProof/>
                <w:lang w:eastAsia="en-US"/>
              </w:rPr>
              <w:t>5</w:t>
            </w:r>
            <w:r w:rsidRPr="00FE44C9">
              <w:rPr>
                <w:rFonts w:cs="Arial"/>
                <w:noProof/>
                <w:vertAlign w:val="superscript"/>
                <w:lang w:eastAsia="en-US"/>
              </w:rPr>
              <w:t>th</w:t>
            </w:r>
            <w:r w:rsidRPr="00FE44C9">
              <w:rPr>
                <w:rFonts w:cs="Arial"/>
                <w:noProof/>
                <w:lang w:eastAsia="en-US"/>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26626637" w14:textId="77777777" w:rsidR="00F1613F" w:rsidRPr="00FE44C9" w:rsidRDefault="00F1613F" w:rsidP="00AB3C4B">
            <w:pPr>
              <w:pStyle w:val="TAC"/>
              <w:rPr>
                <w:rFonts w:cs="v5.0.0"/>
                <w:lang w:eastAsia="en-US"/>
              </w:rPr>
            </w:pPr>
          </w:p>
        </w:tc>
        <w:tc>
          <w:tcPr>
            <w:tcW w:w="1440" w:type="dxa"/>
            <w:tcBorders>
              <w:left w:val="single" w:sz="4" w:space="0" w:color="auto"/>
            </w:tcBorders>
          </w:tcPr>
          <w:p w14:paraId="27F80B26" w14:textId="77777777" w:rsidR="00F1613F" w:rsidRPr="00FE44C9" w:rsidRDefault="00F1613F" w:rsidP="00AB3C4B">
            <w:pPr>
              <w:pStyle w:val="TAC"/>
              <w:rPr>
                <w:rFonts w:cs="v5.0.0"/>
                <w:lang w:eastAsia="en-US"/>
              </w:rPr>
            </w:pPr>
            <w:r w:rsidRPr="00FE44C9">
              <w:rPr>
                <w:rFonts w:cs="v5.0.0"/>
                <w:lang w:eastAsia="en-US"/>
              </w:rPr>
              <w:t>1 MHz</w:t>
            </w:r>
          </w:p>
        </w:tc>
        <w:tc>
          <w:tcPr>
            <w:tcW w:w="2604" w:type="dxa"/>
          </w:tcPr>
          <w:p w14:paraId="71D06900" w14:textId="77777777" w:rsidR="00F1613F" w:rsidRPr="00FE44C9" w:rsidRDefault="00F1613F" w:rsidP="00AB3C4B">
            <w:pPr>
              <w:pStyle w:val="TAC"/>
              <w:rPr>
                <w:rFonts w:cs="Arial"/>
                <w:lang w:eastAsia="en-US"/>
              </w:rPr>
            </w:pPr>
            <w:r w:rsidRPr="00FE44C9">
              <w:rPr>
                <w:rFonts w:cs="Arial"/>
                <w:lang w:eastAsia="en-US"/>
              </w:rPr>
              <w:t>Note 2, Note 3</w:t>
            </w:r>
          </w:p>
        </w:tc>
      </w:tr>
      <w:tr w:rsidR="00683B6A" w:rsidRPr="00FE44C9" w14:paraId="0A5472F9" w14:textId="77777777">
        <w:trPr>
          <w:cantSplit/>
          <w:jc w:val="center"/>
        </w:trPr>
        <w:tc>
          <w:tcPr>
            <w:tcW w:w="8472" w:type="dxa"/>
            <w:gridSpan w:val="4"/>
          </w:tcPr>
          <w:p w14:paraId="69888097" w14:textId="78C82864"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Bandwidth as in ITU-R SM.329</w:t>
            </w:r>
            <w:r w:rsidR="00F1613F">
              <w:rPr>
                <w:rFonts w:cs="Arial"/>
                <w:lang w:eastAsia="en-US"/>
              </w:rPr>
              <w:t> </w:t>
            </w:r>
            <w:r w:rsidR="00F1613F" w:rsidRPr="00FE44C9">
              <w:rPr>
                <w:rFonts w:cs="Arial"/>
                <w:lang w:eastAsia="en-US"/>
              </w:rPr>
              <w:t>[1</w:t>
            </w:r>
            <w:r w:rsidRPr="00FE44C9">
              <w:rPr>
                <w:rFonts w:cs="Arial"/>
                <w:lang w:eastAsia="en-US"/>
              </w:rPr>
              <w:t>3], s4.1</w:t>
            </w:r>
          </w:p>
          <w:p w14:paraId="34BA0DA7" w14:textId="283586A0" w:rsidR="00F2739B" w:rsidRPr="00FE44C9" w:rsidRDefault="00683B6A" w:rsidP="00F2739B">
            <w:pPr>
              <w:pStyle w:val="TAN"/>
              <w:rPr>
                <w:rFonts w:cs="Arial"/>
                <w:lang w:eastAsia="en-US"/>
              </w:rPr>
            </w:pPr>
            <w:r w:rsidRPr="00FE44C9">
              <w:rPr>
                <w:rFonts w:cs="Arial"/>
                <w:lang w:eastAsia="en-US"/>
              </w:rPr>
              <w:t>NOTE 2:</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s4.1. Upper frequency as in ITU-R SM.329</w:t>
            </w:r>
            <w:r w:rsidR="00F1613F">
              <w:rPr>
                <w:rFonts w:cs="Arial"/>
                <w:lang w:eastAsia="en-US"/>
              </w:rPr>
              <w:t> </w:t>
            </w:r>
            <w:r w:rsidR="00F1613F" w:rsidRPr="00FE44C9">
              <w:rPr>
                <w:rFonts w:cs="Arial"/>
                <w:lang w:eastAsia="en-US"/>
              </w:rPr>
              <w:t>[1</w:t>
            </w:r>
            <w:r w:rsidRPr="00FE44C9">
              <w:rPr>
                <w:rFonts w:cs="Arial"/>
                <w:lang w:eastAsia="en-US"/>
              </w:rPr>
              <w:t>3], s2.5 table 1</w:t>
            </w:r>
          </w:p>
          <w:p w14:paraId="60AA8F9D" w14:textId="77777777" w:rsidR="00683B6A" w:rsidRPr="00FE44C9" w:rsidRDefault="00F2739B"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 GHz</w:t>
            </w:r>
            <w:r w:rsidRPr="00FE44C9">
              <w:rPr>
                <w:rFonts w:cs="Arial"/>
                <w:lang w:eastAsia="en-US"/>
              </w:rPr>
              <w:t>.</w:t>
            </w:r>
          </w:p>
        </w:tc>
      </w:tr>
    </w:tbl>
    <w:p w14:paraId="64CB7460" w14:textId="77777777" w:rsidR="00683B6A" w:rsidRPr="00FE44C9" w:rsidRDefault="00683B6A" w:rsidP="00683B6A"/>
    <w:p w14:paraId="6C3C705F" w14:textId="558B7298" w:rsidR="00683B6A" w:rsidRPr="00FE44C9" w:rsidRDefault="00683B6A" w:rsidP="00F311C8">
      <w:pPr>
        <w:pStyle w:val="Heading5"/>
      </w:pPr>
      <w:bookmarkStart w:id="4405" w:name="_Toc21097401"/>
      <w:bookmarkStart w:id="4406" w:name="_Toc29765285"/>
      <w:bookmarkStart w:id="4407" w:name="_Toc37180750"/>
      <w:bookmarkStart w:id="4408" w:name="_Toc45881739"/>
      <w:bookmarkStart w:id="4409" w:name="_Toc52557222"/>
      <w:bookmarkStart w:id="4410" w:name="_Toc61113962"/>
      <w:bookmarkStart w:id="4411" w:name="_Toc67912568"/>
      <w:bookmarkStart w:id="4412" w:name="_Toc74905221"/>
      <w:r w:rsidRPr="00FE44C9">
        <w:t>6.6.1.5.2</w:t>
      </w:r>
      <w:r w:rsidR="00F1613F">
        <w:tab/>
      </w:r>
      <w:r w:rsidRPr="00FE44C9">
        <w:t>Spurious emissions (Category B)</w:t>
      </w:r>
      <w:bookmarkEnd w:id="4405"/>
      <w:bookmarkEnd w:id="4406"/>
      <w:bookmarkEnd w:id="4407"/>
      <w:bookmarkEnd w:id="4408"/>
      <w:bookmarkEnd w:id="4409"/>
      <w:bookmarkEnd w:id="4410"/>
      <w:bookmarkEnd w:id="4411"/>
      <w:bookmarkEnd w:id="4412"/>
    </w:p>
    <w:p w14:paraId="65AFE31F" w14:textId="77777777" w:rsidR="00683B6A" w:rsidRPr="00FE44C9" w:rsidRDefault="00683B6A" w:rsidP="00683B6A">
      <w:pPr>
        <w:keepNext/>
        <w:rPr>
          <w:rFonts w:cs="v5.0.0"/>
        </w:rPr>
      </w:pPr>
      <w:r w:rsidRPr="00FE44C9">
        <w:rPr>
          <w:rFonts w:cs="v5.0.0"/>
        </w:rPr>
        <w:t>The power of any spurious emission shall not exceed the limits in Table 6.6.1.5.2-1</w:t>
      </w:r>
    </w:p>
    <w:p w14:paraId="27A90AC8" w14:textId="77777777" w:rsidR="00683B6A" w:rsidRPr="00FE44C9" w:rsidRDefault="00683B6A" w:rsidP="0048036E">
      <w:pPr>
        <w:pStyle w:val="TH"/>
      </w:pPr>
      <w:r w:rsidRPr="00FE44C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DE3E0B" w:rsidRPr="00FE44C9" w14:paraId="176F0541" w14:textId="77777777">
        <w:trPr>
          <w:cantSplit/>
          <w:jc w:val="center"/>
        </w:trPr>
        <w:tc>
          <w:tcPr>
            <w:tcW w:w="2976" w:type="dxa"/>
          </w:tcPr>
          <w:p w14:paraId="1B0F716D" w14:textId="77777777"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14:paraId="3A7F231D"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3A72D212" w14:textId="77777777" w:rsidR="00683B6A" w:rsidRPr="00FE44C9" w:rsidRDefault="00683B6A" w:rsidP="00AB3C4B">
            <w:pPr>
              <w:pStyle w:val="TAH"/>
              <w:rPr>
                <w:rFonts w:cs="Arial"/>
                <w:lang w:eastAsia="en-US"/>
              </w:rPr>
            </w:pPr>
            <w:r w:rsidRPr="00FE44C9">
              <w:rPr>
                <w:rFonts w:cs="Arial"/>
                <w:lang w:eastAsia="en-US"/>
              </w:rPr>
              <w:t>Measurement Bandwidth</w:t>
            </w:r>
          </w:p>
        </w:tc>
        <w:tc>
          <w:tcPr>
            <w:tcW w:w="2519" w:type="dxa"/>
          </w:tcPr>
          <w:p w14:paraId="61F1E1C4" w14:textId="77777777" w:rsidR="00683B6A" w:rsidRPr="00FE44C9" w:rsidRDefault="00683B6A" w:rsidP="00AB3C4B">
            <w:pPr>
              <w:pStyle w:val="TAH"/>
              <w:rPr>
                <w:rFonts w:cs="Arial"/>
                <w:lang w:eastAsia="en-US"/>
              </w:rPr>
            </w:pPr>
            <w:r w:rsidRPr="00FE44C9">
              <w:rPr>
                <w:rFonts w:cs="Arial"/>
                <w:lang w:eastAsia="en-US"/>
              </w:rPr>
              <w:t>Note</w:t>
            </w:r>
          </w:p>
        </w:tc>
      </w:tr>
      <w:tr w:rsidR="00DE3E0B" w:rsidRPr="00FE44C9" w14:paraId="7B56DF31" w14:textId="77777777">
        <w:trPr>
          <w:cantSplit/>
          <w:jc w:val="center"/>
        </w:trPr>
        <w:tc>
          <w:tcPr>
            <w:tcW w:w="2976" w:type="dxa"/>
          </w:tcPr>
          <w:p w14:paraId="19295B6B" w14:textId="77777777" w:rsidR="00683B6A" w:rsidRPr="00FE44C9" w:rsidRDefault="00683B6A" w:rsidP="00AB3C4B">
            <w:pPr>
              <w:pStyle w:val="TAC"/>
              <w:rPr>
                <w:rFonts w:cs="Arial"/>
                <w:lang w:eastAsia="en-US"/>
              </w:rPr>
            </w:pPr>
            <w:r w:rsidRPr="00FE44C9">
              <w:rPr>
                <w:rFonts w:cs="Arial"/>
                <w:lang w:eastAsia="en-US"/>
              </w:rPr>
              <w:t xml:space="preserve">9 kHz </w:t>
            </w:r>
            <w:r w:rsidRPr="00FE44C9">
              <w:rPr>
                <w:rFonts w:cs="Arial"/>
                <w:lang w:eastAsia="en-US"/>
              </w:rPr>
              <w:sym w:font="Symbol" w:char="F0AB"/>
            </w:r>
            <w:r w:rsidRPr="00FE44C9">
              <w:rPr>
                <w:rFonts w:cs="Arial"/>
                <w:lang w:eastAsia="en-US"/>
              </w:rPr>
              <w:t xml:space="preserve"> 150 kHz</w:t>
            </w:r>
          </w:p>
        </w:tc>
        <w:tc>
          <w:tcPr>
            <w:tcW w:w="1276" w:type="dxa"/>
          </w:tcPr>
          <w:p w14:paraId="62A4D250"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8253AF9" w14:textId="77777777" w:rsidR="00683B6A" w:rsidRPr="00FE44C9" w:rsidRDefault="00683B6A" w:rsidP="00AB3C4B">
            <w:pPr>
              <w:pStyle w:val="TAC"/>
              <w:rPr>
                <w:rFonts w:cs="Arial"/>
                <w:lang w:eastAsia="en-US"/>
              </w:rPr>
            </w:pPr>
            <w:r w:rsidRPr="00FE44C9">
              <w:rPr>
                <w:rFonts w:cs="Arial"/>
                <w:lang w:eastAsia="en-US"/>
              </w:rPr>
              <w:t xml:space="preserve">1 kHz </w:t>
            </w:r>
          </w:p>
        </w:tc>
        <w:tc>
          <w:tcPr>
            <w:tcW w:w="2519" w:type="dxa"/>
          </w:tcPr>
          <w:p w14:paraId="77546295" w14:textId="77777777" w:rsidR="00683B6A" w:rsidRPr="00FE44C9" w:rsidRDefault="00683B6A" w:rsidP="00AB3C4B">
            <w:pPr>
              <w:pStyle w:val="TAC"/>
              <w:rPr>
                <w:rFonts w:cs="Arial"/>
                <w:lang w:eastAsia="en-US"/>
              </w:rPr>
            </w:pPr>
            <w:r w:rsidRPr="00FE44C9">
              <w:rPr>
                <w:rFonts w:cs="Arial"/>
                <w:lang w:eastAsia="en-US"/>
              </w:rPr>
              <w:t xml:space="preserve">Note 1 </w:t>
            </w:r>
          </w:p>
        </w:tc>
      </w:tr>
      <w:tr w:rsidR="00DE3E0B" w:rsidRPr="00FE44C9" w14:paraId="5FDF622A" w14:textId="77777777">
        <w:trPr>
          <w:cantSplit/>
          <w:jc w:val="center"/>
        </w:trPr>
        <w:tc>
          <w:tcPr>
            <w:tcW w:w="2976" w:type="dxa"/>
          </w:tcPr>
          <w:p w14:paraId="4EBD5EC0" w14:textId="77777777" w:rsidR="00683B6A" w:rsidRPr="00FE44C9" w:rsidRDefault="00683B6A" w:rsidP="00AB3C4B">
            <w:pPr>
              <w:pStyle w:val="TAC"/>
              <w:rPr>
                <w:rFonts w:cs="Arial"/>
                <w:lang w:eastAsia="en-US"/>
              </w:rPr>
            </w:pPr>
            <w:r w:rsidRPr="00FE44C9">
              <w:rPr>
                <w:rFonts w:cs="Arial"/>
                <w:lang w:eastAsia="en-US"/>
              </w:rPr>
              <w:t xml:space="preserve">150 kHz </w:t>
            </w:r>
            <w:r w:rsidRPr="00FE44C9">
              <w:rPr>
                <w:rFonts w:cs="Arial"/>
                <w:lang w:eastAsia="en-US"/>
              </w:rPr>
              <w:sym w:font="Symbol" w:char="F0AB"/>
            </w:r>
            <w:r w:rsidRPr="00FE44C9">
              <w:rPr>
                <w:rFonts w:cs="Arial"/>
                <w:lang w:eastAsia="en-US"/>
              </w:rPr>
              <w:t xml:space="preserve"> 30 MHz</w:t>
            </w:r>
          </w:p>
        </w:tc>
        <w:tc>
          <w:tcPr>
            <w:tcW w:w="1276" w:type="dxa"/>
          </w:tcPr>
          <w:p w14:paraId="51E8C0A5"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9334C10" w14:textId="77777777" w:rsidR="00683B6A" w:rsidRPr="00FE44C9" w:rsidRDefault="00683B6A" w:rsidP="00AB3C4B">
            <w:pPr>
              <w:pStyle w:val="TAC"/>
              <w:rPr>
                <w:rFonts w:cs="Arial"/>
                <w:lang w:eastAsia="en-US"/>
              </w:rPr>
            </w:pPr>
            <w:r w:rsidRPr="00FE44C9">
              <w:rPr>
                <w:rFonts w:cs="Arial"/>
                <w:lang w:eastAsia="en-US"/>
              </w:rPr>
              <w:t xml:space="preserve">10 kHz </w:t>
            </w:r>
          </w:p>
        </w:tc>
        <w:tc>
          <w:tcPr>
            <w:tcW w:w="2519" w:type="dxa"/>
          </w:tcPr>
          <w:p w14:paraId="6FF9DEA5" w14:textId="77777777" w:rsidR="00683B6A" w:rsidRPr="00FE44C9" w:rsidRDefault="00683B6A" w:rsidP="00AB3C4B">
            <w:pPr>
              <w:pStyle w:val="TAC"/>
              <w:rPr>
                <w:rFonts w:cs="Arial"/>
                <w:lang w:eastAsia="en-US"/>
              </w:rPr>
            </w:pPr>
            <w:r w:rsidRPr="00FE44C9">
              <w:rPr>
                <w:rFonts w:cs="Arial"/>
                <w:lang w:eastAsia="en-US"/>
              </w:rPr>
              <w:t>Note 1</w:t>
            </w:r>
          </w:p>
        </w:tc>
      </w:tr>
      <w:tr w:rsidR="00DE3E0B" w:rsidRPr="00FE44C9" w14:paraId="17F3E079" w14:textId="77777777">
        <w:trPr>
          <w:cantSplit/>
          <w:jc w:val="center"/>
        </w:trPr>
        <w:tc>
          <w:tcPr>
            <w:tcW w:w="2976" w:type="dxa"/>
          </w:tcPr>
          <w:p w14:paraId="17C5D9C6" w14:textId="77777777" w:rsidR="00683B6A" w:rsidRPr="00FE44C9" w:rsidRDefault="00683B6A" w:rsidP="00AB3C4B">
            <w:pPr>
              <w:pStyle w:val="TAC"/>
              <w:rPr>
                <w:rFonts w:cs="Arial"/>
                <w:lang w:eastAsia="en-US"/>
              </w:rPr>
            </w:pPr>
            <w:r w:rsidRPr="00FE44C9">
              <w:rPr>
                <w:rFonts w:cs="Arial"/>
                <w:lang w:eastAsia="en-US"/>
              </w:rPr>
              <w:t xml:space="preserve">30 MHz </w:t>
            </w:r>
            <w:r w:rsidRPr="00FE44C9">
              <w:rPr>
                <w:rFonts w:cs="Arial"/>
                <w:lang w:eastAsia="en-US"/>
              </w:rPr>
              <w:sym w:font="Symbol" w:char="F0AB"/>
            </w:r>
            <w:r w:rsidRPr="00FE44C9">
              <w:rPr>
                <w:rFonts w:cs="Arial"/>
                <w:lang w:eastAsia="en-US"/>
              </w:rPr>
              <w:t xml:space="preserve"> 1 GHz</w:t>
            </w:r>
          </w:p>
        </w:tc>
        <w:tc>
          <w:tcPr>
            <w:tcW w:w="1276" w:type="dxa"/>
          </w:tcPr>
          <w:p w14:paraId="1C4045B7"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8BF4D94" w14:textId="77777777" w:rsidR="00683B6A" w:rsidRPr="00FE44C9" w:rsidRDefault="00683B6A" w:rsidP="00AB3C4B">
            <w:pPr>
              <w:pStyle w:val="TAC"/>
              <w:rPr>
                <w:rFonts w:cs="Arial"/>
                <w:lang w:eastAsia="en-US"/>
              </w:rPr>
            </w:pPr>
            <w:r w:rsidRPr="00FE44C9">
              <w:rPr>
                <w:rFonts w:cs="Arial"/>
                <w:lang w:eastAsia="en-US"/>
              </w:rPr>
              <w:t>100 kHz</w:t>
            </w:r>
          </w:p>
        </w:tc>
        <w:tc>
          <w:tcPr>
            <w:tcW w:w="2519" w:type="dxa"/>
          </w:tcPr>
          <w:p w14:paraId="0E100747" w14:textId="77777777" w:rsidR="00683B6A" w:rsidRPr="00FE44C9" w:rsidRDefault="00683B6A" w:rsidP="00AB3C4B">
            <w:pPr>
              <w:pStyle w:val="TAC"/>
              <w:rPr>
                <w:rFonts w:cs="Arial"/>
                <w:lang w:eastAsia="en-US"/>
              </w:rPr>
            </w:pPr>
            <w:r w:rsidRPr="00FE44C9">
              <w:rPr>
                <w:rFonts w:cs="Arial"/>
                <w:lang w:eastAsia="en-US"/>
              </w:rPr>
              <w:t>Note 1</w:t>
            </w:r>
          </w:p>
        </w:tc>
      </w:tr>
      <w:tr w:rsidR="00DE3E0B" w:rsidRPr="00FE44C9" w14:paraId="2E10F16A" w14:textId="77777777">
        <w:trPr>
          <w:cantSplit/>
          <w:jc w:val="center"/>
        </w:trPr>
        <w:tc>
          <w:tcPr>
            <w:tcW w:w="2976" w:type="dxa"/>
          </w:tcPr>
          <w:p w14:paraId="01F745D9" w14:textId="77777777" w:rsidR="00683B6A" w:rsidRPr="00FE44C9" w:rsidRDefault="00683B6A" w:rsidP="00AB3C4B">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1276" w:type="dxa"/>
          </w:tcPr>
          <w:p w14:paraId="063F38AD" w14:textId="77777777" w:rsidR="00683B6A" w:rsidRPr="00FE44C9" w:rsidRDefault="00683B6A" w:rsidP="00AB3C4B">
            <w:pPr>
              <w:pStyle w:val="TAC"/>
              <w:rPr>
                <w:rFonts w:cs="Arial"/>
                <w:lang w:eastAsia="en-US"/>
              </w:rPr>
            </w:pPr>
            <w:r w:rsidRPr="00FE44C9">
              <w:rPr>
                <w:rFonts w:cs="Arial"/>
                <w:lang w:eastAsia="en-US"/>
              </w:rPr>
              <w:t>-30 dBm</w:t>
            </w:r>
          </w:p>
        </w:tc>
        <w:tc>
          <w:tcPr>
            <w:tcW w:w="1418" w:type="dxa"/>
          </w:tcPr>
          <w:p w14:paraId="426E0A15" w14:textId="77777777" w:rsidR="00683B6A" w:rsidRPr="00FE44C9" w:rsidRDefault="00683B6A" w:rsidP="00AB3C4B">
            <w:pPr>
              <w:pStyle w:val="TAC"/>
              <w:rPr>
                <w:rFonts w:cs="Arial"/>
                <w:lang w:eastAsia="en-US"/>
              </w:rPr>
            </w:pPr>
            <w:r w:rsidRPr="00FE44C9">
              <w:rPr>
                <w:rFonts w:cs="Arial"/>
                <w:lang w:eastAsia="en-US"/>
              </w:rPr>
              <w:t>1 MHz</w:t>
            </w:r>
          </w:p>
        </w:tc>
        <w:tc>
          <w:tcPr>
            <w:tcW w:w="2519" w:type="dxa"/>
          </w:tcPr>
          <w:p w14:paraId="1285B22C" w14:textId="77777777" w:rsidR="00683B6A" w:rsidRPr="00FE44C9" w:rsidRDefault="00683B6A" w:rsidP="00AB3C4B">
            <w:pPr>
              <w:pStyle w:val="TAC"/>
              <w:rPr>
                <w:rFonts w:cs="Arial"/>
                <w:lang w:eastAsia="en-US"/>
              </w:rPr>
            </w:pPr>
            <w:r w:rsidRPr="00FE44C9">
              <w:rPr>
                <w:rFonts w:cs="Arial"/>
                <w:lang w:eastAsia="en-US"/>
              </w:rPr>
              <w:t>Note 2</w:t>
            </w:r>
          </w:p>
        </w:tc>
      </w:tr>
      <w:tr w:rsidR="00DE3E0B" w:rsidRPr="00FE44C9" w14:paraId="7DF3BE4C" w14:textId="77777777">
        <w:trPr>
          <w:cantSplit/>
          <w:jc w:val="center"/>
        </w:trPr>
        <w:tc>
          <w:tcPr>
            <w:tcW w:w="2976" w:type="dxa"/>
          </w:tcPr>
          <w:p w14:paraId="5B0A4885" w14:textId="77777777"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sym w:font="Symbol" w:char="F0AB"/>
            </w:r>
            <w:r w:rsidRPr="00FE44C9">
              <w:rPr>
                <w:rFonts w:cs="Arial"/>
                <w:lang w:eastAsia="en-US"/>
              </w:rPr>
              <w:t xml:space="preserve"> </w:t>
            </w:r>
            <w:r w:rsidR="007C75C4" w:rsidRPr="00FE44C9">
              <w:rPr>
                <w:rFonts w:cs="Arial"/>
                <w:noProof/>
                <w:lang w:eastAsia="en-US"/>
              </w:rPr>
              <w:t>5</w:t>
            </w:r>
            <w:r w:rsidR="007C75C4" w:rsidRPr="00FE44C9">
              <w:rPr>
                <w:rFonts w:cs="Arial"/>
                <w:noProof/>
                <w:vertAlign w:val="superscript"/>
                <w:lang w:eastAsia="en-US"/>
              </w:rPr>
              <w:t>th</w:t>
            </w:r>
            <w:r w:rsidR="007C75C4" w:rsidRPr="00FE44C9">
              <w:rPr>
                <w:rFonts w:cs="Arial"/>
                <w:noProof/>
                <w:lang w:eastAsia="en-US"/>
              </w:rPr>
              <w:t xml:space="preserve"> harmonic of the upper frequency edge of the DL operating band in GHz</w:t>
            </w:r>
          </w:p>
        </w:tc>
        <w:tc>
          <w:tcPr>
            <w:tcW w:w="1276" w:type="dxa"/>
          </w:tcPr>
          <w:p w14:paraId="348D0E6D" w14:textId="77777777" w:rsidR="003D0277" w:rsidRPr="00FE44C9" w:rsidRDefault="003D0277" w:rsidP="00033FE9">
            <w:pPr>
              <w:pStyle w:val="TAC"/>
              <w:rPr>
                <w:rFonts w:cs="Arial"/>
                <w:lang w:eastAsia="en-US"/>
              </w:rPr>
            </w:pPr>
            <w:r w:rsidRPr="00FE44C9">
              <w:rPr>
                <w:rFonts w:cs="Arial"/>
                <w:lang w:eastAsia="en-US"/>
              </w:rPr>
              <w:t>-30 dBm</w:t>
            </w:r>
          </w:p>
        </w:tc>
        <w:tc>
          <w:tcPr>
            <w:tcW w:w="1418" w:type="dxa"/>
          </w:tcPr>
          <w:p w14:paraId="226F4BF5" w14:textId="77777777" w:rsidR="003D0277" w:rsidRPr="00FE44C9" w:rsidRDefault="003D0277" w:rsidP="00033FE9">
            <w:pPr>
              <w:pStyle w:val="TAC"/>
              <w:rPr>
                <w:rFonts w:cs="Arial"/>
                <w:lang w:eastAsia="en-US"/>
              </w:rPr>
            </w:pPr>
            <w:r w:rsidRPr="00FE44C9">
              <w:rPr>
                <w:rFonts w:cs="Arial"/>
                <w:lang w:eastAsia="en-US"/>
              </w:rPr>
              <w:t>1 MHz</w:t>
            </w:r>
          </w:p>
        </w:tc>
        <w:tc>
          <w:tcPr>
            <w:tcW w:w="2519" w:type="dxa"/>
          </w:tcPr>
          <w:p w14:paraId="22C1C01C" w14:textId="77777777" w:rsidR="003D0277" w:rsidRPr="00FE44C9" w:rsidRDefault="003D0277" w:rsidP="00033FE9">
            <w:pPr>
              <w:pStyle w:val="TAC"/>
              <w:rPr>
                <w:rFonts w:cs="Arial"/>
                <w:lang w:eastAsia="en-US"/>
              </w:rPr>
            </w:pPr>
            <w:r w:rsidRPr="00FE44C9">
              <w:rPr>
                <w:rFonts w:cs="Arial"/>
                <w:lang w:eastAsia="en-US"/>
              </w:rPr>
              <w:t>Note 2, Note 3</w:t>
            </w:r>
          </w:p>
        </w:tc>
      </w:tr>
      <w:tr w:rsidR="00683B6A" w:rsidRPr="00FE44C9" w14:paraId="069F8784" w14:textId="77777777">
        <w:trPr>
          <w:cantSplit/>
          <w:jc w:val="center"/>
        </w:trPr>
        <w:tc>
          <w:tcPr>
            <w:tcW w:w="8189" w:type="dxa"/>
            <w:gridSpan w:val="4"/>
          </w:tcPr>
          <w:p w14:paraId="0AD8586F" w14:textId="2848C4C9"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s4.1</w:t>
            </w:r>
          </w:p>
          <w:p w14:paraId="28C54051" w14:textId="287A6FE8" w:rsidR="003D0277" w:rsidRPr="00FE44C9" w:rsidRDefault="00683B6A" w:rsidP="003D0277">
            <w:pPr>
              <w:pStyle w:val="TAN"/>
              <w:rPr>
                <w:rFonts w:cs="Arial"/>
                <w:lang w:eastAsia="en-US"/>
              </w:rPr>
            </w:pPr>
            <w:r w:rsidRPr="00FE44C9">
              <w:rPr>
                <w:rFonts w:cs="Arial"/>
                <w:lang w:eastAsia="en-US"/>
              </w:rPr>
              <w:t>NOTE 2:</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xml:space="preserve">, s4.1. Upper frequency as in ITU-R </w:t>
            </w:r>
            <w:r w:rsidRPr="00FE44C9">
              <w:rPr>
                <w:rFonts w:cs="v3.8.0"/>
                <w:lang w:eastAsia="en-US"/>
              </w:rPr>
              <w:t>SM.329</w:t>
            </w:r>
            <w:r w:rsidR="00F1613F">
              <w:rPr>
                <w:rFonts w:cs="v3.8.0"/>
                <w:lang w:eastAsia="en-US"/>
              </w:rPr>
              <w:t> </w:t>
            </w:r>
            <w:r w:rsidR="00F1613F" w:rsidRPr="00FE44C9">
              <w:rPr>
                <w:rFonts w:cs="v5.0.0"/>
                <w:lang w:eastAsia="en-US"/>
              </w:rPr>
              <w:t>[1</w:t>
            </w:r>
            <w:r w:rsidRPr="00FE44C9">
              <w:rPr>
                <w:rFonts w:cs="v5.0.0"/>
                <w:lang w:eastAsia="en-US"/>
              </w:rPr>
              <w:t>3]</w:t>
            </w:r>
            <w:r w:rsidRPr="00FE44C9">
              <w:rPr>
                <w:rFonts w:cs="v3.8.0"/>
                <w:lang w:eastAsia="en-US"/>
              </w:rPr>
              <w:t>, s2.5 table 1</w:t>
            </w:r>
          </w:p>
          <w:p w14:paraId="32411A6D" w14:textId="77777777" w:rsidR="00683B6A" w:rsidRPr="00FE44C9" w:rsidRDefault="003D0277"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w:t>
            </w:r>
            <w:r w:rsidR="00B12CC3" w:rsidRPr="00FE44C9">
              <w:rPr>
                <w:rFonts w:cs="Arial"/>
                <w:lang w:val="en-US"/>
              </w:rPr>
              <w:t> </w:t>
            </w:r>
            <w:r w:rsidR="00B12CC3" w:rsidRPr="00FE44C9">
              <w:rPr>
                <w:rFonts w:cs="Arial"/>
              </w:rPr>
              <w:t>GHz</w:t>
            </w:r>
            <w:r w:rsidRPr="00FE44C9">
              <w:rPr>
                <w:rFonts w:cs="Arial"/>
                <w:lang w:eastAsia="en-US"/>
              </w:rPr>
              <w:t>.</w:t>
            </w:r>
          </w:p>
        </w:tc>
      </w:tr>
    </w:tbl>
    <w:p w14:paraId="311E841B" w14:textId="77777777" w:rsidR="00683B6A" w:rsidRPr="00FE44C9" w:rsidRDefault="00683B6A" w:rsidP="00683B6A">
      <w:pPr>
        <w:ind w:firstLine="284"/>
      </w:pPr>
    </w:p>
    <w:p w14:paraId="7ABEDFA3" w14:textId="09DF2859" w:rsidR="00683B6A" w:rsidRPr="00FE44C9" w:rsidRDefault="00683B6A" w:rsidP="00F311C8">
      <w:pPr>
        <w:pStyle w:val="Heading5"/>
      </w:pPr>
      <w:bookmarkStart w:id="4413" w:name="_Toc21097402"/>
      <w:bookmarkStart w:id="4414" w:name="_Toc29765286"/>
      <w:bookmarkStart w:id="4415" w:name="_Toc37180751"/>
      <w:bookmarkStart w:id="4416" w:name="_Toc45881740"/>
      <w:bookmarkStart w:id="4417" w:name="_Toc52557223"/>
      <w:bookmarkStart w:id="4418" w:name="_Toc61113963"/>
      <w:bookmarkStart w:id="4419" w:name="_Toc67912569"/>
      <w:bookmarkStart w:id="4420" w:name="_Toc74905222"/>
      <w:r w:rsidRPr="00FE44C9">
        <w:t>6.6.1.5.3</w:t>
      </w:r>
      <w:r w:rsidR="00F1613F">
        <w:tab/>
      </w:r>
      <w:r w:rsidRPr="00FE44C9">
        <w:t>Additional test requirement for BC2 (category B)</w:t>
      </w:r>
      <w:bookmarkEnd w:id="4413"/>
      <w:bookmarkEnd w:id="4414"/>
      <w:bookmarkEnd w:id="4415"/>
      <w:bookmarkEnd w:id="4416"/>
      <w:bookmarkEnd w:id="4417"/>
      <w:bookmarkEnd w:id="4418"/>
      <w:bookmarkEnd w:id="4419"/>
      <w:bookmarkEnd w:id="4420"/>
    </w:p>
    <w:p w14:paraId="07967CA2" w14:textId="77777777" w:rsidR="00B91B91" w:rsidRPr="00FE44C9" w:rsidRDefault="00683B6A" w:rsidP="00B91B91">
      <w:pPr>
        <w:rPr>
          <w:lang w:eastAsia="zh-CN"/>
        </w:rPr>
      </w:pPr>
      <w:r w:rsidRPr="00FE44C9">
        <w:t>For a BS operating in Band Category 2 when GSM/EDGE is configured, the power of any spurious emission shall not exceed the limits in Table 6.6.1.5.3-1.</w:t>
      </w:r>
    </w:p>
    <w:p w14:paraId="3338159D" w14:textId="77777777" w:rsidR="00683B6A" w:rsidRPr="00FE44C9" w:rsidRDefault="00B91B91" w:rsidP="00B91B91">
      <w:r w:rsidRPr="00FE44C9">
        <w:t>For</w:t>
      </w:r>
      <w:r w:rsidRPr="00FE44C9">
        <w:rPr>
          <w:lang w:eastAsia="zh-CN"/>
        </w:rPr>
        <w:t xml:space="preserve"> </w:t>
      </w:r>
      <w:r w:rsidRPr="00FE44C9">
        <w:t xml:space="preserve">BS </w:t>
      </w:r>
      <w:r w:rsidRPr="00FE44C9">
        <w:rPr>
          <w:lang w:eastAsia="zh-CN"/>
        </w:rPr>
        <w:t>capable of multi-</w:t>
      </w:r>
      <w:r w:rsidRPr="00FE44C9">
        <w:t>band operation</w:t>
      </w:r>
      <w:r w:rsidRPr="00FE44C9">
        <w:rPr>
          <w:lang w:eastAsia="zh-CN"/>
        </w:rPr>
        <w:t xml:space="preserve">, the limits in </w:t>
      </w:r>
      <w:r w:rsidRPr="00FE44C9">
        <w:t xml:space="preserve">Table </w:t>
      </w:r>
      <w:r w:rsidRPr="00FE44C9">
        <w:rPr>
          <w:lang w:eastAsia="zh-CN"/>
        </w:rPr>
        <w:t>6</w:t>
      </w:r>
      <w:r w:rsidRPr="00FE44C9">
        <w:t>.6.</w:t>
      </w:r>
      <w:r w:rsidRPr="00FE44C9">
        <w:rPr>
          <w:lang w:eastAsia="zh-CN"/>
        </w:rPr>
        <w:t>1.5.3</w:t>
      </w:r>
      <w:r w:rsidRPr="00FE44C9">
        <w:t xml:space="preserve">-1 are </w:t>
      </w:r>
      <w:r w:rsidRPr="00FE44C9">
        <w:rPr>
          <w:lang w:eastAsia="zh-CN"/>
        </w:rPr>
        <w:t>only applicable when</w:t>
      </w:r>
      <w:r w:rsidRPr="00FE44C9">
        <w:t xml:space="preserve"> </w:t>
      </w:r>
      <w:r w:rsidRPr="00FE44C9">
        <w:rPr>
          <w:lang w:eastAsia="zh-CN"/>
        </w:rPr>
        <w:t>all supported operating bands belong to BC2 and GSM/EDGE is configured in all bands</w:t>
      </w:r>
      <w:r w:rsidRPr="00FE44C9">
        <w:t>.</w:t>
      </w:r>
    </w:p>
    <w:p w14:paraId="09A1FBCF" w14:textId="77777777" w:rsidR="00683B6A" w:rsidRPr="00FE44C9" w:rsidRDefault="00683B6A" w:rsidP="0048036E">
      <w:pPr>
        <w:pStyle w:val="TH"/>
      </w:pPr>
      <w:r w:rsidRPr="00FE44C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DE3E0B" w:rsidRPr="00FE44C9" w14:paraId="7F9D05F4" w14:textId="77777777" w:rsidTr="00F1613F">
        <w:trPr>
          <w:cantSplit/>
          <w:jc w:val="center"/>
        </w:trPr>
        <w:tc>
          <w:tcPr>
            <w:tcW w:w="2976" w:type="dxa"/>
            <w:tcBorders>
              <w:bottom w:val="single" w:sz="4" w:space="0" w:color="auto"/>
            </w:tcBorders>
          </w:tcPr>
          <w:p w14:paraId="2645EA86" w14:textId="77777777" w:rsidR="00683B6A" w:rsidRPr="00FE44C9" w:rsidRDefault="00683B6A" w:rsidP="00AB3C4B">
            <w:pPr>
              <w:pStyle w:val="TAH"/>
              <w:rPr>
                <w:rFonts w:cs="Arial"/>
                <w:lang w:eastAsia="en-US"/>
              </w:rPr>
            </w:pPr>
            <w:r w:rsidRPr="00FE44C9">
              <w:rPr>
                <w:rFonts w:cs="Arial"/>
                <w:lang w:eastAsia="en-US"/>
              </w:rPr>
              <w:t>Frequency range</w:t>
            </w:r>
          </w:p>
        </w:tc>
        <w:tc>
          <w:tcPr>
            <w:tcW w:w="2507" w:type="dxa"/>
          </w:tcPr>
          <w:p w14:paraId="6342E49A" w14:textId="77777777" w:rsidR="00683B6A" w:rsidRPr="00FE44C9" w:rsidRDefault="00683B6A" w:rsidP="00AB3C4B">
            <w:pPr>
              <w:pStyle w:val="TAH"/>
              <w:rPr>
                <w:rFonts w:cs="Arial"/>
                <w:lang w:eastAsia="en-US"/>
              </w:rPr>
            </w:pPr>
            <w:r w:rsidRPr="00FE44C9">
              <w:rPr>
                <w:rFonts w:cs="Arial"/>
                <w:lang w:eastAsia="en-US"/>
              </w:rPr>
              <w:t>Frequency offset from transmitter operating band edge</w:t>
            </w:r>
            <w:r w:rsidR="00B91B91" w:rsidRPr="00FE44C9">
              <w:rPr>
                <w:rFonts w:cs="Arial"/>
                <w:lang w:eastAsia="zh-CN"/>
              </w:rPr>
              <w:t xml:space="preserve"> (Note1)</w:t>
            </w:r>
          </w:p>
        </w:tc>
        <w:tc>
          <w:tcPr>
            <w:tcW w:w="1276" w:type="dxa"/>
          </w:tcPr>
          <w:p w14:paraId="1848E48E"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3F74D1AF" w14:textId="77777777" w:rsidR="00683B6A" w:rsidRPr="00FE44C9" w:rsidRDefault="00683B6A" w:rsidP="00AB3C4B">
            <w:pPr>
              <w:pStyle w:val="TAH"/>
              <w:rPr>
                <w:rFonts w:cs="Arial"/>
                <w:lang w:eastAsia="en-US"/>
              </w:rPr>
            </w:pPr>
            <w:r w:rsidRPr="00FE44C9">
              <w:rPr>
                <w:rFonts w:cs="Arial"/>
                <w:lang w:eastAsia="en-US"/>
              </w:rPr>
              <w:t>Measurement Bandwidth</w:t>
            </w:r>
          </w:p>
        </w:tc>
      </w:tr>
      <w:tr w:rsidR="00F1613F" w:rsidRPr="00FE44C9" w14:paraId="6D9E8636" w14:textId="77777777" w:rsidTr="00F1613F">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5FA6A9C" w14:textId="6658DE8D" w:rsidR="00F1613F" w:rsidRPr="00FE44C9" w:rsidRDefault="00F1613F" w:rsidP="00AB3C4B">
            <w:pPr>
              <w:pStyle w:val="TAC"/>
              <w:rPr>
                <w:rFonts w:cs="Arial"/>
                <w:lang w:eastAsia="en-US"/>
              </w:rPr>
            </w:pPr>
          </w:p>
        </w:tc>
        <w:tc>
          <w:tcPr>
            <w:tcW w:w="2507" w:type="dxa"/>
            <w:tcBorders>
              <w:left w:val="single" w:sz="4" w:space="0" w:color="auto"/>
            </w:tcBorders>
          </w:tcPr>
          <w:p w14:paraId="32D8BE03" w14:textId="77777777" w:rsidR="00F1613F" w:rsidRPr="00FE44C9" w:rsidRDefault="00F1613F" w:rsidP="00AB3C4B">
            <w:pPr>
              <w:pStyle w:val="TAC"/>
              <w:rPr>
                <w:rFonts w:cs="Arial"/>
                <w:lang w:eastAsia="en-US"/>
              </w:rPr>
            </w:pPr>
            <w:r w:rsidRPr="00FE44C9">
              <w:rPr>
                <w:rFonts w:cs="Arial"/>
                <w:lang w:eastAsia="en-US"/>
              </w:rPr>
              <w:t>10 – 20 MHz</w:t>
            </w:r>
          </w:p>
        </w:tc>
        <w:tc>
          <w:tcPr>
            <w:tcW w:w="1276" w:type="dxa"/>
          </w:tcPr>
          <w:p w14:paraId="3FFE3CAD" w14:textId="77777777" w:rsidR="00F1613F" w:rsidRPr="00FE44C9" w:rsidRDefault="00F1613F" w:rsidP="00AB3C4B">
            <w:pPr>
              <w:pStyle w:val="TAC"/>
              <w:rPr>
                <w:rFonts w:cs="Arial"/>
                <w:lang w:eastAsia="en-US"/>
              </w:rPr>
            </w:pPr>
            <w:r w:rsidRPr="00FE44C9">
              <w:rPr>
                <w:rFonts w:cs="Arial"/>
                <w:lang w:eastAsia="en-US"/>
              </w:rPr>
              <w:t>-36 dBm</w:t>
            </w:r>
          </w:p>
        </w:tc>
        <w:tc>
          <w:tcPr>
            <w:tcW w:w="1418" w:type="dxa"/>
          </w:tcPr>
          <w:p w14:paraId="176A8C8C" w14:textId="77777777" w:rsidR="00F1613F" w:rsidRPr="00FE44C9" w:rsidRDefault="00F1613F" w:rsidP="00AB3C4B">
            <w:pPr>
              <w:pStyle w:val="TAC"/>
              <w:rPr>
                <w:rFonts w:cs="Arial"/>
                <w:lang w:eastAsia="en-US"/>
              </w:rPr>
            </w:pPr>
            <w:r w:rsidRPr="00FE44C9">
              <w:rPr>
                <w:rFonts w:cs="Arial"/>
                <w:lang w:eastAsia="en-US"/>
              </w:rPr>
              <w:t>300 kHz</w:t>
            </w:r>
          </w:p>
        </w:tc>
      </w:tr>
      <w:tr w:rsidR="00F1613F" w:rsidRPr="00FE44C9" w14:paraId="06C788DD" w14:textId="77777777" w:rsidTr="00337DDF">
        <w:trPr>
          <w:cantSplit/>
          <w:jc w:val="center"/>
        </w:trPr>
        <w:tc>
          <w:tcPr>
            <w:tcW w:w="2976" w:type="dxa"/>
            <w:tcBorders>
              <w:top w:val="nil"/>
              <w:left w:val="single" w:sz="4" w:space="0" w:color="auto"/>
              <w:bottom w:val="nil"/>
              <w:right w:val="single" w:sz="4" w:space="0" w:color="auto"/>
            </w:tcBorders>
            <w:shd w:val="clear" w:color="auto" w:fill="auto"/>
            <w:vAlign w:val="center"/>
          </w:tcPr>
          <w:p w14:paraId="758FBE06" w14:textId="61FC2A0C" w:rsidR="00F1613F" w:rsidRPr="00FE44C9" w:rsidRDefault="00F1613F" w:rsidP="00F1613F">
            <w:pPr>
              <w:pStyle w:val="TAC"/>
              <w:rPr>
                <w:rFonts w:cs="Arial"/>
                <w:lang w:eastAsia="en-US"/>
              </w:rPr>
            </w:pPr>
            <w:r w:rsidRPr="00FE44C9">
              <w:rPr>
                <w:rFonts w:cs="Arial"/>
                <w:lang w:eastAsia="en-US"/>
              </w:rPr>
              <w:t xml:space="preserve">500 MHz </w:t>
            </w:r>
            <w:r w:rsidRPr="00FE44C9">
              <w:rPr>
                <w:rFonts w:cs="Arial"/>
                <w:lang w:eastAsia="en-US"/>
              </w:rPr>
              <w:sym w:font="Symbol" w:char="F0AB"/>
            </w:r>
            <w:r w:rsidRPr="00FE44C9">
              <w:rPr>
                <w:rFonts w:cs="Arial"/>
                <w:lang w:eastAsia="en-US"/>
              </w:rPr>
              <w:t xml:space="preserve"> 1 GHz</w:t>
            </w:r>
          </w:p>
        </w:tc>
        <w:tc>
          <w:tcPr>
            <w:tcW w:w="2507" w:type="dxa"/>
            <w:tcBorders>
              <w:left w:val="single" w:sz="4" w:space="0" w:color="auto"/>
            </w:tcBorders>
          </w:tcPr>
          <w:p w14:paraId="2679E87D" w14:textId="77777777" w:rsidR="00F1613F" w:rsidRPr="00FE44C9" w:rsidRDefault="00F1613F" w:rsidP="00F1613F">
            <w:pPr>
              <w:pStyle w:val="TAC"/>
              <w:rPr>
                <w:rFonts w:cs="Arial"/>
                <w:lang w:eastAsia="en-US"/>
              </w:rPr>
            </w:pPr>
            <w:r w:rsidRPr="00FE44C9">
              <w:rPr>
                <w:rFonts w:cs="Arial"/>
                <w:lang w:eastAsia="en-US"/>
              </w:rPr>
              <w:t>20 – 30 MHz</w:t>
            </w:r>
          </w:p>
        </w:tc>
        <w:tc>
          <w:tcPr>
            <w:tcW w:w="1276" w:type="dxa"/>
          </w:tcPr>
          <w:p w14:paraId="2DD8C413" w14:textId="77777777" w:rsidR="00F1613F" w:rsidRPr="00FE44C9" w:rsidRDefault="00F1613F" w:rsidP="00F1613F">
            <w:pPr>
              <w:pStyle w:val="TAC"/>
              <w:rPr>
                <w:rFonts w:cs="Arial"/>
                <w:lang w:eastAsia="en-US"/>
              </w:rPr>
            </w:pPr>
            <w:r w:rsidRPr="00FE44C9">
              <w:rPr>
                <w:rFonts w:cs="Arial"/>
                <w:lang w:eastAsia="en-US"/>
              </w:rPr>
              <w:t>-36 dBm</w:t>
            </w:r>
          </w:p>
        </w:tc>
        <w:tc>
          <w:tcPr>
            <w:tcW w:w="1418" w:type="dxa"/>
          </w:tcPr>
          <w:p w14:paraId="6FE6DD5F" w14:textId="77777777" w:rsidR="00F1613F" w:rsidRPr="00FE44C9" w:rsidRDefault="00F1613F" w:rsidP="00F1613F">
            <w:pPr>
              <w:pStyle w:val="TAC"/>
              <w:rPr>
                <w:rFonts w:cs="Arial"/>
                <w:lang w:eastAsia="en-US"/>
              </w:rPr>
            </w:pPr>
            <w:r w:rsidRPr="00FE44C9">
              <w:rPr>
                <w:rFonts w:cs="Arial"/>
                <w:lang w:eastAsia="en-US"/>
              </w:rPr>
              <w:t>1 MHz</w:t>
            </w:r>
          </w:p>
        </w:tc>
      </w:tr>
      <w:tr w:rsidR="00F1613F" w:rsidRPr="00FE44C9" w14:paraId="6B0EF4DC" w14:textId="77777777" w:rsidTr="00F1613F">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2FDA49CC" w14:textId="77777777" w:rsidR="00F1613F" w:rsidRPr="00FE44C9" w:rsidRDefault="00F1613F" w:rsidP="00F1613F">
            <w:pPr>
              <w:pStyle w:val="TAC"/>
              <w:rPr>
                <w:rFonts w:cs="Arial"/>
                <w:lang w:eastAsia="en-US"/>
              </w:rPr>
            </w:pPr>
          </w:p>
        </w:tc>
        <w:tc>
          <w:tcPr>
            <w:tcW w:w="2507" w:type="dxa"/>
            <w:tcBorders>
              <w:left w:val="single" w:sz="4" w:space="0" w:color="auto"/>
            </w:tcBorders>
          </w:tcPr>
          <w:p w14:paraId="644DE3D6" w14:textId="77777777" w:rsidR="00F1613F" w:rsidRPr="00FE44C9" w:rsidRDefault="00F1613F" w:rsidP="00F1613F">
            <w:pPr>
              <w:pStyle w:val="TAC"/>
              <w:rPr>
                <w:rFonts w:cs="Arial"/>
                <w:lang w:eastAsia="en-US"/>
              </w:rPr>
            </w:pPr>
            <w:r w:rsidRPr="00FE44C9">
              <w:rPr>
                <w:rFonts w:cs="Arial"/>
                <w:lang w:eastAsia="en-US"/>
              </w:rPr>
              <w:t>≥ 30 MHz</w:t>
            </w:r>
          </w:p>
        </w:tc>
        <w:tc>
          <w:tcPr>
            <w:tcW w:w="1276" w:type="dxa"/>
          </w:tcPr>
          <w:p w14:paraId="1B2A6295" w14:textId="77777777" w:rsidR="00F1613F" w:rsidRPr="00FE44C9" w:rsidRDefault="00F1613F" w:rsidP="00F1613F">
            <w:pPr>
              <w:pStyle w:val="TAC"/>
              <w:rPr>
                <w:rFonts w:cs="Arial"/>
                <w:lang w:eastAsia="en-US"/>
              </w:rPr>
            </w:pPr>
            <w:r w:rsidRPr="00FE44C9">
              <w:rPr>
                <w:rFonts w:cs="Arial"/>
                <w:lang w:eastAsia="en-US"/>
              </w:rPr>
              <w:t>-36 dBm</w:t>
            </w:r>
          </w:p>
        </w:tc>
        <w:tc>
          <w:tcPr>
            <w:tcW w:w="1418" w:type="dxa"/>
          </w:tcPr>
          <w:p w14:paraId="4414BFCD"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505BFE72" w14:textId="77777777" w:rsidTr="00F1613F">
        <w:trPr>
          <w:cantSplit/>
          <w:jc w:val="center"/>
        </w:trPr>
        <w:tc>
          <w:tcPr>
            <w:tcW w:w="2976" w:type="dxa"/>
            <w:tcBorders>
              <w:top w:val="single" w:sz="4" w:space="0" w:color="auto"/>
            </w:tcBorders>
          </w:tcPr>
          <w:p w14:paraId="37D49083" w14:textId="77777777" w:rsidR="00F1613F" w:rsidRPr="00FE44C9" w:rsidRDefault="00F1613F" w:rsidP="00F1613F">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2507" w:type="dxa"/>
          </w:tcPr>
          <w:p w14:paraId="70B8BD57" w14:textId="77777777" w:rsidR="00F1613F" w:rsidRPr="00FE44C9" w:rsidRDefault="00F1613F" w:rsidP="00F1613F">
            <w:pPr>
              <w:pStyle w:val="TAC"/>
              <w:rPr>
                <w:rFonts w:cs="Arial"/>
                <w:lang w:eastAsia="en-US"/>
              </w:rPr>
            </w:pPr>
            <w:r w:rsidRPr="00FE44C9">
              <w:rPr>
                <w:rFonts w:cs="Arial"/>
                <w:lang w:eastAsia="en-US"/>
              </w:rPr>
              <w:t>≥ 30 MHz</w:t>
            </w:r>
          </w:p>
        </w:tc>
        <w:tc>
          <w:tcPr>
            <w:tcW w:w="1276" w:type="dxa"/>
          </w:tcPr>
          <w:p w14:paraId="7A44A4F1" w14:textId="77777777" w:rsidR="00F1613F" w:rsidRPr="00FE44C9" w:rsidRDefault="00F1613F" w:rsidP="00F1613F">
            <w:pPr>
              <w:pStyle w:val="TAC"/>
              <w:rPr>
                <w:rFonts w:cs="Arial"/>
                <w:lang w:eastAsia="en-US"/>
              </w:rPr>
            </w:pPr>
            <w:r w:rsidRPr="00FE44C9">
              <w:rPr>
                <w:rFonts w:cs="Arial"/>
                <w:lang w:eastAsia="en-US"/>
              </w:rPr>
              <w:t>-30 dBm</w:t>
            </w:r>
          </w:p>
        </w:tc>
        <w:tc>
          <w:tcPr>
            <w:tcW w:w="1418" w:type="dxa"/>
          </w:tcPr>
          <w:p w14:paraId="3678B8F2"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6A5EF9B9" w14:textId="77777777" w:rsidTr="008651A0">
        <w:trPr>
          <w:cantSplit/>
          <w:jc w:val="center"/>
        </w:trPr>
        <w:tc>
          <w:tcPr>
            <w:tcW w:w="8177" w:type="dxa"/>
            <w:gridSpan w:val="4"/>
          </w:tcPr>
          <w:p w14:paraId="743D2FC8" w14:textId="77777777"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r>
            <w:r w:rsidRPr="00FE44C9">
              <w:rPr>
                <w:rFonts w:eastAsia="??" w:cs="Arial"/>
                <w:lang w:eastAsia="en-US"/>
              </w:rPr>
              <w:t>For BS capable of multi</w:t>
            </w:r>
            <w:r w:rsidRPr="00FE44C9">
              <w:rPr>
                <w:rFonts w:cs="Arial"/>
                <w:lang w:eastAsia="zh-CN"/>
              </w:rPr>
              <w:t>-</w:t>
            </w:r>
            <w:r w:rsidRPr="00FE44C9">
              <w:rPr>
                <w:rFonts w:eastAsia="??" w:cs="Arial"/>
                <w:lang w:eastAsia="en-US"/>
              </w:rPr>
              <w:t>band operation</w:t>
            </w:r>
            <w:r w:rsidRPr="00FE44C9">
              <w:rPr>
                <w:rFonts w:cs="Arial"/>
                <w:lang w:eastAsia="en-US"/>
              </w:rPr>
              <w:t>, the frequency offset is relative to the closest operating band.</w:t>
            </w:r>
          </w:p>
        </w:tc>
      </w:tr>
    </w:tbl>
    <w:p w14:paraId="589F27F7" w14:textId="77777777" w:rsidR="00683B6A" w:rsidRPr="00FE44C9" w:rsidRDefault="00683B6A" w:rsidP="00683B6A">
      <w:pPr>
        <w:rPr>
          <w:rFonts w:cs="v5.0.0"/>
        </w:rPr>
      </w:pPr>
    </w:p>
    <w:p w14:paraId="6CCD0EF0" w14:textId="1E6C6604" w:rsidR="00683B6A" w:rsidRPr="00FE44C9" w:rsidRDefault="00683B6A" w:rsidP="00F311C8">
      <w:pPr>
        <w:pStyle w:val="Heading5"/>
      </w:pPr>
      <w:bookmarkStart w:id="4421" w:name="_Toc21097403"/>
      <w:bookmarkStart w:id="4422" w:name="_Toc29765287"/>
      <w:bookmarkStart w:id="4423" w:name="_Toc37180752"/>
      <w:bookmarkStart w:id="4424" w:name="_Toc45881741"/>
      <w:bookmarkStart w:id="4425" w:name="_Toc52557224"/>
      <w:bookmarkStart w:id="4426" w:name="_Toc61113964"/>
      <w:bookmarkStart w:id="4427" w:name="_Toc67912570"/>
      <w:bookmarkStart w:id="4428" w:name="_Toc74905223"/>
      <w:r w:rsidRPr="00FE44C9">
        <w:lastRenderedPageBreak/>
        <w:t>6.6.1.5.4</w:t>
      </w:r>
      <w:r w:rsidR="00F1613F">
        <w:tab/>
      </w:r>
      <w:r w:rsidRPr="00FE44C9">
        <w:t>Protection of the BS receiver of own or different BS</w:t>
      </w:r>
      <w:bookmarkEnd w:id="4421"/>
      <w:bookmarkEnd w:id="4422"/>
      <w:bookmarkEnd w:id="4423"/>
      <w:bookmarkEnd w:id="4424"/>
      <w:bookmarkEnd w:id="4425"/>
      <w:bookmarkEnd w:id="4426"/>
      <w:bookmarkEnd w:id="4427"/>
      <w:bookmarkEnd w:id="4428"/>
    </w:p>
    <w:p w14:paraId="11C2EFB9" w14:textId="77777777" w:rsidR="00683B6A" w:rsidRPr="00FE44C9" w:rsidRDefault="00683B6A" w:rsidP="00683B6A">
      <w:pPr>
        <w:rPr>
          <w:rFonts w:cs="v5.0.0"/>
        </w:rPr>
      </w:pPr>
      <w:r w:rsidRPr="00FE44C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7E733A49" w14:textId="77777777" w:rsidR="00683B6A" w:rsidRPr="00FE44C9" w:rsidRDefault="00683B6A" w:rsidP="00683B6A">
      <w:pPr>
        <w:keepNext/>
        <w:rPr>
          <w:rFonts w:cs="v5.0.0"/>
        </w:rPr>
      </w:pPr>
      <w:r w:rsidRPr="00FE44C9">
        <w:rPr>
          <w:rFonts w:cs="v5.0.0"/>
        </w:rPr>
        <w:t>The power of any spurious emission shall not exceed the limits in Table 6.6.1.5.4-1</w:t>
      </w:r>
      <w:r w:rsidR="007B22E8" w:rsidRPr="00FE44C9">
        <w:rPr>
          <w:rFonts w:cs="v5.0.0"/>
        </w:rPr>
        <w:t>, depending on the declared Base Station class and Band Category</w:t>
      </w:r>
      <w:r w:rsidRPr="00FE44C9">
        <w:rPr>
          <w:rFonts w:cs="v5.0.0"/>
        </w:rPr>
        <w:t>.</w:t>
      </w:r>
    </w:p>
    <w:p w14:paraId="258FF78F" w14:textId="77777777" w:rsidR="00683B6A" w:rsidRPr="00FE44C9" w:rsidRDefault="00683B6A" w:rsidP="0048036E">
      <w:pPr>
        <w:pStyle w:val="TH"/>
      </w:pPr>
      <w:r w:rsidRPr="00FE44C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DE3E0B" w:rsidRPr="00FE44C9" w14:paraId="23243839" w14:textId="77777777">
        <w:trPr>
          <w:cantSplit/>
          <w:jc w:val="center"/>
        </w:trPr>
        <w:tc>
          <w:tcPr>
            <w:tcW w:w="1846" w:type="dxa"/>
          </w:tcPr>
          <w:p w14:paraId="1F18F84D" w14:textId="77777777" w:rsidR="007B22E8" w:rsidRPr="00FE44C9" w:rsidRDefault="007B22E8" w:rsidP="00AB3C4B">
            <w:pPr>
              <w:pStyle w:val="TAH"/>
              <w:rPr>
                <w:rFonts w:cs="Arial"/>
                <w:lang w:eastAsia="en-US"/>
              </w:rPr>
            </w:pPr>
            <w:r w:rsidRPr="00FE44C9">
              <w:rPr>
                <w:rFonts w:cs="Arial"/>
                <w:lang w:eastAsia="zh-CN"/>
              </w:rPr>
              <w:t>BS Class</w:t>
            </w:r>
          </w:p>
        </w:tc>
        <w:tc>
          <w:tcPr>
            <w:tcW w:w="1846" w:type="dxa"/>
          </w:tcPr>
          <w:p w14:paraId="1BFA632A" w14:textId="77777777" w:rsidR="007B22E8" w:rsidRPr="00FE44C9" w:rsidRDefault="007B22E8" w:rsidP="00AB3C4B">
            <w:pPr>
              <w:pStyle w:val="TAH"/>
              <w:rPr>
                <w:rFonts w:cs="Arial"/>
                <w:lang w:eastAsia="en-US"/>
              </w:rPr>
            </w:pPr>
            <w:r w:rsidRPr="00FE44C9">
              <w:rPr>
                <w:rFonts w:cs="Arial"/>
                <w:lang w:eastAsia="en-US"/>
              </w:rPr>
              <w:t>Band category</w:t>
            </w:r>
          </w:p>
        </w:tc>
        <w:tc>
          <w:tcPr>
            <w:tcW w:w="1577" w:type="dxa"/>
          </w:tcPr>
          <w:p w14:paraId="6FBAF6C8" w14:textId="77777777" w:rsidR="007B22E8" w:rsidRPr="00FE44C9" w:rsidRDefault="007B22E8" w:rsidP="00AB3C4B">
            <w:pPr>
              <w:pStyle w:val="TAH"/>
              <w:rPr>
                <w:rFonts w:cs="Arial"/>
                <w:lang w:eastAsia="en-US"/>
              </w:rPr>
            </w:pPr>
            <w:r w:rsidRPr="00FE44C9">
              <w:rPr>
                <w:rFonts w:cs="Arial"/>
                <w:lang w:eastAsia="en-US"/>
              </w:rPr>
              <w:t>Frequency range</w:t>
            </w:r>
          </w:p>
        </w:tc>
        <w:tc>
          <w:tcPr>
            <w:tcW w:w="1276" w:type="dxa"/>
          </w:tcPr>
          <w:p w14:paraId="729A3D28" w14:textId="77777777" w:rsidR="007B22E8" w:rsidRPr="00FE44C9" w:rsidRDefault="007B22E8" w:rsidP="00AB3C4B">
            <w:pPr>
              <w:pStyle w:val="TAH"/>
              <w:rPr>
                <w:rFonts w:cs="Arial"/>
                <w:lang w:eastAsia="en-US"/>
              </w:rPr>
            </w:pPr>
            <w:r w:rsidRPr="00FE44C9">
              <w:rPr>
                <w:rFonts w:cs="Arial"/>
                <w:lang w:eastAsia="en-US"/>
              </w:rPr>
              <w:t>Maximum Level</w:t>
            </w:r>
          </w:p>
        </w:tc>
        <w:tc>
          <w:tcPr>
            <w:tcW w:w="1418" w:type="dxa"/>
          </w:tcPr>
          <w:p w14:paraId="222913F4" w14:textId="77777777" w:rsidR="007B22E8" w:rsidRPr="00FE44C9" w:rsidRDefault="007B22E8" w:rsidP="00AB3C4B">
            <w:pPr>
              <w:pStyle w:val="TAH"/>
              <w:rPr>
                <w:rFonts w:cs="Arial"/>
                <w:lang w:eastAsia="en-US"/>
              </w:rPr>
            </w:pPr>
            <w:r w:rsidRPr="00FE44C9">
              <w:rPr>
                <w:rFonts w:cs="Arial"/>
                <w:lang w:eastAsia="en-US"/>
              </w:rPr>
              <w:t>Measurement Bandwidth</w:t>
            </w:r>
          </w:p>
        </w:tc>
        <w:tc>
          <w:tcPr>
            <w:tcW w:w="1710" w:type="dxa"/>
          </w:tcPr>
          <w:p w14:paraId="1CEF4B30" w14:textId="77777777" w:rsidR="007B22E8" w:rsidRPr="00FE44C9" w:rsidRDefault="007B22E8" w:rsidP="00AB3C4B">
            <w:pPr>
              <w:pStyle w:val="TAH"/>
              <w:rPr>
                <w:rFonts w:cs="Arial"/>
                <w:lang w:eastAsia="en-US"/>
              </w:rPr>
            </w:pPr>
            <w:r w:rsidRPr="00FE44C9">
              <w:rPr>
                <w:rFonts w:cs="Arial"/>
                <w:lang w:eastAsia="en-US"/>
              </w:rPr>
              <w:t>Note</w:t>
            </w:r>
          </w:p>
        </w:tc>
      </w:tr>
      <w:tr w:rsidR="00DE3E0B" w:rsidRPr="00FE44C9" w14:paraId="479463C3" w14:textId="77777777">
        <w:trPr>
          <w:cantSplit/>
          <w:jc w:val="center"/>
        </w:trPr>
        <w:tc>
          <w:tcPr>
            <w:tcW w:w="1846" w:type="dxa"/>
          </w:tcPr>
          <w:p w14:paraId="3F8D96A2" w14:textId="77777777" w:rsidR="007B22E8" w:rsidRPr="00FE44C9" w:rsidRDefault="007B22E8" w:rsidP="00AB3C4B">
            <w:pPr>
              <w:pStyle w:val="TAC"/>
              <w:rPr>
                <w:rFonts w:cs="Arial"/>
                <w:lang w:eastAsia="en-US"/>
              </w:rPr>
            </w:pPr>
            <w:r w:rsidRPr="00FE44C9">
              <w:rPr>
                <w:rFonts w:cs="Arial"/>
                <w:lang w:eastAsia="zh-CN"/>
              </w:rPr>
              <w:t>Wide Area BS</w:t>
            </w:r>
          </w:p>
        </w:tc>
        <w:tc>
          <w:tcPr>
            <w:tcW w:w="1846" w:type="dxa"/>
          </w:tcPr>
          <w:p w14:paraId="35D899F9" w14:textId="77777777" w:rsidR="007B22E8" w:rsidRPr="00FE44C9" w:rsidRDefault="007B22E8" w:rsidP="00AB3C4B">
            <w:pPr>
              <w:pStyle w:val="TAC"/>
              <w:rPr>
                <w:rFonts w:cs="Arial"/>
                <w:lang w:eastAsia="en-US"/>
              </w:rPr>
            </w:pPr>
            <w:r w:rsidRPr="00FE44C9">
              <w:rPr>
                <w:rFonts w:cs="Arial"/>
                <w:lang w:eastAsia="en-US"/>
              </w:rPr>
              <w:t>BC1</w:t>
            </w:r>
          </w:p>
        </w:tc>
        <w:tc>
          <w:tcPr>
            <w:tcW w:w="1577" w:type="dxa"/>
          </w:tcPr>
          <w:p w14:paraId="5197A61F"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41CCC3BC" w14:textId="77777777" w:rsidR="007B22E8" w:rsidRPr="00FE44C9" w:rsidRDefault="007B22E8" w:rsidP="00AB3C4B">
            <w:pPr>
              <w:pStyle w:val="TAC"/>
              <w:rPr>
                <w:rFonts w:cs="Arial"/>
                <w:lang w:eastAsia="en-US"/>
              </w:rPr>
            </w:pPr>
            <w:r w:rsidRPr="00FE44C9">
              <w:rPr>
                <w:rFonts w:cs="Arial"/>
                <w:lang w:eastAsia="en-US"/>
              </w:rPr>
              <w:t>-96 dBm</w:t>
            </w:r>
          </w:p>
        </w:tc>
        <w:tc>
          <w:tcPr>
            <w:tcW w:w="1418" w:type="dxa"/>
          </w:tcPr>
          <w:p w14:paraId="677DE048"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631213F4" w14:textId="77777777" w:rsidR="007B22E8" w:rsidRPr="00FE44C9" w:rsidRDefault="007B22E8" w:rsidP="00AB3C4B">
            <w:pPr>
              <w:pStyle w:val="TAC"/>
              <w:rPr>
                <w:rFonts w:cs="Arial"/>
                <w:lang w:eastAsia="en-US"/>
              </w:rPr>
            </w:pPr>
          </w:p>
        </w:tc>
      </w:tr>
      <w:tr w:rsidR="00DE3E0B" w:rsidRPr="00FE44C9" w14:paraId="79B0A2BB" w14:textId="77777777">
        <w:trPr>
          <w:cantSplit/>
          <w:jc w:val="center"/>
        </w:trPr>
        <w:tc>
          <w:tcPr>
            <w:tcW w:w="1846" w:type="dxa"/>
          </w:tcPr>
          <w:p w14:paraId="22C40DCD" w14:textId="77777777" w:rsidR="007B22E8" w:rsidRPr="00FE44C9" w:rsidRDefault="007B22E8" w:rsidP="00AB3C4B">
            <w:pPr>
              <w:pStyle w:val="TAC"/>
              <w:rPr>
                <w:rFonts w:cs="Arial"/>
                <w:lang w:eastAsia="en-US"/>
              </w:rPr>
            </w:pPr>
            <w:r w:rsidRPr="00FE44C9">
              <w:rPr>
                <w:rFonts w:cs="Arial"/>
                <w:lang w:eastAsia="zh-CN"/>
              </w:rPr>
              <w:t>Wide Area BS</w:t>
            </w:r>
          </w:p>
        </w:tc>
        <w:tc>
          <w:tcPr>
            <w:tcW w:w="1846" w:type="dxa"/>
          </w:tcPr>
          <w:p w14:paraId="565242C5" w14:textId="77777777" w:rsidR="007B22E8" w:rsidRPr="00FE44C9" w:rsidRDefault="007B22E8" w:rsidP="00AB3C4B">
            <w:pPr>
              <w:pStyle w:val="TAC"/>
              <w:rPr>
                <w:rFonts w:cs="Arial"/>
                <w:lang w:eastAsia="en-US"/>
              </w:rPr>
            </w:pPr>
            <w:r w:rsidRPr="00FE44C9">
              <w:rPr>
                <w:rFonts w:cs="Arial"/>
                <w:lang w:eastAsia="en-US"/>
              </w:rPr>
              <w:t>BC2</w:t>
            </w:r>
          </w:p>
        </w:tc>
        <w:tc>
          <w:tcPr>
            <w:tcW w:w="1577" w:type="dxa"/>
          </w:tcPr>
          <w:p w14:paraId="2CD85C7B"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03609728" w14:textId="77777777" w:rsidR="007B22E8" w:rsidRPr="00FE44C9" w:rsidRDefault="007B22E8" w:rsidP="00AB3C4B">
            <w:pPr>
              <w:pStyle w:val="TAC"/>
              <w:rPr>
                <w:rFonts w:cs="Arial"/>
                <w:lang w:eastAsia="en-US"/>
              </w:rPr>
            </w:pPr>
            <w:r w:rsidRPr="00FE44C9">
              <w:rPr>
                <w:rFonts w:cs="Arial"/>
                <w:lang w:eastAsia="en-US"/>
              </w:rPr>
              <w:t xml:space="preserve">-98 dBm </w:t>
            </w:r>
          </w:p>
        </w:tc>
        <w:tc>
          <w:tcPr>
            <w:tcW w:w="1418" w:type="dxa"/>
          </w:tcPr>
          <w:p w14:paraId="2B937D0D" w14:textId="77777777" w:rsidR="007B22E8" w:rsidRPr="00FE44C9" w:rsidRDefault="007B22E8" w:rsidP="00AB3C4B">
            <w:pPr>
              <w:pStyle w:val="TAC"/>
              <w:rPr>
                <w:rFonts w:cs="Arial"/>
                <w:lang w:eastAsia="en-US"/>
              </w:rPr>
            </w:pPr>
            <w:r w:rsidRPr="00FE44C9">
              <w:rPr>
                <w:rFonts w:cs="Arial"/>
                <w:lang w:eastAsia="en-US"/>
              </w:rPr>
              <w:t xml:space="preserve">100 kHz </w:t>
            </w:r>
          </w:p>
        </w:tc>
        <w:tc>
          <w:tcPr>
            <w:tcW w:w="1710" w:type="dxa"/>
          </w:tcPr>
          <w:p w14:paraId="543112F2" w14:textId="77777777" w:rsidR="007B22E8" w:rsidRPr="00FE44C9" w:rsidRDefault="007B22E8" w:rsidP="00AB3C4B">
            <w:pPr>
              <w:pStyle w:val="TAC"/>
              <w:rPr>
                <w:rFonts w:cs="Arial"/>
                <w:lang w:eastAsia="en-US"/>
              </w:rPr>
            </w:pPr>
          </w:p>
        </w:tc>
      </w:tr>
      <w:tr w:rsidR="00DE3E0B" w:rsidRPr="00FE44C9" w14:paraId="45FE804C" w14:textId="77777777">
        <w:trPr>
          <w:cantSplit/>
          <w:jc w:val="center"/>
        </w:trPr>
        <w:tc>
          <w:tcPr>
            <w:tcW w:w="1846" w:type="dxa"/>
          </w:tcPr>
          <w:p w14:paraId="085FD174" w14:textId="77777777" w:rsidR="007B22E8" w:rsidRPr="00FE44C9" w:rsidRDefault="007B22E8" w:rsidP="00AB3C4B">
            <w:pPr>
              <w:pStyle w:val="TAC"/>
              <w:rPr>
                <w:rFonts w:cs="Arial"/>
                <w:lang w:eastAsia="zh-CN"/>
              </w:rPr>
            </w:pPr>
            <w:r w:rsidRPr="00FE44C9">
              <w:rPr>
                <w:rFonts w:cs="Arial"/>
                <w:lang w:eastAsia="zh-CN"/>
              </w:rPr>
              <w:t>Medium Range BS</w:t>
            </w:r>
          </w:p>
        </w:tc>
        <w:tc>
          <w:tcPr>
            <w:tcW w:w="1846" w:type="dxa"/>
          </w:tcPr>
          <w:p w14:paraId="5EF309CF" w14:textId="77777777"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14:paraId="2CCC2CA8"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2FD9F66F" w14:textId="77777777" w:rsidR="007B22E8" w:rsidRPr="00FE44C9" w:rsidRDefault="007B22E8" w:rsidP="00AB3C4B">
            <w:pPr>
              <w:pStyle w:val="TAC"/>
              <w:rPr>
                <w:rFonts w:cs="Arial"/>
                <w:lang w:eastAsia="en-US"/>
              </w:rPr>
            </w:pPr>
            <w:r w:rsidRPr="00FE44C9">
              <w:rPr>
                <w:rFonts w:cs="Arial"/>
                <w:lang w:eastAsia="en-US"/>
              </w:rPr>
              <w:t>-9</w:t>
            </w:r>
            <w:r w:rsidRPr="00FE44C9">
              <w:rPr>
                <w:rFonts w:cs="Arial"/>
                <w:lang w:eastAsia="zh-CN"/>
              </w:rPr>
              <w:t>1</w:t>
            </w:r>
            <w:r w:rsidRPr="00FE44C9">
              <w:rPr>
                <w:rFonts w:cs="Arial"/>
                <w:lang w:eastAsia="en-US"/>
              </w:rPr>
              <w:t xml:space="preserve"> dBm</w:t>
            </w:r>
          </w:p>
        </w:tc>
        <w:tc>
          <w:tcPr>
            <w:tcW w:w="1418" w:type="dxa"/>
          </w:tcPr>
          <w:p w14:paraId="57CFCC27"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59D7C71D" w14:textId="77777777" w:rsidR="007B22E8" w:rsidRPr="00FE44C9" w:rsidRDefault="007B22E8" w:rsidP="00AB3C4B">
            <w:pPr>
              <w:pStyle w:val="TAC"/>
              <w:rPr>
                <w:rFonts w:cs="Arial"/>
                <w:lang w:eastAsia="en-US"/>
              </w:rPr>
            </w:pPr>
          </w:p>
        </w:tc>
      </w:tr>
      <w:tr w:rsidR="00DE3E0B" w:rsidRPr="00FE44C9" w14:paraId="1FE46E49" w14:textId="77777777">
        <w:trPr>
          <w:cantSplit/>
          <w:jc w:val="center"/>
        </w:trPr>
        <w:tc>
          <w:tcPr>
            <w:tcW w:w="1846" w:type="dxa"/>
          </w:tcPr>
          <w:p w14:paraId="4F8CB881" w14:textId="77777777" w:rsidR="007B22E8" w:rsidRPr="00FE44C9" w:rsidRDefault="007B22E8" w:rsidP="00AB3C4B">
            <w:pPr>
              <w:pStyle w:val="TAC"/>
              <w:rPr>
                <w:rFonts w:cs="Arial"/>
                <w:lang w:eastAsia="zh-CN"/>
              </w:rPr>
            </w:pPr>
            <w:r w:rsidRPr="00FE44C9">
              <w:rPr>
                <w:rFonts w:cs="Arial"/>
                <w:lang w:eastAsia="zh-CN"/>
              </w:rPr>
              <w:t>Local Area BS</w:t>
            </w:r>
          </w:p>
        </w:tc>
        <w:tc>
          <w:tcPr>
            <w:tcW w:w="1846" w:type="dxa"/>
          </w:tcPr>
          <w:p w14:paraId="648EFEFC" w14:textId="77777777"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14:paraId="5CD8E662"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080B1978" w14:textId="77777777" w:rsidR="007B22E8" w:rsidRPr="00FE44C9" w:rsidRDefault="007B22E8" w:rsidP="00AB3C4B">
            <w:pPr>
              <w:pStyle w:val="TAC"/>
              <w:rPr>
                <w:rFonts w:cs="Arial"/>
                <w:lang w:eastAsia="en-US"/>
              </w:rPr>
            </w:pPr>
            <w:r w:rsidRPr="00FE44C9">
              <w:rPr>
                <w:rFonts w:cs="Arial"/>
                <w:lang w:eastAsia="en-US"/>
              </w:rPr>
              <w:t>-88 dBm</w:t>
            </w:r>
          </w:p>
        </w:tc>
        <w:tc>
          <w:tcPr>
            <w:tcW w:w="1418" w:type="dxa"/>
          </w:tcPr>
          <w:p w14:paraId="2CDCB83B"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2A948CA5" w14:textId="77777777" w:rsidR="007B22E8" w:rsidRPr="00FE44C9" w:rsidRDefault="007B22E8" w:rsidP="00AB3C4B">
            <w:pPr>
              <w:pStyle w:val="TAC"/>
              <w:rPr>
                <w:rFonts w:cs="Arial"/>
                <w:lang w:eastAsia="en-US"/>
              </w:rPr>
            </w:pPr>
          </w:p>
        </w:tc>
      </w:tr>
      <w:tr w:rsidR="00634AE0" w:rsidRPr="00FE44C9" w14:paraId="376EB318" w14:textId="77777777" w:rsidTr="00135DDA">
        <w:trPr>
          <w:cantSplit/>
          <w:jc w:val="center"/>
        </w:trPr>
        <w:tc>
          <w:tcPr>
            <w:tcW w:w="9673" w:type="dxa"/>
            <w:gridSpan w:val="6"/>
          </w:tcPr>
          <w:p w14:paraId="19679FEB" w14:textId="77777777" w:rsidR="00634AE0" w:rsidRPr="00FE44C9" w:rsidRDefault="00634AE0" w:rsidP="00634AE0">
            <w:pPr>
              <w:pStyle w:val="TAN"/>
              <w:rPr>
                <w:rFonts w:cs="Arial"/>
                <w:lang w:eastAsia="en-US"/>
              </w:rPr>
            </w:pPr>
            <w:r w:rsidRPr="00FE44C9">
              <w:rPr>
                <w:rFonts w:cs="Arial"/>
                <w:lang w:eastAsia="en-US"/>
              </w:rPr>
              <w:t>Note 1:</w:t>
            </w:r>
            <w:r w:rsidRPr="00FE44C9">
              <w:tab/>
              <w:t>For E-UTRA Band 28 BS operating in regions where Band 28 is only partially allocated for E-UTRA operations, this requirement only ap</w:t>
            </w:r>
            <w:r w:rsidR="00094DE9" w:rsidRPr="00FE44C9">
              <w:t>p</w:t>
            </w:r>
            <w:r w:rsidRPr="00FE44C9">
              <w:t>lies in the UL frequency range of the partial allocation.</w:t>
            </w:r>
          </w:p>
        </w:tc>
      </w:tr>
    </w:tbl>
    <w:p w14:paraId="2CD96674" w14:textId="77777777" w:rsidR="00683B6A" w:rsidRPr="00FE44C9" w:rsidRDefault="00683B6A" w:rsidP="00683B6A">
      <w:pPr>
        <w:rPr>
          <w:rFonts w:cs="v5.0.0"/>
        </w:rPr>
      </w:pPr>
    </w:p>
    <w:p w14:paraId="2B3C359A" w14:textId="77777777" w:rsidR="00683B6A" w:rsidRPr="00FE44C9" w:rsidRDefault="00683B6A" w:rsidP="00F311C8">
      <w:pPr>
        <w:pStyle w:val="Heading5"/>
      </w:pPr>
      <w:bookmarkStart w:id="4429" w:name="_Toc21097404"/>
      <w:bookmarkStart w:id="4430" w:name="_Toc29765288"/>
      <w:bookmarkStart w:id="4431" w:name="_Toc37180753"/>
      <w:bookmarkStart w:id="4432" w:name="_Toc45881742"/>
      <w:bookmarkStart w:id="4433" w:name="_Toc52557225"/>
      <w:bookmarkStart w:id="4434" w:name="_Toc61113965"/>
      <w:bookmarkStart w:id="4435" w:name="_Toc67912571"/>
      <w:bookmarkStart w:id="4436" w:name="_Toc74905224"/>
      <w:r w:rsidRPr="00FE44C9">
        <w:t>6.6.1.5.5</w:t>
      </w:r>
      <w:r w:rsidRPr="00FE44C9">
        <w:tab/>
        <w:t>Additional spurious emission requirements</w:t>
      </w:r>
      <w:bookmarkEnd w:id="4429"/>
      <w:bookmarkEnd w:id="4430"/>
      <w:bookmarkEnd w:id="4431"/>
      <w:bookmarkEnd w:id="4432"/>
      <w:bookmarkEnd w:id="4433"/>
      <w:bookmarkEnd w:id="4434"/>
      <w:bookmarkEnd w:id="4435"/>
      <w:bookmarkEnd w:id="4436"/>
    </w:p>
    <w:p w14:paraId="3FE11708" w14:textId="7C23F191" w:rsidR="00683B6A" w:rsidRPr="00FE44C9" w:rsidRDefault="00683B6A" w:rsidP="00683B6A">
      <w:r w:rsidRPr="00FE44C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F1613F">
        <w:t>clause </w:t>
      </w:r>
      <w:r w:rsidR="00F1613F" w:rsidRPr="00FE44C9">
        <w:t>4</w:t>
      </w:r>
      <w:r w:rsidRPr="00FE44C9">
        <w:t>.4.</w:t>
      </w:r>
    </w:p>
    <w:p w14:paraId="393D6FB0" w14:textId="77777777" w:rsidR="00683B6A" w:rsidRPr="00FE44C9" w:rsidRDefault="00683B6A" w:rsidP="00683B6A">
      <w:r w:rsidRPr="00FE44C9">
        <w:t xml:space="preserve">Some requirements may apply for the protection of specific equipment (UE, MS and/or BS) or equipment operating in specific systems (GSM/EDGE, </w:t>
      </w:r>
      <w:r w:rsidR="00893386" w:rsidRPr="00FE44C9">
        <w:t xml:space="preserve">CDMA, </w:t>
      </w:r>
      <w:r w:rsidRPr="00FE44C9">
        <w:t>UTRA, E-UTRA</w:t>
      </w:r>
      <w:r w:rsidR="00094DE9" w:rsidRPr="00FE44C9">
        <w:t>, NR</w:t>
      </w:r>
      <w:r w:rsidRPr="00FE44C9">
        <w:t>, etc.) as listed below. The power of any spurious emission shall not exceed the limits of Table 6.6.1.5.5-1 for a BS where requirements for co-existence with the system listed in the first column apply.</w:t>
      </w:r>
      <w:r w:rsidR="00B91B91" w:rsidRPr="00FE44C9">
        <w:t xml:space="preserve"> For</w:t>
      </w:r>
      <w:r w:rsidR="00B91B91" w:rsidRPr="00FE44C9">
        <w:rPr>
          <w:lang w:eastAsia="zh-CN"/>
        </w:rPr>
        <w:t xml:space="preserve"> </w:t>
      </w:r>
      <w:r w:rsidR="00B91B91" w:rsidRPr="00FE44C9">
        <w:t xml:space="preserve">BS </w:t>
      </w:r>
      <w:r w:rsidR="00B91B91" w:rsidRPr="00FE44C9">
        <w:rPr>
          <w:lang w:eastAsia="zh-CN"/>
        </w:rPr>
        <w:t>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5</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connectors, the exclusions and conditions in the Note column of Table 6.6.1.5.</w:t>
      </w:r>
      <w:r w:rsidR="00B91B91" w:rsidRPr="00FE44C9">
        <w:rPr>
          <w:rStyle w:val="msoins0"/>
          <w:lang w:eastAsia="zh-CN"/>
        </w:rPr>
        <w:t>5</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04F28E5B" w14:textId="77777777" w:rsidR="00683B6A" w:rsidRPr="00FE44C9" w:rsidRDefault="00683B6A" w:rsidP="00683B6A">
      <w:pPr>
        <w:pStyle w:val="TH"/>
      </w:pPr>
      <w:r w:rsidRPr="00FE44C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DE3E0B" w:rsidRPr="00FE44C9" w14:paraId="09FB3B00" w14:textId="77777777" w:rsidTr="00F1613F">
        <w:trPr>
          <w:cantSplit/>
          <w:trHeight w:val="113"/>
          <w:jc w:val="center"/>
        </w:trPr>
        <w:tc>
          <w:tcPr>
            <w:tcW w:w="1302" w:type="dxa"/>
            <w:tcBorders>
              <w:bottom w:val="single" w:sz="4" w:space="0" w:color="auto"/>
            </w:tcBorders>
            <w:shd w:val="clear" w:color="auto" w:fill="auto"/>
          </w:tcPr>
          <w:p w14:paraId="684BDD3F" w14:textId="77777777" w:rsidR="00683B6A" w:rsidRPr="00FE44C9" w:rsidRDefault="00683B6A" w:rsidP="000715EC">
            <w:pPr>
              <w:pStyle w:val="TAH"/>
              <w:rPr>
                <w:rFonts w:cs="Arial"/>
                <w:lang w:eastAsia="en-US"/>
              </w:rPr>
            </w:pPr>
            <w:r w:rsidRPr="00FE44C9">
              <w:rPr>
                <w:rFonts w:cs="Arial"/>
                <w:lang w:eastAsia="en-US"/>
              </w:rPr>
              <w:lastRenderedPageBreak/>
              <w:t>System type to co-exist with</w:t>
            </w:r>
          </w:p>
        </w:tc>
        <w:tc>
          <w:tcPr>
            <w:tcW w:w="1701" w:type="dxa"/>
            <w:shd w:val="clear" w:color="auto" w:fill="auto"/>
          </w:tcPr>
          <w:p w14:paraId="4173AFD3" w14:textId="77777777" w:rsidR="00683B6A" w:rsidRPr="00FE44C9" w:rsidRDefault="00683B6A" w:rsidP="000715EC">
            <w:pPr>
              <w:pStyle w:val="TAH"/>
              <w:rPr>
                <w:rFonts w:cs="Arial"/>
                <w:lang w:eastAsia="en-US"/>
              </w:rPr>
            </w:pPr>
            <w:r w:rsidRPr="00FE44C9">
              <w:rPr>
                <w:rFonts w:cs="Arial"/>
                <w:lang w:eastAsia="en-US"/>
              </w:rPr>
              <w:t>Frequency range for co-existence requirement</w:t>
            </w:r>
          </w:p>
        </w:tc>
        <w:tc>
          <w:tcPr>
            <w:tcW w:w="992" w:type="dxa"/>
            <w:shd w:val="clear" w:color="auto" w:fill="auto"/>
          </w:tcPr>
          <w:p w14:paraId="0E2D07C0" w14:textId="77777777" w:rsidR="00683B6A" w:rsidRPr="00FE44C9" w:rsidRDefault="00683B6A" w:rsidP="000715EC">
            <w:pPr>
              <w:pStyle w:val="TAH"/>
              <w:rPr>
                <w:rFonts w:cs="Arial"/>
                <w:lang w:eastAsia="en-US"/>
              </w:rPr>
            </w:pPr>
            <w:r w:rsidRPr="00FE44C9">
              <w:rPr>
                <w:rFonts w:cs="Arial"/>
                <w:lang w:eastAsia="en-US"/>
              </w:rPr>
              <w:t>Maximum Level</w:t>
            </w:r>
          </w:p>
        </w:tc>
        <w:tc>
          <w:tcPr>
            <w:tcW w:w="1276" w:type="dxa"/>
            <w:shd w:val="clear" w:color="auto" w:fill="auto"/>
          </w:tcPr>
          <w:p w14:paraId="708EF8E9" w14:textId="77777777" w:rsidR="00683B6A" w:rsidRPr="00FE44C9" w:rsidRDefault="00683B6A" w:rsidP="000715EC">
            <w:pPr>
              <w:pStyle w:val="TAH"/>
              <w:rPr>
                <w:rFonts w:cs="Arial"/>
                <w:lang w:eastAsia="en-US"/>
              </w:rPr>
            </w:pPr>
            <w:r w:rsidRPr="00FE44C9">
              <w:rPr>
                <w:rFonts w:cs="Arial"/>
                <w:lang w:eastAsia="en-US"/>
              </w:rPr>
              <w:t>Measurement Bandwidth</w:t>
            </w:r>
          </w:p>
        </w:tc>
        <w:tc>
          <w:tcPr>
            <w:tcW w:w="4422" w:type="dxa"/>
            <w:shd w:val="clear" w:color="auto" w:fill="auto"/>
          </w:tcPr>
          <w:p w14:paraId="37EFEA45" w14:textId="77777777" w:rsidR="00683B6A" w:rsidRPr="00FE44C9" w:rsidRDefault="00683B6A" w:rsidP="000715EC">
            <w:pPr>
              <w:pStyle w:val="TAH"/>
              <w:rPr>
                <w:rFonts w:cs="Arial"/>
                <w:lang w:eastAsia="en-US"/>
              </w:rPr>
            </w:pPr>
            <w:r w:rsidRPr="00FE44C9">
              <w:rPr>
                <w:rFonts w:cs="Arial"/>
                <w:lang w:eastAsia="en-US"/>
              </w:rPr>
              <w:t>Note</w:t>
            </w:r>
          </w:p>
        </w:tc>
      </w:tr>
      <w:tr w:rsidR="00F1613F" w:rsidRPr="00FE44C9" w14:paraId="7E009D15"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1331FD" w14:textId="77777777" w:rsidR="00F1613F" w:rsidRPr="00FE44C9" w:rsidRDefault="00F1613F" w:rsidP="00AB3C4B">
            <w:pPr>
              <w:pStyle w:val="TAC"/>
              <w:rPr>
                <w:rFonts w:cs="Arial"/>
                <w:lang w:eastAsia="en-US"/>
              </w:rPr>
            </w:pPr>
            <w:r w:rsidRPr="00FE44C9">
              <w:rPr>
                <w:rFonts w:cs="Arial"/>
                <w:lang w:eastAsia="en-US"/>
              </w:rPr>
              <w:t>GSM900</w:t>
            </w:r>
          </w:p>
        </w:tc>
        <w:tc>
          <w:tcPr>
            <w:tcW w:w="1701" w:type="dxa"/>
            <w:tcBorders>
              <w:left w:val="single" w:sz="4" w:space="0" w:color="auto"/>
            </w:tcBorders>
            <w:shd w:val="clear" w:color="auto" w:fill="auto"/>
          </w:tcPr>
          <w:p w14:paraId="29717939" w14:textId="77777777" w:rsidR="00F1613F" w:rsidRPr="00FE44C9" w:rsidRDefault="00F1613F" w:rsidP="00AB3C4B">
            <w:pPr>
              <w:pStyle w:val="TAC"/>
              <w:rPr>
                <w:rFonts w:cs="Arial"/>
                <w:lang w:eastAsia="en-US"/>
              </w:rPr>
            </w:pPr>
            <w:r w:rsidRPr="00FE44C9">
              <w:rPr>
                <w:rFonts w:cs="v5.0.0"/>
                <w:lang w:eastAsia="en-US"/>
              </w:rPr>
              <w:t xml:space="preserve">921 </w:t>
            </w:r>
            <w:r w:rsidRPr="00FE44C9">
              <w:rPr>
                <w:rFonts w:cs="v5.0.0"/>
                <w:lang w:eastAsia="en-US"/>
              </w:rPr>
              <w:noBreakHyphen/>
              <w:t xml:space="preserve"> 960 MHz</w:t>
            </w:r>
          </w:p>
        </w:tc>
        <w:tc>
          <w:tcPr>
            <w:tcW w:w="992" w:type="dxa"/>
            <w:shd w:val="clear" w:color="auto" w:fill="auto"/>
          </w:tcPr>
          <w:p w14:paraId="01445009" w14:textId="77777777" w:rsidR="00F1613F" w:rsidRPr="00FE44C9" w:rsidRDefault="00F1613F" w:rsidP="00AB3C4B">
            <w:pPr>
              <w:pStyle w:val="TAC"/>
              <w:rPr>
                <w:rFonts w:cs="Arial"/>
                <w:lang w:eastAsia="en-US"/>
              </w:rPr>
            </w:pPr>
            <w:r w:rsidRPr="00FE44C9">
              <w:rPr>
                <w:rFonts w:cs="v5.0.0"/>
                <w:lang w:eastAsia="en-US"/>
              </w:rPr>
              <w:t>-57 dBm</w:t>
            </w:r>
          </w:p>
        </w:tc>
        <w:tc>
          <w:tcPr>
            <w:tcW w:w="1276" w:type="dxa"/>
            <w:shd w:val="clear" w:color="auto" w:fill="auto"/>
          </w:tcPr>
          <w:p w14:paraId="34BF11F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2120AFAF"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8</w:t>
            </w:r>
          </w:p>
        </w:tc>
      </w:tr>
      <w:tr w:rsidR="00F1613F" w:rsidRPr="00FE44C9" w14:paraId="1930B14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8972247"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90AF8C0" w14:textId="77777777" w:rsidR="00F1613F" w:rsidRPr="00FE44C9" w:rsidRDefault="00F1613F" w:rsidP="00AB3C4B">
            <w:pPr>
              <w:pStyle w:val="TAC"/>
              <w:rPr>
                <w:rFonts w:cs="v5.0.0"/>
                <w:lang w:eastAsia="en-US"/>
              </w:rPr>
            </w:pPr>
            <w:r w:rsidRPr="00FE44C9">
              <w:rPr>
                <w:rFonts w:cs="Arial"/>
                <w:lang w:eastAsia="en-US"/>
              </w:rPr>
              <w:t>876 - 915 MHz</w:t>
            </w:r>
          </w:p>
        </w:tc>
        <w:tc>
          <w:tcPr>
            <w:tcW w:w="992" w:type="dxa"/>
            <w:shd w:val="clear" w:color="auto" w:fill="auto"/>
          </w:tcPr>
          <w:p w14:paraId="14F5BA70" w14:textId="77777777" w:rsidR="00F1613F" w:rsidRPr="00FE44C9" w:rsidRDefault="00F1613F" w:rsidP="00AB3C4B">
            <w:pPr>
              <w:pStyle w:val="TAC"/>
              <w:rPr>
                <w:rFonts w:cs="v5.0.0"/>
                <w:lang w:eastAsia="en-US"/>
              </w:rPr>
            </w:pPr>
            <w:r w:rsidRPr="00FE44C9">
              <w:rPr>
                <w:rFonts w:cs="Arial"/>
                <w:lang w:eastAsia="en-US"/>
              </w:rPr>
              <w:t>-61 dBm</w:t>
            </w:r>
          </w:p>
        </w:tc>
        <w:tc>
          <w:tcPr>
            <w:tcW w:w="1276" w:type="dxa"/>
            <w:shd w:val="clear" w:color="auto" w:fill="auto"/>
          </w:tcPr>
          <w:p w14:paraId="31FE289D" w14:textId="77777777" w:rsidR="00F1613F" w:rsidRPr="00FE44C9" w:rsidRDefault="00F1613F" w:rsidP="00AB3C4B">
            <w:pPr>
              <w:pStyle w:val="TAC"/>
              <w:rPr>
                <w:rFonts w:cs="v5.0.0"/>
                <w:lang w:eastAsia="en-US"/>
              </w:rPr>
            </w:pPr>
            <w:r w:rsidRPr="00FE44C9">
              <w:rPr>
                <w:rFonts w:cs="Arial"/>
                <w:lang w:eastAsia="en-US"/>
              </w:rPr>
              <w:t>100 kHz</w:t>
            </w:r>
          </w:p>
        </w:tc>
        <w:tc>
          <w:tcPr>
            <w:tcW w:w="4422" w:type="dxa"/>
            <w:shd w:val="clear" w:color="auto" w:fill="auto"/>
          </w:tcPr>
          <w:p w14:paraId="7E68E546" w14:textId="35B4564D" w:rsidR="00F1613F" w:rsidRPr="00FE44C9" w:rsidDel="00813974" w:rsidRDefault="00F1613F" w:rsidP="000715EC">
            <w:pPr>
              <w:pStyle w:val="TAL"/>
              <w:rPr>
                <w:rFonts w:cs="Arial"/>
                <w:lang w:eastAsia="en-US"/>
              </w:rPr>
            </w:pPr>
            <w:r w:rsidRPr="00FE44C9">
              <w:rPr>
                <w:rFonts w:cs="Arial"/>
                <w:lang w:eastAsia="en-US"/>
              </w:rPr>
              <w:t xml:space="preserve">For the frequency range 880-915 MHz, </w:t>
            </w:r>
            <w:r w:rsidRPr="00FE44C9">
              <w:rPr>
                <w:rFonts w:cs="v5.0.0"/>
                <w:lang w:eastAsia="en-US"/>
              </w:rPr>
              <w:t xml:space="preserve">this requirement does not apply to BS operating in band 8, since it is already covered by the requirement in </w:t>
            </w:r>
            <w:r>
              <w:rPr>
                <w:rFonts w:cs="v5.0.0"/>
                <w:lang w:eastAsia="en-US"/>
              </w:rPr>
              <w:t>clause </w:t>
            </w:r>
            <w:r w:rsidRPr="00FE44C9">
              <w:rPr>
                <w:rFonts w:cs="v5.0.0"/>
                <w:lang w:eastAsia="en-US"/>
              </w:rPr>
              <w:t>6.6.1.5.4.</w:t>
            </w:r>
          </w:p>
        </w:tc>
      </w:tr>
      <w:tr w:rsidR="00F1613F" w:rsidRPr="00FE44C9" w14:paraId="6CDD21B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0CEA25" w14:textId="77777777" w:rsidR="00F1613F" w:rsidRPr="00FE44C9" w:rsidRDefault="00F1613F" w:rsidP="00AB3C4B">
            <w:pPr>
              <w:pStyle w:val="TAC"/>
              <w:rPr>
                <w:rFonts w:cs="Arial"/>
                <w:lang w:eastAsia="en-US"/>
              </w:rPr>
            </w:pPr>
            <w:r w:rsidRPr="00FE44C9">
              <w:rPr>
                <w:rFonts w:cs="Arial"/>
                <w:lang w:eastAsia="en-US"/>
              </w:rPr>
              <w:t xml:space="preserve">DCS1800 </w:t>
            </w:r>
            <w:r w:rsidRPr="00FE44C9">
              <w:rPr>
                <w:rFonts w:cs="Arial"/>
                <w:lang w:eastAsia="en-US"/>
              </w:rPr>
              <w:br/>
              <w:t>(Note 3)</w:t>
            </w:r>
          </w:p>
        </w:tc>
        <w:tc>
          <w:tcPr>
            <w:tcW w:w="1701" w:type="dxa"/>
            <w:tcBorders>
              <w:left w:val="single" w:sz="4" w:space="0" w:color="auto"/>
            </w:tcBorders>
            <w:shd w:val="clear" w:color="auto" w:fill="auto"/>
          </w:tcPr>
          <w:p w14:paraId="167F7DFD" w14:textId="77777777" w:rsidR="00F1613F" w:rsidRPr="00FE44C9" w:rsidRDefault="00F1613F" w:rsidP="00AB3C4B">
            <w:pPr>
              <w:pStyle w:val="TAC"/>
              <w:rPr>
                <w:rFonts w:cs="Arial"/>
                <w:lang w:eastAsia="zh-CN"/>
              </w:rPr>
            </w:pPr>
            <w:r w:rsidRPr="00FE44C9">
              <w:rPr>
                <w:rFonts w:cs="v5.0.0"/>
                <w:lang w:eastAsia="en-US"/>
              </w:rPr>
              <w:t xml:space="preserve">1805 </w:t>
            </w:r>
            <w:r w:rsidRPr="00FE44C9">
              <w:rPr>
                <w:rFonts w:cs="v5.0.0"/>
                <w:lang w:eastAsia="en-US"/>
              </w:rPr>
              <w:noBreakHyphen/>
              <w:t xml:space="preserve"> 1880 MHz</w:t>
            </w:r>
          </w:p>
        </w:tc>
        <w:tc>
          <w:tcPr>
            <w:tcW w:w="992" w:type="dxa"/>
            <w:shd w:val="clear" w:color="auto" w:fill="auto"/>
          </w:tcPr>
          <w:p w14:paraId="3410FFCB" w14:textId="77777777" w:rsidR="00F1613F" w:rsidRPr="00FE44C9" w:rsidRDefault="00F1613F" w:rsidP="00AB3C4B">
            <w:pPr>
              <w:pStyle w:val="TAC"/>
              <w:rPr>
                <w:rFonts w:cs="Arial"/>
                <w:lang w:eastAsia="en-US"/>
              </w:rPr>
            </w:pPr>
            <w:r w:rsidRPr="00FE44C9">
              <w:rPr>
                <w:rFonts w:cs="v5.0.0"/>
                <w:lang w:eastAsia="en-US"/>
              </w:rPr>
              <w:t>-47 dBm</w:t>
            </w:r>
          </w:p>
        </w:tc>
        <w:tc>
          <w:tcPr>
            <w:tcW w:w="1276" w:type="dxa"/>
            <w:shd w:val="clear" w:color="auto" w:fill="auto"/>
          </w:tcPr>
          <w:p w14:paraId="0B31E10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392413B" w14:textId="77777777" w:rsidR="00F1613F" w:rsidRPr="00FE44C9" w:rsidRDefault="00F1613F" w:rsidP="000715EC">
            <w:pPr>
              <w:pStyle w:val="TAL"/>
              <w:rPr>
                <w:rFonts w:cs="Arial"/>
                <w:lang w:eastAsia="zh-CN"/>
              </w:rPr>
            </w:pPr>
            <w:r w:rsidRPr="00FE44C9">
              <w:rPr>
                <w:rFonts w:cs="v5.0.0"/>
                <w:lang w:eastAsia="en-US"/>
              </w:rPr>
              <w:t>This requirement does not apply to BS operating in band 3</w:t>
            </w:r>
            <w:r w:rsidRPr="00FE44C9">
              <w:rPr>
                <w:rFonts w:cs="Arial"/>
                <w:lang w:eastAsia="en-US"/>
              </w:rPr>
              <w:t>.</w:t>
            </w:r>
            <w:r w:rsidRPr="00FE44C9">
              <w:rPr>
                <w:rFonts w:cs="v5.0.0"/>
                <w:lang w:eastAsia="en-US"/>
              </w:rPr>
              <w:t xml:space="preserve"> </w:t>
            </w:r>
          </w:p>
        </w:tc>
      </w:tr>
      <w:tr w:rsidR="00F1613F" w:rsidRPr="00FE44C9" w14:paraId="081ED87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A62520C"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28F292F8" w14:textId="77777777" w:rsidR="00F1613F" w:rsidRPr="00FE44C9" w:rsidRDefault="00F1613F" w:rsidP="00AB3C4B">
            <w:pPr>
              <w:pStyle w:val="TAC"/>
              <w:rPr>
                <w:rFonts w:cs="Arial"/>
                <w:lang w:eastAsia="en-US"/>
              </w:rPr>
            </w:pPr>
            <w:r w:rsidRPr="00FE44C9">
              <w:rPr>
                <w:rFonts w:cs="Arial"/>
                <w:lang w:eastAsia="en-US"/>
              </w:rPr>
              <w:t>1710 - 1785 MHz</w:t>
            </w:r>
          </w:p>
        </w:tc>
        <w:tc>
          <w:tcPr>
            <w:tcW w:w="992" w:type="dxa"/>
            <w:shd w:val="clear" w:color="auto" w:fill="auto"/>
          </w:tcPr>
          <w:p w14:paraId="7CFCEA43" w14:textId="77777777" w:rsidR="00F1613F" w:rsidRPr="00FE44C9" w:rsidRDefault="00F1613F" w:rsidP="00AB3C4B">
            <w:pPr>
              <w:pStyle w:val="TAC"/>
              <w:rPr>
                <w:rFonts w:cs="Arial"/>
                <w:lang w:eastAsia="en-US"/>
              </w:rPr>
            </w:pPr>
            <w:r w:rsidRPr="00FE44C9">
              <w:rPr>
                <w:rFonts w:cs="Arial"/>
                <w:lang w:eastAsia="en-US"/>
              </w:rPr>
              <w:t>-61 dBm</w:t>
            </w:r>
          </w:p>
        </w:tc>
        <w:tc>
          <w:tcPr>
            <w:tcW w:w="1276" w:type="dxa"/>
            <w:shd w:val="clear" w:color="auto" w:fill="auto"/>
          </w:tcPr>
          <w:p w14:paraId="0DB4190F" w14:textId="77777777" w:rsidR="00F1613F" w:rsidRPr="00FE44C9" w:rsidRDefault="00F1613F" w:rsidP="00AB3C4B">
            <w:pPr>
              <w:pStyle w:val="TAC"/>
              <w:rPr>
                <w:rFonts w:cs="Arial"/>
                <w:lang w:eastAsia="en-US"/>
              </w:rPr>
            </w:pPr>
            <w:r w:rsidRPr="00FE44C9">
              <w:rPr>
                <w:rFonts w:cs="Arial"/>
                <w:lang w:eastAsia="en-US"/>
              </w:rPr>
              <w:t>100 kHz</w:t>
            </w:r>
          </w:p>
        </w:tc>
        <w:tc>
          <w:tcPr>
            <w:tcW w:w="4422" w:type="dxa"/>
            <w:shd w:val="clear" w:color="auto" w:fill="auto"/>
          </w:tcPr>
          <w:p w14:paraId="51320CB8" w14:textId="51D8AEEC" w:rsidR="00F1613F" w:rsidRPr="00FE44C9" w:rsidRDefault="00F1613F" w:rsidP="000715EC">
            <w:pPr>
              <w:pStyle w:val="TAL"/>
              <w:rPr>
                <w:rFonts w:cs="Arial"/>
                <w:lang w:eastAsia="en-US"/>
              </w:rPr>
            </w:pPr>
            <w:r w:rsidRPr="00FE44C9">
              <w:rPr>
                <w:rFonts w:cs="v5.0.0"/>
                <w:lang w:eastAsia="en-US"/>
              </w:rPr>
              <w:t xml:space="preserve">This requirement does not apply to BS operating in band 3, since it is already covered by the requirement in </w:t>
            </w:r>
            <w:r>
              <w:rPr>
                <w:rFonts w:cs="v5.0.0"/>
                <w:lang w:eastAsia="en-US"/>
              </w:rPr>
              <w:t>clause </w:t>
            </w:r>
            <w:r w:rsidRPr="00FE44C9">
              <w:rPr>
                <w:rFonts w:cs="v5.0.0"/>
                <w:lang w:eastAsia="en-US"/>
              </w:rPr>
              <w:t>6.6.1.5.4.</w:t>
            </w:r>
          </w:p>
        </w:tc>
      </w:tr>
      <w:tr w:rsidR="00F1613F" w:rsidRPr="00FE44C9" w14:paraId="44223B8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26437F6" w14:textId="77777777" w:rsidR="00F1613F" w:rsidRPr="00FE44C9" w:rsidRDefault="00F1613F" w:rsidP="00AB3C4B">
            <w:pPr>
              <w:pStyle w:val="TAC"/>
              <w:rPr>
                <w:rFonts w:cs="Arial"/>
                <w:lang w:eastAsia="en-US"/>
              </w:rPr>
            </w:pPr>
            <w:r w:rsidRPr="00FE44C9">
              <w:rPr>
                <w:rFonts w:cs="Arial"/>
                <w:lang w:eastAsia="en-US"/>
              </w:rPr>
              <w:t>PCS1900</w:t>
            </w:r>
          </w:p>
        </w:tc>
        <w:tc>
          <w:tcPr>
            <w:tcW w:w="1701" w:type="dxa"/>
            <w:tcBorders>
              <w:left w:val="single" w:sz="4" w:space="0" w:color="auto"/>
            </w:tcBorders>
            <w:shd w:val="clear" w:color="auto" w:fill="auto"/>
          </w:tcPr>
          <w:p w14:paraId="79C39834" w14:textId="77777777" w:rsidR="00F1613F" w:rsidRPr="00FE44C9" w:rsidRDefault="00F1613F" w:rsidP="00AB3C4B">
            <w:pPr>
              <w:pStyle w:val="TAC"/>
              <w:rPr>
                <w:rFonts w:cs="v5.0.0"/>
                <w:lang w:eastAsia="zh-CN"/>
              </w:rPr>
            </w:pPr>
            <w:r w:rsidRPr="00FE44C9">
              <w:rPr>
                <w:rFonts w:cs="v5.0.0"/>
                <w:lang w:eastAsia="en-US"/>
              </w:rPr>
              <w:t xml:space="preserve">1930 </w:t>
            </w:r>
            <w:r w:rsidRPr="00FE44C9">
              <w:rPr>
                <w:rFonts w:cs="v5.0.0"/>
                <w:lang w:eastAsia="en-US"/>
              </w:rPr>
              <w:noBreakHyphen/>
              <w:t xml:space="preserve"> 1990 MHz</w:t>
            </w:r>
          </w:p>
          <w:p w14:paraId="5FB2F9CD" w14:textId="77777777" w:rsidR="00F1613F" w:rsidRPr="00FE44C9" w:rsidRDefault="00F1613F" w:rsidP="00AB3C4B">
            <w:pPr>
              <w:pStyle w:val="TAC"/>
              <w:rPr>
                <w:rFonts w:cs="Arial"/>
                <w:lang w:eastAsia="zh-CN"/>
              </w:rPr>
            </w:pPr>
          </w:p>
        </w:tc>
        <w:tc>
          <w:tcPr>
            <w:tcW w:w="992" w:type="dxa"/>
            <w:shd w:val="clear" w:color="auto" w:fill="auto"/>
          </w:tcPr>
          <w:p w14:paraId="70261180" w14:textId="77777777" w:rsidR="00F1613F" w:rsidRPr="00FE44C9" w:rsidRDefault="00F1613F" w:rsidP="00AB3C4B">
            <w:pPr>
              <w:pStyle w:val="TAC"/>
              <w:rPr>
                <w:rFonts w:cs="Arial"/>
                <w:lang w:eastAsia="en-US"/>
              </w:rPr>
            </w:pPr>
            <w:r w:rsidRPr="00FE44C9">
              <w:rPr>
                <w:rFonts w:cs="v5.0.0"/>
                <w:lang w:eastAsia="en-US"/>
              </w:rPr>
              <w:t>-47 dBm</w:t>
            </w:r>
          </w:p>
        </w:tc>
        <w:tc>
          <w:tcPr>
            <w:tcW w:w="1276" w:type="dxa"/>
            <w:shd w:val="clear" w:color="auto" w:fill="auto"/>
          </w:tcPr>
          <w:p w14:paraId="7F7A4824"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12E9BF8" w14:textId="77777777" w:rsidR="00F1613F" w:rsidRPr="00FE44C9" w:rsidRDefault="00F1613F" w:rsidP="000715EC">
            <w:pPr>
              <w:pStyle w:val="TAL"/>
              <w:rPr>
                <w:rFonts w:cs="Arial"/>
                <w:lang w:eastAsia="en-US"/>
              </w:rPr>
            </w:pPr>
            <w:r w:rsidRPr="00FE44C9">
              <w:rPr>
                <w:rFonts w:cs="v5.0.0"/>
                <w:lang w:eastAsia="en-US"/>
              </w:rPr>
              <w:t>This requirement does not apply to BS operating in band 2</w:t>
            </w:r>
            <w:r w:rsidRPr="00FE44C9">
              <w:rPr>
                <w:rFonts w:cs="v5.0.0"/>
                <w:lang w:eastAsia="zh-CN"/>
              </w:rPr>
              <w:t>, 25</w:t>
            </w:r>
            <w:r w:rsidRPr="00FE44C9">
              <w:rPr>
                <w:rFonts w:cs="v5.0.0"/>
                <w:lang w:eastAsia="en-US"/>
              </w:rPr>
              <w:t xml:space="preserve">, band 36 or band 70. </w:t>
            </w:r>
          </w:p>
        </w:tc>
      </w:tr>
      <w:tr w:rsidR="00F1613F" w:rsidRPr="00FE44C9" w14:paraId="525ED35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05394D8"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1820FA3" w14:textId="77777777" w:rsidR="00F1613F" w:rsidRPr="00FE44C9" w:rsidRDefault="00F1613F" w:rsidP="00AB3C4B">
            <w:pPr>
              <w:pStyle w:val="TAC"/>
              <w:rPr>
                <w:rFonts w:cs="v5.0.0"/>
                <w:lang w:eastAsia="zh-CN"/>
              </w:rPr>
            </w:pPr>
            <w:r w:rsidRPr="00FE44C9">
              <w:rPr>
                <w:rFonts w:cs="v5.0.0"/>
                <w:lang w:eastAsia="en-US"/>
              </w:rPr>
              <w:t xml:space="preserve">1850 </w:t>
            </w:r>
            <w:r w:rsidRPr="00FE44C9">
              <w:rPr>
                <w:rFonts w:cs="v5.0.0"/>
                <w:lang w:eastAsia="en-US"/>
              </w:rPr>
              <w:noBreakHyphen/>
              <w:t xml:space="preserve"> 1910 MHz</w:t>
            </w:r>
          </w:p>
          <w:p w14:paraId="059ED315" w14:textId="77777777" w:rsidR="00F1613F" w:rsidRPr="00FE44C9" w:rsidRDefault="00F1613F" w:rsidP="00AB3C4B">
            <w:pPr>
              <w:pStyle w:val="TAC"/>
              <w:rPr>
                <w:rFonts w:cs="Arial"/>
                <w:lang w:eastAsia="zh-CN"/>
              </w:rPr>
            </w:pPr>
          </w:p>
        </w:tc>
        <w:tc>
          <w:tcPr>
            <w:tcW w:w="992" w:type="dxa"/>
            <w:shd w:val="clear" w:color="auto" w:fill="auto"/>
          </w:tcPr>
          <w:p w14:paraId="39149190" w14:textId="77777777" w:rsidR="00F1613F" w:rsidRPr="00FE44C9" w:rsidRDefault="00F1613F" w:rsidP="00AB3C4B">
            <w:pPr>
              <w:pStyle w:val="TAC"/>
              <w:rPr>
                <w:rFonts w:cs="Arial"/>
                <w:lang w:eastAsia="en-US"/>
              </w:rPr>
            </w:pPr>
            <w:r w:rsidRPr="00FE44C9">
              <w:rPr>
                <w:rFonts w:cs="v5.0.0"/>
                <w:lang w:eastAsia="en-US"/>
              </w:rPr>
              <w:t>-61 dBm</w:t>
            </w:r>
          </w:p>
        </w:tc>
        <w:tc>
          <w:tcPr>
            <w:tcW w:w="1276" w:type="dxa"/>
            <w:shd w:val="clear" w:color="auto" w:fill="auto"/>
          </w:tcPr>
          <w:p w14:paraId="65211F58"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42BC7199" w14:textId="097E4FA7" w:rsidR="00F1613F" w:rsidRPr="00FE44C9" w:rsidRDefault="00F1613F" w:rsidP="000715EC">
            <w:pPr>
              <w:pStyle w:val="TAL"/>
              <w:rPr>
                <w:rFonts w:cs="Arial"/>
                <w:lang w:eastAsia="en-US"/>
              </w:rPr>
            </w:pPr>
            <w:r w:rsidRPr="00FE44C9">
              <w:rPr>
                <w:rFonts w:cs="v5.0.0"/>
                <w:lang w:eastAsia="en-US"/>
              </w:rPr>
              <w:t>This requirement does not apply to BS operating in band 2</w:t>
            </w:r>
            <w:r w:rsidRPr="00FE44C9">
              <w:rPr>
                <w:rFonts w:cs="v5.0.0"/>
                <w:lang w:eastAsia="zh-CN"/>
              </w:rPr>
              <w:t xml:space="preserve"> or 25</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This requirement does not apply to BS operating in band 35.</w:t>
            </w:r>
          </w:p>
        </w:tc>
      </w:tr>
      <w:tr w:rsidR="00F1613F" w:rsidRPr="00FE44C9" w14:paraId="74A9E47F"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ADFC6B8" w14:textId="77777777" w:rsidR="00F1613F" w:rsidRPr="00FE44C9" w:rsidRDefault="00F1613F" w:rsidP="00AB3C4B">
            <w:pPr>
              <w:pStyle w:val="TAC"/>
              <w:rPr>
                <w:rFonts w:cs="Arial"/>
                <w:lang w:eastAsia="en-US"/>
              </w:rPr>
            </w:pPr>
            <w:r w:rsidRPr="00FE44C9">
              <w:rPr>
                <w:rFonts w:cs="Arial"/>
                <w:lang w:eastAsia="en-US"/>
              </w:rPr>
              <w:t>GSM850</w:t>
            </w:r>
            <w:r w:rsidRPr="00FE44C9">
              <w:rPr>
                <w:rFonts w:cs="v5.0.0"/>
                <w:lang w:eastAsia="en-US"/>
              </w:rPr>
              <w:t xml:space="preserve"> or CDMA850</w:t>
            </w:r>
          </w:p>
        </w:tc>
        <w:tc>
          <w:tcPr>
            <w:tcW w:w="1701" w:type="dxa"/>
            <w:tcBorders>
              <w:left w:val="single" w:sz="4" w:space="0" w:color="auto"/>
            </w:tcBorders>
            <w:shd w:val="clear" w:color="auto" w:fill="auto"/>
          </w:tcPr>
          <w:p w14:paraId="15D74734" w14:textId="77777777" w:rsidR="00F1613F" w:rsidRPr="00FE44C9" w:rsidRDefault="00F1613F" w:rsidP="00AB3C4B">
            <w:pPr>
              <w:pStyle w:val="TAC"/>
              <w:rPr>
                <w:rFonts w:cs="Arial"/>
                <w:lang w:eastAsia="en-US"/>
              </w:rPr>
            </w:pPr>
            <w:r w:rsidRPr="00FE44C9">
              <w:rPr>
                <w:rFonts w:cs="v5.0.0"/>
                <w:lang w:eastAsia="en-US"/>
              </w:rPr>
              <w:t>869 - 894 MHz</w:t>
            </w:r>
          </w:p>
        </w:tc>
        <w:tc>
          <w:tcPr>
            <w:tcW w:w="992" w:type="dxa"/>
            <w:shd w:val="clear" w:color="auto" w:fill="auto"/>
          </w:tcPr>
          <w:p w14:paraId="7ED35EDE" w14:textId="77777777" w:rsidR="00F1613F" w:rsidRPr="00FE44C9" w:rsidRDefault="00F1613F" w:rsidP="00AB3C4B">
            <w:pPr>
              <w:pStyle w:val="TAC"/>
              <w:rPr>
                <w:rFonts w:cs="Arial"/>
                <w:lang w:eastAsia="en-US"/>
              </w:rPr>
            </w:pPr>
            <w:r w:rsidRPr="00FE44C9">
              <w:rPr>
                <w:rFonts w:cs="v5.0.0"/>
                <w:lang w:eastAsia="en-US"/>
              </w:rPr>
              <w:t>-57 dBm</w:t>
            </w:r>
          </w:p>
        </w:tc>
        <w:tc>
          <w:tcPr>
            <w:tcW w:w="1276" w:type="dxa"/>
            <w:shd w:val="clear" w:color="auto" w:fill="auto"/>
          </w:tcPr>
          <w:p w14:paraId="0DEB67B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AF64460" w14:textId="77777777" w:rsidR="00F1613F" w:rsidRPr="00FE44C9" w:rsidRDefault="00F1613F" w:rsidP="000715EC">
            <w:pPr>
              <w:pStyle w:val="TAL"/>
              <w:rPr>
                <w:rFonts w:cs="Arial"/>
                <w:lang w:eastAsia="en-US"/>
              </w:rPr>
            </w:pPr>
            <w:r w:rsidRPr="00FE44C9">
              <w:rPr>
                <w:rFonts w:cs="v5.0.0"/>
                <w:lang w:eastAsia="en-US"/>
              </w:rPr>
              <w:t>This requirement does not apply to BS operating in band 5 or 26.</w:t>
            </w:r>
            <w:r w:rsidRPr="00FE44C9">
              <w:rPr>
                <w:rFonts w:cs="Arial"/>
                <w:lang w:eastAsia="en-US"/>
              </w:rPr>
              <w:t xml:space="preserve"> This requirement applies to E-UTRA BS operating in Band 27 for the frequency range 879-894 MHz.</w:t>
            </w:r>
          </w:p>
        </w:tc>
      </w:tr>
      <w:tr w:rsidR="00F1613F" w:rsidRPr="00FE44C9" w14:paraId="2F7DB84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AFE33C"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AAD3B74" w14:textId="77777777" w:rsidR="00F1613F" w:rsidRPr="00FE44C9" w:rsidRDefault="00F1613F" w:rsidP="00AB3C4B">
            <w:pPr>
              <w:pStyle w:val="TAC"/>
              <w:rPr>
                <w:rFonts w:cs="v5.0.0"/>
                <w:lang w:eastAsia="en-US"/>
              </w:rPr>
            </w:pPr>
            <w:r w:rsidRPr="00FE44C9">
              <w:rPr>
                <w:rFonts w:cs="v5.0.0"/>
                <w:lang w:eastAsia="en-US"/>
              </w:rPr>
              <w:t xml:space="preserve">824 </w:t>
            </w:r>
            <w:r w:rsidRPr="00FE44C9">
              <w:rPr>
                <w:rFonts w:cs="v5.0.0"/>
                <w:lang w:eastAsia="en-US"/>
              </w:rPr>
              <w:noBreakHyphen/>
              <w:t xml:space="preserve"> 849 MHz</w:t>
            </w:r>
          </w:p>
        </w:tc>
        <w:tc>
          <w:tcPr>
            <w:tcW w:w="992" w:type="dxa"/>
            <w:shd w:val="clear" w:color="auto" w:fill="auto"/>
          </w:tcPr>
          <w:p w14:paraId="42CEB5FF" w14:textId="77777777" w:rsidR="00F1613F" w:rsidRPr="00FE44C9" w:rsidRDefault="00F1613F" w:rsidP="00AB3C4B">
            <w:pPr>
              <w:pStyle w:val="TAC"/>
              <w:rPr>
                <w:rFonts w:cs="v5.0.0"/>
                <w:lang w:eastAsia="en-US"/>
              </w:rPr>
            </w:pPr>
            <w:r w:rsidRPr="00FE44C9">
              <w:rPr>
                <w:rFonts w:cs="v5.0.0"/>
                <w:lang w:eastAsia="en-US"/>
              </w:rPr>
              <w:t>-61 dBm</w:t>
            </w:r>
          </w:p>
        </w:tc>
        <w:tc>
          <w:tcPr>
            <w:tcW w:w="1276" w:type="dxa"/>
            <w:shd w:val="clear" w:color="auto" w:fill="auto"/>
          </w:tcPr>
          <w:p w14:paraId="0F28BDD9" w14:textId="77777777" w:rsidR="00F1613F" w:rsidRPr="00FE44C9" w:rsidRDefault="00F1613F" w:rsidP="00AB3C4B">
            <w:pPr>
              <w:pStyle w:val="TAC"/>
              <w:rPr>
                <w:rFonts w:cs="v5.0.0"/>
                <w:lang w:eastAsia="en-US"/>
              </w:rPr>
            </w:pPr>
            <w:r w:rsidRPr="00FE44C9">
              <w:rPr>
                <w:rFonts w:cs="v5.0.0"/>
                <w:lang w:eastAsia="en-US"/>
              </w:rPr>
              <w:t>100 kHz</w:t>
            </w:r>
          </w:p>
        </w:tc>
        <w:tc>
          <w:tcPr>
            <w:tcW w:w="4422" w:type="dxa"/>
            <w:shd w:val="clear" w:color="auto" w:fill="auto"/>
          </w:tcPr>
          <w:p w14:paraId="2907E8E1" w14:textId="3D541D16" w:rsidR="00F1613F" w:rsidRPr="00FE44C9" w:rsidRDefault="00F1613F" w:rsidP="000715EC">
            <w:pPr>
              <w:pStyle w:val="TAL"/>
              <w:rPr>
                <w:rFonts w:cs="v5.0.0"/>
                <w:lang w:eastAsia="en-US"/>
              </w:rPr>
            </w:pPr>
            <w:r w:rsidRPr="00FE44C9">
              <w:rPr>
                <w:rFonts w:cs="v5.0.0"/>
                <w:lang w:eastAsia="en-US"/>
              </w:rPr>
              <w:t xml:space="preserve">This requirement does not apply to BS operating in band 5 or 26, since it is already covered by the requirement in </w:t>
            </w:r>
            <w:r>
              <w:rPr>
                <w:rFonts w:cs="v5.0.0"/>
                <w:lang w:eastAsia="en-US"/>
              </w:rPr>
              <w:t>clause </w:t>
            </w:r>
            <w:r w:rsidRPr="00FE44C9">
              <w:rPr>
                <w:rFonts w:cs="v5.0.0"/>
                <w:lang w:eastAsia="en-US"/>
              </w:rPr>
              <w:t xml:space="preserve">6.6.1.5.4. </w:t>
            </w:r>
            <w:r w:rsidRPr="00FE44C9">
              <w:rPr>
                <w:rFonts w:cs="Arial"/>
                <w:lang w:eastAsia="en-US"/>
              </w:rPr>
              <w:t>For BS operating in Band 27, it</w:t>
            </w:r>
            <w:r w:rsidRPr="00FE44C9">
              <w:rPr>
                <w:rFonts w:eastAsia="MS PGothic" w:cs="Arial"/>
                <w:kern w:val="24"/>
                <w:szCs w:val="22"/>
                <w:lang w:eastAsia="en-US"/>
              </w:rPr>
              <w:t xml:space="preserve"> applies 3 MHz below the Band 27 downlink operating band</w:t>
            </w:r>
            <w:r w:rsidRPr="00FE44C9">
              <w:rPr>
                <w:rFonts w:cs="Arial"/>
                <w:lang w:eastAsia="en-US"/>
              </w:rPr>
              <w:t>.</w:t>
            </w:r>
          </w:p>
        </w:tc>
      </w:tr>
      <w:tr w:rsidR="00F1613F" w:rsidRPr="00FE44C9" w14:paraId="036ED6F9"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092FEA0" w14:textId="723DA8F8" w:rsidR="00F1613F" w:rsidRPr="00FE44C9" w:rsidRDefault="00F1613F" w:rsidP="00F1613F">
            <w:pPr>
              <w:pStyle w:val="TAC"/>
              <w:rPr>
                <w:rFonts w:cs="Arial"/>
                <w:lang w:eastAsia="en-US"/>
              </w:rPr>
            </w:pPr>
            <w:r w:rsidRPr="00FE44C9">
              <w:rPr>
                <w:rFonts w:cs="Arial"/>
                <w:lang w:eastAsia="en-US"/>
              </w:rPr>
              <w:t xml:space="preserve">UTRA FDD Band I or </w:t>
            </w:r>
          </w:p>
        </w:tc>
        <w:tc>
          <w:tcPr>
            <w:tcW w:w="1701" w:type="dxa"/>
            <w:tcBorders>
              <w:left w:val="single" w:sz="4" w:space="0" w:color="auto"/>
            </w:tcBorders>
            <w:shd w:val="clear" w:color="auto" w:fill="auto"/>
          </w:tcPr>
          <w:p w14:paraId="223F0177" w14:textId="77777777" w:rsidR="00F1613F" w:rsidRPr="00FE44C9" w:rsidRDefault="00F1613F" w:rsidP="00AB3C4B">
            <w:pPr>
              <w:pStyle w:val="TAC"/>
              <w:rPr>
                <w:rFonts w:cs="Arial"/>
                <w:lang w:eastAsia="en-US"/>
              </w:rPr>
            </w:pPr>
            <w:r w:rsidRPr="00FE44C9">
              <w:rPr>
                <w:rFonts w:cs="Arial"/>
                <w:lang w:eastAsia="en-US"/>
              </w:rPr>
              <w:t>2110 - 2170 MHz</w:t>
            </w:r>
          </w:p>
        </w:tc>
        <w:tc>
          <w:tcPr>
            <w:tcW w:w="992" w:type="dxa"/>
            <w:shd w:val="clear" w:color="auto" w:fill="auto"/>
          </w:tcPr>
          <w:p w14:paraId="6627F4B1"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5E3141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3857F3C"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w:t>
            </w:r>
            <w:r w:rsidRPr="00FE44C9">
              <w:rPr>
                <w:rFonts w:cs="v5.0.0"/>
                <w:lang w:eastAsia="en-US"/>
              </w:rPr>
              <w:t xml:space="preserve"> or 65 .</w:t>
            </w:r>
          </w:p>
        </w:tc>
      </w:tr>
      <w:tr w:rsidR="00F1613F" w:rsidRPr="00FE44C9" w14:paraId="3CBD8261"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39CE72" w14:textId="7D2C88DE" w:rsidR="00F1613F" w:rsidRPr="00FE44C9" w:rsidRDefault="00F1613F" w:rsidP="00F1613F">
            <w:pPr>
              <w:pStyle w:val="TAC"/>
              <w:rPr>
                <w:rFonts w:cs="Arial"/>
                <w:lang w:eastAsia="en-US"/>
              </w:rPr>
            </w:pPr>
            <w:r w:rsidRPr="00FE44C9">
              <w:rPr>
                <w:rFonts w:cs="Arial"/>
                <w:lang w:eastAsia="en-US"/>
              </w:rPr>
              <w:t>E-UTRA Band 1 or NR Band n1</w:t>
            </w:r>
          </w:p>
        </w:tc>
        <w:tc>
          <w:tcPr>
            <w:tcW w:w="1701" w:type="dxa"/>
            <w:tcBorders>
              <w:left w:val="single" w:sz="4" w:space="0" w:color="auto"/>
            </w:tcBorders>
            <w:shd w:val="clear" w:color="auto" w:fill="auto"/>
          </w:tcPr>
          <w:p w14:paraId="1AB1C9E7" w14:textId="77777777" w:rsidR="00F1613F" w:rsidRPr="00FE44C9" w:rsidRDefault="00F1613F" w:rsidP="00AB3C4B">
            <w:pPr>
              <w:pStyle w:val="TAC"/>
              <w:rPr>
                <w:rFonts w:cs="Arial"/>
                <w:lang w:eastAsia="zh-CN"/>
              </w:rPr>
            </w:pPr>
            <w:r w:rsidRPr="00FE44C9">
              <w:rPr>
                <w:rFonts w:cs="Arial"/>
                <w:lang w:eastAsia="en-US"/>
              </w:rPr>
              <w:t>1920 - 1980 MHz</w:t>
            </w:r>
          </w:p>
          <w:p w14:paraId="319B5845" w14:textId="77777777" w:rsidR="00F1613F" w:rsidRPr="00FE44C9" w:rsidRDefault="00F1613F" w:rsidP="00AB3C4B">
            <w:pPr>
              <w:pStyle w:val="TAC"/>
              <w:rPr>
                <w:rFonts w:cs="Arial"/>
                <w:lang w:eastAsia="zh-CN"/>
              </w:rPr>
            </w:pPr>
          </w:p>
        </w:tc>
        <w:tc>
          <w:tcPr>
            <w:tcW w:w="992" w:type="dxa"/>
            <w:shd w:val="clear" w:color="auto" w:fill="auto"/>
          </w:tcPr>
          <w:p w14:paraId="2F960F22"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2ACF4A7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D67A8A4" w14:textId="1EB590E5" w:rsidR="00F1613F" w:rsidRPr="00FE44C9" w:rsidRDefault="00F1613F" w:rsidP="000715EC">
            <w:pPr>
              <w:pStyle w:val="TAL"/>
              <w:rPr>
                <w:rFonts w:cs="Arial"/>
                <w:lang w:eastAsia="en-US"/>
              </w:rPr>
            </w:pPr>
            <w:r w:rsidRPr="00FE44C9">
              <w:rPr>
                <w:rFonts w:cs="Arial"/>
                <w:lang w:eastAsia="en-US"/>
              </w:rPr>
              <w:t>This requirement does not apply to BS operating in band 1 or 65,</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3A3E2FD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DB04BF9" w14:textId="53C4C923" w:rsidR="00F1613F" w:rsidRPr="00FE44C9" w:rsidRDefault="00F1613F" w:rsidP="00F1613F">
            <w:pPr>
              <w:pStyle w:val="TAC"/>
              <w:rPr>
                <w:rFonts w:cs="Arial"/>
                <w:lang w:eastAsia="en-US"/>
              </w:rPr>
            </w:pPr>
            <w:r w:rsidRPr="00FE44C9">
              <w:rPr>
                <w:rFonts w:cs="Arial"/>
                <w:lang w:eastAsia="en-US"/>
              </w:rPr>
              <w:t xml:space="preserve">UTRA FDD Band II or </w:t>
            </w:r>
          </w:p>
        </w:tc>
        <w:tc>
          <w:tcPr>
            <w:tcW w:w="1701" w:type="dxa"/>
            <w:tcBorders>
              <w:left w:val="single" w:sz="4" w:space="0" w:color="auto"/>
            </w:tcBorders>
            <w:shd w:val="clear" w:color="auto" w:fill="auto"/>
          </w:tcPr>
          <w:p w14:paraId="0F5F51C6" w14:textId="77777777" w:rsidR="00F1613F" w:rsidRPr="00FE44C9" w:rsidRDefault="00F1613F" w:rsidP="00AB3C4B">
            <w:pPr>
              <w:pStyle w:val="TAC"/>
              <w:rPr>
                <w:rFonts w:cs="Arial"/>
                <w:lang w:eastAsia="zh-CN"/>
              </w:rPr>
            </w:pPr>
            <w:r w:rsidRPr="00FE44C9">
              <w:rPr>
                <w:rFonts w:cs="Arial"/>
                <w:lang w:eastAsia="en-US"/>
              </w:rPr>
              <w:t>1930 - 1990 MHz</w:t>
            </w:r>
          </w:p>
          <w:p w14:paraId="56D0C2E3" w14:textId="77777777" w:rsidR="00F1613F" w:rsidRPr="00FE44C9" w:rsidRDefault="00F1613F" w:rsidP="00AB3C4B">
            <w:pPr>
              <w:pStyle w:val="TAC"/>
              <w:rPr>
                <w:rFonts w:cs="Arial"/>
                <w:lang w:eastAsia="zh-CN"/>
              </w:rPr>
            </w:pPr>
          </w:p>
        </w:tc>
        <w:tc>
          <w:tcPr>
            <w:tcW w:w="992" w:type="dxa"/>
            <w:shd w:val="clear" w:color="auto" w:fill="auto"/>
          </w:tcPr>
          <w:p w14:paraId="21D173E1"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B574A6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CEAFE1"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 25 or 70</w:t>
            </w:r>
            <w:r w:rsidRPr="00FE44C9">
              <w:rPr>
                <w:rFonts w:cs="Arial"/>
                <w:lang w:eastAsia="en-US"/>
              </w:rPr>
              <w:t xml:space="preserve">. </w:t>
            </w:r>
          </w:p>
        </w:tc>
      </w:tr>
      <w:tr w:rsidR="00F1613F" w:rsidRPr="00FE44C9" w14:paraId="4E230361"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EBD4009" w14:textId="245F8B71" w:rsidR="00F1613F" w:rsidRPr="00FE44C9" w:rsidRDefault="00F1613F" w:rsidP="00F1613F">
            <w:pPr>
              <w:pStyle w:val="TAC"/>
              <w:rPr>
                <w:rFonts w:cs="Arial"/>
                <w:lang w:eastAsia="en-US"/>
              </w:rPr>
            </w:pPr>
            <w:r w:rsidRPr="00FE44C9">
              <w:rPr>
                <w:rFonts w:cs="Arial"/>
                <w:lang w:eastAsia="en-US"/>
              </w:rPr>
              <w:t>E-UTRA Band 2 or NR Band n2</w:t>
            </w:r>
          </w:p>
        </w:tc>
        <w:tc>
          <w:tcPr>
            <w:tcW w:w="1701" w:type="dxa"/>
            <w:tcBorders>
              <w:left w:val="single" w:sz="4" w:space="0" w:color="auto"/>
            </w:tcBorders>
            <w:shd w:val="clear" w:color="auto" w:fill="auto"/>
          </w:tcPr>
          <w:p w14:paraId="3D4E94AD" w14:textId="77777777" w:rsidR="00F1613F" w:rsidRPr="00FE44C9" w:rsidRDefault="00F1613F" w:rsidP="00AB3C4B">
            <w:pPr>
              <w:pStyle w:val="TAC"/>
              <w:rPr>
                <w:rFonts w:cs="Arial"/>
                <w:lang w:eastAsia="zh-CN"/>
              </w:rPr>
            </w:pPr>
            <w:r w:rsidRPr="00FE44C9">
              <w:rPr>
                <w:rFonts w:cs="Arial"/>
                <w:lang w:eastAsia="en-US"/>
              </w:rPr>
              <w:t>1850 - 1910 MHz</w:t>
            </w:r>
          </w:p>
          <w:p w14:paraId="0AAA90FC" w14:textId="77777777" w:rsidR="00F1613F" w:rsidRPr="00FE44C9" w:rsidRDefault="00F1613F" w:rsidP="00AB3C4B">
            <w:pPr>
              <w:pStyle w:val="TAC"/>
              <w:rPr>
                <w:rFonts w:cs="Arial"/>
                <w:lang w:eastAsia="zh-CN"/>
              </w:rPr>
            </w:pPr>
          </w:p>
        </w:tc>
        <w:tc>
          <w:tcPr>
            <w:tcW w:w="992" w:type="dxa"/>
            <w:shd w:val="clear" w:color="auto" w:fill="auto"/>
          </w:tcPr>
          <w:p w14:paraId="4C88C8B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368A1FE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BF5C211" w14:textId="13A6B97C"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 xml:space="preserve"> or 25</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7D7C17AF" w14:textId="77777777" w:rsidTr="00F161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76B8046" w14:textId="5152623A" w:rsidR="00F1613F" w:rsidRPr="00FE44C9" w:rsidRDefault="00F1613F" w:rsidP="00F1613F">
            <w:pPr>
              <w:pStyle w:val="TAC"/>
              <w:rPr>
                <w:rFonts w:cs="Arial"/>
                <w:lang w:eastAsia="en-US"/>
              </w:rPr>
            </w:pPr>
            <w:r w:rsidRPr="00FE44C9">
              <w:rPr>
                <w:rFonts w:cs="Arial"/>
                <w:lang w:eastAsia="en-US"/>
              </w:rPr>
              <w:t xml:space="preserve">UTRA FDD Band III or </w:t>
            </w:r>
          </w:p>
        </w:tc>
        <w:tc>
          <w:tcPr>
            <w:tcW w:w="1701" w:type="dxa"/>
            <w:tcBorders>
              <w:left w:val="single" w:sz="4" w:space="0" w:color="auto"/>
            </w:tcBorders>
            <w:shd w:val="clear" w:color="auto" w:fill="auto"/>
          </w:tcPr>
          <w:p w14:paraId="72250546" w14:textId="77777777" w:rsidR="00F1613F" w:rsidRPr="00FE44C9" w:rsidRDefault="00F1613F" w:rsidP="00AB3C4B">
            <w:pPr>
              <w:pStyle w:val="TAC"/>
              <w:rPr>
                <w:rFonts w:cs="Arial"/>
                <w:lang w:eastAsia="zh-CN"/>
              </w:rPr>
            </w:pPr>
            <w:r w:rsidRPr="00FE44C9">
              <w:rPr>
                <w:rFonts w:cs="Arial"/>
                <w:lang w:eastAsia="en-US"/>
              </w:rPr>
              <w:t>1805 - 1880 MHz</w:t>
            </w:r>
          </w:p>
        </w:tc>
        <w:tc>
          <w:tcPr>
            <w:tcW w:w="992" w:type="dxa"/>
            <w:shd w:val="clear" w:color="auto" w:fill="auto"/>
          </w:tcPr>
          <w:p w14:paraId="1148346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1A0F5BDD"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A43FE3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p>
        </w:tc>
      </w:tr>
      <w:tr w:rsidR="00F1613F" w:rsidRPr="00FE44C9" w14:paraId="3093F36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CA58C03" w14:textId="6EA1AF26" w:rsidR="00F1613F" w:rsidRPr="00FE44C9" w:rsidRDefault="00F1613F" w:rsidP="00F1613F">
            <w:pPr>
              <w:pStyle w:val="TAC"/>
              <w:rPr>
                <w:rFonts w:cs="Arial"/>
                <w:lang w:eastAsia="en-US"/>
              </w:rPr>
            </w:pPr>
            <w:r w:rsidRPr="00FE44C9">
              <w:rPr>
                <w:rFonts w:cs="Arial"/>
                <w:lang w:eastAsia="en-US"/>
              </w:rPr>
              <w:t>E-UTRA Band 3 or NR Band n3</w:t>
            </w:r>
            <w:r w:rsidRPr="00FE44C9">
              <w:rPr>
                <w:rFonts w:cs="Arial"/>
                <w:lang w:eastAsia="en-US"/>
              </w:rPr>
              <w:br/>
              <w:t>(Note 3)</w:t>
            </w:r>
          </w:p>
        </w:tc>
        <w:tc>
          <w:tcPr>
            <w:tcW w:w="1701" w:type="dxa"/>
            <w:tcBorders>
              <w:left w:val="single" w:sz="4" w:space="0" w:color="auto"/>
            </w:tcBorders>
            <w:shd w:val="clear" w:color="auto" w:fill="auto"/>
          </w:tcPr>
          <w:p w14:paraId="15F91740" w14:textId="77777777" w:rsidR="00F1613F" w:rsidRPr="00FE44C9" w:rsidRDefault="00F1613F" w:rsidP="00AB3C4B">
            <w:pPr>
              <w:pStyle w:val="TAC"/>
              <w:rPr>
                <w:rFonts w:cs="Arial"/>
                <w:lang w:eastAsia="en-US"/>
              </w:rPr>
            </w:pPr>
            <w:r w:rsidRPr="00FE44C9">
              <w:rPr>
                <w:rFonts w:cs="Arial"/>
                <w:lang w:eastAsia="en-US"/>
              </w:rPr>
              <w:t>1710 - 1785 MHz</w:t>
            </w:r>
          </w:p>
        </w:tc>
        <w:tc>
          <w:tcPr>
            <w:tcW w:w="992" w:type="dxa"/>
            <w:shd w:val="clear" w:color="auto" w:fill="auto"/>
          </w:tcPr>
          <w:p w14:paraId="0FFDA2A8"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1055C78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5D50865" w14:textId="09F74329" w:rsidR="00F1613F" w:rsidRPr="00FE44C9" w:rsidRDefault="00F1613F" w:rsidP="000715EC">
            <w:pPr>
              <w:pStyle w:val="TAL"/>
              <w:rPr>
                <w:rFonts w:cs="v5.0.0"/>
                <w:lang w:eastAsia="en-US"/>
              </w:rPr>
            </w:pPr>
            <w:r w:rsidRPr="00FE44C9">
              <w:rPr>
                <w:rFonts w:cs="Arial"/>
                <w:lang w:eastAsia="en-US"/>
              </w:rPr>
              <w:t xml:space="preserve">This requirement does not apply to BS operating in band 3,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p w14:paraId="18AFEFEC" w14:textId="6B2EC777" w:rsidR="00F1613F" w:rsidRPr="00FE44C9" w:rsidRDefault="00F1613F" w:rsidP="000715EC">
            <w:pPr>
              <w:pStyle w:val="TAL"/>
              <w:rPr>
                <w:rFonts w:cs="Arial"/>
                <w:lang w:eastAsia="en-US"/>
              </w:rPr>
            </w:pPr>
            <w:r w:rsidRPr="00FE44C9">
              <w:rPr>
                <w:rFonts w:cs="Arial"/>
                <w:lang w:eastAsia="en-US"/>
              </w:rPr>
              <w:t xml:space="preserve">For BS operating in band 9, it applies for 1710 MHz to 1749.9 MHz and 1784.9 MHz to 1785 MHz, while the rest is covered in </w:t>
            </w:r>
            <w:r>
              <w:rPr>
                <w:rFonts w:cs="Arial"/>
                <w:lang w:eastAsia="en-US"/>
              </w:rPr>
              <w:t>clause </w:t>
            </w:r>
            <w:r w:rsidRPr="00FE44C9">
              <w:rPr>
                <w:rFonts w:cs="Arial"/>
                <w:lang w:eastAsia="en-US"/>
              </w:rPr>
              <w:t>6.6.1.5.4.</w:t>
            </w:r>
          </w:p>
        </w:tc>
      </w:tr>
      <w:tr w:rsidR="00F1613F" w:rsidRPr="00FE44C9" w14:paraId="4338FF6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D8E9113" w14:textId="4EC45B6E" w:rsidR="00F1613F" w:rsidRPr="00FE44C9" w:rsidRDefault="00F1613F" w:rsidP="00F1613F">
            <w:pPr>
              <w:pStyle w:val="TAC"/>
              <w:rPr>
                <w:rFonts w:cs="Arial"/>
                <w:lang w:val="sv-FI" w:eastAsia="en-US"/>
              </w:rPr>
            </w:pPr>
            <w:r w:rsidRPr="00FE44C9">
              <w:rPr>
                <w:rFonts w:cs="Arial"/>
                <w:lang w:val="sv-FI" w:eastAsia="en-US"/>
              </w:rPr>
              <w:t>UTRA FDD Band IV or</w:t>
            </w:r>
          </w:p>
        </w:tc>
        <w:tc>
          <w:tcPr>
            <w:tcW w:w="1701" w:type="dxa"/>
            <w:tcBorders>
              <w:left w:val="single" w:sz="4" w:space="0" w:color="auto"/>
            </w:tcBorders>
            <w:shd w:val="clear" w:color="auto" w:fill="auto"/>
          </w:tcPr>
          <w:p w14:paraId="116079D2" w14:textId="77777777" w:rsidR="00F1613F" w:rsidRPr="00FE44C9" w:rsidRDefault="00F1613F" w:rsidP="00AB3C4B">
            <w:pPr>
              <w:pStyle w:val="TAC"/>
              <w:rPr>
                <w:rFonts w:cs="Arial"/>
                <w:lang w:eastAsia="en-US"/>
              </w:rPr>
            </w:pPr>
            <w:r w:rsidRPr="00FE44C9">
              <w:rPr>
                <w:rFonts w:cs="Arial"/>
                <w:lang w:eastAsia="en-US"/>
              </w:rPr>
              <w:t>2110 - 2155 MHz</w:t>
            </w:r>
          </w:p>
        </w:tc>
        <w:tc>
          <w:tcPr>
            <w:tcW w:w="992" w:type="dxa"/>
            <w:shd w:val="clear" w:color="auto" w:fill="auto"/>
          </w:tcPr>
          <w:p w14:paraId="3D2E20C4"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DABD0E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378FAC4"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4, 10 or 66.</w:t>
            </w:r>
          </w:p>
        </w:tc>
      </w:tr>
      <w:tr w:rsidR="00F1613F" w:rsidRPr="00FE44C9" w14:paraId="171D54C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ABEAB6" w14:textId="26CE6D5D" w:rsidR="00F1613F" w:rsidRPr="00FE44C9" w:rsidRDefault="00F1613F" w:rsidP="00F1613F">
            <w:pPr>
              <w:pStyle w:val="TAC"/>
              <w:rPr>
                <w:rFonts w:cs="Arial"/>
                <w:lang w:eastAsia="en-US"/>
              </w:rPr>
            </w:pPr>
            <w:r w:rsidRPr="00FE44C9">
              <w:rPr>
                <w:rFonts w:cs="Arial"/>
                <w:lang w:val="sv-FI" w:eastAsia="en-US"/>
              </w:rPr>
              <w:t>E-UTRA Band 4</w:t>
            </w:r>
          </w:p>
        </w:tc>
        <w:tc>
          <w:tcPr>
            <w:tcW w:w="1701" w:type="dxa"/>
            <w:tcBorders>
              <w:left w:val="single" w:sz="4" w:space="0" w:color="auto"/>
            </w:tcBorders>
            <w:shd w:val="clear" w:color="auto" w:fill="auto"/>
          </w:tcPr>
          <w:p w14:paraId="6A583A75" w14:textId="77777777" w:rsidR="00F1613F" w:rsidRPr="00FE44C9" w:rsidRDefault="00F1613F" w:rsidP="00AB3C4B">
            <w:pPr>
              <w:pStyle w:val="TAC"/>
              <w:rPr>
                <w:rFonts w:cs="Arial"/>
                <w:lang w:eastAsia="en-US"/>
              </w:rPr>
            </w:pPr>
            <w:r w:rsidRPr="00FE44C9">
              <w:rPr>
                <w:rFonts w:cs="Arial"/>
                <w:lang w:eastAsia="en-US"/>
              </w:rPr>
              <w:t>1710 - 1755 MHz</w:t>
            </w:r>
          </w:p>
        </w:tc>
        <w:tc>
          <w:tcPr>
            <w:tcW w:w="992" w:type="dxa"/>
            <w:shd w:val="clear" w:color="auto" w:fill="auto"/>
          </w:tcPr>
          <w:p w14:paraId="55C77B89"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0DB193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0639378" w14:textId="6C42E18A"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4, 10 or 66,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0E62EB8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B4A75F7" w14:textId="6DD83C8E" w:rsidR="00F1613F" w:rsidRPr="00FE44C9" w:rsidRDefault="00F1613F" w:rsidP="00AB3C4B">
            <w:pPr>
              <w:pStyle w:val="TAC"/>
              <w:rPr>
                <w:rFonts w:cs="Arial"/>
                <w:lang w:eastAsia="en-US"/>
              </w:rPr>
            </w:pPr>
            <w:r w:rsidRPr="00FE44C9">
              <w:rPr>
                <w:rFonts w:cs="Arial"/>
                <w:lang w:eastAsia="en-US"/>
              </w:rPr>
              <w:t>UTRA FDD Band V or</w:t>
            </w:r>
          </w:p>
          <w:p w14:paraId="529C617E" w14:textId="77777777" w:rsidR="00F1613F" w:rsidRPr="00FE44C9" w:rsidRDefault="00F1613F" w:rsidP="00AB3C4B">
            <w:pPr>
              <w:pStyle w:val="TAC"/>
              <w:rPr>
                <w:rFonts w:cs="Arial"/>
                <w:lang w:eastAsia="en-US"/>
              </w:rPr>
            </w:pPr>
            <w:r w:rsidRPr="00FE44C9">
              <w:rPr>
                <w:rFonts w:cs="Arial"/>
                <w:lang w:eastAsia="en-US"/>
              </w:rPr>
              <w:t>E-UTRA Band 5 or NR Band n5</w:t>
            </w:r>
          </w:p>
        </w:tc>
        <w:tc>
          <w:tcPr>
            <w:tcW w:w="1701" w:type="dxa"/>
            <w:tcBorders>
              <w:left w:val="single" w:sz="4" w:space="0" w:color="auto"/>
            </w:tcBorders>
            <w:shd w:val="clear" w:color="auto" w:fill="auto"/>
          </w:tcPr>
          <w:p w14:paraId="5454F3AB" w14:textId="77777777" w:rsidR="00F1613F" w:rsidRPr="00FE44C9" w:rsidRDefault="00F1613F" w:rsidP="00AB3C4B">
            <w:pPr>
              <w:pStyle w:val="TAC"/>
              <w:rPr>
                <w:rFonts w:cs="Arial"/>
                <w:lang w:eastAsia="en-US"/>
              </w:rPr>
            </w:pPr>
            <w:r w:rsidRPr="00FE44C9">
              <w:rPr>
                <w:rFonts w:cs="Arial"/>
                <w:lang w:eastAsia="en-US"/>
              </w:rPr>
              <w:t>869 - 894 MHz</w:t>
            </w:r>
          </w:p>
        </w:tc>
        <w:tc>
          <w:tcPr>
            <w:tcW w:w="992" w:type="dxa"/>
            <w:shd w:val="clear" w:color="auto" w:fill="auto"/>
          </w:tcPr>
          <w:p w14:paraId="5A14B93E"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68135C5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9CB114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5</w:t>
            </w:r>
            <w:r w:rsidRPr="00FE44C9">
              <w:rPr>
                <w:rFonts w:cs="v5.0.0"/>
                <w:lang w:eastAsia="en-US"/>
              </w:rPr>
              <w:t xml:space="preserve"> or 26. </w:t>
            </w:r>
            <w:r w:rsidRPr="00FE44C9">
              <w:rPr>
                <w:rFonts w:cs="Arial"/>
                <w:lang w:eastAsia="en-US"/>
              </w:rPr>
              <w:t>This requirement applies to E-UTRA BS operating in Band 27 for the frequency range 879-894 MHz.</w:t>
            </w:r>
          </w:p>
        </w:tc>
      </w:tr>
      <w:tr w:rsidR="00F1613F" w:rsidRPr="00FE44C9" w14:paraId="35022B9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3F22A88"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7C565561" w14:textId="77777777" w:rsidR="00F1613F" w:rsidRPr="00FE44C9" w:rsidRDefault="00F1613F" w:rsidP="00AB3C4B">
            <w:pPr>
              <w:pStyle w:val="TAC"/>
              <w:rPr>
                <w:rFonts w:cs="Arial"/>
                <w:lang w:eastAsia="en-US"/>
              </w:rPr>
            </w:pPr>
            <w:r w:rsidRPr="00FE44C9">
              <w:rPr>
                <w:rFonts w:cs="Arial"/>
                <w:lang w:eastAsia="en-US"/>
              </w:rPr>
              <w:t>824 - 849 MHz</w:t>
            </w:r>
          </w:p>
        </w:tc>
        <w:tc>
          <w:tcPr>
            <w:tcW w:w="992" w:type="dxa"/>
            <w:shd w:val="clear" w:color="auto" w:fill="auto"/>
          </w:tcPr>
          <w:p w14:paraId="1716705D"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2E158A8"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A12F9B4" w14:textId="47A51060" w:rsidR="00F1613F" w:rsidRPr="00FE44C9" w:rsidRDefault="00F1613F" w:rsidP="000715EC">
            <w:pPr>
              <w:pStyle w:val="TAL"/>
              <w:rPr>
                <w:rFonts w:cs="Arial"/>
                <w:lang w:eastAsia="en-US"/>
              </w:rPr>
            </w:pPr>
            <w:r w:rsidRPr="00FE44C9">
              <w:rPr>
                <w:rFonts w:cs="Arial"/>
                <w:lang w:eastAsia="en-US"/>
              </w:rPr>
              <w:t>This requirement does not apply to BS operating in band 5</w:t>
            </w:r>
            <w:r w:rsidRPr="00FE44C9">
              <w:rPr>
                <w:rFonts w:cs="v5.0.0"/>
                <w:lang w:eastAsia="en-US"/>
              </w:rPr>
              <w:t xml:space="preserve"> or 26</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rFonts w:cs="Arial"/>
                <w:lang w:eastAsia="en-US"/>
              </w:rPr>
              <w:t>For BS operating in Band 27, it</w:t>
            </w:r>
            <w:r w:rsidRPr="00FE44C9">
              <w:rPr>
                <w:rFonts w:eastAsia="MS PGothic" w:cs="Arial"/>
                <w:kern w:val="24"/>
                <w:szCs w:val="22"/>
                <w:lang w:eastAsia="en-US"/>
              </w:rPr>
              <w:t xml:space="preserve"> applies 3 MHz below the Band 27 downlink operating band.</w:t>
            </w:r>
          </w:p>
        </w:tc>
      </w:tr>
      <w:tr w:rsidR="00F1613F" w:rsidRPr="00FE44C9" w14:paraId="7686469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1E5CFF8" w14:textId="1DB40C2D" w:rsidR="00F1613F" w:rsidRPr="00F1613F" w:rsidRDefault="00F1613F" w:rsidP="00AB3C4B">
            <w:pPr>
              <w:pStyle w:val="TAC"/>
              <w:rPr>
                <w:rFonts w:cs="Arial"/>
                <w:lang w:val="sv-FI" w:eastAsia="en-US"/>
              </w:rPr>
            </w:pPr>
            <w:r w:rsidRPr="00FE44C9">
              <w:rPr>
                <w:rFonts w:cs="Arial"/>
                <w:lang w:val="sv-FI" w:eastAsia="en-US"/>
              </w:rPr>
              <w:t xml:space="preserve">UTRA FDD Band VI, XIX or </w:t>
            </w:r>
          </w:p>
        </w:tc>
        <w:tc>
          <w:tcPr>
            <w:tcW w:w="1701" w:type="dxa"/>
            <w:tcBorders>
              <w:left w:val="single" w:sz="4" w:space="0" w:color="auto"/>
            </w:tcBorders>
            <w:shd w:val="clear" w:color="auto" w:fill="auto"/>
          </w:tcPr>
          <w:p w14:paraId="08680F4D" w14:textId="77777777" w:rsidR="00F1613F" w:rsidRPr="00FE44C9" w:rsidRDefault="00F1613F" w:rsidP="00AB3C4B">
            <w:pPr>
              <w:pStyle w:val="TAC"/>
              <w:rPr>
                <w:rFonts w:cs="Arial"/>
                <w:lang w:eastAsia="en-US"/>
              </w:rPr>
            </w:pPr>
            <w:r w:rsidRPr="00FE44C9">
              <w:rPr>
                <w:rFonts w:cs="Arial"/>
                <w:lang w:eastAsia="en-US"/>
              </w:rPr>
              <w:t xml:space="preserve">860 - 890 MHz </w:t>
            </w:r>
          </w:p>
        </w:tc>
        <w:tc>
          <w:tcPr>
            <w:tcW w:w="992" w:type="dxa"/>
            <w:shd w:val="clear" w:color="auto" w:fill="auto"/>
          </w:tcPr>
          <w:p w14:paraId="1B1FA4E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806515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56C4B02"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6, 18, 19</w:t>
            </w:r>
          </w:p>
        </w:tc>
      </w:tr>
      <w:tr w:rsidR="00F1613F" w:rsidRPr="00FE44C9" w14:paraId="37F49AFC" w14:textId="77777777" w:rsidTr="00F1613F">
        <w:trPr>
          <w:cantSplit/>
          <w:trHeight w:val="113"/>
          <w:jc w:val="center"/>
        </w:trPr>
        <w:tc>
          <w:tcPr>
            <w:tcW w:w="1302" w:type="dxa"/>
            <w:tcBorders>
              <w:top w:val="nil"/>
              <w:left w:val="single" w:sz="4" w:space="0" w:color="auto"/>
              <w:bottom w:val="nil"/>
              <w:right w:val="single" w:sz="4" w:space="0" w:color="auto"/>
            </w:tcBorders>
            <w:shd w:val="clear" w:color="auto" w:fill="auto"/>
          </w:tcPr>
          <w:p w14:paraId="185012C3" w14:textId="6CF52932" w:rsidR="00F1613F" w:rsidRPr="00FE44C9" w:rsidRDefault="00F1613F" w:rsidP="00AB3C4B">
            <w:pPr>
              <w:pStyle w:val="TAC"/>
              <w:rPr>
                <w:rFonts w:cs="Arial"/>
                <w:lang w:eastAsia="en-US"/>
              </w:rPr>
            </w:pPr>
            <w:r w:rsidRPr="00FE44C9">
              <w:rPr>
                <w:rFonts w:cs="Arial"/>
                <w:lang w:eastAsia="en-US"/>
              </w:rPr>
              <w:t>E-UTRA Band 6, 18, 19</w:t>
            </w:r>
          </w:p>
        </w:tc>
        <w:tc>
          <w:tcPr>
            <w:tcW w:w="1701" w:type="dxa"/>
            <w:tcBorders>
              <w:left w:val="single" w:sz="4" w:space="0" w:color="auto"/>
            </w:tcBorders>
            <w:shd w:val="clear" w:color="auto" w:fill="auto"/>
          </w:tcPr>
          <w:p w14:paraId="52EC83F4" w14:textId="77777777" w:rsidR="00F1613F" w:rsidRPr="00FE44C9" w:rsidRDefault="00F1613F" w:rsidP="00AB3C4B">
            <w:pPr>
              <w:pStyle w:val="TAC"/>
              <w:rPr>
                <w:rFonts w:cs="Arial"/>
                <w:lang w:eastAsia="en-US"/>
              </w:rPr>
            </w:pPr>
            <w:r w:rsidRPr="00FE44C9">
              <w:rPr>
                <w:rFonts w:cs="Arial"/>
                <w:lang w:eastAsia="en-US"/>
              </w:rPr>
              <w:t xml:space="preserve">815 - 830 MHz </w:t>
            </w:r>
          </w:p>
        </w:tc>
        <w:tc>
          <w:tcPr>
            <w:tcW w:w="992" w:type="dxa"/>
            <w:shd w:val="clear" w:color="auto" w:fill="auto"/>
          </w:tcPr>
          <w:p w14:paraId="568EFB8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655879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A3ED816" w14:textId="76DFC702"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18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5987FC2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DEA8AF7"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69E20244" w14:textId="77777777" w:rsidR="00F1613F" w:rsidRPr="00FE44C9" w:rsidRDefault="00F1613F" w:rsidP="00AB3C4B">
            <w:pPr>
              <w:pStyle w:val="TAC"/>
              <w:rPr>
                <w:rFonts w:cs="Arial"/>
                <w:lang w:eastAsia="en-US"/>
              </w:rPr>
            </w:pPr>
            <w:r w:rsidRPr="00FE44C9">
              <w:rPr>
                <w:rFonts w:cs="Arial"/>
                <w:lang w:eastAsia="en-US"/>
              </w:rPr>
              <w:t>830 - 845 MHz</w:t>
            </w:r>
          </w:p>
        </w:tc>
        <w:tc>
          <w:tcPr>
            <w:tcW w:w="992" w:type="dxa"/>
            <w:shd w:val="clear" w:color="auto" w:fill="auto"/>
          </w:tcPr>
          <w:p w14:paraId="1E7DD10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BC9E49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B5290C0" w14:textId="265B6D5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6, 19, since it is already covered by the requirement in </w:t>
            </w:r>
            <w:r>
              <w:rPr>
                <w:rFonts w:cs="Arial"/>
                <w:lang w:eastAsia="en-US"/>
              </w:rPr>
              <w:t>clause </w:t>
            </w:r>
            <w:r w:rsidRPr="00FE44C9">
              <w:rPr>
                <w:rFonts w:cs="Arial"/>
                <w:lang w:eastAsia="en-US"/>
              </w:rPr>
              <w:t>6.6.1.5.4.</w:t>
            </w:r>
          </w:p>
        </w:tc>
      </w:tr>
      <w:tr w:rsidR="00F1613F" w:rsidRPr="00FE44C9" w14:paraId="5CE4A907" w14:textId="77777777" w:rsidTr="00F161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05382F0" w14:textId="4436B1EC" w:rsidR="00F1613F" w:rsidRPr="00FE44C9" w:rsidRDefault="00F1613F" w:rsidP="00F1613F">
            <w:pPr>
              <w:pStyle w:val="TAC"/>
              <w:rPr>
                <w:rFonts w:cs="Arial"/>
                <w:lang w:eastAsia="en-US"/>
              </w:rPr>
            </w:pPr>
            <w:r w:rsidRPr="00FE44C9">
              <w:rPr>
                <w:rFonts w:cs="Arial"/>
                <w:lang w:eastAsia="en-US"/>
              </w:rPr>
              <w:t xml:space="preserve">UTRA FDD Band VII or </w:t>
            </w:r>
          </w:p>
        </w:tc>
        <w:tc>
          <w:tcPr>
            <w:tcW w:w="1701" w:type="dxa"/>
            <w:tcBorders>
              <w:left w:val="single" w:sz="4" w:space="0" w:color="auto"/>
            </w:tcBorders>
            <w:shd w:val="clear" w:color="auto" w:fill="auto"/>
          </w:tcPr>
          <w:p w14:paraId="6ED2ED81" w14:textId="77777777" w:rsidR="00F1613F" w:rsidRPr="00FE44C9" w:rsidRDefault="00F1613F" w:rsidP="00AB3C4B">
            <w:pPr>
              <w:pStyle w:val="TAC"/>
              <w:rPr>
                <w:rFonts w:cs="Arial"/>
                <w:lang w:eastAsia="en-US"/>
              </w:rPr>
            </w:pPr>
            <w:r w:rsidRPr="00FE44C9">
              <w:rPr>
                <w:rFonts w:cs="Arial"/>
                <w:lang w:eastAsia="en-US"/>
              </w:rPr>
              <w:t>2620 - 2690 MHz</w:t>
            </w:r>
          </w:p>
        </w:tc>
        <w:tc>
          <w:tcPr>
            <w:tcW w:w="992" w:type="dxa"/>
            <w:shd w:val="clear" w:color="auto" w:fill="auto"/>
          </w:tcPr>
          <w:p w14:paraId="2CEE502C"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4D866773"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83B7AD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7.</w:t>
            </w:r>
          </w:p>
        </w:tc>
      </w:tr>
      <w:tr w:rsidR="00F1613F" w:rsidRPr="00FE44C9" w14:paraId="5CCB794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B355559" w14:textId="1F9A6DAB" w:rsidR="00F1613F" w:rsidRPr="00FE44C9" w:rsidRDefault="00F1613F" w:rsidP="00F1613F">
            <w:pPr>
              <w:pStyle w:val="TAC"/>
              <w:rPr>
                <w:rFonts w:cs="Arial"/>
                <w:lang w:eastAsia="en-US"/>
              </w:rPr>
            </w:pPr>
            <w:r w:rsidRPr="00FE44C9">
              <w:rPr>
                <w:rFonts w:cs="Arial"/>
                <w:lang w:eastAsia="en-US"/>
              </w:rPr>
              <w:t>E-UTRA Band 7 or NR Band n7</w:t>
            </w:r>
          </w:p>
        </w:tc>
        <w:tc>
          <w:tcPr>
            <w:tcW w:w="1701" w:type="dxa"/>
            <w:tcBorders>
              <w:left w:val="single" w:sz="4" w:space="0" w:color="auto"/>
            </w:tcBorders>
            <w:shd w:val="clear" w:color="auto" w:fill="auto"/>
          </w:tcPr>
          <w:p w14:paraId="58180F12" w14:textId="77777777" w:rsidR="00F1613F" w:rsidRPr="00FE44C9" w:rsidRDefault="00F1613F" w:rsidP="00AB3C4B">
            <w:pPr>
              <w:pStyle w:val="TAC"/>
              <w:rPr>
                <w:rFonts w:cs="Arial"/>
                <w:lang w:eastAsia="en-US"/>
              </w:rPr>
            </w:pPr>
            <w:r w:rsidRPr="00FE44C9">
              <w:rPr>
                <w:rFonts w:cs="Arial"/>
                <w:lang w:eastAsia="en-US"/>
              </w:rPr>
              <w:t>2500 - 2570 MHz</w:t>
            </w:r>
          </w:p>
        </w:tc>
        <w:tc>
          <w:tcPr>
            <w:tcW w:w="992" w:type="dxa"/>
            <w:shd w:val="clear" w:color="auto" w:fill="auto"/>
          </w:tcPr>
          <w:p w14:paraId="2E071A4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187EF7B"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6FB2BC8" w14:textId="36211BA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7, since it is already covered by the requirement in </w:t>
            </w:r>
            <w:r>
              <w:rPr>
                <w:rFonts w:cs="Arial"/>
                <w:lang w:eastAsia="en-US"/>
              </w:rPr>
              <w:t>clause </w:t>
            </w:r>
            <w:r w:rsidRPr="00FE44C9">
              <w:rPr>
                <w:rFonts w:cs="Arial"/>
                <w:lang w:eastAsia="en-US"/>
              </w:rPr>
              <w:t>6.6.1.5.4.</w:t>
            </w:r>
          </w:p>
        </w:tc>
      </w:tr>
      <w:tr w:rsidR="00F1613F" w:rsidRPr="00FE44C9" w14:paraId="41CB57D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9B77137" w14:textId="0B437137" w:rsidR="00F1613F" w:rsidRPr="00FE44C9" w:rsidRDefault="00F1613F" w:rsidP="00F1613F">
            <w:pPr>
              <w:pStyle w:val="TAC"/>
              <w:rPr>
                <w:rFonts w:cs="Arial"/>
                <w:lang w:eastAsia="en-US"/>
              </w:rPr>
            </w:pPr>
            <w:r w:rsidRPr="00FE44C9">
              <w:rPr>
                <w:rFonts w:cs="Arial"/>
                <w:lang w:eastAsia="en-US"/>
              </w:rPr>
              <w:t>UTRA FDD Band VIII or</w:t>
            </w:r>
          </w:p>
        </w:tc>
        <w:tc>
          <w:tcPr>
            <w:tcW w:w="1701" w:type="dxa"/>
            <w:tcBorders>
              <w:left w:val="single" w:sz="4" w:space="0" w:color="auto"/>
            </w:tcBorders>
            <w:shd w:val="clear" w:color="auto" w:fill="auto"/>
          </w:tcPr>
          <w:p w14:paraId="6D7F402A" w14:textId="77777777" w:rsidR="00F1613F" w:rsidRPr="00FE44C9" w:rsidRDefault="00F1613F" w:rsidP="00AB3C4B">
            <w:pPr>
              <w:pStyle w:val="TAC"/>
              <w:rPr>
                <w:rFonts w:cs="Arial"/>
                <w:lang w:eastAsia="en-US"/>
              </w:rPr>
            </w:pPr>
            <w:r w:rsidRPr="00FE44C9">
              <w:rPr>
                <w:rFonts w:cs="Arial"/>
                <w:lang w:eastAsia="en-US"/>
              </w:rPr>
              <w:t>925 - 960 MHz</w:t>
            </w:r>
          </w:p>
        </w:tc>
        <w:tc>
          <w:tcPr>
            <w:tcW w:w="992" w:type="dxa"/>
            <w:shd w:val="clear" w:color="auto" w:fill="auto"/>
          </w:tcPr>
          <w:p w14:paraId="45CD8EC2"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9EA79E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3543D9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8.</w:t>
            </w:r>
          </w:p>
        </w:tc>
      </w:tr>
      <w:tr w:rsidR="00F1613F" w:rsidRPr="00FE44C9" w14:paraId="632BE830"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0F6B837" w14:textId="5070E68F" w:rsidR="00F1613F" w:rsidRPr="00FE44C9" w:rsidRDefault="00F1613F" w:rsidP="00F1613F">
            <w:pPr>
              <w:pStyle w:val="TAC"/>
              <w:rPr>
                <w:rFonts w:cs="Arial"/>
                <w:lang w:eastAsia="en-US"/>
              </w:rPr>
            </w:pPr>
            <w:r w:rsidRPr="00FE44C9">
              <w:rPr>
                <w:rFonts w:cs="Arial"/>
                <w:lang w:eastAsia="en-US"/>
              </w:rPr>
              <w:t>E-UTRA Band 8 or NR Band n8</w:t>
            </w:r>
          </w:p>
        </w:tc>
        <w:tc>
          <w:tcPr>
            <w:tcW w:w="1701" w:type="dxa"/>
            <w:tcBorders>
              <w:left w:val="single" w:sz="4" w:space="0" w:color="auto"/>
            </w:tcBorders>
            <w:shd w:val="clear" w:color="auto" w:fill="auto"/>
          </w:tcPr>
          <w:p w14:paraId="0405E449" w14:textId="77777777" w:rsidR="00F1613F" w:rsidRPr="00FE44C9" w:rsidRDefault="00F1613F" w:rsidP="00AB3C4B">
            <w:pPr>
              <w:pStyle w:val="TAC"/>
              <w:rPr>
                <w:rFonts w:cs="Arial"/>
                <w:lang w:eastAsia="en-US"/>
              </w:rPr>
            </w:pPr>
            <w:r w:rsidRPr="00FE44C9">
              <w:rPr>
                <w:rFonts w:cs="Arial"/>
                <w:lang w:eastAsia="en-US"/>
              </w:rPr>
              <w:t>880 - 915 MHz</w:t>
            </w:r>
          </w:p>
        </w:tc>
        <w:tc>
          <w:tcPr>
            <w:tcW w:w="992" w:type="dxa"/>
            <w:shd w:val="clear" w:color="auto" w:fill="auto"/>
          </w:tcPr>
          <w:p w14:paraId="711370E0"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11DE2F9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3D4BB8E" w14:textId="70A1FEAC" w:rsidR="00F1613F" w:rsidRPr="00FE44C9" w:rsidRDefault="00F1613F" w:rsidP="000715EC">
            <w:pPr>
              <w:pStyle w:val="TAL"/>
              <w:rPr>
                <w:rFonts w:cs="Arial"/>
                <w:lang w:eastAsia="en-US"/>
              </w:rPr>
            </w:pPr>
            <w:r w:rsidRPr="00FE44C9">
              <w:rPr>
                <w:rFonts w:cs="Arial"/>
                <w:lang w:eastAsia="en-US"/>
              </w:rPr>
              <w:t>This requirement does not apply to BS operating in band 8,</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29CA416D" w14:textId="77777777" w:rsidTr="00F1613F">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4C2CCC2B" w14:textId="3C695C8C" w:rsidR="00F1613F" w:rsidRPr="00FE44C9" w:rsidRDefault="00F1613F" w:rsidP="00F1613F">
            <w:pPr>
              <w:pStyle w:val="TAC"/>
              <w:rPr>
                <w:rFonts w:cs="Arial"/>
                <w:lang w:val="sv-FI" w:eastAsia="en-US"/>
              </w:rPr>
            </w:pPr>
            <w:r w:rsidRPr="00FE44C9">
              <w:rPr>
                <w:rFonts w:cs="Arial"/>
                <w:lang w:val="sv-FI" w:eastAsia="en-US"/>
              </w:rPr>
              <w:t xml:space="preserve">UTRA FDD Band IX or </w:t>
            </w:r>
          </w:p>
        </w:tc>
        <w:tc>
          <w:tcPr>
            <w:tcW w:w="1701" w:type="dxa"/>
            <w:tcBorders>
              <w:left w:val="single" w:sz="4" w:space="0" w:color="auto"/>
            </w:tcBorders>
            <w:shd w:val="clear" w:color="auto" w:fill="auto"/>
          </w:tcPr>
          <w:p w14:paraId="6DA178D7" w14:textId="77777777" w:rsidR="00F1613F" w:rsidRPr="00FE44C9" w:rsidRDefault="00F1613F" w:rsidP="00AB3C4B">
            <w:pPr>
              <w:pStyle w:val="TAC"/>
              <w:rPr>
                <w:rFonts w:cs="Arial"/>
                <w:lang w:eastAsia="zh-CN"/>
              </w:rPr>
            </w:pPr>
            <w:r w:rsidRPr="00FE44C9">
              <w:rPr>
                <w:rFonts w:cs="Arial"/>
                <w:lang w:eastAsia="en-US"/>
              </w:rPr>
              <w:t>1844.9 - 1879.9 MHz</w:t>
            </w:r>
          </w:p>
        </w:tc>
        <w:tc>
          <w:tcPr>
            <w:tcW w:w="992" w:type="dxa"/>
            <w:shd w:val="clear" w:color="auto" w:fill="auto"/>
          </w:tcPr>
          <w:p w14:paraId="66A5CD8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1CADD4F"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98DFB0"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p>
        </w:tc>
      </w:tr>
      <w:tr w:rsidR="00F1613F" w:rsidRPr="00FE44C9" w14:paraId="5B006D8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F3CBEF3" w14:textId="549806D7" w:rsidR="00F1613F" w:rsidRPr="00FE44C9" w:rsidRDefault="00F1613F" w:rsidP="00F1613F">
            <w:pPr>
              <w:pStyle w:val="TAC"/>
              <w:rPr>
                <w:rFonts w:cs="Arial"/>
                <w:lang w:eastAsia="en-US"/>
              </w:rPr>
            </w:pPr>
            <w:r w:rsidRPr="00FE44C9">
              <w:rPr>
                <w:rFonts w:cs="Arial"/>
                <w:lang w:val="sv-FI" w:eastAsia="en-US"/>
              </w:rPr>
              <w:t>E-UTRA Band 9</w:t>
            </w:r>
          </w:p>
        </w:tc>
        <w:tc>
          <w:tcPr>
            <w:tcW w:w="1701" w:type="dxa"/>
            <w:tcBorders>
              <w:left w:val="single" w:sz="4" w:space="0" w:color="auto"/>
            </w:tcBorders>
            <w:shd w:val="clear" w:color="auto" w:fill="auto"/>
          </w:tcPr>
          <w:p w14:paraId="68764DA3" w14:textId="77777777" w:rsidR="00F1613F" w:rsidRPr="00FE44C9" w:rsidRDefault="00F1613F" w:rsidP="00AB3C4B">
            <w:pPr>
              <w:pStyle w:val="TAC"/>
              <w:rPr>
                <w:rFonts w:cs="Arial"/>
                <w:lang w:eastAsia="en-US"/>
              </w:rPr>
            </w:pPr>
            <w:r w:rsidRPr="00FE44C9">
              <w:rPr>
                <w:rFonts w:cs="Arial"/>
                <w:lang w:eastAsia="en-US"/>
              </w:rPr>
              <w:t>1749.9 - 1784.9 MHz</w:t>
            </w:r>
          </w:p>
        </w:tc>
        <w:tc>
          <w:tcPr>
            <w:tcW w:w="992" w:type="dxa"/>
            <w:shd w:val="clear" w:color="auto" w:fill="auto"/>
          </w:tcPr>
          <w:p w14:paraId="1D8D4C7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0BC554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420D7B7" w14:textId="4FE1FFBA"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0847E1E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DFDEC6E" w14:textId="5EF95865" w:rsidR="00F1613F" w:rsidRPr="00FE44C9" w:rsidRDefault="00F1613F" w:rsidP="00F1613F">
            <w:pPr>
              <w:pStyle w:val="TAC"/>
              <w:rPr>
                <w:rFonts w:cs="Arial"/>
                <w:lang w:val="sv-FI" w:eastAsia="en-US"/>
              </w:rPr>
            </w:pPr>
            <w:r w:rsidRPr="00FE44C9">
              <w:rPr>
                <w:rFonts w:cs="Arial"/>
                <w:lang w:val="sv-FI" w:eastAsia="en-US"/>
              </w:rPr>
              <w:t xml:space="preserve">UTRA FDD Band X or </w:t>
            </w:r>
          </w:p>
        </w:tc>
        <w:tc>
          <w:tcPr>
            <w:tcW w:w="1701" w:type="dxa"/>
            <w:tcBorders>
              <w:left w:val="single" w:sz="4" w:space="0" w:color="auto"/>
            </w:tcBorders>
            <w:shd w:val="clear" w:color="auto" w:fill="auto"/>
          </w:tcPr>
          <w:p w14:paraId="11644341" w14:textId="77777777" w:rsidR="00F1613F" w:rsidRPr="00FE44C9" w:rsidRDefault="00F1613F" w:rsidP="00AB3C4B">
            <w:pPr>
              <w:pStyle w:val="TAC"/>
              <w:rPr>
                <w:rFonts w:cs="Arial"/>
                <w:lang w:eastAsia="en-US"/>
              </w:rPr>
            </w:pPr>
            <w:r w:rsidRPr="00FE44C9">
              <w:rPr>
                <w:rFonts w:cs="Arial"/>
                <w:lang w:eastAsia="en-US"/>
              </w:rPr>
              <w:t>2110 - 2170 MHz</w:t>
            </w:r>
          </w:p>
        </w:tc>
        <w:tc>
          <w:tcPr>
            <w:tcW w:w="992" w:type="dxa"/>
            <w:shd w:val="clear" w:color="auto" w:fill="auto"/>
          </w:tcPr>
          <w:p w14:paraId="4E74E1DD"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509BF8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205EC53"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4, 10 or 66.</w:t>
            </w:r>
          </w:p>
        </w:tc>
      </w:tr>
      <w:tr w:rsidR="00F1613F" w:rsidRPr="00FE44C9" w14:paraId="479E339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8B13148" w14:textId="70401FB9" w:rsidR="00F1613F" w:rsidRPr="00FE44C9" w:rsidRDefault="00F1613F" w:rsidP="00F1613F">
            <w:pPr>
              <w:pStyle w:val="TAC"/>
              <w:rPr>
                <w:rFonts w:cs="Arial"/>
                <w:lang w:eastAsia="en-US"/>
              </w:rPr>
            </w:pPr>
            <w:r w:rsidRPr="00FE44C9">
              <w:rPr>
                <w:rFonts w:cs="Arial"/>
                <w:lang w:val="sv-FI" w:eastAsia="en-US"/>
              </w:rPr>
              <w:t>E-UTRA Band 10</w:t>
            </w:r>
          </w:p>
        </w:tc>
        <w:tc>
          <w:tcPr>
            <w:tcW w:w="1701" w:type="dxa"/>
            <w:tcBorders>
              <w:left w:val="single" w:sz="4" w:space="0" w:color="auto"/>
            </w:tcBorders>
            <w:shd w:val="clear" w:color="auto" w:fill="auto"/>
          </w:tcPr>
          <w:p w14:paraId="50BC6801" w14:textId="77777777" w:rsidR="00F1613F" w:rsidRPr="00FE44C9" w:rsidRDefault="00F1613F" w:rsidP="00AB3C4B">
            <w:pPr>
              <w:pStyle w:val="TAC"/>
              <w:rPr>
                <w:rFonts w:cs="Arial"/>
                <w:lang w:eastAsia="en-US"/>
              </w:rPr>
            </w:pPr>
            <w:r w:rsidRPr="00FE44C9">
              <w:rPr>
                <w:rFonts w:cs="Arial"/>
                <w:lang w:eastAsia="en-US"/>
              </w:rPr>
              <w:t>1710 - 1770 MHz</w:t>
            </w:r>
          </w:p>
        </w:tc>
        <w:tc>
          <w:tcPr>
            <w:tcW w:w="992" w:type="dxa"/>
            <w:shd w:val="clear" w:color="auto" w:fill="auto"/>
          </w:tcPr>
          <w:p w14:paraId="66EEC7D3"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7174E535"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C8A1040" w14:textId="6F8BDB49"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10 or 66,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Arial"/>
                <w:lang w:eastAsia="en-US"/>
              </w:rPr>
              <w:t xml:space="preserve"> </w:t>
            </w:r>
            <w:r w:rsidRPr="00FE44C9">
              <w:rPr>
                <w:rFonts w:cs="v5.0.0"/>
                <w:lang w:eastAsia="en-US"/>
              </w:rPr>
              <w:t xml:space="preserve">For BS operating in band 4, it applies for 1755 MHz to 1770 MHz, while the rest is covered in </w:t>
            </w:r>
            <w:r>
              <w:rPr>
                <w:rFonts w:cs="v5.0.0"/>
                <w:lang w:eastAsia="en-US"/>
              </w:rPr>
              <w:t>clause </w:t>
            </w:r>
            <w:r w:rsidRPr="00FE44C9">
              <w:rPr>
                <w:rFonts w:cs="v5.0.0"/>
                <w:lang w:eastAsia="en-US"/>
              </w:rPr>
              <w:t xml:space="preserve">6.6.1.5.4. </w:t>
            </w:r>
          </w:p>
        </w:tc>
      </w:tr>
      <w:tr w:rsidR="00F1613F" w:rsidRPr="00FE44C9" w14:paraId="0381C6E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CA2E9D" w14:textId="35E60E69" w:rsidR="00F1613F" w:rsidRPr="00FE44C9" w:rsidRDefault="00F1613F" w:rsidP="00F1613F">
            <w:pPr>
              <w:pStyle w:val="TAC"/>
              <w:rPr>
                <w:rFonts w:cs="Arial"/>
                <w:lang w:eastAsia="en-US"/>
              </w:rPr>
            </w:pPr>
            <w:r w:rsidRPr="00FE44C9">
              <w:rPr>
                <w:rFonts w:cs="Arial"/>
                <w:lang w:eastAsia="en-US"/>
              </w:rPr>
              <w:t xml:space="preserve">UTRA FDD Band XI or XXI or </w:t>
            </w:r>
          </w:p>
        </w:tc>
        <w:tc>
          <w:tcPr>
            <w:tcW w:w="1701" w:type="dxa"/>
            <w:tcBorders>
              <w:left w:val="single" w:sz="4" w:space="0" w:color="auto"/>
            </w:tcBorders>
            <w:shd w:val="clear" w:color="auto" w:fill="auto"/>
          </w:tcPr>
          <w:p w14:paraId="476B148D" w14:textId="77777777" w:rsidR="00F1613F" w:rsidRPr="00FE44C9" w:rsidRDefault="00F1613F" w:rsidP="00AB3C4B">
            <w:pPr>
              <w:pStyle w:val="TAC"/>
              <w:rPr>
                <w:rFonts w:cs="Arial"/>
                <w:lang w:eastAsia="en-US"/>
              </w:rPr>
            </w:pPr>
            <w:r w:rsidRPr="00FE44C9">
              <w:rPr>
                <w:rFonts w:cs="Arial"/>
                <w:lang w:eastAsia="en-US"/>
              </w:rPr>
              <w:t>1475.9 - 1510.9 MHz</w:t>
            </w:r>
          </w:p>
        </w:tc>
        <w:tc>
          <w:tcPr>
            <w:tcW w:w="992" w:type="dxa"/>
            <w:shd w:val="clear" w:color="auto" w:fill="auto"/>
          </w:tcPr>
          <w:p w14:paraId="7200450E"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F661024"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985F7D7" w14:textId="77777777" w:rsidR="00F1613F" w:rsidRPr="00FE44C9" w:rsidRDefault="00F1613F" w:rsidP="00387B44">
            <w:pPr>
              <w:pStyle w:val="TAL"/>
              <w:rPr>
                <w:rFonts w:cs="Arial"/>
                <w:lang w:eastAsia="en-US"/>
              </w:rPr>
            </w:pPr>
            <w:r w:rsidRPr="00FE44C9">
              <w:rPr>
                <w:rFonts w:cs="Arial"/>
                <w:lang w:eastAsia="en-US"/>
              </w:rPr>
              <w:t>This requirement does not apply to BS operating in band 11, 21, 32</w:t>
            </w:r>
            <w:r w:rsidRPr="00FE44C9">
              <w:rPr>
                <w:rFonts w:cs="Arial"/>
              </w:rPr>
              <w:t>, 50, 74 or 75</w:t>
            </w:r>
            <w:r w:rsidRPr="00FE44C9">
              <w:rPr>
                <w:rFonts w:cs="Arial"/>
                <w:lang w:eastAsia="en-US"/>
              </w:rPr>
              <w:t>.</w:t>
            </w:r>
          </w:p>
        </w:tc>
      </w:tr>
      <w:tr w:rsidR="00F1613F" w:rsidRPr="00FE44C9" w14:paraId="5A2DDF5E" w14:textId="77777777" w:rsidTr="00F1613F">
        <w:trPr>
          <w:cantSplit/>
          <w:trHeight w:val="113"/>
          <w:jc w:val="center"/>
        </w:trPr>
        <w:tc>
          <w:tcPr>
            <w:tcW w:w="1302" w:type="dxa"/>
            <w:tcBorders>
              <w:top w:val="nil"/>
              <w:left w:val="single" w:sz="4" w:space="0" w:color="auto"/>
              <w:bottom w:val="nil"/>
              <w:right w:val="single" w:sz="4" w:space="0" w:color="auto"/>
            </w:tcBorders>
            <w:shd w:val="clear" w:color="auto" w:fill="auto"/>
          </w:tcPr>
          <w:p w14:paraId="24B75C10" w14:textId="4E7316AD" w:rsidR="00F1613F" w:rsidRPr="00FE44C9" w:rsidRDefault="00F1613F" w:rsidP="00F1613F">
            <w:pPr>
              <w:pStyle w:val="TAC"/>
              <w:rPr>
                <w:rFonts w:cs="Arial"/>
                <w:lang w:eastAsia="en-US"/>
              </w:rPr>
            </w:pPr>
            <w:r w:rsidRPr="00FE44C9">
              <w:rPr>
                <w:rFonts w:cs="Arial"/>
                <w:lang w:eastAsia="en-US"/>
              </w:rPr>
              <w:t>E-UTRA Band 11 or 21</w:t>
            </w:r>
          </w:p>
        </w:tc>
        <w:tc>
          <w:tcPr>
            <w:tcW w:w="1701" w:type="dxa"/>
            <w:tcBorders>
              <w:left w:val="single" w:sz="4" w:space="0" w:color="auto"/>
            </w:tcBorders>
            <w:shd w:val="clear" w:color="auto" w:fill="auto"/>
          </w:tcPr>
          <w:p w14:paraId="29539FBD" w14:textId="77777777" w:rsidR="00F1613F" w:rsidRPr="00FE44C9" w:rsidRDefault="00F1613F" w:rsidP="00AB3C4B">
            <w:pPr>
              <w:pStyle w:val="TAC"/>
              <w:rPr>
                <w:rFonts w:cs="Arial"/>
                <w:lang w:eastAsia="en-US"/>
              </w:rPr>
            </w:pPr>
            <w:r w:rsidRPr="00FE44C9">
              <w:rPr>
                <w:rFonts w:cs="Arial"/>
                <w:lang w:eastAsia="en-US"/>
              </w:rPr>
              <w:t xml:space="preserve">1427.9 - 1447.9 MHz </w:t>
            </w:r>
          </w:p>
        </w:tc>
        <w:tc>
          <w:tcPr>
            <w:tcW w:w="992" w:type="dxa"/>
            <w:shd w:val="clear" w:color="auto" w:fill="auto"/>
          </w:tcPr>
          <w:p w14:paraId="0823EBE8"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51DD96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5293D9F" w14:textId="10F98163" w:rsidR="00F1613F" w:rsidRPr="00FE44C9" w:rsidRDefault="00F1613F" w:rsidP="00387B44">
            <w:pPr>
              <w:pStyle w:val="TAL"/>
              <w:rPr>
                <w:rFonts w:cs="Arial"/>
                <w:lang w:eastAsia="en-US"/>
              </w:rPr>
            </w:pPr>
            <w:r w:rsidRPr="00FE44C9">
              <w:rPr>
                <w:rFonts w:cs="Arial"/>
                <w:lang w:eastAsia="en-US"/>
              </w:rPr>
              <w:t>This requirement does not apply to BS operating in band 11</w:t>
            </w:r>
            <w:r w:rsidRPr="00FE44C9">
              <w:rPr>
                <w:rFonts w:cs="Arial"/>
              </w:rPr>
              <w:t xml:space="preserve"> or 74</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rFonts w:cs="Arial"/>
              </w:rPr>
              <w:t>This requirement does not apply to</w:t>
            </w:r>
            <w:r w:rsidRPr="00FE44C9">
              <w:rPr>
                <w:rFonts w:cs="v5.0.0"/>
              </w:rPr>
              <w:t xml:space="preserve"> </w:t>
            </w:r>
            <w:r w:rsidRPr="00FE44C9">
              <w:rPr>
                <w:rFonts w:cs="Arial"/>
              </w:rPr>
              <w:t>BS operating in band 32, 50, 51, 75 or 76.</w:t>
            </w:r>
          </w:p>
        </w:tc>
      </w:tr>
      <w:tr w:rsidR="00F1613F" w:rsidRPr="00FE44C9" w14:paraId="314F4C9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DEF47D"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00562300" w14:textId="77777777" w:rsidR="00F1613F" w:rsidRPr="00FE44C9" w:rsidRDefault="00F1613F" w:rsidP="00AB3C4B">
            <w:pPr>
              <w:pStyle w:val="TAC"/>
              <w:rPr>
                <w:rFonts w:cs="Arial"/>
                <w:lang w:eastAsia="en-US"/>
              </w:rPr>
            </w:pPr>
            <w:r w:rsidRPr="00FE44C9">
              <w:rPr>
                <w:rFonts w:cs="Arial"/>
                <w:lang w:eastAsia="en-US"/>
              </w:rPr>
              <w:t>1447.9 – 1462.9 MHz</w:t>
            </w:r>
          </w:p>
        </w:tc>
        <w:tc>
          <w:tcPr>
            <w:tcW w:w="992" w:type="dxa"/>
            <w:shd w:val="clear" w:color="auto" w:fill="auto"/>
          </w:tcPr>
          <w:p w14:paraId="0389645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8DAE69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0CD5C01" w14:textId="01F21E99" w:rsidR="00F1613F" w:rsidRPr="00FE44C9" w:rsidRDefault="00F1613F" w:rsidP="00387B44">
            <w:pPr>
              <w:pStyle w:val="TAL"/>
              <w:rPr>
                <w:rFonts w:cs="Arial"/>
                <w:lang w:eastAsia="en-US"/>
              </w:rPr>
            </w:pPr>
            <w:r w:rsidRPr="00FE44C9">
              <w:rPr>
                <w:rFonts w:cs="Arial"/>
                <w:lang w:eastAsia="en-US"/>
              </w:rPr>
              <w:t>This requirement does not apply to BS operating in band 21</w:t>
            </w:r>
            <w:r w:rsidRPr="00FE44C9">
              <w:rPr>
                <w:rFonts w:cs="Arial"/>
              </w:rPr>
              <w:t xml:space="preserve"> or 74</w:t>
            </w:r>
            <w:r w:rsidRPr="00FE44C9">
              <w:rPr>
                <w:rFonts w:cs="Arial"/>
                <w:lang w:eastAsia="en-US"/>
              </w:rPr>
              <w:t xml:space="preserve">, since it is already covered by the requirement in </w:t>
            </w:r>
            <w:r>
              <w:rPr>
                <w:rFonts w:cs="Arial"/>
                <w:lang w:eastAsia="en-US"/>
              </w:rPr>
              <w:t>clause </w:t>
            </w:r>
            <w:r w:rsidRPr="00FE44C9">
              <w:rPr>
                <w:rFonts w:cs="Arial"/>
                <w:lang w:eastAsia="en-US"/>
              </w:rPr>
              <w:t xml:space="preserve">6.6.1.5.4. </w:t>
            </w:r>
            <w:r w:rsidRPr="00FE44C9">
              <w:rPr>
                <w:rFonts w:cs="Arial"/>
              </w:rPr>
              <w:t>This requirement does not apply to</w:t>
            </w:r>
            <w:r w:rsidRPr="00FE44C9">
              <w:rPr>
                <w:rFonts w:cs="v5.0.0"/>
              </w:rPr>
              <w:t xml:space="preserve"> </w:t>
            </w:r>
            <w:r w:rsidRPr="00FE44C9">
              <w:rPr>
                <w:rFonts w:cs="Arial"/>
              </w:rPr>
              <w:t>BS operating in band 32, 50 or 75.</w:t>
            </w:r>
          </w:p>
        </w:tc>
      </w:tr>
      <w:tr w:rsidR="00F1613F" w:rsidRPr="00FE44C9" w14:paraId="1A010C2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6CC57D8" w14:textId="7FC1C645" w:rsidR="00F1613F" w:rsidRPr="00FE44C9" w:rsidRDefault="00F1613F" w:rsidP="00F1613F">
            <w:pPr>
              <w:pStyle w:val="TAC"/>
              <w:rPr>
                <w:rFonts w:cs="Arial"/>
                <w:lang w:eastAsia="en-US"/>
              </w:rPr>
            </w:pPr>
            <w:r w:rsidRPr="00FE44C9">
              <w:rPr>
                <w:rFonts w:cs="Arial"/>
                <w:lang w:eastAsia="en-US"/>
              </w:rPr>
              <w:t>UTRA FDD Band XII or</w:t>
            </w:r>
          </w:p>
        </w:tc>
        <w:tc>
          <w:tcPr>
            <w:tcW w:w="1701" w:type="dxa"/>
            <w:tcBorders>
              <w:left w:val="single" w:sz="4" w:space="0" w:color="auto"/>
            </w:tcBorders>
            <w:shd w:val="clear" w:color="auto" w:fill="auto"/>
          </w:tcPr>
          <w:p w14:paraId="0852C30D" w14:textId="77777777" w:rsidR="00F1613F" w:rsidRPr="00FE44C9" w:rsidRDefault="00F1613F" w:rsidP="00AB3C4B">
            <w:pPr>
              <w:pStyle w:val="TAC"/>
              <w:rPr>
                <w:rFonts w:cs="Arial"/>
                <w:lang w:eastAsia="en-US"/>
              </w:rPr>
            </w:pPr>
            <w:r w:rsidRPr="00FE44C9">
              <w:rPr>
                <w:rFonts w:cs="Arial"/>
                <w:lang w:eastAsia="en-US"/>
              </w:rPr>
              <w:t>729 - 746 MHz</w:t>
            </w:r>
          </w:p>
        </w:tc>
        <w:tc>
          <w:tcPr>
            <w:tcW w:w="992" w:type="dxa"/>
            <w:shd w:val="clear" w:color="auto" w:fill="auto"/>
          </w:tcPr>
          <w:p w14:paraId="6A118B6F"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3E1F06A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74E182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12</w:t>
            </w:r>
            <w:r w:rsidRPr="00FE44C9">
              <w:rPr>
                <w:rFonts w:cs="Arial"/>
              </w:rPr>
              <w:t xml:space="preserve"> or 85</w:t>
            </w:r>
            <w:r w:rsidRPr="00FE44C9">
              <w:rPr>
                <w:rFonts w:cs="Arial"/>
                <w:lang w:eastAsia="en-US"/>
              </w:rPr>
              <w:t>.</w:t>
            </w:r>
          </w:p>
        </w:tc>
      </w:tr>
      <w:tr w:rsidR="00F1613F" w:rsidRPr="00FE44C9" w14:paraId="1A9180F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53AE272" w14:textId="064A9951" w:rsidR="00F1613F" w:rsidRPr="00FE44C9" w:rsidRDefault="00F1613F" w:rsidP="00F1613F">
            <w:pPr>
              <w:pStyle w:val="TAC"/>
              <w:rPr>
                <w:rFonts w:cs="Arial"/>
                <w:lang w:eastAsia="en-US"/>
              </w:rPr>
            </w:pPr>
            <w:r w:rsidRPr="00FE44C9">
              <w:rPr>
                <w:rFonts w:cs="Arial"/>
                <w:lang w:eastAsia="en-US"/>
              </w:rPr>
              <w:t>E-UTRA Band 12 or NR Band n12</w:t>
            </w:r>
          </w:p>
        </w:tc>
        <w:tc>
          <w:tcPr>
            <w:tcW w:w="1701" w:type="dxa"/>
            <w:tcBorders>
              <w:left w:val="single" w:sz="4" w:space="0" w:color="auto"/>
            </w:tcBorders>
            <w:shd w:val="clear" w:color="auto" w:fill="auto"/>
          </w:tcPr>
          <w:p w14:paraId="2F0DF972" w14:textId="77777777" w:rsidR="00F1613F" w:rsidRPr="00FE44C9" w:rsidRDefault="00F1613F" w:rsidP="00AB3C4B">
            <w:pPr>
              <w:pStyle w:val="TAC"/>
              <w:rPr>
                <w:rFonts w:cs="Arial"/>
                <w:lang w:eastAsia="en-US"/>
              </w:rPr>
            </w:pPr>
            <w:r w:rsidRPr="00FE44C9">
              <w:rPr>
                <w:rFonts w:cs="Arial"/>
                <w:lang w:eastAsia="en-US"/>
              </w:rPr>
              <w:t>699 - 716 MHz</w:t>
            </w:r>
          </w:p>
        </w:tc>
        <w:tc>
          <w:tcPr>
            <w:tcW w:w="992" w:type="dxa"/>
            <w:shd w:val="clear" w:color="auto" w:fill="auto"/>
          </w:tcPr>
          <w:p w14:paraId="46274F93"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D2486F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D5B1716" w14:textId="4E124692" w:rsidR="00F1613F" w:rsidRPr="00FE44C9" w:rsidRDefault="00F1613F" w:rsidP="000715EC">
            <w:pPr>
              <w:pStyle w:val="TAL"/>
              <w:rPr>
                <w:rFonts w:cs="v5.0.0"/>
                <w:lang w:eastAsia="en-US"/>
              </w:rPr>
            </w:pPr>
            <w:r w:rsidRPr="00FE44C9">
              <w:rPr>
                <w:rFonts w:cs="Arial"/>
                <w:lang w:eastAsia="en-US"/>
              </w:rPr>
              <w:t>This requirement does not apply to BS operating in band 12</w:t>
            </w:r>
            <w:r w:rsidRPr="00FE44C9">
              <w:rPr>
                <w:rFonts w:cs="Arial"/>
              </w:rPr>
              <w:t xml:space="preserve"> or 85</w:t>
            </w:r>
            <w:r w:rsidRPr="00FE44C9">
              <w:rPr>
                <w:rFonts w:cs="Arial"/>
                <w:lang w:eastAsia="en-US"/>
              </w:rPr>
              <w:t>,</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For BS operating in Band 29, it applies 1 MHz below the Band 29 downlink operating band (Note 7).</w:t>
            </w:r>
          </w:p>
        </w:tc>
      </w:tr>
      <w:tr w:rsidR="00F1613F" w:rsidRPr="00FE44C9" w14:paraId="0C40D3B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A7C8E5" w14:textId="36E859D1" w:rsidR="00F1613F" w:rsidRPr="00FE44C9" w:rsidRDefault="00F1613F" w:rsidP="00F1613F">
            <w:pPr>
              <w:pStyle w:val="TAC"/>
              <w:rPr>
                <w:rFonts w:cs="Arial"/>
                <w:lang w:val="sv-FI" w:eastAsia="en-US"/>
              </w:rPr>
            </w:pPr>
            <w:r w:rsidRPr="00FE44C9">
              <w:rPr>
                <w:rFonts w:cs="Arial"/>
                <w:lang w:val="sv-FI" w:eastAsia="en-US"/>
              </w:rPr>
              <w:t>UTRA FDD Band XIII or</w:t>
            </w:r>
          </w:p>
        </w:tc>
        <w:tc>
          <w:tcPr>
            <w:tcW w:w="1701" w:type="dxa"/>
            <w:tcBorders>
              <w:left w:val="single" w:sz="4" w:space="0" w:color="auto"/>
            </w:tcBorders>
            <w:shd w:val="clear" w:color="auto" w:fill="auto"/>
          </w:tcPr>
          <w:p w14:paraId="39D2C82B" w14:textId="77777777" w:rsidR="00F1613F" w:rsidRPr="00FE44C9" w:rsidRDefault="00F1613F" w:rsidP="00AB3C4B">
            <w:pPr>
              <w:pStyle w:val="TAC"/>
              <w:rPr>
                <w:rFonts w:cs="Arial"/>
                <w:lang w:eastAsia="en-US"/>
              </w:rPr>
            </w:pPr>
            <w:r w:rsidRPr="00FE44C9">
              <w:rPr>
                <w:rFonts w:cs="Arial"/>
                <w:lang w:eastAsia="en-US"/>
              </w:rPr>
              <w:t>746 - 756 MHz</w:t>
            </w:r>
          </w:p>
        </w:tc>
        <w:tc>
          <w:tcPr>
            <w:tcW w:w="992" w:type="dxa"/>
            <w:shd w:val="clear" w:color="auto" w:fill="auto"/>
          </w:tcPr>
          <w:p w14:paraId="6655DE54"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73F2C03"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D882D5C"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13.</w:t>
            </w:r>
          </w:p>
        </w:tc>
      </w:tr>
      <w:tr w:rsidR="00F1613F" w:rsidRPr="00FE44C9" w14:paraId="031CC6F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E074DFA" w14:textId="39596256" w:rsidR="00F1613F" w:rsidRPr="00FE44C9" w:rsidRDefault="00F1613F" w:rsidP="00F1613F">
            <w:pPr>
              <w:pStyle w:val="TAC"/>
              <w:rPr>
                <w:rFonts w:cs="Arial"/>
                <w:lang w:eastAsia="en-US"/>
              </w:rPr>
            </w:pPr>
            <w:r w:rsidRPr="00FE44C9">
              <w:rPr>
                <w:rFonts w:cs="Arial"/>
                <w:lang w:val="sv-FI" w:eastAsia="en-US"/>
              </w:rPr>
              <w:t>E-UTRA Band 13</w:t>
            </w:r>
          </w:p>
        </w:tc>
        <w:tc>
          <w:tcPr>
            <w:tcW w:w="1701" w:type="dxa"/>
            <w:tcBorders>
              <w:left w:val="single" w:sz="4" w:space="0" w:color="auto"/>
            </w:tcBorders>
            <w:shd w:val="clear" w:color="auto" w:fill="auto"/>
          </w:tcPr>
          <w:p w14:paraId="69474DA1" w14:textId="77777777" w:rsidR="00F1613F" w:rsidRPr="00FE44C9" w:rsidRDefault="00F1613F" w:rsidP="00AB3C4B">
            <w:pPr>
              <w:pStyle w:val="TAC"/>
              <w:rPr>
                <w:rFonts w:cs="Arial"/>
                <w:lang w:eastAsia="en-US"/>
              </w:rPr>
            </w:pPr>
            <w:r w:rsidRPr="00FE44C9">
              <w:rPr>
                <w:rFonts w:cs="Arial"/>
                <w:lang w:eastAsia="en-US"/>
              </w:rPr>
              <w:t>777 - 787 MHz</w:t>
            </w:r>
          </w:p>
        </w:tc>
        <w:tc>
          <w:tcPr>
            <w:tcW w:w="992" w:type="dxa"/>
            <w:shd w:val="clear" w:color="auto" w:fill="auto"/>
          </w:tcPr>
          <w:p w14:paraId="6F7A033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36DA13C5"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7354ECC" w14:textId="672A7DCB" w:rsidR="00F1613F" w:rsidRPr="00FE44C9" w:rsidRDefault="00F1613F" w:rsidP="000715EC">
            <w:pPr>
              <w:pStyle w:val="TAL"/>
              <w:rPr>
                <w:rFonts w:cs="Arial"/>
                <w:lang w:eastAsia="en-US"/>
              </w:rPr>
            </w:pPr>
            <w:r w:rsidRPr="00FE44C9">
              <w:rPr>
                <w:rFonts w:cs="Arial"/>
                <w:lang w:eastAsia="en-US"/>
              </w:rPr>
              <w:t>This requirement does not apply to BS operating in band 13,</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7CE388B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53F258" w14:textId="3C2ECDD5" w:rsidR="00F1613F" w:rsidRPr="00FE44C9" w:rsidRDefault="00F1613F" w:rsidP="00F1613F">
            <w:pPr>
              <w:pStyle w:val="TAC"/>
              <w:rPr>
                <w:rFonts w:cs="Arial"/>
                <w:lang w:val="sv-FI" w:eastAsia="en-US"/>
              </w:rPr>
            </w:pPr>
            <w:r w:rsidRPr="00FE44C9">
              <w:rPr>
                <w:rFonts w:cs="Arial"/>
                <w:lang w:val="sv-FI" w:eastAsia="en-US"/>
              </w:rPr>
              <w:t>UTRA FDD Band XIV or</w:t>
            </w:r>
          </w:p>
        </w:tc>
        <w:tc>
          <w:tcPr>
            <w:tcW w:w="1701" w:type="dxa"/>
            <w:tcBorders>
              <w:left w:val="single" w:sz="4" w:space="0" w:color="auto"/>
            </w:tcBorders>
            <w:shd w:val="clear" w:color="auto" w:fill="auto"/>
          </w:tcPr>
          <w:p w14:paraId="7984F1ED" w14:textId="77777777" w:rsidR="00F1613F" w:rsidRPr="00FE44C9" w:rsidRDefault="00F1613F" w:rsidP="00AB3C4B">
            <w:pPr>
              <w:pStyle w:val="TAC"/>
              <w:rPr>
                <w:rFonts w:cs="Arial"/>
                <w:lang w:eastAsia="en-US"/>
              </w:rPr>
            </w:pPr>
            <w:r w:rsidRPr="00FE44C9">
              <w:rPr>
                <w:rFonts w:cs="Arial"/>
                <w:lang w:eastAsia="en-US"/>
              </w:rPr>
              <w:t>758 - 768 MHz</w:t>
            </w:r>
          </w:p>
        </w:tc>
        <w:tc>
          <w:tcPr>
            <w:tcW w:w="992" w:type="dxa"/>
            <w:shd w:val="clear" w:color="auto" w:fill="auto"/>
          </w:tcPr>
          <w:p w14:paraId="7C421318"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DE3859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C89C8A6"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14.</w:t>
            </w:r>
          </w:p>
        </w:tc>
      </w:tr>
      <w:tr w:rsidR="00F1613F" w:rsidRPr="00FE44C9" w14:paraId="492A9A96"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0154A9" w14:textId="74527B7F" w:rsidR="00F1613F" w:rsidRPr="00FE44C9" w:rsidRDefault="00F1613F" w:rsidP="00F1613F">
            <w:pPr>
              <w:pStyle w:val="TAC"/>
              <w:rPr>
                <w:rFonts w:cs="Arial"/>
                <w:lang w:eastAsia="en-US"/>
              </w:rPr>
            </w:pPr>
            <w:r w:rsidRPr="00FE44C9">
              <w:rPr>
                <w:rFonts w:cs="Arial"/>
                <w:lang w:val="sv-FI" w:eastAsia="en-US"/>
              </w:rPr>
              <w:t>E-UTRA Band 14</w:t>
            </w:r>
          </w:p>
        </w:tc>
        <w:tc>
          <w:tcPr>
            <w:tcW w:w="1701" w:type="dxa"/>
            <w:tcBorders>
              <w:left w:val="single" w:sz="4" w:space="0" w:color="auto"/>
            </w:tcBorders>
            <w:shd w:val="clear" w:color="auto" w:fill="auto"/>
          </w:tcPr>
          <w:p w14:paraId="0E19B270" w14:textId="77777777" w:rsidR="00F1613F" w:rsidRPr="00FE44C9" w:rsidRDefault="00F1613F" w:rsidP="00AB3C4B">
            <w:pPr>
              <w:pStyle w:val="TAC"/>
              <w:rPr>
                <w:rFonts w:cs="Arial"/>
                <w:lang w:eastAsia="en-US"/>
              </w:rPr>
            </w:pPr>
            <w:r w:rsidRPr="00FE44C9">
              <w:rPr>
                <w:rFonts w:cs="Arial"/>
                <w:lang w:eastAsia="en-US"/>
              </w:rPr>
              <w:t>788 - 798 MHz</w:t>
            </w:r>
          </w:p>
        </w:tc>
        <w:tc>
          <w:tcPr>
            <w:tcW w:w="992" w:type="dxa"/>
            <w:shd w:val="clear" w:color="auto" w:fill="auto"/>
          </w:tcPr>
          <w:p w14:paraId="0ADF1A6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2C049F3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85D9504" w14:textId="52F9DF62" w:rsidR="00F1613F" w:rsidRPr="00FE44C9" w:rsidRDefault="00F1613F" w:rsidP="000715EC">
            <w:pPr>
              <w:pStyle w:val="TAL"/>
              <w:rPr>
                <w:rFonts w:cs="Arial"/>
                <w:lang w:eastAsia="en-US"/>
              </w:rPr>
            </w:pPr>
            <w:r w:rsidRPr="00FE44C9">
              <w:rPr>
                <w:rFonts w:cs="Arial"/>
                <w:lang w:eastAsia="en-US"/>
              </w:rPr>
              <w:t>This requirement does not apply to BS operating in band 14,</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52CA8C62"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279480F" w14:textId="77777777" w:rsidR="00F1613F" w:rsidRPr="00FE44C9" w:rsidRDefault="00F1613F" w:rsidP="00AB3C4B">
            <w:pPr>
              <w:pStyle w:val="TAC"/>
              <w:rPr>
                <w:rFonts w:cs="Arial"/>
                <w:lang w:eastAsia="en-US"/>
              </w:rPr>
            </w:pPr>
            <w:r w:rsidRPr="00FE44C9">
              <w:rPr>
                <w:rFonts w:cs="Arial"/>
                <w:lang w:eastAsia="en-US"/>
              </w:rPr>
              <w:t xml:space="preserve"> E-UTRA Band 17</w:t>
            </w:r>
          </w:p>
        </w:tc>
        <w:tc>
          <w:tcPr>
            <w:tcW w:w="1701" w:type="dxa"/>
            <w:tcBorders>
              <w:left w:val="single" w:sz="4" w:space="0" w:color="auto"/>
            </w:tcBorders>
            <w:shd w:val="clear" w:color="auto" w:fill="auto"/>
          </w:tcPr>
          <w:p w14:paraId="01CE1995" w14:textId="77777777" w:rsidR="00F1613F" w:rsidRPr="00FE44C9" w:rsidRDefault="00F1613F" w:rsidP="00AB3C4B">
            <w:pPr>
              <w:pStyle w:val="TAC"/>
              <w:rPr>
                <w:rFonts w:cs="Arial"/>
                <w:lang w:eastAsia="en-US"/>
              </w:rPr>
            </w:pPr>
            <w:r w:rsidRPr="00FE44C9">
              <w:rPr>
                <w:rFonts w:cs="Arial"/>
                <w:lang w:eastAsia="en-US"/>
              </w:rPr>
              <w:t>734 - 746 MHz</w:t>
            </w:r>
          </w:p>
        </w:tc>
        <w:tc>
          <w:tcPr>
            <w:tcW w:w="992" w:type="dxa"/>
            <w:shd w:val="clear" w:color="auto" w:fill="auto"/>
          </w:tcPr>
          <w:p w14:paraId="5AB80A1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61684EE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9A890DE"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17.</w:t>
            </w:r>
          </w:p>
        </w:tc>
      </w:tr>
      <w:tr w:rsidR="00F1613F" w:rsidRPr="00FE44C9" w14:paraId="247265E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F786FA2"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0A5F6023" w14:textId="77777777" w:rsidR="00F1613F" w:rsidRPr="00FE44C9" w:rsidRDefault="00F1613F" w:rsidP="00AB3C4B">
            <w:pPr>
              <w:pStyle w:val="TAC"/>
              <w:rPr>
                <w:rFonts w:cs="Arial"/>
                <w:lang w:eastAsia="en-US"/>
              </w:rPr>
            </w:pPr>
            <w:r w:rsidRPr="00FE44C9">
              <w:rPr>
                <w:rFonts w:cs="Arial"/>
                <w:lang w:eastAsia="en-US"/>
              </w:rPr>
              <w:t>704 - 716 MHz</w:t>
            </w:r>
          </w:p>
        </w:tc>
        <w:tc>
          <w:tcPr>
            <w:tcW w:w="992" w:type="dxa"/>
            <w:shd w:val="clear" w:color="auto" w:fill="auto"/>
          </w:tcPr>
          <w:p w14:paraId="07F7E0BB"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B751A6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6820122" w14:textId="2DFD414E" w:rsidR="00F1613F" w:rsidRPr="00FE44C9" w:rsidRDefault="00F1613F" w:rsidP="000715EC">
            <w:pPr>
              <w:pStyle w:val="TAL"/>
              <w:rPr>
                <w:rFonts w:cs="v5.0.0"/>
                <w:lang w:eastAsia="en-US"/>
              </w:rPr>
            </w:pPr>
            <w:r w:rsidRPr="00FE44C9">
              <w:rPr>
                <w:rFonts w:cs="Arial"/>
                <w:lang w:eastAsia="en-US"/>
              </w:rPr>
              <w:t>This requirement does not apply to BS operating in band 17,</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For BS operating in Band 29, it applies 1 MHz below the Band 29 downlink operating band (Note 7).</w:t>
            </w:r>
          </w:p>
        </w:tc>
      </w:tr>
      <w:tr w:rsidR="00F1613F" w:rsidRPr="00FE44C9" w14:paraId="66CE772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23C37" w14:textId="09E74332" w:rsidR="00F1613F" w:rsidRPr="00FE44C9" w:rsidRDefault="00F1613F" w:rsidP="00F1613F">
            <w:pPr>
              <w:pStyle w:val="TAC"/>
              <w:rPr>
                <w:rFonts w:cs="Arial"/>
                <w:lang w:eastAsia="en-US"/>
              </w:rPr>
            </w:pPr>
            <w:r w:rsidRPr="00FE44C9">
              <w:rPr>
                <w:rFonts w:cs="Arial"/>
                <w:lang w:eastAsia="en-US"/>
              </w:rPr>
              <w:t>UTRA FDD Band XX or</w:t>
            </w:r>
          </w:p>
        </w:tc>
        <w:tc>
          <w:tcPr>
            <w:tcW w:w="1701" w:type="dxa"/>
            <w:tcBorders>
              <w:left w:val="single" w:sz="4" w:space="0" w:color="auto"/>
            </w:tcBorders>
            <w:shd w:val="clear" w:color="auto" w:fill="auto"/>
          </w:tcPr>
          <w:p w14:paraId="52FCFCFF" w14:textId="77777777" w:rsidR="00F1613F" w:rsidRPr="00FE44C9" w:rsidRDefault="00F1613F" w:rsidP="00AB3C4B">
            <w:pPr>
              <w:pStyle w:val="TAC"/>
              <w:rPr>
                <w:rFonts w:cs="Arial"/>
                <w:lang w:eastAsia="en-US"/>
              </w:rPr>
            </w:pPr>
            <w:r w:rsidRPr="00FE44C9">
              <w:rPr>
                <w:rFonts w:cs="Arial"/>
                <w:lang w:eastAsia="en-US"/>
              </w:rPr>
              <w:t>791 - 821 MHz</w:t>
            </w:r>
          </w:p>
        </w:tc>
        <w:tc>
          <w:tcPr>
            <w:tcW w:w="992" w:type="dxa"/>
            <w:shd w:val="clear" w:color="auto" w:fill="auto"/>
          </w:tcPr>
          <w:p w14:paraId="4E829582"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2AE7206"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95902D4"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20 or 28.</w:t>
            </w:r>
          </w:p>
        </w:tc>
      </w:tr>
      <w:tr w:rsidR="00F1613F" w:rsidRPr="00FE44C9" w14:paraId="1EC65F1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BCFDFD" w14:textId="36160D14" w:rsidR="00F1613F" w:rsidRPr="00FE44C9" w:rsidRDefault="00F1613F" w:rsidP="00AB3C4B">
            <w:pPr>
              <w:pStyle w:val="TAC"/>
              <w:rPr>
                <w:rFonts w:cs="Arial"/>
                <w:lang w:eastAsia="en-US"/>
              </w:rPr>
            </w:pPr>
            <w:r w:rsidRPr="00FE44C9">
              <w:rPr>
                <w:rFonts w:cs="Arial"/>
                <w:lang w:eastAsia="en-US"/>
              </w:rPr>
              <w:t>E-UTRA Band 20 or NR Band n20</w:t>
            </w:r>
          </w:p>
        </w:tc>
        <w:tc>
          <w:tcPr>
            <w:tcW w:w="1701" w:type="dxa"/>
            <w:tcBorders>
              <w:left w:val="single" w:sz="4" w:space="0" w:color="auto"/>
            </w:tcBorders>
            <w:shd w:val="clear" w:color="auto" w:fill="auto"/>
          </w:tcPr>
          <w:p w14:paraId="026893F4" w14:textId="77777777" w:rsidR="00F1613F" w:rsidRPr="00FE44C9" w:rsidRDefault="00F1613F" w:rsidP="00AB3C4B">
            <w:pPr>
              <w:pStyle w:val="TAC"/>
              <w:rPr>
                <w:rFonts w:cs="Arial"/>
                <w:lang w:eastAsia="en-US"/>
              </w:rPr>
            </w:pPr>
            <w:r w:rsidRPr="00FE44C9">
              <w:rPr>
                <w:rFonts w:cs="Arial"/>
                <w:lang w:eastAsia="en-US"/>
              </w:rPr>
              <w:t>832 - 862 MHz</w:t>
            </w:r>
          </w:p>
        </w:tc>
        <w:tc>
          <w:tcPr>
            <w:tcW w:w="992" w:type="dxa"/>
            <w:shd w:val="clear" w:color="auto" w:fill="auto"/>
          </w:tcPr>
          <w:p w14:paraId="01009E3C"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0FC305D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7C2FF3B" w14:textId="29793AF9"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20, since it is already covered by the requirement in </w:t>
            </w:r>
            <w:r>
              <w:rPr>
                <w:rFonts w:cs="Arial"/>
                <w:lang w:eastAsia="en-US"/>
              </w:rPr>
              <w:t>clause </w:t>
            </w:r>
            <w:r w:rsidRPr="00FE44C9">
              <w:rPr>
                <w:rFonts w:cs="Arial"/>
                <w:lang w:eastAsia="en-US"/>
              </w:rPr>
              <w:t>6.6.1.5.4.</w:t>
            </w:r>
          </w:p>
        </w:tc>
      </w:tr>
      <w:tr w:rsidR="00F1613F" w:rsidRPr="00FE44C9" w14:paraId="0B5F51B3"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4F7D7B" w14:textId="510E3939" w:rsidR="00F1613F" w:rsidRPr="00FE44C9" w:rsidRDefault="00F1613F" w:rsidP="00F1613F">
            <w:pPr>
              <w:pStyle w:val="TAC"/>
              <w:rPr>
                <w:rFonts w:cs="Arial"/>
                <w:lang w:val="sv-FI" w:eastAsia="en-US"/>
              </w:rPr>
            </w:pPr>
            <w:r w:rsidRPr="00FE44C9">
              <w:rPr>
                <w:rFonts w:cs="Arial"/>
                <w:lang w:val="sv-FI" w:eastAsia="en-US"/>
              </w:rPr>
              <w:t>UTRA FDD Band XXII or</w:t>
            </w:r>
          </w:p>
        </w:tc>
        <w:tc>
          <w:tcPr>
            <w:tcW w:w="1701" w:type="dxa"/>
            <w:tcBorders>
              <w:left w:val="single" w:sz="4" w:space="0" w:color="auto"/>
            </w:tcBorders>
            <w:shd w:val="clear" w:color="auto" w:fill="auto"/>
          </w:tcPr>
          <w:p w14:paraId="788D84CA" w14:textId="77777777" w:rsidR="00F1613F" w:rsidRPr="00FE44C9" w:rsidRDefault="00F1613F" w:rsidP="00AB3C4B">
            <w:pPr>
              <w:pStyle w:val="TAC"/>
              <w:rPr>
                <w:rFonts w:cs="Arial"/>
                <w:lang w:eastAsia="en-US"/>
              </w:rPr>
            </w:pPr>
            <w:r w:rsidRPr="00FE44C9">
              <w:rPr>
                <w:rFonts w:cs="v5.0.0"/>
                <w:lang w:eastAsia="en-US"/>
              </w:rPr>
              <w:t>3510 – 3590 MHz</w:t>
            </w:r>
          </w:p>
        </w:tc>
        <w:tc>
          <w:tcPr>
            <w:tcW w:w="992" w:type="dxa"/>
            <w:shd w:val="clear" w:color="auto" w:fill="auto"/>
          </w:tcPr>
          <w:p w14:paraId="682C208F"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FE9EC6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C203A09" w14:textId="77777777" w:rsidR="00F1613F" w:rsidRPr="00FE44C9" w:rsidRDefault="00F1613F" w:rsidP="001565F6">
            <w:pPr>
              <w:pStyle w:val="TAL"/>
              <w:rPr>
                <w:rFonts w:cs="Arial"/>
                <w:lang w:eastAsia="en-US"/>
              </w:rPr>
            </w:pPr>
            <w:r w:rsidRPr="00FE44C9">
              <w:rPr>
                <w:rFonts w:cs="Arial"/>
                <w:lang w:eastAsia="en-US"/>
              </w:rPr>
              <w:t>This requirement does not apply to BS operating in band 22, 42, 48</w:t>
            </w:r>
            <w:r w:rsidRPr="00FE44C9">
              <w:rPr>
                <w:rFonts w:cs="Arial"/>
              </w:rPr>
              <w:t>, 49, 77 or 78</w:t>
            </w:r>
            <w:r w:rsidRPr="00FE44C9">
              <w:rPr>
                <w:rFonts w:cs="Arial"/>
                <w:lang w:eastAsia="en-US"/>
              </w:rPr>
              <w:t>.</w:t>
            </w:r>
          </w:p>
        </w:tc>
      </w:tr>
      <w:tr w:rsidR="00F1613F" w:rsidRPr="00FE44C9" w14:paraId="2D7481C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2CDFF1D" w14:textId="6B734349" w:rsidR="00F1613F" w:rsidRPr="00FE44C9" w:rsidRDefault="00F1613F" w:rsidP="00F1613F">
            <w:pPr>
              <w:pStyle w:val="TAC"/>
              <w:rPr>
                <w:rFonts w:cs="Arial"/>
                <w:lang w:eastAsia="en-US"/>
              </w:rPr>
            </w:pPr>
            <w:r w:rsidRPr="00FE44C9">
              <w:rPr>
                <w:rFonts w:cs="Arial"/>
                <w:lang w:val="sv-FI" w:eastAsia="en-US"/>
              </w:rPr>
              <w:lastRenderedPageBreak/>
              <w:t>E-UTRA Band 22</w:t>
            </w:r>
          </w:p>
        </w:tc>
        <w:tc>
          <w:tcPr>
            <w:tcW w:w="1701" w:type="dxa"/>
            <w:tcBorders>
              <w:left w:val="single" w:sz="4" w:space="0" w:color="auto"/>
            </w:tcBorders>
            <w:shd w:val="clear" w:color="auto" w:fill="auto"/>
          </w:tcPr>
          <w:p w14:paraId="13C0F97E" w14:textId="77777777" w:rsidR="00F1613F" w:rsidRPr="00FE44C9" w:rsidRDefault="00F1613F" w:rsidP="00AB3C4B">
            <w:pPr>
              <w:pStyle w:val="TAC"/>
              <w:rPr>
                <w:rFonts w:cs="Arial"/>
                <w:lang w:eastAsia="en-US"/>
              </w:rPr>
            </w:pPr>
            <w:r w:rsidRPr="00FE44C9">
              <w:rPr>
                <w:rFonts w:cs="v5.0.0"/>
                <w:lang w:eastAsia="en-US"/>
              </w:rPr>
              <w:t>3410 – 3490 MHz</w:t>
            </w:r>
          </w:p>
        </w:tc>
        <w:tc>
          <w:tcPr>
            <w:tcW w:w="992" w:type="dxa"/>
            <w:shd w:val="clear" w:color="auto" w:fill="auto"/>
          </w:tcPr>
          <w:p w14:paraId="6D30173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8F7548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3736848" w14:textId="42BCEEE8" w:rsidR="00F1613F" w:rsidRPr="00FE44C9" w:rsidRDefault="00F1613F" w:rsidP="000715EC">
            <w:pPr>
              <w:pStyle w:val="TAL"/>
              <w:rPr>
                <w:rFonts w:cs="Arial"/>
                <w:lang w:eastAsia="en-US"/>
              </w:rPr>
            </w:pPr>
            <w:r w:rsidRPr="00FE44C9">
              <w:rPr>
                <w:rFonts w:cs="Arial"/>
                <w:lang w:eastAsia="en-US"/>
              </w:rPr>
              <w:t>This requirement does not apply to BS operating in band 22,</w:t>
            </w:r>
            <w:r w:rsidRPr="00FE44C9">
              <w:rPr>
                <w:rFonts w:cs="v5.0.0"/>
                <w:lang w:eastAsia="en-US"/>
              </w:rPr>
              <w:t xml:space="preserve"> since it is already covered by the requirement in </w:t>
            </w:r>
            <w:r>
              <w:rPr>
                <w:rFonts w:cs="v5.0.0"/>
                <w:lang w:eastAsia="en-US"/>
              </w:rPr>
              <w:t>clause </w:t>
            </w:r>
            <w:r w:rsidRPr="00FE44C9">
              <w:rPr>
                <w:rFonts w:cs="Arial"/>
                <w:lang w:eastAsia="en-US"/>
              </w:rPr>
              <w:t>6.6.1.5.4</w:t>
            </w:r>
            <w:r w:rsidRPr="00FE44C9">
              <w:rPr>
                <w:rFonts w:cs="v5.0.0"/>
                <w:lang w:eastAsia="en-US"/>
              </w:rPr>
              <w:t xml:space="preserve">. This requirement does not apply to Band 42 </w:t>
            </w:r>
          </w:p>
        </w:tc>
      </w:tr>
      <w:tr w:rsidR="00F1613F" w:rsidRPr="00FE44C9" w14:paraId="214BCB6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A461D3" w14:textId="77777777" w:rsidR="00F1613F" w:rsidRPr="00FE44C9" w:rsidRDefault="00F1613F" w:rsidP="00AB3C4B">
            <w:pPr>
              <w:pStyle w:val="TAC"/>
              <w:rPr>
                <w:rFonts w:cs="Arial"/>
                <w:lang w:eastAsia="en-US"/>
              </w:rPr>
            </w:pPr>
            <w:r w:rsidRPr="00FE44C9">
              <w:rPr>
                <w:rFonts w:cs="Arial"/>
                <w:lang w:eastAsia="en-US"/>
              </w:rPr>
              <w:t>E-UTRA Band 24</w:t>
            </w:r>
          </w:p>
        </w:tc>
        <w:tc>
          <w:tcPr>
            <w:tcW w:w="1701" w:type="dxa"/>
            <w:tcBorders>
              <w:left w:val="single" w:sz="4" w:space="0" w:color="auto"/>
            </w:tcBorders>
            <w:shd w:val="clear" w:color="auto" w:fill="auto"/>
          </w:tcPr>
          <w:p w14:paraId="6249B903" w14:textId="77777777" w:rsidR="00F1613F" w:rsidRPr="00FE44C9" w:rsidRDefault="00F1613F" w:rsidP="003D0277">
            <w:pPr>
              <w:pStyle w:val="TAC"/>
              <w:rPr>
                <w:rFonts w:cs="Arial"/>
                <w:lang w:eastAsia="en-US"/>
              </w:rPr>
            </w:pPr>
            <w:r w:rsidRPr="00FE44C9">
              <w:rPr>
                <w:rFonts w:cs="Arial"/>
                <w:lang w:eastAsia="en-US"/>
              </w:rPr>
              <w:t>1525 – 1559 MHz</w:t>
            </w:r>
          </w:p>
          <w:p w14:paraId="414B8E5E" w14:textId="77777777" w:rsidR="00F1613F" w:rsidRPr="00FE44C9" w:rsidRDefault="00F1613F" w:rsidP="00AB3C4B">
            <w:pPr>
              <w:pStyle w:val="TAC"/>
              <w:rPr>
                <w:rFonts w:cs="Arial"/>
                <w:lang w:eastAsia="en-US"/>
              </w:rPr>
            </w:pPr>
          </w:p>
        </w:tc>
        <w:tc>
          <w:tcPr>
            <w:tcW w:w="992" w:type="dxa"/>
            <w:shd w:val="clear" w:color="auto" w:fill="auto"/>
          </w:tcPr>
          <w:p w14:paraId="0AA183AB"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144F097"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CCEB6E8"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24.</w:t>
            </w:r>
          </w:p>
        </w:tc>
      </w:tr>
      <w:tr w:rsidR="00F1613F" w:rsidRPr="00FE44C9" w14:paraId="48B49A1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3C728A0"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3A6E65C8" w14:textId="77777777" w:rsidR="00F1613F" w:rsidRPr="00FE44C9" w:rsidRDefault="00F1613F" w:rsidP="00AB3C4B">
            <w:pPr>
              <w:pStyle w:val="TAC"/>
              <w:rPr>
                <w:rFonts w:cs="Arial"/>
                <w:lang w:eastAsia="en-US"/>
              </w:rPr>
            </w:pPr>
            <w:r w:rsidRPr="00FE44C9">
              <w:rPr>
                <w:rFonts w:cs="Arial"/>
                <w:lang w:eastAsia="en-US"/>
              </w:rPr>
              <w:t>1626.5 – 1660.5 MHz</w:t>
            </w:r>
          </w:p>
        </w:tc>
        <w:tc>
          <w:tcPr>
            <w:tcW w:w="992" w:type="dxa"/>
            <w:shd w:val="clear" w:color="auto" w:fill="auto"/>
          </w:tcPr>
          <w:p w14:paraId="3843739C"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0EB70C3B"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F5CDDC5" w14:textId="7173006B" w:rsidR="00F1613F" w:rsidRPr="00FE44C9" w:rsidRDefault="00F1613F" w:rsidP="000715EC">
            <w:pPr>
              <w:pStyle w:val="TAL"/>
              <w:rPr>
                <w:rFonts w:cs="Arial"/>
                <w:lang w:eastAsia="en-US"/>
              </w:rPr>
            </w:pPr>
            <w:r w:rsidRPr="00FE44C9">
              <w:rPr>
                <w:rFonts w:cs="Arial"/>
                <w:lang w:eastAsia="en-US"/>
              </w:rPr>
              <w:t>This requirement does not apply to BS operating in band 24,</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17D89CE7"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886827" w14:textId="40A54E48" w:rsidR="00F1613F" w:rsidRPr="00FE44C9" w:rsidRDefault="00F1613F" w:rsidP="00AB3C4B">
            <w:pPr>
              <w:pStyle w:val="TAC"/>
              <w:rPr>
                <w:rFonts w:cs="Arial"/>
                <w:lang w:eastAsia="en-US"/>
              </w:rPr>
            </w:pPr>
            <w:r w:rsidRPr="00FE44C9">
              <w:rPr>
                <w:rFonts w:cs="Arial"/>
                <w:lang w:eastAsia="en-US"/>
              </w:rPr>
              <w:t>UTRA FDD Band XX</w:t>
            </w:r>
            <w:r w:rsidRPr="00FE44C9">
              <w:rPr>
                <w:rFonts w:cs="Arial"/>
                <w:lang w:eastAsia="zh-CN"/>
              </w:rPr>
              <w:t>V or</w:t>
            </w:r>
          </w:p>
        </w:tc>
        <w:tc>
          <w:tcPr>
            <w:tcW w:w="1701" w:type="dxa"/>
            <w:tcBorders>
              <w:left w:val="single" w:sz="4" w:space="0" w:color="auto"/>
            </w:tcBorders>
            <w:shd w:val="clear" w:color="auto" w:fill="auto"/>
          </w:tcPr>
          <w:p w14:paraId="33108D6A" w14:textId="77777777" w:rsidR="00F1613F" w:rsidRPr="00FE44C9" w:rsidRDefault="00F1613F" w:rsidP="00AB3C4B">
            <w:pPr>
              <w:pStyle w:val="TAC"/>
              <w:rPr>
                <w:rFonts w:cs="Arial"/>
                <w:lang w:eastAsia="zh-CN"/>
              </w:rPr>
            </w:pPr>
            <w:r w:rsidRPr="00FE44C9">
              <w:rPr>
                <w:rFonts w:cs="Arial"/>
                <w:lang w:eastAsia="en-US"/>
              </w:rPr>
              <w:t>1930 - 199</w:t>
            </w:r>
            <w:r w:rsidRPr="00FE44C9">
              <w:rPr>
                <w:rFonts w:cs="Arial"/>
                <w:lang w:eastAsia="zh-CN"/>
              </w:rPr>
              <w:t>5</w:t>
            </w:r>
            <w:r w:rsidRPr="00FE44C9">
              <w:rPr>
                <w:rFonts w:cs="Arial"/>
                <w:lang w:eastAsia="en-US"/>
              </w:rPr>
              <w:t xml:space="preserve"> MHz</w:t>
            </w:r>
          </w:p>
        </w:tc>
        <w:tc>
          <w:tcPr>
            <w:tcW w:w="992" w:type="dxa"/>
            <w:shd w:val="clear" w:color="auto" w:fill="auto"/>
          </w:tcPr>
          <w:p w14:paraId="1D0DEEE8"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3A92F42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2AC5228" w14:textId="77777777"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 xml:space="preserve">2, </w:t>
            </w:r>
            <w:r w:rsidRPr="00FE44C9">
              <w:rPr>
                <w:rFonts w:cs="Arial"/>
                <w:lang w:eastAsia="en-US"/>
              </w:rPr>
              <w:t>2</w:t>
            </w:r>
            <w:r w:rsidRPr="00FE44C9">
              <w:rPr>
                <w:rFonts w:cs="Arial"/>
                <w:lang w:eastAsia="zh-CN"/>
              </w:rPr>
              <w:t>5 or 70</w:t>
            </w:r>
            <w:r w:rsidRPr="00FE44C9">
              <w:rPr>
                <w:rFonts w:cs="Arial"/>
                <w:lang w:eastAsia="en-US"/>
              </w:rPr>
              <w:t>.</w:t>
            </w:r>
          </w:p>
        </w:tc>
      </w:tr>
      <w:tr w:rsidR="00F1613F" w:rsidRPr="00FE44C9" w14:paraId="7A58483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C08119F" w14:textId="20B8E65E" w:rsidR="00F1613F" w:rsidRPr="00FE44C9" w:rsidRDefault="00F1613F" w:rsidP="00AB3C4B">
            <w:pPr>
              <w:pStyle w:val="TAC"/>
              <w:rPr>
                <w:rFonts w:cs="Arial"/>
                <w:lang w:eastAsia="en-US"/>
              </w:rPr>
            </w:pPr>
            <w:r w:rsidRPr="00FE44C9">
              <w:rPr>
                <w:rFonts w:cs="Arial"/>
                <w:lang w:eastAsia="en-US"/>
              </w:rPr>
              <w:t>E-UTRA Band 2</w:t>
            </w:r>
            <w:r w:rsidRPr="00FE44C9">
              <w:rPr>
                <w:rFonts w:cs="Arial"/>
                <w:lang w:eastAsia="zh-CN"/>
              </w:rPr>
              <w:t>5</w:t>
            </w:r>
            <w:r w:rsidRPr="00FE44C9">
              <w:rPr>
                <w:rFonts w:cs="Arial"/>
                <w:lang w:eastAsia="en-US"/>
              </w:rPr>
              <w:t xml:space="preserve"> or NR Band n25</w:t>
            </w:r>
          </w:p>
        </w:tc>
        <w:tc>
          <w:tcPr>
            <w:tcW w:w="1701" w:type="dxa"/>
            <w:tcBorders>
              <w:left w:val="single" w:sz="4" w:space="0" w:color="auto"/>
            </w:tcBorders>
            <w:shd w:val="clear" w:color="auto" w:fill="auto"/>
          </w:tcPr>
          <w:p w14:paraId="0C98FA73" w14:textId="77777777" w:rsidR="00F1613F" w:rsidRPr="00FE44C9" w:rsidRDefault="00F1613F" w:rsidP="00AB3C4B">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992" w:type="dxa"/>
            <w:shd w:val="clear" w:color="auto" w:fill="auto"/>
          </w:tcPr>
          <w:p w14:paraId="63CCC0A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107AD5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90F6C8" w14:textId="22832F8E"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5</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v5.0.0"/>
                <w:lang w:eastAsia="zh-CN"/>
              </w:rPr>
              <w:t>.</w:t>
            </w:r>
            <w:r w:rsidRPr="00FE44C9">
              <w:rPr>
                <w:rFonts w:cs="v5.0.0"/>
                <w:lang w:eastAsia="en-US"/>
              </w:rPr>
              <w:t xml:space="preserve"> For BS operating in band </w:t>
            </w:r>
            <w:r w:rsidRPr="00FE44C9">
              <w:rPr>
                <w:rFonts w:cs="v5.0.0"/>
                <w:lang w:eastAsia="zh-CN"/>
              </w:rPr>
              <w:t>2</w:t>
            </w:r>
            <w:r w:rsidRPr="00FE44C9">
              <w:rPr>
                <w:rFonts w:cs="v5.0.0"/>
                <w:lang w:eastAsia="en-US"/>
              </w:rPr>
              <w:t>, it applies for 1</w:t>
            </w:r>
            <w:r w:rsidRPr="00FE44C9">
              <w:rPr>
                <w:rFonts w:cs="v5.0.0"/>
                <w:lang w:eastAsia="zh-CN"/>
              </w:rPr>
              <w:t>910</w:t>
            </w:r>
            <w:r w:rsidRPr="00FE44C9">
              <w:rPr>
                <w:rFonts w:cs="v5.0.0"/>
                <w:lang w:eastAsia="en-US"/>
              </w:rPr>
              <w:t xml:space="preserve"> MHz to 1</w:t>
            </w:r>
            <w:r w:rsidRPr="00FE44C9">
              <w:rPr>
                <w:rFonts w:cs="v5.0.0"/>
                <w:lang w:eastAsia="zh-CN"/>
              </w:rPr>
              <w:t>915</w:t>
            </w:r>
            <w:r w:rsidRPr="00FE44C9">
              <w:rPr>
                <w:rFonts w:cs="v5.0.0"/>
                <w:lang w:eastAsia="en-US"/>
              </w:rPr>
              <w:t xml:space="preserve"> MHz, while the rest is covered in </w:t>
            </w:r>
            <w:r>
              <w:rPr>
                <w:rFonts w:cs="v5.0.0"/>
                <w:lang w:eastAsia="en-US"/>
              </w:rPr>
              <w:t>clause </w:t>
            </w:r>
            <w:r w:rsidRPr="00FE44C9">
              <w:rPr>
                <w:rFonts w:cs="v5.0.0"/>
                <w:lang w:eastAsia="en-US"/>
              </w:rPr>
              <w:t>6.6.1.5.4.</w:t>
            </w:r>
          </w:p>
        </w:tc>
      </w:tr>
      <w:tr w:rsidR="00F1613F" w:rsidRPr="00FE44C9" w14:paraId="1B24BCFB"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D880D0" w14:textId="77777777" w:rsidR="00F1613F" w:rsidRPr="00FE44C9" w:rsidRDefault="00F1613F" w:rsidP="00F71599">
            <w:pPr>
              <w:keepNext/>
              <w:keepLines/>
              <w:spacing w:after="0"/>
              <w:jc w:val="center"/>
              <w:rPr>
                <w:rFonts w:ascii="Arial" w:hAnsi="Arial"/>
                <w:sz w:val="18"/>
                <w:lang w:val="sv-FI"/>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701" w:type="dxa"/>
            <w:tcBorders>
              <w:left w:val="single" w:sz="4" w:space="0" w:color="auto"/>
            </w:tcBorders>
            <w:shd w:val="clear" w:color="auto" w:fill="auto"/>
          </w:tcPr>
          <w:p w14:paraId="37D28301" w14:textId="77777777" w:rsidR="00F1613F" w:rsidRPr="00FE44C9" w:rsidRDefault="00F1613F" w:rsidP="00F71599">
            <w:pPr>
              <w:keepNext/>
              <w:keepLines/>
              <w:spacing w:after="0"/>
              <w:jc w:val="center"/>
              <w:rPr>
                <w:rFonts w:ascii="Arial" w:hAnsi="Arial"/>
                <w:sz w:val="18"/>
                <w:lang w:eastAsia="zh-CN"/>
              </w:rPr>
            </w:pPr>
            <w:r w:rsidRPr="00FE44C9">
              <w:rPr>
                <w:rFonts w:ascii="Arial" w:hAnsi="Arial"/>
                <w:sz w:val="18"/>
              </w:rPr>
              <w:t>859 - 894 MHz</w:t>
            </w:r>
          </w:p>
        </w:tc>
        <w:tc>
          <w:tcPr>
            <w:tcW w:w="992" w:type="dxa"/>
            <w:shd w:val="clear" w:color="auto" w:fill="auto"/>
          </w:tcPr>
          <w:p w14:paraId="21F8963B" w14:textId="77777777" w:rsidR="00F1613F" w:rsidRPr="00FE44C9" w:rsidRDefault="00F1613F"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58A8193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43DD4820" w14:textId="77777777"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 xml:space="preserve">5 or </w:t>
            </w:r>
            <w:r w:rsidRPr="00FE44C9">
              <w:rPr>
                <w:rFonts w:cs="Arial"/>
                <w:lang w:eastAsia="en-US"/>
              </w:rPr>
              <w:t>2</w:t>
            </w:r>
            <w:r w:rsidRPr="00FE44C9">
              <w:rPr>
                <w:rFonts w:cs="Arial"/>
                <w:lang w:eastAsia="zh-CN"/>
              </w:rPr>
              <w:t>6</w:t>
            </w:r>
            <w:r w:rsidRPr="00FE44C9">
              <w:rPr>
                <w:rFonts w:cs="Arial"/>
                <w:lang w:eastAsia="en-US"/>
              </w:rPr>
              <w:t>. This requirement applies to E-UTRA BS operating in Band 27 for the frequency range 879-894 MHz.</w:t>
            </w:r>
          </w:p>
        </w:tc>
      </w:tr>
      <w:tr w:rsidR="00F1613F" w:rsidRPr="00FE44C9" w14:paraId="09A5F72B"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B72BC5A"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BB0BA5D" w14:textId="77777777" w:rsidR="00F1613F" w:rsidRPr="00FE44C9" w:rsidRDefault="00F1613F" w:rsidP="00F71599">
            <w:pPr>
              <w:keepNext/>
              <w:keepLines/>
              <w:spacing w:after="0"/>
              <w:jc w:val="center"/>
              <w:rPr>
                <w:rFonts w:ascii="Arial" w:hAnsi="Arial"/>
                <w:sz w:val="18"/>
                <w:lang w:eastAsia="zh-CN"/>
              </w:rPr>
            </w:pPr>
            <w:r w:rsidRPr="00FE44C9">
              <w:rPr>
                <w:rFonts w:ascii="Arial" w:hAnsi="Arial"/>
                <w:sz w:val="18"/>
              </w:rPr>
              <w:t>814 - 849 MHz</w:t>
            </w:r>
          </w:p>
        </w:tc>
        <w:tc>
          <w:tcPr>
            <w:tcW w:w="992" w:type="dxa"/>
            <w:shd w:val="clear" w:color="auto" w:fill="auto"/>
          </w:tcPr>
          <w:p w14:paraId="35EA4A64" w14:textId="77777777" w:rsidR="00F1613F" w:rsidRPr="00FE44C9" w:rsidRDefault="00F1613F"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834B88A"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19987AA6" w14:textId="0B89DC11"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6</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v5.0.0"/>
                <w:lang w:eastAsia="zh-CN"/>
              </w:rPr>
              <w:t>.</w:t>
            </w:r>
            <w:r w:rsidRPr="00FE44C9">
              <w:rPr>
                <w:rFonts w:cs="v5.0.0"/>
                <w:lang w:eastAsia="en-US"/>
              </w:rPr>
              <w:t xml:space="preserve"> For BS operating in band </w:t>
            </w:r>
            <w:r w:rsidRPr="00FE44C9">
              <w:rPr>
                <w:rFonts w:cs="v5.0.0"/>
                <w:lang w:eastAsia="zh-CN"/>
              </w:rPr>
              <w:t>5</w:t>
            </w:r>
            <w:r w:rsidRPr="00FE44C9">
              <w:rPr>
                <w:rFonts w:cs="v5.0.0"/>
                <w:lang w:eastAsia="en-US"/>
              </w:rPr>
              <w:t xml:space="preserve">, it applies for 814 MHz to 824 MHz, while the rest is covered in </w:t>
            </w:r>
            <w:r>
              <w:rPr>
                <w:rFonts w:cs="v5.0.0"/>
                <w:lang w:eastAsia="en-US"/>
              </w:rPr>
              <w:t>clause </w:t>
            </w:r>
            <w:r w:rsidRPr="00FE44C9">
              <w:rPr>
                <w:rFonts w:cs="v5.0.0"/>
                <w:lang w:eastAsia="en-US"/>
              </w:rPr>
              <w:t>6.6.1.5.4.</w:t>
            </w:r>
            <w:r w:rsidRPr="00FE44C9">
              <w:rPr>
                <w:rFonts w:cs="Arial"/>
                <w:lang w:eastAsia="en-US"/>
              </w:rPr>
              <w:t xml:space="preserve"> </w:t>
            </w:r>
            <w:r w:rsidRPr="00FE44C9">
              <w:rPr>
                <w:rFonts w:cs="v5.0.0"/>
                <w:lang w:eastAsia="en-US"/>
              </w:rPr>
              <w:t>For BS operating in Band 27, it applies 3 MHz below the Band 27 downlink operating band.</w:t>
            </w:r>
          </w:p>
        </w:tc>
      </w:tr>
      <w:tr w:rsidR="00F1613F" w:rsidRPr="00FE44C9" w14:paraId="336F1C9D"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F07DD53" w14:textId="77777777" w:rsidR="00F1613F" w:rsidRPr="00FE44C9" w:rsidRDefault="00F1613F" w:rsidP="00F71599">
            <w:pPr>
              <w:keepNext/>
              <w:keepLines/>
              <w:spacing w:after="0"/>
              <w:jc w:val="center"/>
              <w:rPr>
                <w:rFonts w:ascii="Arial" w:hAnsi="Arial"/>
                <w:sz w:val="18"/>
              </w:rPr>
            </w:pPr>
            <w:r w:rsidRPr="00FE44C9">
              <w:rPr>
                <w:rFonts w:ascii="Arial" w:hAnsi="Arial"/>
                <w:sz w:val="18"/>
              </w:rPr>
              <w:t>E-UTRA Band 27</w:t>
            </w:r>
          </w:p>
        </w:tc>
        <w:tc>
          <w:tcPr>
            <w:tcW w:w="1701" w:type="dxa"/>
            <w:tcBorders>
              <w:left w:val="single" w:sz="4" w:space="0" w:color="auto"/>
            </w:tcBorders>
            <w:shd w:val="clear" w:color="auto" w:fill="auto"/>
          </w:tcPr>
          <w:p w14:paraId="2BC2958A"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852 – 869 MHz</w:t>
            </w:r>
          </w:p>
        </w:tc>
        <w:tc>
          <w:tcPr>
            <w:tcW w:w="992" w:type="dxa"/>
            <w:shd w:val="clear" w:color="auto" w:fill="auto"/>
          </w:tcPr>
          <w:p w14:paraId="62EFA78C"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-52 dBm</w:t>
            </w:r>
          </w:p>
        </w:tc>
        <w:tc>
          <w:tcPr>
            <w:tcW w:w="1276" w:type="dxa"/>
            <w:shd w:val="clear" w:color="auto" w:fill="auto"/>
          </w:tcPr>
          <w:p w14:paraId="1EFB8C97"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334D317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5, 26 or 27.</w:t>
            </w:r>
          </w:p>
        </w:tc>
      </w:tr>
      <w:tr w:rsidR="00F1613F" w:rsidRPr="00FE44C9" w14:paraId="0E9A813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8A974F9"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7F9484E"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807 – 824 MHz</w:t>
            </w:r>
          </w:p>
        </w:tc>
        <w:tc>
          <w:tcPr>
            <w:tcW w:w="992" w:type="dxa"/>
            <w:shd w:val="clear" w:color="auto" w:fill="auto"/>
          </w:tcPr>
          <w:p w14:paraId="215795A1"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-49 dBm</w:t>
            </w:r>
          </w:p>
        </w:tc>
        <w:tc>
          <w:tcPr>
            <w:tcW w:w="1276" w:type="dxa"/>
            <w:shd w:val="clear" w:color="auto" w:fill="auto"/>
          </w:tcPr>
          <w:p w14:paraId="38140B4B"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740212DC" w14:textId="556B1E3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27, since it is already covered by the requirement in </w:t>
            </w:r>
            <w:r>
              <w:rPr>
                <w:rFonts w:cs="Arial"/>
                <w:lang w:eastAsia="en-US"/>
              </w:rPr>
              <w:t>clause </w:t>
            </w:r>
            <w:r w:rsidRPr="00FE44C9">
              <w:rPr>
                <w:rFonts w:cs="Arial"/>
                <w:lang w:eastAsia="en-US"/>
              </w:rPr>
              <w:t xml:space="preserve">6.6.1.5.4.  For BS operating in Band 26, it applies for 807 MHz to 814 MHz, while the rest is covered in </w:t>
            </w:r>
            <w:r>
              <w:rPr>
                <w:rFonts w:cs="Arial"/>
                <w:lang w:eastAsia="en-US"/>
              </w:rPr>
              <w:t>clause </w:t>
            </w:r>
            <w:r w:rsidRPr="00FE44C9">
              <w:rPr>
                <w:rFonts w:cs="Arial"/>
                <w:lang w:eastAsia="en-US"/>
              </w:rPr>
              <w:t>6.6.1.5.4. This requirement also applies to BS operating in Band 28, starting 4 MHz above the Band 28 downlink operating band</w:t>
            </w:r>
            <w:r w:rsidRPr="00FE44C9">
              <w:rPr>
                <w:rFonts w:eastAsia="MS PGothic" w:cs="Arial"/>
                <w:kern w:val="24"/>
                <w:lang w:eastAsia="en-US"/>
              </w:rPr>
              <w:t xml:space="preserve"> (Note 6)</w:t>
            </w:r>
            <w:r w:rsidRPr="00FE44C9">
              <w:rPr>
                <w:rFonts w:cs="Arial"/>
                <w:lang w:eastAsia="en-US"/>
              </w:rPr>
              <w:t>.</w:t>
            </w:r>
          </w:p>
        </w:tc>
      </w:tr>
      <w:tr w:rsidR="00F1613F" w:rsidRPr="00FE44C9" w14:paraId="40B0FE6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85C58EC" w14:textId="77777777" w:rsidR="00F1613F" w:rsidRPr="00FE44C9" w:rsidRDefault="00F1613F" w:rsidP="00711894">
            <w:pPr>
              <w:pStyle w:val="TAC"/>
            </w:pPr>
            <w:r w:rsidRPr="00FE44C9">
              <w:t>E-UTRA Band 28</w:t>
            </w:r>
            <w:r w:rsidRPr="00FE44C9">
              <w:rPr>
                <w:rFonts w:cs="Arial"/>
                <w:lang w:eastAsia="en-US"/>
              </w:rPr>
              <w:t xml:space="preserve"> or NR Band n28</w:t>
            </w:r>
          </w:p>
        </w:tc>
        <w:tc>
          <w:tcPr>
            <w:tcW w:w="1701" w:type="dxa"/>
            <w:tcBorders>
              <w:left w:val="single" w:sz="4" w:space="0" w:color="auto"/>
            </w:tcBorders>
            <w:shd w:val="clear" w:color="auto" w:fill="auto"/>
          </w:tcPr>
          <w:p w14:paraId="69CC412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758 - 803 MHz</w:t>
            </w:r>
          </w:p>
        </w:tc>
        <w:tc>
          <w:tcPr>
            <w:tcW w:w="992" w:type="dxa"/>
            <w:shd w:val="clear" w:color="auto" w:fill="auto"/>
          </w:tcPr>
          <w:p w14:paraId="5BED6DA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3E95A299"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0D8BA120"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20, 28, 44 or 67.</w:t>
            </w:r>
          </w:p>
        </w:tc>
      </w:tr>
      <w:tr w:rsidR="00F1613F" w:rsidRPr="00FE44C9" w14:paraId="62F60BA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11D5F1B"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3ED681E6" w14:textId="77777777" w:rsidR="00F1613F" w:rsidRPr="00FE44C9" w:rsidRDefault="00F1613F" w:rsidP="00F71599">
            <w:pPr>
              <w:keepNext/>
              <w:keepLines/>
              <w:spacing w:after="0"/>
              <w:jc w:val="center"/>
              <w:rPr>
                <w:rFonts w:ascii="Arial" w:hAnsi="Arial"/>
                <w:sz w:val="18"/>
              </w:rPr>
            </w:pPr>
            <w:r w:rsidRPr="00FE44C9">
              <w:rPr>
                <w:rFonts w:ascii="Arial" w:hAnsi="Arial"/>
                <w:sz w:val="18"/>
              </w:rPr>
              <w:t>703 - 748 MHz</w:t>
            </w:r>
          </w:p>
        </w:tc>
        <w:tc>
          <w:tcPr>
            <w:tcW w:w="992" w:type="dxa"/>
            <w:shd w:val="clear" w:color="auto" w:fill="auto"/>
          </w:tcPr>
          <w:p w14:paraId="46422E65" w14:textId="77777777" w:rsidR="00F1613F" w:rsidRPr="00FE44C9" w:rsidRDefault="00F1613F"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3FAAA5C"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72668B2C" w14:textId="6D3279F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28, since it is already covered by the requirement in </w:t>
            </w:r>
            <w:r>
              <w:rPr>
                <w:rFonts w:cs="Arial"/>
                <w:lang w:eastAsia="en-US"/>
              </w:rPr>
              <w:t>clause </w:t>
            </w:r>
            <w:r w:rsidRPr="00FE44C9">
              <w:rPr>
                <w:rFonts w:cs="Arial"/>
                <w:lang w:eastAsia="en-US"/>
              </w:rPr>
              <w:t>6.6.1.5.4. This requirement does not apply to BS operating in Band 44. For BS operating in Band 67, it applies for 703-736MHz. For E-UTRA BS operating in Band 68, it applies for 728MHz to 733MHz.</w:t>
            </w:r>
          </w:p>
        </w:tc>
      </w:tr>
      <w:tr w:rsidR="00F1613F" w:rsidRPr="00FE44C9" w14:paraId="528CF721" w14:textId="77777777" w:rsidTr="00337DDF">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1429B21A" w14:textId="77777777" w:rsidR="00F1613F" w:rsidRPr="00FE44C9" w:rsidRDefault="00F1613F" w:rsidP="00F1613F">
            <w:pPr>
              <w:pStyle w:val="TAC"/>
              <w:rPr>
                <w:lang w:eastAsia="en-US"/>
              </w:rPr>
            </w:pPr>
            <w:r w:rsidRPr="00FE44C9">
              <w:rPr>
                <w:lang w:eastAsia="en-US"/>
              </w:rPr>
              <w:t>E-UTRA Band 29</w:t>
            </w:r>
          </w:p>
        </w:tc>
        <w:tc>
          <w:tcPr>
            <w:tcW w:w="1701" w:type="dxa"/>
            <w:tcBorders>
              <w:top w:val="single" w:sz="2" w:space="0" w:color="auto"/>
              <w:left w:val="single" w:sz="4" w:space="0" w:color="auto"/>
              <w:right w:val="single" w:sz="2" w:space="0" w:color="auto"/>
            </w:tcBorders>
            <w:shd w:val="clear" w:color="auto" w:fill="auto"/>
          </w:tcPr>
          <w:p w14:paraId="1EA25E46" w14:textId="77777777" w:rsidR="00F1613F" w:rsidRPr="00FE44C9" w:rsidRDefault="00F1613F" w:rsidP="00947B56">
            <w:pPr>
              <w:pStyle w:val="TAC"/>
              <w:rPr>
                <w:rFonts w:cs="Arial"/>
                <w:lang w:eastAsia="en-US"/>
              </w:rPr>
            </w:pPr>
            <w:r w:rsidRPr="00FE44C9">
              <w:rPr>
                <w:rFonts w:cs="Arial"/>
                <w:lang w:eastAsia="zh-CN"/>
              </w:rPr>
              <w:t>717 – 728 MHz</w:t>
            </w:r>
          </w:p>
        </w:tc>
        <w:tc>
          <w:tcPr>
            <w:tcW w:w="992" w:type="dxa"/>
            <w:tcBorders>
              <w:top w:val="single" w:sz="2" w:space="0" w:color="auto"/>
              <w:left w:val="single" w:sz="2" w:space="0" w:color="auto"/>
              <w:right w:val="single" w:sz="2" w:space="0" w:color="auto"/>
            </w:tcBorders>
            <w:shd w:val="clear" w:color="auto" w:fill="auto"/>
          </w:tcPr>
          <w:p w14:paraId="56075A34"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right w:val="single" w:sz="2" w:space="0" w:color="auto"/>
            </w:tcBorders>
            <w:shd w:val="clear" w:color="auto" w:fill="auto"/>
          </w:tcPr>
          <w:p w14:paraId="731C4E43"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right w:val="single" w:sz="2" w:space="0" w:color="auto"/>
            </w:tcBorders>
            <w:shd w:val="clear" w:color="auto" w:fill="auto"/>
          </w:tcPr>
          <w:p w14:paraId="1FF3443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29</w:t>
            </w:r>
            <w:r w:rsidRPr="00FE44C9">
              <w:rPr>
                <w:rFonts w:cs="Arial"/>
              </w:rPr>
              <w:t xml:space="preserve"> or 85</w:t>
            </w:r>
            <w:r w:rsidRPr="00FE44C9">
              <w:rPr>
                <w:rFonts w:cs="Arial"/>
                <w:lang w:eastAsia="en-US"/>
              </w:rPr>
              <w:t>.</w:t>
            </w:r>
          </w:p>
        </w:tc>
      </w:tr>
      <w:tr w:rsidR="00F1613F" w:rsidRPr="00FE44C9" w14:paraId="4221690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F17E37" w14:textId="77777777" w:rsidR="00F1613F" w:rsidRPr="00FE44C9" w:rsidRDefault="00F1613F" w:rsidP="00947B56">
            <w:pPr>
              <w:pStyle w:val="TAC"/>
              <w:rPr>
                <w:rFonts w:cs="Arial"/>
                <w:lang w:eastAsia="en-US"/>
              </w:rPr>
            </w:pPr>
            <w:r w:rsidRPr="00FE44C9">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83B38F" w14:textId="77777777" w:rsidR="00F1613F" w:rsidRPr="00FE44C9" w:rsidRDefault="00F1613F" w:rsidP="00947B56">
            <w:pPr>
              <w:pStyle w:val="TAC"/>
              <w:rPr>
                <w:rFonts w:cs="Arial"/>
                <w:lang w:eastAsia="zh-CN"/>
              </w:rPr>
            </w:pPr>
            <w:r w:rsidRPr="00FE44C9">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A8C5BE7"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AE766C"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01EE58"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30 or 40.</w:t>
            </w:r>
          </w:p>
        </w:tc>
      </w:tr>
      <w:tr w:rsidR="00F1613F" w:rsidRPr="00FE44C9" w14:paraId="6F4185B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6C72131" w14:textId="77777777" w:rsidR="00F1613F" w:rsidRPr="00FE44C9" w:rsidRDefault="00F1613F"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51061A" w14:textId="77777777" w:rsidR="00F1613F" w:rsidRPr="00FE44C9" w:rsidRDefault="00F1613F" w:rsidP="00947B56">
            <w:pPr>
              <w:pStyle w:val="TAC"/>
              <w:rPr>
                <w:rFonts w:cs="Arial"/>
                <w:lang w:eastAsia="zh-CN"/>
              </w:rPr>
            </w:pPr>
            <w:r w:rsidRPr="00FE44C9">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640136" w14:textId="77777777" w:rsidR="00F1613F" w:rsidRPr="00FE44C9" w:rsidRDefault="00F1613F"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8F78DD"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1CA70E" w14:textId="34748A2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30, since it is already covered by the requirement in </w:t>
            </w:r>
            <w:r>
              <w:rPr>
                <w:rFonts w:cs="Arial"/>
                <w:lang w:eastAsia="en-US"/>
              </w:rPr>
              <w:t>clause </w:t>
            </w:r>
            <w:r w:rsidRPr="00FE44C9">
              <w:rPr>
                <w:rFonts w:cs="Arial"/>
                <w:lang w:eastAsia="en-US"/>
              </w:rPr>
              <w:t>6.6.1.5.4. This requirement does not apply to BS operating in Band 40.</w:t>
            </w:r>
          </w:p>
        </w:tc>
      </w:tr>
      <w:tr w:rsidR="00F1613F" w:rsidRPr="00FE44C9" w14:paraId="59AC3DA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FB3E88B" w14:textId="77777777" w:rsidR="00F1613F" w:rsidRPr="00FE44C9" w:rsidRDefault="00F1613F" w:rsidP="00947B56">
            <w:pPr>
              <w:pStyle w:val="TAC"/>
              <w:rPr>
                <w:rFonts w:cs="Arial"/>
                <w:lang w:eastAsia="en-US"/>
              </w:rPr>
            </w:pPr>
            <w:r w:rsidRPr="00FE44C9">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ECEA58" w14:textId="77777777" w:rsidR="00F1613F" w:rsidRPr="00FE44C9" w:rsidRDefault="00F1613F" w:rsidP="00947B56">
            <w:pPr>
              <w:pStyle w:val="TAC"/>
              <w:rPr>
                <w:rFonts w:cs="Arial"/>
                <w:lang w:eastAsia="en-US"/>
              </w:rPr>
            </w:pPr>
            <w:r w:rsidRPr="00FE44C9">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E7279B"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E7460A"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76DA94" w14:textId="77777777" w:rsidR="00F1613F" w:rsidRPr="00FE44C9" w:rsidRDefault="00F1613F" w:rsidP="00634AE0">
            <w:pPr>
              <w:pStyle w:val="TAL"/>
              <w:rPr>
                <w:rFonts w:cs="Arial"/>
                <w:lang w:eastAsia="en-US"/>
              </w:rPr>
            </w:pPr>
            <w:r w:rsidRPr="00FE44C9">
              <w:rPr>
                <w:rFonts w:cs="Arial"/>
                <w:lang w:eastAsia="en-US"/>
              </w:rPr>
              <w:t>This requirement does not apply to BS operating in band 31</w:t>
            </w:r>
            <w:r w:rsidRPr="00FE44C9">
              <w:rPr>
                <w:rFonts w:cs="Arial"/>
              </w:rPr>
              <w:t>, 72 or 73</w:t>
            </w:r>
            <w:r w:rsidRPr="00FE44C9">
              <w:rPr>
                <w:rFonts w:cs="Arial"/>
                <w:lang w:eastAsia="en-US"/>
              </w:rPr>
              <w:t>.</w:t>
            </w:r>
          </w:p>
        </w:tc>
      </w:tr>
      <w:tr w:rsidR="00F1613F" w:rsidRPr="00FE44C9" w14:paraId="445A20B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FC5F9FF" w14:textId="77777777" w:rsidR="00F1613F" w:rsidRPr="00FE44C9" w:rsidRDefault="00F1613F"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148CAC" w14:textId="77777777" w:rsidR="00F1613F" w:rsidRPr="00FE44C9" w:rsidRDefault="00F1613F" w:rsidP="00947B56">
            <w:pPr>
              <w:pStyle w:val="TAC"/>
              <w:rPr>
                <w:rFonts w:cs="Arial"/>
                <w:lang w:eastAsia="en-US"/>
              </w:rPr>
            </w:pPr>
            <w:r w:rsidRPr="00FE44C9">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655E94" w14:textId="77777777" w:rsidR="00F1613F" w:rsidRPr="00FE44C9" w:rsidRDefault="00F1613F"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EA212B"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073A73" w14:textId="6081EE4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31, since it is already covered by the requirement in </w:t>
            </w:r>
            <w:r>
              <w:rPr>
                <w:rFonts w:cs="Arial"/>
                <w:lang w:eastAsia="en-US"/>
              </w:rPr>
              <w:t>clause </w:t>
            </w:r>
            <w:r w:rsidRPr="00FE44C9">
              <w:rPr>
                <w:rFonts w:cs="Arial"/>
                <w:lang w:eastAsia="en-US"/>
              </w:rPr>
              <w:t>6.6.1.5.4.</w:t>
            </w:r>
            <w:r w:rsidRPr="00FE44C9">
              <w:rPr>
                <w:rFonts w:cs="Arial"/>
              </w:rPr>
              <w:t xml:space="preserve"> This requirement does not apply to BS operating in band</w:t>
            </w:r>
            <w:r w:rsidRPr="00FE44C9">
              <w:rPr>
                <w:rFonts w:cs="Arial" w:hint="eastAsia"/>
                <w:lang w:eastAsia="zh-CN"/>
              </w:rPr>
              <w:t xml:space="preserve"> </w:t>
            </w:r>
            <w:r w:rsidRPr="00FE44C9">
              <w:rPr>
                <w:rFonts w:cs="Arial"/>
                <w:lang w:val="en-US" w:eastAsia="zh-CN"/>
              </w:rPr>
              <w:t>72</w:t>
            </w:r>
            <w:r w:rsidRPr="00FE44C9">
              <w:rPr>
                <w:rFonts w:cs="Arial" w:hint="eastAsia"/>
                <w:lang w:val="en-US" w:eastAsia="zh-CN"/>
              </w:rPr>
              <w:t xml:space="preserve"> or 73</w:t>
            </w:r>
            <w:r w:rsidRPr="00FE44C9">
              <w:rPr>
                <w:rFonts w:cs="Arial" w:hint="eastAsia"/>
                <w:lang w:eastAsia="zh-CN"/>
              </w:rPr>
              <w:t>.</w:t>
            </w:r>
          </w:p>
        </w:tc>
      </w:tr>
      <w:tr w:rsidR="00DE3E0B" w:rsidRPr="00FE44C9" w14:paraId="5A75185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0A635F8" w14:textId="77777777" w:rsidR="0066149F" w:rsidRPr="00FE44C9" w:rsidRDefault="0066149F" w:rsidP="00BC26EF">
            <w:pPr>
              <w:pStyle w:val="TAC"/>
              <w:rPr>
                <w:rFonts w:cs="Arial"/>
                <w:lang w:val="sv-FI" w:eastAsia="en-US"/>
              </w:rPr>
            </w:pPr>
            <w:r w:rsidRPr="00FE44C9">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713FFE" w14:textId="77777777" w:rsidR="0066149F" w:rsidRPr="00FE44C9" w:rsidRDefault="0066149F" w:rsidP="00BC26EF">
            <w:pPr>
              <w:pStyle w:val="TAC"/>
              <w:rPr>
                <w:rFonts w:cs="Arial"/>
                <w:lang w:eastAsia="en-US"/>
              </w:rPr>
            </w:pPr>
            <w:r w:rsidRPr="00FE44C9">
              <w:rPr>
                <w:rFonts w:cs="Arial"/>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B09F07" w14:textId="77777777" w:rsidR="0066149F" w:rsidRPr="00FE44C9" w:rsidRDefault="0066149F" w:rsidP="00BC26EF">
            <w:pPr>
              <w:pStyle w:val="TAC"/>
              <w:rPr>
                <w:rFonts w:cs="Arial"/>
                <w:lang w:eastAsia="en-US"/>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D1D2BE" w14:textId="77777777" w:rsidR="0066149F" w:rsidRPr="00FE44C9" w:rsidRDefault="0066149F" w:rsidP="00BC26EF">
            <w:pPr>
              <w:pStyle w:val="TAC"/>
              <w:rPr>
                <w:rFonts w:cs="Arial"/>
                <w:lang w:eastAsia="en-US"/>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8E9EF5" w14:textId="77777777" w:rsidR="0066149F" w:rsidRPr="00FE44C9" w:rsidRDefault="0066149F" w:rsidP="00387B44">
            <w:pPr>
              <w:pStyle w:val="TAL"/>
              <w:rPr>
                <w:rFonts w:cs="Arial"/>
                <w:lang w:eastAsia="en-US"/>
              </w:rPr>
            </w:pPr>
            <w:r w:rsidRPr="00FE44C9">
              <w:rPr>
                <w:rFonts w:cs="Arial"/>
              </w:rPr>
              <w:t>This requirement does not apply to BS operating in band 11, 21</w:t>
            </w:r>
            <w:r w:rsidR="00387B44" w:rsidRPr="00FE44C9">
              <w:rPr>
                <w:rFonts w:cs="Arial"/>
              </w:rPr>
              <w:t>,</w:t>
            </w:r>
            <w:r w:rsidRPr="00FE44C9">
              <w:rPr>
                <w:rFonts w:cs="Arial"/>
              </w:rPr>
              <w:t xml:space="preserve"> 32</w:t>
            </w:r>
            <w:r w:rsidR="00387B44" w:rsidRPr="00FE44C9">
              <w:rPr>
                <w:rFonts w:cs="Arial"/>
              </w:rPr>
              <w:t>, 50, 74 or 75</w:t>
            </w:r>
            <w:r w:rsidRPr="00FE44C9">
              <w:rPr>
                <w:rFonts w:cs="Arial"/>
              </w:rPr>
              <w:t>.</w:t>
            </w:r>
          </w:p>
        </w:tc>
      </w:tr>
      <w:tr w:rsidR="00DE3E0B" w:rsidRPr="00FE44C9" w14:paraId="721405C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337455" w14:textId="77777777" w:rsidR="00683B6A" w:rsidRPr="00FE44C9" w:rsidRDefault="00683B6A" w:rsidP="00AB3C4B">
            <w:pPr>
              <w:pStyle w:val="TAC"/>
              <w:rPr>
                <w:rFonts w:cs="Arial"/>
                <w:lang w:eastAsia="en-US"/>
              </w:rPr>
            </w:pPr>
            <w:r w:rsidRPr="00FE44C9">
              <w:rPr>
                <w:rFonts w:cs="Arial"/>
                <w:lang w:eastAsia="en-US"/>
              </w:rPr>
              <w:lastRenderedPageBreak/>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02B999" w14:textId="77777777" w:rsidR="00683B6A" w:rsidRPr="00FE44C9" w:rsidRDefault="00683B6A" w:rsidP="00AB3C4B">
            <w:pPr>
              <w:pStyle w:val="TAC"/>
              <w:rPr>
                <w:rFonts w:cs="Arial"/>
                <w:lang w:eastAsia="zh-CN"/>
              </w:rPr>
            </w:pPr>
            <w:r w:rsidRPr="00FE44C9">
              <w:rPr>
                <w:rFonts w:cs="Arial"/>
                <w:lang w:eastAsia="en-US"/>
              </w:rPr>
              <w:t>1900 - 1920 MHz</w:t>
            </w:r>
          </w:p>
          <w:p w14:paraId="5196D874"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ACAFC"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9EE28"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422862" w14:textId="77777777" w:rsidR="00683B6A" w:rsidRPr="00FE44C9" w:rsidRDefault="00683B6A" w:rsidP="000715EC">
            <w:pPr>
              <w:pStyle w:val="TAL"/>
              <w:rPr>
                <w:rFonts w:cs="Arial"/>
                <w:lang w:eastAsia="zh-CN"/>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33</w:t>
            </w:r>
            <w:r w:rsidRPr="00FE44C9">
              <w:rPr>
                <w:rFonts w:cs="Arial"/>
                <w:lang w:eastAsia="zh-CN"/>
              </w:rPr>
              <w:t xml:space="preserve"> </w:t>
            </w:r>
          </w:p>
        </w:tc>
      </w:tr>
      <w:tr w:rsidR="00DE3E0B" w:rsidRPr="00FE44C9" w14:paraId="464622E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52D81E7" w14:textId="77777777" w:rsidR="00683B6A" w:rsidRPr="00FE44C9" w:rsidRDefault="00683B6A" w:rsidP="00AB3C4B">
            <w:pPr>
              <w:pStyle w:val="TAC"/>
              <w:rPr>
                <w:rFonts w:cs="Arial"/>
                <w:lang w:eastAsia="en-US"/>
              </w:rPr>
            </w:pPr>
            <w:r w:rsidRPr="00FE44C9">
              <w:rPr>
                <w:rFonts w:cs="Arial"/>
                <w:lang w:eastAsia="en-US"/>
              </w:rPr>
              <w:t>UTRA TDD Band a) or E-UTRA Band 34</w:t>
            </w:r>
            <w:r w:rsidR="0069751C" w:rsidRPr="00FE44C9">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DD24CE" w14:textId="77777777" w:rsidR="00683B6A" w:rsidRPr="00FE44C9" w:rsidRDefault="00683B6A" w:rsidP="00AB3C4B">
            <w:pPr>
              <w:pStyle w:val="TAC"/>
              <w:rPr>
                <w:rFonts w:cs="Arial"/>
                <w:lang w:eastAsia="en-US"/>
              </w:rPr>
            </w:pPr>
            <w:r w:rsidRPr="00FE44C9">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9BAEA"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E4992C"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D4F19F"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34</w:t>
            </w:r>
          </w:p>
        </w:tc>
      </w:tr>
      <w:tr w:rsidR="00DE3E0B" w:rsidRPr="00FE44C9" w14:paraId="196F0E5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BB6A07D" w14:textId="77777777" w:rsidR="00683B6A" w:rsidRPr="00FE44C9" w:rsidRDefault="00683B6A" w:rsidP="00AB3C4B">
            <w:pPr>
              <w:pStyle w:val="TAC"/>
              <w:rPr>
                <w:rFonts w:cs="Arial"/>
                <w:lang w:val="sv-FI" w:eastAsia="en-US"/>
              </w:rPr>
            </w:pPr>
            <w:r w:rsidRPr="00FE44C9">
              <w:rPr>
                <w:rFonts w:cs="Arial"/>
                <w:lang w:val="sv-FI"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378C56" w14:textId="77777777" w:rsidR="00683B6A" w:rsidRPr="00FE44C9" w:rsidRDefault="00683B6A" w:rsidP="00AB3C4B">
            <w:pPr>
              <w:pStyle w:val="TAC"/>
              <w:rPr>
                <w:rFonts w:cs="Arial"/>
                <w:lang w:eastAsia="zh-CN"/>
              </w:rPr>
            </w:pPr>
            <w:r w:rsidRPr="00FE44C9">
              <w:rPr>
                <w:rFonts w:cs="Arial"/>
                <w:lang w:eastAsia="en-US"/>
              </w:rPr>
              <w:t>1850 – 1910 MHz</w:t>
            </w:r>
          </w:p>
          <w:p w14:paraId="060FB08A"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443D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DAB725"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B0B07A"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w:t>
            </w:r>
            <w:r w:rsidR="00C462C9" w:rsidRPr="00FE44C9">
              <w:rPr>
                <w:rFonts w:cs="Arial"/>
                <w:lang w:eastAsia="en-US"/>
              </w:rPr>
              <w:t xml:space="preserve"> </w:t>
            </w:r>
            <w:r w:rsidRPr="00FE44C9">
              <w:rPr>
                <w:rFonts w:cs="Arial"/>
                <w:lang w:eastAsia="en-US"/>
              </w:rPr>
              <w:t>35</w:t>
            </w:r>
          </w:p>
        </w:tc>
      </w:tr>
      <w:tr w:rsidR="00DE3E0B" w:rsidRPr="00FE44C9" w14:paraId="7C97D67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485E729" w14:textId="77777777" w:rsidR="00683B6A" w:rsidRPr="00FE44C9" w:rsidRDefault="00683B6A" w:rsidP="00AB3C4B">
            <w:pPr>
              <w:pStyle w:val="TAC"/>
              <w:rPr>
                <w:rFonts w:cs="Arial"/>
                <w:lang w:val="sv-FI" w:eastAsia="en-US"/>
              </w:rPr>
            </w:pPr>
            <w:r w:rsidRPr="00FE44C9">
              <w:rPr>
                <w:rFonts w:cs="Arial"/>
                <w:lang w:val="sv-FI"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01FBA5" w14:textId="77777777" w:rsidR="00683B6A" w:rsidRPr="00FE44C9" w:rsidRDefault="00683B6A" w:rsidP="00AB3C4B">
            <w:pPr>
              <w:pStyle w:val="TAC"/>
              <w:rPr>
                <w:rFonts w:cs="Arial"/>
                <w:lang w:eastAsia="en-US"/>
              </w:rPr>
            </w:pPr>
            <w:r w:rsidRPr="00FE44C9">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1FA40F"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E5B959"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048CBC"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2</w:t>
            </w:r>
            <w:r w:rsidR="009002E0" w:rsidRPr="00FE44C9">
              <w:rPr>
                <w:rFonts w:cs="Arial"/>
                <w:lang w:eastAsia="zh-CN"/>
              </w:rPr>
              <w:t>, 25 or</w:t>
            </w:r>
            <w:r w:rsidRPr="00FE44C9">
              <w:rPr>
                <w:rFonts w:cs="Arial"/>
                <w:lang w:eastAsia="en-US"/>
              </w:rPr>
              <w:t xml:space="preserve"> 36</w:t>
            </w:r>
          </w:p>
        </w:tc>
      </w:tr>
      <w:tr w:rsidR="00DE3E0B" w:rsidRPr="00FE44C9" w14:paraId="07BFD7F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0ABE8F" w14:textId="77777777" w:rsidR="00683B6A" w:rsidRPr="00FE44C9" w:rsidRDefault="00683B6A" w:rsidP="00AB3C4B">
            <w:pPr>
              <w:pStyle w:val="TAC"/>
              <w:rPr>
                <w:rFonts w:cs="Arial"/>
                <w:lang w:val="sv-FI" w:eastAsia="en-US"/>
              </w:rPr>
            </w:pPr>
            <w:r w:rsidRPr="00FE44C9">
              <w:rPr>
                <w:rFonts w:cs="Arial"/>
                <w:lang w:val="sv-FI"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6A8F" w14:textId="77777777" w:rsidR="00683B6A" w:rsidRPr="00FE44C9" w:rsidRDefault="00683B6A" w:rsidP="00AB3C4B">
            <w:pPr>
              <w:pStyle w:val="TAC"/>
              <w:rPr>
                <w:rFonts w:cs="Arial"/>
                <w:lang w:eastAsia="en-US"/>
              </w:rPr>
            </w:pPr>
            <w:r w:rsidRPr="00FE44C9">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2DDE64"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B998A3"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219E39"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0AA4559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CCB761" w14:textId="77777777" w:rsidR="00683B6A" w:rsidRPr="00FE44C9" w:rsidRDefault="00683B6A" w:rsidP="00AB3C4B">
            <w:pPr>
              <w:pStyle w:val="TAC"/>
              <w:rPr>
                <w:rFonts w:cs="Arial"/>
                <w:lang w:eastAsia="en-US"/>
              </w:rPr>
            </w:pPr>
            <w:r w:rsidRPr="00FE44C9">
              <w:rPr>
                <w:rFonts w:cs="Arial"/>
                <w:lang w:eastAsia="en-US"/>
              </w:rPr>
              <w:t>UTRA TDD Band d) or E-UTRA Band 38</w:t>
            </w:r>
            <w:r w:rsidR="0069751C" w:rsidRPr="00FE44C9">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A3FB39" w14:textId="77777777" w:rsidR="00683B6A" w:rsidRPr="00FE44C9" w:rsidRDefault="00683B6A" w:rsidP="00AB3C4B">
            <w:pPr>
              <w:pStyle w:val="TAC"/>
              <w:rPr>
                <w:rFonts w:cs="Arial"/>
                <w:lang w:eastAsia="en-US"/>
              </w:rPr>
            </w:pPr>
            <w:r w:rsidRPr="00FE44C9">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E9A4A2"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5D961E"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54F0BD"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38</w:t>
            </w:r>
            <w:r w:rsidR="001715E3" w:rsidRPr="00FE44C9">
              <w:rPr>
                <w:rFonts w:cs="Arial"/>
                <w:lang w:eastAsia="en-US"/>
              </w:rPr>
              <w:t xml:space="preserve"> or 69</w:t>
            </w:r>
            <w:r w:rsidRPr="00FE44C9">
              <w:rPr>
                <w:rFonts w:cs="Arial"/>
                <w:lang w:eastAsia="en-US"/>
              </w:rPr>
              <w:t xml:space="preserve">. </w:t>
            </w:r>
          </w:p>
        </w:tc>
      </w:tr>
      <w:tr w:rsidR="00DE3E0B" w:rsidRPr="00FE44C9" w14:paraId="1413198B"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74F811" w14:textId="77777777" w:rsidR="00683B6A" w:rsidRPr="00FE44C9" w:rsidRDefault="003274E6" w:rsidP="00AB3C4B">
            <w:pPr>
              <w:pStyle w:val="TAC"/>
              <w:rPr>
                <w:rFonts w:cs="Arial"/>
                <w:lang w:eastAsia="zh-CN"/>
              </w:rPr>
            </w:pPr>
            <w:r w:rsidRPr="00FE44C9">
              <w:rPr>
                <w:rFonts w:cs="Arial"/>
                <w:lang w:eastAsia="en-US"/>
              </w:rPr>
              <w:t xml:space="preserve">UTRA TDD Band f) or </w:t>
            </w:r>
            <w:r w:rsidR="00683B6A" w:rsidRPr="00FE44C9">
              <w:rPr>
                <w:rFonts w:cs="Arial"/>
                <w:lang w:eastAsia="en-US"/>
              </w:rPr>
              <w:t>E-UTRA Band 3</w:t>
            </w:r>
            <w:r w:rsidR="00683B6A" w:rsidRPr="00FE44C9">
              <w:rPr>
                <w:rFonts w:cs="Arial"/>
                <w:lang w:eastAsia="zh-CN"/>
              </w:rPr>
              <w:t>9</w:t>
            </w:r>
            <w:r w:rsidR="0069751C" w:rsidRPr="00FE44C9">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5D9F6E" w14:textId="77777777" w:rsidR="00683B6A" w:rsidRPr="00FE44C9" w:rsidRDefault="00683B6A" w:rsidP="00AB3C4B">
            <w:pPr>
              <w:pStyle w:val="TAC"/>
              <w:rPr>
                <w:rFonts w:cs="Arial"/>
                <w:lang w:eastAsia="zh-CN"/>
              </w:rPr>
            </w:pPr>
            <w:r w:rsidRPr="00FE44C9">
              <w:rPr>
                <w:rFonts w:cs="Arial"/>
                <w:lang w:eastAsia="zh-CN"/>
              </w:rPr>
              <w:t>1880</w:t>
            </w:r>
            <w:r w:rsidR="00C462C9" w:rsidRPr="00FE44C9">
              <w:rPr>
                <w:rFonts w:cs="Arial"/>
                <w:lang w:eastAsia="zh-CN"/>
              </w:rPr>
              <w:t xml:space="preserve"> </w:t>
            </w:r>
            <w:r w:rsidRPr="00FE44C9">
              <w:rPr>
                <w:rFonts w:cs="Arial"/>
                <w:lang w:eastAsia="en-US"/>
              </w:rPr>
              <w:t xml:space="preserve">– </w:t>
            </w:r>
            <w:r w:rsidRPr="00FE44C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BA377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EDED40"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B38C1D"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Pr="00FE44C9">
              <w:rPr>
                <w:rFonts w:cs="Arial"/>
                <w:lang w:eastAsia="zh-CN"/>
              </w:rPr>
              <w:t>39</w:t>
            </w:r>
          </w:p>
        </w:tc>
      </w:tr>
      <w:tr w:rsidR="00DE3E0B" w:rsidRPr="00FE44C9" w14:paraId="2697B0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C79747" w14:textId="77777777" w:rsidR="00683B6A" w:rsidRPr="00FE44C9" w:rsidRDefault="003274E6" w:rsidP="00AB3C4B">
            <w:pPr>
              <w:pStyle w:val="TAC"/>
              <w:rPr>
                <w:rFonts w:cs="Arial"/>
                <w:lang w:eastAsia="zh-CN"/>
              </w:rPr>
            </w:pPr>
            <w:r w:rsidRPr="00FE44C9">
              <w:rPr>
                <w:rFonts w:cs="Arial"/>
                <w:lang w:eastAsia="en-US"/>
              </w:rPr>
              <w:t xml:space="preserve">UTRA TDD Band e) or </w:t>
            </w:r>
            <w:r w:rsidR="00683B6A" w:rsidRPr="00FE44C9">
              <w:rPr>
                <w:rFonts w:cs="Arial"/>
                <w:lang w:eastAsia="en-US"/>
              </w:rPr>
              <w:t xml:space="preserve">E-UTRA Band </w:t>
            </w:r>
            <w:r w:rsidR="00683B6A" w:rsidRPr="00FE44C9">
              <w:rPr>
                <w:rFonts w:cs="Arial"/>
                <w:lang w:eastAsia="zh-CN"/>
              </w:rPr>
              <w:t>40</w:t>
            </w:r>
            <w:r w:rsidR="0069751C" w:rsidRPr="00FE44C9">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0357F4" w14:textId="77777777" w:rsidR="00683B6A" w:rsidRPr="00FE44C9" w:rsidRDefault="00683B6A" w:rsidP="00AB3C4B">
            <w:pPr>
              <w:pStyle w:val="TAC"/>
              <w:rPr>
                <w:rFonts w:cs="Arial"/>
                <w:lang w:eastAsia="en-US"/>
              </w:rPr>
            </w:pPr>
            <w:r w:rsidRPr="00FE44C9">
              <w:rPr>
                <w:rFonts w:cs="Arial"/>
                <w:lang w:eastAsia="zh-CN"/>
              </w:rPr>
              <w:t>2300</w:t>
            </w:r>
            <w:r w:rsidR="00C462C9" w:rsidRPr="00FE44C9">
              <w:rPr>
                <w:rFonts w:cs="Arial"/>
                <w:lang w:eastAsia="zh-CN"/>
              </w:rPr>
              <w:t xml:space="preserve"> </w:t>
            </w:r>
            <w:r w:rsidRPr="00FE44C9">
              <w:rPr>
                <w:rFonts w:cs="Arial"/>
                <w:lang w:eastAsia="en-US"/>
              </w:rPr>
              <w:t xml:space="preserve">– </w:t>
            </w:r>
            <w:r w:rsidRPr="00FE44C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5231B0"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490522"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5694D0"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000715EC" w:rsidRPr="00FE44C9">
              <w:rPr>
                <w:rFonts w:cs="Arial"/>
                <w:lang w:eastAsia="en-US"/>
              </w:rPr>
              <w:t xml:space="preserve">30 or </w:t>
            </w:r>
            <w:r w:rsidRPr="00FE44C9">
              <w:rPr>
                <w:rFonts w:cs="Arial"/>
                <w:lang w:eastAsia="zh-CN"/>
              </w:rPr>
              <w:t>40</w:t>
            </w:r>
          </w:p>
        </w:tc>
      </w:tr>
      <w:tr w:rsidR="00DE3E0B" w:rsidRPr="00FE44C9" w14:paraId="5BE3300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5BF107" w14:textId="77777777" w:rsidR="00AE1EDB" w:rsidRPr="00FE44C9" w:rsidRDefault="00AE1EDB" w:rsidP="00913C06">
            <w:pPr>
              <w:pStyle w:val="TAC"/>
              <w:rPr>
                <w:rFonts w:cs="Arial"/>
                <w:lang w:eastAsia="en-US"/>
              </w:rPr>
            </w:pPr>
            <w:r w:rsidRPr="00FE44C9">
              <w:rPr>
                <w:rFonts w:cs="Arial"/>
                <w:lang w:eastAsia="en-US"/>
              </w:rPr>
              <w:t xml:space="preserve">E-UTRA Band </w:t>
            </w:r>
            <w:r w:rsidRPr="00FE44C9">
              <w:rPr>
                <w:rFonts w:cs="Arial"/>
                <w:lang w:eastAsia="zh-CN"/>
              </w:rPr>
              <w:t>41</w:t>
            </w:r>
            <w:r w:rsidR="0069751C" w:rsidRPr="00FE44C9">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3A660B" w14:textId="77777777" w:rsidR="00AE1EDB" w:rsidRPr="00FE44C9" w:rsidRDefault="00AE1EDB" w:rsidP="00913C06">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699F4B" w14:textId="77777777" w:rsidR="00AE1EDB" w:rsidRPr="00FE44C9" w:rsidRDefault="00AE1EDB" w:rsidP="00913C0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10DE48" w14:textId="77777777" w:rsidR="00AE1EDB" w:rsidRPr="00FE44C9" w:rsidRDefault="00AE1EDB" w:rsidP="00913C0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2C486C" w14:textId="77777777" w:rsidR="00AE1EDB" w:rsidRPr="00FE44C9" w:rsidRDefault="00AE1EDB" w:rsidP="000715EC">
            <w:pPr>
              <w:pStyle w:val="TAL"/>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249EC0F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B63963"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C45153" w14:textId="77777777" w:rsidR="003D0277" w:rsidRPr="00FE44C9" w:rsidRDefault="003D0277" w:rsidP="00033FE9">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70A622"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A23D0C"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0CAEE7" w14:textId="77777777" w:rsidR="003D0277" w:rsidRPr="00FE44C9" w:rsidRDefault="003D0277" w:rsidP="007C34D6">
            <w:pPr>
              <w:pStyle w:val="TAL"/>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00423A5F"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69751C" w:rsidRPr="00FE44C9">
              <w:rPr>
                <w:rFonts w:cs="Arial"/>
                <w:lang w:eastAsia="zh-CN"/>
              </w:rPr>
              <w:t>,</w:t>
            </w:r>
            <w:r w:rsidR="007C34D6" w:rsidRPr="00FE44C9">
              <w:rPr>
                <w:rFonts w:cs="Arial"/>
                <w:lang w:eastAsia="zh-CN"/>
              </w:rPr>
              <w:t xml:space="preserve"> 52</w:t>
            </w:r>
            <w:r w:rsidR="0069751C" w:rsidRPr="00FE44C9">
              <w:rPr>
                <w:rFonts w:cs="Arial"/>
                <w:lang w:eastAsia="zh-CN"/>
              </w:rPr>
              <w:t>, 77 or 78</w:t>
            </w:r>
            <w:r w:rsidR="003C3529" w:rsidRPr="00FE44C9">
              <w:rPr>
                <w:rFonts w:cs="Arial"/>
                <w:lang w:eastAsia="zh-CN"/>
              </w:rPr>
              <w:t>.</w:t>
            </w:r>
          </w:p>
        </w:tc>
      </w:tr>
      <w:tr w:rsidR="00DE3E0B" w:rsidRPr="00FE44C9" w14:paraId="5C4F14E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5C9C1D"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DDF812" w14:textId="77777777" w:rsidR="003D0277" w:rsidRPr="00FE44C9" w:rsidRDefault="003D0277" w:rsidP="00033FE9">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82CE57"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32A690"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2CBCAC" w14:textId="77777777" w:rsidR="003D0277" w:rsidRPr="00FE44C9" w:rsidRDefault="003D0277" w:rsidP="001565F6">
            <w:pPr>
              <w:pStyle w:val="TAL"/>
              <w:rPr>
                <w:rFonts w:cs="Arial"/>
                <w:lang w:eastAsia="en-US"/>
              </w:rPr>
            </w:pPr>
            <w:r w:rsidRPr="00FE44C9">
              <w:rPr>
                <w:rFonts w:cs="Arial"/>
                <w:lang w:eastAsia="en-US"/>
              </w:rPr>
              <w:t xml:space="preserve">This is not applicable to BS operating in Band </w:t>
            </w:r>
            <w:r w:rsidR="00423A5F" w:rsidRPr="00FE44C9">
              <w:rPr>
                <w:rFonts w:cs="Arial"/>
                <w:lang w:eastAsia="en-US"/>
              </w:rPr>
              <w:t>42</w:t>
            </w:r>
            <w:r w:rsidR="003C3529" w:rsidRPr="00FE44C9">
              <w:rPr>
                <w:rFonts w:cs="Arial"/>
                <w:lang w:eastAsia="en-US"/>
              </w:rPr>
              <w:t>,</w:t>
            </w:r>
            <w:r w:rsidR="00423A5F"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69751C" w:rsidRPr="00FE44C9">
              <w:rPr>
                <w:rFonts w:cs="Arial"/>
                <w:lang w:eastAsia="zh-CN"/>
              </w:rPr>
              <w:t>,</w:t>
            </w:r>
            <w:r w:rsidR="001565F6" w:rsidRPr="00FE44C9">
              <w:rPr>
                <w:rFonts w:cs="Arial"/>
                <w:lang w:eastAsia="zh-CN"/>
              </w:rPr>
              <w:t xml:space="preserve"> 49</w:t>
            </w:r>
            <w:r w:rsidR="0069751C" w:rsidRPr="00FE44C9">
              <w:rPr>
                <w:rFonts w:cs="Arial"/>
                <w:lang w:eastAsia="zh-CN"/>
              </w:rPr>
              <w:t>, 77 or 78</w:t>
            </w:r>
            <w:r w:rsidR="003C3529" w:rsidRPr="00FE44C9">
              <w:rPr>
                <w:rFonts w:cs="Arial"/>
                <w:lang w:eastAsia="zh-CN"/>
              </w:rPr>
              <w:t>.</w:t>
            </w:r>
          </w:p>
        </w:tc>
      </w:tr>
      <w:tr w:rsidR="00DE3E0B" w:rsidRPr="00FE44C9" w14:paraId="07460CD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E2F7CE" w14:textId="77777777" w:rsidR="00D8102F" w:rsidRPr="00FE44C9" w:rsidRDefault="00D8102F" w:rsidP="00033FE9">
            <w:pPr>
              <w:pStyle w:val="TAC"/>
              <w:rPr>
                <w:rFonts w:cs="Arial"/>
                <w:lang w:eastAsia="en-US"/>
              </w:rPr>
            </w:pPr>
            <w:r w:rsidRPr="00FE44C9">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4971A6" w14:textId="77777777" w:rsidR="00D8102F" w:rsidRPr="00FE44C9" w:rsidRDefault="00D8102F" w:rsidP="00033FE9">
            <w:pPr>
              <w:pStyle w:val="TAC"/>
              <w:rPr>
                <w:rFonts w:cs="Arial"/>
                <w:lang w:eastAsia="zh-CN"/>
              </w:rPr>
            </w:pPr>
            <w:r w:rsidRPr="00FE44C9">
              <w:rPr>
                <w:rFonts w:cs="Arial"/>
                <w:lang w:eastAsia="zh-CN"/>
              </w:rPr>
              <w:t>703</w:t>
            </w:r>
            <w:r w:rsidRPr="00FE44C9">
              <w:rPr>
                <w:rFonts w:cs="Arial"/>
                <w:lang w:eastAsia="en-US"/>
              </w:rPr>
              <w:t xml:space="preserve"> - 80</w:t>
            </w:r>
            <w:r w:rsidRPr="00FE44C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99E902" w14:textId="77777777" w:rsidR="00D8102F" w:rsidRPr="00FE44C9" w:rsidRDefault="00D8102F"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8CEDBC" w14:textId="77777777" w:rsidR="00D8102F" w:rsidRPr="00FE44C9" w:rsidRDefault="00D8102F"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891060" w14:textId="77777777" w:rsidR="00D8102F" w:rsidRPr="00FE44C9" w:rsidRDefault="00D8102F" w:rsidP="000715EC">
            <w:pPr>
              <w:pStyle w:val="TAL"/>
              <w:rPr>
                <w:rFonts w:cs="Arial"/>
                <w:lang w:eastAsia="en-US"/>
              </w:rPr>
            </w:pPr>
            <w:r w:rsidRPr="00FE44C9">
              <w:rPr>
                <w:rFonts w:cs="Arial"/>
                <w:lang w:eastAsia="en-US"/>
              </w:rPr>
              <w:t>This is not applicable to BS operating in Band 28 or 44</w:t>
            </w:r>
          </w:p>
        </w:tc>
      </w:tr>
      <w:tr w:rsidR="00DE3E0B" w:rsidRPr="00FE44C9" w14:paraId="313B76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56859E5" w14:textId="77777777" w:rsidR="00E17C26" w:rsidRPr="00FE44C9" w:rsidRDefault="00E17C26" w:rsidP="003C3529">
            <w:pPr>
              <w:pStyle w:val="TAC"/>
              <w:rPr>
                <w:lang w:eastAsia="zh-CN"/>
              </w:rPr>
            </w:pPr>
            <w:r w:rsidRPr="00FE44C9">
              <w:t>E-UTRA Band 4</w:t>
            </w:r>
            <w:r w:rsidRPr="00FE44C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4D7757" w14:textId="77777777" w:rsidR="00E17C26" w:rsidRPr="00FE44C9" w:rsidRDefault="00E17C26" w:rsidP="003C3529">
            <w:pPr>
              <w:pStyle w:val="TAC"/>
              <w:rPr>
                <w:lang w:eastAsia="zh-CN"/>
              </w:rPr>
            </w:pPr>
            <w:r w:rsidRPr="00FE44C9">
              <w:rPr>
                <w:lang w:eastAsia="zh-CN"/>
              </w:rPr>
              <w:t>1447</w:t>
            </w:r>
            <w:r w:rsidRPr="00FE44C9">
              <w:t xml:space="preserve"> - </w:t>
            </w:r>
            <w:r w:rsidRPr="00FE44C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E81394" w14:textId="77777777" w:rsidR="00E17C26" w:rsidRPr="00FE44C9" w:rsidRDefault="00E17C26"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43FFD6" w14:textId="77777777" w:rsidR="00E17C26" w:rsidRPr="00FE44C9" w:rsidRDefault="00E17C26"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BAA43D" w14:textId="77777777" w:rsidR="00E17C26" w:rsidRPr="00FE44C9" w:rsidRDefault="00E17C26" w:rsidP="003C3529">
            <w:pPr>
              <w:pStyle w:val="TAL"/>
              <w:rPr>
                <w:lang w:eastAsia="zh-CN"/>
              </w:rPr>
            </w:pPr>
            <w:r w:rsidRPr="00FE44C9">
              <w:t xml:space="preserve">This is not applicable to BS operating in Band </w:t>
            </w:r>
            <w:r w:rsidRPr="00FE44C9">
              <w:rPr>
                <w:lang w:eastAsia="zh-CN"/>
              </w:rPr>
              <w:t>45</w:t>
            </w:r>
          </w:p>
        </w:tc>
      </w:tr>
      <w:tr w:rsidR="00DE3E0B" w:rsidRPr="00FE44C9" w14:paraId="4D72F14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13B0B43" w14:textId="77777777" w:rsidR="0047580E" w:rsidRPr="00FE44C9" w:rsidRDefault="0047580E" w:rsidP="003C3529">
            <w:pPr>
              <w:pStyle w:val="TAC"/>
            </w:pPr>
            <w:r w:rsidRPr="00FE44C9">
              <w:t>E-UTRA Band 4</w:t>
            </w:r>
            <w:r w:rsidRPr="00FE44C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2BF71C" w14:textId="77777777" w:rsidR="0047580E" w:rsidRPr="00FE44C9" w:rsidRDefault="0047580E" w:rsidP="003C3529">
            <w:pPr>
              <w:pStyle w:val="TAC"/>
              <w:rPr>
                <w:lang w:eastAsia="zh-CN"/>
              </w:rPr>
            </w:pPr>
            <w:r w:rsidRPr="00FE44C9">
              <w:rPr>
                <w:lang w:eastAsia="zh-CN"/>
              </w:rPr>
              <w:t>5150</w:t>
            </w:r>
            <w:r w:rsidRPr="00FE44C9">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B3CAFB" w14:textId="77777777" w:rsidR="0047580E" w:rsidRPr="00FE44C9" w:rsidRDefault="0047580E"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7EE8E9" w14:textId="77777777" w:rsidR="0047580E" w:rsidRPr="00FE44C9" w:rsidRDefault="0047580E"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B9F182" w14:textId="77777777" w:rsidR="0047580E" w:rsidRPr="00FE44C9" w:rsidRDefault="0047580E" w:rsidP="003C3529">
            <w:pPr>
              <w:pStyle w:val="TAL"/>
            </w:pPr>
            <w:r w:rsidRPr="00FE44C9">
              <w:t xml:space="preserve">This is not applicable to BS operating in Band </w:t>
            </w:r>
            <w:r w:rsidRPr="00FE44C9">
              <w:rPr>
                <w:lang w:eastAsia="zh-CN"/>
              </w:rPr>
              <w:t>46</w:t>
            </w:r>
          </w:p>
        </w:tc>
      </w:tr>
      <w:tr w:rsidR="00DE3E0B" w:rsidRPr="00FE44C9" w14:paraId="5B315B5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D9F1499" w14:textId="77777777" w:rsidR="003527EC" w:rsidRPr="00FE44C9" w:rsidRDefault="003527EC" w:rsidP="00E70E87">
            <w:pPr>
              <w:pStyle w:val="TAC"/>
            </w:pPr>
            <w:r w:rsidRPr="00FE44C9">
              <w:t>E-UTRA Band 4</w:t>
            </w:r>
            <w:r w:rsidRPr="00FE44C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E60952" w14:textId="77777777" w:rsidR="003527EC" w:rsidRPr="00FE44C9" w:rsidRDefault="003527EC" w:rsidP="00E70E87">
            <w:pPr>
              <w:pStyle w:val="TAC"/>
              <w:rPr>
                <w:lang w:eastAsia="zh-CN"/>
              </w:rPr>
            </w:pPr>
            <w:r w:rsidRPr="00FE44C9">
              <w:rPr>
                <w:lang w:eastAsia="zh-CN"/>
              </w:rPr>
              <w:t>5</w:t>
            </w:r>
            <w:r w:rsidRPr="00FE44C9">
              <w:rPr>
                <w:rFonts w:hint="eastAsia"/>
                <w:lang w:eastAsia="zh-CN"/>
              </w:rPr>
              <w:t>855</w:t>
            </w:r>
            <w:r w:rsidRPr="00FE44C9">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008388" w14:textId="77777777" w:rsidR="003527EC" w:rsidRPr="00FE44C9" w:rsidRDefault="003527EC" w:rsidP="00E70E87">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C2ABE2" w14:textId="77777777" w:rsidR="003527EC" w:rsidRPr="00FE44C9" w:rsidRDefault="003527EC" w:rsidP="00E70E87">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48CEC6" w14:textId="77777777" w:rsidR="003527EC" w:rsidRPr="00FE44C9" w:rsidRDefault="003527EC" w:rsidP="00E70E87">
            <w:pPr>
              <w:pStyle w:val="TAL"/>
            </w:pPr>
          </w:p>
        </w:tc>
      </w:tr>
      <w:tr w:rsidR="00DE3E0B" w:rsidRPr="00FE44C9" w14:paraId="75146D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F892704" w14:textId="77777777" w:rsidR="003C3529" w:rsidRPr="00FE44C9" w:rsidRDefault="003C3529" w:rsidP="003C3529">
            <w:pPr>
              <w:pStyle w:val="TAC"/>
            </w:pPr>
            <w:r w:rsidRPr="00FE44C9">
              <w:t xml:space="preserve">E-UTRA Band </w:t>
            </w:r>
            <w:r w:rsidRPr="00FE44C9">
              <w:rPr>
                <w:lang w:eastAsia="en-US"/>
              </w:rPr>
              <w:t>4</w:t>
            </w:r>
            <w:r w:rsidRPr="00FE44C9">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AA9035" w14:textId="77777777" w:rsidR="003C3529" w:rsidRPr="00FE44C9" w:rsidRDefault="003C3529" w:rsidP="003C3529">
            <w:pPr>
              <w:pStyle w:val="TAC"/>
              <w:rPr>
                <w:lang w:eastAsia="zh-CN"/>
              </w:rPr>
            </w:pPr>
            <w:r w:rsidRPr="00FE44C9">
              <w:rPr>
                <w:lang w:eastAsia="en-US"/>
              </w:rPr>
              <w:t>3</w:t>
            </w:r>
            <w:r w:rsidRPr="00FE44C9">
              <w:t>55</w:t>
            </w:r>
            <w:r w:rsidRPr="00FE44C9">
              <w:rPr>
                <w:lang w:eastAsia="en-US"/>
              </w:rPr>
              <w:t>0</w:t>
            </w:r>
            <w:r w:rsidRPr="00FE44C9">
              <w:t xml:space="preserve"> – </w:t>
            </w:r>
            <w:r w:rsidRPr="00FE44C9">
              <w:rPr>
                <w:lang w:eastAsia="en-US"/>
              </w:rPr>
              <w:t>3</w:t>
            </w:r>
            <w:r w:rsidRPr="00FE44C9">
              <w:t>7</w:t>
            </w:r>
            <w:r w:rsidRPr="00FE44C9">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6B0D3A" w14:textId="77777777" w:rsidR="003C3529" w:rsidRPr="00FE44C9" w:rsidRDefault="003C3529"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E77152" w14:textId="77777777" w:rsidR="003C3529" w:rsidRPr="00FE44C9" w:rsidRDefault="003C3529"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F30505" w14:textId="77777777" w:rsidR="003C3529" w:rsidRPr="00FE44C9" w:rsidRDefault="003C3529" w:rsidP="001565F6">
            <w:pPr>
              <w:pStyle w:val="TAL"/>
            </w:pPr>
            <w:r w:rsidRPr="00FE44C9">
              <w:t>This is not applicable to BS operating in Band 22, 42, 43</w:t>
            </w:r>
            <w:r w:rsidR="001565F6" w:rsidRPr="00FE44C9">
              <w:t>,</w:t>
            </w:r>
            <w:r w:rsidRPr="00FE44C9">
              <w:t xml:space="preserve"> 48</w:t>
            </w:r>
            <w:r w:rsidR="0069751C" w:rsidRPr="00FE44C9">
              <w:t>,</w:t>
            </w:r>
            <w:r w:rsidR="001565F6" w:rsidRPr="00FE44C9">
              <w:t xml:space="preserve"> 49</w:t>
            </w:r>
            <w:r w:rsidR="0069751C" w:rsidRPr="00FE44C9">
              <w:t>, 77 or 78</w:t>
            </w:r>
          </w:p>
        </w:tc>
      </w:tr>
      <w:tr w:rsidR="00DE3E0B" w:rsidRPr="00FE44C9" w14:paraId="4B628FB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BB6DBEB" w14:textId="77777777" w:rsidR="001565F6" w:rsidRPr="00FE44C9" w:rsidRDefault="001565F6" w:rsidP="00135DDA">
            <w:pPr>
              <w:pStyle w:val="TAC"/>
            </w:pPr>
            <w:r w:rsidRPr="00FE44C9">
              <w:t>E-UTRA Band 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1FA0D0" w14:textId="77777777" w:rsidR="001565F6" w:rsidRPr="00FE44C9" w:rsidRDefault="001565F6" w:rsidP="00135DDA">
            <w:pPr>
              <w:pStyle w:val="TAC"/>
            </w:pPr>
            <w:r w:rsidRPr="00FE44C9">
              <w:t>3550 – 3700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690841" w14:textId="77777777" w:rsidR="001565F6" w:rsidRPr="00FE44C9" w:rsidRDefault="001565F6" w:rsidP="00135DDA">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6E8466" w14:textId="77777777" w:rsidR="001565F6" w:rsidRPr="00FE44C9" w:rsidRDefault="001565F6" w:rsidP="00135DDA">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DA0E46" w14:textId="77777777" w:rsidR="001565F6" w:rsidRPr="00FE44C9" w:rsidRDefault="001565F6" w:rsidP="00135DDA">
            <w:pPr>
              <w:pStyle w:val="TAL"/>
            </w:pPr>
            <w:r w:rsidRPr="00FE44C9">
              <w:t>This is not applicable to BS operating in Band 22, 42, 43, 48</w:t>
            </w:r>
            <w:r w:rsidR="0069751C" w:rsidRPr="00FE44C9">
              <w:t>,</w:t>
            </w:r>
            <w:r w:rsidRPr="00FE44C9">
              <w:t xml:space="preserve"> 49</w:t>
            </w:r>
            <w:r w:rsidR="0069751C" w:rsidRPr="00FE44C9">
              <w:t>, 77 or 78</w:t>
            </w:r>
          </w:p>
        </w:tc>
      </w:tr>
      <w:tr w:rsidR="00DE3E0B" w:rsidRPr="00FE44C9" w14:paraId="6B5CEAF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310640" w14:textId="77777777" w:rsidR="00387B44" w:rsidRPr="00FE44C9" w:rsidRDefault="00387B44" w:rsidP="00FC7538">
            <w:pPr>
              <w:pStyle w:val="TAC"/>
            </w:pPr>
            <w:r w:rsidRPr="00FE44C9">
              <w:rPr>
                <w:rFonts w:cs="Arial"/>
              </w:rPr>
              <w:t>E-UTRA Band 50</w:t>
            </w:r>
            <w:r w:rsidR="0069751C" w:rsidRPr="00FE44C9">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C98EC1" w14:textId="77777777" w:rsidR="00387B44" w:rsidRPr="00FE44C9" w:rsidRDefault="00387B44" w:rsidP="00FC7538">
            <w:pPr>
              <w:pStyle w:val="TAC"/>
            </w:pPr>
            <w:r w:rsidRPr="00FE44C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766338" w14:textId="77777777" w:rsidR="00387B44" w:rsidRPr="00FE44C9" w:rsidRDefault="00387B44" w:rsidP="00FC7538">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C944C4" w14:textId="77777777" w:rsidR="00387B44" w:rsidRPr="00FE44C9" w:rsidRDefault="00387B44" w:rsidP="00FC7538">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6002EC" w14:textId="77777777" w:rsidR="00387B44" w:rsidRPr="00FE44C9" w:rsidRDefault="00387B44" w:rsidP="00FC7538">
            <w:pPr>
              <w:pStyle w:val="TAL"/>
            </w:pPr>
            <w:r w:rsidRPr="00FE44C9">
              <w:rPr>
                <w:rFonts w:cs="Arial"/>
              </w:rPr>
              <w:t>This requirement does not apply to E-UTRA BS operating in Band 11, 21, 32, 45, 50, 51, 74, 75 or 76.</w:t>
            </w:r>
          </w:p>
        </w:tc>
      </w:tr>
      <w:tr w:rsidR="00DE3E0B" w:rsidRPr="00FE44C9" w14:paraId="6C3984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AF7174" w14:textId="77777777" w:rsidR="00387B44" w:rsidRPr="00FE44C9" w:rsidRDefault="00387B44" w:rsidP="00FC7538">
            <w:pPr>
              <w:pStyle w:val="TAC"/>
            </w:pPr>
            <w:r w:rsidRPr="00FE44C9">
              <w:rPr>
                <w:rFonts w:cs="Arial"/>
              </w:rPr>
              <w:t>E-UTRA Band 51</w:t>
            </w:r>
            <w:r w:rsidR="0069751C" w:rsidRPr="00FE44C9">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A05A0F" w14:textId="77777777" w:rsidR="00387B44" w:rsidRPr="00FE44C9" w:rsidRDefault="00387B44" w:rsidP="00FC7538">
            <w:pPr>
              <w:pStyle w:val="TAC"/>
            </w:pPr>
            <w:r w:rsidRPr="00FE44C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ABF95E" w14:textId="77777777" w:rsidR="00387B44" w:rsidRPr="00FE44C9" w:rsidRDefault="00387B44" w:rsidP="00FC7538">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8A782C" w14:textId="77777777" w:rsidR="00387B44" w:rsidRPr="00FE44C9" w:rsidRDefault="00387B44" w:rsidP="00FC7538">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30EE7A" w14:textId="77777777" w:rsidR="00387B44" w:rsidRPr="00FE44C9" w:rsidRDefault="00387B44" w:rsidP="00FC7538">
            <w:pPr>
              <w:pStyle w:val="TAL"/>
            </w:pPr>
            <w:r w:rsidRPr="00FE44C9">
              <w:rPr>
                <w:rFonts w:cs="Arial"/>
              </w:rPr>
              <w:t>This requirement does not apply to E-UTRA BS operating in Band 50, 51, 75 or 76.</w:t>
            </w:r>
          </w:p>
        </w:tc>
      </w:tr>
      <w:tr w:rsidR="00DE3E0B" w:rsidRPr="00FE44C9" w14:paraId="4E70DBFC"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59E1072"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E9EAB6"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E2759" w14:textId="77777777" w:rsidR="007C34D6" w:rsidRPr="00FE44C9" w:rsidRDefault="007C34D6" w:rsidP="007C34D6">
            <w:pPr>
              <w:pStyle w:val="TAC"/>
              <w:rPr>
                <w:rFonts w:cs="Arial"/>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987C5D" w14:textId="77777777" w:rsidR="007C34D6" w:rsidRPr="00FE44C9" w:rsidRDefault="007C34D6" w:rsidP="007C34D6">
            <w:pPr>
              <w:pStyle w:val="TAC"/>
              <w:rPr>
                <w:rFonts w:cs="Arial"/>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DF5E" w14:textId="77777777" w:rsidR="007C34D6" w:rsidRPr="00FE44C9" w:rsidRDefault="007C34D6" w:rsidP="007C34D6">
            <w:pPr>
              <w:pStyle w:val="TAL"/>
              <w:rPr>
                <w:rFonts w:cs="Arial"/>
              </w:rPr>
            </w:pPr>
            <w:r w:rsidRPr="00FE44C9">
              <w:rPr>
                <w:rFonts w:cs="Arial"/>
              </w:rPr>
              <w:t xml:space="preserve">This is not applicable to BS operating in Band </w:t>
            </w:r>
            <w:r w:rsidRPr="00FE44C9">
              <w:rPr>
                <w:rFonts w:cs="Arial"/>
                <w:lang w:eastAsia="zh-CN"/>
              </w:rPr>
              <w:t>42 or 52.</w:t>
            </w:r>
          </w:p>
        </w:tc>
      </w:tr>
      <w:tr w:rsidR="00F1613F" w:rsidRPr="00FE44C9" w14:paraId="59D6E38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AB42D49" w14:textId="77777777" w:rsidR="00F1613F" w:rsidRPr="00FE44C9" w:rsidRDefault="00F1613F" w:rsidP="005704A5">
            <w:pPr>
              <w:pStyle w:val="TAC"/>
              <w:rPr>
                <w:rFonts w:cs="Arial"/>
                <w:lang w:eastAsia="en-US"/>
              </w:rPr>
            </w:pPr>
            <w:r w:rsidRPr="00FE44C9">
              <w:rPr>
                <w:rFonts w:cs="Arial"/>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3A2216" w14:textId="77777777" w:rsidR="00F1613F" w:rsidRPr="00FE44C9" w:rsidRDefault="00F1613F" w:rsidP="005704A5">
            <w:pPr>
              <w:pStyle w:val="TAC"/>
              <w:rPr>
                <w:rFonts w:cs="Arial"/>
                <w:lang w:eastAsia="zh-CN"/>
              </w:rPr>
            </w:pPr>
            <w:r w:rsidRPr="00FE44C9">
              <w:rPr>
                <w:rFonts w:cs="Arial"/>
                <w:lang w:eastAsia="en-US"/>
              </w:rPr>
              <w:t>2110 - 2</w:t>
            </w:r>
            <w:r w:rsidRPr="00FE44C9">
              <w:rPr>
                <w:rFonts w:cs="Arial"/>
              </w:rPr>
              <w:t>20</w:t>
            </w:r>
            <w:r w:rsidRPr="00FE44C9">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3A744B" w14:textId="77777777" w:rsidR="00F1613F" w:rsidRPr="00FE44C9" w:rsidRDefault="00F1613F" w:rsidP="005704A5">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8C33F8" w14:textId="77777777" w:rsidR="00F1613F" w:rsidRPr="00FE44C9" w:rsidRDefault="00F1613F"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278F4" w14:textId="77777777" w:rsidR="00F1613F" w:rsidRPr="00FE44C9" w:rsidRDefault="00F1613F" w:rsidP="005704A5">
            <w:pPr>
              <w:pStyle w:val="TAL"/>
              <w:rPr>
                <w:rFonts w:cs="Arial"/>
                <w:lang w:eastAsia="en-US"/>
              </w:rPr>
            </w:pPr>
            <w:r w:rsidRPr="00FE44C9">
              <w:rPr>
                <w:rFonts w:cs="Arial"/>
                <w:lang w:eastAsia="en-US"/>
              </w:rPr>
              <w:t>This requirement does not apply to BS operating in band 1</w:t>
            </w:r>
            <w:r w:rsidRPr="00FE44C9">
              <w:rPr>
                <w:rFonts w:cs="Arial"/>
              </w:rPr>
              <w:t xml:space="preserve"> or 65</w:t>
            </w:r>
            <w:r w:rsidRPr="00FE44C9">
              <w:rPr>
                <w:rFonts w:cs="Arial"/>
                <w:lang w:eastAsia="en-US"/>
              </w:rPr>
              <w:t xml:space="preserve">, </w:t>
            </w:r>
          </w:p>
        </w:tc>
      </w:tr>
      <w:tr w:rsidR="00F1613F" w:rsidRPr="00FE44C9" w14:paraId="5BA638E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E3CFC5" w14:textId="77777777" w:rsidR="00F1613F" w:rsidRPr="00FE44C9" w:rsidRDefault="00F1613F" w:rsidP="005704A5">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A68511" w14:textId="77777777" w:rsidR="00F1613F" w:rsidRPr="00FE44C9" w:rsidRDefault="00F1613F" w:rsidP="005704A5">
            <w:pPr>
              <w:pStyle w:val="TAC"/>
              <w:rPr>
                <w:rFonts w:cs="Arial"/>
                <w:lang w:eastAsia="zh-CN"/>
              </w:rPr>
            </w:pPr>
            <w:r w:rsidRPr="00FE44C9">
              <w:rPr>
                <w:rFonts w:cs="Arial"/>
                <w:lang w:eastAsia="en-US"/>
              </w:rPr>
              <w:t xml:space="preserve">1920 - </w:t>
            </w:r>
            <w:r w:rsidRPr="00FE44C9">
              <w:rPr>
                <w:rFonts w:cs="Arial"/>
              </w:rPr>
              <w:t>2010</w:t>
            </w:r>
            <w:r w:rsidRPr="00FE44C9">
              <w:rPr>
                <w:rFonts w:cs="Arial"/>
                <w:lang w:eastAsia="en-US"/>
              </w:rPr>
              <w:t xml:space="preserve"> MHz</w:t>
            </w:r>
          </w:p>
          <w:p w14:paraId="104BC87A" w14:textId="77777777" w:rsidR="00F1613F" w:rsidRPr="00FE44C9" w:rsidRDefault="00F1613F" w:rsidP="005704A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6A7FE" w14:textId="77777777" w:rsidR="00F1613F" w:rsidRPr="00FE44C9" w:rsidRDefault="00F1613F" w:rsidP="005704A5">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77938B" w14:textId="77777777" w:rsidR="00F1613F" w:rsidRPr="00FE44C9" w:rsidRDefault="00F1613F"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63EDEC" w14:textId="4F9DD300" w:rsidR="00F1613F" w:rsidRPr="00FE44C9" w:rsidRDefault="00F1613F" w:rsidP="005704A5">
            <w:pPr>
              <w:pStyle w:val="TAL"/>
              <w:rPr>
                <w:rFonts w:cs="v5.0.0"/>
              </w:rPr>
            </w:pPr>
            <w:r w:rsidRPr="00FE44C9">
              <w:rPr>
                <w:rFonts w:cs="Arial"/>
                <w:lang w:eastAsia="en-US"/>
              </w:rPr>
              <w:t xml:space="preserve">This requirement does not apply to BS operating in band </w:t>
            </w:r>
            <w:r w:rsidRPr="00FE44C9">
              <w:rPr>
                <w:rFonts w:cs="Arial"/>
              </w:rPr>
              <w:t>65</w:t>
            </w:r>
            <w:r w:rsidRPr="00FE44C9">
              <w:rPr>
                <w:rFonts w:cs="Arial"/>
                <w:lang w:eastAsia="en-US"/>
              </w:rPr>
              <w:t>,</w:t>
            </w:r>
            <w:r w:rsidRPr="00FE44C9">
              <w:rPr>
                <w:rFonts w:cs="v5.0.0"/>
                <w:lang w:eastAsia="en-US"/>
              </w:rPr>
              <w:t xml:space="preserve"> since it is already covered by the requirement in </w:t>
            </w:r>
            <w:r>
              <w:rPr>
                <w:rFonts w:cs="v5.0.0"/>
                <w:lang w:eastAsia="en-US"/>
              </w:rPr>
              <w:t>clause </w:t>
            </w:r>
            <w:r w:rsidRPr="00FE44C9">
              <w:rPr>
                <w:rFonts w:cs="Arial"/>
                <w:lang w:eastAsia="en-US"/>
              </w:rPr>
              <w:t>6.6.1.5.4</w:t>
            </w:r>
            <w:r w:rsidRPr="00FE44C9">
              <w:rPr>
                <w:rFonts w:cs="v5.0.0"/>
                <w:lang w:eastAsia="en-US"/>
              </w:rPr>
              <w:t>.</w:t>
            </w:r>
          </w:p>
          <w:p w14:paraId="2FAB59F1" w14:textId="13A334F2" w:rsidR="00F1613F" w:rsidRPr="00FE44C9" w:rsidRDefault="00F1613F" w:rsidP="005704A5">
            <w:pPr>
              <w:pStyle w:val="TAL"/>
              <w:rPr>
                <w:rFonts w:cs="Arial"/>
                <w:lang w:eastAsia="en-US"/>
              </w:rPr>
            </w:pPr>
            <w:r w:rsidRPr="00FE44C9">
              <w:rPr>
                <w:rFonts w:cs="Arial"/>
              </w:rPr>
              <w:t xml:space="preserve">For BS operating in Band 1, it applies for 1980 MHz to 2010 MHz, while the rest is covered in </w:t>
            </w:r>
            <w:r>
              <w:rPr>
                <w:rFonts w:cs="Arial"/>
              </w:rPr>
              <w:t>clause </w:t>
            </w:r>
            <w:r w:rsidRPr="00FE44C9">
              <w:rPr>
                <w:rFonts w:cs="Arial"/>
                <w:lang w:eastAsia="en-US"/>
              </w:rPr>
              <w:t>6.6.1.5.4</w:t>
            </w:r>
            <w:r w:rsidRPr="00FE44C9">
              <w:rPr>
                <w:rFonts w:cs="Arial"/>
              </w:rPr>
              <w:t>.</w:t>
            </w:r>
          </w:p>
        </w:tc>
      </w:tr>
      <w:tr w:rsidR="00F1613F" w:rsidRPr="00FE44C9" w14:paraId="1C0295DB"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2E20BA1" w14:textId="77777777" w:rsidR="00F1613F" w:rsidRPr="00FE44C9" w:rsidRDefault="00F1613F" w:rsidP="00711894">
            <w:pPr>
              <w:pStyle w:val="TAC"/>
            </w:pPr>
            <w:r w:rsidRPr="00FE44C9">
              <w:lastRenderedPageBreak/>
              <w:t>E-UTRA Band 66</w:t>
            </w:r>
            <w:r w:rsidRPr="00FE44C9">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E4CFD2" w14:textId="77777777" w:rsidR="00F1613F" w:rsidRPr="00FE44C9" w:rsidRDefault="00F1613F" w:rsidP="00D64B34">
            <w:pPr>
              <w:pStyle w:val="TAC"/>
              <w:rPr>
                <w:lang w:eastAsia="zh-CN"/>
              </w:rPr>
            </w:pPr>
            <w:r w:rsidRPr="00FE44C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90564D5"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FA2C66"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8629E9" w14:textId="77777777" w:rsidR="00F1613F" w:rsidRPr="00FE44C9" w:rsidRDefault="00F1613F" w:rsidP="00D64B34">
            <w:pPr>
              <w:pStyle w:val="TAL"/>
            </w:pPr>
            <w:r w:rsidRPr="00FE44C9">
              <w:t>This requirement does not apply to BS operating in band 4, 10, 23 or 66.</w:t>
            </w:r>
          </w:p>
        </w:tc>
      </w:tr>
      <w:tr w:rsidR="00F1613F" w:rsidRPr="00FE44C9" w14:paraId="77F9ACE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A3BAD9B" w14:textId="77777777" w:rsidR="00F1613F" w:rsidRPr="00FE44C9" w:rsidRDefault="00F1613F" w:rsidP="005704A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7FCBE1" w14:textId="77777777" w:rsidR="00F1613F" w:rsidRPr="00FE44C9" w:rsidRDefault="00F1613F" w:rsidP="00D64B34">
            <w:pPr>
              <w:pStyle w:val="TAC"/>
              <w:rPr>
                <w:lang w:eastAsia="zh-CN"/>
              </w:rPr>
            </w:pPr>
            <w:r w:rsidRPr="00FE44C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BD55E6"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952641"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E97350" w14:textId="77777777" w:rsidR="00F1613F" w:rsidRPr="00FE44C9" w:rsidRDefault="00F1613F" w:rsidP="00D64B34">
            <w:pPr>
              <w:pStyle w:val="TAL"/>
            </w:pPr>
            <w:r w:rsidRPr="00FE44C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DE3E0B" w:rsidRPr="00FE44C9" w14:paraId="05F9F170"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06A5EBA" w14:textId="77777777" w:rsidR="00BB560E" w:rsidRPr="00FE44C9" w:rsidRDefault="00BB560E" w:rsidP="005704A5">
            <w:pPr>
              <w:keepNext/>
              <w:keepLines/>
              <w:spacing w:after="0"/>
              <w:jc w:val="center"/>
              <w:rPr>
                <w:rFonts w:ascii="Arial" w:hAnsi="Arial" w:cs="Arial"/>
                <w:sz w:val="18"/>
                <w:szCs w:val="18"/>
              </w:rPr>
            </w:pPr>
            <w:r w:rsidRPr="00FE44C9">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C0CC87" w14:textId="77777777" w:rsidR="00BB560E" w:rsidRPr="00FE44C9" w:rsidRDefault="00BB560E" w:rsidP="00D64B34">
            <w:pPr>
              <w:pStyle w:val="TAC"/>
              <w:rPr>
                <w:lang w:eastAsia="zh-CN"/>
              </w:rPr>
            </w:pPr>
            <w:r w:rsidRPr="00FE44C9">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733168" w14:textId="77777777" w:rsidR="00BB560E" w:rsidRPr="00FE44C9" w:rsidRDefault="00BB560E"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3B3EDE" w14:textId="77777777" w:rsidR="00BB560E" w:rsidRPr="00FE44C9" w:rsidRDefault="00BB560E"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E7AD8E" w14:textId="77777777" w:rsidR="00BB560E" w:rsidRPr="00FE44C9" w:rsidRDefault="00BB560E" w:rsidP="00D64B34">
            <w:pPr>
              <w:pStyle w:val="TAL"/>
            </w:pPr>
            <w:r w:rsidRPr="00FE44C9">
              <w:t>This requirement does not apply to BS operating in band 28 or 67.</w:t>
            </w:r>
          </w:p>
        </w:tc>
      </w:tr>
      <w:tr w:rsidR="00F1613F" w:rsidRPr="00FE44C9" w14:paraId="219BFA5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B008C9" w14:textId="77777777" w:rsidR="00F1613F" w:rsidRPr="00FE44C9" w:rsidRDefault="00F1613F" w:rsidP="00D64B34">
            <w:pPr>
              <w:pStyle w:val="TAC"/>
              <w:rPr>
                <w:rFonts w:cs="Arial"/>
                <w:lang w:eastAsia="en-US"/>
              </w:rPr>
            </w:pPr>
            <w:r w:rsidRPr="00FE44C9">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4E0293" w14:textId="77777777" w:rsidR="00F1613F" w:rsidRPr="00FE44C9" w:rsidRDefault="00F1613F" w:rsidP="00D64B34">
            <w:pPr>
              <w:pStyle w:val="TAC"/>
              <w:rPr>
                <w:lang w:eastAsia="zh-CN"/>
              </w:rPr>
            </w:pPr>
            <w:r w:rsidRPr="00FE44C9">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C5AF66" w14:textId="77777777" w:rsidR="00F1613F" w:rsidRPr="00FE44C9" w:rsidRDefault="00F1613F"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E6A868" w14:textId="77777777" w:rsidR="00F1613F" w:rsidRPr="00FE44C9" w:rsidRDefault="00F1613F"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D77B24" w14:textId="77777777" w:rsidR="00F1613F" w:rsidRPr="00FE44C9" w:rsidRDefault="00F1613F" w:rsidP="00D64B34">
            <w:pPr>
              <w:pStyle w:val="TAL"/>
              <w:rPr>
                <w:lang w:eastAsia="en-US"/>
              </w:rPr>
            </w:pPr>
            <w:r w:rsidRPr="00FE44C9">
              <w:rPr>
                <w:lang w:eastAsia="en-US"/>
              </w:rPr>
              <w:t>This requirement does not apply to BS operating in band 28 or 68.</w:t>
            </w:r>
          </w:p>
        </w:tc>
      </w:tr>
      <w:tr w:rsidR="00F1613F" w:rsidRPr="00FE44C9" w14:paraId="0A975A8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7E04CA6"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E9631B" w14:textId="77777777" w:rsidR="00F1613F" w:rsidRPr="00FE44C9" w:rsidRDefault="00F1613F" w:rsidP="00D64B34">
            <w:pPr>
              <w:pStyle w:val="TAC"/>
              <w:rPr>
                <w:lang w:eastAsia="zh-CN"/>
              </w:rPr>
            </w:pPr>
            <w:r w:rsidRPr="00FE44C9">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8BE4BD" w14:textId="77777777" w:rsidR="00F1613F" w:rsidRPr="00FE44C9" w:rsidRDefault="00F1613F"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D31015" w14:textId="77777777" w:rsidR="00F1613F" w:rsidRPr="00FE44C9" w:rsidRDefault="00F1613F"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1CE559" w14:textId="41383123" w:rsidR="00F1613F" w:rsidRPr="00FE44C9" w:rsidRDefault="00F1613F" w:rsidP="00D64B34">
            <w:pPr>
              <w:pStyle w:val="TAL"/>
            </w:pPr>
            <w:r w:rsidRPr="00FE44C9">
              <w:rPr>
                <w:lang w:eastAsia="en-US"/>
              </w:rPr>
              <w:t xml:space="preserve">This requirement does not apply to BS operating in band 68,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lang w:eastAsia="en-US"/>
              </w:rPr>
              <w:t xml:space="preserve">For BS operating in Band 28, it applies between 698 MHz and 703 MHz, while the rest is covered in </w:t>
            </w:r>
            <w:r>
              <w:rPr>
                <w:lang w:eastAsia="en-US"/>
              </w:rPr>
              <w:t>clause </w:t>
            </w:r>
            <w:r w:rsidRPr="00FE44C9">
              <w:rPr>
                <w:lang w:eastAsia="en-US"/>
              </w:rPr>
              <w:t>6.6.1.5.4.</w:t>
            </w:r>
          </w:p>
        </w:tc>
      </w:tr>
      <w:tr w:rsidR="00DE3E0B" w:rsidRPr="00FE44C9" w14:paraId="637AE1AF"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B77D22A" w14:textId="77777777" w:rsidR="00D64B34" w:rsidRPr="00FE44C9" w:rsidRDefault="00D64B34" w:rsidP="00D64B34">
            <w:pPr>
              <w:pStyle w:val="TAC"/>
              <w:rPr>
                <w:rFonts w:cs="Arial"/>
                <w:lang w:eastAsia="en-US"/>
              </w:rPr>
            </w:pPr>
            <w:r w:rsidRPr="00FE44C9">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C68426" w14:textId="77777777" w:rsidR="00D64B34" w:rsidRPr="00FE44C9" w:rsidRDefault="00D64B34" w:rsidP="00D64B34">
            <w:pPr>
              <w:pStyle w:val="TAC"/>
              <w:rPr>
                <w:lang w:eastAsia="en-US"/>
              </w:rPr>
            </w:pPr>
            <w:r w:rsidRPr="00FE44C9">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C89F6A" w14:textId="77777777" w:rsidR="00D64B34" w:rsidRPr="00FE44C9" w:rsidRDefault="00D64B34"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9877DB" w14:textId="77777777" w:rsidR="00D64B34" w:rsidRPr="00FE44C9" w:rsidRDefault="00D64B34"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3AD7EF" w14:textId="77777777" w:rsidR="00D64B34" w:rsidRPr="00FE44C9" w:rsidRDefault="00D64B34" w:rsidP="00D64B34">
            <w:pPr>
              <w:pStyle w:val="TAL"/>
              <w:rPr>
                <w:lang w:eastAsia="en-US"/>
              </w:rPr>
            </w:pPr>
            <w:r w:rsidRPr="00FE44C9">
              <w:rPr>
                <w:lang w:eastAsia="en-US"/>
              </w:rPr>
              <w:t>This requirement does not apply to BS operating in Band 38 or 69.</w:t>
            </w:r>
          </w:p>
        </w:tc>
      </w:tr>
      <w:tr w:rsidR="00F1613F" w:rsidRPr="00FE44C9" w14:paraId="0E9FE9B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30EC0F" w14:textId="77777777" w:rsidR="00F1613F" w:rsidRPr="00FE44C9" w:rsidRDefault="00F1613F" w:rsidP="00D64B34">
            <w:pPr>
              <w:pStyle w:val="TAC"/>
              <w:rPr>
                <w:rFonts w:cs="Arial"/>
                <w:lang w:eastAsia="en-US"/>
              </w:rPr>
            </w:pPr>
            <w:r w:rsidRPr="00FE44C9">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DCF475" w14:textId="77777777" w:rsidR="00F1613F" w:rsidRPr="00FE44C9" w:rsidRDefault="00F1613F" w:rsidP="00D64B34">
            <w:pPr>
              <w:pStyle w:val="TAC"/>
              <w:rPr>
                <w:lang w:eastAsia="en-US"/>
              </w:rPr>
            </w:pPr>
            <w:r w:rsidRPr="00FE44C9">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9B13D4" w14:textId="77777777" w:rsidR="00F1613F" w:rsidRPr="00FE44C9" w:rsidRDefault="00F1613F"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54986F" w14:textId="77777777" w:rsidR="00F1613F" w:rsidRPr="00FE44C9" w:rsidRDefault="00F1613F"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68D428" w14:textId="77777777" w:rsidR="00F1613F" w:rsidRPr="00FE44C9" w:rsidRDefault="00F1613F" w:rsidP="00D64B34">
            <w:pPr>
              <w:pStyle w:val="TAL"/>
              <w:rPr>
                <w:lang w:eastAsia="en-US"/>
              </w:rPr>
            </w:pPr>
            <w:r w:rsidRPr="00FE44C9">
              <w:rPr>
                <w:lang w:eastAsia="en-US"/>
              </w:rPr>
              <w:t>This requirement does not apply to BS operating in band 2, 25 or 70</w:t>
            </w:r>
          </w:p>
        </w:tc>
      </w:tr>
      <w:tr w:rsidR="00F1613F" w:rsidRPr="00FE44C9" w14:paraId="42455904"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7D5A32A"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E15700" w14:textId="77777777" w:rsidR="00F1613F" w:rsidRPr="00FE44C9" w:rsidRDefault="00F1613F" w:rsidP="00D64B34">
            <w:pPr>
              <w:pStyle w:val="TAC"/>
              <w:rPr>
                <w:lang w:eastAsia="zh-CN"/>
              </w:rPr>
            </w:pPr>
            <w:r w:rsidRPr="00FE44C9">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D3858C" w14:textId="77777777" w:rsidR="00F1613F" w:rsidRPr="00FE44C9" w:rsidRDefault="00F1613F"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B730F1" w14:textId="77777777" w:rsidR="00F1613F" w:rsidRPr="00FE44C9" w:rsidRDefault="00F1613F"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DD424E" w14:textId="1302ED5B" w:rsidR="00F1613F" w:rsidRPr="00FE44C9" w:rsidRDefault="00F1613F" w:rsidP="00D64B34">
            <w:pPr>
              <w:pStyle w:val="TAL"/>
            </w:pPr>
            <w:r w:rsidRPr="00FE44C9">
              <w:rPr>
                <w:lang w:eastAsia="en-US"/>
              </w:rPr>
              <w:t xml:space="preserve">This requirement does not apply to BS operating in band 70, since it is already covered by the requirement in </w:t>
            </w:r>
            <w:r>
              <w:rPr>
                <w:lang w:eastAsia="en-US"/>
              </w:rPr>
              <w:t>clause </w:t>
            </w:r>
            <w:r w:rsidRPr="00FE44C9">
              <w:rPr>
                <w:lang w:eastAsia="en-US"/>
              </w:rPr>
              <w:t>6.6.1.5.4.</w:t>
            </w:r>
          </w:p>
        </w:tc>
      </w:tr>
      <w:tr w:rsidR="00F1613F" w:rsidRPr="00FE44C9" w14:paraId="3BFE77E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974CE82" w14:textId="77777777" w:rsidR="00F1613F" w:rsidRPr="00FE44C9" w:rsidRDefault="00F1613F" w:rsidP="00D64B34">
            <w:pPr>
              <w:pStyle w:val="TAC"/>
              <w:rPr>
                <w:rFonts w:cs="Arial"/>
              </w:rPr>
            </w:pPr>
            <w:r w:rsidRPr="00FE44C9">
              <w:rPr>
                <w:rFonts w:cs="Arial"/>
              </w:rPr>
              <w:t>E-UTRA Band 71</w:t>
            </w:r>
            <w:r w:rsidRPr="00FE44C9">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234C30" w14:textId="77777777" w:rsidR="00F1613F" w:rsidRPr="00FE44C9" w:rsidRDefault="00F1613F" w:rsidP="00D64B34">
            <w:pPr>
              <w:pStyle w:val="TAC"/>
            </w:pPr>
            <w:r w:rsidRPr="00FE44C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2E83C3"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819DC5"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E3E73" w14:textId="77777777" w:rsidR="00F1613F" w:rsidRPr="00FE44C9" w:rsidRDefault="00F1613F" w:rsidP="00D64B34">
            <w:pPr>
              <w:pStyle w:val="TAL"/>
            </w:pPr>
            <w:r w:rsidRPr="00FE44C9">
              <w:t>This requirement does not apply to BS operating in band 71.</w:t>
            </w:r>
          </w:p>
        </w:tc>
      </w:tr>
      <w:tr w:rsidR="00F1613F" w:rsidRPr="00FE44C9" w14:paraId="519250B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49ABC3"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4F1416" w14:textId="77777777" w:rsidR="00F1613F" w:rsidRPr="00FE44C9" w:rsidRDefault="00F1613F" w:rsidP="00D64B34">
            <w:pPr>
              <w:pStyle w:val="TAC"/>
              <w:rPr>
                <w:lang w:eastAsia="zh-CN"/>
              </w:rPr>
            </w:pPr>
            <w:r w:rsidRPr="00FE44C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C244F7"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DCA1AE"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33640E" w14:textId="2E010DF0" w:rsidR="00F1613F" w:rsidRPr="00FE44C9" w:rsidRDefault="00F1613F" w:rsidP="00D64B34">
            <w:pPr>
              <w:pStyle w:val="TAL"/>
            </w:pPr>
            <w:r w:rsidRPr="00FE44C9">
              <w:t xml:space="preserve">This requirement does not apply to BS operating in band 71, since it is already covered by the requirement in </w:t>
            </w:r>
            <w:r>
              <w:t>clause </w:t>
            </w:r>
            <w:r w:rsidRPr="00FE44C9">
              <w:t>6.6.1.5.4.</w:t>
            </w:r>
          </w:p>
        </w:tc>
      </w:tr>
      <w:tr w:rsidR="00F1613F" w:rsidRPr="00FE44C9" w14:paraId="2D81995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53052D3" w14:textId="77777777" w:rsidR="00F1613F" w:rsidRPr="00FE44C9" w:rsidRDefault="00F1613F" w:rsidP="00D64B34">
            <w:pPr>
              <w:pStyle w:val="TAC"/>
              <w:rPr>
                <w:rFonts w:cs="Arial"/>
              </w:rPr>
            </w:pPr>
            <w:r w:rsidRPr="00FE44C9">
              <w:t xml:space="preserve">E-UTRA Band </w:t>
            </w:r>
            <w:r w:rsidRPr="00FE44C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E665A2" w14:textId="77777777" w:rsidR="00F1613F" w:rsidRPr="00FE44C9" w:rsidRDefault="00F1613F" w:rsidP="00D64B34">
            <w:pPr>
              <w:pStyle w:val="TAC"/>
              <w:rPr>
                <w:u w:val="single"/>
              </w:rPr>
            </w:pPr>
            <w:r w:rsidRPr="00FE44C9">
              <w:rPr>
                <w:rFonts w:hint="eastAsia"/>
                <w:lang w:eastAsia="zh-CN"/>
              </w:rPr>
              <w:t>46</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D5D0CA"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B7C687"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47E74F" w14:textId="77777777" w:rsidR="00F1613F" w:rsidRPr="00FE44C9" w:rsidRDefault="00F1613F" w:rsidP="00D64B34">
            <w:pPr>
              <w:pStyle w:val="TAL"/>
            </w:pPr>
            <w:r w:rsidRPr="00FE44C9">
              <w:t xml:space="preserve">This requirement does not apply to BS operating in band </w:t>
            </w:r>
            <w:r w:rsidRPr="00FE44C9">
              <w:rPr>
                <w:lang w:val="en-US"/>
              </w:rPr>
              <w:t>31, 72 or 73</w:t>
            </w:r>
            <w:r w:rsidRPr="00FE44C9">
              <w:rPr>
                <w:rFonts w:cs="v5.0.0"/>
                <w:lang w:val="en-US"/>
              </w:rPr>
              <w:t>.</w:t>
            </w:r>
          </w:p>
        </w:tc>
      </w:tr>
      <w:tr w:rsidR="00F1613F" w:rsidRPr="00FE44C9" w14:paraId="435B7B6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5FE5728E"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688F66" w14:textId="77777777" w:rsidR="00F1613F" w:rsidRPr="00FE44C9" w:rsidRDefault="00F1613F" w:rsidP="00D64B34">
            <w:pPr>
              <w:pStyle w:val="TAC"/>
              <w:rPr>
                <w:lang w:eastAsia="zh-CN"/>
              </w:rPr>
            </w:pPr>
            <w:r w:rsidRPr="00FE44C9">
              <w:rPr>
                <w:rFonts w:hint="eastAsia"/>
                <w:lang w:eastAsia="zh-CN"/>
              </w:rPr>
              <w:t>45</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1FF6A"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C06AA9"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C8C5DD" w14:textId="0C28B926" w:rsidR="00F1613F" w:rsidRPr="00FE44C9" w:rsidRDefault="00F1613F" w:rsidP="00D64B34">
            <w:pPr>
              <w:pStyle w:val="TAL"/>
            </w:pPr>
            <w:r w:rsidRPr="00FE44C9">
              <w:t xml:space="preserve">This requirement does not apply to BS operating in band </w:t>
            </w:r>
            <w:r w:rsidRPr="00FE44C9">
              <w:rPr>
                <w:lang w:val="en-US"/>
              </w:rPr>
              <w:t>72</w:t>
            </w:r>
            <w:r w:rsidRPr="00FE44C9">
              <w:rPr>
                <w:rFonts w:cs="v5.0.0"/>
              </w:rPr>
              <w:t xml:space="preserve">, </w:t>
            </w:r>
            <w:r w:rsidRPr="00FE44C9">
              <w:t xml:space="preserve">since it is already covered by the requirement in </w:t>
            </w:r>
            <w:r>
              <w:t>clause </w:t>
            </w:r>
            <w:r w:rsidRPr="00FE44C9">
              <w:t>6.6.1.5.4</w:t>
            </w:r>
            <w:r w:rsidRPr="00FE44C9">
              <w:rPr>
                <w:lang w:val="en-US"/>
              </w:rPr>
              <w:t>.</w:t>
            </w:r>
            <w:r w:rsidRPr="00FE44C9">
              <w:rPr>
                <w:rFonts w:hint="eastAsia"/>
                <w:lang w:val="en-US" w:eastAsia="zh-CN"/>
              </w:rPr>
              <w:t xml:space="preserve"> </w:t>
            </w:r>
            <w:r w:rsidRPr="00FE44C9">
              <w:t>This requirement does not apply to BS operating in band</w:t>
            </w:r>
            <w:r w:rsidRPr="00FE44C9">
              <w:rPr>
                <w:rFonts w:hint="eastAsia"/>
                <w:lang w:eastAsia="zh-CN"/>
              </w:rPr>
              <w:t xml:space="preserve"> </w:t>
            </w:r>
            <w:r w:rsidRPr="00FE44C9">
              <w:rPr>
                <w:lang w:val="en-US" w:eastAsia="zh-CN"/>
              </w:rPr>
              <w:t>7</w:t>
            </w:r>
            <w:r w:rsidRPr="00FE44C9">
              <w:rPr>
                <w:rFonts w:hint="eastAsia"/>
                <w:lang w:val="en-US" w:eastAsia="zh-CN"/>
              </w:rPr>
              <w:t>3</w:t>
            </w:r>
            <w:r w:rsidRPr="00FE44C9">
              <w:rPr>
                <w:rFonts w:hint="eastAsia"/>
                <w:lang w:eastAsia="zh-CN"/>
              </w:rPr>
              <w:t>.</w:t>
            </w:r>
          </w:p>
        </w:tc>
      </w:tr>
      <w:tr w:rsidR="00F1613F" w:rsidRPr="00FE44C9" w14:paraId="60F8101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9A59F7" w14:textId="77777777" w:rsidR="00F1613F" w:rsidRPr="00FE44C9" w:rsidRDefault="00F1613F" w:rsidP="00D64B34">
            <w:pPr>
              <w:pStyle w:val="TAC"/>
              <w:rPr>
                <w:rFonts w:cs="Arial"/>
                <w:lang w:eastAsia="zh-CN"/>
              </w:rPr>
            </w:pPr>
            <w:r w:rsidRPr="00FE44C9">
              <w:t xml:space="preserve">E-UTRA Band </w:t>
            </w:r>
            <w:r w:rsidRPr="00FE44C9">
              <w:rPr>
                <w:lang w:val="en-US"/>
              </w:rPr>
              <w:t>7</w:t>
            </w:r>
            <w:r w:rsidRPr="00FE44C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7A2501" w14:textId="77777777" w:rsidR="00F1613F" w:rsidRPr="00FE44C9" w:rsidRDefault="00F1613F" w:rsidP="00D64B34">
            <w:pPr>
              <w:pStyle w:val="TAC"/>
              <w:rPr>
                <w:lang w:eastAsia="zh-CN"/>
              </w:rPr>
            </w:pPr>
            <w:r w:rsidRPr="00FE44C9">
              <w:rPr>
                <w:rFonts w:hint="eastAsia"/>
                <w:lang w:eastAsia="zh-CN"/>
              </w:rPr>
              <w:t>46</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EA941E"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412D4B"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7393C1" w14:textId="77777777" w:rsidR="00F1613F" w:rsidRPr="00FE44C9" w:rsidRDefault="00F1613F" w:rsidP="00D64B34">
            <w:pPr>
              <w:pStyle w:val="TAL"/>
            </w:pPr>
            <w:r w:rsidRPr="00FE44C9">
              <w:t xml:space="preserve">This requirement does not apply to BS operating in band </w:t>
            </w:r>
            <w:r w:rsidRPr="00FE44C9">
              <w:rPr>
                <w:lang w:val="en-US"/>
              </w:rPr>
              <w:t>31</w:t>
            </w:r>
            <w:r w:rsidRPr="00FE44C9">
              <w:rPr>
                <w:rFonts w:hint="eastAsia"/>
                <w:lang w:val="en-US" w:eastAsia="zh-CN"/>
              </w:rPr>
              <w:t>, 72</w:t>
            </w:r>
            <w:r w:rsidRPr="00FE44C9">
              <w:rPr>
                <w:lang w:val="en-US"/>
              </w:rPr>
              <w:t xml:space="preserve"> </w:t>
            </w:r>
            <w:r w:rsidRPr="00FE44C9">
              <w:rPr>
                <w:rFonts w:hint="eastAsia"/>
                <w:lang w:val="en-US" w:eastAsia="zh-CN"/>
              </w:rPr>
              <w:t>or</w:t>
            </w:r>
            <w:r w:rsidRPr="00FE44C9">
              <w:rPr>
                <w:lang w:val="en-US"/>
              </w:rPr>
              <w:t xml:space="preserve"> 7</w:t>
            </w:r>
            <w:r w:rsidRPr="00FE44C9">
              <w:rPr>
                <w:rFonts w:hint="eastAsia"/>
                <w:lang w:val="en-US" w:eastAsia="zh-CN"/>
              </w:rPr>
              <w:t>3</w:t>
            </w:r>
            <w:r w:rsidRPr="00FE44C9">
              <w:rPr>
                <w:rFonts w:cs="v5.0.0"/>
                <w:lang w:val="en-US"/>
              </w:rPr>
              <w:t>.</w:t>
            </w:r>
          </w:p>
        </w:tc>
      </w:tr>
      <w:tr w:rsidR="00F1613F" w:rsidRPr="00FE44C9" w14:paraId="7924B09B"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278EB01B"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06BC8C" w14:textId="77777777" w:rsidR="00F1613F" w:rsidRPr="00FE44C9" w:rsidRDefault="00F1613F" w:rsidP="00D64B34">
            <w:pPr>
              <w:pStyle w:val="TAC"/>
              <w:rPr>
                <w:lang w:eastAsia="zh-CN"/>
              </w:rPr>
            </w:pPr>
            <w:r w:rsidRPr="00FE44C9">
              <w:rPr>
                <w:rFonts w:hint="eastAsia"/>
                <w:lang w:eastAsia="zh-CN"/>
              </w:rPr>
              <w:t>45</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7C1E4D"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A348D7"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2E23EB" w14:textId="5D2DFB0A" w:rsidR="00F1613F" w:rsidRPr="00FE44C9" w:rsidRDefault="00F1613F" w:rsidP="00D64B34">
            <w:pPr>
              <w:pStyle w:val="TAL"/>
            </w:pPr>
            <w:r w:rsidRPr="00FE44C9">
              <w:t xml:space="preserve">This requirement does not apply to BS operating in band </w:t>
            </w:r>
            <w:r w:rsidRPr="00FE44C9">
              <w:rPr>
                <w:lang w:val="en-US"/>
              </w:rPr>
              <w:t>7</w:t>
            </w:r>
            <w:r w:rsidRPr="00FE44C9">
              <w:rPr>
                <w:rFonts w:hint="eastAsia"/>
                <w:lang w:val="en-US" w:eastAsia="zh-CN"/>
              </w:rPr>
              <w:t>3</w:t>
            </w:r>
            <w:r w:rsidRPr="00FE44C9">
              <w:rPr>
                <w:rFonts w:cs="v5.0.0"/>
              </w:rPr>
              <w:t xml:space="preserve">, </w:t>
            </w:r>
            <w:r w:rsidRPr="00FE44C9">
              <w:t xml:space="preserve">since it is already covered by the requirement in </w:t>
            </w:r>
            <w:r>
              <w:t>clause </w:t>
            </w:r>
            <w:r w:rsidRPr="00FE44C9">
              <w:t>6.6.1.5.4</w:t>
            </w:r>
            <w:r w:rsidRPr="00FE44C9">
              <w:rPr>
                <w:lang w:val="en-US"/>
              </w:rPr>
              <w:t>.</w:t>
            </w:r>
          </w:p>
        </w:tc>
      </w:tr>
      <w:tr w:rsidR="00F1613F" w:rsidRPr="00FE44C9" w14:paraId="033FBC1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F981A08" w14:textId="77777777" w:rsidR="00F1613F" w:rsidRPr="00FE44C9" w:rsidRDefault="00F1613F" w:rsidP="00D64B34">
            <w:pPr>
              <w:pStyle w:val="TAC"/>
              <w:rPr>
                <w:rFonts w:cs="Arial"/>
              </w:rPr>
            </w:pPr>
            <w:r w:rsidRPr="00FE44C9">
              <w:rPr>
                <w:rFonts w:cs="Arial"/>
              </w:rPr>
              <w:t>E-UTRA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2B51C9" w14:textId="77777777" w:rsidR="00F1613F" w:rsidRPr="00FE44C9" w:rsidRDefault="00F1613F" w:rsidP="00D64B34">
            <w:pPr>
              <w:pStyle w:val="TAC"/>
            </w:pPr>
            <w:r w:rsidRPr="00FE44C9">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ED84A7"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06E571"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9CF3BF" w14:textId="77777777" w:rsidR="00F1613F" w:rsidRPr="00FE44C9" w:rsidRDefault="00F1613F" w:rsidP="00D64B34">
            <w:pPr>
              <w:pStyle w:val="TAL"/>
            </w:pPr>
            <w:r w:rsidRPr="00FE44C9">
              <w:t>This requirement does not apply to BS operating in band 11, 21, 32, 50, 74 or 75.</w:t>
            </w:r>
          </w:p>
        </w:tc>
      </w:tr>
      <w:tr w:rsidR="00F1613F" w:rsidRPr="00FE44C9" w14:paraId="626CD3A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3F2029DB"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F28C6E" w14:textId="77777777" w:rsidR="00F1613F" w:rsidRPr="00FE44C9" w:rsidRDefault="00F1613F" w:rsidP="00D64B34">
            <w:pPr>
              <w:pStyle w:val="TAC"/>
              <w:rPr>
                <w:lang w:eastAsia="zh-CN"/>
              </w:rPr>
            </w:pPr>
            <w:r w:rsidRPr="00FE44C9">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022896"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DBC70E" w14:textId="77777777" w:rsidR="00F1613F" w:rsidRPr="00FE44C9" w:rsidRDefault="00F1613F" w:rsidP="00D64B34">
            <w:pPr>
              <w:pStyle w:val="TAC"/>
            </w:pPr>
            <w:r w:rsidRPr="00FE44C9">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701F48" w14:textId="07F14689" w:rsidR="00F1613F" w:rsidRPr="00FE44C9" w:rsidRDefault="00F1613F" w:rsidP="00D64B34">
            <w:pPr>
              <w:pStyle w:val="TAL"/>
            </w:pPr>
            <w:r w:rsidRPr="00FE44C9">
              <w:t>This requirement does not apply to BS operating in Band 74,</w:t>
            </w:r>
            <w:r w:rsidRPr="00FE44C9">
              <w:rPr>
                <w:rFonts w:cs="v5.0.0"/>
              </w:rPr>
              <w:t xml:space="preserve"> since it is already covered by the requirement in </w:t>
            </w:r>
            <w:r>
              <w:rPr>
                <w:rFonts w:cs="v5.0.0"/>
              </w:rPr>
              <w:t>clause </w:t>
            </w:r>
            <w:r w:rsidRPr="00FE44C9">
              <w:rPr>
                <w:rFonts w:cs="v5.0.0"/>
              </w:rPr>
              <w:t>6.6.1.5.4. This requirement does not apply to BS operating in band 32, 45, 50, 51, 75 or 76.</w:t>
            </w:r>
          </w:p>
        </w:tc>
      </w:tr>
      <w:tr w:rsidR="00DE3E0B" w:rsidRPr="00FE44C9" w14:paraId="6FB61F4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00F7AE" w14:textId="77777777" w:rsidR="00D64B34" w:rsidRPr="00FE44C9" w:rsidRDefault="00D64B34" w:rsidP="00D64B34">
            <w:pPr>
              <w:pStyle w:val="TAC"/>
              <w:rPr>
                <w:rFonts w:cs="Arial"/>
              </w:rPr>
            </w:pPr>
            <w:r w:rsidRPr="00FE44C9">
              <w:rPr>
                <w:rFonts w:cs="Arial"/>
              </w:rPr>
              <w:t>E-UTRA Band 75</w:t>
            </w:r>
            <w:r w:rsidRPr="00FE44C9">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2A764C" w14:textId="77777777" w:rsidR="00D64B34" w:rsidRPr="00FE44C9" w:rsidRDefault="00D64B34" w:rsidP="00D64B34">
            <w:pPr>
              <w:pStyle w:val="TAC"/>
              <w:rPr>
                <w:u w:val="single"/>
              </w:rPr>
            </w:pPr>
            <w:r w:rsidRPr="00FE44C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092244"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7470AE"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13A538" w14:textId="77777777" w:rsidR="00D64B34" w:rsidRPr="00FE44C9" w:rsidRDefault="00D64B34" w:rsidP="00D64B34">
            <w:pPr>
              <w:pStyle w:val="TAL"/>
            </w:pPr>
            <w:r w:rsidRPr="00FE44C9">
              <w:t>This requirement does not apply to BS operating in Band 11, 21, 32, 45, 50, 51, 74, 75 or 76.</w:t>
            </w:r>
          </w:p>
        </w:tc>
      </w:tr>
      <w:tr w:rsidR="00DE3E0B" w:rsidRPr="00FE44C9" w14:paraId="327161D4"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8DB8B2A" w14:textId="77777777" w:rsidR="00D64B34" w:rsidRPr="00FE44C9" w:rsidRDefault="00D64B34" w:rsidP="00D64B34">
            <w:pPr>
              <w:pStyle w:val="TAC"/>
              <w:rPr>
                <w:rFonts w:cs="Arial"/>
              </w:rPr>
            </w:pPr>
            <w:r w:rsidRPr="00FE44C9">
              <w:rPr>
                <w:rFonts w:cs="Arial"/>
              </w:rPr>
              <w:t>E-UTRA Band 76</w:t>
            </w:r>
            <w:r w:rsidRPr="00FE44C9">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769B1B" w14:textId="77777777" w:rsidR="00D64B34" w:rsidRPr="00FE44C9" w:rsidRDefault="00D64B34" w:rsidP="00D64B34">
            <w:pPr>
              <w:pStyle w:val="TAC"/>
              <w:rPr>
                <w:u w:val="single"/>
              </w:rPr>
            </w:pPr>
            <w:r w:rsidRPr="00FE44C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293446"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C7369F"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875FC2" w14:textId="77777777" w:rsidR="00D64B34" w:rsidRPr="00FE44C9" w:rsidRDefault="00D64B34" w:rsidP="00D64B34">
            <w:pPr>
              <w:pStyle w:val="TAL"/>
            </w:pPr>
            <w:r w:rsidRPr="00FE44C9">
              <w:t>This requirement does not apply to BS operating in Band 50, 51, 75 or 76.</w:t>
            </w:r>
          </w:p>
        </w:tc>
      </w:tr>
      <w:tr w:rsidR="00DE3E0B" w:rsidRPr="00FE44C9" w14:paraId="19D69B8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C2DF60" w14:textId="77777777" w:rsidR="00D64B34" w:rsidRPr="00FE44C9" w:rsidRDefault="00D64B34" w:rsidP="00D64B34">
            <w:pPr>
              <w:pStyle w:val="TAC"/>
              <w:rPr>
                <w:rFonts w:cs="Arial"/>
              </w:rPr>
            </w:pPr>
            <w:r w:rsidRPr="00FE44C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004C27" w14:textId="77777777" w:rsidR="00D64B34" w:rsidRPr="00FE44C9" w:rsidRDefault="00D64B34" w:rsidP="00D64B34">
            <w:pPr>
              <w:pStyle w:val="TAC"/>
            </w:pPr>
            <w:r w:rsidRPr="00FE44C9">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764BB0" w14:textId="77777777" w:rsidR="00D64B34" w:rsidRPr="00FE44C9" w:rsidRDefault="00D64B34" w:rsidP="00D64B34">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425868"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4673D6" w14:textId="77777777" w:rsidR="00D64B34" w:rsidRPr="00FE44C9" w:rsidRDefault="00D64B34" w:rsidP="00D64B34">
            <w:pPr>
              <w:pStyle w:val="TAL"/>
            </w:pPr>
            <w:r w:rsidRPr="00FE44C9">
              <w:rPr>
                <w:rFonts w:cs="Arial"/>
              </w:rPr>
              <w:t xml:space="preserve">This is not applicable to BS operating in Band </w:t>
            </w:r>
            <w:r w:rsidR="000849E9" w:rsidRPr="00FE44C9">
              <w:rPr>
                <w:rFonts w:cs="Arial"/>
              </w:rPr>
              <w:t xml:space="preserve">22, </w:t>
            </w:r>
            <w:r w:rsidRPr="00FE44C9">
              <w:rPr>
                <w:rFonts w:cs="Arial"/>
                <w:lang w:eastAsia="zh-CN"/>
              </w:rPr>
              <w:t xml:space="preserve">42, 43, 48, 49, </w:t>
            </w:r>
            <w:r w:rsidR="000849E9" w:rsidRPr="00FE44C9">
              <w:rPr>
                <w:rFonts w:cs="Arial"/>
                <w:lang w:eastAsia="zh-CN"/>
              </w:rPr>
              <w:t xml:space="preserve">52, </w:t>
            </w:r>
            <w:r w:rsidRPr="00FE44C9">
              <w:rPr>
                <w:rFonts w:cs="Arial"/>
                <w:lang w:eastAsia="zh-CN"/>
              </w:rPr>
              <w:t>77 or 78</w:t>
            </w:r>
          </w:p>
        </w:tc>
      </w:tr>
      <w:tr w:rsidR="00DE3E0B" w:rsidRPr="00FE44C9" w14:paraId="1155593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1877A2" w14:textId="77777777" w:rsidR="00D64B34" w:rsidRPr="00FE44C9" w:rsidRDefault="00D64B34" w:rsidP="00D64B34">
            <w:pPr>
              <w:pStyle w:val="TAC"/>
              <w:rPr>
                <w:rFonts w:cs="Arial"/>
              </w:rPr>
            </w:pPr>
            <w:r w:rsidRPr="00FE44C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B25E8A" w14:textId="77777777" w:rsidR="00D64B34" w:rsidRPr="00FE44C9" w:rsidRDefault="00D64B34" w:rsidP="00D64B34">
            <w:pPr>
              <w:pStyle w:val="TAC"/>
            </w:pPr>
            <w:r w:rsidRPr="00FE44C9">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E1A20F" w14:textId="77777777" w:rsidR="00D64B34" w:rsidRPr="00FE44C9" w:rsidRDefault="00D64B34" w:rsidP="00D64B34">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12EFB1"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8235C4" w14:textId="77777777" w:rsidR="00D64B34" w:rsidRPr="00FE44C9" w:rsidRDefault="00D64B34" w:rsidP="00D64B34">
            <w:pPr>
              <w:pStyle w:val="TAL"/>
            </w:pPr>
            <w:r w:rsidRPr="00FE44C9">
              <w:rPr>
                <w:rFonts w:cs="Arial"/>
              </w:rPr>
              <w:t xml:space="preserve">This is not applicable to BS operating in Band </w:t>
            </w:r>
            <w:r w:rsidR="000849E9" w:rsidRPr="00FE44C9">
              <w:rPr>
                <w:rFonts w:cs="Arial"/>
              </w:rPr>
              <w:t xml:space="preserve">22, </w:t>
            </w:r>
            <w:r w:rsidRPr="00FE44C9">
              <w:rPr>
                <w:rFonts w:cs="Arial"/>
              </w:rPr>
              <w:t xml:space="preserve">42, </w:t>
            </w:r>
            <w:r w:rsidRPr="00FE44C9">
              <w:rPr>
                <w:rFonts w:cs="Arial"/>
                <w:lang w:eastAsia="zh-CN"/>
              </w:rPr>
              <w:t xml:space="preserve">43, 48, 49, </w:t>
            </w:r>
            <w:r w:rsidR="000849E9" w:rsidRPr="00FE44C9">
              <w:rPr>
                <w:rFonts w:cs="Arial"/>
                <w:lang w:eastAsia="zh-CN"/>
              </w:rPr>
              <w:t xml:space="preserve">52, </w:t>
            </w:r>
            <w:r w:rsidRPr="00FE44C9">
              <w:rPr>
                <w:rFonts w:cs="Arial"/>
                <w:lang w:eastAsia="zh-CN"/>
              </w:rPr>
              <w:t>77 or 78</w:t>
            </w:r>
          </w:p>
        </w:tc>
      </w:tr>
      <w:tr w:rsidR="00DE3E0B" w:rsidRPr="00FE44C9" w14:paraId="024AB8F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24CC251" w14:textId="77777777" w:rsidR="00D64B34" w:rsidRPr="00FE44C9" w:rsidRDefault="00D64B34" w:rsidP="00D64B34">
            <w:pPr>
              <w:pStyle w:val="TAC"/>
              <w:rPr>
                <w:rFonts w:cs="Arial"/>
              </w:rPr>
            </w:pPr>
            <w:r w:rsidRPr="00FE44C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C75267" w14:textId="77777777" w:rsidR="00D64B34" w:rsidRPr="00FE44C9" w:rsidRDefault="00D64B34" w:rsidP="00D64B34">
            <w:pPr>
              <w:pStyle w:val="TAC"/>
            </w:pPr>
            <w:r w:rsidRPr="00FE44C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B0FD00"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E6E30F"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A18C2C" w14:textId="1B980A6D" w:rsidR="00D64B34" w:rsidRPr="00FE44C9" w:rsidRDefault="00D64B34" w:rsidP="00D64B34">
            <w:pPr>
              <w:pStyle w:val="TAC"/>
              <w:jc w:val="left"/>
              <w:rPr>
                <w:rFonts w:cs="v5.0.0"/>
              </w:rPr>
            </w:pPr>
            <w:r w:rsidRPr="00FE44C9">
              <w:rPr>
                <w:rFonts w:cs="Arial"/>
              </w:rPr>
              <w:t>This requirement does not apply to</w:t>
            </w:r>
            <w:r w:rsidRPr="00FE44C9">
              <w:rPr>
                <w:rFonts w:cs="v5.0.0"/>
              </w:rPr>
              <w:t xml:space="preserve"> </w:t>
            </w:r>
            <w:r w:rsidRPr="00FE44C9">
              <w:rPr>
                <w:rFonts w:cs="Arial"/>
              </w:rPr>
              <w:t xml:space="preserve">BS operating in band 3, </w:t>
            </w:r>
            <w:r w:rsidRPr="00FE44C9">
              <w:rPr>
                <w:rFonts w:cs="v5.0.0"/>
              </w:rPr>
              <w:t xml:space="preserve">since it is already covered by the requirement in </w:t>
            </w:r>
            <w:r w:rsidR="00F1613F">
              <w:rPr>
                <w:rFonts w:cs="v5.0.0"/>
              </w:rPr>
              <w:t>clause </w:t>
            </w:r>
            <w:r w:rsidR="00F1613F" w:rsidRPr="00FE44C9">
              <w:rPr>
                <w:rFonts w:cs="v5.0.0"/>
              </w:rPr>
              <w:t>6</w:t>
            </w:r>
            <w:r w:rsidRPr="00FE44C9">
              <w:rPr>
                <w:rFonts w:cs="v5.0.0"/>
              </w:rPr>
              <w:t>.6.1.5.4.</w:t>
            </w:r>
          </w:p>
          <w:p w14:paraId="668B1FAA" w14:textId="3F68DCCE" w:rsidR="00D64B34" w:rsidRPr="00FE44C9" w:rsidRDefault="00D64B34" w:rsidP="00D64B34">
            <w:pPr>
              <w:pStyle w:val="TAL"/>
            </w:pPr>
            <w:r w:rsidRPr="00FE44C9">
              <w:rPr>
                <w:rFonts w:cs="Arial"/>
              </w:rPr>
              <w:t xml:space="preserve">For BS operating in band 9, it applies for 1710 MHz to 1749.9 MHz and 1784.9 MHz to 1785 MHz, while the rest is covered in </w:t>
            </w:r>
            <w:r w:rsidR="00F1613F">
              <w:rPr>
                <w:rFonts w:cs="Arial"/>
              </w:rPr>
              <w:t>clause </w:t>
            </w:r>
            <w:r w:rsidR="00F1613F" w:rsidRPr="00FE44C9">
              <w:rPr>
                <w:rFonts w:cs="Arial"/>
              </w:rPr>
              <w:t>6</w:t>
            </w:r>
            <w:r w:rsidRPr="00FE44C9">
              <w:rPr>
                <w:rFonts w:cs="Arial"/>
              </w:rPr>
              <w:t>.6.1.5.4.</w:t>
            </w:r>
          </w:p>
        </w:tc>
      </w:tr>
      <w:tr w:rsidR="00DE3E0B" w:rsidRPr="00FE44C9" w14:paraId="51E9D099"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7A1E6" w14:textId="77777777" w:rsidR="00D64B34" w:rsidRPr="00FE44C9" w:rsidRDefault="00D64B34" w:rsidP="00D64B34">
            <w:pPr>
              <w:pStyle w:val="TAC"/>
              <w:rPr>
                <w:rFonts w:cs="Arial"/>
              </w:rPr>
            </w:pPr>
            <w:r w:rsidRPr="00FE44C9">
              <w:rPr>
                <w:rFonts w:cs="Arial"/>
              </w:rPr>
              <w:lastRenderedPageBreak/>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FA9BD2" w14:textId="77777777" w:rsidR="00D64B34" w:rsidRPr="00FE44C9" w:rsidRDefault="00D64B34" w:rsidP="00D64B34">
            <w:pPr>
              <w:pStyle w:val="TAC"/>
            </w:pPr>
            <w:r w:rsidRPr="00FE44C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3898A6"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45134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00CDF3" w14:textId="7D0517D2"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8,</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DE3E0B" w:rsidRPr="00FE44C9" w14:paraId="075E4B3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F45806" w14:textId="77777777" w:rsidR="00D64B34" w:rsidRPr="00FE44C9" w:rsidRDefault="00D64B34" w:rsidP="00D64B34">
            <w:pPr>
              <w:pStyle w:val="TAC"/>
              <w:rPr>
                <w:rFonts w:cs="Arial"/>
              </w:rPr>
            </w:pPr>
            <w:r w:rsidRPr="00FE44C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E19ADF" w14:textId="77777777" w:rsidR="00D64B34" w:rsidRPr="00FE44C9" w:rsidRDefault="00D64B34" w:rsidP="00D64B34">
            <w:pPr>
              <w:pStyle w:val="TAC"/>
            </w:pPr>
            <w:r w:rsidRPr="00FE44C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FF3BC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A5D255"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2DCD3" w14:textId="7B64B6EC" w:rsidR="00D64B34" w:rsidRPr="00FE44C9" w:rsidRDefault="00D64B34" w:rsidP="00D64B34">
            <w:pPr>
              <w:pStyle w:val="TAL"/>
            </w:pPr>
            <w:r w:rsidRPr="00FE44C9">
              <w:rPr>
                <w:rFonts w:cs="Arial"/>
              </w:rPr>
              <w:t>This requirement does not apply to BS operating in band 20,</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DE3E0B" w:rsidRPr="00FE44C9" w14:paraId="2CD6448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795307" w14:textId="77777777" w:rsidR="00D64B34" w:rsidRPr="00FE44C9" w:rsidRDefault="00D64B34" w:rsidP="00D64B34">
            <w:pPr>
              <w:pStyle w:val="TAC"/>
              <w:rPr>
                <w:rFonts w:cs="Arial"/>
              </w:rPr>
            </w:pPr>
            <w:r w:rsidRPr="00FE44C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7314A7" w14:textId="77777777" w:rsidR="00D64B34" w:rsidRPr="00FE44C9" w:rsidRDefault="00D64B34" w:rsidP="00D64B34">
            <w:pPr>
              <w:pStyle w:val="TAC"/>
            </w:pPr>
            <w:r w:rsidRPr="00FE44C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EC0DBB"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78838"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91722E" w14:textId="615B5EB9" w:rsidR="00D64B34" w:rsidRPr="00FE44C9" w:rsidRDefault="00D64B34" w:rsidP="00D64B34">
            <w:pPr>
              <w:pStyle w:val="TAL"/>
            </w:pPr>
            <w:r w:rsidRPr="00FE44C9">
              <w:rPr>
                <w:rFonts w:cs="Arial"/>
              </w:rPr>
              <w:t xml:space="preserve">This requirement does not apply to BS operating in band 28, since it is already covered by the requirement in </w:t>
            </w:r>
            <w:r w:rsidR="00F1613F">
              <w:rPr>
                <w:rFonts w:cs="Arial"/>
              </w:rPr>
              <w:t>clause </w:t>
            </w:r>
            <w:r w:rsidR="00F1613F" w:rsidRPr="00FE44C9">
              <w:rPr>
                <w:rFonts w:cs="Arial"/>
              </w:rPr>
              <w:t>6</w:t>
            </w:r>
            <w:r w:rsidRPr="00FE44C9">
              <w:rPr>
                <w:rFonts w:cs="Arial"/>
              </w:rPr>
              <w:t xml:space="preserve">.6.1.5.4. This requirement does not apply to BS operating in Band 44. For BS operating in Band 67, it applies for 703-736MHz. </w:t>
            </w:r>
            <w:r w:rsidRPr="00FE44C9">
              <w:rPr>
                <w:rFonts w:cs="v5.0.0"/>
              </w:rPr>
              <w:t>For BS operating in Band 68, it applies for 728MHz to 733MHz.</w:t>
            </w:r>
          </w:p>
        </w:tc>
      </w:tr>
      <w:tr w:rsidR="00DE3E0B" w:rsidRPr="00FE44C9" w14:paraId="502C87A0"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30EAAA8" w14:textId="77777777" w:rsidR="00D64B34" w:rsidRPr="00FE44C9" w:rsidRDefault="00D64B34" w:rsidP="00D64B34">
            <w:pPr>
              <w:pStyle w:val="TAC"/>
              <w:rPr>
                <w:rFonts w:cs="Arial"/>
              </w:rPr>
            </w:pPr>
            <w:r w:rsidRPr="00FE44C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B5C5CC" w14:textId="77777777" w:rsidR="00D64B34" w:rsidRPr="00FE44C9" w:rsidRDefault="00D64B34" w:rsidP="00D64B34">
            <w:pPr>
              <w:pStyle w:val="TAC"/>
            </w:pPr>
            <w:r w:rsidRPr="00FE44C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7209F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F5F17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3C87A3" w14:textId="7B1DD21F"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1 or 65,</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F1613F" w:rsidRPr="00FE44C9" w14:paraId="0E2009C2"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5BF870" w14:textId="77777777" w:rsidR="00F1613F" w:rsidRPr="00FE44C9" w:rsidRDefault="00F1613F" w:rsidP="00D64B34">
            <w:pPr>
              <w:pStyle w:val="TAC"/>
            </w:pPr>
            <w:r w:rsidRPr="00FE44C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56CF6E" w14:textId="77777777" w:rsidR="00F1613F" w:rsidRPr="00FE44C9" w:rsidRDefault="00F1613F" w:rsidP="00D64B34">
            <w:pPr>
              <w:pStyle w:val="TAC"/>
            </w:pPr>
            <w:r w:rsidRPr="00FE44C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609AA2"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91372"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0BA0AE" w14:textId="77777777" w:rsidR="00F1613F" w:rsidRPr="00FE44C9" w:rsidRDefault="00F1613F" w:rsidP="00D64B34">
            <w:pPr>
              <w:pStyle w:val="TAL"/>
            </w:pPr>
            <w:r w:rsidRPr="00FE44C9">
              <w:t>This requirement does not apply to BS operating in band 12, 29 or 85.</w:t>
            </w:r>
          </w:p>
        </w:tc>
      </w:tr>
      <w:tr w:rsidR="00F1613F" w:rsidRPr="00FE44C9" w14:paraId="170B27E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E230315" w14:textId="77777777" w:rsidR="00F1613F" w:rsidRPr="00FE44C9" w:rsidRDefault="00F1613F" w:rsidP="00D64B34">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3A31E5" w14:textId="77777777" w:rsidR="00F1613F" w:rsidRPr="00FE44C9" w:rsidRDefault="00F1613F" w:rsidP="00D64B34">
            <w:pPr>
              <w:pStyle w:val="TAC"/>
              <w:rPr>
                <w:szCs w:val="18"/>
                <w:lang w:eastAsia="zh-CN"/>
              </w:rPr>
            </w:pPr>
            <w:r w:rsidRPr="00FE44C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98DC01" w14:textId="77777777" w:rsidR="00F1613F" w:rsidRPr="00FE44C9" w:rsidRDefault="00F1613F" w:rsidP="00D64B34">
            <w:pPr>
              <w:pStyle w:val="TAC"/>
              <w:rPr>
                <w:szCs w:val="18"/>
              </w:rPr>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3D0CF2" w14:textId="77777777" w:rsidR="00F1613F" w:rsidRPr="00FE44C9" w:rsidRDefault="00F1613F" w:rsidP="00D64B34">
            <w:pPr>
              <w:pStyle w:val="TAC"/>
              <w:rPr>
                <w:szCs w:val="18"/>
              </w:rPr>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26800D" w14:textId="45F4279B" w:rsidR="00F1613F" w:rsidRPr="00FE44C9" w:rsidRDefault="00F1613F" w:rsidP="00D64B34">
            <w:pPr>
              <w:pStyle w:val="TAL"/>
              <w:rPr>
                <w:szCs w:val="18"/>
              </w:rPr>
            </w:pPr>
            <w:r w:rsidRPr="00FE44C9">
              <w:t>This requirement does not apply to BS operating in band 85,</w:t>
            </w:r>
            <w:r w:rsidRPr="00FE44C9">
              <w:rPr>
                <w:rFonts w:cs="v5.0.0"/>
              </w:rPr>
              <w:t xml:space="preserve"> since it is already covered by the requirement in </w:t>
            </w:r>
            <w:r>
              <w:rPr>
                <w:rFonts w:cs="v5.0.0"/>
              </w:rPr>
              <w:t>clause </w:t>
            </w:r>
            <w:r w:rsidRPr="00FE44C9">
              <w:rPr>
                <w:rFonts w:cs="v5.0.0"/>
              </w:rPr>
              <w:t xml:space="preserve">6.6.1.5.4. </w:t>
            </w:r>
            <w:r w:rsidRPr="00FE44C9">
              <w:t>For BS operating in Band 29, it</w:t>
            </w:r>
            <w:r w:rsidRPr="00FE44C9">
              <w:rPr>
                <w:rFonts w:eastAsia="MS PGothic"/>
                <w:kern w:val="24"/>
                <w:szCs w:val="22"/>
              </w:rPr>
              <w:t xml:space="preserve"> applies 1 MHz below the Band 29 downlink operating band (Note 7).</w:t>
            </w:r>
          </w:p>
        </w:tc>
      </w:tr>
      <w:tr w:rsidR="00DE3E0B" w:rsidRPr="00FE44C9" w14:paraId="064F76C8" w14:textId="77777777"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207613A" w14:textId="77777777" w:rsidR="00D64B34" w:rsidRPr="00FE44C9" w:rsidRDefault="00D64B34" w:rsidP="00D64B34">
            <w:pPr>
              <w:pStyle w:val="TAC"/>
              <w:rPr>
                <w:szCs w:val="18"/>
              </w:rPr>
            </w:pPr>
            <w:r w:rsidRPr="00FE44C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29B568" w14:textId="77777777" w:rsidR="00D64B34" w:rsidRPr="00FE44C9" w:rsidRDefault="00D64B34" w:rsidP="00D64B34">
            <w:pPr>
              <w:pStyle w:val="TAC"/>
            </w:pPr>
            <w:r w:rsidRPr="00FE44C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210743"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05CD3"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95C911" w14:textId="003E8841" w:rsidR="00D64B34" w:rsidRPr="00FE44C9" w:rsidRDefault="00D64B34" w:rsidP="00D64B34">
            <w:pPr>
              <w:pStyle w:val="TAL"/>
            </w:pPr>
            <w:r w:rsidRPr="00FE44C9">
              <w:t xml:space="preserve">This requirement does not apply to BS operating in band 66, </w:t>
            </w:r>
            <w:r w:rsidRPr="00FE44C9">
              <w:rPr>
                <w:rFonts w:cs="v5.0.0"/>
              </w:rPr>
              <w:t xml:space="preserve">since it is already covered by the requirement in </w:t>
            </w:r>
            <w:r w:rsidR="00F1613F">
              <w:rPr>
                <w:rFonts w:cs="v5.0.0"/>
              </w:rPr>
              <w:t>clause </w:t>
            </w:r>
            <w:r w:rsidR="00F1613F" w:rsidRPr="00FE44C9">
              <w:rPr>
                <w:rFonts w:cs="v5.0.0"/>
              </w:rPr>
              <w:t>6</w:t>
            </w:r>
            <w:r w:rsidRPr="00FE44C9">
              <w:rPr>
                <w:rFonts w:cs="v5.0.0"/>
              </w:rPr>
              <w:t xml:space="preserve">.6.1.5.4. </w:t>
            </w:r>
            <w:r w:rsidRPr="00FE44C9">
              <w:t xml:space="preserve">For BS operating in Band 4, it applies for 1755 MHz to 1780 MHz, while the rest is covered in </w:t>
            </w:r>
            <w:r w:rsidR="00F1613F">
              <w:t>clause </w:t>
            </w:r>
            <w:r w:rsidR="00F1613F" w:rsidRPr="00FE44C9">
              <w:rPr>
                <w:rFonts w:cs="v5.0.0"/>
              </w:rPr>
              <w:t>6</w:t>
            </w:r>
            <w:r w:rsidRPr="00FE44C9">
              <w:rPr>
                <w:rFonts w:cs="v5.0.0"/>
              </w:rPr>
              <w:t>.6.1.5.4</w:t>
            </w:r>
            <w:r w:rsidRPr="00FE44C9">
              <w:t xml:space="preserve">. For BS operating in Band 10, it applies for 1770 MHz to 1780 MHz, while the rest is covered in </w:t>
            </w:r>
            <w:r w:rsidR="00F1613F">
              <w:t>clause </w:t>
            </w:r>
            <w:r w:rsidR="00F1613F" w:rsidRPr="00FE44C9">
              <w:rPr>
                <w:rFonts w:cs="v5.0.0"/>
              </w:rPr>
              <w:t>6</w:t>
            </w:r>
            <w:r w:rsidRPr="00FE44C9">
              <w:rPr>
                <w:rFonts w:cs="v5.0.0"/>
              </w:rPr>
              <w:t>.6.1.5.4</w:t>
            </w:r>
            <w:r w:rsidRPr="00FE44C9">
              <w:t>.</w:t>
            </w:r>
          </w:p>
        </w:tc>
      </w:tr>
      <w:tr w:rsidR="00D64B34" w:rsidRPr="00FE44C9" w14:paraId="795C77D8" w14:textId="77777777"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318C95D2" w14:textId="3DC5E5FA" w:rsidR="00D64B34" w:rsidRPr="00FE44C9" w:rsidRDefault="00D64B34" w:rsidP="00D64B34">
            <w:pPr>
              <w:pStyle w:val="TAN"/>
              <w:rPr>
                <w:rFonts w:cs="Arial"/>
                <w:lang w:eastAsia="en-US"/>
              </w:rPr>
            </w:pPr>
            <w:r w:rsidRPr="00FE44C9">
              <w:rPr>
                <w:rFonts w:cs="Arial"/>
                <w:lang w:eastAsia="en-US"/>
              </w:rPr>
              <w:t>NOTE 5:</w:t>
            </w:r>
            <w:r w:rsidR="00F1613F">
              <w:rPr>
                <w:rFonts w:cs="Arial"/>
                <w:lang w:eastAsia="en-US"/>
              </w:rPr>
              <w:tab/>
            </w:r>
            <w:r w:rsidRPr="00FE44C9">
              <w:rPr>
                <w:rFonts w:cs="Arial"/>
                <w:lang w:eastAsia="en-US"/>
              </w:rPr>
              <w:t>Void</w:t>
            </w:r>
          </w:p>
        </w:tc>
      </w:tr>
    </w:tbl>
    <w:p w14:paraId="6B6EA283" w14:textId="77777777" w:rsidR="00683B6A" w:rsidRPr="00FE44C9" w:rsidRDefault="00683B6A" w:rsidP="00683B6A"/>
    <w:p w14:paraId="0E5D5DF9" w14:textId="5E41EC88" w:rsidR="00683B6A" w:rsidRPr="00FE44C9" w:rsidRDefault="00683B6A" w:rsidP="00683B6A">
      <w:pPr>
        <w:pStyle w:val="NO"/>
      </w:pPr>
      <w:r w:rsidRPr="00FE44C9">
        <w:t>NOTE 1:</w:t>
      </w:r>
      <w:r w:rsidRPr="00FE44C9">
        <w:tab/>
        <w:t xml:space="preserve">As defined in the scope for spurious emissions in this </w:t>
      </w:r>
      <w:r w:rsidR="00F1613F">
        <w:t>clause</w:t>
      </w:r>
      <w:r w:rsidRPr="00FE44C9">
        <w:t xml:space="preserve">, </w:t>
      </w:r>
      <w:r w:rsidR="003B0010" w:rsidRPr="00FE44C9">
        <w:t>except for</w:t>
      </w:r>
      <w:r w:rsidR="00475096" w:rsidRPr="00FE44C9">
        <w:t xml:space="preserve"> the cases where the noted requirements apply to a BS operating in</w:t>
      </w:r>
      <w:r w:rsidR="003B0010" w:rsidRPr="00FE44C9">
        <w:t xml:space="preserve"> Band 25</w:t>
      </w:r>
      <w:r w:rsidR="00A27B19" w:rsidRPr="00FE44C9">
        <w:t>, Band 27, Band 28</w:t>
      </w:r>
      <w:r w:rsidR="00475096" w:rsidRPr="00FE44C9">
        <w:t xml:space="preserve"> or Band 29</w:t>
      </w:r>
      <w:r w:rsidR="003B0010" w:rsidRPr="00FE44C9">
        <w:t xml:space="preserve">, </w:t>
      </w:r>
      <w:r w:rsidRPr="00FE44C9">
        <w:t>the co-existence requirements in Table 6.6.1.5.5-1 do not apply for the 10 MHz frequency range immediately outside the downlink</w:t>
      </w:r>
      <w:r w:rsidRPr="00FE44C9" w:rsidDel="00B62512">
        <w:t xml:space="preserve"> </w:t>
      </w:r>
      <w:r w:rsidRPr="00FE44C9">
        <w:t>operating band (see Tables 4.4-1 and 4.4-2). Emission limits for this excluded frequency range may be covered by local or regional requirements.</w:t>
      </w:r>
    </w:p>
    <w:p w14:paraId="2EEADFF7" w14:textId="77777777" w:rsidR="00683B6A" w:rsidRPr="00FE44C9" w:rsidRDefault="00683B6A" w:rsidP="00683B6A">
      <w:pPr>
        <w:pStyle w:val="NO"/>
      </w:pPr>
      <w:r w:rsidRPr="00FE44C9">
        <w:t>NOTE 2:</w:t>
      </w:r>
      <w:r w:rsidRPr="00FE44C9">
        <w:tab/>
      </w:r>
      <w:r w:rsidR="006323D8" w:rsidRPr="00FE44C9">
        <w:t>Table 6.6.1.5.5-1</w:t>
      </w:r>
      <w:r w:rsidRPr="00FE44C9">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39EDDA7" w14:textId="77777777" w:rsidR="00683B6A" w:rsidRPr="00FE44C9" w:rsidRDefault="00683B6A" w:rsidP="00683B6A">
      <w:pPr>
        <w:pStyle w:val="NO"/>
      </w:pPr>
      <w:r w:rsidRPr="00FE44C9">
        <w:t>NOTE 3:</w:t>
      </w:r>
      <w:r w:rsidRPr="00FE44C9">
        <w:tab/>
        <w:t>For the protection of DCS1800, UTRA Band III</w:t>
      </w:r>
      <w:r w:rsidR="00465567" w:rsidRPr="00FE44C9">
        <w:t>,</w:t>
      </w:r>
      <w:r w:rsidRPr="00FE44C9">
        <w:t xml:space="preserve"> E-UTRA Band 3</w:t>
      </w:r>
      <w:r w:rsidR="00465567" w:rsidRPr="00FE44C9">
        <w:t xml:space="preserve"> or NR Band n3</w:t>
      </w:r>
      <w:r w:rsidRPr="00FE44C9">
        <w:t xml:space="preserve"> in China, the frequency ranges of the downlink and uplink protection requirements are 1805 – 1850 MHz and 1710 – 1755 MHz respectively.</w:t>
      </w:r>
    </w:p>
    <w:p w14:paraId="00A9F7C2" w14:textId="32D4AE5F" w:rsidR="00D8102F" w:rsidRPr="00FE44C9" w:rsidRDefault="00423A5F" w:rsidP="00D8102F">
      <w:pPr>
        <w:pStyle w:val="NO"/>
      </w:pPr>
      <w:r w:rsidRPr="00FE44C9">
        <w:t>NOTE 4:</w:t>
      </w:r>
      <w:r w:rsidRPr="00FE44C9">
        <w:tab/>
        <w:t>TDD base stations deployed in the same geographical area, that are synchronized and use the same or adjacent operating bands can transmit without additional co-existence requirements. For unsynchronized base stations</w:t>
      </w:r>
      <w:r w:rsidR="0047580E" w:rsidRPr="00FE44C9">
        <w:rPr>
          <w:lang w:eastAsia="zh-CN"/>
        </w:rPr>
        <w:t>(except in Band 46)</w:t>
      </w:r>
      <w:r w:rsidRPr="00FE44C9">
        <w:t>, special co-existence requirements may apply that are not covered by the 3GPP specifications.</w:t>
      </w:r>
    </w:p>
    <w:p w14:paraId="139287C6" w14:textId="77777777" w:rsidR="00475096" w:rsidRPr="00FE44C9" w:rsidRDefault="00D8102F" w:rsidP="00475096">
      <w:pPr>
        <w:pStyle w:val="NO"/>
      </w:pPr>
      <w:r w:rsidRPr="00FE44C9">
        <w:t>NOTE 6:</w:t>
      </w:r>
      <w:r w:rsidRPr="00FE44C9">
        <w:tab/>
        <w:t>For Band 28 BS, specific solutions may be required to fulfil the spurious emissions limits for BS for co-existence with Band 27 UL operating band.</w:t>
      </w:r>
    </w:p>
    <w:p w14:paraId="776F768B" w14:textId="77777777" w:rsidR="00423A5F" w:rsidRPr="00FE44C9" w:rsidRDefault="00475096" w:rsidP="00475096">
      <w:pPr>
        <w:pStyle w:val="NO"/>
      </w:pPr>
      <w:r w:rsidRPr="00FE44C9">
        <w:t>NOTE 7:</w:t>
      </w:r>
      <w:r w:rsidRPr="00FE44C9">
        <w:tab/>
        <w:t>For Band 29 BS, specific solutions may be required to fulfil the spurious emissions limits for BS for co-existence with UTRA Band XII or E-UTRA Band 12 UL operating band or E-UTRA Band 17 UL operating band</w:t>
      </w:r>
      <w:r w:rsidR="00ED405B" w:rsidRPr="00FE44C9">
        <w:t xml:space="preserve"> or E-UTRA Band 85 UL operating band</w:t>
      </w:r>
      <w:r w:rsidRPr="00FE44C9">
        <w:t>.</w:t>
      </w:r>
    </w:p>
    <w:p w14:paraId="0A23A002" w14:textId="77777777" w:rsidR="00683B6A" w:rsidRPr="00FE44C9" w:rsidRDefault="00683B6A" w:rsidP="00683B6A">
      <w:pPr>
        <w:rPr>
          <w:rFonts w:cs="v3.8.0"/>
          <w:lang w:eastAsia="zh-CN"/>
        </w:rPr>
      </w:pPr>
      <w:r w:rsidRPr="00FE44C9">
        <w:t>The following requirement may be applied for the protection of PHS.</w:t>
      </w:r>
      <w:r w:rsidRPr="00FE44C9">
        <w:rPr>
          <w:rFonts w:cs="v3.8.0"/>
        </w:rPr>
        <w:t xml:space="preserve"> This requirement is also applicable at specified frequencies falling between </w:t>
      </w:r>
      <w:r w:rsidR="00465567" w:rsidRPr="00FE44C9">
        <w:t>Δf</w:t>
      </w:r>
      <w:r w:rsidR="00465567" w:rsidRPr="00FE44C9">
        <w:rPr>
          <w:vertAlign w:val="subscript"/>
        </w:rPr>
        <w:t>OBUE</w:t>
      </w:r>
      <w:r w:rsidRPr="00FE44C9">
        <w:rPr>
          <w:rFonts w:cs="v3.8.0"/>
        </w:rPr>
        <w:t xml:space="preserve"> below the </w:t>
      </w:r>
      <w:r w:rsidRPr="00FE44C9">
        <w:t xml:space="preserve">lowest BS transmitter frequency of the downlink operating band and </w:t>
      </w:r>
      <w:r w:rsidR="00465567" w:rsidRPr="00FE44C9">
        <w:t>Δf</w:t>
      </w:r>
      <w:r w:rsidR="00465567" w:rsidRPr="00FE44C9">
        <w:rPr>
          <w:vertAlign w:val="subscript"/>
        </w:rPr>
        <w:t>OBUE</w:t>
      </w:r>
      <w:r w:rsidRPr="00FE44C9">
        <w:t xml:space="preserve"> above the highest BS transmitter frequency of the downlink operating band.</w:t>
      </w:r>
    </w:p>
    <w:p w14:paraId="13BE1F02" w14:textId="77777777" w:rsidR="00683B6A" w:rsidRPr="00FE44C9" w:rsidRDefault="00683B6A" w:rsidP="00683B6A">
      <w:r w:rsidRPr="00FE44C9">
        <w:t>The power of any spurious emission shall not exceed:</w:t>
      </w:r>
    </w:p>
    <w:p w14:paraId="7FB83EA1" w14:textId="77777777" w:rsidR="00683B6A" w:rsidRPr="00FE44C9" w:rsidRDefault="00683B6A" w:rsidP="0048036E">
      <w:pPr>
        <w:pStyle w:val="TH"/>
      </w:pPr>
      <w:r w:rsidRPr="00FE44C9">
        <w:lastRenderedPageBreak/>
        <w:t>Table 6.6.1.5.5-2: BS Spurious emissions limits for BS for co-existence with</w:t>
      </w:r>
      <w:r w:rsidRPr="00FE44C9" w:rsidDel="00E2020E">
        <w:t xml:space="preserve"> </w:t>
      </w:r>
      <w:r w:rsidRPr="00FE44C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E3E0B" w:rsidRPr="00FE44C9" w14:paraId="1092BB0F" w14:textId="77777777">
        <w:trPr>
          <w:cantSplit/>
          <w:jc w:val="center"/>
        </w:trPr>
        <w:tc>
          <w:tcPr>
            <w:tcW w:w="2538" w:type="dxa"/>
          </w:tcPr>
          <w:p w14:paraId="5A479B73" w14:textId="77777777"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14:paraId="08237973"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53F6EF1E" w14:textId="77777777" w:rsidR="00683B6A" w:rsidRPr="00FE44C9" w:rsidRDefault="00683B6A" w:rsidP="00AB3C4B">
            <w:pPr>
              <w:pStyle w:val="TAH"/>
              <w:rPr>
                <w:rFonts w:cs="Arial"/>
                <w:lang w:eastAsia="en-US"/>
              </w:rPr>
            </w:pPr>
            <w:r w:rsidRPr="00FE44C9">
              <w:rPr>
                <w:rFonts w:cs="Arial"/>
                <w:lang w:eastAsia="en-US"/>
              </w:rPr>
              <w:t>Measurement Bandwidth</w:t>
            </w:r>
          </w:p>
        </w:tc>
        <w:tc>
          <w:tcPr>
            <w:tcW w:w="3617" w:type="dxa"/>
          </w:tcPr>
          <w:p w14:paraId="43403088" w14:textId="77777777" w:rsidR="00683B6A" w:rsidRPr="00FE44C9" w:rsidRDefault="00683B6A" w:rsidP="00AB3C4B">
            <w:pPr>
              <w:pStyle w:val="TAH"/>
              <w:rPr>
                <w:rFonts w:cs="Arial"/>
                <w:lang w:eastAsia="en-US"/>
              </w:rPr>
            </w:pPr>
            <w:r w:rsidRPr="00FE44C9">
              <w:rPr>
                <w:rFonts w:cs="Arial"/>
                <w:lang w:eastAsia="en-US"/>
              </w:rPr>
              <w:t>Note</w:t>
            </w:r>
          </w:p>
        </w:tc>
      </w:tr>
      <w:tr w:rsidR="00DE3E0B" w:rsidRPr="00FE44C9" w14:paraId="7B01E796" w14:textId="77777777">
        <w:trPr>
          <w:cantSplit/>
          <w:trHeight w:val="163"/>
          <w:jc w:val="center"/>
        </w:trPr>
        <w:tc>
          <w:tcPr>
            <w:tcW w:w="2538" w:type="dxa"/>
            <w:tcBorders>
              <w:top w:val="single" w:sz="4" w:space="0" w:color="auto"/>
              <w:bottom w:val="single" w:sz="4" w:space="0" w:color="auto"/>
            </w:tcBorders>
          </w:tcPr>
          <w:p w14:paraId="681EE645" w14:textId="77777777" w:rsidR="00683B6A" w:rsidRPr="00FE44C9" w:rsidRDefault="00683B6A" w:rsidP="00AB3C4B">
            <w:pPr>
              <w:pStyle w:val="TAC"/>
              <w:rPr>
                <w:rFonts w:cs="Arial"/>
                <w:lang w:eastAsia="en-US"/>
              </w:rPr>
            </w:pPr>
            <w:r w:rsidRPr="00FE44C9">
              <w:rPr>
                <w:rFonts w:cs="Arial"/>
                <w:lang w:eastAsia="en-US"/>
              </w:rPr>
              <w:t xml:space="preserve">1884.5 </w:t>
            </w:r>
            <w:r w:rsidRPr="00FE44C9">
              <w:rPr>
                <w:rFonts w:cs="Arial"/>
                <w:lang w:eastAsia="en-US"/>
              </w:rPr>
              <w:noBreakHyphen/>
              <w:t xml:space="preserve"> 1915.7 MHz</w:t>
            </w:r>
          </w:p>
        </w:tc>
        <w:tc>
          <w:tcPr>
            <w:tcW w:w="1276" w:type="dxa"/>
            <w:tcBorders>
              <w:top w:val="single" w:sz="4" w:space="0" w:color="auto"/>
              <w:bottom w:val="single" w:sz="4" w:space="0" w:color="auto"/>
            </w:tcBorders>
          </w:tcPr>
          <w:p w14:paraId="0474CB46" w14:textId="77777777" w:rsidR="00683B6A" w:rsidRPr="00FE44C9" w:rsidRDefault="00683B6A" w:rsidP="00AB3C4B">
            <w:pPr>
              <w:pStyle w:val="TAC"/>
              <w:rPr>
                <w:rFonts w:cs="Arial"/>
                <w:lang w:eastAsia="en-US"/>
              </w:rPr>
            </w:pPr>
            <w:r w:rsidRPr="00FE44C9">
              <w:rPr>
                <w:rFonts w:cs="Arial"/>
                <w:lang w:eastAsia="en-US"/>
              </w:rPr>
              <w:t>-41 dBm</w:t>
            </w:r>
          </w:p>
        </w:tc>
        <w:tc>
          <w:tcPr>
            <w:tcW w:w="1418" w:type="dxa"/>
            <w:tcBorders>
              <w:top w:val="single" w:sz="4" w:space="0" w:color="auto"/>
              <w:bottom w:val="single" w:sz="4" w:space="0" w:color="auto"/>
            </w:tcBorders>
          </w:tcPr>
          <w:p w14:paraId="0FA6E69E" w14:textId="77777777" w:rsidR="00683B6A" w:rsidRPr="00FE44C9" w:rsidRDefault="00683B6A" w:rsidP="00AB3C4B">
            <w:pPr>
              <w:pStyle w:val="TAC"/>
              <w:rPr>
                <w:rFonts w:cs="Arial"/>
                <w:lang w:eastAsia="en-US"/>
              </w:rPr>
            </w:pPr>
            <w:r w:rsidRPr="00FE44C9">
              <w:rPr>
                <w:rFonts w:cs="Arial"/>
                <w:lang w:eastAsia="en-US"/>
              </w:rPr>
              <w:t>300 kHz</w:t>
            </w:r>
          </w:p>
        </w:tc>
        <w:tc>
          <w:tcPr>
            <w:tcW w:w="3617" w:type="dxa"/>
            <w:tcBorders>
              <w:top w:val="single" w:sz="4" w:space="0" w:color="auto"/>
              <w:bottom w:val="single" w:sz="4" w:space="0" w:color="auto"/>
            </w:tcBorders>
          </w:tcPr>
          <w:p w14:paraId="10E9F8FE" w14:textId="77777777" w:rsidR="00683B6A" w:rsidRPr="00FE44C9" w:rsidRDefault="00683B6A" w:rsidP="00AB3C4B">
            <w:pPr>
              <w:pStyle w:val="TAC"/>
              <w:rPr>
                <w:rFonts w:cs="Arial"/>
                <w:lang w:eastAsia="en-US"/>
              </w:rPr>
            </w:pPr>
            <w:r w:rsidRPr="00FE44C9">
              <w:rPr>
                <w:rFonts w:cs="Arial"/>
                <w:lang w:eastAsia="en-US"/>
              </w:rPr>
              <w:t>Applicable for co-existence with PHS system operating in</w:t>
            </w:r>
            <w:r w:rsidR="00C462C9" w:rsidRPr="00FE44C9">
              <w:rPr>
                <w:rFonts w:cs="Arial"/>
                <w:lang w:eastAsia="en-US"/>
              </w:rPr>
              <w:t xml:space="preserve"> </w:t>
            </w:r>
            <w:r w:rsidRPr="00FE44C9">
              <w:rPr>
                <w:rFonts w:cs="Arial"/>
                <w:lang w:eastAsia="en-US"/>
              </w:rPr>
              <w:t>1884.5-1915.7MHz</w:t>
            </w:r>
            <w:r w:rsidRPr="00FE44C9" w:rsidDel="00A603A7">
              <w:rPr>
                <w:rFonts w:cs="Arial"/>
                <w:lang w:eastAsia="en-US"/>
              </w:rPr>
              <w:t xml:space="preserve"> </w:t>
            </w:r>
          </w:p>
        </w:tc>
      </w:tr>
      <w:tr w:rsidR="00683B6A" w:rsidRPr="00FE44C9" w14:paraId="0D3C315A" w14:textId="77777777">
        <w:trPr>
          <w:cantSplit/>
          <w:trHeight w:val="163"/>
          <w:jc w:val="center"/>
        </w:trPr>
        <w:tc>
          <w:tcPr>
            <w:tcW w:w="8849" w:type="dxa"/>
            <w:gridSpan w:val="4"/>
            <w:tcBorders>
              <w:top w:val="single" w:sz="4" w:space="0" w:color="auto"/>
            </w:tcBorders>
          </w:tcPr>
          <w:p w14:paraId="131E51FE" w14:textId="77777777" w:rsidR="00683B6A" w:rsidRPr="00FE44C9" w:rsidRDefault="00683B6A" w:rsidP="00AB3C4B">
            <w:pPr>
              <w:pStyle w:val="TAN"/>
              <w:rPr>
                <w:rFonts w:cs="Arial"/>
                <w:lang w:eastAsia="en-US"/>
              </w:rPr>
            </w:pPr>
            <w:r w:rsidRPr="00FE44C9">
              <w:rPr>
                <w:rFonts w:cs="Arial"/>
                <w:lang w:eastAsia="en-US"/>
              </w:rPr>
              <w:t>NOTE:</w:t>
            </w:r>
            <w:r w:rsidRPr="00FE44C9">
              <w:rPr>
                <w:rFonts w:cs="Arial"/>
                <w:lang w:eastAsia="en-US"/>
              </w:rPr>
              <w:tab/>
              <w:t>The requirement is not applicable in China.</w:t>
            </w:r>
          </w:p>
        </w:tc>
      </w:tr>
    </w:tbl>
    <w:p w14:paraId="593E0663" w14:textId="77777777" w:rsidR="00683B6A" w:rsidRPr="00FE44C9" w:rsidRDefault="00683B6A" w:rsidP="00683B6A"/>
    <w:p w14:paraId="05C0F482" w14:textId="77777777" w:rsidR="00337DDF" w:rsidRDefault="00337DDF" w:rsidP="00337DDF">
      <w:pPr>
        <w:rPr>
          <w:ins w:id="4437" w:author="CR0976" w:date="2021-06-11T16:03:00Z"/>
          <w:rFonts w:cs="v5.0.0"/>
        </w:rPr>
      </w:pPr>
      <w:r w:rsidRPr="00FE44C9">
        <w:rPr>
          <w:rFonts w:cs="v3.8.0"/>
        </w:rPr>
        <w:t xml:space="preserve">The following requirement may apply to </w:t>
      </w:r>
      <w:del w:id="4438" w:author="CR0976" w:date="2021-06-11T16:03:00Z">
        <w:r w:rsidRPr="00FE44C9" w:rsidDel="00EC25CF">
          <w:rPr>
            <w:rFonts w:cs="v3.8.0"/>
          </w:rPr>
          <w:delText xml:space="preserve">E-UTRA BS </w:delText>
        </w:r>
      </w:del>
      <w:r w:rsidRPr="00FE44C9">
        <w:rPr>
          <w:rFonts w:cs="v3.8.0"/>
        </w:rPr>
        <w:t>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ins w:id="4439" w:author="CR0976" w:date="2021-06-11T16:03:00Z">
        <w:r w:rsidRPr="00C6449B">
          <w:t>Δf</w:t>
        </w:r>
        <w:r w:rsidRPr="00C6449B">
          <w:rPr>
            <w:vertAlign w:val="subscript"/>
          </w:rPr>
          <w:t>OBUE</w:t>
        </w:r>
      </w:ins>
      <w:del w:id="4440" w:author="CR0976" w:date="2021-06-11T16:03:00Z">
        <w:r w:rsidRPr="00FE44C9" w:rsidDel="008535BC">
          <w:rPr>
            <w:rFonts w:cs="v3.8.0"/>
          </w:rPr>
          <w:delText>10 MHz</w:delText>
        </w:r>
      </w:del>
      <w:r w:rsidRPr="00FE44C9">
        <w:rPr>
          <w:rFonts w:cs="v3.8.0"/>
        </w:rPr>
        <w:t xml:space="preserve"> below the lowest frequency of the BS downlink operating band up to </w:t>
      </w:r>
      <w:ins w:id="4441" w:author="CR0976" w:date="2021-06-11T16:03:00Z">
        <w:r w:rsidRPr="00C6449B">
          <w:t>Δf</w:t>
        </w:r>
        <w:r w:rsidRPr="00C6449B">
          <w:rPr>
            <w:vertAlign w:val="subscript"/>
          </w:rPr>
          <w:t>OBUE</w:t>
        </w:r>
      </w:ins>
      <w:del w:id="4442" w:author="CR0976" w:date="2021-06-11T16:03:00Z">
        <w:r w:rsidRPr="00FE44C9" w:rsidDel="008535BC">
          <w:rPr>
            <w:rFonts w:cs="v3.8.0"/>
          </w:rPr>
          <w:delText>10 MHz</w:delText>
        </w:r>
      </w:del>
      <w:r w:rsidRPr="00FE44C9">
        <w:rPr>
          <w:rFonts w:cs="v3.8.0"/>
        </w:rPr>
        <w:t xml:space="preserve"> above the highest frequency of the BS downlink operating band</w:t>
      </w:r>
      <w:r w:rsidRPr="00FE44C9">
        <w:rPr>
          <w:rFonts w:cs="v5.0.0"/>
        </w:rPr>
        <w:t>.</w:t>
      </w:r>
    </w:p>
    <w:p w14:paraId="5670D732" w14:textId="77777777" w:rsidR="00337DDF" w:rsidRPr="00FE44C9" w:rsidRDefault="00337DDF" w:rsidP="00337DDF">
      <w:pPr>
        <w:rPr>
          <w:rFonts w:cs="v5.0.0"/>
          <w:lang w:eastAsia="zh-CN"/>
        </w:rPr>
      </w:pPr>
      <w:ins w:id="4443" w:author="CR0976" w:date="2021-06-11T16:03:00Z">
        <w:r w:rsidRPr="00C54509">
          <w:t xml:space="preserve">For Band </w:t>
        </w:r>
        <w:r w:rsidRPr="00C54509">
          <w:rPr>
            <w:rFonts w:hint="eastAsia"/>
            <w:lang w:eastAsia="zh-CN"/>
          </w:rPr>
          <w:t>41</w:t>
        </w:r>
        <w:r w:rsidRPr="00C54509">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ins>
    </w:p>
    <w:p w14:paraId="41FC8D4E" w14:textId="77777777" w:rsidR="00337DDF" w:rsidRPr="00FE44C9" w:rsidRDefault="00337DDF" w:rsidP="00337DDF">
      <w:pPr>
        <w:keepNext/>
        <w:rPr>
          <w:rFonts w:cs="v5.0.0"/>
        </w:rPr>
      </w:pPr>
      <w:r w:rsidRPr="00FE44C9">
        <w:rPr>
          <w:rFonts w:cs="v5.0.0"/>
        </w:rPr>
        <w:t>The power of any spurious emission shall not exceed:</w:t>
      </w:r>
    </w:p>
    <w:p w14:paraId="10C5B1A5" w14:textId="77777777" w:rsidR="00337DDF" w:rsidRPr="00FE44C9" w:rsidRDefault="00337DDF" w:rsidP="00337DDF">
      <w:pPr>
        <w:pStyle w:val="TH"/>
        <w:rPr>
          <w:rFonts w:cs="v5.0.0"/>
        </w:rPr>
      </w:pP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ins w:id="4444" w:author="CR0976" w:date="2021-06-11T16:03:00Z">
        <w:r>
          <w:t xml:space="preserve">BS operating in </w:t>
        </w:r>
      </w:ins>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37DDF" w:rsidRPr="00FE44C9" w14:paraId="07E38990" w14:textId="77777777" w:rsidTr="00337DDF">
        <w:trPr>
          <w:cantSplit/>
          <w:jc w:val="center"/>
        </w:trPr>
        <w:tc>
          <w:tcPr>
            <w:tcW w:w="2376" w:type="dxa"/>
          </w:tcPr>
          <w:p w14:paraId="0B3CC549" w14:textId="77777777" w:rsidR="00337DDF" w:rsidRPr="00FE44C9" w:rsidRDefault="00337DDF" w:rsidP="00337DDF">
            <w:pPr>
              <w:pStyle w:val="TAH"/>
              <w:rPr>
                <w:rFonts w:cs="v5.0.0"/>
              </w:rPr>
            </w:pPr>
            <w:r w:rsidRPr="00FE44C9">
              <w:rPr>
                <w:rFonts w:cs="v5.0.0"/>
              </w:rPr>
              <w:t>Frequency range</w:t>
            </w:r>
          </w:p>
        </w:tc>
        <w:tc>
          <w:tcPr>
            <w:tcW w:w="1276" w:type="dxa"/>
          </w:tcPr>
          <w:p w14:paraId="356939CB" w14:textId="77777777" w:rsidR="00337DDF" w:rsidRPr="00FE44C9" w:rsidRDefault="00337DDF" w:rsidP="00337DDF">
            <w:pPr>
              <w:pStyle w:val="TAH"/>
              <w:rPr>
                <w:rFonts w:cs="v5.0.0"/>
              </w:rPr>
            </w:pPr>
            <w:r w:rsidRPr="00FE44C9">
              <w:rPr>
                <w:rFonts w:cs="v5.0.0"/>
              </w:rPr>
              <w:t>Maximum Level</w:t>
            </w:r>
          </w:p>
        </w:tc>
        <w:tc>
          <w:tcPr>
            <w:tcW w:w="1418" w:type="dxa"/>
          </w:tcPr>
          <w:p w14:paraId="20DAE409" w14:textId="77777777" w:rsidR="00337DDF" w:rsidRPr="00FE44C9" w:rsidRDefault="00337DDF" w:rsidP="00337DDF">
            <w:pPr>
              <w:pStyle w:val="TAH"/>
              <w:rPr>
                <w:rFonts w:cs="v5.0.0"/>
              </w:rPr>
            </w:pPr>
            <w:r w:rsidRPr="00FE44C9">
              <w:rPr>
                <w:rFonts w:cs="v5.0.0"/>
              </w:rPr>
              <w:t>Measurement Bandwidth</w:t>
            </w:r>
          </w:p>
        </w:tc>
        <w:tc>
          <w:tcPr>
            <w:tcW w:w="1956" w:type="dxa"/>
          </w:tcPr>
          <w:p w14:paraId="086AE518" w14:textId="77777777" w:rsidR="00337DDF" w:rsidRPr="00FE44C9" w:rsidRDefault="00337DDF" w:rsidP="00337DDF">
            <w:pPr>
              <w:pStyle w:val="TAH"/>
              <w:rPr>
                <w:rFonts w:cs="v5.0.0"/>
              </w:rPr>
            </w:pPr>
            <w:r w:rsidRPr="00FE44C9">
              <w:rPr>
                <w:rFonts w:cs="v5.0.0"/>
              </w:rPr>
              <w:t>Note</w:t>
            </w:r>
          </w:p>
        </w:tc>
      </w:tr>
      <w:tr w:rsidR="00337DDF" w:rsidRPr="00FE44C9" w14:paraId="2ECF93BA" w14:textId="77777777" w:rsidTr="00337DDF">
        <w:trPr>
          <w:cantSplit/>
          <w:jc w:val="center"/>
        </w:trPr>
        <w:tc>
          <w:tcPr>
            <w:tcW w:w="2376" w:type="dxa"/>
          </w:tcPr>
          <w:p w14:paraId="3F21037F" w14:textId="77777777" w:rsidR="00337DDF" w:rsidRPr="00FE44C9" w:rsidRDefault="00337DDF" w:rsidP="00337DDF">
            <w:pPr>
              <w:pStyle w:val="TAC"/>
              <w:rPr>
                <w:rFonts w:cs="v5.0.0"/>
              </w:rPr>
            </w:pPr>
            <w:r w:rsidRPr="00FE44C9">
              <w:rPr>
                <w:rFonts w:cs="Arial"/>
                <w:noProof/>
                <w:szCs w:val="21"/>
              </w:rPr>
              <w:t>2505MHz – 2535MHz</w:t>
            </w:r>
          </w:p>
        </w:tc>
        <w:tc>
          <w:tcPr>
            <w:tcW w:w="1276" w:type="dxa"/>
          </w:tcPr>
          <w:p w14:paraId="70900317" w14:textId="77777777" w:rsidR="00337DDF" w:rsidRPr="00FE44C9" w:rsidRDefault="00337DDF" w:rsidP="00337DDF">
            <w:pPr>
              <w:pStyle w:val="TAC"/>
              <w:rPr>
                <w:rFonts w:cs="v5.0.0"/>
              </w:rPr>
            </w:pPr>
            <w:r w:rsidRPr="00FE44C9">
              <w:rPr>
                <w:rFonts w:cs="Arial"/>
                <w:noProof/>
                <w:szCs w:val="21"/>
              </w:rPr>
              <w:t>-42dBm</w:t>
            </w:r>
          </w:p>
        </w:tc>
        <w:tc>
          <w:tcPr>
            <w:tcW w:w="1418" w:type="dxa"/>
          </w:tcPr>
          <w:p w14:paraId="5FD36F08" w14:textId="77777777" w:rsidR="00337DDF" w:rsidRPr="00FE44C9" w:rsidRDefault="00337DDF" w:rsidP="00337DDF">
            <w:pPr>
              <w:pStyle w:val="TAC"/>
              <w:rPr>
                <w:rFonts w:cs="v5.0.0"/>
                <w:lang w:eastAsia="zh-CN"/>
              </w:rPr>
            </w:pPr>
            <w:r w:rsidRPr="00FE44C9">
              <w:rPr>
                <w:rFonts w:cs="v5.0.0"/>
                <w:lang w:eastAsia="zh-CN"/>
              </w:rPr>
              <w:t>1 MHz</w:t>
            </w:r>
          </w:p>
        </w:tc>
        <w:tc>
          <w:tcPr>
            <w:tcW w:w="1956" w:type="dxa"/>
          </w:tcPr>
          <w:p w14:paraId="4D57727A" w14:textId="77777777" w:rsidR="00337DDF" w:rsidRPr="00FE44C9" w:rsidRDefault="00337DDF" w:rsidP="00337DDF">
            <w:pPr>
              <w:pStyle w:val="TAC"/>
              <w:rPr>
                <w:rFonts w:cs="v5.0.0"/>
              </w:rPr>
            </w:pPr>
          </w:p>
        </w:tc>
      </w:tr>
      <w:tr w:rsidR="00337DDF" w:rsidRPr="00FE44C9" w:rsidDel="007E6CE2" w14:paraId="38320C4B" w14:textId="77777777" w:rsidTr="00337DDF">
        <w:trPr>
          <w:cantSplit/>
          <w:jc w:val="center"/>
          <w:del w:id="4445" w:author="CR0976" w:date="2021-06-11T16:03:00Z"/>
        </w:trPr>
        <w:tc>
          <w:tcPr>
            <w:tcW w:w="2376" w:type="dxa"/>
          </w:tcPr>
          <w:p w14:paraId="6C632581" w14:textId="77777777" w:rsidR="00337DDF" w:rsidRPr="00FE44C9" w:rsidDel="007E6CE2" w:rsidRDefault="00337DDF" w:rsidP="00337DDF">
            <w:pPr>
              <w:pStyle w:val="TAC"/>
              <w:rPr>
                <w:del w:id="4446" w:author="CR0976" w:date="2021-06-11T16:03:00Z"/>
                <w:rFonts w:cs="Arial"/>
                <w:noProof/>
                <w:szCs w:val="21"/>
              </w:rPr>
            </w:pPr>
            <w:del w:id="4447" w:author="CR0976" w:date="2021-06-11T16:03:00Z">
              <w:r w:rsidRPr="00FE44C9" w:rsidDel="007E6CE2">
                <w:rPr>
                  <w:rFonts w:cs="Arial"/>
                  <w:noProof/>
                  <w:szCs w:val="21"/>
                </w:rPr>
                <w:delText>2535MHz – 2655MHz</w:delText>
              </w:r>
            </w:del>
          </w:p>
        </w:tc>
        <w:tc>
          <w:tcPr>
            <w:tcW w:w="1276" w:type="dxa"/>
          </w:tcPr>
          <w:p w14:paraId="32A2A506" w14:textId="77777777" w:rsidR="00337DDF" w:rsidRPr="00FE44C9" w:rsidDel="007E6CE2" w:rsidRDefault="00337DDF" w:rsidP="00337DDF">
            <w:pPr>
              <w:pStyle w:val="TAC"/>
              <w:rPr>
                <w:del w:id="4448" w:author="CR0976" w:date="2021-06-11T16:03:00Z"/>
                <w:rFonts w:cs="Arial"/>
                <w:noProof/>
                <w:szCs w:val="21"/>
                <w:lang w:eastAsia="zh-CN"/>
              </w:rPr>
            </w:pPr>
            <w:del w:id="4449" w:author="CR0976" w:date="2021-06-11T16:03:00Z">
              <w:r w:rsidRPr="00FE44C9" w:rsidDel="007E6CE2">
                <w:rPr>
                  <w:rFonts w:cs="Arial"/>
                  <w:noProof/>
                  <w:szCs w:val="21"/>
                </w:rPr>
                <w:delText>-22dBm</w:delText>
              </w:r>
            </w:del>
          </w:p>
        </w:tc>
        <w:tc>
          <w:tcPr>
            <w:tcW w:w="1418" w:type="dxa"/>
          </w:tcPr>
          <w:p w14:paraId="24A1A508" w14:textId="77777777" w:rsidR="00337DDF" w:rsidRPr="00FE44C9" w:rsidDel="007E6CE2" w:rsidRDefault="00337DDF" w:rsidP="00337DDF">
            <w:pPr>
              <w:pStyle w:val="TAC"/>
              <w:rPr>
                <w:del w:id="4450" w:author="CR0976" w:date="2021-06-11T16:03:00Z"/>
                <w:rFonts w:cs="v5.0.0"/>
              </w:rPr>
            </w:pPr>
            <w:del w:id="4451" w:author="CR0976" w:date="2021-06-11T16:03:00Z">
              <w:r w:rsidRPr="00FE44C9" w:rsidDel="007E6CE2">
                <w:rPr>
                  <w:rFonts w:cs="v5.0.0"/>
                  <w:lang w:eastAsia="zh-CN"/>
                </w:rPr>
                <w:delText>1 MHz</w:delText>
              </w:r>
            </w:del>
          </w:p>
        </w:tc>
        <w:tc>
          <w:tcPr>
            <w:tcW w:w="1956" w:type="dxa"/>
          </w:tcPr>
          <w:p w14:paraId="6844F32E" w14:textId="77777777" w:rsidR="00337DDF" w:rsidRPr="00FE44C9" w:rsidDel="007E6CE2" w:rsidRDefault="00337DDF" w:rsidP="00337DDF">
            <w:pPr>
              <w:pStyle w:val="TAC"/>
              <w:jc w:val="left"/>
              <w:rPr>
                <w:del w:id="4452" w:author="CR0976" w:date="2021-06-11T16:03:00Z"/>
                <w:rFonts w:cs="v5.0.0"/>
                <w:lang w:eastAsia="zh-CN"/>
              </w:rPr>
            </w:pPr>
            <w:del w:id="4453" w:author="CR0976" w:date="2021-06-11T16:03:00Z">
              <w:r w:rsidRPr="00FE44C9" w:rsidDel="007E6CE2">
                <w:rPr>
                  <w:rFonts w:cs="v5.0.0"/>
                </w:rPr>
                <w:delText xml:space="preserve">Applicable at offsets </w:delText>
              </w:r>
              <w:r w:rsidRPr="00FE44C9" w:rsidDel="007E6CE2">
                <w:rPr>
                  <w:rFonts w:cs="Arial"/>
                </w:rPr>
                <w:delText>≥</w:delText>
              </w:r>
              <w:r w:rsidRPr="00FE44C9" w:rsidDel="007E6CE2">
                <w:rPr>
                  <w:rFonts w:cs="v5.0.0"/>
                </w:rPr>
                <w:delText xml:space="preserve"> 250% of channel bandwidth from carrier frequency</w:delText>
              </w:r>
            </w:del>
          </w:p>
        </w:tc>
      </w:tr>
      <w:tr w:rsidR="00337DDF" w:rsidRPr="00FE44C9" w14:paraId="0D283BBE" w14:textId="77777777" w:rsidTr="00337DDF">
        <w:trPr>
          <w:cantSplit/>
          <w:jc w:val="center"/>
        </w:trPr>
        <w:tc>
          <w:tcPr>
            <w:tcW w:w="7026" w:type="dxa"/>
            <w:gridSpan w:val="4"/>
          </w:tcPr>
          <w:p w14:paraId="730E7841" w14:textId="77777777" w:rsidR="00337DDF" w:rsidRPr="00FE44C9" w:rsidRDefault="00337DDF" w:rsidP="00337DDF">
            <w:pPr>
              <w:pStyle w:val="TAN"/>
              <w:rPr>
                <w:rFonts w:cs="v5.0.0"/>
              </w:rPr>
            </w:pPr>
            <w:r w:rsidRPr="00FE44C9">
              <w:rPr>
                <w:rFonts w:cs="Arial"/>
              </w:rPr>
              <w:t>NOTE:</w:t>
            </w:r>
            <w:r w:rsidRPr="00FE44C9">
              <w:rPr>
                <w:rFonts w:cs="Arial"/>
              </w:rPr>
              <w:tab/>
              <w:t xml:space="preserve">This requirement applies for </w:t>
            </w:r>
            <w:del w:id="4454" w:author="CR0976" w:date="2021-06-11T16:03:00Z">
              <w:r w:rsidRPr="00FE44C9" w:rsidDel="00EC25CF">
                <w:rPr>
                  <w:rFonts w:cs="Arial"/>
                </w:rPr>
                <w:delText xml:space="preserve">10 or 20 MHz E-UTRA </w:delText>
              </w:r>
            </w:del>
            <w:r w:rsidRPr="00FE44C9">
              <w:rPr>
                <w:rFonts w:cs="Arial"/>
              </w:rPr>
              <w:t xml:space="preserve">carriers allocated within </w:t>
            </w:r>
            <w:del w:id="4455" w:author="CR0976" w:date="2021-06-11T16:03:00Z">
              <w:r w:rsidRPr="00FE44C9" w:rsidDel="007E6CE2">
                <w:rPr>
                  <w:rFonts w:cs="Arial"/>
                </w:rPr>
                <w:delText>2545-2575MHz or 2595-2645</w:delText>
              </w:r>
            </w:del>
            <w:ins w:id="4456" w:author="CR0976" w:date="2021-06-11T16:03:00Z">
              <w:r>
                <w:rPr>
                  <w:rFonts w:cs="Arial"/>
                </w:rPr>
                <w:t xml:space="preserve">2545-2645 </w:t>
              </w:r>
            </w:ins>
            <w:r w:rsidRPr="00FE44C9">
              <w:rPr>
                <w:rFonts w:cs="Arial"/>
              </w:rPr>
              <w:t>MHz.</w:t>
            </w:r>
          </w:p>
        </w:tc>
      </w:tr>
    </w:tbl>
    <w:p w14:paraId="4C2622FD" w14:textId="77777777" w:rsidR="00B95D90" w:rsidRPr="00FE44C9" w:rsidRDefault="00B95D90" w:rsidP="00683B6A"/>
    <w:p w14:paraId="6E191847" w14:textId="599EC65D" w:rsidR="00683B6A" w:rsidRPr="00FE44C9" w:rsidRDefault="00683B6A" w:rsidP="00683B6A">
      <w:r w:rsidRPr="00FE44C9">
        <w:t xml:space="preserve">In addition to the requirements in </w:t>
      </w:r>
      <w:r w:rsidR="00F1613F">
        <w:t>clause</w:t>
      </w:r>
      <w:r w:rsidRPr="00FE44C9">
        <w:t xml:space="preserve">s 6.6.1.5.1 to 6.6.1.5.4 and above in the present </w:t>
      </w:r>
      <w:r w:rsidR="00F1613F">
        <w:t>clause</w:t>
      </w:r>
      <w:r w:rsidRPr="00FE44C9">
        <w:t>, the BS may have to comply with the applicable emission limits established by FCC Title 47</w:t>
      </w:r>
      <w:r w:rsidR="00F1613F">
        <w:t> </w:t>
      </w:r>
      <w:r w:rsidR="00F1613F" w:rsidRPr="00FE44C9">
        <w:t>[8</w:t>
      </w:r>
      <w:r w:rsidRPr="00FE44C9">
        <w:t>], when deployed in regions where those limits are applied, and under the conditions declared by the manufacturer.</w:t>
      </w:r>
    </w:p>
    <w:p w14:paraId="53C549DD" w14:textId="77777777" w:rsidR="000715EC" w:rsidRPr="00FE44C9" w:rsidRDefault="000715EC" w:rsidP="000715EC">
      <w:pPr>
        <w:rPr>
          <w:rFonts w:cs="v5.0.0"/>
          <w:lang w:eastAsia="zh-CN"/>
        </w:rPr>
      </w:pPr>
      <w:r w:rsidRPr="00FE44C9">
        <w:rPr>
          <w:rFonts w:cs="v5.0.0"/>
        </w:rPr>
        <w:t>The following requirement may apply to BS operating in Band 30 in certain regions.</w:t>
      </w:r>
      <w:r w:rsidRPr="00FE44C9">
        <w:t xml:space="preserve"> This requirement is also applicable at the frequency range from 10 MHz below the lowest frequency of the BS downlink operating band up to 10 MHz above the highest frequency of the BS downlink operating band.</w:t>
      </w:r>
    </w:p>
    <w:p w14:paraId="52AF76AE" w14:textId="77777777" w:rsidR="000715EC" w:rsidRPr="00FE44C9" w:rsidRDefault="000715EC" w:rsidP="000715EC">
      <w:r w:rsidRPr="00FE44C9">
        <w:t>The power of any spurious emission shall not exceed:</w:t>
      </w:r>
    </w:p>
    <w:p w14:paraId="3068D16C" w14:textId="77777777" w:rsidR="000715EC" w:rsidRPr="00FE44C9" w:rsidRDefault="000715EC" w:rsidP="0048036E">
      <w:pPr>
        <w:pStyle w:val="TH"/>
        <w:rPr>
          <w:rFonts w:cs="v5.0.0"/>
        </w:rPr>
      </w:pPr>
      <w:r w:rsidRPr="00FE44C9">
        <w:rPr>
          <w:rFonts w:cs="v5.0.0"/>
        </w:rPr>
        <w:t>Table 6.6.</w:t>
      </w:r>
      <w:r w:rsidRPr="00FE44C9">
        <w:rPr>
          <w:rFonts w:cs="v5.0.0"/>
          <w:lang w:eastAsia="zh-CN"/>
        </w:rPr>
        <w:t>1</w:t>
      </w:r>
      <w:r w:rsidRPr="00FE44C9">
        <w:rPr>
          <w:rFonts w:cs="v5.0.0"/>
        </w:rPr>
        <w:t>.5.5-</w:t>
      </w:r>
      <w:r w:rsidRPr="00FE44C9">
        <w:rPr>
          <w:rFonts w:cs="v5.0.0"/>
          <w:lang w:eastAsia="zh-CN"/>
        </w:rPr>
        <w:t>4</w:t>
      </w:r>
      <w:r w:rsidRPr="00FE44C9">
        <w:rPr>
          <w:rFonts w:cs="v5.0.0"/>
        </w:rPr>
        <w:t xml:space="preserve">: Additional </w:t>
      </w:r>
      <w:r w:rsidRPr="00FE44C9">
        <w:t xml:space="preserve">BS Spurious emissions limits for Band </w:t>
      </w:r>
      <w:r w:rsidRPr="00FE44C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7D47B315" w14:textId="77777777">
        <w:trPr>
          <w:cantSplit/>
          <w:jc w:val="center"/>
        </w:trPr>
        <w:tc>
          <w:tcPr>
            <w:tcW w:w="2376" w:type="dxa"/>
          </w:tcPr>
          <w:p w14:paraId="4036D867" w14:textId="77777777" w:rsidR="000715EC" w:rsidRPr="00FE44C9" w:rsidRDefault="000715EC" w:rsidP="000715EC">
            <w:pPr>
              <w:pStyle w:val="TAH"/>
              <w:rPr>
                <w:rFonts w:cs="v5.0.0"/>
                <w:lang w:eastAsia="en-US"/>
              </w:rPr>
            </w:pPr>
            <w:r w:rsidRPr="00FE44C9">
              <w:rPr>
                <w:rFonts w:cs="v5.0.0"/>
                <w:lang w:eastAsia="en-US"/>
              </w:rPr>
              <w:t>Frequency range</w:t>
            </w:r>
          </w:p>
        </w:tc>
        <w:tc>
          <w:tcPr>
            <w:tcW w:w="1276" w:type="dxa"/>
          </w:tcPr>
          <w:p w14:paraId="1318BBCA" w14:textId="77777777" w:rsidR="000715EC" w:rsidRPr="00FE44C9" w:rsidRDefault="000715EC" w:rsidP="000715EC">
            <w:pPr>
              <w:pStyle w:val="TAH"/>
              <w:rPr>
                <w:rFonts w:cs="v5.0.0"/>
                <w:lang w:eastAsia="en-US"/>
              </w:rPr>
            </w:pPr>
            <w:r w:rsidRPr="00FE44C9">
              <w:rPr>
                <w:rFonts w:cs="v5.0.0"/>
                <w:lang w:eastAsia="en-US"/>
              </w:rPr>
              <w:t>Maximum Level</w:t>
            </w:r>
          </w:p>
        </w:tc>
        <w:tc>
          <w:tcPr>
            <w:tcW w:w="1418" w:type="dxa"/>
          </w:tcPr>
          <w:p w14:paraId="36E8FC17" w14:textId="77777777" w:rsidR="000715EC" w:rsidRPr="00FE44C9" w:rsidRDefault="000715EC" w:rsidP="000715EC">
            <w:pPr>
              <w:pStyle w:val="TAH"/>
              <w:rPr>
                <w:rFonts w:cs="v5.0.0"/>
                <w:lang w:eastAsia="en-US"/>
              </w:rPr>
            </w:pPr>
            <w:r w:rsidRPr="00FE44C9">
              <w:rPr>
                <w:rFonts w:cs="v5.0.0"/>
                <w:lang w:eastAsia="en-US"/>
              </w:rPr>
              <w:t>Measurement Bandwidth</w:t>
            </w:r>
          </w:p>
        </w:tc>
        <w:tc>
          <w:tcPr>
            <w:tcW w:w="1956" w:type="dxa"/>
          </w:tcPr>
          <w:p w14:paraId="231BD1AE" w14:textId="77777777" w:rsidR="000715EC" w:rsidRPr="00FE44C9" w:rsidRDefault="000715EC" w:rsidP="000715EC">
            <w:pPr>
              <w:pStyle w:val="TAH"/>
              <w:rPr>
                <w:rFonts w:cs="v5.0.0"/>
                <w:lang w:eastAsia="en-US"/>
              </w:rPr>
            </w:pPr>
            <w:r w:rsidRPr="00FE44C9">
              <w:rPr>
                <w:rFonts w:cs="v5.0.0"/>
                <w:lang w:eastAsia="en-US"/>
              </w:rPr>
              <w:t>Note</w:t>
            </w:r>
          </w:p>
        </w:tc>
      </w:tr>
      <w:tr w:rsidR="00DE3E0B" w:rsidRPr="00FE44C9" w14:paraId="15B91819" w14:textId="77777777">
        <w:trPr>
          <w:cantSplit/>
          <w:jc w:val="center"/>
        </w:trPr>
        <w:tc>
          <w:tcPr>
            <w:tcW w:w="2376" w:type="dxa"/>
          </w:tcPr>
          <w:p w14:paraId="42AE39A5" w14:textId="77777777" w:rsidR="000715EC" w:rsidRPr="00FE44C9" w:rsidRDefault="000715EC" w:rsidP="000715EC">
            <w:pPr>
              <w:pStyle w:val="TAC"/>
              <w:rPr>
                <w:rFonts w:cs="v5.0.0"/>
                <w:lang w:eastAsia="en-US"/>
              </w:rPr>
            </w:pPr>
            <w:r w:rsidRPr="00FE44C9">
              <w:rPr>
                <w:rFonts w:cs="Arial"/>
                <w:noProof/>
                <w:lang w:eastAsia="en-US"/>
              </w:rPr>
              <w:t>2200MHz – 2345MHz</w:t>
            </w:r>
          </w:p>
        </w:tc>
        <w:tc>
          <w:tcPr>
            <w:tcW w:w="1276" w:type="dxa"/>
          </w:tcPr>
          <w:p w14:paraId="30E6431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0CA87C29"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36AFEA37" w14:textId="77777777" w:rsidR="000715EC" w:rsidRPr="00FE44C9" w:rsidRDefault="000715EC" w:rsidP="000715EC">
            <w:pPr>
              <w:pStyle w:val="TAC"/>
              <w:rPr>
                <w:rFonts w:cs="v5.0.0"/>
                <w:lang w:eastAsia="en-US"/>
              </w:rPr>
            </w:pPr>
          </w:p>
        </w:tc>
      </w:tr>
      <w:tr w:rsidR="00DE3E0B" w:rsidRPr="00FE44C9" w14:paraId="22C7F0DB" w14:textId="77777777">
        <w:trPr>
          <w:cantSplit/>
          <w:jc w:val="center"/>
        </w:trPr>
        <w:tc>
          <w:tcPr>
            <w:tcW w:w="2376" w:type="dxa"/>
          </w:tcPr>
          <w:p w14:paraId="78DE41EF" w14:textId="77777777" w:rsidR="000715EC" w:rsidRPr="00FE44C9" w:rsidRDefault="000715EC" w:rsidP="000715EC">
            <w:pPr>
              <w:pStyle w:val="TAC"/>
              <w:rPr>
                <w:rFonts w:cs="v5.0.0"/>
                <w:lang w:eastAsia="en-US"/>
              </w:rPr>
            </w:pPr>
            <w:r w:rsidRPr="00FE44C9">
              <w:rPr>
                <w:rFonts w:cs="Arial"/>
                <w:noProof/>
                <w:lang w:eastAsia="en-US"/>
              </w:rPr>
              <w:t>2362.5MHz – 2365MHz</w:t>
            </w:r>
          </w:p>
        </w:tc>
        <w:tc>
          <w:tcPr>
            <w:tcW w:w="1276" w:type="dxa"/>
          </w:tcPr>
          <w:p w14:paraId="01945947" w14:textId="77777777" w:rsidR="000715EC" w:rsidRPr="00FE44C9" w:rsidRDefault="000715EC" w:rsidP="000715EC">
            <w:pPr>
              <w:pStyle w:val="TAC"/>
              <w:rPr>
                <w:rFonts w:cs="Arial"/>
                <w:noProof/>
                <w:lang w:eastAsia="en-US"/>
              </w:rPr>
            </w:pPr>
            <w:r w:rsidRPr="00FE44C9">
              <w:rPr>
                <w:rFonts w:cs="Arial"/>
                <w:noProof/>
                <w:lang w:eastAsia="en-US"/>
              </w:rPr>
              <w:t>-25dBm</w:t>
            </w:r>
          </w:p>
        </w:tc>
        <w:tc>
          <w:tcPr>
            <w:tcW w:w="1418" w:type="dxa"/>
          </w:tcPr>
          <w:p w14:paraId="33319830"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10A84767" w14:textId="77777777" w:rsidR="000715EC" w:rsidRPr="00FE44C9" w:rsidRDefault="000715EC" w:rsidP="000715EC">
            <w:pPr>
              <w:pStyle w:val="TAC"/>
              <w:rPr>
                <w:rFonts w:cs="v5.0.0"/>
                <w:lang w:eastAsia="en-US"/>
              </w:rPr>
            </w:pPr>
          </w:p>
        </w:tc>
      </w:tr>
      <w:tr w:rsidR="00DE3E0B" w:rsidRPr="00FE44C9" w14:paraId="0AFE4FA7" w14:textId="77777777">
        <w:trPr>
          <w:cantSplit/>
          <w:jc w:val="center"/>
        </w:trPr>
        <w:tc>
          <w:tcPr>
            <w:tcW w:w="2376" w:type="dxa"/>
          </w:tcPr>
          <w:p w14:paraId="6B6FC6C1" w14:textId="77777777" w:rsidR="000715EC" w:rsidRPr="00FE44C9" w:rsidRDefault="000715EC" w:rsidP="000715EC">
            <w:pPr>
              <w:pStyle w:val="TAC"/>
              <w:rPr>
                <w:rFonts w:cs="v5.0.0"/>
                <w:lang w:eastAsia="en-US"/>
              </w:rPr>
            </w:pPr>
            <w:r w:rsidRPr="00FE44C9">
              <w:rPr>
                <w:rFonts w:cs="Arial"/>
                <w:noProof/>
                <w:lang w:eastAsia="en-US"/>
              </w:rPr>
              <w:t>2365MHz – 2367.5MHz</w:t>
            </w:r>
          </w:p>
        </w:tc>
        <w:tc>
          <w:tcPr>
            <w:tcW w:w="1276" w:type="dxa"/>
          </w:tcPr>
          <w:p w14:paraId="3A28BD5B" w14:textId="77777777" w:rsidR="000715EC" w:rsidRPr="00FE44C9" w:rsidRDefault="000715EC" w:rsidP="000715EC">
            <w:pPr>
              <w:pStyle w:val="TAC"/>
              <w:rPr>
                <w:rFonts w:cs="Arial"/>
                <w:noProof/>
                <w:lang w:eastAsia="en-US"/>
              </w:rPr>
            </w:pPr>
            <w:r w:rsidRPr="00FE44C9">
              <w:rPr>
                <w:rFonts w:cs="Arial"/>
                <w:noProof/>
                <w:lang w:eastAsia="en-US"/>
              </w:rPr>
              <w:t>-40dBm</w:t>
            </w:r>
          </w:p>
        </w:tc>
        <w:tc>
          <w:tcPr>
            <w:tcW w:w="1418" w:type="dxa"/>
          </w:tcPr>
          <w:p w14:paraId="47F5293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233A348A" w14:textId="77777777" w:rsidR="000715EC" w:rsidRPr="00FE44C9" w:rsidRDefault="000715EC" w:rsidP="000715EC">
            <w:pPr>
              <w:pStyle w:val="TAC"/>
              <w:rPr>
                <w:rFonts w:cs="v5.0.0"/>
                <w:lang w:eastAsia="en-US"/>
              </w:rPr>
            </w:pPr>
          </w:p>
        </w:tc>
      </w:tr>
      <w:tr w:rsidR="00DE3E0B" w:rsidRPr="00FE44C9" w14:paraId="176FFBE4" w14:textId="77777777">
        <w:trPr>
          <w:cantSplit/>
          <w:jc w:val="center"/>
        </w:trPr>
        <w:tc>
          <w:tcPr>
            <w:tcW w:w="2376" w:type="dxa"/>
          </w:tcPr>
          <w:p w14:paraId="59427203" w14:textId="77777777" w:rsidR="000715EC" w:rsidRPr="00FE44C9" w:rsidRDefault="000715EC" w:rsidP="000715EC">
            <w:pPr>
              <w:pStyle w:val="TAC"/>
              <w:rPr>
                <w:rFonts w:cs="v5.0.0"/>
                <w:lang w:eastAsia="en-US"/>
              </w:rPr>
            </w:pPr>
            <w:r w:rsidRPr="00FE44C9">
              <w:rPr>
                <w:rFonts w:cs="Arial"/>
                <w:noProof/>
                <w:lang w:eastAsia="en-US"/>
              </w:rPr>
              <w:t>2367.5MHz – 2370MHz</w:t>
            </w:r>
          </w:p>
        </w:tc>
        <w:tc>
          <w:tcPr>
            <w:tcW w:w="1276" w:type="dxa"/>
          </w:tcPr>
          <w:p w14:paraId="651CCDB5" w14:textId="77777777" w:rsidR="000715EC" w:rsidRPr="00FE44C9" w:rsidRDefault="000715EC" w:rsidP="000715EC">
            <w:pPr>
              <w:pStyle w:val="TAC"/>
              <w:rPr>
                <w:rFonts w:cs="Arial"/>
                <w:noProof/>
                <w:lang w:eastAsia="en-US"/>
              </w:rPr>
            </w:pPr>
            <w:r w:rsidRPr="00FE44C9">
              <w:rPr>
                <w:rFonts w:cs="Arial"/>
                <w:noProof/>
                <w:lang w:eastAsia="en-US"/>
              </w:rPr>
              <w:t>-42dBm</w:t>
            </w:r>
          </w:p>
        </w:tc>
        <w:tc>
          <w:tcPr>
            <w:tcW w:w="1418" w:type="dxa"/>
          </w:tcPr>
          <w:p w14:paraId="1D0C72D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019DA282" w14:textId="77777777" w:rsidR="000715EC" w:rsidRPr="00FE44C9" w:rsidRDefault="000715EC" w:rsidP="000715EC">
            <w:pPr>
              <w:pStyle w:val="TAC"/>
              <w:rPr>
                <w:rFonts w:cs="v5.0.0"/>
                <w:lang w:eastAsia="en-US"/>
              </w:rPr>
            </w:pPr>
          </w:p>
        </w:tc>
      </w:tr>
      <w:tr w:rsidR="000715EC" w:rsidRPr="00FE44C9" w14:paraId="1BA064D3" w14:textId="77777777">
        <w:trPr>
          <w:cantSplit/>
          <w:jc w:val="center"/>
        </w:trPr>
        <w:tc>
          <w:tcPr>
            <w:tcW w:w="2376" w:type="dxa"/>
          </w:tcPr>
          <w:p w14:paraId="3E1F292E" w14:textId="77777777" w:rsidR="000715EC" w:rsidRPr="00FE44C9" w:rsidRDefault="000715EC" w:rsidP="000715EC">
            <w:pPr>
              <w:pStyle w:val="TAC"/>
              <w:rPr>
                <w:rFonts w:cs="v5.0.0"/>
                <w:lang w:eastAsia="en-US"/>
              </w:rPr>
            </w:pPr>
            <w:r w:rsidRPr="00FE44C9">
              <w:rPr>
                <w:rFonts w:cs="Arial"/>
                <w:noProof/>
                <w:lang w:eastAsia="en-US"/>
              </w:rPr>
              <w:t>2370MHz – 2395MHz</w:t>
            </w:r>
          </w:p>
        </w:tc>
        <w:tc>
          <w:tcPr>
            <w:tcW w:w="1276" w:type="dxa"/>
          </w:tcPr>
          <w:p w14:paraId="4C7B966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3C45B08E"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589307D5" w14:textId="77777777" w:rsidR="000715EC" w:rsidRPr="00FE44C9" w:rsidRDefault="000715EC" w:rsidP="000715EC">
            <w:pPr>
              <w:pStyle w:val="TAC"/>
              <w:rPr>
                <w:rFonts w:cs="v5.0.0"/>
                <w:lang w:eastAsia="en-US"/>
              </w:rPr>
            </w:pPr>
          </w:p>
        </w:tc>
      </w:tr>
    </w:tbl>
    <w:p w14:paraId="7348C273" w14:textId="77777777" w:rsidR="00E17C26" w:rsidRPr="00FE44C9" w:rsidRDefault="00E17C26" w:rsidP="00E17C26">
      <w:pPr>
        <w:rPr>
          <w:lang w:eastAsia="zh-CN"/>
        </w:rPr>
      </w:pPr>
    </w:p>
    <w:p w14:paraId="4958A0C6" w14:textId="77777777" w:rsidR="00E17C26" w:rsidRPr="00FE44C9" w:rsidRDefault="00E17C26" w:rsidP="00E17C26">
      <w:r w:rsidRPr="00FE44C9">
        <w:rPr>
          <w:lang w:eastAsia="zh-CN"/>
        </w:rPr>
        <w:t>I</w:t>
      </w:r>
      <w:r w:rsidRPr="00FE44C9">
        <w:t xml:space="preserve">n certain regions </w:t>
      </w:r>
      <w:r w:rsidRPr="00FE44C9">
        <w:rPr>
          <w:lang w:eastAsia="zh-CN"/>
        </w:rPr>
        <w:t>t</w:t>
      </w:r>
      <w:r w:rsidRPr="00FE44C9">
        <w:t>he following requirement may apply to E-UTRA BS operating in Band 4</w:t>
      </w:r>
      <w:r w:rsidRPr="00FE44C9">
        <w:rPr>
          <w:lang w:eastAsia="zh-CN"/>
        </w:rPr>
        <w:t>5</w:t>
      </w:r>
      <w:r w:rsidRPr="00FE44C9">
        <w:t>. Emissions shall not exceed the maximum levels specified in Table 6.6.</w:t>
      </w:r>
      <w:r w:rsidRPr="00FE44C9">
        <w:rPr>
          <w:lang w:eastAsia="zh-CN"/>
        </w:rPr>
        <w:t>1.5.5</w:t>
      </w:r>
      <w:r w:rsidRPr="00FE44C9">
        <w:t>-</w:t>
      </w:r>
      <w:r w:rsidRPr="00FE44C9">
        <w:rPr>
          <w:lang w:eastAsia="zh-CN"/>
        </w:rPr>
        <w:t>5</w:t>
      </w:r>
      <w:r w:rsidRPr="00FE44C9">
        <w:t>.</w:t>
      </w:r>
    </w:p>
    <w:p w14:paraId="681CB474" w14:textId="77777777" w:rsidR="00E17C26" w:rsidRPr="00FE44C9" w:rsidRDefault="00E17C26" w:rsidP="0048036E">
      <w:pPr>
        <w:pStyle w:val="TH"/>
      </w:pPr>
      <w:r w:rsidRPr="00FE44C9">
        <w:t>Table 6.6.</w:t>
      </w:r>
      <w:r w:rsidRPr="00FE44C9">
        <w:rPr>
          <w:lang w:eastAsia="zh-CN"/>
        </w:rPr>
        <w:t>1</w:t>
      </w:r>
      <w:r w:rsidRPr="00FE44C9">
        <w:t>.</w:t>
      </w:r>
      <w:r w:rsidRPr="00FE44C9">
        <w:rPr>
          <w:lang w:eastAsia="zh-CN"/>
        </w:rPr>
        <w:t>5</w:t>
      </w:r>
      <w:r w:rsidRPr="00FE44C9">
        <w:t>.</w:t>
      </w:r>
      <w:r w:rsidRPr="00FE44C9">
        <w:rPr>
          <w:lang w:eastAsia="zh-CN"/>
        </w:rPr>
        <w:t>5</w:t>
      </w:r>
      <w:r w:rsidRPr="00FE44C9">
        <w:t>-</w:t>
      </w:r>
      <w:r w:rsidRPr="00FE44C9">
        <w:rPr>
          <w:lang w:eastAsia="zh-CN"/>
        </w:rPr>
        <w:t>5</w:t>
      </w:r>
      <w:r w:rsidRPr="00FE44C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DE3E0B" w:rsidRPr="00FE44C9" w14:paraId="68CF520B" w14:textId="77777777" w:rsidTr="00F1613F">
        <w:trPr>
          <w:cantSplit/>
          <w:jc w:val="center"/>
        </w:trPr>
        <w:tc>
          <w:tcPr>
            <w:tcW w:w="1247" w:type="dxa"/>
            <w:tcBorders>
              <w:bottom w:val="single" w:sz="4" w:space="0" w:color="auto"/>
            </w:tcBorders>
          </w:tcPr>
          <w:p w14:paraId="3043AEE4" w14:textId="77777777" w:rsidR="00E17C26" w:rsidRPr="00FE44C9" w:rsidRDefault="00E17C26" w:rsidP="00E17C26">
            <w:pPr>
              <w:pStyle w:val="TAH"/>
              <w:rPr>
                <w:rFonts w:cs="Arial"/>
                <w:lang w:eastAsia="en-US"/>
              </w:rPr>
            </w:pPr>
            <w:r w:rsidRPr="00FE44C9">
              <w:rPr>
                <w:rFonts w:cs="Arial"/>
                <w:lang w:eastAsia="en-US"/>
              </w:rPr>
              <w:t>Operating Band</w:t>
            </w:r>
          </w:p>
        </w:tc>
        <w:tc>
          <w:tcPr>
            <w:tcW w:w="3041" w:type="dxa"/>
          </w:tcPr>
          <w:p w14:paraId="2F99381F" w14:textId="77777777" w:rsidR="00E17C26" w:rsidRPr="00FE44C9" w:rsidRDefault="00E17C26" w:rsidP="00E17C26">
            <w:pPr>
              <w:pStyle w:val="TAH"/>
              <w:rPr>
                <w:rFonts w:cs="Arial"/>
                <w:lang w:eastAsia="zh-CN"/>
              </w:rPr>
            </w:pPr>
            <w:r w:rsidRPr="00FE44C9">
              <w:rPr>
                <w:rFonts w:cs="Arial"/>
              </w:rPr>
              <w:t xml:space="preserve">Filter </w:t>
            </w:r>
            <w:r w:rsidRPr="00FE44C9">
              <w:rPr>
                <w:rFonts w:cs="v5.0.0"/>
              </w:rPr>
              <w:t xml:space="preserve">centre frequency, </w:t>
            </w:r>
            <w:r w:rsidRPr="00FE44C9">
              <w:rPr>
                <w:rFonts w:cs="Arial"/>
              </w:rPr>
              <w:t>F</w:t>
            </w:r>
            <w:r w:rsidRPr="00FE44C9">
              <w:rPr>
                <w:rFonts w:cs="Arial"/>
                <w:vertAlign w:val="subscript"/>
              </w:rPr>
              <w:t>filter</w:t>
            </w:r>
            <w:r w:rsidRPr="00FE44C9">
              <w:rPr>
                <w:rFonts w:cs="Arial"/>
                <w:vertAlign w:val="subscript"/>
                <w:lang w:eastAsia="zh-CN"/>
              </w:rPr>
              <w:t xml:space="preserve"> </w:t>
            </w:r>
          </w:p>
        </w:tc>
        <w:tc>
          <w:tcPr>
            <w:tcW w:w="2080" w:type="dxa"/>
          </w:tcPr>
          <w:p w14:paraId="240AC831" w14:textId="77777777" w:rsidR="00E17C26" w:rsidRPr="00FE44C9" w:rsidRDefault="00E17C26" w:rsidP="00E17C26">
            <w:pPr>
              <w:pStyle w:val="TAH"/>
              <w:rPr>
                <w:rFonts w:cs="Arial"/>
                <w:lang w:eastAsia="zh-CN"/>
              </w:rPr>
            </w:pPr>
            <w:r w:rsidRPr="00FE44C9">
              <w:rPr>
                <w:rFonts w:cs="Arial"/>
                <w:lang w:eastAsia="en-US"/>
              </w:rPr>
              <w:t>Maximum Level</w:t>
            </w:r>
            <w:r w:rsidRPr="00FE44C9">
              <w:rPr>
                <w:rFonts w:cs="Arial"/>
                <w:lang w:eastAsia="zh-CN"/>
              </w:rPr>
              <w:t xml:space="preserve"> </w:t>
            </w:r>
            <w:r w:rsidRPr="00FE44C9">
              <w:rPr>
                <w:rFonts w:cs="Arial"/>
              </w:rPr>
              <w:t>[dBm]</w:t>
            </w:r>
          </w:p>
        </w:tc>
        <w:tc>
          <w:tcPr>
            <w:tcW w:w="1642" w:type="dxa"/>
          </w:tcPr>
          <w:p w14:paraId="4CAECBDA" w14:textId="77777777" w:rsidR="00E17C26" w:rsidRPr="00FE44C9" w:rsidRDefault="00E17C26" w:rsidP="00E17C26">
            <w:pPr>
              <w:pStyle w:val="TAH"/>
              <w:rPr>
                <w:rFonts w:cs="Arial"/>
                <w:lang w:eastAsia="en-US"/>
              </w:rPr>
            </w:pPr>
            <w:r w:rsidRPr="00FE44C9">
              <w:rPr>
                <w:rFonts w:cs="Arial"/>
                <w:lang w:eastAsia="en-US"/>
              </w:rPr>
              <w:t>Measurement Bandwidth</w:t>
            </w:r>
          </w:p>
        </w:tc>
      </w:tr>
      <w:tr w:rsidR="00F1613F" w:rsidRPr="00FE44C9" w14:paraId="05056CD8" w14:textId="77777777" w:rsidTr="00F1613F">
        <w:trPr>
          <w:cantSplit/>
          <w:jc w:val="center"/>
        </w:trPr>
        <w:tc>
          <w:tcPr>
            <w:tcW w:w="1247" w:type="dxa"/>
            <w:tcBorders>
              <w:bottom w:val="nil"/>
            </w:tcBorders>
            <w:shd w:val="clear" w:color="auto" w:fill="auto"/>
          </w:tcPr>
          <w:p w14:paraId="748B66C1" w14:textId="77777777" w:rsidR="00F1613F" w:rsidRPr="00FE44C9" w:rsidRDefault="00F1613F" w:rsidP="00E17C26">
            <w:pPr>
              <w:pStyle w:val="TAC"/>
              <w:rPr>
                <w:rFonts w:cs="Arial"/>
                <w:lang w:eastAsia="en-US"/>
              </w:rPr>
            </w:pPr>
            <w:r w:rsidRPr="00FE44C9">
              <w:rPr>
                <w:rFonts w:cs="Arial"/>
                <w:lang w:eastAsia="en-US"/>
              </w:rPr>
              <w:t>45</w:t>
            </w:r>
          </w:p>
        </w:tc>
        <w:tc>
          <w:tcPr>
            <w:tcW w:w="3041" w:type="dxa"/>
          </w:tcPr>
          <w:p w14:paraId="22F1F67F"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1467.5</w:t>
            </w:r>
          </w:p>
        </w:tc>
        <w:tc>
          <w:tcPr>
            <w:tcW w:w="2080" w:type="dxa"/>
          </w:tcPr>
          <w:p w14:paraId="378A2DB2" w14:textId="77777777" w:rsidR="00F1613F" w:rsidRPr="00FE44C9" w:rsidRDefault="00F1613F" w:rsidP="00E17C26">
            <w:pPr>
              <w:pStyle w:val="TAC"/>
              <w:rPr>
                <w:rFonts w:cs="Arial"/>
                <w:lang w:eastAsia="zh-CN"/>
              </w:rPr>
            </w:pPr>
            <w:r w:rsidRPr="00FE44C9">
              <w:rPr>
                <w:rFonts w:cs="Arial"/>
                <w:lang w:eastAsia="zh-CN"/>
              </w:rPr>
              <w:t>-20</w:t>
            </w:r>
          </w:p>
        </w:tc>
        <w:tc>
          <w:tcPr>
            <w:tcW w:w="1642" w:type="dxa"/>
          </w:tcPr>
          <w:p w14:paraId="4B07CB0C"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0E14C1AE" w14:textId="77777777" w:rsidTr="00F1613F">
        <w:trPr>
          <w:cantSplit/>
          <w:jc w:val="center"/>
        </w:trPr>
        <w:tc>
          <w:tcPr>
            <w:tcW w:w="1247" w:type="dxa"/>
            <w:tcBorders>
              <w:top w:val="nil"/>
              <w:bottom w:val="nil"/>
            </w:tcBorders>
            <w:shd w:val="clear" w:color="auto" w:fill="auto"/>
          </w:tcPr>
          <w:p w14:paraId="3C2D5A02"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32E2D9C4"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1468.5</w:t>
            </w:r>
          </w:p>
        </w:tc>
        <w:tc>
          <w:tcPr>
            <w:tcW w:w="2080" w:type="dxa"/>
          </w:tcPr>
          <w:p w14:paraId="43C90247" w14:textId="77777777" w:rsidR="00F1613F" w:rsidRPr="00FE44C9" w:rsidRDefault="00F1613F" w:rsidP="00E17C26">
            <w:pPr>
              <w:pStyle w:val="TAC"/>
              <w:rPr>
                <w:rFonts w:cs="Arial"/>
                <w:lang w:eastAsia="zh-CN"/>
              </w:rPr>
            </w:pPr>
            <w:r w:rsidRPr="00FE44C9">
              <w:rPr>
                <w:rFonts w:cs="Arial"/>
                <w:lang w:eastAsia="zh-CN"/>
              </w:rPr>
              <w:t>-23</w:t>
            </w:r>
          </w:p>
        </w:tc>
        <w:tc>
          <w:tcPr>
            <w:tcW w:w="1642" w:type="dxa"/>
          </w:tcPr>
          <w:p w14:paraId="116941FA"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34A6AC62" w14:textId="77777777" w:rsidTr="00F1613F">
        <w:trPr>
          <w:cantSplit/>
          <w:jc w:val="center"/>
        </w:trPr>
        <w:tc>
          <w:tcPr>
            <w:tcW w:w="1247" w:type="dxa"/>
            <w:tcBorders>
              <w:top w:val="nil"/>
              <w:bottom w:val="nil"/>
            </w:tcBorders>
            <w:shd w:val="clear" w:color="auto" w:fill="auto"/>
          </w:tcPr>
          <w:p w14:paraId="4D56E9FB"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1A5B1DC0"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1469.5</w:t>
            </w:r>
          </w:p>
        </w:tc>
        <w:tc>
          <w:tcPr>
            <w:tcW w:w="2080" w:type="dxa"/>
          </w:tcPr>
          <w:p w14:paraId="349100E1" w14:textId="77777777" w:rsidR="00F1613F" w:rsidRPr="00FE44C9" w:rsidRDefault="00F1613F" w:rsidP="00E17C26">
            <w:pPr>
              <w:pStyle w:val="TAC"/>
              <w:rPr>
                <w:rFonts w:cs="Arial"/>
                <w:lang w:eastAsia="zh-CN"/>
              </w:rPr>
            </w:pPr>
            <w:r w:rsidRPr="00FE44C9">
              <w:rPr>
                <w:rFonts w:cs="Arial"/>
                <w:lang w:eastAsia="zh-CN"/>
              </w:rPr>
              <w:t>-26</w:t>
            </w:r>
          </w:p>
        </w:tc>
        <w:tc>
          <w:tcPr>
            <w:tcW w:w="1642" w:type="dxa"/>
          </w:tcPr>
          <w:p w14:paraId="39DB7F12"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77B1836F" w14:textId="77777777" w:rsidTr="00F1613F">
        <w:trPr>
          <w:cantSplit/>
          <w:jc w:val="center"/>
        </w:trPr>
        <w:tc>
          <w:tcPr>
            <w:tcW w:w="1247" w:type="dxa"/>
            <w:tcBorders>
              <w:top w:val="nil"/>
              <w:bottom w:val="nil"/>
            </w:tcBorders>
            <w:shd w:val="clear" w:color="auto" w:fill="auto"/>
          </w:tcPr>
          <w:p w14:paraId="792FF314"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3F8D5168"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1470.5</w:t>
            </w:r>
          </w:p>
        </w:tc>
        <w:tc>
          <w:tcPr>
            <w:tcW w:w="2080" w:type="dxa"/>
          </w:tcPr>
          <w:p w14:paraId="2B78E876" w14:textId="77777777" w:rsidR="00F1613F" w:rsidRPr="00FE44C9" w:rsidRDefault="00F1613F" w:rsidP="00E17C26">
            <w:pPr>
              <w:pStyle w:val="TAC"/>
              <w:rPr>
                <w:rFonts w:cs="Arial"/>
                <w:lang w:eastAsia="zh-CN"/>
              </w:rPr>
            </w:pPr>
            <w:r w:rsidRPr="00FE44C9">
              <w:rPr>
                <w:rFonts w:cs="Arial"/>
                <w:lang w:eastAsia="zh-CN"/>
              </w:rPr>
              <w:t>-33</w:t>
            </w:r>
          </w:p>
        </w:tc>
        <w:tc>
          <w:tcPr>
            <w:tcW w:w="1642" w:type="dxa"/>
          </w:tcPr>
          <w:p w14:paraId="587ABD00"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45FB1B98" w14:textId="77777777" w:rsidTr="00F1613F">
        <w:trPr>
          <w:cantSplit/>
          <w:jc w:val="center"/>
        </w:trPr>
        <w:tc>
          <w:tcPr>
            <w:tcW w:w="1247" w:type="dxa"/>
            <w:tcBorders>
              <w:top w:val="nil"/>
              <w:bottom w:val="nil"/>
            </w:tcBorders>
            <w:shd w:val="clear" w:color="auto" w:fill="auto"/>
          </w:tcPr>
          <w:p w14:paraId="700C42BD"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216951F6"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1471.5</w:t>
            </w:r>
          </w:p>
        </w:tc>
        <w:tc>
          <w:tcPr>
            <w:tcW w:w="2080" w:type="dxa"/>
          </w:tcPr>
          <w:p w14:paraId="607A033C" w14:textId="77777777" w:rsidR="00F1613F" w:rsidRPr="00FE44C9" w:rsidRDefault="00F1613F" w:rsidP="00E17C26">
            <w:pPr>
              <w:pStyle w:val="TAC"/>
              <w:rPr>
                <w:rFonts w:cs="Arial"/>
                <w:lang w:eastAsia="zh-CN"/>
              </w:rPr>
            </w:pPr>
            <w:r w:rsidRPr="00FE44C9">
              <w:rPr>
                <w:rFonts w:cs="Arial"/>
                <w:lang w:eastAsia="zh-CN"/>
              </w:rPr>
              <w:t>-40</w:t>
            </w:r>
          </w:p>
        </w:tc>
        <w:tc>
          <w:tcPr>
            <w:tcW w:w="1642" w:type="dxa"/>
          </w:tcPr>
          <w:p w14:paraId="43DB0FD4"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09B04A98" w14:textId="77777777" w:rsidTr="00F1613F">
        <w:trPr>
          <w:cantSplit/>
          <w:jc w:val="center"/>
        </w:trPr>
        <w:tc>
          <w:tcPr>
            <w:tcW w:w="1247" w:type="dxa"/>
            <w:tcBorders>
              <w:top w:val="nil"/>
            </w:tcBorders>
            <w:shd w:val="clear" w:color="auto" w:fill="auto"/>
          </w:tcPr>
          <w:p w14:paraId="4D5E7F6B" w14:textId="77777777" w:rsidR="00F1613F" w:rsidRPr="00FE44C9" w:rsidRDefault="00F1613F" w:rsidP="005704A5">
            <w:pPr>
              <w:keepNext/>
              <w:keepLines/>
              <w:spacing w:after="0"/>
              <w:jc w:val="center"/>
              <w:rPr>
                <w:rFonts w:ascii="Arial" w:hAnsi="Arial" w:cs="Arial"/>
                <w:sz w:val="18"/>
                <w:szCs w:val="18"/>
              </w:rPr>
            </w:pPr>
          </w:p>
        </w:tc>
        <w:tc>
          <w:tcPr>
            <w:tcW w:w="3041" w:type="dxa"/>
            <w:vAlign w:val="center"/>
          </w:tcPr>
          <w:p w14:paraId="3D4B069C" w14:textId="77777777" w:rsidR="00F1613F" w:rsidRPr="00FE44C9" w:rsidRDefault="00F1613F" w:rsidP="00E17C26">
            <w:pPr>
              <w:pStyle w:val="TAC"/>
              <w:rPr>
                <w:rFonts w:cs="Arial"/>
                <w:lang w:eastAsia="zh-CN"/>
              </w:rPr>
            </w:pPr>
            <w:r w:rsidRPr="00FE44C9">
              <w:rPr>
                <w:rFonts w:cs="Arial"/>
                <w:lang w:eastAsia="zh-CN"/>
              </w:rPr>
              <w:t xml:space="preserve">1472.5 MHz </w:t>
            </w:r>
            <w:r w:rsidRPr="00FE44C9">
              <w:rPr>
                <w:rFonts w:cs="Arial"/>
                <w:lang w:eastAsia="en-US"/>
              </w:rPr>
              <w:t>≤ F</w:t>
            </w:r>
            <w:r w:rsidRPr="00FE44C9">
              <w:rPr>
                <w:rFonts w:cs="Arial"/>
                <w:vertAlign w:val="subscript"/>
                <w:lang w:eastAsia="en-US"/>
              </w:rPr>
              <w:t>filter</w:t>
            </w:r>
            <w:r w:rsidRPr="00FE44C9">
              <w:rPr>
                <w:rFonts w:cs="Arial"/>
                <w:lang w:eastAsia="en-US"/>
              </w:rPr>
              <w:t xml:space="preserve"> ≤ </w:t>
            </w:r>
            <w:r w:rsidRPr="00FE44C9">
              <w:rPr>
                <w:rFonts w:cs="Arial"/>
                <w:lang w:eastAsia="zh-CN"/>
              </w:rPr>
              <w:t>1491.5 MHz</w:t>
            </w:r>
          </w:p>
        </w:tc>
        <w:tc>
          <w:tcPr>
            <w:tcW w:w="2080" w:type="dxa"/>
          </w:tcPr>
          <w:p w14:paraId="0249673E" w14:textId="77777777" w:rsidR="00F1613F" w:rsidRPr="00FE44C9" w:rsidRDefault="00F1613F" w:rsidP="00E17C26">
            <w:pPr>
              <w:pStyle w:val="TAC"/>
              <w:rPr>
                <w:rFonts w:cs="Arial"/>
                <w:lang w:eastAsia="zh-CN"/>
              </w:rPr>
            </w:pPr>
            <w:r w:rsidRPr="00FE44C9">
              <w:rPr>
                <w:rFonts w:cs="Arial"/>
                <w:lang w:eastAsia="zh-CN"/>
              </w:rPr>
              <w:t>-47</w:t>
            </w:r>
          </w:p>
        </w:tc>
        <w:tc>
          <w:tcPr>
            <w:tcW w:w="1642" w:type="dxa"/>
          </w:tcPr>
          <w:p w14:paraId="550A5D76" w14:textId="77777777" w:rsidR="00F1613F" w:rsidRPr="00FE44C9" w:rsidRDefault="00F1613F" w:rsidP="00E17C26">
            <w:pPr>
              <w:pStyle w:val="TAC"/>
              <w:rPr>
                <w:rFonts w:cs="Arial"/>
                <w:lang w:eastAsia="zh-CN"/>
              </w:rPr>
            </w:pPr>
            <w:r w:rsidRPr="00FE44C9">
              <w:rPr>
                <w:rFonts w:cs="Arial"/>
                <w:lang w:eastAsia="zh-CN"/>
              </w:rPr>
              <w:t>1 MHz</w:t>
            </w:r>
          </w:p>
        </w:tc>
      </w:tr>
    </w:tbl>
    <w:p w14:paraId="4B2A61B7" w14:textId="77777777" w:rsidR="003C3529" w:rsidRPr="00FE44C9" w:rsidRDefault="003C3529" w:rsidP="003C3529"/>
    <w:p w14:paraId="33F381AC" w14:textId="77777777" w:rsidR="003C3529" w:rsidRPr="00FE44C9" w:rsidRDefault="003C3529" w:rsidP="003C3529">
      <w:pPr>
        <w:rPr>
          <w:rFonts w:cs="v3.8.0"/>
        </w:rPr>
      </w:pPr>
      <w:r w:rsidRPr="00FE44C9">
        <w:rPr>
          <w:rFonts w:cs="v3.8.0"/>
        </w:rPr>
        <w:t>The following requirement may apply to E-UTRA BS operating in Band 48 in certain regions. The power of any spurious emission shall not exceed:</w:t>
      </w:r>
    </w:p>
    <w:p w14:paraId="1FC2754F" w14:textId="77777777" w:rsidR="003C3529" w:rsidRPr="00FE44C9" w:rsidRDefault="003C3529" w:rsidP="0048036E">
      <w:pPr>
        <w:pStyle w:val="TH"/>
        <w:rPr>
          <w:rFonts w:cs="v5.0.0"/>
        </w:rPr>
      </w:pPr>
      <w:r w:rsidRPr="00FE44C9">
        <w:rPr>
          <w:rFonts w:cs="v5.0.0"/>
        </w:rPr>
        <w:lastRenderedPageBreak/>
        <w:t>Table 6.6.</w:t>
      </w:r>
      <w:r w:rsidRPr="00FE44C9">
        <w:rPr>
          <w:rFonts w:cs="v5.0.0"/>
          <w:lang w:eastAsia="zh-CN"/>
        </w:rPr>
        <w:t>1</w:t>
      </w:r>
      <w:r w:rsidRPr="00FE44C9">
        <w:rPr>
          <w:rFonts w:cs="v5.0.0"/>
        </w:rPr>
        <w:t>.5.5-</w:t>
      </w:r>
      <w:r w:rsidRPr="00FE44C9">
        <w:rPr>
          <w:rFonts w:cs="v5.0.0"/>
          <w:lang w:eastAsia="zh-CN"/>
        </w:rPr>
        <w:t>6</w:t>
      </w:r>
      <w:r w:rsidRPr="00FE44C9">
        <w:rPr>
          <w:rFonts w:cs="v5.0.0"/>
        </w:rPr>
        <w:t xml:space="preserve">: Additional </w:t>
      </w:r>
      <w:r w:rsidRPr="00FE44C9">
        <w:t xml:space="preserve">BS Spurious emissions limits for Band </w:t>
      </w:r>
      <w:r w:rsidRPr="00FE44C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1A917028"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21B18AB" w14:textId="77777777" w:rsidR="003C3529" w:rsidRPr="00FE44C9" w:rsidRDefault="003C3529" w:rsidP="00E819CF">
            <w:pPr>
              <w:pStyle w:val="TAH"/>
              <w:rPr>
                <w:rFonts w:cs="v5.0.0"/>
              </w:rPr>
            </w:pPr>
            <w:r w:rsidRPr="00FE44C9">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48DF7BD" w14:textId="77777777" w:rsidR="003C3529" w:rsidRPr="00FE44C9" w:rsidRDefault="003C3529" w:rsidP="00E819CF">
            <w:pPr>
              <w:pStyle w:val="TAH"/>
              <w:rPr>
                <w:rFonts w:cs="v5.0.0"/>
              </w:rPr>
            </w:pPr>
            <w:r w:rsidRPr="00FE44C9">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5660087" w14:textId="77777777" w:rsidR="003C3529" w:rsidRPr="00FE44C9" w:rsidRDefault="003C3529" w:rsidP="00E819CF">
            <w:pPr>
              <w:pStyle w:val="TAH"/>
              <w:rPr>
                <w:rFonts w:cs="v5.0.0"/>
              </w:rPr>
            </w:pPr>
            <w:r w:rsidRPr="00FE44C9">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52F16FB" w14:textId="77777777" w:rsidR="003C3529" w:rsidRPr="00FE44C9" w:rsidRDefault="003C3529" w:rsidP="00E819CF">
            <w:pPr>
              <w:pStyle w:val="TAH"/>
              <w:rPr>
                <w:rFonts w:cs="v5.0.0"/>
              </w:rPr>
            </w:pPr>
            <w:r w:rsidRPr="00FE44C9">
              <w:rPr>
                <w:rFonts w:cs="v5.0.0"/>
              </w:rPr>
              <w:t>Note</w:t>
            </w:r>
          </w:p>
        </w:tc>
      </w:tr>
      <w:tr w:rsidR="00DE3E0B" w:rsidRPr="00FE44C9" w14:paraId="7612CDA4"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8886142" w14:textId="77777777" w:rsidR="003C3529" w:rsidRPr="00FE44C9" w:rsidRDefault="003C3529" w:rsidP="00E819CF">
            <w:pPr>
              <w:pStyle w:val="TAC"/>
              <w:rPr>
                <w:rFonts w:cs="v5.0.0"/>
              </w:rPr>
            </w:pPr>
            <w:r w:rsidRPr="00FE44C9">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307F9B2" w14:textId="77777777" w:rsidR="003C3529" w:rsidRPr="00FE44C9" w:rsidRDefault="003C3529" w:rsidP="00E819CF">
            <w:pPr>
              <w:pStyle w:val="TAC"/>
              <w:rPr>
                <w:rFonts w:cs="v5.0.0"/>
              </w:rPr>
            </w:pPr>
            <w:r w:rsidRPr="00FE44C9">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6402D789" w14:textId="77777777" w:rsidR="003C3529" w:rsidRPr="00FE44C9" w:rsidRDefault="003C3529" w:rsidP="00E819CF">
            <w:pPr>
              <w:pStyle w:val="TAC"/>
              <w:rPr>
                <w:rFonts w:cs="v5.0.0"/>
                <w:lang w:eastAsia="zh-CN"/>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C13939D" w14:textId="77777777" w:rsidR="003C3529" w:rsidRPr="00FE44C9" w:rsidRDefault="003C3529" w:rsidP="00E819CF">
            <w:pPr>
              <w:pStyle w:val="TAC"/>
              <w:jc w:val="left"/>
              <w:rPr>
                <w:rFonts w:cs="v5.0.0"/>
              </w:rPr>
            </w:pPr>
            <w:r w:rsidRPr="00FE44C9">
              <w:rPr>
                <w:rFonts w:cs="v5.0.0"/>
              </w:rPr>
              <w:t xml:space="preserve">Applicable 10MHz from the assigned channel edge </w:t>
            </w:r>
          </w:p>
        </w:tc>
      </w:tr>
      <w:tr w:rsidR="003C3529" w:rsidRPr="00FE44C9" w14:paraId="594D3062"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A680417" w14:textId="77777777" w:rsidR="003C3529" w:rsidRPr="00FE44C9" w:rsidRDefault="003C3529" w:rsidP="00E819CF">
            <w:pPr>
              <w:pStyle w:val="TAC"/>
              <w:rPr>
                <w:noProof/>
                <w:szCs w:val="21"/>
              </w:rPr>
            </w:pPr>
            <w:r w:rsidRPr="00FE44C9">
              <w:rPr>
                <w:noProof/>
                <w:szCs w:val="21"/>
              </w:rPr>
              <w:t>3100MHz – 3530MHz</w:t>
            </w:r>
          </w:p>
          <w:p w14:paraId="1371B568" w14:textId="77777777" w:rsidR="003C3529" w:rsidRPr="00FE44C9" w:rsidRDefault="003C3529" w:rsidP="00E819CF">
            <w:pPr>
              <w:pStyle w:val="TAC"/>
              <w:rPr>
                <w:noProof/>
                <w:szCs w:val="21"/>
              </w:rPr>
            </w:pPr>
            <w:r w:rsidRPr="00FE44C9">
              <w:rPr>
                <w:noProof/>
                <w:szCs w:val="21"/>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C492276" w14:textId="77777777" w:rsidR="003C3529" w:rsidRPr="00FE44C9" w:rsidRDefault="003C3529" w:rsidP="00E819CF">
            <w:pPr>
              <w:pStyle w:val="TAC"/>
              <w:rPr>
                <w:noProof/>
                <w:szCs w:val="21"/>
                <w:lang w:eastAsia="zh-CN"/>
              </w:rPr>
            </w:pPr>
            <w:r w:rsidRPr="00FE44C9">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CBBCDE0" w14:textId="77777777" w:rsidR="003C3529" w:rsidRPr="00FE44C9" w:rsidRDefault="003C3529" w:rsidP="00E819CF">
            <w:pPr>
              <w:pStyle w:val="TAC"/>
              <w:rPr>
                <w:rFonts w:cs="v5.0.0"/>
                <w:szCs w:val="22"/>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BD5EF60" w14:textId="77777777" w:rsidR="003C3529" w:rsidRPr="00FE44C9" w:rsidRDefault="003C3529" w:rsidP="00E819CF">
            <w:pPr>
              <w:rPr>
                <w:rFonts w:cs="v5.0.0"/>
              </w:rPr>
            </w:pPr>
          </w:p>
        </w:tc>
      </w:tr>
    </w:tbl>
    <w:p w14:paraId="0145F8D8" w14:textId="77777777" w:rsidR="000715EC" w:rsidRPr="00FE44C9" w:rsidRDefault="000715EC" w:rsidP="00683B6A"/>
    <w:p w14:paraId="746836C1" w14:textId="6A827945" w:rsidR="00683B6A" w:rsidRPr="00FE44C9" w:rsidRDefault="00683B6A" w:rsidP="00F311C8">
      <w:pPr>
        <w:pStyle w:val="Heading5"/>
      </w:pPr>
      <w:bookmarkStart w:id="4457" w:name="_Toc21097405"/>
      <w:bookmarkStart w:id="4458" w:name="_Toc29765289"/>
      <w:bookmarkStart w:id="4459" w:name="_Toc37180754"/>
      <w:bookmarkStart w:id="4460" w:name="_Toc45881743"/>
      <w:bookmarkStart w:id="4461" w:name="_Toc52557226"/>
      <w:bookmarkStart w:id="4462" w:name="_Toc61113966"/>
      <w:bookmarkStart w:id="4463" w:name="_Toc67912572"/>
      <w:bookmarkStart w:id="4464" w:name="_Toc74905225"/>
      <w:r w:rsidRPr="00FE44C9">
        <w:t>6.6.1.5.6</w:t>
      </w:r>
      <w:r w:rsidR="00F1613F">
        <w:tab/>
      </w:r>
      <w:r w:rsidRPr="00FE44C9">
        <w:t xml:space="preserve">Co-location with other </w:t>
      </w:r>
      <w:r w:rsidR="00A63983" w:rsidRPr="00FE44C9">
        <w:t>Base Station</w:t>
      </w:r>
      <w:r w:rsidRPr="00FE44C9">
        <w:t>s</w:t>
      </w:r>
      <w:bookmarkEnd w:id="4457"/>
      <w:bookmarkEnd w:id="4458"/>
      <w:bookmarkEnd w:id="4459"/>
      <w:bookmarkEnd w:id="4460"/>
      <w:bookmarkEnd w:id="4461"/>
      <w:bookmarkEnd w:id="4462"/>
      <w:bookmarkEnd w:id="4463"/>
      <w:bookmarkEnd w:id="4464"/>
    </w:p>
    <w:p w14:paraId="5D098479" w14:textId="77777777" w:rsidR="00683B6A" w:rsidRPr="00FE44C9" w:rsidRDefault="00683B6A" w:rsidP="00683B6A">
      <w:pPr>
        <w:rPr>
          <w:rFonts w:cs="v5.0.0"/>
        </w:rPr>
      </w:pPr>
      <w:r w:rsidRPr="00FE44C9">
        <w:rPr>
          <w:rFonts w:cs="v5.0.0"/>
        </w:rPr>
        <w:t xml:space="preserve">These requirements may be applied for the protection of other BS receivers when GSM900, DCS1800, PCS1900, GSM850, </w:t>
      </w:r>
      <w:r w:rsidR="00893386" w:rsidRPr="00FE44C9">
        <w:t>CDMA850,</w:t>
      </w:r>
      <w:r w:rsidR="00893386" w:rsidRPr="00FE44C9">
        <w:rPr>
          <w:rFonts w:ascii="Arial" w:hAnsi="Arial" w:cs="v5.0.0"/>
          <w:sz w:val="18"/>
        </w:rPr>
        <w:t xml:space="preserve"> </w:t>
      </w:r>
      <w:r w:rsidRPr="00FE44C9">
        <w:rPr>
          <w:rFonts w:cs="v5.0.0"/>
        </w:rPr>
        <w:t>UTRA FDD, UTRA TDD</w:t>
      </w:r>
      <w:r w:rsidR="00465567" w:rsidRPr="00FE44C9">
        <w:rPr>
          <w:rFonts w:cs="v5.0.0"/>
        </w:rPr>
        <w:t>,</w:t>
      </w:r>
      <w:r w:rsidRPr="00FE44C9">
        <w:rPr>
          <w:rFonts w:cs="v5.0.0"/>
        </w:rPr>
        <w:t xml:space="preserve"> E-UTRA </w:t>
      </w:r>
      <w:r w:rsidR="00465567" w:rsidRPr="00FE44C9">
        <w:rPr>
          <w:rFonts w:cs="v5.0.0"/>
        </w:rPr>
        <w:t xml:space="preserve">and/or NR </w:t>
      </w:r>
      <w:r w:rsidRPr="00FE44C9">
        <w:rPr>
          <w:rFonts w:cs="v5.0.0"/>
        </w:rPr>
        <w:t>BS are co-located with a BS.</w:t>
      </w:r>
    </w:p>
    <w:p w14:paraId="512BECCC" w14:textId="77777777" w:rsidR="00683B6A" w:rsidRPr="00FE44C9" w:rsidRDefault="00683B6A" w:rsidP="00683B6A">
      <w:pPr>
        <w:rPr>
          <w:rFonts w:cs="v5.0.0"/>
        </w:rPr>
      </w:pPr>
      <w:r w:rsidRPr="00FE44C9">
        <w:rPr>
          <w:rFonts w:cs="v5.0.0"/>
        </w:rPr>
        <w:t>The requirements assume a 30 dB coupling loss between transmitter and receiver</w:t>
      </w:r>
      <w:r w:rsidR="007B22E8" w:rsidRPr="00FE44C9">
        <w:rPr>
          <w:rFonts w:cs="v5.0.0"/>
        </w:rPr>
        <w:t xml:space="preserve"> and are based on co-location with base stations of the same class</w:t>
      </w:r>
      <w:r w:rsidRPr="00FE44C9">
        <w:rPr>
          <w:rFonts w:cs="v5.0.0"/>
        </w:rPr>
        <w:t>.</w:t>
      </w:r>
    </w:p>
    <w:p w14:paraId="1D283BF5" w14:textId="77777777" w:rsidR="00683B6A" w:rsidRPr="00FE44C9" w:rsidRDefault="00683B6A" w:rsidP="00683B6A">
      <w:pPr>
        <w:keepNext/>
      </w:pPr>
      <w:r w:rsidRPr="00FE44C9">
        <w:t>The power of any spurious emission shall not exceed the limits of Table 6.6.1.5.6-1 for a BS where requirements for co-location with a BS type listed in the first column apply</w:t>
      </w:r>
      <w:r w:rsidR="007B22E8" w:rsidRPr="00FE44C9">
        <w:t>, depending on the declared Base Station class</w:t>
      </w:r>
      <w:r w:rsidRPr="00FE44C9">
        <w:t>.</w:t>
      </w:r>
      <w:r w:rsidR="00B91B91" w:rsidRPr="00FE44C9">
        <w:rPr>
          <w:lang w:eastAsia="zh-CN"/>
        </w:rPr>
        <w:t xml:space="preserve"> </w:t>
      </w:r>
      <w:r w:rsidR="00B91B91" w:rsidRPr="00FE44C9">
        <w:t>For</w:t>
      </w:r>
      <w:r w:rsidR="00B91B91" w:rsidRPr="00FE44C9">
        <w:rPr>
          <w:lang w:eastAsia="zh-CN"/>
        </w:rPr>
        <w:t xml:space="preserve"> </w:t>
      </w:r>
      <w:r w:rsidR="00B91B91" w:rsidRPr="00FE44C9">
        <w:t>BS</w:t>
      </w:r>
      <w:r w:rsidR="00B91B91" w:rsidRPr="00FE44C9">
        <w:rPr>
          <w:lang w:eastAsia="zh-CN"/>
        </w:rPr>
        <w:t xml:space="preserve"> 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6</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w:t>
      </w:r>
      <w:r w:rsidR="00B91B91" w:rsidRPr="00FE44C9">
        <w:rPr>
          <w:rStyle w:val="msoins0"/>
        </w:rPr>
        <w:lastRenderedPageBreak/>
        <w:t>connectors, the exclusions and conditions in the Note column of Table 6.6.1.5.</w:t>
      </w:r>
      <w:r w:rsidR="00B91B91" w:rsidRPr="00FE44C9">
        <w:rPr>
          <w:rStyle w:val="msoins0"/>
          <w:lang w:eastAsia="zh-CN"/>
        </w:rPr>
        <w:t>6</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2B90E46C" w14:textId="77777777" w:rsidR="00683B6A" w:rsidRPr="00FE44C9" w:rsidRDefault="00683B6A" w:rsidP="0048036E">
      <w:pPr>
        <w:pStyle w:val="TH"/>
      </w:pPr>
      <w:r w:rsidRPr="00FE44C9">
        <w:t>Table 6.6.1.5.6-1: BS Spurious emissions limits fo</w:t>
      </w:r>
      <w:r w:rsidR="008E30DC" w:rsidRPr="00FE44C9">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DE3E0B" w:rsidRPr="00FE44C9" w14:paraId="4636793F" w14:textId="77777777">
        <w:trPr>
          <w:cantSplit/>
          <w:jc w:val="center"/>
        </w:trPr>
        <w:tc>
          <w:tcPr>
            <w:tcW w:w="1870" w:type="dxa"/>
          </w:tcPr>
          <w:p w14:paraId="7097C279" w14:textId="77777777" w:rsidR="007B22E8" w:rsidRPr="00FE44C9" w:rsidRDefault="007B22E8" w:rsidP="00AB3C4B">
            <w:pPr>
              <w:pStyle w:val="TAH"/>
              <w:rPr>
                <w:rFonts w:cs="Arial"/>
                <w:lang w:eastAsia="en-US"/>
              </w:rPr>
            </w:pPr>
            <w:r w:rsidRPr="00FE44C9">
              <w:rPr>
                <w:rFonts w:cs="Arial"/>
                <w:lang w:eastAsia="en-US"/>
              </w:rPr>
              <w:lastRenderedPageBreak/>
              <w:t>Type of co-located BS</w:t>
            </w:r>
          </w:p>
        </w:tc>
        <w:tc>
          <w:tcPr>
            <w:tcW w:w="1922" w:type="dxa"/>
          </w:tcPr>
          <w:p w14:paraId="090C817D" w14:textId="77777777" w:rsidR="007B22E8" w:rsidRPr="00FE44C9" w:rsidRDefault="007B22E8" w:rsidP="00AB3C4B">
            <w:pPr>
              <w:pStyle w:val="TAH"/>
              <w:rPr>
                <w:rFonts w:cs="Arial"/>
                <w:lang w:eastAsia="en-US"/>
              </w:rPr>
            </w:pPr>
            <w:r w:rsidRPr="00FE44C9">
              <w:rPr>
                <w:rFonts w:cs="Arial"/>
                <w:lang w:eastAsia="en-US"/>
              </w:rPr>
              <w:t>Frequency range for co-location requirement</w:t>
            </w:r>
          </w:p>
        </w:tc>
        <w:tc>
          <w:tcPr>
            <w:tcW w:w="1134" w:type="dxa"/>
          </w:tcPr>
          <w:p w14:paraId="3FD050AF" w14:textId="77777777" w:rsidR="007B22E8" w:rsidRPr="00FE44C9" w:rsidRDefault="007B22E8" w:rsidP="00AB3C4B">
            <w:pPr>
              <w:pStyle w:val="TAH"/>
              <w:rPr>
                <w:rFonts w:cs="Arial"/>
                <w:lang w:eastAsia="en-US"/>
              </w:rPr>
            </w:pPr>
            <w:r w:rsidRPr="00FE44C9">
              <w:rPr>
                <w:rFonts w:cs="Arial"/>
                <w:lang w:eastAsia="en-US"/>
              </w:rPr>
              <w:t>Maximum Level</w:t>
            </w:r>
          </w:p>
          <w:p w14:paraId="35B40CDC" w14:textId="77777777" w:rsidR="007B22E8" w:rsidRPr="00FE44C9" w:rsidRDefault="007B22E8" w:rsidP="00AB3C4B">
            <w:pPr>
              <w:pStyle w:val="TAH"/>
              <w:rPr>
                <w:rFonts w:cs="Arial"/>
                <w:lang w:eastAsia="en-US"/>
              </w:rPr>
            </w:pPr>
            <w:r w:rsidRPr="00FE44C9">
              <w:rPr>
                <w:rFonts w:cs="Arial"/>
                <w:lang w:eastAsia="en-US"/>
              </w:rPr>
              <w:t>(WA BS)</w:t>
            </w:r>
          </w:p>
        </w:tc>
        <w:tc>
          <w:tcPr>
            <w:tcW w:w="1134" w:type="dxa"/>
          </w:tcPr>
          <w:p w14:paraId="575E321B" w14:textId="77777777" w:rsidR="007B22E8" w:rsidRPr="00FE44C9" w:rsidRDefault="007B22E8" w:rsidP="00C61AC8">
            <w:pPr>
              <w:pStyle w:val="TAH"/>
              <w:rPr>
                <w:rFonts w:cs="Arial"/>
                <w:lang w:eastAsia="en-US"/>
              </w:rPr>
            </w:pPr>
            <w:r w:rsidRPr="00FE44C9">
              <w:rPr>
                <w:rFonts w:cs="Arial"/>
                <w:lang w:eastAsia="en-US"/>
              </w:rPr>
              <w:t>Maximum Level</w:t>
            </w:r>
          </w:p>
          <w:p w14:paraId="53B51C03" w14:textId="77777777" w:rsidR="007B22E8" w:rsidRPr="00FE44C9" w:rsidRDefault="007B22E8" w:rsidP="00AB3C4B">
            <w:pPr>
              <w:pStyle w:val="TAH"/>
              <w:rPr>
                <w:rFonts w:cs="Arial"/>
                <w:lang w:eastAsia="en-US"/>
              </w:rPr>
            </w:pPr>
            <w:r w:rsidRPr="00FE44C9">
              <w:rPr>
                <w:rFonts w:cs="Arial"/>
                <w:lang w:eastAsia="en-US"/>
              </w:rPr>
              <w:t>(MR BS)</w:t>
            </w:r>
          </w:p>
        </w:tc>
        <w:tc>
          <w:tcPr>
            <w:tcW w:w="1134" w:type="dxa"/>
          </w:tcPr>
          <w:p w14:paraId="66006FA3" w14:textId="77777777" w:rsidR="007B22E8" w:rsidRPr="00FE44C9" w:rsidRDefault="007B22E8" w:rsidP="00C61AC8">
            <w:pPr>
              <w:pStyle w:val="TAH"/>
              <w:rPr>
                <w:rFonts w:cs="Arial"/>
                <w:lang w:eastAsia="en-US"/>
              </w:rPr>
            </w:pPr>
            <w:r w:rsidRPr="00FE44C9">
              <w:rPr>
                <w:rFonts w:cs="Arial"/>
                <w:lang w:eastAsia="en-US"/>
              </w:rPr>
              <w:t>Maximum Level</w:t>
            </w:r>
          </w:p>
          <w:p w14:paraId="39C7A42B" w14:textId="77777777" w:rsidR="007B22E8" w:rsidRPr="00FE44C9" w:rsidRDefault="007B22E8" w:rsidP="00AB3C4B">
            <w:pPr>
              <w:pStyle w:val="TAH"/>
              <w:rPr>
                <w:rFonts w:cs="Arial"/>
                <w:lang w:eastAsia="en-US"/>
              </w:rPr>
            </w:pPr>
            <w:r w:rsidRPr="00FE44C9">
              <w:rPr>
                <w:rFonts w:cs="Arial"/>
                <w:lang w:eastAsia="en-US"/>
              </w:rPr>
              <w:t>(LA BS)</w:t>
            </w:r>
          </w:p>
        </w:tc>
        <w:tc>
          <w:tcPr>
            <w:tcW w:w="1417" w:type="dxa"/>
          </w:tcPr>
          <w:p w14:paraId="3AF1EB4D" w14:textId="77777777" w:rsidR="007B22E8" w:rsidRPr="00FE44C9" w:rsidRDefault="007B22E8" w:rsidP="00AB3C4B">
            <w:pPr>
              <w:pStyle w:val="TAH"/>
              <w:rPr>
                <w:rFonts w:cs="Arial"/>
                <w:lang w:eastAsia="en-US"/>
              </w:rPr>
            </w:pPr>
            <w:r w:rsidRPr="00FE44C9">
              <w:rPr>
                <w:rFonts w:cs="Arial"/>
                <w:lang w:eastAsia="en-US"/>
              </w:rPr>
              <w:t>Measurement Bandwidth</w:t>
            </w:r>
          </w:p>
        </w:tc>
        <w:tc>
          <w:tcPr>
            <w:tcW w:w="1222" w:type="dxa"/>
          </w:tcPr>
          <w:p w14:paraId="6DDCAF1A" w14:textId="77777777" w:rsidR="007B22E8" w:rsidRPr="00FE44C9" w:rsidRDefault="007B22E8" w:rsidP="00AB3C4B">
            <w:pPr>
              <w:pStyle w:val="TAH"/>
              <w:rPr>
                <w:rFonts w:cs="Arial"/>
                <w:lang w:eastAsia="en-US"/>
              </w:rPr>
            </w:pPr>
            <w:r w:rsidRPr="00FE44C9">
              <w:rPr>
                <w:rFonts w:cs="Arial"/>
                <w:lang w:eastAsia="en-US"/>
              </w:rPr>
              <w:t>Note</w:t>
            </w:r>
          </w:p>
        </w:tc>
      </w:tr>
      <w:tr w:rsidR="00DE3E0B" w:rsidRPr="00FE44C9" w14:paraId="25C59021" w14:textId="77777777">
        <w:trPr>
          <w:cantSplit/>
          <w:jc w:val="center"/>
        </w:trPr>
        <w:tc>
          <w:tcPr>
            <w:tcW w:w="1870" w:type="dxa"/>
          </w:tcPr>
          <w:p w14:paraId="32D64905" w14:textId="77777777" w:rsidR="007B22E8" w:rsidRPr="00FE44C9" w:rsidRDefault="007B22E8" w:rsidP="000715EC">
            <w:pPr>
              <w:pStyle w:val="TAC"/>
              <w:rPr>
                <w:rFonts w:cs="Arial"/>
                <w:lang w:eastAsia="en-US"/>
              </w:rPr>
            </w:pPr>
            <w:r w:rsidRPr="00FE44C9">
              <w:rPr>
                <w:rFonts w:cs="Arial"/>
                <w:lang w:eastAsia="en-US"/>
              </w:rPr>
              <w:t>GSM900</w:t>
            </w:r>
          </w:p>
        </w:tc>
        <w:tc>
          <w:tcPr>
            <w:tcW w:w="1922" w:type="dxa"/>
          </w:tcPr>
          <w:p w14:paraId="61BC0434" w14:textId="77777777" w:rsidR="007B22E8" w:rsidRPr="00FE44C9" w:rsidRDefault="007B22E8" w:rsidP="000715EC">
            <w:pPr>
              <w:pStyle w:val="TAC"/>
              <w:rPr>
                <w:rFonts w:cs="Arial"/>
                <w:lang w:eastAsia="en-US"/>
              </w:rPr>
            </w:pPr>
            <w:r w:rsidRPr="00FE44C9">
              <w:rPr>
                <w:rFonts w:cs="Arial"/>
                <w:lang w:eastAsia="en-US"/>
              </w:rPr>
              <w:t>876-915 MHz</w:t>
            </w:r>
          </w:p>
        </w:tc>
        <w:tc>
          <w:tcPr>
            <w:tcW w:w="1134" w:type="dxa"/>
          </w:tcPr>
          <w:p w14:paraId="04FA325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D6AA36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F0A7D4E" w14:textId="77777777" w:rsidR="007B22E8" w:rsidRPr="00FE44C9" w:rsidRDefault="007B22E8" w:rsidP="000715EC">
            <w:pPr>
              <w:pStyle w:val="TAC"/>
              <w:rPr>
                <w:rFonts w:cs="Arial"/>
                <w:lang w:eastAsia="en-US"/>
              </w:rPr>
            </w:pPr>
            <w:r w:rsidRPr="00FE44C9">
              <w:rPr>
                <w:rFonts w:cs="Arial"/>
                <w:lang w:eastAsia="zh-CN"/>
              </w:rPr>
              <w:t>-88 dBm</w:t>
            </w:r>
          </w:p>
        </w:tc>
        <w:tc>
          <w:tcPr>
            <w:tcW w:w="1417" w:type="dxa"/>
          </w:tcPr>
          <w:p w14:paraId="6075F49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8357490" w14:textId="77777777" w:rsidR="007B22E8" w:rsidRPr="00FE44C9" w:rsidRDefault="007B22E8" w:rsidP="000715EC">
            <w:pPr>
              <w:pStyle w:val="TAC"/>
              <w:rPr>
                <w:rFonts w:cs="Arial"/>
                <w:lang w:eastAsia="en-US"/>
              </w:rPr>
            </w:pPr>
          </w:p>
        </w:tc>
      </w:tr>
      <w:tr w:rsidR="00DE3E0B" w:rsidRPr="00FE44C9" w14:paraId="595F5A69" w14:textId="77777777">
        <w:trPr>
          <w:cantSplit/>
          <w:jc w:val="center"/>
        </w:trPr>
        <w:tc>
          <w:tcPr>
            <w:tcW w:w="1870" w:type="dxa"/>
          </w:tcPr>
          <w:p w14:paraId="27371755" w14:textId="77777777" w:rsidR="007B22E8" w:rsidRPr="00FE44C9" w:rsidRDefault="007B22E8" w:rsidP="000715EC">
            <w:pPr>
              <w:pStyle w:val="TAC"/>
              <w:rPr>
                <w:rFonts w:cs="Arial"/>
                <w:lang w:eastAsia="en-US"/>
              </w:rPr>
            </w:pPr>
            <w:r w:rsidRPr="00FE44C9">
              <w:rPr>
                <w:rFonts w:cs="Arial"/>
                <w:lang w:eastAsia="en-US"/>
              </w:rPr>
              <w:t>DCS1800</w:t>
            </w:r>
          </w:p>
        </w:tc>
        <w:tc>
          <w:tcPr>
            <w:tcW w:w="1922" w:type="dxa"/>
          </w:tcPr>
          <w:p w14:paraId="0786ED73"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5E5018E3"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41D79A9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751D8A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9F0B9E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317F6AE" w14:textId="77777777" w:rsidR="007B22E8" w:rsidRPr="00FE44C9" w:rsidRDefault="007B22E8" w:rsidP="000715EC">
            <w:pPr>
              <w:pStyle w:val="TAC"/>
              <w:rPr>
                <w:rFonts w:cs="Arial"/>
                <w:lang w:eastAsia="en-US"/>
              </w:rPr>
            </w:pPr>
          </w:p>
        </w:tc>
      </w:tr>
      <w:tr w:rsidR="00DE3E0B" w:rsidRPr="00FE44C9" w14:paraId="3734F428" w14:textId="77777777">
        <w:trPr>
          <w:cantSplit/>
          <w:jc w:val="center"/>
        </w:trPr>
        <w:tc>
          <w:tcPr>
            <w:tcW w:w="1870" w:type="dxa"/>
          </w:tcPr>
          <w:p w14:paraId="3A1C48E2" w14:textId="77777777" w:rsidR="007B22E8" w:rsidRPr="00FE44C9" w:rsidRDefault="007B22E8" w:rsidP="000715EC">
            <w:pPr>
              <w:pStyle w:val="TAC"/>
              <w:rPr>
                <w:rFonts w:cs="Arial"/>
                <w:lang w:eastAsia="en-US"/>
              </w:rPr>
            </w:pPr>
            <w:r w:rsidRPr="00FE44C9">
              <w:rPr>
                <w:rFonts w:cs="Arial"/>
                <w:lang w:eastAsia="en-US"/>
              </w:rPr>
              <w:t>PCS1900</w:t>
            </w:r>
          </w:p>
        </w:tc>
        <w:tc>
          <w:tcPr>
            <w:tcW w:w="1922" w:type="dxa"/>
          </w:tcPr>
          <w:p w14:paraId="6A24DEAA" w14:textId="77777777" w:rsidR="007B22E8" w:rsidRPr="00FE44C9" w:rsidRDefault="007B22E8" w:rsidP="000715EC">
            <w:pPr>
              <w:pStyle w:val="TAC"/>
              <w:rPr>
                <w:rFonts w:cs="Arial"/>
                <w:lang w:eastAsia="en-US"/>
              </w:rPr>
            </w:pPr>
            <w:r w:rsidRPr="00FE44C9">
              <w:rPr>
                <w:rFonts w:cs="Arial"/>
                <w:lang w:eastAsia="en-US"/>
              </w:rPr>
              <w:t>1850 - 1910 MHz</w:t>
            </w:r>
          </w:p>
        </w:tc>
        <w:tc>
          <w:tcPr>
            <w:tcW w:w="1134" w:type="dxa"/>
          </w:tcPr>
          <w:p w14:paraId="237F146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5D3F45F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F6B8FD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3C7ACC2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DF7D1B5" w14:textId="77777777" w:rsidR="007B22E8" w:rsidRPr="00FE44C9" w:rsidRDefault="007B22E8" w:rsidP="000715EC">
            <w:pPr>
              <w:pStyle w:val="TAC"/>
              <w:rPr>
                <w:rFonts w:cs="Arial"/>
                <w:lang w:eastAsia="en-US"/>
              </w:rPr>
            </w:pPr>
          </w:p>
        </w:tc>
      </w:tr>
      <w:tr w:rsidR="00DE3E0B" w:rsidRPr="00FE44C9" w14:paraId="15668381" w14:textId="77777777">
        <w:trPr>
          <w:cantSplit/>
          <w:jc w:val="center"/>
        </w:trPr>
        <w:tc>
          <w:tcPr>
            <w:tcW w:w="1870" w:type="dxa"/>
          </w:tcPr>
          <w:p w14:paraId="05876F7D" w14:textId="77777777" w:rsidR="007B22E8" w:rsidRPr="00FE44C9" w:rsidRDefault="007B22E8" w:rsidP="000715EC">
            <w:pPr>
              <w:pStyle w:val="TAC"/>
              <w:rPr>
                <w:rFonts w:cs="Arial"/>
                <w:lang w:eastAsia="en-US"/>
              </w:rPr>
            </w:pPr>
            <w:r w:rsidRPr="00FE44C9">
              <w:rPr>
                <w:rFonts w:cs="Arial"/>
                <w:lang w:eastAsia="en-US"/>
              </w:rPr>
              <w:t>GSM850 or CDMA850</w:t>
            </w:r>
          </w:p>
        </w:tc>
        <w:tc>
          <w:tcPr>
            <w:tcW w:w="1922" w:type="dxa"/>
          </w:tcPr>
          <w:p w14:paraId="37CCB06E"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42993145"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A03FE9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64A5DC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DFCE90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6A8542F4" w14:textId="77777777" w:rsidR="007B22E8" w:rsidRPr="00FE44C9" w:rsidRDefault="007B22E8" w:rsidP="000715EC">
            <w:pPr>
              <w:pStyle w:val="TAC"/>
              <w:rPr>
                <w:rFonts w:cs="Arial"/>
                <w:lang w:eastAsia="en-US"/>
              </w:rPr>
            </w:pPr>
          </w:p>
        </w:tc>
      </w:tr>
      <w:tr w:rsidR="00DE3E0B" w:rsidRPr="00FE44C9" w14:paraId="79D70941" w14:textId="77777777">
        <w:trPr>
          <w:cantSplit/>
          <w:jc w:val="center"/>
        </w:trPr>
        <w:tc>
          <w:tcPr>
            <w:tcW w:w="1870" w:type="dxa"/>
          </w:tcPr>
          <w:p w14:paraId="18CF9ED1" w14:textId="77777777" w:rsidR="007B22E8" w:rsidRPr="00FE44C9" w:rsidRDefault="007B22E8" w:rsidP="000715EC">
            <w:pPr>
              <w:pStyle w:val="TAC"/>
              <w:rPr>
                <w:rFonts w:cs="Arial"/>
                <w:lang w:eastAsia="en-US"/>
              </w:rPr>
            </w:pPr>
            <w:r w:rsidRPr="00FE44C9">
              <w:rPr>
                <w:rFonts w:cs="Arial"/>
                <w:lang w:eastAsia="en-US"/>
              </w:rPr>
              <w:t>UTRA FDD Band I or E-UTRA Band 1</w:t>
            </w:r>
            <w:r w:rsidR="00465567" w:rsidRPr="00FE44C9">
              <w:rPr>
                <w:rFonts w:cs="Arial"/>
                <w:lang w:eastAsia="en-US"/>
              </w:rPr>
              <w:t xml:space="preserve"> or NR Band n1</w:t>
            </w:r>
          </w:p>
        </w:tc>
        <w:tc>
          <w:tcPr>
            <w:tcW w:w="1922" w:type="dxa"/>
          </w:tcPr>
          <w:p w14:paraId="700C7F2E" w14:textId="77777777" w:rsidR="007B22E8" w:rsidRPr="00FE44C9" w:rsidRDefault="007B22E8" w:rsidP="000715EC">
            <w:pPr>
              <w:pStyle w:val="TAC"/>
              <w:rPr>
                <w:rFonts w:cs="Arial"/>
                <w:lang w:eastAsia="zh-CN"/>
              </w:rPr>
            </w:pPr>
            <w:r w:rsidRPr="00FE44C9">
              <w:rPr>
                <w:rFonts w:cs="Arial"/>
                <w:lang w:eastAsia="en-US"/>
              </w:rPr>
              <w:t>1920 - 1980 MHz</w:t>
            </w:r>
          </w:p>
          <w:p w14:paraId="2A77FDF3" w14:textId="77777777" w:rsidR="007B22E8" w:rsidRPr="00FE44C9" w:rsidRDefault="007B22E8" w:rsidP="000715EC">
            <w:pPr>
              <w:pStyle w:val="TAC"/>
              <w:rPr>
                <w:rFonts w:cs="Arial"/>
                <w:lang w:eastAsia="zh-CN"/>
              </w:rPr>
            </w:pPr>
          </w:p>
        </w:tc>
        <w:tc>
          <w:tcPr>
            <w:tcW w:w="1134" w:type="dxa"/>
          </w:tcPr>
          <w:p w14:paraId="58561F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AF141E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4795BF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0ECAA72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0F7AECB1" w14:textId="77777777" w:rsidR="007B22E8" w:rsidRPr="00FE44C9" w:rsidRDefault="007B22E8" w:rsidP="000715EC">
            <w:pPr>
              <w:pStyle w:val="TAC"/>
              <w:rPr>
                <w:rFonts w:cs="Arial"/>
                <w:lang w:eastAsia="en-US"/>
              </w:rPr>
            </w:pPr>
          </w:p>
        </w:tc>
      </w:tr>
      <w:tr w:rsidR="00DE3E0B" w:rsidRPr="00FE44C9" w14:paraId="1A8FAA85" w14:textId="77777777">
        <w:trPr>
          <w:cantSplit/>
          <w:jc w:val="center"/>
        </w:trPr>
        <w:tc>
          <w:tcPr>
            <w:tcW w:w="1870" w:type="dxa"/>
          </w:tcPr>
          <w:p w14:paraId="498B0357" w14:textId="77777777" w:rsidR="007B22E8" w:rsidRPr="00FE44C9" w:rsidRDefault="007B22E8" w:rsidP="000715EC">
            <w:pPr>
              <w:pStyle w:val="TAC"/>
              <w:rPr>
                <w:rFonts w:cs="Arial"/>
                <w:lang w:eastAsia="en-US"/>
              </w:rPr>
            </w:pPr>
            <w:r w:rsidRPr="00FE44C9">
              <w:rPr>
                <w:rFonts w:cs="Arial"/>
                <w:lang w:eastAsia="en-US"/>
              </w:rPr>
              <w:t>UTRA FDD Band II or E-UTRA Band 2</w:t>
            </w:r>
            <w:r w:rsidR="00465567" w:rsidRPr="00FE44C9">
              <w:rPr>
                <w:rFonts w:cs="Arial"/>
                <w:lang w:eastAsia="en-US"/>
              </w:rPr>
              <w:t xml:space="preserve"> or NR Band n2</w:t>
            </w:r>
          </w:p>
        </w:tc>
        <w:tc>
          <w:tcPr>
            <w:tcW w:w="1922" w:type="dxa"/>
          </w:tcPr>
          <w:p w14:paraId="750BFCD7" w14:textId="77777777" w:rsidR="007B22E8" w:rsidRPr="00FE44C9" w:rsidRDefault="007B22E8" w:rsidP="000715EC">
            <w:pPr>
              <w:pStyle w:val="TAC"/>
              <w:rPr>
                <w:rFonts w:cs="Arial"/>
                <w:lang w:eastAsia="zh-CN"/>
              </w:rPr>
            </w:pPr>
            <w:r w:rsidRPr="00FE44C9">
              <w:rPr>
                <w:rFonts w:cs="Arial"/>
                <w:lang w:eastAsia="en-US"/>
              </w:rPr>
              <w:t>1850 - 1910 MHz</w:t>
            </w:r>
          </w:p>
          <w:p w14:paraId="67EFB4F2" w14:textId="77777777" w:rsidR="007B22E8" w:rsidRPr="00FE44C9" w:rsidRDefault="007B22E8" w:rsidP="000715EC">
            <w:pPr>
              <w:pStyle w:val="TAC"/>
              <w:rPr>
                <w:rFonts w:cs="Arial"/>
                <w:lang w:eastAsia="zh-CN"/>
              </w:rPr>
            </w:pPr>
          </w:p>
        </w:tc>
        <w:tc>
          <w:tcPr>
            <w:tcW w:w="1134" w:type="dxa"/>
          </w:tcPr>
          <w:p w14:paraId="71FD9708"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897F60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8C7638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44145B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71BA4D8" w14:textId="77777777" w:rsidR="007B22E8" w:rsidRPr="00FE44C9" w:rsidRDefault="007B22E8" w:rsidP="000715EC">
            <w:pPr>
              <w:pStyle w:val="TAC"/>
              <w:rPr>
                <w:rFonts w:cs="Arial"/>
                <w:lang w:eastAsia="en-US"/>
              </w:rPr>
            </w:pPr>
          </w:p>
        </w:tc>
      </w:tr>
      <w:tr w:rsidR="00DE3E0B" w:rsidRPr="00FE44C9" w14:paraId="23B0D308" w14:textId="77777777">
        <w:trPr>
          <w:cantSplit/>
          <w:jc w:val="center"/>
        </w:trPr>
        <w:tc>
          <w:tcPr>
            <w:tcW w:w="1870" w:type="dxa"/>
          </w:tcPr>
          <w:p w14:paraId="148D5EB3" w14:textId="77777777" w:rsidR="007B22E8" w:rsidRPr="00FE44C9" w:rsidRDefault="007B22E8" w:rsidP="000715EC">
            <w:pPr>
              <w:pStyle w:val="TAC"/>
              <w:rPr>
                <w:rFonts w:cs="Arial"/>
                <w:lang w:eastAsia="en-US"/>
              </w:rPr>
            </w:pPr>
            <w:r w:rsidRPr="00FE44C9">
              <w:rPr>
                <w:rFonts w:cs="Arial"/>
                <w:lang w:eastAsia="en-US"/>
              </w:rPr>
              <w:t>UTRA FDD Band III or E-UTRA Band 3</w:t>
            </w:r>
            <w:r w:rsidR="00465567" w:rsidRPr="00FE44C9">
              <w:rPr>
                <w:rFonts w:cs="Arial"/>
                <w:lang w:eastAsia="en-US"/>
              </w:rPr>
              <w:t xml:space="preserve"> or NR Band n3</w:t>
            </w:r>
          </w:p>
        </w:tc>
        <w:tc>
          <w:tcPr>
            <w:tcW w:w="1922" w:type="dxa"/>
          </w:tcPr>
          <w:p w14:paraId="0E76BD37"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7C45A5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6F278C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F103F5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D5AA64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9AAACB7" w14:textId="77777777" w:rsidR="007B22E8" w:rsidRPr="00FE44C9" w:rsidRDefault="007B22E8" w:rsidP="000715EC">
            <w:pPr>
              <w:pStyle w:val="TAC"/>
              <w:rPr>
                <w:rFonts w:cs="Arial"/>
                <w:lang w:eastAsia="en-US"/>
              </w:rPr>
            </w:pPr>
          </w:p>
        </w:tc>
      </w:tr>
      <w:tr w:rsidR="00DE3E0B" w:rsidRPr="00FE44C9" w14:paraId="56588820" w14:textId="77777777">
        <w:trPr>
          <w:cantSplit/>
          <w:jc w:val="center"/>
        </w:trPr>
        <w:tc>
          <w:tcPr>
            <w:tcW w:w="1870" w:type="dxa"/>
          </w:tcPr>
          <w:p w14:paraId="519C98C5" w14:textId="77777777" w:rsidR="007B22E8" w:rsidRPr="00FE44C9" w:rsidRDefault="007B22E8" w:rsidP="000715EC">
            <w:pPr>
              <w:pStyle w:val="TAC"/>
              <w:rPr>
                <w:rFonts w:cs="Arial"/>
                <w:lang w:val="sv-FI" w:eastAsia="en-US"/>
              </w:rPr>
            </w:pPr>
            <w:r w:rsidRPr="00FE44C9">
              <w:rPr>
                <w:rFonts w:cs="Arial"/>
                <w:lang w:val="sv-FI" w:eastAsia="en-US"/>
              </w:rPr>
              <w:t>UTRA FDD Band IV or E-UTRA Band 4</w:t>
            </w:r>
          </w:p>
        </w:tc>
        <w:tc>
          <w:tcPr>
            <w:tcW w:w="1922" w:type="dxa"/>
          </w:tcPr>
          <w:p w14:paraId="7F9DA69D" w14:textId="77777777" w:rsidR="007B22E8" w:rsidRPr="00FE44C9" w:rsidRDefault="007B22E8" w:rsidP="000715EC">
            <w:pPr>
              <w:pStyle w:val="TAC"/>
              <w:rPr>
                <w:rFonts w:cs="Arial"/>
                <w:lang w:eastAsia="en-US"/>
              </w:rPr>
            </w:pPr>
            <w:r w:rsidRPr="00FE44C9">
              <w:rPr>
                <w:rFonts w:cs="Arial"/>
                <w:lang w:eastAsia="en-US"/>
              </w:rPr>
              <w:t>1710 - 1755 MHz</w:t>
            </w:r>
          </w:p>
        </w:tc>
        <w:tc>
          <w:tcPr>
            <w:tcW w:w="1134" w:type="dxa"/>
          </w:tcPr>
          <w:p w14:paraId="5E0DC83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C62D6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3AC8E9A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8B8F46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A84DE7E" w14:textId="77777777" w:rsidR="007B22E8" w:rsidRPr="00FE44C9" w:rsidRDefault="007B22E8" w:rsidP="000715EC">
            <w:pPr>
              <w:pStyle w:val="TAC"/>
              <w:rPr>
                <w:rFonts w:cs="Arial"/>
                <w:lang w:eastAsia="en-US"/>
              </w:rPr>
            </w:pPr>
          </w:p>
        </w:tc>
      </w:tr>
      <w:tr w:rsidR="00DE3E0B" w:rsidRPr="00FE44C9" w14:paraId="7CBF5192" w14:textId="77777777">
        <w:trPr>
          <w:cantSplit/>
          <w:jc w:val="center"/>
        </w:trPr>
        <w:tc>
          <w:tcPr>
            <w:tcW w:w="1870" w:type="dxa"/>
          </w:tcPr>
          <w:p w14:paraId="1D6B1350" w14:textId="77777777" w:rsidR="007B22E8" w:rsidRPr="00FE44C9" w:rsidRDefault="007B22E8" w:rsidP="000715EC">
            <w:pPr>
              <w:pStyle w:val="TAC"/>
              <w:rPr>
                <w:rFonts w:cs="Arial"/>
                <w:lang w:eastAsia="en-US"/>
              </w:rPr>
            </w:pPr>
            <w:r w:rsidRPr="00FE44C9">
              <w:rPr>
                <w:rFonts w:cs="Arial"/>
                <w:lang w:eastAsia="en-US"/>
              </w:rPr>
              <w:t>UTRA FDD Band V or E-UTRA Band 5</w:t>
            </w:r>
            <w:r w:rsidR="00465567" w:rsidRPr="00FE44C9">
              <w:rPr>
                <w:rFonts w:cs="Arial"/>
                <w:lang w:eastAsia="en-US"/>
              </w:rPr>
              <w:t xml:space="preserve"> or NR Band n5</w:t>
            </w:r>
          </w:p>
        </w:tc>
        <w:tc>
          <w:tcPr>
            <w:tcW w:w="1922" w:type="dxa"/>
          </w:tcPr>
          <w:p w14:paraId="2FD095D1"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70103DC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3A1EE6B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E86CCC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46AF2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5EA68B2" w14:textId="77777777" w:rsidR="007B22E8" w:rsidRPr="00FE44C9" w:rsidRDefault="007B22E8" w:rsidP="000715EC">
            <w:pPr>
              <w:pStyle w:val="TAC"/>
              <w:rPr>
                <w:rFonts w:cs="Arial"/>
                <w:lang w:eastAsia="en-US"/>
              </w:rPr>
            </w:pPr>
          </w:p>
        </w:tc>
      </w:tr>
      <w:tr w:rsidR="00DE3E0B" w:rsidRPr="00FE44C9" w14:paraId="56D785DA" w14:textId="77777777">
        <w:trPr>
          <w:cantSplit/>
          <w:jc w:val="center"/>
        </w:trPr>
        <w:tc>
          <w:tcPr>
            <w:tcW w:w="1870" w:type="dxa"/>
          </w:tcPr>
          <w:p w14:paraId="52A9573B" w14:textId="77777777" w:rsidR="007B22E8" w:rsidRPr="00FE44C9" w:rsidRDefault="007B22E8" w:rsidP="000715EC">
            <w:pPr>
              <w:pStyle w:val="TAC"/>
              <w:rPr>
                <w:rFonts w:cs="Arial"/>
                <w:lang w:val="sv-FI" w:eastAsia="en-US"/>
              </w:rPr>
            </w:pPr>
            <w:r w:rsidRPr="00FE44C9">
              <w:rPr>
                <w:rFonts w:cs="Arial"/>
                <w:lang w:val="sv-FI" w:eastAsia="en-US"/>
              </w:rPr>
              <w:t>UTRA FDD Band VI, XIX or E-UTRA Band 6, 19</w:t>
            </w:r>
          </w:p>
        </w:tc>
        <w:tc>
          <w:tcPr>
            <w:tcW w:w="1922" w:type="dxa"/>
          </w:tcPr>
          <w:p w14:paraId="458462C0" w14:textId="77777777" w:rsidR="007B22E8" w:rsidRPr="00FE44C9" w:rsidRDefault="007B22E8" w:rsidP="000715EC">
            <w:pPr>
              <w:pStyle w:val="TAC"/>
              <w:rPr>
                <w:rFonts w:cs="Arial"/>
                <w:lang w:eastAsia="en-US"/>
              </w:rPr>
            </w:pPr>
            <w:r w:rsidRPr="00FE44C9">
              <w:rPr>
                <w:rFonts w:cs="Arial"/>
                <w:lang w:eastAsia="en-US"/>
              </w:rPr>
              <w:t xml:space="preserve">830 - 845 MHz </w:t>
            </w:r>
          </w:p>
        </w:tc>
        <w:tc>
          <w:tcPr>
            <w:tcW w:w="1134" w:type="dxa"/>
          </w:tcPr>
          <w:p w14:paraId="02CD444F"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C2350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07965C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C43378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9B6DA0A" w14:textId="77777777" w:rsidR="007B22E8" w:rsidRPr="00FE44C9" w:rsidRDefault="007B22E8" w:rsidP="000715EC">
            <w:pPr>
              <w:pStyle w:val="TAC"/>
              <w:rPr>
                <w:rFonts w:cs="Arial"/>
                <w:lang w:eastAsia="en-US"/>
              </w:rPr>
            </w:pPr>
          </w:p>
        </w:tc>
      </w:tr>
      <w:tr w:rsidR="00DE3E0B" w:rsidRPr="00FE44C9" w14:paraId="6A2140AF" w14:textId="77777777">
        <w:trPr>
          <w:cantSplit/>
          <w:jc w:val="center"/>
        </w:trPr>
        <w:tc>
          <w:tcPr>
            <w:tcW w:w="1870" w:type="dxa"/>
          </w:tcPr>
          <w:p w14:paraId="2536DC55" w14:textId="77777777" w:rsidR="007B22E8" w:rsidRPr="00FE44C9" w:rsidRDefault="007B22E8" w:rsidP="000715EC">
            <w:pPr>
              <w:pStyle w:val="TAC"/>
              <w:rPr>
                <w:rFonts w:cs="Arial"/>
                <w:lang w:eastAsia="en-US"/>
              </w:rPr>
            </w:pPr>
            <w:r w:rsidRPr="00FE44C9">
              <w:rPr>
                <w:rFonts w:cs="Arial"/>
                <w:lang w:eastAsia="en-US"/>
              </w:rPr>
              <w:t>UTRA FDD Band VII or E-UTRA Band 7</w:t>
            </w:r>
            <w:r w:rsidR="00465567" w:rsidRPr="00FE44C9">
              <w:rPr>
                <w:rFonts w:cs="Arial"/>
                <w:lang w:eastAsia="en-US"/>
              </w:rPr>
              <w:t xml:space="preserve"> or NR Band n7</w:t>
            </w:r>
          </w:p>
        </w:tc>
        <w:tc>
          <w:tcPr>
            <w:tcW w:w="1922" w:type="dxa"/>
          </w:tcPr>
          <w:p w14:paraId="44AF5E14" w14:textId="77777777" w:rsidR="007B22E8" w:rsidRPr="00FE44C9" w:rsidRDefault="007B22E8" w:rsidP="000715EC">
            <w:pPr>
              <w:pStyle w:val="TAC"/>
              <w:rPr>
                <w:rFonts w:cs="Arial"/>
                <w:lang w:eastAsia="en-US"/>
              </w:rPr>
            </w:pPr>
            <w:r w:rsidRPr="00FE44C9">
              <w:rPr>
                <w:rFonts w:cs="Arial"/>
                <w:lang w:eastAsia="en-US"/>
              </w:rPr>
              <w:t>2500 - 2570 MHz</w:t>
            </w:r>
          </w:p>
        </w:tc>
        <w:tc>
          <w:tcPr>
            <w:tcW w:w="1134" w:type="dxa"/>
          </w:tcPr>
          <w:p w14:paraId="16B8FD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EBC2C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C9D560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AFAAB7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D914C1A" w14:textId="77777777" w:rsidR="007B22E8" w:rsidRPr="00FE44C9" w:rsidRDefault="007B22E8" w:rsidP="000715EC">
            <w:pPr>
              <w:pStyle w:val="TAC"/>
              <w:rPr>
                <w:rFonts w:cs="Arial"/>
                <w:lang w:eastAsia="en-US"/>
              </w:rPr>
            </w:pPr>
          </w:p>
        </w:tc>
      </w:tr>
      <w:tr w:rsidR="00DE3E0B" w:rsidRPr="00FE44C9" w14:paraId="1C991B1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8BB5F1B" w14:textId="77777777" w:rsidR="007B22E8" w:rsidRPr="00FE44C9" w:rsidRDefault="007B22E8" w:rsidP="000715EC">
            <w:pPr>
              <w:pStyle w:val="TAC"/>
              <w:rPr>
                <w:rFonts w:cs="Arial"/>
                <w:lang w:eastAsia="en-US"/>
              </w:rPr>
            </w:pPr>
            <w:r w:rsidRPr="00FE44C9">
              <w:rPr>
                <w:rFonts w:cs="Arial"/>
                <w:lang w:eastAsia="en-US"/>
              </w:rPr>
              <w:t>UTRA FDD Band VIII or E-UTRA Band 8</w:t>
            </w:r>
            <w:r w:rsidR="00465567" w:rsidRPr="00FE44C9">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14:paraId="673C4701" w14:textId="77777777" w:rsidR="007B22E8" w:rsidRPr="00FE44C9" w:rsidRDefault="007B22E8" w:rsidP="000715EC">
            <w:pPr>
              <w:pStyle w:val="TAC"/>
              <w:rPr>
                <w:rFonts w:cs="Arial"/>
                <w:lang w:eastAsia="en-US"/>
              </w:rPr>
            </w:pPr>
            <w:r w:rsidRPr="00FE44C9">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0E7CD40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DF8C4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C164BC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E66CB8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89B65B2" w14:textId="77777777" w:rsidR="007B22E8" w:rsidRPr="00FE44C9" w:rsidRDefault="007B22E8" w:rsidP="000715EC">
            <w:pPr>
              <w:pStyle w:val="TAC"/>
              <w:rPr>
                <w:rFonts w:cs="Arial"/>
                <w:lang w:eastAsia="en-US"/>
              </w:rPr>
            </w:pPr>
          </w:p>
        </w:tc>
      </w:tr>
      <w:tr w:rsidR="00DE3E0B" w:rsidRPr="00FE44C9" w14:paraId="48FD4B9C" w14:textId="77777777">
        <w:trPr>
          <w:cantSplit/>
          <w:jc w:val="center"/>
        </w:trPr>
        <w:tc>
          <w:tcPr>
            <w:tcW w:w="1870" w:type="dxa"/>
          </w:tcPr>
          <w:p w14:paraId="38B1B28D" w14:textId="77777777" w:rsidR="007B22E8" w:rsidRPr="00FE44C9" w:rsidRDefault="007B22E8" w:rsidP="000715EC">
            <w:pPr>
              <w:pStyle w:val="TAC"/>
              <w:rPr>
                <w:rFonts w:cs="Arial"/>
                <w:lang w:val="sv-FI" w:eastAsia="en-US"/>
              </w:rPr>
            </w:pPr>
            <w:r w:rsidRPr="00FE44C9">
              <w:rPr>
                <w:rFonts w:cs="Arial"/>
                <w:lang w:val="sv-FI" w:eastAsia="en-US"/>
              </w:rPr>
              <w:t>UTRA FDD Band IX or E-UTRA Band 9</w:t>
            </w:r>
          </w:p>
        </w:tc>
        <w:tc>
          <w:tcPr>
            <w:tcW w:w="1922" w:type="dxa"/>
          </w:tcPr>
          <w:p w14:paraId="141B999A" w14:textId="77777777" w:rsidR="007B22E8" w:rsidRPr="00FE44C9" w:rsidRDefault="007B22E8" w:rsidP="000715EC">
            <w:pPr>
              <w:pStyle w:val="TAC"/>
              <w:rPr>
                <w:rFonts w:cs="Arial"/>
                <w:lang w:eastAsia="en-US"/>
              </w:rPr>
            </w:pPr>
            <w:r w:rsidRPr="00FE44C9">
              <w:rPr>
                <w:rFonts w:cs="Arial"/>
                <w:lang w:eastAsia="en-US"/>
              </w:rPr>
              <w:t>1749.9 - 1784.9 MHz</w:t>
            </w:r>
          </w:p>
        </w:tc>
        <w:tc>
          <w:tcPr>
            <w:tcW w:w="1134" w:type="dxa"/>
          </w:tcPr>
          <w:p w14:paraId="01E05C4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40AD2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274005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E2EE04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760006E" w14:textId="77777777" w:rsidR="007B22E8" w:rsidRPr="00FE44C9" w:rsidRDefault="007B22E8" w:rsidP="000715EC">
            <w:pPr>
              <w:pStyle w:val="TAC"/>
              <w:rPr>
                <w:rFonts w:cs="Arial"/>
                <w:lang w:eastAsia="en-US"/>
              </w:rPr>
            </w:pPr>
          </w:p>
        </w:tc>
      </w:tr>
      <w:tr w:rsidR="00DE3E0B" w:rsidRPr="00FE44C9" w14:paraId="283A71A1" w14:textId="77777777">
        <w:trPr>
          <w:cantSplit/>
          <w:jc w:val="center"/>
        </w:trPr>
        <w:tc>
          <w:tcPr>
            <w:tcW w:w="1870" w:type="dxa"/>
          </w:tcPr>
          <w:p w14:paraId="384A7CBC" w14:textId="77777777" w:rsidR="007B22E8" w:rsidRPr="00FE44C9" w:rsidRDefault="007B22E8" w:rsidP="000715EC">
            <w:pPr>
              <w:pStyle w:val="TAC"/>
              <w:rPr>
                <w:rFonts w:cs="Arial"/>
                <w:lang w:val="sv-FI" w:eastAsia="en-US"/>
              </w:rPr>
            </w:pPr>
            <w:r w:rsidRPr="00FE44C9">
              <w:rPr>
                <w:rFonts w:cs="Arial"/>
                <w:lang w:val="sv-FI" w:eastAsia="en-US"/>
              </w:rPr>
              <w:t>UTRA FDD Band X or E-UTRA Band 10</w:t>
            </w:r>
          </w:p>
        </w:tc>
        <w:tc>
          <w:tcPr>
            <w:tcW w:w="1922" w:type="dxa"/>
          </w:tcPr>
          <w:p w14:paraId="1CA002B4" w14:textId="77777777" w:rsidR="007B22E8" w:rsidRPr="00FE44C9" w:rsidRDefault="007B22E8" w:rsidP="000715EC">
            <w:pPr>
              <w:pStyle w:val="TAC"/>
              <w:rPr>
                <w:rFonts w:cs="Arial"/>
                <w:lang w:eastAsia="en-US"/>
              </w:rPr>
            </w:pPr>
            <w:r w:rsidRPr="00FE44C9">
              <w:rPr>
                <w:rFonts w:cs="Arial"/>
                <w:lang w:eastAsia="en-US"/>
              </w:rPr>
              <w:t>1710 - 1770 MHz</w:t>
            </w:r>
          </w:p>
        </w:tc>
        <w:tc>
          <w:tcPr>
            <w:tcW w:w="1134" w:type="dxa"/>
          </w:tcPr>
          <w:p w14:paraId="419475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75A6B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2E9648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EC1E46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F645C6C" w14:textId="77777777" w:rsidR="007B22E8" w:rsidRPr="00FE44C9" w:rsidRDefault="007B22E8" w:rsidP="000715EC">
            <w:pPr>
              <w:pStyle w:val="TAC"/>
              <w:rPr>
                <w:rFonts w:cs="Arial"/>
                <w:lang w:eastAsia="en-US"/>
              </w:rPr>
            </w:pPr>
          </w:p>
        </w:tc>
      </w:tr>
      <w:tr w:rsidR="00DE3E0B" w:rsidRPr="00FE44C9" w14:paraId="3AC4B148" w14:textId="77777777">
        <w:trPr>
          <w:cantSplit/>
          <w:jc w:val="center"/>
        </w:trPr>
        <w:tc>
          <w:tcPr>
            <w:tcW w:w="1870" w:type="dxa"/>
          </w:tcPr>
          <w:p w14:paraId="6525F185" w14:textId="77777777" w:rsidR="007B22E8" w:rsidRPr="00FE44C9" w:rsidRDefault="007B22E8" w:rsidP="000715EC">
            <w:pPr>
              <w:pStyle w:val="TAC"/>
              <w:rPr>
                <w:rFonts w:cs="Arial"/>
                <w:lang w:val="sv-FI" w:eastAsia="en-US"/>
              </w:rPr>
            </w:pPr>
            <w:r w:rsidRPr="00FE44C9">
              <w:rPr>
                <w:rFonts w:cs="Arial"/>
                <w:lang w:val="sv-FI" w:eastAsia="en-US"/>
              </w:rPr>
              <w:t>UTRA FDD Band XI or E-UTRA Band 11</w:t>
            </w:r>
          </w:p>
        </w:tc>
        <w:tc>
          <w:tcPr>
            <w:tcW w:w="1922" w:type="dxa"/>
          </w:tcPr>
          <w:p w14:paraId="7BAF78D1" w14:textId="77777777" w:rsidR="007B22E8" w:rsidRPr="00FE44C9" w:rsidRDefault="007B22E8" w:rsidP="000715EC">
            <w:pPr>
              <w:pStyle w:val="TAC"/>
              <w:rPr>
                <w:rFonts w:cs="Arial"/>
                <w:lang w:eastAsia="en-US"/>
              </w:rPr>
            </w:pPr>
            <w:r w:rsidRPr="00FE44C9">
              <w:rPr>
                <w:rFonts w:cs="Arial"/>
                <w:lang w:eastAsia="en-US"/>
              </w:rPr>
              <w:t>1427.9 - 1447.9 MHz</w:t>
            </w:r>
          </w:p>
        </w:tc>
        <w:tc>
          <w:tcPr>
            <w:tcW w:w="1134" w:type="dxa"/>
          </w:tcPr>
          <w:p w14:paraId="15BAF3A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4021D5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D0405A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E5933C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F2432FB" w14:textId="77777777" w:rsidR="007B22E8" w:rsidRPr="00FE44C9" w:rsidRDefault="00340A34" w:rsidP="000715EC">
            <w:pPr>
              <w:pStyle w:val="TAC"/>
              <w:rPr>
                <w:rFonts w:cs="Arial"/>
                <w:lang w:eastAsia="en-US"/>
              </w:rPr>
            </w:pPr>
            <w:r w:rsidRPr="00FE44C9">
              <w:rPr>
                <w:rFonts w:cs="v5.0.0"/>
              </w:rPr>
              <w:t>This is not applicable to BS operating in Band 50, 51, 75 or 76</w:t>
            </w:r>
          </w:p>
        </w:tc>
      </w:tr>
      <w:tr w:rsidR="00DE3E0B" w:rsidRPr="00FE44C9" w14:paraId="0E415025" w14:textId="77777777">
        <w:trPr>
          <w:cantSplit/>
          <w:jc w:val="center"/>
        </w:trPr>
        <w:tc>
          <w:tcPr>
            <w:tcW w:w="1870" w:type="dxa"/>
          </w:tcPr>
          <w:p w14:paraId="26D1F8CA" w14:textId="243243E3" w:rsidR="007B22E8" w:rsidRPr="00FE44C9" w:rsidRDefault="007B22E8" w:rsidP="000715EC">
            <w:pPr>
              <w:pStyle w:val="TAC"/>
              <w:rPr>
                <w:rFonts w:cs="Arial"/>
                <w:lang w:eastAsia="en-US"/>
              </w:rPr>
            </w:pPr>
            <w:r w:rsidRPr="00FE44C9">
              <w:rPr>
                <w:rFonts w:cs="Arial"/>
                <w:lang w:eastAsia="en-US"/>
              </w:rPr>
              <w:t>UTRA FDD Band XII or</w:t>
            </w:r>
          </w:p>
          <w:p w14:paraId="60422ADB" w14:textId="77777777" w:rsidR="007B22E8" w:rsidRPr="00FE44C9" w:rsidRDefault="007B22E8" w:rsidP="000715EC">
            <w:pPr>
              <w:pStyle w:val="TAC"/>
              <w:rPr>
                <w:rFonts w:cs="Arial"/>
                <w:lang w:eastAsia="en-US"/>
              </w:rPr>
            </w:pPr>
            <w:r w:rsidRPr="00FE44C9">
              <w:rPr>
                <w:rFonts w:cs="Arial"/>
                <w:lang w:eastAsia="en-US"/>
              </w:rPr>
              <w:t>E-UTRA Band 12</w:t>
            </w:r>
            <w:r w:rsidR="00465567" w:rsidRPr="00FE44C9">
              <w:rPr>
                <w:rFonts w:cs="Arial"/>
                <w:lang w:eastAsia="en-US"/>
              </w:rPr>
              <w:t xml:space="preserve"> or NR Band n12</w:t>
            </w:r>
          </w:p>
        </w:tc>
        <w:tc>
          <w:tcPr>
            <w:tcW w:w="1922" w:type="dxa"/>
          </w:tcPr>
          <w:p w14:paraId="65730CB7" w14:textId="77777777" w:rsidR="007B22E8" w:rsidRPr="00FE44C9" w:rsidRDefault="007B22E8" w:rsidP="000715EC">
            <w:pPr>
              <w:pStyle w:val="TAC"/>
              <w:rPr>
                <w:rFonts w:cs="Arial"/>
                <w:lang w:eastAsia="en-US"/>
              </w:rPr>
            </w:pPr>
            <w:r w:rsidRPr="00FE44C9">
              <w:rPr>
                <w:rFonts w:cs="Arial"/>
                <w:lang w:eastAsia="en-US"/>
              </w:rPr>
              <w:t>699 - 716 MHz</w:t>
            </w:r>
          </w:p>
        </w:tc>
        <w:tc>
          <w:tcPr>
            <w:tcW w:w="1134" w:type="dxa"/>
          </w:tcPr>
          <w:p w14:paraId="09BBBDA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0268264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7090835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30BD13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765FA55" w14:textId="77777777" w:rsidR="007B22E8" w:rsidRPr="00FE44C9" w:rsidRDefault="007B22E8" w:rsidP="000715EC">
            <w:pPr>
              <w:pStyle w:val="TAC"/>
              <w:rPr>
                <w:rFonts w:cs="Arial"/>
                <w:lang w:eastAsia="en-US"/>
              </w:rPr>
            </w:pPr>
          </w:p>
        </w:tc>
      </w:tr>
      <w:tr w:rsidR="00DE3E0B" w:rsidRPr="00FE44C9" w14:paraId="059A7ABE" w14:textId="77777777">
        <w:trPr>
          <w:cantSplit/>
          <w:jc w:val="center"/>
        </w:trPr>
        <w:tc>
          <w:tcPr>
            <w:tcW w:w="1870" w:type="dxa"/>
          </w:tcPr>
          <w:p w14:paraId="7AAC56EE" w14:textId="376318FB" w:rsidR="007B22E8" w:rsidRPr="00FE44C9" w:rsidRDefault="007B22E8" w:rsidP="000715EC">
            <w:pPr>
              <w:pStyle w:val="TAC"/>
              <w:rPr>
                <w:rFonts w:cs="Arial"/>
                <w:lang w:val="sv-FI" w:eastAsia="en-US"/>
              </w:rPr>
            </w:pPr>
            <w:r w:rsidRPr="00FE44C9">
              <w:rPr>
                <w:rFonts w:cs="Arial"/>
                <w:lang w:val="sv-FI" w:eastAsia="en-US"/>
              </w:rPr>
              <w:t>UTRA FDD Band XIII or</w:t>
            </w:r>
          </w:p>
          <w:p w14:paraId="408FF135" w14:textId="77777777" w:rsidR="007B22E8" w:rsidRPr="00FE44C9" w:rsidRDefault="007B22E8" w:rsidP="000715EC">
            <w:pPr>
              <w:pStyle w:val="TAC"/>
              <w:rPr>
                <w:rFonts w:cs="Arial"/>
                <w:lang w:val="sv-FI" w:eastAsia="en-US"/>
              </w:rPr>
            </w:pPr>
            <w:r w:rsidRPr="00FE44C9">
              <w:rPr>
                <w:rFonts w:cs="Arial"/>
                <w:lang w:val="sv-FI" w:eastAsia="en-US"/>
              </w:rPr>
              <w:t>E-UTRA Band 13</w:t>
            </w:r>
          </w:p>
        </w:tc>
        <w:tc>
          <w:tcPr>
            <w:tcW w:w="1922" w:type="dxa"/>
          </w:tcPr>
          <w:p w14:paraId="6D2544C2" w14:textId="77777777" w:rsidR="007B22E8" w:rsidRPr="00FE44C9" w:rsidRDefault="007B22E8" w:rsidP="000715EC">
            <w:pPr>
              <w:pStyle w:val="TAC"/>
              <w:rPr>
                <w:rFonts w:cs="Arial"/>
                <w:lang w:eastAsia="en-US"/>
              </w:rPr>
            </w:pPr>
            <w:r w:rsidRPr="00FE44C9">
              <w:rPr>
                <w:rFonts w:cs="Arial"/>
                <w:lang w:eastAsia="en-US"/>
              </w:rPr>
              <w:t>777 - 787 MHz</w:t>
            </w:r>
          </w:p>
        </w:tc>
        <w:tc>
          <w:tcPr>
            <w:tcW w:w="1134" w:type="dxa"/>
          </w:tcPr>
          <w:p w14:paraId="49CBC3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921B7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D99DFC2"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329D51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6E0B55C" w14:textId="77777777" w:rsidR="007B22E8" w:rsidRPr="00FE44C9" w:rsidRDefault="007B22E8" w:rsidP="000715EC">
            <w:pPr>
              <w:pStyle w:val="TAC"/>
              <w:rPr>
                <w:rFonts w:cs="Arial"/>
                <w:lang w:eastAsia="en-US"/>
              </w:rPr>
            </w:pPr>
          </w:p>
        </w:tc>
      </w:tr>
      <w:tr w:rsidR="00DE3E0B" w:rsidRPr="00FE44C9" w14:paraId="760419E7" w14:textId="77777777">
        <w:trPr>
          <w:cantSplit/>
          <w:jc w:val="center"/>
        </w:trPr>
        <w:tc>
          <w:tcPr>
            <w:tcW w:w="1870" w:type="dxa"/>
          </w:tcPr>
          <w:p w14:paraId="12638938" w14:textId="6FC233E4" w:rsidR="007B22E8" w:rsidRPr="00FE44C9" w:rsidRDefault="007B22E8" w:rsidP="000715EC">
            <w:pPr>
              <w:pStyle w:val="TAC"/>
              <w:rPr>
                <w:rFonts w:cs="Arial"/>
                <w:lang w:val="sv-FI" w:eastAsia="en-US"/>
              </w:rPr>
            </w:pPr>
            <w:r w:rsidRPr="00FE44C9">
              <w:rPr>
                <w:rFonts w:cs="Arial"/>
                <w:lang w:val="sv-FI" w:eastAsia="en-US"/>
              </w:rPr>
              <w:t>UTRA FDD Band XIV or</w:t>
            </w:r>
          </w:p>
          <w:p w14:paraId="0F93D3AE" w14:textId="77777777" w:rsidR="007B22E8" w:rsidRPr="00FE44C9" w:rsidRDefault="007B22E8" w:rsidP="000715EC">
            <w:pPr>
              <w:pStyle w:val="TAC"/>
              <w:rPr>
                <w:rFonts w:cs="Arial"/>
                <w:lang w:val="sv-FI" w:eastAsia="en-US"/>
              </w:rPr>
            </w:pPr>
            <w:r w:rsidRPr="00FE44C9">
              <w:rPr>
                <w:rFonts w:cs="Arial"/>
                <w:lang w:val="sv-FI" w:eastAsia="en-US"/>
              </w:rPr>
              <w:t>E-UTRA Band 14</w:t>
            </w:r>
          </w:p>
        </w:tc>
        <w:tc>
          <w:tcPr>
            <w:tcW w:w="1922" w:type="dxa"/>
          </w:tcPr>
          <w:p w14:paraId="352C85BD" w14:textId="77777777" w:rsidR="007B22E8" w:rsidRPr="00FE44C9" w:rsidRDefault="007B22E8" w:rsidP="000715EC">
            <w:pPr>
              <w:pStyle w:val="TAC"/>
              <w:rPr>
                <w:rFonts w:cs="Arial"/>
                <w:lang w:eastAsia="en-US"/>
              </w:rPr>
            </w:pPr>
            <w:r w:rsidRPr="00FE44C9">
              <w:rPr>
                <w:rFonts w:cs="Arial"/>
                <w:lang w:eastAsia="en-US"/>
              </w:rPr>
              <w:t>788 - 798 MHz</w:t>
            </w:r>
          </w:p>
        </w:tc>
        <w:tc>
          <w:tcPr>
            <w:tcW w:w="1134" w:type="dxa"/>
          </w:tcPr>
          <w:p w14:paraId="08138119"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6F4C62F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07D712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769B8E8"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DE785C8" w14:textId="77777777" w:rsidR="007B22E8" w:rsidRPr="00FE44C9" w:rsidRDefault="007B22E8" w:rsidP="000715EC">
            <w:pPr>
              <w:pStyle w:val="TAC"/>
              <w:rPr>
                <w:rFonts w:cs="Arial"/>
                <w:lang w:eastAsia="en-US"/>
              </w:rPr>
            </w:pPr>
          </w:p>
        </w:tc>
      </w:tr>
      <w:tr w:rsidR="00DE3E0B" w:rsidRPr="00FE44C9" w14:paraId="27C229B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62A15D" w14:textId="77777777" w:rsidR="007B22E8" w:rsidRPr="00FE44C9" w:rsidRDefault="007B22E8" w:rsidP="000715EC">
            <w:pPr>
              <w:pStyle w:val="TAC"/>
              <w:rPr>
                <w:rFonts w:cs="Arial"/>
                <w:lang w:eastAsia="en-US"/>
              </w:rPr>
            </w:pPr>
            <w:r w:rsidRPr="00FE44C9">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14:paraId="60D53CBB" w14:textId="77777777" w:rsidR="007B22E8" w:rsidRPr="00FE44C9" w:rsidRDefault="007B22E8" w:rsidP="000715EC">
            <w:pPr>
              <w:pStyle w:val="TAC"/>
              <w:rPr>
                <w:rFonts w:cs="Arial"/>
                <w:lang w:eastAsia="en-US"/>
              </w:rPr>
            </w:pPr>
            <w:r w:rsidRPr="00FE44C9">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14:paraId="6F87CAD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77E86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B420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F12A7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CF7C15E" w14:textId="77777777" w:rsidR="007B22E8" w:rsidRPr="00FE44C9" w:rsidRDefault="007B22E8" w:rsidP="000715EC">
            <w:pPr>
              <w:pStyle w:val="TAC"/>
              <w:rPr>
                <w:rFonts w:cs="Arial"/>
                <w:lang w:eastAsia="en-US"/>
              </w:rPr>
            </w:pPr>
          </w:p>
        </w:tc>
      </w:tr>
      <w:tr w:rsidR="00DE3E0B" w:rsidRPr="00FE44C9" w14:paraId="4A9C0B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EC6060C" w14:textId="77777777" w:rsidR="007B22E8" w:rsidRPr="00FE44C9" w:rsidRDefault="007B22E8" w:rsidP="000715EC">
            <w:pPr>
              <w:pStyle w:val="TAC"/>
              <w:rPr>
                <w:rFonts w:cs="Arial"/>
                <w:lang w:eastAsia="en-US"/>
              </w:rPr>
            </w:pPr>
            <w:r w:rsidRPr="00FE44C9">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14:paraId="6DE2F4A4" w14:textId="77777777" w:rsidR="007B22E8" w:rsidRPr="00FE44C9" w:rsidRDefault="007B22E8" w:rsidP="000715EC">
            <w:pPr>
              <w:pStyle w:val="TAC"/>
              <w:rPr>
                <w:rFonts w:cs="Arial"/>
                <w:lang w:eastAsia="en-US"/>
              </w:rPr>
            </w:pPr>
            <w:r w:rsidRPr="00FE44C9">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14:paraId="36D02234"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9BCEAA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F82C04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16C201"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21D56E9" w14:textId="77777777" w:rsidR="007B22E8" w:rsidRPr="00FE44C9" w:rsidRDefault="007B22E8" w:rsidP="000715EC">
            <w:pPr>
              <w:pStyle w:val="TAC"/>
              <w:rPr>
                <w:rFonts w:cs="Arial"/>
                <w:lang w:eastAsia="en-US"/>
              </w:rPr>
            </w:pPr>
          </w:p>
        </w:tc>
      </w:tr>
      <w:tr w:rsidR="00DE3E0B" w:rsidRPr="00FE44C9" w14:paraId="21211B4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711133" w14:textId="084DA273" w:rsidR="007B22E8" w:rsidRPr="00FE44C9" w:rsidRDefault="007B22E8" w:rsidP="000715EC">
            <w:pPr>
              <w:pStyle w:val="TAC"/>
              <w:rPr>
                <w:rFonts w:cs="Arial"/>
                <w:lang w:eastAsia="en-US"/>
              </w:rPr>
            </w:pPr>
            <w:r w:rsidRPr="00FE44C9">
              <w:rPr>
                <w:rFonts w:cs="Arial"/>
                <w:lang w:eastAsia="en-US"/>
              </w:rPr>
              <w:t>UTRA FDD Band XX or</w:t>
            </w:r>
          </w:p>
          <w:p w14:paraId="0FADAF1E" w14:textId="77777777" w:rsidR="007B22E8" w:rsidRPr="00FE44C9" w:rsidRDefault="007B22E8" w:rsidP="000715EC">
            <w:pPr>
              <w:pStyle w:val="TAC"/>
              <w:rPr>
                <w:rFonts w:cs="Arial"/>
                <w:lang w:eastAsia="en-US"/>
              </w:rPr>
            </w:pPr>
            <w:r w:rsidRPr="00FE44C9">
              <w:rPr>
                <w:rFonts w:cs="Arial"/>
                <w:lang w:eastAsia="en-US"/>
              </w:rPr>
              <w:t>E-UTRA Band 20</w:t>
            </w:r>
            <w:r w:rsidR="00465567" w:rsidRPr="00FE44C9">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14:paraId="1523C05B" w14:textId="77777777" w:rsidR="007B22E8" w:rsidRPr="00FE44C9" w:rsidRDefault="007B22E8" w:rsidP="000715EC">
            <w:pPr>
              <w:pStyle w:val="TAC"/>
              <w:rPr>
                <w:rFonts w:cs="Arial"/>
                <w:lang w:eastAsia="en-US"/>
              </w:rPr>
            </w:pPr>
            <w:r w:rsidRPr="00FE44C9">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14:paraId="17972E3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DD4AE9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3A18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D9B45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8E8AC26" w14:textId="77777777" w:rsidR="007B22E8" w:rsidRPr="00FE44C9" w:rsidRDefault="007B22E8" w:rsidP="000715EC">
            <w:pPr>
              <w:pStyle w:val="TAC"/>
              <w:rPr>
                <w:rFonts w:cs="Arial"/>
                <w:lang w:eastAsia="en-US"/>
              </w:rPr>
            </w:pPr>
          </w:p>
        </w:tc>
      </w:tr>
      <w:tr w:rsidR="00DE3E0B" w:rsidRPr="00FE44C9" w14:paraId="34B6DA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E2034BC" w14:textId="77777777" w:rsidR="007B22E8" w:rsidRPr="00FE44C9" w:rsidRDefault="007B22E8" w:rsidP="000715EC">
            <w:pPr>
              <w:pStyle w:val="TAC"/>
              <w:rPr>
                <w:rFonts w:cs="Arial"/>
                <w:lang w:val="sv-FI" w:eastAsia="en-US"/>
              </w:rPr>
            </w:pPr>
            <w:r w:rsidRPr="00FE44C9">
              <w:rPr>
                <w:rFonts w:cs="Arial"/>
                <w:lang w:val="sv-FI"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0493BDC8" w14:textId="77777777" w:rsidR="007B22E8" w:rsidRPr="00FE44C9" w:rsidRDefault="007B22E8" w:rsidP="000715EC">
            <w:pPr>
              <w:pStyle w:val="TAC"/>
              <w:rPr>
                <w:rFonts w:cs="Arial"/>
                <w:lang w:eastAsia="en-US"/>
              </w:rPr>
            </w:pPr>
            <w:r w:rsidRPr="00FE44C9">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14:paraId="32E45EF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E1B5A1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5BAE3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A387FD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48CB2DE" w14:textId="77777777" w:rsidR="007B22E8" w:rsidRPr="00FE44C9" w:rsidRDefault="00340A34" w:rsidP="000715EC">
            <w:pPr>
              <w:pStyle w:val="TAC"/>
              <w:rPr>
                <w:rFonts w:cs="Arial"/>
                <w:lang w:eastAsia="en-US"/>
              </w:rPr>
            </w:pPr>
            <w:r w:rsidRPr="00FE44C9">
              <w:rPr>
                <w:rFonts w:cs="v5.0.0"/>
              </w:rPr>
              <w:t>This is not applicable to BS operating in Band 32, 50 or 75</w:t>
            </w:r>
          </w:p>
        </w:tc>
      </w:tr>
      <w:tr w:rsidR="00DE3E0B" w:rsidRPr="00FE44C9" w14:paraId="08851CE6"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5D9B6B0" w14:textId="77777777" w:rsidR="007B22E8" w:rsidRPr="00FE44C9" w:rsidRDefault="007B22E8" w:rsidP="000715EC">
            <w:pPr>
              <w:pStyle w:val="TAC"/>
              <w:rPr>
                <w:rFonts w:cs="Arial"/>
                <w:lang w:val="sv-FI" w:eastAsia="en-US"/>
              </w:rPr>
            </w:pPr>
            <w:r w:rsidRPr="00FE44C9">
              <w:rPr>
                <w:rFonts w:cs="Arial"/>
                <w:lang w:val="sv-FI" w:eastAsia="en-US"/>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6C427452" w14:textId="77777777" w:rsidR="007B22E8" w:rsidRPr="00FE44C9" w:rsidRDefault="007B22E8" w:rsidP="000715EC">
            <w:pPr>
              <w:pStyle w:val="TAC"/>
              <w:rPr>
                <w:rFonts w:cs="Arial"/>
                <w:lang w:eastAsia="en-US"/>
              </w:rPr>
            </w:pPr>
            <w:r w:rsidRPr="00FE44C9">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14:paraId="4C756D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FFDFB8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A7A79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3D5FAA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2FD3FCB" w14:textId="77777777" w:rsidR="007B22E8" w:rsidRPr="00FE44C9" w:rsidRDefault="007B22E8" w:rsidP="000715EC">
            <w:pPr>
              <w:pStyle w:val="TAC"/>
              <w:rPr>
                <w:rFonts w:cs="Arial"/>
                <w:lang w:eastAsia="en-US"/>
              </w:rPr>
            </w:pPr>
            <w:r w:rsidRPr="00FE44C9">
              <w:rPr>
                <w:rFonts w:cs="Arial"/>
                <w:lang w:eastAsia="en-US"/>
              </w:rPr>
              <w:t>This is not applicable to BS operating in Band 42</w:t>
            </w:r>
            <w:r w:rsidR="00465567" w:rsidRPr="00FE44C9">
              <w:rPr>
                <w:rFonts w:cs="Arial"/>
                <w:lang w:eastAsia="en-US"/>
              </w:rPr>
              <w:t>, 77 or 78</w:t>
            </w:r>
          </w:p>
        </w:tc>
      </w:tr>
      <w:tr w:rsidR="00DE3E0B" w:rsidRPr="00FE44C9" w14:paraId="79309375"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75B26856" w14:textId="77777777" w:rsidR="007B22E8" w:rsidRPr="00FE44C9" w:rsidRDefault="007B22E8" w:rsidP="000715EC">
            <w:pPr>
              <w:pStyle w:val="TAC"/>
              <w:rPr>
                <w:rFonts w:cs="Arial"/>
                <w:lang w:eastAsia="en-US"/>
              </w:rPr>
            </w:pPr>
            <w:r w:rsidRPr="00FE44C9">
              <w:rPr>
                <w:rFonts w:cs="Arial"/>
                <w:lang w:eastAsia="en-US"/>
              </w:rPr>
              <w:t>E-UTRA Band 23</w:t>
            </w:r>
          </w:p>
        </w:tc>
        <w:tc>
          <w:tcPr>
            <w:tcW w:w="1922" w:type="dxa"/>
            <w:tcBorders>
              <w:top w:val="single" w:sz="4" w:space="0" w:color="auto"/>
              <w:left w:val="single" w:sz="4" w:space="0" w:color="auto"/>
              <w:bottom w:val="single" w:sz="4" w:space="0" w:color="auto"/>
              <w:right w:val="single" w:sz="4" w:space="0" w:color="auto"/>
            </w:tcBorders>
          </w:tcPr>
          <w:p w14:paraId="5859A1B4" w14:textId="77777777" w:rsidR="007B22E8" w:rsidRPr="00FE44C9" w:rsidRDefault="007B22E8" w:rsidP="000715EC">
            <w:pPr>
              <w:pStyle w:val="TAC"/>
              <w:rPr>
                <w:rFonts w:cs="Arial"/>
                <w:lang w:eastAsia="en-US"/>
              </w:rPr>
            </w:pPr>
            <w:r w:rsidRPr="00FE44C9">
              <w:rPr>
                <w:rFonts w:cs="Arial"/>
                <w:lang w:eastAsia="en-US"/>
              </w:rPr>
              <w:t>2000 - 2020 MHz</w:t>
            </w:r>
          </w:p>
        </w:tc>
        <w:tc>
          <w:tcPr>
            <w:tcW w:w="1134" w:type="dxa"/>
            <w:tcBorders>
              <w:top w:val="single" w:sz="4" w:space="0" w:color="auto"/>
              <w:left w:val="single" w:sz="4" w:space="0" w:color="auto"/>
              <w:bottom w:val="single" w:sz="4" w:space="0" w:color="auto"/>
              <w:right w:val="single" w:sz="4" w:space="0" w:color="auto"/>
            </w:tcBorders>
          </w:tcPr>
          <w:p w14:paraId="019D56FA"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C1E6D7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5A545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2632281"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02F7F39" w14:textId="77777777" w:rsidR="007B22E8" w:rsidRPr="00FE44C9" w:rsidRDefault="007B22E8" w:rsidP="000715EC">
            <w:pPr>
              <w:pStyle w:val="TAC"/>
              <w:rPr>
                <w:rFonts w:cs="Arial"/>
                <w:lang w:eastAsia="en-US"/>
              </w:rPr>
            </w:pPr>
          </w:p>
        </w:tc>
      </w:tr>
      <w:tr w:rsidR="00DE3E0B" w:rsidRPr="00FE44C9" w14:paraId="39F4579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795E2F8" w14:textId="77777777" w:rsidR="007B22E8" w:rsidRPr="00FE44C9" w:rsidRDefault="007B22E8" w:rsidP="000715EC">
            <w:pPr>
              <w:pStyle w:val="TAC"/>
              <w:rPr>
                <w:rFonts w:cs="Arial"/>
                <w:lang w:eastAsia="en-US"/>
              </w:rPr>
            </w:pPr>
            <w:r w:rsidRPr="00FE44C9">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14:paraId="2C311A7D" w14:textId="77777777" w:rsidR="007B22E8" w:rsidRPr="00FE44C9" w:rsidRDefault="007B22E8" w:rsidP="000715EC">
            <w:pPr>
              <w:pStyle w:val="TAC"/>
              <w:rPr>
                <w:rFonts w:cs="Arial"/>
                <w:lang w:eastAsia="en-US"/>
              </w:rPr>
            </w:pPr>
            <w:r w:rsidRPr="00FE44C9">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14:paraId="72D1F17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B28798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ACC200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3F514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C2B7355" w14:textId="77777777" w:rsidR="007B22E8" w:rsidRPr="00FE44C9" w:rsidRDefault="007B22E8" w:rsidP="000715EC">
            <w:pPr>
              <w:pStyle w:val="TAC"/>
              <w:rPr>
                <w:rFonts w:cs="Arial"/>
                <w:lang w:eastAsia="en-US"/>
              </w:rPr>
            </w:pPr>
          </w:p>
        </w:tc>
      </w:tr>
      <w:tr w:rsidR="00DE3E0B" w:rsidRPr="00FE44C9" w14:paraId="4A9747C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DD0781E" w14:textId="77777777" w:rsidR="007B22E8" w:rsidRPr="00FE44C9" w:rsidRDefault="007B22E8" w:rsidP="000715EC">
            <w:pPr>
              <w:pStyle w:val="TAC"/>
              <w:rPr>
                <w:rFonts w:cs="Arial"/>
                <w:lang w:eastAsia="en-US"/>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465567" w:rsidRPr="00FE44C9">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719D0F4E" w14:textId="77777777" w:rsidR="007B22E8" w:rsidRPr="00FE44C9" w:rsidRDefault="007B22E8" w:rsidP="000715EC">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1611FA5"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07BD9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201B3C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5ADCC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6D5291E" w14:textId="77777777" w:rsidR="007B22E8" w:rsidRPr="00FE44C9" w:rsidRDefault="007B22E8" w:rsidP="000715EC">
            <w:pPr>
              <w:pStyle w:val="TAC"/>
              <w:rPr>
                <w:rFonts w:cs="Arial"/>
                <w:lang w:eastAsia="en-US"/>
              </w:rPr>
            </w:pPr>
          </w:p>
        </w:tc>
      </w:tr>
      <w:tr w:rsidR="00DE3E0B" w:rsidRPr="00FE44C9" w14:paraId="10E1A9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8A97C01" w14:textId="77777777" w:rsidR="007B22E8" w:rsidRPr="00FE44C9" w:rsidRDefault="007B22E8" w:rsidP="000715EC">
            <w:pPr>
              <w:pStyle w:val="TAC"/>
              <w:rPr>
                <w:rFonts w:cs="Arial"/>
                <w:lang w:val="sv-FI" w:eastAsia="en-US"/>
              </w:rPr>
            </w:pPr>
            <w:r w:rsidRPr="00FE44C9">
              <w:rPr>
                <w:rFonts w:cs="Arial"/>
                <w:lang w:val="sv-FI" w:eastAsia="en-US"/>
              </w:rPr>
              <w:t>UTRA FDD Band XX</w:t>
            </w:r>
            <w:r w:rsidRPr="00FE44C9">
              <w:rPr>
                <w:rFonts w:cs="Arial"/>
                <w:lang w:val="sv-FI" w:eastAsia="zh-CN"/>
              </w:rPr>
              <w:t>VI or</w:t>
            </w:r>
            <w:r w:rsidRPr="00FE44C9">
              <w:rPr>
                <w:rFonts w:cs="Arial"/>
                <w:lang w:val="sv-FI" w:eastAsia="en-US"/>
              </w:rPr>
              <w:t xml:space="preserve"> E-UTRA Band 2</w:t>
            </w:r>
            <w:r w:rsidRPr="00FE44C9">
              <w:rPr>
                <w:rFonts w:cs="Arial"/>
                <w:lang w:val="sv-FI" w:eastAsia="zh-CN"/>
              </w:rPr>
              <w:t>6</w:t>
            </w:r>
          </w:p>
        </w:tc>
        <w:tc>
          <w:tcPr>
            <w:tcW w:w="1922" w:type="dxa"/>
            <w:tcBorders>
              <w:top w:val="single" w:sz="4" w:space="0" w:color="auto"/>
              <w:left w:val="single" w:sz="4" w:space="0" w:color="auto"/>
              <w:bottom w:val="single" w:sz="4" w:space="0" w:color="auto"/>
              <w:right w:val="single" w:sz="4" w:space="0" w:color="auto"/>
            </w:tcBorders>
          </w:tcPr>
          <w:p w14:paraId="0906FC9F" w14:textId="77777777" w:rsidR="007B22E8" w:rsidRPr="00FE44C9" w:rsidRDefault="007B22E8" w:rsidP="000715EC">
            <w:pPr>
              <w:pStyle w:val="TAC"/>
              <w:rPr>
                <w:rFonts w:cs="Arial"/>
                <w:lang w:eastAsia="zh-CN"/>
              </w:rPr>
            </w:pPr>
            <w:r w:rsidRPr="00FE44C9">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14:paraId="6C16137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5F57C7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B3EE8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2D2144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0607E80" w14:textId="77777777" w:rsidR="007B22E8" w:rsidRPr="00FE44C9" w:rsidRDefault="007B22E8" w:rsidP="000715EC">
            <w:pPr>
              <w:pStyle w:val="TAC"/>
              <w:rPr>
                <w:rFonts w:cs="Arial"/>
                <w:lang w:eastAsia="en-US"/>
              </w:rPr>
            </w:pPr>
          </w:p>
        </w:tc>
      </w:tr>
      <w:tr w:rsidR="00DE3E0B" w:rsidRPr="00FE44C9" w14:paraId="7C47D911"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C2F70E8" w14:textId="77777777" w:rsidR="007B22E8" w:rsidRPr="00FE44C9" w:rsidRDefault="007B22E8" w:rsidP="000715EC">
            <w:pPr>
              <w:pStyle w:val="TAC"/>
              <w:rPr>
                <w:rFonts w:cs="Arial"/>
                <w:lang w:eastAsia="en-US"/>
              </w:rPr>
            </w:pPr>
            <w:r w:rsidRPr="00FE44C9">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14:paraId="030B5659" w14:textId="77777777" w:rsidR="007B22E8" w:rsidRPr="00FE44C9" w:rsidRDefault="007B22E8" w:rsidP="000715EC">
            <w:pPr>
              <w:pStyle w:val="TAC"/>
              <w:rPr>
                <w:rFonts w:cs="Arial"/>
                <w:lang w:eastAsia="en-US"/>
              </w:rPr>
            </w:pPr>
            <w:r w:rsidRPr="00FE44C9">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14:paraId="64FC46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D3363A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840DEF"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017701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E346D09" w14:textId="77777777" w:rsidR="007B22E8" w:rsidRPr="00FE44C9" w:rsidRDefault="007B22E8" w:rsidP="000715EC">
            <w:pPr>
              <w:pStyle w:val="TAC"/>
              <w:rPr>
                <w:rFonts w:cs="Arial"/>
                <w:lang w:eastAsia="en-US"/>
              </w:rPr>
            </w:pPr>
          </w:p>
        </w:tc>
      </w:tr>
      <w:tr w:rsidR="00DE3E0B" w:rsidRPr="00FE44C9" w14:paraId="3F68101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B5F6978" w14:textId="77777777" w:rsidR="007B22E8" w:rsidRPr="00FE44C9" w:rsidRDefault="007B22E8" w:rsidP="000715EC">
            <w:pPr>
              <w:pStyle w:val="TAC"/>
              <w:rPr>
                <w:rFonts w:cs="Arial"/>
                <w:lang w:eastAsia="en-US"/>
              </w:rPr>
            </w:pPr>
            <w:r w:rsidRPr="00FE44C9">
              <w:rPr>
                <w:rFonts w:cs="Arial"/>
                <w:lang w:eastAsia="en-US"/>
              </w:rPr>
              <w:t>E-UTRA Band 28</w:t>
            </w:r>
            <w:r w:rsidR="00465567" w:rsidRPr="00FE44C9">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14:paraId="465E0A05" w14:textId="77777777" w:rsidR="007B22E8" w:rsidRPr="00FE44C9" w:rsidRDefault="007B22E8" w:rsidP="000715EC">
            <w:pPr>
              <w:pStyle w:val="TAC"/>
              <w:rPr>
                <w:rFonts w:cs="Arial"/>
                <w:lang w:eastAsia="en-US"/>
              </w:rPr>
            </w:pPr>
            <w:r w:rsidRPr="00FE44C9">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14:paraId="20B32B2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8C0A2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6E6BD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2BB94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66F85AD" w14:textId="77777777" w:rsidR="007B22E8" w:rsidRPr="00FE44C9" w:rsidRDefault="007B22E8" w:rsidP="000715EC">
            <w:pPr>
              <w:pStyle w:val="TAC"/>
              <w:rPr>
                <w:rFonts w:cs="Arial"/>
                <w:lang w:eastAsia="en-US"/>
              </w:rPr>
            </w:pPr>
            <w:r w:rsidRPr="00FE44C9">
              <w:rPr>
                <w:rFonts w:cs="Arial"/>
                <w:lang w:eastAsia="en-US"/>
              </w:rPr>
              <w:t>This is not applicable to BS operating in Band 44</w:t>
            </w:r>
          </w:p>
        </w:tc>
      </w:tr>
      <w:tr w:rsidR="00DE3E0B" w:rsidRPr="00FE44C9" w14:paraId="004DEA6D"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3F39AD" w14:textId="77777777" w:rsidR="000715EC" w:rsidRPr="00FE44C9" w:rsidRDefault="000715EC" w:rsidP="000715EC">
            <w:pPr>
              <w:pStyle w:val="TAC"/>
              <w:rPr>
                <w:rFonts w:cs="Arial"/>
                <w:lang w:eastAsia="en-US"/>
              </w:rPr>
            </w:pPr>
            <w:r w:rsidRPr="00FE44C9">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14:paraId="12944F1C" w14:textId="77777777" w:rsidR="000715EC" w:rsidRPr="00FE44C9" w:rsidRDefault="000715EC" w:rsidP="000715EC">
            <w:pPr>
              <w:pStyle w:val="TAC"/>
              <w:rPr>
                <w:rFonts w:cs="Arial"/>
                <w:lang w:eastAsia="en-US"/>
              </w:rPr>
            </w:pPr>
            <w:r w:rsidRPr="00FE44C9">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14:paraId="5EAB8D8F" w14:textId="77777777" w:rsidR="000715EC" w:rsidRPr="00FE44C9" w:rsidRDefault="000715EC"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627D1D" w14:textId="77777777" w:rsidR="000715EC" w:rsidRPr="00FE44C9" w:rsidRDefault="000715EC" w:rsidP="000715EC">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B66BD64" w14:textId="77777777" w:rsidR="000715EC" w:rsidRPr="00FE44C9" w:rsidRDefault="000715EC"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F7C88E8" w14:textId="77777777" w:rsidR="000715EC" w:rsidRPr="00FE44C9" w:rsidRDefault="000715EC"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79D157C" w14:textId="77777777" w:rsidR="000715EC" w:rsidRPr="00FE44C9" w:rsidRDefault="000715EC" w:rsidP="000715EC">
            <w:pPr>
              <w:pStyle w:val="TAC"/>
              <w:rPr>
                <w:rFonts w:cs="Arial"/>
                <w:lang w:eastAsia="en-US"/>
              </w:rPr>
            </w:pPr>
            <w:r w:rsidRPr="00FE44C9">
              <w:rPr>
                <w:rFonts w:cs="Arial"/>
                <w:lang w:eastAsia="en-US"/>
              </w:rPr>
              <w:t>This is not applicable to BS operating in Band 40</w:t>
            </w:r>
          </w:p>
        </w:tc>
      </w:tr>
      <w:tr w:rsidR="00DE3E0B" w:rsidRPr="00FE44C9" w14:paraId="36B6A54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82709CD" w14:textId="77777777" w:rsidR="00354B86" w:rsidRPr="00FE44C9" w:rsidRDefault="00354B86" w:rsidP="000715EC">
            <w:pPr>
              <w:pStyle w:val="TAC"/>
              <w:rPr>
                <w:rFonts w:cs="Arial"/>
                <w:lang w:eastAsia="en-US"/>
              </w:rPr>
            </w:pPr>
            <w:r w:rsidRPr="00FE44C9">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14:paraId="1CAFCBC7" w14:textId="77777777" w:rsidR="00354B86" w:rsidRPr="00FE44C9" w:rsidRDefault="00354B86" w:rsidP="000715EC">
            <w:pPr>
              <w:pStyle w:val="TAC"/>
              <w:rPr>
                <w:rFonts w:cs="Arial"/>
                <w:lang w:eastAsia="en-US"/>
              </w:rPr>
            </w:pPr>
            <w:r w:rsidRPr="00FE44C9">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14:paraId="1F294C0A" w14:textId="77777777" w:rsidR="00354B86" w:rsidRPr="00FE44C9" w:rsidRDefault="00354B86"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E56DEB2" w14:textId="77777777" w:rsidR="00354B86" w:rsidRPr="00FE44C9" w:rsidRDefault="00354B86" w:rsidP="000715EC">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5AA1BF2" w14:textId="77777777" w:rsidR="00354B86" w:rsidRPr="00FE44C9" w:rsidRDefault="00354B86"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9FEDF1D" w14:textId="77777777" w:rsidR="00354B86" w:rsidRPr="00FE44C9" w:rsidRDefault="00354B86"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C25153" w14:textId="77777777" w:rsidR="00354B86" w:rsidRPr="00FE44C9" w:rsidRDefault="00354B86" w:rsidP="000715EC">
            <w:pPr>
              <w:pStyle w:val="TAC"/>
              <w:rPr>
                <w:rFonts w:cs="Arial"/>
                <w:lang w:eastAsia="en-US"/>
              </w:rPr>
            </w:pPr>
          </w:p>
        </w:tc>
      </w:tr>
      <w:tr w:rsidR="00DE3E0B" w:rsidRPr="00FE44C9" w14:paraId="7CC5FE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7F09E78" w14:textId="77777777" w:rsidR="007B22E8" w:rsidRPr="00FE44C9" w:rsidRDefault="007B22E8" w:rsidP="000715EC">
            <w:pPr>
              <w:pStyle w:val="TAC"/>
              <w:rPr>
                <w:rFonts w:cs="Arial"/>
                <w:lang w:eastAsia="en-US"/>
              </w:rPr>
            </w:pPr>
            <w:r w:rsidRPr="00FE44C9">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04FC221C" w14:textId="77777777" w:rsidR="007B22E8" w:rsidRPr="00FE44C9" w:rsidRDefault="007B22E8" w:rsidP="000715EC">
            <w:pPr>
              <w:pStyle w:val="TAC"/>
              <w:rPr>
                <w:rFonts w:cs="Arial"/>
                <w:lang w:eastAsia="zh-CN"/>
              </w:rPr>
            </w:pPr>
            <w:r w:rsidRPr="00FE44C9">
              <w:rPr>
                <w:rFonts w:cs="Arial"/>
                <w:lang w:eastAsia="en-US"/>
              </w:rPr>
              <w:t>1900 - 1920 MHz</w:t>
            </w:r>
          </w:p>
          <w:p w14:paraId="57B54EB5"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1995A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344383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2E229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F2286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C0451E0" w14:textId="77777777" w:rsidR="007B22E8" w:rsidRPr="00FE44C9" w:rsidRDefault="007B22E8" w:rsidP="000715EC">
            <w:pPr>
              <w:pStyle w:val="TAC"/>
              <w:rPr>
                <w:rFonts w:cs="Arial"/>
                <w:lang w:eastAsia="zh-CN"/>
              </w:rPr>
            </w:pPr>
            <w:r w:rsidRPr="00FE44C9">
              <w:rPr>
                <w:rFonts w:cs="Arial"/>
                <w:lang w:eastAsia="en-US"/>
              </w:rPr>
              <w:t>This is not applicable to BS operating in Band 33</w:t>
            </w:r>
            <w:r w:rsidRPr="00FE44C9">
              <w:rPr>
                <w:rFonts w:cs="Arial"/>
                <w:lang w:eastAsia="zh-CN"/>
              </w:rPr>
              <w:t xml:space="preserve"> </w:t>
            </w:r>
          </w:p>
        </w:tc>
      </w:tr>
      <w:tr w:rsidR="00DE3E0B" w:rsidRPr="00FE44C9" w14:paraId="5BA7F3B4"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2C165B7" w14:textId="77777777" w:rsidR="007B22E8" w:rsidRPr="00FE44C9" w:rsidRDefault="007B22E8" w:rsidP="000715EC">
            <w:pPr>
              <w:pStyle w:val="TAC"/>
              <w:rPr>
                <w:rFonts w:cs="Arial"/>
                <w:lang w:eastAsia="en-US"/>
              </w:rPr>
            </w:pPr>
            <w:r w:rsidRPr="00FE44C9">
              <w:rPr>
                <w:rFonts w:cs="Arial"/>
                <w:lang w:eastAsia="en-US"/>
              </w:rPr>
              <w:t>UTRA TDD Band a) or E-UTRA Band 34</w:t>
            </w:r>
            <w:r w:rsidR="00465567" w:rsidRPr="00FE44C9">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14:paraId="60680900" w14:textId="77777777" w:rsidR="007B22E8" w:rsidRPr="00FE44C9" w:rsidRDefault="007B22E8" w:rsidP="000715EC">
            <w:pPr>
              <w:pStyle w:val="TAC"/>
              <w:rPr>
                <w:rFonts w:cs="Arial"/>
                <w:lang w:eastAsia="en-US"/>
              </w:rPr>
            </w:pPr>
            <w:r w:rsidRPr="00FE44C9">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14:paraId="122E37F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224E47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C5D100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93DC1B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3DD1D7" w14:textId="77777777" w:rsidR="007B22E8" w:rsidRPr="00FE44C9" w:rsidRDefault="007B22E8" w:rsidP="000715EC">
            <w:pPr>
              <w:pStyle w:val="TAC"/>
              <w:rPr>
                <w:rFonts w:cs="Arial"/>
                <w:lang w:eastAsia="en-US"/>
              </w:rPr>
            </w:pPr>
            <w:r w:rsidRPr="00FE44C9">
              <w:rPr>
                <w:rFonts w:cs="Arial"/>
                <w:lang w:eastAsia="en-US"/>
              </w:rPr>
              <w:t>This is not applicable to BS operating in Band 34</w:t>
            </w:r>
          </w:p>
        </w:tc>
      </w:tr>
      <w:tr w:rsidR="00DE3E0B" w:rsidRPr="00FE44C9" w14:paraId="37A1B19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53D2EFC" w14:textId="77777777" w:rsidR="007B22E8" w:rsidRPr="00FE44C9" w:rsidRDefault="007B22E8" w:rsidP="000715EC">
            <w:pPr>
              <w:pStyle w:val="TAC"/>
              <w:rPr>
                <w:rFonts w:cs="Arial"/>
                <w:lang w:val="sv-FI" w:eastAsia="en-US"/>
              </w:rPr>
            </w:pPr>
            <w:r w:rsidRPr="00FE44C9">
              <w:rPr>
                <w:rFonts w:cs="Arial"/>
                <w:lang w:val="sv-FI"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27405749" w14:textId="77777777" w:rsidR="007B22E8" w:rsidRPr="00FE44C9" w:rsidRDefault="007B22E8" w:rsidP="000715EC">
            <w:pPr>
              <w:pStyle w:val="TAC"/>
              <w:rPr>
                <w:rFonts w:cs="Arial"/>
                <w:lang w:eastAsia="zh-CN"/>
              </w:rPr>
            </w:pPr>
            <w:r w:rsidRPr="00FE44C9">
              <w:rPr>
                <w:rFonts w:cs="Arial"/>
                <w:lang w:eastAsia="en-US"/>
              </w:rPr>
              <w:t>1850 – 1910 MHz</w:t>
            </w:r>
          </w:p>
          <w:p w14:paraId="6A6147E9"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1109EE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AD7F1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BF0F6B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63572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B81A4F1" w14:textId="77777777" w:rsidR="007B22E8" w:rsidRPr="00FE44C9" w:rsidRDefault="007B22E8" w:rsidP="000715EC">
            <w:pPr>
              <w:pStyle w:val="TAC"/>
              <w:rPr>
                <w:rFonts w:cs="Arial"/>
                <w:lang w:eastAsia="en-US"/>
              </w:rPr>
            </w:pPr>
            <w:r w:rsidRPr="00FE44C9">
              <w:rPr>
                <w:rFonts w:cs="Arial"/>
                <w:lang w:eastAsia="en-US"/>
              </w:rPr>
              <w:t>This is not applicable to BS operating in Band 35</w:t>
            </w:r>
          </w:p>
        </w:tc>
      </w:tr>
      <w:tr w:rsidR="00DE3E0B" w:rsidRPr="00FE44C9" w14:paraId="24C61F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1274B1E" w14:textId="77777777" w:rsidR="007B22E8" w:rsidRPr="00FE44C9" w:rsidRDefault="007B22E8" w:rsidP="000715EC">
            <w:pPr>
              <w:pStyle w:val="TAC"/>
              <w:rPr>
                <w:rFonts w:cs="Arial"/>
                <w:lang w:val="sv-FI" w:eastAsia="en-US"/>
              </w:rPr>
            </w:pPr>
            <w:r w:rsidRPr="00FE44C9">
              <w:rPr>
                <w:rFonts w:cs="Arial"/>
                <w:lang w:val="sv-FI"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6B79A67F" w14:textId="77777777" w:rsidR="007B22E8" w:rsidRPr="00FE44C9" w:rsidRDefault="007B22E8" w:rsidP="000715EC">
            <w:pPr>
              <w:pStyle w:val="TAC"/>
              <w:rPr>
                <w:rFonts w:cs="Arial"/>
                <w:lang w:eastAsia="en-US"/>
              </w:rPr>
            </w:pPr>
            <w:r w:rsidRPr="00FE44C9">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14:paraId="34F545D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085B5C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49C721B"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D2609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1D007C1" w14:textId="77777777" w:rsidR="007B22E8" w:rsidRPr="00FE44C9" w:rsidRDefault="007B22E8" w:rsidP="000715EC">
            <w:pPr>
              <w:pStyle w:val="TAC"/>
              <w:rPr>
                <w:rFonts w:cs="Arial"/>
                <w:lang w:eastAsia="en-US"/>
              </w:rPr>
            </w:pPr>
            <w:r w:rsidRPr="00FE44C9">
              <w:rPr>
                <w:rFonts w:cs="Arial"/>
                <w:lang w:eastAsia="en-US"/>
              </w:rPr>
              <w:t>This is not applicable to BS operating in Band 2 and 36</w:t>
            </w:r>
          </w:p>
        </w:tc>
      </w:tr>
      <w:tr w:rsidR="00DE3E0B" w:rsidRPr="00FE44C9" w14:paraId="64E862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B347AB" w14:textId="77777777" w:rsidR="007B22E8" w:rsidRPr="00FE44C9" w:rsidRDefault="007B22E8" w:rsidP="000715EC">
            <w:pPr>
              <w:pStyle w:val="TAC"/>
              <w:rPr>
                <w:rFonts w:cs="Arial"/>
                <w:lang w:val="sv-FI" w:eastAsia="en-US"/>
              </w:rPr>
            </w:pPr>
            <w:r w:rsidRPr="00FE44C9">
              <w:rPr>
                <w:rFonts w:cs="Arial"/>
                <w:lang w:val="sv-FI" w:eastAsia="en-US"/>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7BD1579D" w14:textId="77777777" w:rsidR="007B22E8" w:rsidRPr="00FE44C9" w:rsidRDefault="007B22E8" w:rsidP="000715EC">
            <w:pPr>
              <w:pStyle w:val="TAC"/>
              <w:rPr>
                <w:rFonts w:cs="Arial"/>
                <w:lang w:eastAsia="en-US"/>
              </w:rPr>
            </w:pPr>
            <w:r w:rsidRPr="00FE44C9">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14:paraId="291B22D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1144E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322A6C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3647A4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0B4D8A7" w14:textId="77777777" w:rsidR="007B22E8" w:rsidRPr="00FE44C9" w:rsidRDefault="007B22E8" w:rsidP="000715EC">
            <w:pPr>
              <w:pStyle w:val="TAC"/>
              <w:rPr>
                <w:rFonts w:cs="Arial"/>
                <w:lang w:eastAsia="zh-CN"/>
              </w:rPr>
            </w:pPr>
            <w:r w:rsidRPr="00FE44C9">
              <w:rPr>
                <w:rFonts w:cs="Arial"/>
                <w:lang w:eastAsia="en-US"/>
              </w:rPr>
              <w:t>This is not applicable to 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6B8CB13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208346B" w14:textId="77777777" w:rsidR="007B22E8" w:rsidRPr="00FE44C9" w:rsidRDefault="007B22E8" w:rsidP="000715EC">
            <w:pPr>
              <w:pStyle w:val="TAC"/>
              <w:rPr>
                <w:rFonts w:cs="Arial"/>
                <w:lang w:eastAsia="en-US"/>
              </w:rPr>
            </w:pPr>
            <w:r w:rsidRPr="00FE44C9">
              <w:rPr>
                <w:rFonts w:cs="Arial"/>
                <w:lang w:eastAsia="en-US"/>
              </w:rPr>
              <w:t>UTRA TDD Band d) or E-UTRA Band 38</w:t>
            </w:r>
            <w:r w:rsidR="00465567" w:rsidRPr="00FE44C9">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14:paraId="4FCFD6D2" w14:textId="77777777" w:rsidR="007B22E8" w:rsidRPr="00FE44C9" w:rsidRDefault="007B22E8" w:rsidP="000715EC">
            <w:pPr>
              <w:pStyle w:val="TAC"/>
              <w:rPr>
                <w:rFonts w:cs="Arial"/>
                <w:lang w:eastAsia="en-US"/>
              </w:rPr>
            </w:pPr>
            <w:r w:rsidRPr="00FE44C9">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14:paraId="737109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298DE4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93A8C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4BDA3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A3AC461"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38. </w:t>
            </w:r>
          </w:p>
        </w:tc>
      </w:tr>
      <w:tr w:rsidR="00DE3E0B" w:rsidRPr="00FE44C9" w14:paraId="549CAF9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F77DECE" w14:textId="77777777" w:rsidR="007B22E8" w:rsidRPr="00FE44C9" w:rsidRDefault="007B22E8" w:rsidP="000715EC">
            <w:pPr>
              <w:pStyle w:val="TAC"/>
              <w:rPr>
                <w:rFonts w:cs="Arial"/>
                <w:lang w:eastAsia="en-US"/>
              </w:rPr>
            </w:pPr>
            <w:r w:rsidRPr="00FE44C9">
              <w:rPr>
                <w:rFonts w:cs="Arial"/>
                <w:lang w:eastAsia="en-US"/>
              </w:rPr>
              <w:lastRenderedPageBreak/>
              <w:t>UTRA TDD Band f) or E-UTRA Band 3</w:t>
            </w:r>
            <w:r w:rsidRPr="00FE44C9">
              <w:rPr>
                <w:rFonts w:cs="Arial"/>
                <w:lang w:eastAsia="zh-CN"/>
              </w:rPr>
              <w:t>9</w:t>
            </w:r>
            <w:r w:rsidR="00465567" w:rsidRPr="00FE44C9">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04AB4B7F" w14:textId="77777777" w:rsidR="007B22E8" w:rsidRPr="00FE44C9" w:rsidRDefault="007B22E8" w:rsidP="000715EC">
            <w:pPr>
              <w:pStyle w:val="TAC"/>
              <w:rPr>
                <w:rFonts w:cs="Arial"/>
                <w:lang w:eastAsia="en-US"/>
              </w:rPr>
            </w:pPr>
            <w:r w:rsidRPr="00FE44C9">
              <w:rPr>
                <w:rFonts w:cs="Arial"/>
                <w:lang w:eastAsia="zh-CN"/>
              </w:rPr>
              <w:t xml:space="preserve">1880 </w:t>
            </w:r>
            <w:r w:rsidRPr="00FE44C9">
              <w:rPr>
                <w:rFonts w:cs="Arial"/>
                <w:lang w:eastAsia="en-US"/>
              </w:rPr>
              <w:t xml:space="preserve">– </w:t>
            </w:r>
            <w:r w:rsidRPr="00FE44C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3A7C05A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42F0B7B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C4091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9CD67A"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 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9DCBF1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33 and 39</w:t>
            </w:r>
          </w:p>
        </w:tc>
      </w:tr>
      <w:tr w:rsidR="00DE3E0B" w:rsidRPr="00FE44C9" w14:paraId="307DE1F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A096849" w14:textId="77777777" w:rsidR="007B22E8" w:rsidRPr="00FE44C9" w:rsidRDefault="007B22E8" w:rsidP="000715EC">
            <w:pPr>
              <w:pStyle w:val="TAC"/>
              <w:rPr>
                <w:rFonts w:cs="Arial"/>
                <w:lang w:eastAsia="en-US"/>
              </w:rPr>
            </w:pPr>
            <w:r w:rsidRPr="00FE44C9">
              <w:rPr>
                <w:rFonts w:cs="Arial"/>
                <w:lang w:eastAsia="en-US"/>
              </w:rPr>
              <w:t xml:space="preserve">UTRA TDD Band e) or E-UTRA Band </w:t>
            </w:r>
            <w:r w:rsidRPr="00FE44C9">
              <w:rPr>
                <w:rFonts w:cs="Arial"/>
                <w:lang w:eastAsia="zh-CN"/>
              </w:rPr>
              <w:t>40</w:t>
            </w:r>
            <w:r w:rsidR="00465567" w:rsidRPr="00FE44C9">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75F27AFA" w14:textId="77777777" w:rsidR="007B22E8" w:rsidRPr="00FE44C9" w:rsidRDefault="007B22E8" w:rsidP="000715EC">
            <w:pPr>
              <w:pStyle w:val="TAC"/>
              <w:rPr>
                <w:rFonts w:cs="Arial"/>
                <w:lang w:eastAsia="en-US"/>
              </w:rPr>
            </w:pPr>
            <w:r w:rsidRPr="00FE44C9">
              <w:rPr>
                <w:rFonts w:cs="Arial"/>
                <w:lang w:eastAsia="zh-CN"/>
              </w:rPr>
              <w:t xml:space="preserve">2300 </w:t>
            </w:r>
            <w:r w:rsidRPr="00FE44C9">
              <w:rPr>
                <w:rFonts w:cs="Arial"/>
                <w:lang w:eastAsia="en-US"/>
              </w:rPr>
              <w:t xml:space="preserve">– </w:t>
            </w:r>
            <w:r w:rsidRPr="00FE44C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7264CD7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202A556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319F7F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4A0855"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12E83AA"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000715EC" w:rsidRPr="00FE44C9">
              <w:rPr>
                <w:rFonts w:cs="Arial"/>
                <w:lang w:eastAsia="en-US"/>
              </w:rPr>
              <w:t xml:space="preserve">30 or </w:t>
            </w:r>
            <w:r w:rsidRPr="00FE44C9">
              <w:rPr>
                <w:rFonts w:cs="Arial"/>
                <w:lang w:eastAsia="zh-CN"/>
              </w:rPr>
              <w:t>40</w:t>
            </w:r>
          </w:p>
        </w:tc>
      </w:tr>
      <w:tr w:rsidR="00DE3E0B" w:rsidRPr="00FE44C9" w14:paraId="4FA2375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8533020"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41</w:t>
            </w:r>
            <w:r w:rsidR="00465567" w:rsidRPr="00FE44C9">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5A6A2293" w14:textId="77777777" w:rsidR="007B22E8" w:rsidRPr="00FE44C9" w:rsidRDefault="007B22E8" w:rsidP="000715EC">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4BD5145"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5DE3A52C"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44726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9E5EF6D"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51EF4C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47C6FE0E"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D32AAED"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3BD40C28" w14:textId="77777777" w:rsidR="007B22E8" w:rsidRPr="00FE44C9" w:rsidRDefault="007B22E8" w:rsidP="000715EC">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0E32E00"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36689D2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62A5C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17DD838"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03DCC6E5" w14:textId="77777777" w:rsidR="007B22E8" w:rsidRPr="00FE44C9" w:rsidRDefault="007B22E8" w:rsidP="007C34D6">
            <w:pPr>
              <w:pStyle w:val="TAC"/>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465567" w:rsidRPr="00FE44C9">
              <w:rPr>
                <w:rFonts w:cs="Arial"/>
                <w:lang w:eastAsia="zh-CN"/>
              </w:rPr>
              <w:t>,</w:t>
            </w:r>
            <w:r w:rsidR="007C34D6" w:rsidRPr="00FE44C9">
              <w:rPr>
                <w:rFonts w:cs="Arial"/>
                <w:lang w:eastAsia="zh-CN"/>
              </w:rPr>
              <w:t xml:space="preserve"> 52</w:t>
            </w:r>
            <w:r w:rsidR="00465567" w:rsidRPr="00FE44C9">
              <w:rPr>
                <w:rFonts w:cs="Arial"/>
                <w:lang w:eastAsia="zh-CN"/>
              </w:rPr>
              <w:t xml:space="preserve"> 77 or 78</w:t>
            </w:r>
            <w:r w:rsidR="003C3529" w:rsidRPr="00FE44C9">
              <w:rPr>
                <w:rFonts w:cs="Arial"/>
                <w:lang w:eastAsia="zh-CN"/>
              </w:rPr>
              <w:t>.</w:t>
            </w:r>
          </w:p>
        </w:tc>
      </w:tr>
      <w:tr w:rsidR="00DE3E0B" w:rsidRPr="00FE44C9" w14:paraId="78851B3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80D4823"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70953384" w14:textId="77777777" w:rsidR="007B22E8" w:rsidRPr="00FE44C9" w:rsidRDefault="007B22E8" w:rsidP="000715EC">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26E62FC3"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7C319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B1EB1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E94C26C"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BF386BE" w14:textId="77777777" w:rsidR="007B22E8" w:rsidRPr="00FE44C9" w:rsidRDefault="007B22E8" w:rsidP="001565F6">
            <w:pPr>
              <w:pStyle w:val="TAC"/>
              <w:rPr>
                <w:rFonts w:cs="Arial"/>
                <w:lang w:eastAsia="en-US"/>
              </w:rPr>
            </w:pPr>
            <w:r w:rsidRPr="00FE44C9">
              <w:rPr>
                <w:rFonts w:cs="Arial"/>
                <w:lang w:eastAsia="en-US"/>
              </w:rPr>
              <w:t>This is not applicable to BS operating in Band 42</w:t>
            </w:r>
            <w:r w:rsidR="003C3529" w:rsidRPr="00FE44C9">
              <w:rPr>
                <w:rFonts w:cs="Arial"/>
                <w:lang w:eastAsia="en-US"/>
              </w:rPr>
              <w:t>,</w:t>
            </w:r>
            <w:r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465567" w:rsidRPr="00FE44C9">
              <w:rPr>
                <w:rFonts w:cs="Arial"/>
                <w:lang w:eastAsia="zh-CN"/>
              </w:rPr>
              <w:t>,</w:t>
            </w:r>
            <w:r w:rsidR="001565F6" w:rsidRPr="00FE44C9">
              <w:rPr>
                <w:rFonts w:cs="Arial"/>
                <w:lang w:eastAsia="zh-CN"/>
              </w:rPr>
              <w:t xml:space="preserve"> 49</w:t>
            </w:r>
            <w:r w:rsidR="00465567" w:rsidRPr="00FE44C9">
              <w:rPr>
                <w:rFonts w:cs="Arial"/>
                <w:lang w:eastAsia="zh-CN"/>
              </w:rPr>
              <w:t xml:space="preserve"> 77 or 78</w:t>
            </w:r>
            <w:r w:rsidR="003C3529" w:rsidRPr="00FE44C9">
              <w:rPr>
                <w:rFonts w:cs="Arial"/>
                <w:lang w:eastAsia="zh-CN"/>
              </w:rPr>
              <w:t>.</w:t>
            </w:r>
          </w:p>
        </w:tc>
      </w:tr>
      <w:tr w:rsidR="00DE3E0B" w:rsidRPr="00FE44C9" w14:paraId="48202D5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572C283" w14:textId="77777777" w:rsidR="007B22E8" w:rsidRPr="00FE44C9" w:rsidRDefault="007B22E8" w:rsidP="000715EC">
            <w:pPr>
              <w:pStyle w:val="TAC"/>
              <w:rPr>
                <w:rFonts w:cs="Arial"/>
                <w:lang w:eastAsia="en-US"/>
              </w:rPr>
            </w:pPr>
            <w:r w:rsidRPr="00FE44C9">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14:paraId="3E9CDCDA" w14:textId="77777777" w:rsidR="007B22E8" w:rsidRPr="00FE44C9" w:rsidRDefault="007B22E8" w:rsidP="000715EC">
            <w:pPr>
              <w:pStyle w:val="TAC"/>
              <w:rPr>
                <w:rFonts w:cs="Arial"/>
                <w:lang w:eastAsia="zh-CN"/>
              </w:rPr>
            </w:pPr>
            <w:r w:rsidRPr="00FE44C9">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14:paraId="22D1790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91DCA1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DF343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BE3FE7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4A63A88" w14:textId="77777777" w:rsidR="007B22E8" w:rsidRPr="00FE44C9" w:rsidRDefault="007B22E8" w:rsidP="000715EC">
            <w:pPr>
              <w:pStyle w:val="TAC"/>
              <w:rPr>
                <w:rFonts w:cs="Arial"/>
                <w:lang w:eastAsia="en-US"/>
              </w:rPr>
            </w:pPr>
            <w:r w:rsidRPr="00FE44C9">
              <w:rPr>
                <w:rFonts w:cs="Arial"/>
                <w:lang w:eastAsia="en-US"/>
              </w:rPr>
              <w:t>This is not applicable to BS operating in Band 28 or 44</w:t>
            </w:r>
          </w:p>
        </w:tc>
      </w:tr>
      <w:tr w:rsidR="00DE3E0B" w:rsidRPr="00FE44C9" w14:paraId="7CD91B51"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1577B2A8" w14:textId="77777777" w:rsidR="00E17C26" w:rsidRPr="00FE44C9" w:rsidRDefault="00E17C26" w:rsidP="003C3529">
            <w:pPr>
              <w:pStyle w:val="TAC"/>
            </w:pPr>
            <w:r w:rsidRPr="00FE44C9">
              <w:t xml:space="preserve">E-UTRA Band </w:t>
            </w:r>
            <w:r w:rsidRPr="00FE44C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2C0D80EB" w14:textId="77777777" w:rsidR="00E17C26" w:rsidRPr="00FE44C9" w:rsidRDefault="00E17C26" w:rsidP="003C3529">
            <w:pPr>
              <w:pStyle w:val="TAC"/>
            </w:pPr>
            <w:r w:rsidRPr="00FE44C9">
              <w:rPr>
                <w:lang w:eastAsia="zh-CN"/>
              </w:rPr>
              <w:t xml:space="preserve">1447 </w:t>
            </w:r>
            <w:r w:rsidRPr="00FE44C9">
              <w:t xml:space="preserve">– </w:t>
            </w:r>
            <w:r w:rsidRPr="00FE44C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D177F74" w14:textId="77777777" w:rsidR="00E17C26" w:rsidRPr="00FE44C9" w:rsidRDefault="00E17C26" w:rsidP="003C3529">
            <w:pPr>
              <w:pStyle w:val="TAC"/>
            </w:pPr>
            <w:r w:rsidRPr="00FE44C9">
              <w:t>-</w:t>
            </w:r>
            <w:r w:rsidRPr="00FE44C9">
              <w:rPr>
                <w:lang w:eastAsia="zh-CN"/>
              </w:rPr>
              <w:t xml:space="preserve">96 </w:t>
            </w:r>
            <w:r w:rsidRPr="00FE44C9">
              <w:t>dBm</w:t>
            </w:r>
          </w:p>
        </w:tc>
        <w:tc>
          <w:tcPr>
            <w:tcW w:w="1134" w:type="dxa"/>
            <w:tcBorders>
              <w:top w:val="single" w:sz="4" w:space="0" w:color="auto"/>
              <w:left w:val="single" w:sz="4" w:space="0" w:color="auto"/>
              <w:bottom w:val="single" w:sz="4" w:space="0" w:color="auto"/>
              <w:right w:val="single" w:sz="4" w:space="0" w:color="auto"/>
            </w:tcBorders>
          </w:tcPr>
          <w:p w14:paraId="298154F1" w14:textId="77777777" w:rsidR="00E17C26" w:rsidRPr="00FE44C9" w:rsidRDefault="00E17C26"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1A4662F" w14:textId="77777777" w:rsidR="00E17C26" w:rsidRPr="00FE44C9" w:rsidRDefault="00E17C26" w:rsidP="003C3529">
            <w:pPr>
              <w:pStyle w:val="TAC"/>
            </w:pPr>
            <w:r w:rsidRPr="00FE44C9">
              <w:t>-88 dBm</w:t>
            </w:r>
          </w:p>
        </w:tc>
        <w:tc>
          <w:tcPr>
            <w:tcW w:w="1417" w:type="dxa"/>
            <w:tcBorders>
              <w:top w:val="single" w:sz="4" w:space="0" w:color="auto"/>
              <w:left w:val="single" w:sz="4" w:space="0" w:color="auto"/>
              <w:bottom w:val="single" w:sz="4" w:space="0" w:color="auto"/>
              <w:right w:val="single" w:sz="4" w:space="0" w:color="auto"/>
            </w:tcBorders>
          </w:tcPr>
          <w:p w14:paraId="7AF10199" w14:textId="77777777" w:rsidR="00E17C26" w:rsidRPr="00FE44C9" w:rsidRDefault="00E17C26" w:rsidP="003C3529">
            <w:pPr>
              <w:pStyle w:val="TAC"/>
            </w:pPr>
            <w:r w:rsidRPr="00FE44C9">
              <w:t>1</w:t>
            </w:r>
            <w:r w:rsidRPr="00FE44C9">
              <w:rPr>
                <w:lang w:eastAsia="zh-CN"/>
              </w:rPr>
              <w:t>00</w:t>
            </w:r>
            <w:r w:rsidRPr="00FE44C9">
              <w:t xml:space="preserve"> </w:t>
            </w:r>
            <w:r w:rsidRPr="00FE44C9">
              <w:rPr>
                <w:lang w:eastAsia="zh-CN"/>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0AD73356" w14:textId="77777777" w:rsidR="00E17C26" w:rsidRPr="00FE44C9" w:rsidRDefault="00E17C26" w:rsidP="003C3529">
            <w:pPr>
              <w:pStyle w:val="TAC"/>
            </w:pPr>
            <w:r w:rsidRPr="00FE44C9">
              <w:t xml:space="preserve">This is not applicable to BS operating in Band </w:t>
            </w:r>
            <w:r w:rsidRPr="00FE44C9">
              <w:rPr>
                <w:lang w:eastAsia="zh-CN"/>
              </w:rPr>
              <w:t>45</w:t>
            </w:r>
          </w:p>
        </w:tc>
      </w:tr>
      <w:tr w:rsidR="00DE3E0B" w:rsidRPr="00FE44C9" w14:paraId="2B2E7BED" w14:textId="77777777"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14:paraId="2FF9F1A8" w14:textId="77777777" w:rsidR="003527EC" w:rsidRPr="00FE44C9" w:rsidRDefault="003527EC" w:rsidP="00E70E87">
            <w:pPr>
              <w:pStyle w:val="TAC"/>
            </w:pPr>
            <w:r w:rsidRPr="00FE44C9">
              <w:t xml:space="preserve">E-UTRA Band </w:t>
            </w:r>
            <w:r w:rsidRPr="00FE44C9">
              <w:rPr>
                <w:lang w:eastAsia="zh-CN"/>
              </w:rPr>
              <w:t>4</w:t>
            </w:r>
            <w:r w:rsidRPr="00FE44C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14:paraId="22B87DFE" w14:textId="77777777" w:rsidR="003527EC" w:rsidRPr="00FE44C9" w:rsidRDefault="003527EC" w:rsidP="00E70E87">
            <w:pPr>
              <w:pStyle w:val="TAC"/>
              <w:rPr>
                <w:lang w:eastAsia="zh-CN"/>
              </w:rPr>
            </w:pPr>
            <w:r w:rsidRPr="00FE44C9">
              <w:rPr>
                <w:rFonts w:hint="eastAsia"/>
                <w:lang w:eastAsia="zh-CN"/>
              </w:rPr>
              <w:t>5150</w:t>
            </w:r>
            <w:r w:rsidRPr="00FE44C9">
              <w:rPr>
                <w:lang w:eastAsia="zh-CN"/>
              </w:rPr>
              <w:t xml:space="preserve"> </w:t>
            </w:r>
            <w:r w:rsidRPr="00FE44C9">
              <w:t xml:space="preserve">– </w:t>
            </w:r>
            <w:r w:rsidRPr="00FE44C9">
              <w:rPr>
                <w:rFonts w:hint="eastAsia"/>
                <w:lang w:eastAsia="zh-CN"/>
              </w:rPr>
              <w:t>5925</w:t>
            </w:r>
            <w:r w:rsidRPr="00FE44C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AC64973" w14:textId="77777777" w:rsidR="003527EC" w:rsidRPr="00FE44C9" w:rsidRDefault="003527EC" w:rsidP="00E70E87">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3FC81E4" w14:textId="77777777" w:rsidR="003527EC" w:rsidRPr="00FE44C9" w:rsidRDefault="003527EC" w:rsidP="00E70E87">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0FDBBF" w14:textId="77777777" w:rsidR="003527EC" w:rsidRPr="00FE44C9" w:rsidRDefault="003527EC" w:rsidP="00E70E87">
            <w:pPr>
              <w:pStyle w:val="TAC"/>
            </w:pPr>
            <w:r w:rsidRPr="00FE44C9">
              <w:t>-88 dBm</w:t>
            </w:r>
          </w:p>
        </w:tc>
        <w:tc>
          <w:tcPr>
            <w:tcW w:w="1417" w:type="dxa"/>
            <w:tcBorders>
              <w:top w:val="single" w:sz="4" w:space="0" w:color="auto"/>
              <w:left w:val="single" w:sz="4" w:space="0" w:color="auto"/>
              <w:bottom w:val="single" w:sz="4" w:space="0" w:color="auto"/>
              <w:right w:val="single" w:sz="4" w:space="0" w:color="auto"/>
            </w:tcBorders>
          </w:tcPr>
          <w:p w14:paraId="006E1904" w14:textId="77777777" w:rsidR="003527EC" w:rsidRPr="00FE44C9" w:rsidRDefault="003527EC" w:rsidP="00E70E87">
            <w:pPr>
              <w:pStyle w:val="TAC"/>
            </w:pPr>
            <w:r w:rsidRPr="00FE44C9">
              <w:t>1</w:t>
            </w:r>
            <w:r w:rsidRPr="00FE44C9">
              <w:rPr>
                <w:lang w:eastAsia="zh-CN"/>
              </w:rPr>
              <w:t>00</w:t>
            </w:r>
            <w:r w:rsidRPr="00FE44C9">
              <w:t xml:space="preserve"> </w:t>
            </w:r>
            <w:r w:rsidRPr="00FE44C9">
              <w:rPr>
                <w:lang w:eastAsia="zh-CN"/>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1AC24DC7" w14:textId="77777777" w:rsidR="003527EC" w:rsidRPr="00FE44C9" w:rsidRDefault="003527EC" w:rsidP="00E70E87">
            <w:pPr>
              <w:pStyle w:val="TAC"/>
            </w:pPr>
            <w:r w:rsidRPr="00FE44C9">
              <w:t xml:space="preserve">This is not applicable to BS operating in Band </w:t>
            </w:r>
            <w:r w:rsidRPr="00FE44C9">
              <w:rPr>
                <w:lang w:eastAsia="zh-CN"/>
              </w:rPr>
              <w:t>4</w:t>
            </w:r>
            <w:r w:rsidRPr="00FE44C9">
              <w:rPr>
                <w:rFonts w:hint="eastAsia"/>
                <w:lang w:eastAsia="zh-CN"/>
              </w:rPr>
              <w:t>6</w:t>
            </w:r>
          </w:p>
        </w:tc>
      </w:tr>
      <w:tr w:rsidR="00DE3E0B" w:rsidRPr="00FE44C9" w14:paraId="247DF1CD" w14:textId="77777777"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14:paraId="3154EDA8" w14:textId="77777777" w:rsidR="003C3529" w:rsidRPr="00FE44C9" w:rsidRDefault="003C3529" w:rsidP="003C3529">
            <w:pPr>
              <w:pStyle w:val="TAC"/>
            </w:pPr>
            <w:r w:rsidRPr="00FE44C9">
              <w:t xml:space="preserve">E-UTRA Band </w:t>
            </w:r>
            <w:r w:rsidRPr="00FE44C9">
              <w:rPr>
                <w:lang w:eastAsia="en-US"/>
              </w:rPr>
              <w:t>48</w:t>
            </w:r>
          </w:p>
        </w:tc>
        <w:tc>
          <w:tcPr>
            <w:tcW w:w="1922" w:type="dxa"/>
            <w:tcBorders>
              <w:top w:val="single" w:sz="4" w:space="0" w:color="auto"/>
              <w:left w:val="single" w:sz="4" w:space="0" w:color="auto"/>
              <w:bottom w:val="single" w:sz="4" w:space="0" w:color="auto"/>
              <w:right w:val="single" w:sz="4" w:space="0" w:color="auto"/>
            </w:tcBorders>
          </w:tcPr>
          <w:p w14:paraId="222E0ADB" w14:textId="77777777" w:rsidR="003C3529" w:rsidRPr="00FE44C9" w:rsidRDefault="003C3529" w:rsidP="003C3529">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5B6333F5" w14:textId="77777777" w:rsidR="003C3529" w:rsidRPr="00FE44C9" w:rsidRDefault="003C3529" w:rsidP="003C3529">
            <w:pPr>
              <w:pStyle w:val="TAC"/>
            </w:pPr>
            <w:r w:rsidRPr="00FE44C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07CD2FA3" w14:textId="77777777" w:rsidR="003C3529" w:rsidRPr="00FE44C9" w:rsidRDefault="003C3529"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5A9321D" w14:textId="77777777" w:rsidR="003C3529" w:rsidRPr="00FE44C9" w:rsidRDefault="003C3529" w:rsidP="003C3529">
            <w:pPr>
              <w:pStyle w:val="TAC"/>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6F481B1" w14:textId="77777777" w:rsidR="003C3529" w:rsidRPr="00FE44C9" w:rsidRDefault="003C3529" w:rsidP="003C3529">
            <w:pPr>
              <w:pStyle w:val="TAC"/>
            </w:pPr>
            <w:r w:rsidRPr="00FE44C9">
              <w:t>1</w:t>
            </w:r>
            <w:r w:rsidRPr="00FE44C9">
              <w:rPr>
                <w:lang w:eastAsia="en-US"/>
              </w:rPr>
              <w:t>00</w:t>
            </w:r>
            <w:r w:rsidRPr="00FE44C9">
              <w:t xml:space="preserve"> </w:t>
            </w:r>
            <w:r w:rsidRPr="00FE44C9">
              <w:rPr>
                <w:lang w:eastAsia="en-US"/>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0D202025" w14:textId="77777777" w:rsidR="003C3529" w:rsidRPr="00FE44C9" w:rsidRDefault="003C3529" w:rsidP="001565F6">
            <w:pPr>
              <w:pStyle w:val="TAC"/>
            </w:pPr>
            <w:r w:rsidRPr="00FE44C9">
              <w:t>This is not applicable to BS operating in Band 42</w:t>
            </w:r>
            <w:r w:rsidR="00634AE0" w:rsidRPr="00FE44C9">
              <w:t>,</w:t>
            </w:r>
            <w:r w:rsidRPr="00FE44C9">
              <w:t xml:space="preserve"> </w:t>
            </w:r>
            <w:r w:rsidRPr="00FE44C9">
              <w:rPr>
                <w:lang w:eastAsia="en-US"/>
              </w:rPr>
              <w:t>43</w:t>
            </w:r>
            <w:r w:rsidR="001565F6" w:rsidRPr="00FE44C9">
              <w:t>,</w:t>
            </w:r>
            <w:r w:rsidR="00634AE0" w:rsidRPr="00FE44C9">
              <w:t xml:space="preserve"> 48</w:t>
            </w:r>
            <w:r w:rsidR="00465567" w:rsidRPr="00FE44C9">
              <w:t>,</w:t>
            </w:r>
            <w:r w:rsidR="001565F6" w:rsidRPr="00FE44C9">
              <w:t xml:space="preserve"> 49</w:t>
            </w:r>
            <w:r w:rsidR="003D3FB0" w:rsidRPr="00FE44C9">
              <w:t>,</w:t>
            </w:r>
            <w:r w:rsidR="00465567" w:rsidRPr="00FE44C9">
              <w:t xml:space="preserve"> 77 or 78</w:t>
            </w:r>
          </w:p>
        </w:tc>
      </w:tr>
      <w:tr w:rsidR="00DE3E0B" w:rsidRPr="00FE44C9" w14:paraId="61FC470D"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0EB20E75" w14:textId="77777777" w:rsidR="001565F6" w:rsidRPr="00FE44C9" w:rsidRDefault="001565F6" w:rsidP="00135DDA">
            <w:pPr>
              <w:pStyle w:val="TAC"/>
            </w:pPr>
            <w:r w:rsidRPr="00FE44C9">
              <w:t>E-UTRA Band 49</w:t>
            </w:r>
          </w:p>
        </w:tc>
        <w:tc>
          <w:tcPr>
            <w:tcW w:w="1922" w:type="dxa"/>
            <w:tcBorders>
              <w:top w:val="single" w:sz="4" w:space="0" w:color="auto"/>
              <w:left w:val="single" w:sz="4" w:space="0" w:color="auto"/>
              <w:bottom w:val="single" w:sz="4" w:space="0" w:color="auto"/>
              <w:right w:val="single" w:sz="4" w:space="0" w:color="auto"/>
            </w:tcBorders>
          </w:tcPr>
          <w:p w14:paraId="5FE14ED5" w14:textId="77777777" w:rsidR="001565F6" w:rsidRPr="00FE44C9" w:rsidRDefault="001565F6" w:rsidP="00135DDA">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619A2149"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0FBDA8A"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8FBC4FD" w14:textId="77777777" w:rsidR="001565F6" w:rsidRPr="00FE44C9" w:rsidRDefault="001565F6" w:rsidP="00135DDA">
            <w:pPr>
              <w:pStyle w:val="TAC"/>
              <w:rPr>
                <w:lang w:eastAsia="zh-CN"/>
              </w:rPr>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DC0E445" w14:textId="77777777" w:rsidR="001565F6" w:rsidRPr="00FE44C9" w:rsidRDefault="001565F6" w:rsidP="00135DDA">
            <w:pPr>
              <w:pStyle w:val="TAC"/>
            </w:pPr>
            <w:r w:rsidRPr="00FE44C9">
              <w:t>100 kHz</w:t>
            </w:r>
          </w:p>
        </w:tc>
        <w:tc>
          <w:tcPr>
            <w:tcW w:w="1222" w:type="dxa"/>
            <w:tcBorders>
              <w:top w:val="single" w:sz="4" w:space="0" w:color="auto"/>
              <w:left w:val="single" w:sz="4" w:space="0" w:color="auto"/>
              <w:bottom w:val="single" w:sz="4" w:space="0" w:color="auto"/>
              <w:right w:val="single" w:sz="4" w:space="0" w:color="auto"/>
            </w:tcBorders>
          </w:tcPr>
          <w:p w14:paraId="2C01F40C" w14:textId="77777777" w:rsidR="001565F6" w:rsidRPr="00FE44C9" w:rsidRDefault="001565F6" w:rsidP="00135DDA">
            <w:pPr>
              <w:pStyle w:val="TAC"/>
            </w:pPr>
            <w:r w:rsidRPr="00FE44C9">
              <w:t>This is not applicable to BS operating in Band 42, 43, 48</w:t>
            </w:r>
            <w:r w:rsidR="00465567" w:rsidRPr="00FE44C9">
              <w:t>,</w:t>
            </w:r>
            <w:r w:rsidRPr="00FE44C9">
              <w:t xml:space="preserve"> 49</w:t>
            </w:r>
            <w:r w:rsidR="00465567" w:rsidRPr="00FE44C9">
              <w:t>, 77 or 78</w:t>
            </w:r>
          </w:p>
        </w:tc>
      </w:tr>
      <w:tr w:rsidR="00DE3E0B" w:rsidRPr="00FE44C9" w14:paraId="65CDC2FD"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63E9DA2" w14:textId="77777777" w:rsidR="00340A34" w:rsidRPr="00FE44C9" w:rsidRDefault="00340A34" w:rsidP="00711894">
            <w:pPr>
              <w:pStyle w:val="TAC"/>
              <w:rPr>
                <w:rFonts w:eastAsia="SimSun"/>
                <w:lang w:eastAsia="zh-CN"/>
              </w:rPr>
            </w:pPr>
            <w:r w:rsidRPr="00FE44C9">
              <w:lastRenderedPageBreak/>
              <w:t xml:space="preserve">E-UTRA Band </w:t>
            </w:r>
            <w:r w:rsidRPr="00FE44C9">
              <w:rPr>
                <w:rFonts w:eastAsia="SimSun"/>
                <w:lang w:eastAsia="zh-CN"/>
              </w:rPr>
              <w:t>50</w:t>
            </w:r>
            <w:r w:rsidR="00465567" w:rsidRPr="00FE44C9">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4B321682" w14:textId="77777777" w:rsidR="00340A34" w:rsidRPr="00FE44C9" w:rsidRDefault="00340A34" w:rsidP="00FC7538">
            <w:pPr>
              <w:keepNext/>
              <w:keepLines/>
              <w:spacing w:after="0"/>
              <w:jc w:val="center"/>
              <w:rPr>
                <w:rFonts w:ascii="Arial" w:hAnsi="Arial"/>
                <w:sz w:val="18"/>
                <w:lang w:eastAsia="zh-CN"/>
              </w:rPr>
            </w:pPr>
            <w:r w:rsidRPr="00FE44C9">
              <w:rPr>
                <w:rFonts w:ascii="Arial" w:eastAsia="SimSun" w:hAnsi="Arial" w:hint="eastAsia"/>
                <w:sz w:val="18"/>
                <w:lang w:eastAsia="zh-CN"/>
              </w:rPr>
              <w:t>14</w:t>
            </w:r>
            <w:r w:rsidRPr="00FE44C9">
              <w:rPr>
                <w:rFonts w:ascii="Arial" w:eastAsia="SimSun" w:hAnsi="Arial"/>
                <w:sz w:val="18"/>
                <w:lang w:eastAsia="zh-CN"/>
              </w:rPr>
              <w:t>3</w:t>
            </w:r>
            <w:r w:rsidRPr="00FE44C9">
              <w:rPr>
                <w:rFonts w:ascii="Arial" w:eastAsia="SimSun" w:hAnsi="Arial" w:hint="eastAsia"/>
                <w:sz w:val="18"/>
                <w:lang w:eastAsia="zh-CN"/>
              </w:rPr>
              <w:t>2</w:t>
            </w:r>
            <w:r w:rsidRPr="00FE44C9">
              <w:rPr>
                <w:rFonts w:ascii="Arial" w:hAnsi="Arial"/>
                <w:sz w:val="18"/>
                <w:lang w:eastAsia="zh-CN"/>
              </w:rPr>
              <w:t xml:space="preserve"> – </w:t>
            </w:r>
            <w:r w:rsidRPr="00FE44C9">
              <w:rPr>
                <w:rFonts w:ascii="Arial" w:eastAsia="SimSun" w:hAnsi="Arial" w:hint="eastAsia"/>
                <w:sz w:val="18"/>
                <w:lang w:eastAsia="zh-CN"/>
              </w:rPr>
              <w:t>1517</w:t>
            </w:r>
            <w:r w:rsidRPr="00FE44C9">
              <w:rPr>
                <w:rFonts w:ascii="Arial" w:eastAsia="SimSun" w:hAnsi="Arial"/>
                <w:sz w:val="18"/>
                <w:lang w:eastAsia="zh-CN"/>
              </w:rPr>
              <w:t xml:space="preserve"> </w:t>
            </w:r>
            <w:r w:rsidRPr="00FE44C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B965E14"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32A411D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4D202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8D730BD" w14:textId="77777777" w:rsidR="00340A34" w:rsidRPr="00FE44C9" w:rsidRDefault="00340A34" w:rsidP="00FC7538">
            <w:pPr>
              <w:keepNext/>
              <w:keepLines/>
              <w:spacing w:after="0"/>
              <w:jc w:val="center"/>
              <w:rPr>
                <w:rFonts w:ascii="Arial" w:hAnsi="Arial"/>
                <w:sz w:val="18"/>
              </w:rPr>
            </w:pPr>
            <w:r w:rsidRPr="00FE44C9">
              <w:rPr>
                <w:rFonts w:ascii="Arial" w:hAnsi="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3275A1D2" w14:textId="77777777" w:rsidR="00340A34" w:rsidRPr="00FE44C9" w:rsidRDefault="00340A34" w:rsidP="00FC7538">
            <w:pPr>
              <w:keepNext/>
              <w:keepLines/>
              <w:spacing w:after="0"/>
              <w:jc w:val="center"/>
              <w:rPr>
                <w:rFonts w:ascii="Arial" w:eastAsia="SimSun" w:hAnsi="Arial"/>
                <w:sz w:val="18"/>
                <w:lang w:eastAsia="zh-CN"/>
              </w:rPr>
            </w:pPr>
            <w:r w:rsidRPr="00FE44C9">
              <w:rPr>
                <w:rFonts w:ascii="Arial" w:hAnsi="Arial"/>
                <w:sz w:val="18"/>
              </w:rPr>
              <w:t>This is not applicable to BS operating in Band 11, 21, 32, 51, 74, 75 or 76</w:t>
            </w:r>
          </w:p>
        </w:tc>
      </w:tr>
      <w:tr w:rsidR="00DE3E0B" w:rsidRPr="00FE44C9" w14:paraId="31ED74E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1BE4B9D" w14:textId="77777777" w:rsidR="00340A34" w:rsidRPr="00FE44C9" w:rsidRDefault="00340A34" w:rsidP="00711894">
            <w:pPr>
              <w:pStyle w:val="TAC"/>
            </w:pPr>
            <w:r w:rsidRPr="00FE44C9">
              <w:t xml:space="preserve">E-UTRA Band </w:t>
            </w:r>
            <w:r w:rsidRPr="00FE44C9">
              <w:rPr>
                <w:rFonts w:eastAsia="SimSun"/>
                <w:lang w:eastAsia="zh-CN"/>
              </w:rPr>
              <w:t>51</w:t>
            </w:r>
            <w:r w:rsidR="00FB47C9" w:rsidRPr="00FE44C9">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1C678880"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4AEC4E65"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68865DC"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9B89BB7"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A3A7972" w14:textId="77777777" w:rsidR="00340A34" w:rsidRPr="00FE44C9" w:rsidRDefault="00340A34" w:rsidP="00FC7538">
            <w:pPr>
              <w:keepNext/>
              <w:keepLines/>
              <w:spacing w:after="0"/>
              <w:jc w:val="center"/>
              <w:rPr>
                <w:rFonts w:ascii="Arial" w:hAnsi="Arial"/>
                <w:sz w:val="18"/>
              </w:rPr>
            </w:pPr>
            <w:r w:rsidRPr="00FE44C9">
              <w:rPr>
                <w:rFonts w:ascii="Arial" w:hAnsi="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1051EC93" w14:textId="77777777" w:rsidR="00340A34" w:rsidRPr="00FE44C9" w:rsidRDefault="00340A34" w:rsidP="00FC7538">
            <w:pPr>
              <w:keepNext/>
              <w:keepLines/>
              <w:spacing w:after="0"/>
              <w:jc w:val="center"/>
              <w:rPr>
                <w:rFonts w:ascii="Arial" w:hAnsi="Arial"/>
                <w:sz w:val="18"/>
              </w:rPr>
            </w:pPr>
            <w:r w:rsidRPr="00FE44C9">
              <w:rPr>
                <w:rFonts w:ascii="Arial" w:hAnsi="Arial"/>
                <w:sz w:val="18"/>
              </w:rPr>
              <w:t>This is not applicable to E-UTRA BS operating in Band 50, 75 or 76</w:t>
            </w:r>
          </w:p>
        </w:tc>
      </w:tr>
      <w:tr w:rsidR="00DE3E0B" w:rsidRPr="00FE44C9" w14:paraId="12E04C18" w14:textId="77777777"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14:paraId="7DABAAC5"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DC33F61"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66330CD" w14:textId="77777777" w:rsidR="007C34D6" w:rsidRPr="00FE44C9" w:rsidRDefault="007C34D6" w:rsidP="007C34D6">
            <w:pPr>
              <w:pStyle w:val="TAC"/>
              <w:rPr>
                <w:rFonts w:cs="Arial"/>
              </w:rPr>
            </w:pPr>
            <w:r w:rsidRPr="00FE44C9">
              <w:rPr>
                <w:rFonts w:cs="Arial"/>
              </w:rPr>
              <w:t>-</w:t>
            </w:r>
            <w:r w:rsidRPr="00FE44C9">
              <w:rPr>
                <w:rFonts w:cs="Arial"/>
                <w:lang w:eastAsia="zh-CN"/>
              </w:rPr>
              <w:t xml:space="preserve">96 </w:t>
            </w:r>
            <w:r w:rsidRPr="00FE44C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653E3AB" w14:textId="77777777" w:rsidR="007C34D6" w:rsidRPr="00FE44C9" w:rsidRDefault="007C34D6" w:rsidP="007C34D6">
            <w:pPr>
              <w:pStyle w:val="TAC"/>
              <w:rPr>
                <w:rFonts w:cs="Arial"/>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51DDA0" w14:textId="77777777" w:rsidR="007C34D6" w:rsidRPr="00FE44C9" w:rsidRDefault="007C34D6" w:rsidP="007C34D6">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B04069" w14:textId="77777777" w:rsidR="007C34D6" w:rsidRPr="00FE44C9" w:rsidRDefault="007C34D6" w:rsidP="007C34D6">
            <w:pPr>
              <w:pStyle w:val="TAC"/>
              <w:rPr>
                <w:rFonts w:cs="Arial"/>
              </w:rPr>
            </w:pPr>
            <w:r w:rsidRPr="00FE44C9">
              <w:rPr>
                <w:rFonts w:cs="Arial"/>
              </w:rPr>
              <w:t>1</w:t>
            </w:r>
            <w:r w:rsidRPr="00FE44C9">
              <w:rPr>
                <w:rFonts w:cs="Arial"/>
                <w:lang w:eastAsia="zh-CN"/>
              </w:rPr>
              <w:t>00</w:t>
            </w:r>
            <w:r w:rsidRPr="00FE44C9">
              <w:rPr>
                <w:rFonts w:cs="Arial"/>
              </w:rPr>
              <w:t xml:space="preserve"> </w:t>
            </w:r>
            <w:r w:rsidRPr="00FE44C9">
              <w:rPr>
                <w:rFonts w:cs="Arial"/>
                <w:lang w:eastAsia="zh-CN"/>
              </w:rPr>
              <w:t>k</w:t>
            </w:r>
            <w:r w:rsidRPr="00FE44C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AA3A43C" w14:textId="77777777" w:rsidR="007C34D6" w:rsidRPr="00FE44C9" w:rsidRDefault="007C34D6" w:rsidP="007C34D6">
            <w:pPr>
              <w:pStyle w:val="TAC"/>
              <w:rPr>
                <w:rFonts w:cs="Arial"/>
              </w:rPr>
            </w:pPr>
            <w:r w:rsidRPr="00FE44C9">
              <w:rPr>
                <w:rFonts w:cs="Arial"/>
              </w:rPr>
              <w:t xml:space="preserve">This is not applicable to BS operating in Band </w:t>
            </w:r>
            <w:r w:rsidRPr="00FE44C9">
              <w:rPr>
                <w:rFonts w:cs="Arial"/>
                <w:lang w:eastAsia="zh-CN"/>
              </w:rPr>
              <w:t>42 or 52.</w:t>
            </w:r>
          </w:p>
        </w:tc>
      </w:tr>
      <w:tr w:rsidR="00DE3E0B" w:rsidRPr="00FE44C9" w14:paraId="24B8D199"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41D3F455" w14:textId="77777777" w:rsidR="00E17C26" w:rsidRPr="00FE44C9" w:rsidRDefault="00E17C26" w:rsidP="005704A5">
            <w:pPr>
              <w:pStyle w:val="TAC"/>
              <w:rPr>
                <w:rFonts w:cs="Arial"/>
                <w:lang w:eastAsia="en-US"/>
              </w:rPr>
            </w:pPr>
            <w:r w:rsidRPr="00FE44C9">
              <w:rPr>
                <w:rFonts w:cs="v5.0.0"/>
              </w:rPr>
              <w:t>E-UTRA Band 65</w:t>
            </w:r>
          </w:p>
        </w:tc>
        <w:tc>
          <w:tcPr>
            <w:tcW w:w="1922" w:type="dxa"/>
            <w:tcBorders>
              <w:top w:val="single" w:sz="4" w:space="0" w:color="auto"/>
              <w:left w:val="single" w:sz="4" w:space="0" w:color="auto"/>
              <w:bottom w:val="single" w:sz="4" w:space="0" w:color="auto"/>
              <w:right w:val="single" w:sz="4" w:space="0" w:color="auto"/>
            </w:tcBorders>
          </w:tcPr>
          <w:p w14:paraId="7B5142E2" w14:textId="77777777" w:rsidR="00E17C26" w:rsidRPr="00FE44C9" w:rsidRDefault="00E17C26" w:rsidP="005704A5">
            <w:pPr>
              <w:pStyle w:val="TAC"/>
              <w:rPr>
                <w:rFonts w:cs="Arial"/>
                <w:lang w:eastAsia="zh-CN"/>
              </w:rPr>
            </w:pPr>
            <w:r w:rsidRPr="00FE44C9">
              <w:rPr>
                <w:rFonts w:cs="Arial"/>
                <w:lang w:eastAsia="en-US"/>
              </w:rPr>
              <w:t xml:space="preserve">1920 - </w:t>
            </w:r>
            <w:r w:rsidRPr="00FE44C9">
              <w:rPr>
                <w:rFonts w:cs="Arial"/>
              </w:rPr>
              <w:t>2010</w:t>
            </w:r>
            <w:r w:rsidRPr="00FE44C9">
              <w:rPr>
                <w:rFonts w:cs="Arial"/>
                <w:lang w:eastAsia="en-US"/>
              </w:rPr>
              <w:t xml:space="preserve"> MHz</w:t>
            </w:r>
          </w:p>
          <w:p w14:paraId="777FC86B" w14:textId="77777777" w:rsidR="00E17C26" w:rsidRPr="00FE44C9" w:rsidRDefault="00E17C26"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C38957F" w14:textId="77777777" w:rsidR="00E17C26" w:rsidRPr="00FE44C9" w:rsidRDefault="00E17C26"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1CC273E" w14:textId="77777777" w:rsidR="00E17C26" w:rsidRPr="00FE44C9" w:rsidRDefault="00E17C26"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0A43FA" w14:textId="77777777" w:rsidR="00E17C26" w:rsidRPr="00FE44C9" w:rsidRDefault="00E17C26"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4DE881E" w14:textId="77777777" w:rsidR="00E17C26" w:rsidRPr="00FE44C9" w:rsidRDefault="00E17C26"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18A683" w14:textId="77777777" w:rsidR="00E17C26" w:rsidRPr="00FE44C9" w:rsidRDefault="00E17C26" w:rsidP="005704A5">
            <w:pPr>
              <w:pStyle w:val="TAC"/>
              <w:rPr>
                <w:rFonts w:cs="Arial"/>
                <w:lang w:eastAsia="en-US"/>
              </w:rPr>
            </w:pPr>
          </w:p>
        </w:tc>
      </w:tr>
      <w:tr w:rsidR="00DE3E0B" w:rsidRPr="00FE44C9" w14:paraId="1264790C"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614DA489" w14:textId="77777777" w:rsidR="009C05B1" w:rsidRPr="00FE44C9" w:rsidRDefault="009C05B1" w:rsidP="005704A5">
            <w:pPr>
              <w:pStyle w:val="TAC"/>
              <w:rPr>
                <w:rFonts w:cs="Arial"/>
                <w:lang w:eastAsia="en-US"/>
              </w:rPr>
            </w:pPr>
            <w:r w:rsidRPr="00FE44C9">
              <w:rPr>
                <w:rFonts w:cs="Arial"/>
                <w:lang w:eastAsia="en-US"/>
              </w:rPr>
              <w:t>E-UTRA Band 66</w:t>
            </w:r>
            <w:r w:rsidR="00FB47C9" w:rsidRPr="00FE44C9">
              <w:rPr>
                <w:rFonts w:cs="Arial"/>
                <w:lang w:eastAsia="en-US"/>
              </w:rPr>
              <w:t xml:space="preserve"> or NR Band n66</w:t>
            </w:r>
          </w:p>
        </w:tc>
        <w:tc>
          <w:tcPr>
            <w:tcW w:w="1922" w:type="dxa"/>
            <w:tcBorders>
              <w:top w:val="single" w:sz="4" w:space="0" w:color="auto"/>
              <w:left w:val="single" w:sz="4" w:space="0" w:color="auto"/>
              <w:bottom w:val="single" w:sz="4" w:space="0" w:color="auto"/>
              <w:right w:val="single" w:sz="4" w:space="0" w:color="auto"/>
            </w:tcBorders>
          </w:tcPr>
          <w:p w14:paraId="7AAE0052" w14:textId="77777777" w:rsidR="009C05B1" w:rsidRPr="00FE44C9" w:rsidRDefault="009C05B1" w:rsidP="005704A5">
            <w:pPr>
              <w:pStyle w:val="TAL"/>
              <w:jc w:val="center"/>
              <w:rPr>
                <w:rFonts w:cs="Arial"/>
                <w:lang w:eastAsia="zh-CN"/>
              </w:rPr>
            </w:pPr>
            <w:r w:rsidRPr="00FE44C9">
              <w:rPr>
                <w:rFonts w:cs="Arial"/>
                <w:lang w:eastAsia="en-US"/>
              </w:rPr>
              <w:t>1710 – 1780 MHz</w:t>
            </w:r>
          </w:p>
          <w:p w14:paraId="004F40DB" w14:textId="77777777" w:rsidR="009C05B1" w:rsidRPr="00FE44C9" w:rsidRDefault="009C05B1"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B77B6CB" w14:textId="77777777" w:rsidR="009C05B1" w:rsidRPr="00FE44C9" w:rsidRDefault="009C05B1"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AAC9484" w14:textId="77777777" w:rsidR="009C05B1" w:rsidRPr="00FE44C9" w:rsidRDefault="009C05B1"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09CA5D1B" w14:textId="77777777" w:rsidR="009C05B1" w:rsidRPr="00FE44C9" w:rsidRDefault="009C05B1"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627D6C" w14:textId="77777777" w:rsidR="009C05B1" w:rsidRPr="00FE44C9" w:rsidRDefault="009C05B1"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4725CF1" w14:textId="77777777" w:rsidR="009C05B1" w:rsidRPr="00FE44C9" w:rsidRDefault="009C05B1" w:rsidP="005704A5">
            <w:pPr>
              <w:pStyle w:val="TAC"/>
              <w:rPr>
                <w:rFonts w:cs="Arial"/>
                <w:lang w:eastAsia="en-US"/>
              </w:rPr>
            </w:pPr>
          </w:p>
        </w:tc>
      </w:tr>
      <w:tr w:rsidR="00DE3E0B" w:rsidRPr="00FE44C9" w14:paraId="610C289B"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33847FA0" w14:textId="77777777" w:rsidR="00D40552" w:rsidRPr="00FE44C9" w:rsidRDefault="00D40552" w:rsidP="005704A5">
            <w:pPr>
              <w:pStyle w:val="TAC"/>
              <w:rPr>
                <w:rFonts w:cs="Arial"/>
                <w:lang w:eastAsia="en-US"/>
              </w:rPr>
            </w:pPr>
            <w:r w:rsidRPr="00FE44C9">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14:paraId="7D20F4CA" w14:textId="77777777" w:rsidR="00D40552" w:rsidRPr="00FE44C9" w:rsidRDefault="00D40552" w:rsidP="00D40552">
            <w:pPr>
              <w:pStyle w:val="TAL"/>
              <w:jc w:val="center"/>
              <w:rPr>
                <w:rFonts w:cs="Arial"/>
                <w:lang w:eastAsia="zh-CN"/>
              </w:rPr>
            </w:pPr>
            <w:r w:rsidRPr="00FE44C9">
              <w:rPr>
                <w:rFonts w:cs="Arial"/>
                <w:lang w:eastAsia="en-US"/>
              </w:rPr>
              <w:t>698 – 728 MHz</w:t>
            </w:r>
          </w:p>
          <w:p w14:paraId="745BD726" w14:textId="77777777" w:rsidR="00D40552" w:rsidRPr="00FE44C9" w:rsidRDefault="00D40552" w:rsidP="005704A5">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0259D10F" w14:textId="77777777" w:rsidR="00D40552" w:rsidRPr="00FE44C9" w:rsidRDefault="00D40552"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AB5D07D" w14:textId="77777777" w:rsidR="00D40552" w:rsidRPr="00FE44C9" w:rsidRDefault="00D40552" w:rsidP="005704A5">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C0C336A" w14:textId="77777777" w:rsidR="00D40552" w:rsidRPr="00FE44C9" w:rsidRDefault="00D40552"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B1D387C" w14:textId="77777777" w:rsidR="00D40552" w:rsidRPr="00FE44C9" w:rsidRDefault="00D40552"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B0CB1C1" w14:textId="77777777" w:rsidR="00D40552" w:rsidRPr="00FE44C9" w:rsidRDefault="00D40552" w:rsidP="005704A5">
            <w:pPr>
              <w:pStyle w:val="TAC"/>
              <w:rPr>
                <w:rFonts w:cs="Arial"/>
                <w:lang w:eastAsia="en-US"/>
              </w:rPr>
            </w:pPr>
          </w:p>
        </w:tc>
      </w:tr>
      <w:tr w:rsidR="00DE3E0B" w:rsidRPr="00FE44C9" w14:paraId="162E9B6A" w14:textId="77777777"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14:paraId="2A7EA6F0" w14:textId="77777777" w:rsidR="00AB5812" w:rsidRPr="00FE44C9" w:rsidRDefault="00AB5812" w:rsidP="00470056">
            <w:pPr>
              <w:pStyle w:val="TAC"/>
              <w:rPr>
                <w:rFonts w:cs="Arial"/>
                <w:lang w:eastAsia="en-US"/>
              </w:rPr>
            </w:pPr>
            <w:r w:rsidRPr="00FE44C9">
              <w:rPr>
                <w:rFonts w:cs="Arial"/>
                <w:lang w:eastAsia="en-US"/>
              </w:rPr>
              <w:t>E-UTRA Band 70</w:t>
            </w:r>
            <w:r w:rsidR="00FB47C9" w:rsidRPr="00FE44C9">
              <w:rPr>
                <w:rFonts w:cs="Arial"/>
                <w:lang w:eastAsia="en-US"/>
              </w:rPr>
              <w:t xml:space="preserve"> or NR Band n70</w:t>
            </w:r>
          </w:p>
        </w:tc>
        <w:tc>
          <w:tcPr>
            <w:tcW w:w="1922" w:type="dxa"/>
            <w:tcBorders>
              <w:top w:val="single" w:sz="4" w:space="0" w:color="auto"/>
              <w:left w:val="single" w:sz="4" w:space="0" w:color="auto"/>
              <w:bottom w:val="single" w:sz="4" w:space="0" w:color="auto"/>
              <w:right w:val="single" w:sz="4" w:space="0" w:color="auto"/>
            </w:tcBorders>
          </w:tcPr>
          <w:p w14:paraId="57D71CDA" w14:textId="77777777" w:rsidR="00AB5812" w:rsidRPr="00FE44C9" w:rsidRDefault="00AB5812" w:rsidP="00470056">
            <w:pPr>
              <w:pStyle w:val="TAC"/>
              <w:rPr>
                <w:rFonts w:cs="Arial"/>
                <w:lang w:eastAsia="zh-CN"/>
              </w:rPr>
            </w:pPr>
            <w:r w:rsidRPr="00FE44C9">
              <w:rPr>
                <w:rFonts w:cs="Arial"/>
                <w:lang w:eastAsia="en-US"/>
              </w:rPr>
              <w:t>1695 – 1710 MHz</w:t>
            </w:r>
          </w:p>
          <w:p w14:paraId="727AC4F6" w14:textId="77777777" w:rsidR="00AB5812" w:rsidRPr="00FE44C9" w:rsidRDefault="00AB5812" w:rsidP="00470056">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6AE3158A" w14:textId="77777777" w:rsidR="00AB5812" w:rsidRPr="00FE44C9" w:rsidRDefault="00AB5812" w:rsidP="00470056">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4BE38DC" w14:textId="77777777" w:rsidR="00AB5812" w:rsidRPr="00FE44C9" w:rsidRDefault="00AB5812" w:rsidP="00470056">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980ECA" w14:textId="77777777" w:rsidR="00AB5812" w:rsidRPr="00FE44C9" w:rsidRDefault="00AB5812" w:rsidP="00470056">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47C1E11" w14:textId="77777777" w:rsidR="00AB5812" w:rsidRPr="00FE44C9" w:rsidRDefault="00AB5812" w:rsidP="00470056">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9A6557" w14:textId="77777777" w:rsidR="00AB5812" w:rsidRPr="00FE44C9" w:rsidRDefault="00AB5812" w:rsidP="00470056">
            <w:pPr>
              <w:pStyle w:val="TAC"/>
              <w:rPr>
                <w:rFonts w:cs="Arial"/>
                <w:lang w:eastAsia="en-US"/>
              </w:rPr>
            </w:pPr>
          </w:p>
        </w:tc>
      </w:tr>
      <w:tr w:rsidR="00DE3E0B" w:rsidRPr="00FE44C9" w14:paraId="4A3FC88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150CFF10" w14:textId="77777777" w:rsidR="002E1035" w:rsidRPr="00FE44C9" w:rsidRDefault="002E1035" w:rsidP="00FC7538">
            <w:pPr>
              <w:pStyle w:val="TAC"/>
              <w:rPr>
                <w:rFonts w:cs="Arial"/>
              </w:rPr>
            </w:pPr>
            <w:r w:rsidRPr="00FE44C9">
              <w:rPr>
                <w:rFonts w:cs="Arial"/>
                <w:lang w:val="sv-SE"/>
              </w:rPr>
              <w:t>E-UTRA Band 71</w:t>
            </w:r>
            <w:r w:rsidR="00FB47C9" w:rsidRPr="00FE44C9">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2EA1BC37" w14:textId="77777777" w:rsidR="002E1035" w:rsidRPr="00FE44C9" w:rsidRDefault="002E1035" w:rsidP="00FC7538">
            <w:pPr>
              <w:pStyle w:val="TAC"/>
              <w:rPr>
                <w:rFonts w:cs="Arial"/>
                <w:lang w:eastAsia="zh-CN"/>
              </w:rPr>
            </w:pPr>
            <w:r w:rsidRPr="00FE44C9">
              <w:rPr>
                <w:rFonts w:cs="Arial"/>
              </w:rPr>
              <w:t>663 – 698 MHz</w:t>
            </w:r>
          </w:p>
          <w:p w14:paraId="0DBE54B0" w14:textId="77777777" w:rsidR="002E1035" w:rsidRPr="00FE44C9" w:rsidRDefault="002E1035"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9C39B15" w14:textId="77777777" w:rsidR="002E1035" w:rsidRPr="00FE44C9" w:rsidRDefault="002E1035"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2168D8" w14:textId="77777777" w:rsidR="002E1035" w:rsidRPr="00FE44C9" w:rsidRDefault="002E1035"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CBFF5BE" w14:textId="77777777" w:rsidR="002E1035" w:rsidRPr="00FE44C9" w:rsidRDefault="002E1035"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435A9B" w14:textId="77777777" w:rsidR="002E1035" w:rsidRPr="00FE44C9" w:rsidRDefault="002E1035"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7CB51" w14:textId="77777777" w:rsidR="002E1035" w:rsidRPr="00FE44C9" w:rsidRDefault="002E1035" w:rsidP="00FC7538">
            <w:pPr>
              <w:pStyle w:val="TAC"/>
              <w:rPr>
                <w:rFonts w:cs="Arial"/>
              </w:rPr>
            </w:pPr>
          </w:p>
        </w:tc>
      </w:tr>
      <w:tr w:rsidR="00DE3E0B" w:rsidRPr="00FE44C9" w14:paraId="461D85A5"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0BFDB93E" w14:textId="77777777" w:rsidR="00F17E2A" w:rsidRPr="00FE44C9" w:rsidRDefault="00F17E2A" w:rsidP="00FC7538">
            <w:pPr>
              <w:pStyle w:val="TAC"/>
              <w:rPr>
                <w:rFonts w:cs="Arial"/>
              </w:rPr>
            </w:pPr>
            <w:r w:rsidRPr="00FE44C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1FB84835" w14:textId="77777777" w:rsidR="00F17E2A" w:rsidRPr="00FE44C9" w:rsidRDefault="00F17E2A" w:rsidP="00FC7538">
            <w:pPr>
              <w:pStyle w:val="TAC"/>
              <w:rPr>
                <w:rFonts w:cs="Arial"/>
                <w:lang w:eastAsia="zh-CN"/>
              </w:rPr>
            </w:pPr>
            <w:r w:rsidRPr="00FE44C9">
              <w:rPr>
                <w:rFonts w:cs="Arial"/>
              </w:rPr>
              <w:t>451 – 456 MHz</w:t>
            </w:r>
          </w:p>
          <w:p w14:paraId="7BB6D412" w14:textId="77777777" w:rsidR="00F17E2A" w:rsidRPr="00FE44C9" w:rsidRDefault="00F17E2A"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FF2A6EF" w14:textId="77777777" w:rsidR="00F17E2A" w:rsidRPr="00FE44C9" w:rsidRDefault="00F17E2A"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FAE3FD" w14:textId="77777777" w:rsidR="00F17E2A" w:rsidRPr="00FE44C9" w:rsidRDefault="00F17E2A"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609071F" w14:textId="77777777" w:rsidR="00F17E2A" w:rsidRPr="00FE44C9" w:rsidRDefault="00F17E2A"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632287" w14:textId="77777777" w:rsidR="00F17E2A" w:rsidRPr="00FE44C9" w:rsidRDefault="00F17E2A"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D306EF4" w14:textId="77777777" w:rsidR="00F17E2A" w:rsidRPr="00FE44C9" w:rsidRDefault="00F17E2A" w:rsidP="00FC7538">
            <w:pPr>
              <w:pStyle w:val="TAC"/>
              <w:rPr>
                <w:rFonts w:cs="Arial"/>
              </w:rPr>
            </w:pPr>
          </w:p>
        </w:tc>
      </w:tr>
      <w:tr w:rsidR="00DE3E0B" w:rsidRPr="00FE44C9" w14:paraId="48AB0AA5"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759CE048" w14:textId="77777777" w:rsidR="00634AE0" w:rsidRPr="00FE44C9" w:rsidRDefault="00634AE0" w:rsidP="00135DDA">
            <w:pPr>
              <w:pStyle w:val="TAC"/>
              <w:rPr>
                <w:rFonts w:cs="Arial"/>
                <w:lang w:eastAsia="zh-CN"/>
              </w:rPr>
            </w:pPr>
            <w:r w:rsidRPr="00FE44C9">
              <w:rPr>
                <w:rFonts w:cs="Arial"/>
              </w:rPr>
              <w:t>E-UTRA Band 7</w:t>
            </w:r>
            <w:r w:rsidRPr="00FE44C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1E552617" w14:textId="77777777" w:rsidR="00634AE0" w:rsidRPr="00FE44C9" w:rsidRDefault="00634AE0" w:rsidP="00135DDA">
            <w:pPr>
              <w:pStyle w:val="TAC"/>
              <w:rPr>
                <w:rFonts w:cs="Arial"/>
                <w:lang w:eastAsia="zh-CN"/>
              </w:rPr>
            </w:pPr>
            <w:r w:rsidRPr="00FE44C9">
              <w:rPr>
                <w:rFonts w:cs="Arial"/>
              </w:rPr>
              <w:t>45</w:t>
            </w:r>
            <w:r w:rsidRPr="00FE44C9">
              <w:rPr>
                <w:rFonts w:cs="Arial" w:hint="eastAsia"/>
                <w:lang w:eastAsia="zh-CN"/>
              </w:rPr>
              <w:t>0</w:t>
            </w:r>
            <w:r w:rsidRPr="00FE44C9">
              <w:rPr>
                <w:rFonts w:cs="Arial"/>
              </w:rPr>
              <w:t xml:space="preserve"> – 45</w:t>
            </w:r>
            <w:r w:rsidRPr="00FE44C9">
              <w:rPr>
                <w:rFonts w:cs="Arial" w:hint="eastAsia"/>
                <w:lang w:eastAsia="zh-CN"/>
              </w:rPr>
              <w:t>5</w:t>
            </w:r>
            <w:r w:rsidRPr="00FE44C9">
              <w:rPr>
                <w:rFonts w:cs="Arial"/>
              </w:rPr>
              <w:t xml:space="preserve"> MHz</w:t>
            </w:r>
          </w:p>
          <w:p w14:paraId="43A3049E" w14:textId="77777777" w:rsidR="00634AE0" w:rsidRPr="00FE44C9" w:rsidRDefault="00634AE0" w:rsidP="00135DD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FF4E715" w14:textId="77777777" w:rsidR="00634AE0" w:rsidRPr="00FE44C9" w:rsidRDefault="00634AE0" w:rsidP="00135DDA">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51E79F" w14:textId="77777777" w:rsidR="00634AE0" w:rsidRPr="00FE44C9" w:rsidRDefault="00634AE0" w:rsidP="00135DDA">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2F942E" w14:textId="77777777" w:rsidR="00634AE0" w:rsidRPr="00FE44C9" w:rsidRDefault="00634AE0" w:rsidP="00135DDA">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548540" w14:textId="77777777" w:rsidR="00634AE0" w:rsidRPr="00FE44C9" w:rsidRDefault="00634AE0" w:rsidP="00135DDA">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F88A83D" w14:textId="77777777" w:rsidR="00634AE0" w:rsidRPr="00FE44C9" w:rsidRDefault="00634AE0" w:rsidP="00135DDA">
            <w:pPr>
              <w:pStyle w:val="TAC"/>
              <w:rPr>
                <w:rFonts w:cs="Arial"/>
              </w:rPr>
            </w:pPr>
          </w:p>
        </w:tc>
      </w:tr>
      <w:tr w:rsidR="00DE3E0B" w:rsidRPr="00FE44C9" w14:paraId="6B2931E3"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64C437A7" w14:textId="77777777" w:rsidR="00F17E2A" w:rsidRPr="00FE44C9" w:rsidRDefault="00F17E2A" w:rsidP="00FC7538">
            <w:pPr>
              <w:pStyle w:val="TAC"/>
              <w:rPr>
                <w:rFonts w:cs="Arial"/>
                <w:lang w:eastAsia="en-US"/>
              </w:rPr>
            </w:pPr>
            <w:r w:rsidRPr="00FE44C9">
              <w:rPr>
                <w:rFonts w:cs="Arial"/>
                <w:lang w:eastAsia="en-US"/>
              </w:rPr>
              <w:t>E-UTRA Band 7</w:t>
            </w:r>
            <w:r w:rsidRPr="00FE44C9">
              <w:rPr>
                <w:rFonts w:cs="Arial" w:hint="eastAsia"/>
                <w:lang w:eastAsia="en-US"/>
              </w:rPr>
              <w:t>4</w:t>
            </w:r>
            <w:r w:rsidR="00FB47C9" w:rsidRPr="00FE44C9">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5697E818" w14:textId="77777777" w:rsidR="00F17E2A" w:rsidRPr="00FE44C9" w:rsidRDefault="00F17E2A" w:rsidP="00F17E2A">
            <w:pPr>
              <w:pStyle w:val="TAC"/>
              <w:rPr>
                <w:rFonts w:cs="Arial"/>
                <w:lang w:eastAsia="en-US"/>
              </w:rPr>
            </w:pPr>
            <w:r w:rsidRPr="00FE44C9">
              <w:rPr>
                <w:rFonts w:cs="Arial" w:hint="eastAsia"/>
                <w:lang w:eastAsia="en-US"/>
              </w:rPr>
              <w:t>1427</w:t>
            </w:r>
            <w:r w:rsidRPr="00FE44C9">
              <w:rPr>
                <w:rFonts w:cs="Arial"/>
                <w:lang w:eastAsia="en-US"/>
              </w:rPr>
              <w:t xml:space="preserve"> – </w:t>
            </w:r>
            <w:r w:rsidRPr="00FE44C9">
              <w:rPr>
                <w:rFonts w:cs="Arial" w:hint="eastAsia"/>
                <w:lang w:eastAsia="en-US"/>
              </w:rPr>
              <w:t>1470</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CAFC62D" w14:textId="77777777" w:rsidR="00F17E2A" w:rsidRPr="00FE44C9" w:rsidRDefault="00F17E2A" w:rsidP="00FC7538">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E525D94" w14:textId="77777777" w:rsidR="00F17E2A" w:rsidRPr="00FE44C9" w:rsidRDefault="00F17E2A" w:rsidP="00FC7538">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58DCB734" w14:textId="77777777" w:rsidR="00F17E2A" w:rsidRPr="00FE44C9" w:rsidRDefault="00F17E2A" w:rsidP="00FC7538">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6D27D3" w14:textId="77777777" w:rsidR="00F17E2A" w:rsidRPr="00FE44C9" w:rsidRDefault="00F17E2A" w:rsidP="00FC7538">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49D8CA3" w14:textId="77777777" w:rsidR="00F17E2A" w:rsidRPr="00FE44C9" w:rsidRDefault="00F17E2A" w:rsidP="00FC7538">
            <w:pPr>
              <w:pStyle w:val="TAC"/>
              <w:rPr>
                <w:rFonts w:cs="Arial"/>
                <w:lang w:eastAsia="en-US"/>
              </w:rPr>
            </w:pPr>
            <w:r w:rsidRPr="00FE44C9">
              <w:rPr>
                <w:rFonts w:cs="Arial" w:hint="eastAsia"/>
                <w:lang w:eastAsia="en-US"/>
              </w:rPr>
              <w:t>This is not applicab</w:t>
            </w:r>
            <w:r w:rsidR="00FB47C9" w:rsidRPr="00FE44C9">
              <w:rPr>
                <w:rFonts w:cs="Arial"/>
                <w:lang w:eastAsia="en-US"/>
              </w:rPr>
              <w:t>l</w:t>
            </w:r>
            <w:r w:rsidRPr="00FE44C9">
              <w:rPr>
                <w:rFonts w:cs="Arial" w:hint="eastAsia"/>
                <w:lang w:eastAsia="en-US"/>
              </w:rPr>
              <w:t>e to BS operating in Band 50 or 51</w:t>
            </w:r>
          </w:p>
        </w:tc>
      </w:tr>
      <w:tr w:rsidR="00DE3E0B" w:rsidRPr="00FE44C9" w14:paraId="45A7D47F"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66BC827" w14:textId="77777777" w:rsidR="00FB47C9" w:rsidRPr="00FE44C9" w:rsidRDefault="00FB47C9" w:rsidP="00FB47C9">
            <w:pPr>
              <w:pStyle w:val="TAC"/>
              <w:rPr>
                <w:rFonts w:cs="Arial"/>
                <w:lang w:eastAsia="en-US"/>
              </w:rPr>
            </w:pPr>
            <w:r w:rsidRPr="00FE44C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0FEA4F38" w14:textId="77777777" w:rsidR="00FB47C9" w:rsidRPr="00FE44C9" w:rsidRDefault="00FB47C9" w:rsidP="00FB47C9">
            <w:pPr>
              <w:pStyle w:val="TAC"/>
              <w:rPr>
                <w:rFonts w:cs="Arial"/>
                <w:lang w:eastAsia="en-US"/>
              </w:rPr>
            </w:pPr>
            <w:r w:rsidRPr="00FE44C9">
              <w:t>3300 MHz – 4200 MHz</w:t>
            </w:r>
          </w:p>
        </w:tc>
        <w:tc>
          <w:tcPr>
            <w:tcW w:w="1134" w:type="dxa"/>
            <w:tcBorders>
              <w:top w:val="single" w:sz="4" w:space="0" w:color="auto"/>
              <w:left w:val="single" w:sz="4" w:space="0" w:color="auto"/>
              <w:bottom w:val="single" w:sz="4" w:space="0" w:color="auto"/>
              <w:right w:val="single" w:sz="4" w:space="0" w:color="auto"/>
            </w:tcBorders>
          </w:tcPr>
          <w:p w14:paraId="2AEDE306"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2B2231"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8CB7071"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A57333"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9413555" w14:textId="77777777" w:rsidR="00FB47C9" w:rsidRPr="00FE44C9" w:rsidRDefault="00FB47C9" w:rsidP="00FB47C9">
            <w:pPr>
              <w:pStyle w:val="TAC"/>
              <w:rPr>
                <w:rFonts w:cs="Arial"/>
                <w:lang w:eastAsia="en-US"/>
              </w:rPr>
            </w:pPr>
            <w:r w:rsidRPr="00FE44C9">
              <w:rPr>
                <w:rFonts w:cs="Arial"/>
              </w:rPr>
              <w:t xml:space="preserve">This is not applicable to BS operating in Band </w:t>
            </w:r>
            <w:r w:rsidR="000849E9" w:rsidRPr="00FE44C9">
              <w:rPr>
                <w:rFonts w:cs="Arial"/>
              </w:rPr>
              <w:t xml:space="preserve">22, </w:t>
            </w:r>
            <w:r w:rsidRPr="00FE44C9">
              <w:rPr>
                <w:rFonts w:cs="Arial"/>
                <w:lang w:eastAsia="zh-CN"/>
              </w:rPr>
              <w:t>42</w:t>
            </w:r>
            <w:r w:rsidR="000849E9" w:rsidRPr="00FE44C9">
              <w:rPr>
                <w:rFonts w:cs="Arial"/>
                <w:lang w:eastAsia="zh-CN"/>
              </w:rPr>
              <w:t>,</w:t>
            </w:r>
            <w:r w:rsidRPr="00FE44C9">
              <w:rPr>
                <w:rFonts w:cs="Arial"/>
                <w:lang w:eastAsia="zh-CN"/>
              </w:rPr>
              <w:t xml:space="preserve"> 43, 48, 49, </w:t>
            </w:r>
            <w:r w:rsidR="000849E9" w:rsidRPr="00FE44C9">
              <w:rPr>
                <w:rFonts w:cs="Arial"/>
                <w:lang w:eastAsia="zh-CN"/>
              </w:rPr>
              <w:t xml:space="preserve">52, </w:t>
            </w:r>
            <w:r w:rsidRPr="00FE44C9">
              <w:rPr>
                <w:rFonts w:cs="Arial"/>
                <w:lang w:eastAsia="zh-CN"/>
              </w:rPr>
              <w:t>77 or 78</w:t>
            </w:r>
          </w:p>
        </w:tc>
      </w:tr>
      <w:tr w:rsidR="00DE3E0B" w:rsidRPr="00FE44C9" w14:paraId="109AED35"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28FE513" w14:textId="77777777" w:rsidR="00FB47C9" w:rsidRPr="00FE44C9" w:rsidRDefault="00FB47C9" w:rsidP="00FB47C9">
            <w:pPr>
              <w:pStyle w:val="TAC"/>
              <w:rPr>
                <w:rFonts w:cs="Arial"/>
                <w:lang w:eastAsia="en-US"/>
              </w:rPr>
            </w:pPr>
            <w:r w:rsidRPr="00FE44C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7553FB0B" w14:textId="77777777" w:rsidR="00FB47C9" w:rsidRPr="00FE44C9" w:rsidRDefault="00FB47C9" w:rsidP="00FB47C9">
            <w:pPr>
              <w:pStyle w:val="TAC"/>
              <w:rPr>
                <w:rFonts w:cs="Arial"/>
                <w:lang w:eastAsia="en-US"/>
              </w:rPr>
            </w:pPr>
            <w:r w:rsidRPr="00FE44C9">
              <w:t>3300 MHz – 3800 MHz</w:t>
            </w:r>
          </w:p>
        </w:tc>
        <w:tc>
          <w:tcPr>
            <w:tcW w:w="1134" w:type="dxa"/>
            <w:tcBorders>
              <w:top w:val="single" w:sz="4" w:space="0" w:color="auto"/>
              <w:left w:val="single" w:sz="4" w:space="0" w:color="auto"/>
              <w:bottom w:val="single" w:sz="4" w:space="0" w:color="auto"/>
              <w:right w:val="single" w:sz="4" w:space="0" w:color="auto"/>
            </w:tcBorders>
          </w:tcPr>
          <w:p w14:paraId="31D2B97A"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22471F"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0F6D3E"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DEBC76"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7F0EC03" w14:textId="77777777" w:rsidR="00FB47C9" w:rsidRPr="00FE44C9" w:rsidRDefault="00FB47C9" w:rsidP="00FB47C9">
            <w:pPr>
              <w:pStyle w:val="TAC"/>
              <w:rPr>
                <w:rFonts w:cs="Arial"/>
                <w:lang w:eastAsia="en-US"/>
              </w:rPr>
            </w:pPr>
            <w:r w:rsidRPr="00FE44C9">
              <w:rPr>
                <w:rFonts w:cs="Arial"/>
              </w:rPr>
              <w:t xml:space="preserve">This is not applicable to BS operating in Band </w:t>
            </w:r>
            <w:r w:rsidR="000849E9" w:rsidRPr="00FE44C9">
              <w:rPr>
                <w:rFonts w:cs="Arial"/>
              </w:rPr>
              <w:t xml:space="preserve">22, </w:t>
            </w:r>
            <w:r w:rsidRPr="00FE44C9">
              <w:rPr>
                <w:rFonts w:cs="Arial"/>
              </w:rPr>
              <w:t xml:space="preserve">42, </w:t>
            </w:r>
            <w:r w:rsidRPr="00FE44C9">
              <w:rPr>
                <w:rFonts w:cs="Arial"/>
                <w:lang w:eastAsia="zh-CN"/>
              </w:rPr>
              <w:t xml:space="preserve">43, 48, 49, </w:t>
            </w:r>
            <w:r w:rsidR="000849E9" w:rsidRPr="00FE44C9">
              <w:rPr>
                <w:rFonts w:cs="Arial"/>
                <w:lang w:eastAsia="zh-CN"/>
              </w:rPr>
              <w:t xml:space="preserve">52, </w:t>
            </w:r>
            <w:r w:rsidRPr="00FE44C9">
              <w:rPr>
                <w:rFonts w:cs="Arial"/>
                <w:lang w:eastAsia="zh-CN"/>
              </w:rPr>
              <w:t>77 or 78</w:t>
            </w:r>
          </w:p>
        </w:tc>
      </w:tr>
      <w:tr w:rsidR="00DE3E0B" w:rsidRPr="00FE44C9" w14:paraId="6590F0C7"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28AD3FC" w14:textId="77777777" w:rsidR="00FB47C9" w:rsidRPr="00FE44C9" w:rsidRDefault="00FB47C9" w:rsidP="00FB47C9">
            <w:pPr>
              <w:pStyle w:val="TAC"/>
              <w:rPr>
                <w:rFonts w:cs="Arial"/>
                <w:lang w:eastAsia="en-US"/>
              </w:rPr>
            </w:pPr>
            <w:r w:rsidRPr="00FE44C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42F33A32" w14:textId="77777777" w:rsidR="00FB47C9" w:rsidRPr="00FE44C9" w:rsidRDefault="00FB47C9" w:rsidP="00FB47C9">
            <w:pPr>
              <w:pStyle w:val="TAC"/>
              <w:rPr>
                <w:rFonts w:cs="Arial"/>
                <w:lang w:eastAsia="en-US"/>
              </w:rPr>
            </w:pPr>
            <w:r w:rsidRPr="00FE44C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080C6D3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C71479"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94DF4"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E08E57"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C16D75" w14:textId="77777777" w:rsidR="00FB47C9" w:rsidRPr="00FE44C9" w:rsidRDefault="00FB47C9" w:rsidP="00FB47C9">
            <w:pPr>
              <w:pStyle w:val="TAC"/>
              <w:rPr>
                <w:rFonts w:cs="Arial"/>
                <w:lang w:eastAsia="en-US"/>
              </w:rPr>
            </w:pPr>
          </w:p>
        </w:tc>
      </w:tr>
      <w:tr w:rsidR="00DE3E0B" w:rsidRPr="00FE44C9" w14:paraId="40B8854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471E2E1" w14:textId="77777777" w:rsidR="00FB47C9" w:rsidRPr="00FE44C9" w:rsidRDefault="00FB47C9" w:rsidP="00FB47C9">
            <w:pPr>
              <w:pStyle w:val="TAC"/>
              <w:rPr>
                <w:rFonts w:cs="Arial"/>
                <w:lang w:eastAsia="en-US"/>
              </w:rPr>
            </w:pPr>
            <w:r w:rsidRPr="00FE44C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20198A63" w14:textId="77777777" w:rsidR="00FB47C9" w:rsidRPr="00FE44C9" w:rsidRDefault="00FB47C9" w:rsidP="00FB47C9">
            <w:pPr>
              <w:pStyle w:val="TAC"/>
              <w:rPr>
                <w:rFonts w:cs="Arial"/>
                <w:lang w:eastAsia="en-US"/>
              </w:rPr>
            </w:pPr>
            <w:r w:rsidRPr="00FE44C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EDEB7B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3B4A84"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AA66BAB"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7D3E0F"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C2B577" w14:textId="77777777" w:rsidR="00FB47C9" w:rsidRPr="00FE44C9" w:rsidRDefault="00FB47C9" w:rsidP="00FB47C9">
            <w:pPr>
              <w:pStyle w:val="TAC"/>
              <w:rPr>
                <w:rFonts w:cs="Arial"/>
                <w:lang w:eastAsia="en-US"/>
              </w:rPr>
            </w:pPr>
          </w:p>
        </w:tc>
      </w:tr>
      <w:tr w:rsidR="00DE3E0B" w:rsidRPr="00FE44C9" w14:paraId="466EBED0"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1DDAF9E" w14:textId="77777777" w:rsidR="00FB47C9" w:rsidRPr="00FE44C9" w:rsidRDefault="00FB47C9" w:rsidP="00FB47C9">
            <w:pPr>
              <w:pStyle w:val="TAC"/>
              <w:rPr>
                <w:rFonts w:cs="Arial"/>
                <w:lang w:eastAsia="en-US"/>
              </w:rPr>
            </w:pPr>
            <w:r w:rsidRPr="00FE44C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30A6E411" w14:textId="77777777" w:rsidR="00FB47C9" w:rsidRPr="00FE44C9" w:rsidRDefault="00FB47C9" w:rsidP="00FB47C9">
            <w:pPr>
              <w:pStyle w:val="TAC"/>
              <w:rPr>
                <w:rFonts w:cs="Arial"/>
                <w:lang w:eastAsia="en-US"/>
              </w:rPr>
            </w:pPr>
            <w:r w:rsidRPr="00FE44C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D882557"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0D37D3"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5235C7E"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A00226"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7F445E" w14:textId="77777777" w:rsidR="00FB47C9" w:rsidRPr="00FE44C9" w:rsidRDefault="00FB47C9" w:rsidP="00FB47C9">
            <w:pPr>
              <w:pStyle w:val="TAC"/>
              <w:rPr>
                <w:rFonts w:cs="Arial"/>
                <w:lang w:eastAsia="en-US"/>
              </w:rPr>
            </w:pPr>
          </w:p>
        </w:tc>
      </w:tr>
      <w:tr w:rsidR="00DE3E0B" w:rsidRPr="00FE44C9" w14:paraId="16EB671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19B045C" w14:textId="77777777" w:rsidR="00FB47C9" w:rsidRPr="00FE44C9" w:rsidRDefault="00FB47C9" w:rsidP="00FB47C9">
            <w:pPr>
              <w:pStyle w:val="TAC"/>
              <w:rPr>
                <w:rFonts w:cs="Arial"/>
                <w:lang w:eastAsia="en-US"/>
              </w:rPr>
            </w:pPr>
            <w:r w:rsidRPr="00FE44C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53030C3F" w14:textId="77777777" w:rsidR="00FB47C9" w:rsidRPr="00FE44C9" w:rsidRDefault="00FB47C9" w:rsidP="00FB47C9">
            <w:pPr>
              <w:pStyle w:val="TAC"/>
              <w:rPr>
                <w:rFonts w:cs="Arial"/>
                <w:lang w:eastAsia="en-US"/>
              </w:rPr>
            </w:pPr>
            <w:r w:rsidRPr="00FE44C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36F9AA06"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FC798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CFFA1A"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BA9628"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C1F46C9" w14:textId="77777777" w:rsidR="00FB47C9" w:rsidRPr="00FE44C9" w:rsidRDefault="00FB47C9" w:rsidP="00FB47C9">
            <w:pPr>
              <w:pStyle w:val="TAC"/>
              <w:rPr>
                <w:rFonts w:cs="Arial"/>
                <w:lang w:eastAsia="en-US"/>
              </w:rPr>
            </w:pPr>
            <w:r w:rsidRPr="00FE44C9">
              <w:rPr>
                <w:rFonts w:cs="Arial"/>
              </w:rPr>
              <w:t>This is not applicable to BS operating in Band 44</w:t>
            </w:r>
          </w:p>
        </w:tc>
      </w:tr>
      <w:tr w:rsidR="00DE3E0B" w:rsidRPr="00FE44C9" w14:paraId="2D139D8C"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FDE7734" w14:textId="77777777" w:rsidR="00FB47C9" w:rsidRPr="00FE44C9" w:rsidRDefault="00FB47C9" w:rsidP="00FB47C9">
            <w:pPr>
              <w:pStyle w:val="TAC"/>
              <w:rPr>
                <w:rFonts w:cs="Arial"/>
                <w:lang w:eastAsia="en-US"/>
              </w:rPr>
            </w:pPr>
            <w:r w:rsidRPr="00FE44C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748FF947" w14:textId="77777777" w:rsidR="00FB47C9" w:rsidRPr="00FE44C9" w:rsidRDefault="00FB47C9" w:rsidP="00FB47C9">
            <w:pPr>
              <w:pStyle w:val="TAC"/>
              <w:rPr>
                <w:rFonts w:cs="Arial"/>
                <w:lang w:eastAsia="en-US"/>
              </w:rPr>
            </w:pPr>
            <w:r w:rsidRPr="00FE44C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525B0E81"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48527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916745"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337E1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78D86C" w14:textId="77777777" w:rsidR="00FB47C9" w:rsidRPr="00FE44C9" w:rsidRDefault="00FB47C9" w:rsidP="00FB47C9">
            <w:pPr>
              <w:pStyle w:val="TAC"/>
              <w:rPr>
                <w:rFonts w:cs="Arial"/>
                <w:lang w:eastAsia="en-US"/>
              </w:rPr>
            </w:pPr>
          </w:p>
        </w:tc>
      </w:tr>
      <w:tr w:rsidR="00DE3E0B" w:rsidRPr="00FE44C9" w14:paraId="646A78B6"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48FD681" w14:textId="77777777" w:rsidR="00FB47C9" w:rsidRPr="00FE44C9" w:rsidRDefault="00FB47C9" w:rsidP="00FB47C9">
            <w:pPr>
              <w:pStyle w:val="TAC"/>
              <w:rPr>
                <w:rFonts w:cs="Arial"/>
                <w:lang w:eastAsia="en-US"/>
              </w:rPr>
            </w:pPr>
            <w:r w:rsidRPr="00FE44C9">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14:paraId="7D24FA1C" w14:textId="77777777" w:rsidR="00FB47C9" w:rsidRPr="00FE44C9" w:rsidRDefault="00FB47C9" w:rsidP="00FB47C9">
            <w:pPr>
              <w:pStyle w:val="TAC"/>
              <w:rPr>
                <w:rFonts w:cs="Arial"/>
                <w:lang w:eastAsia="en-US"/>
              </w:rPr>
            </w:pPr>
            <w:r w:rsidRPr="00FE44C9">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14:paraId="0E9C0FEB" w14:textId="77777777" w:rsidR="00FB47C9" w:rsidRPr="00FE44C9" w:rsidRDefault="00FB47C9" w:rsidP="00FB47C9">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1B54B5" w14:textId="77777777" w:rsidR="00FB47C9" w:rsidRPr="00FE44C9" w:rsidRDefault="00FB47C9" w:rsidP="00FB47C9">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778D6F47" w14:textId="77777777" w:rsidR="00FB47C9" w:rsidRPr="00FE44C9" w:rsidRDefault="00FB47C9" w:rsidP="00FB47C9">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7F2FA98" w14:textId="77777777" w:rsidR="00FB47C9" w:rsidRPr="00FE44C9" w:rsidRDefault="00FB47C9" w:rsidP="00FB47C9">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F84602E" w14:textId="77777777" w:rsidR="00FB47C9" w:rsidRPr="00FE44C9" w:rsidRDefault="00FB47C9" w:rsidP="00FB47C9">
            <w:pPr>
              <w:pStyle w:val="TAC"/>
              <w:rPr>
                <w:rFonts w:cs="Arial"/>
                <w:lang w:eastAsia="en-US"/>
              </w:rPr>
            </w:pPr>
          </w:p>
        </w:tc>
      </w:tr>
      <w:tr w:rsidR="008E6737" w:rsidRPr="00FE44C9" w14:paraId="2DA32333"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3A5BA34" w14:textId="77777777" w:rsidR="00FB47C9" w:rsidRPr="00FE44C9" w:rsidRDefault="00FB47C9" w:rsidP="00FB47C9">
            <w:pPr>
              <w:pStyle w:val="TAC"/>
              <w:rPr>
                <w:rFonts w:cs="Arial"/>
                <w:lang w:eastAsia="en-US"/>
              </w:rPr>
            </w:pPr>
            <w:r w:rsidRPr="00FE44C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67E53FCB" w14:textId="77777777" w:rsidR="00FB47C9" w:rsidRPr="00FE44C9" w:rsidRDefault="00FB47C9" w:rsidP="00FB47C9">
            <w:pPr>
              <w:pStyle w:val="TAC"/>
              <w:rPr>
                <w:rFonts w:cs="Arial"/>
                <w:lang w:eastAsia="en-US"/>
              </w:rPr>
            </w:pPr>
            <w:r w:rsidRPr="00FE44C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60CD45F5"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01A178"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C4DC9"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61060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73093CE" w14:textId="77777777" w:rsidR="00FB47C9" w:rsidRPr="00FE44C9" w:rsidRDefault="00FB47C9" w:rsidP="00FB47C9">
            <w:pPr>
              <w:pStyle w:val="TAC"/>
              <w:rPr>
                <w:rFonts w:cs="Arial"/>
                <w:lang w:eastAsia="en-US"/>
              </w:rPr>
            </w:pPr>
          </w:p>
        </w:tc>
      </w:tr>
    </w:tbl>
    <w:p w14:paraId="668A1B70" w14:textId="77777777" w:rsidR="00683B6A" w:rsidRPr="00FE44C9" w:rsidRDefault="00683B6A" w:rsidP="00683B6A"/>
    <w:p w14:paraId="5B4B9591" w14:textId="40BC74AB" w:rsidR="00683B6A" w:rsidRPr="00FE44C9" w:rsidRDefault="00683B6A" w:rsidP="00683B6A">
      <w:pPr>
        <w:pStyle w:val="NO"/>
      </w:pPr>
      <w:r w:rsidRPr="00FE44C9">
        <w:t>NOTE 1:</w:t>
      </w:r>
      <w:r w:rsidRPr="00FE44C9">
        <w:tab/>
        <w:t xml:space="preserve">As defined in the scope for spurious emissions in this </w:t>
      </w:r>
      <w:r w:rsidR="00F1613F">
        <w:t>clause</w:t>
      </w:r>
      <w:r w:rsidRPr="00FE44C9">
        <w:t xml:space="preserve">, the co-location requirements in Table 6.6.1.5.6-1 do not apply for the </w:t>
      </w:r>
      <w:r w:rsidR="00FB47C9" w:rsidRPr="00FE44C9">
        <w:t>Δf</w:t>
      </w:r>
      <w:r w:rsidR="00FB47C9" w:rsidRPr="00FE44C9">
        <w:rPr>
          <w:vertAlign w:val="subscript"/>
        </w:rPr>
        <w:t>OBUE</w:t>
      </w:r>
      <w:r w:rsidRPr="00FE44C9">
        <w:t xml:space="preserve"> frequency range immediately outside the BS transmit frequency range of a downlink operating band (see Tables 4.4-1 and 4.4-2). The current state-of-the-art technology does not allow a single generic solution for co-location with </w:t>
      </w:r>
      <w:r w:rsidRPr="00FE44C9">
        <w:rPr>
          <w:lang w:eastAsia="zh-CN"/>
        </w:rPr>
        <w:t>other system</w:t>
      </w:r>
      <w:r w:rsidRPr="00FE44C9">
        <w:t xml:space="preserve"> on adjacent frequencies for 30 dB BS-BS minimum coupling loss. However, there are certain site-engineering solutions that can be used. These techniques are addressed in TR 25.942</w:t>
      </w:r>
      <w:r w:rsidR="00F1613F">
        <w:t> </w:t>
      </w:r>
      <w:r w:rsidR="00F1613F" w:rsidRPr="00FE44C9">
        <w:t>[1</w:t>
      </w:r>
      <w:r w:rsidRPr="00FE44C9">
        <w:t>4].</w:t>
      </w:r>
    </w:p>
    <w:p w14:paraId="7DB5BB81" w14:textId="77777777" w:rsidR="00683B6A" w:rsidRPr="00FE44C9" w:rsidRDefault="00683B6A" w:rsidP="00683B6A">
      <w:pPr>
        <w:pStyle w:val="NO"/>
      </w:pPr>
      <w:r w:rsidRPr="00FE44C9">
        <w:t>NOTE 2:</w:t>
      </w:r>
      <w:r w:rsidRPr="00FE44C9">
        <w:tab/>
      </w:r>
      <w:r w:rsidR="006323D8" w:rsidRPr="00FE44C9">
        <w:t>Table 6.6.1.5.6-1</w:t>
      </w:r>
      <w:r w:rsidRPr="00FE44C9">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3FE75047" w14:textId="77777777" w:rsidR="00683B6A" w:rsidRPr="00FE44C9" w:rsidRDefault="00683B6A" w:rsidP="00683B6A">
      <w:pPr>
        <w:pStyle w:val="NO"/>
      </w:pPr>
      <w:r w:rsidRPr="00FE44C9">
        <w:t>NOTE 3:</w:t>
      </w:r>
      <w:r w:rsidRPr="00FE44C9">
        <w:tab/>
        <w:t xml:space="preserve">Co-located TDD </w:t>
      </w:r>
      <w:r w:rsidR="00A63983" w:rsidRPr="00FE44C9">
        <w:t>Base Station</w:t>
      </w:r>
      <w:r w:rsidRPr="00FE44C9">
        <w:t xml:space="preserve">s that are synchronized and using the same </w:t>
      </w:r>
      <w:r w:rsidR="003D0277" w:rsidRPr="00FE44C9">
        <w:t xml:space="preserve">or adjacent </w:t>
      </w:r>
      <w:r w:rsidRPr="00FE44C9">
        <w:t xml:space="preserve">operating band can transmit without special co-locations requirements. For unsynchronized </w:t>
      </w:r>
      <w:r w:rsidR="00A63983" w:rsidRPr="00FE44C9">
        <w:t>Base Station</w:t>
      </w:r>
      <w:r w:rsidRPr="00FE44C9">
        <w:t>s, special co-location requirements may apply that are not covered by the 3GPP specifications.</w:t>
      </w:r>
    </w:p>
    <w:p w14:paraId="27FF9CEB" w14:textId="77777777" w:rsidR="00A26C61" w:rsidRPr="00FE44C9" w:rsidRDefault="00A26C61" w:rsidP="00F311C8">
      <w:pPr>
        <w:pStyle w:val="Heading3"/>
      </w:pPr>
      <w:bookmarkStart w:id="4465" w:name="_Toc21097406"/>
      <w:bookmarkStart w:id="4466" w:name="_Toc29765290"/>
      <w:bookmarkStart w:id="4467" w:name="_Toc37180755"/>
      <w:bookmarkStart w:id="4468" w:name="_Toc45881744"/>
      <w:bookmarkStart w:id="4469" w:name="_Toc52557227"/>
      <w:bookmarkStart w:id="4470" w:name="_Toc61113967"/>
      <w:bookmarkStart w:id="4471" w:name="_Toc67912573"/>
      <w:bookmarkStart w:id="4472" w:name="_Toc74905226"/>
      <w:r w:rsidRPr="00FE44C9">
        <w:t>6.6.2</w:t>
      </w:r>
      <w:r w:rsidRPr="00FE44C9">
        <w:tab/>
        <w:t>Operating band unwanted emissions</w:t>
      </w:r>
      <w:bookmarkEnd w:id="4465"/>
      <w:bookmarkEnd w:id="4466"/>
      <w:bookmarkEnd w:id="4467"/>
      <w:bookmarkEnd w:id="4468"/>
      <w:bookmarkEnd w:id="4469"/>
      <w:bookmarkEnd w:id="4470"/>
      <w:bookmarkEnd w:id="4471"/>
      <w:bookmarkEnd w:id="4472"/>
      <w:r w:rsidRPr="00FE44C9">
        <w:tab/>
      </w:r>
    </w:p>
    <w:p w14:paraId="1433B725" w14:textId="77777777" w:rsidR="00483387" w:rsidRPr="00FE44C9" w:rsidRDefault="00483387" w:rsidP="00F311C8">
      <w:pPr>
        <w:pStyle w:val="Heading4"/>
      </w:pPr>
      <w:bookmarkStart w:id="4473" w:name="_Toc21097407"/>
      <w:bookmarkStart w:id="4474" w:name="_Toc29765291"/>
      <w:bookmarkStart w:id="4475" w:name="_Toc37180756"/>
      <w:bookmarkStart w:id="4476" w:name="_Toc45881745"/>
      <w:bookmarkStart w:id="4477" w:name="_Toc52557228"/>
      <w:bookmarkStart w:id="4478" w:name="_Toc61113968"/>
      <w:bookmarkStart w:id="4479" w:name="_Toc67912574"/>
      <w:bookmarkStart w:id="4480" w:name="_Toc74905227"/>
      <w:r w:rsidRPr="00FE44C9">
        <w:t>6.6.2.1</w:t>
      </w:r>
      <w:r w:rsidRPr="00FE44C9">
        <w:tab/>
        <w:t>Definition and applicability</w:t>
      </w:r>
      <w:bookmarkEnd w:id="4473"/>
      <w:bookmarkEnd w:id="4474"/>
      <w:bookmarkEnd w:id="4475"/>
      <w:bookmarkEnd w:id="4476"/>
      <w:bookmarkEnd w:id="4477"/>
      <w:bookmarkEnd w:id="4478"/>
      <w:bookmarkEnd w:id="4479"/>
      <w:bookmarkEnd w:id="4480"/>
    </w:p>
    <w:p w14:paraId="1F05BCC4" w14:textId="77777777" w:rsidR="00483387" w:rsidRPr="00FE44C9" w:rsidRDefault="00483387" w:rsidP="00483387">
      <w:r w:rsidRPr="00FE44C9">
        <w:t xml:space="preserve">The Operating band unwanted emission limits are defined from </w:t>
      </w:r>
      <w:r w:rsidR="00FB47C9" w:rsidRPr="00FE44C9">
        <w:t>Δf</w:t>
      </w:r>
      <w:r w:rsidR="00FB47C9" w:rsidRPr="00FE44C9">
        <w:rPr>
          <w:vertAlign w:val="subscript"/>
        </w:rPr>
        <w:t>OBUE</w:t>
      </w:r>
      <w:r w:rsidRPr="00FE44C9">
        <w:t xml:space="preserve"> below the lowest frequency of </w:t>
      </w:r>
      <w:r w:rsidR="00B91B91" w:rsidRPr="00FE44C9">
        <w:rPr>
          <w:lang w:eastAsia="zh-CN"/>
        </w:rPr>
        <w:t>each supported</w:t>
      </w:r>
      <w:r w:rsidR="00B91B91" w:rsidRPr="00FE44C9">
        <w:t xml:space="preserve"> </w:t>
      </w:r>
      <w:r w:rsidRPr="00FE44C9">
        <w:t xml:space="preserve">downlink operating band to the lower </w:t>
      </w:r>
      <w:r w:rsidR="00203EFD" w:rsidRPr="00FE44C9">
        <w:t>Base Station RF Bandwidth</w:t>
      </w:r>
      <w:r w:rsidRPr="00FE44C9">
        <w:t xml:space="preserve"> edge located at F</w:t>
      </w:r>
      <w:r w:rsidRPr="00FE44C9">
        <w:rPr>
          <w:vertAlign w:val="subscript"/>
        </w:rPr>
        <w:t>BW RF,low</w:t>
      </w:r>
      <w:r w:rsidRPr="00FE44C9">
        <w:t xml:space="preserve"> and from the upper </w:t>
      </w:r>
      <w:r w:rsidR="00203EFD" w:rsidRPr="00FE44C9">
        <w:t>Base Station RF Bandwidth</w:t>
      </w:r>
      <w:r w:rsidRPr="00FE44C9">
        <w:t xml:space="preserve"> edge located at F</w:t>
      </w:r>
      <w:r w:rsidRPr="00FE44C9">
        <w:rPr>
          <w:vertAlign w:val="subscript"/>
        </w:rPr>
        <w:t>BW RF,high</w:t>
      </w:r>
      <w:r w:rsidR="00C462C9" w:rsidRPr="00FE44C9">
        <w:rPr>
          <w:vertAlign w:val="subscript"/>
        </w:rPr>
        <w:t xml:space="preserve"> </w:t>
      </w:r>
      <w:r w:rsidRPr="00FE44C9">
        <w:t xml:space="preserve">up to </w:t>
      </w:r>
      <w:r w:rsidR="00FB47C9" w:rsidRPr="00FE44C9">
        <w:t>Δf</w:t>
      </w:r>
      <w:r w:rsidR="00FB47C9" w:rsidRPr="00FE44C9">
        <w:rPr>
          <w:vertAlign w:val="subscript"/>
        </w:rPr>
        <w:t>OBUE</w:t>
      </w:r>
      <w:r w:rsidRPr="00FE44C9">
        <w:t xml:space="preserve"> above the highest frequency of </w:t>
      </w:r>
      <w:r w:rsidR="00B91B91" w:rsidRPr="00FE44C9">
        <w:rPr>
          <w:lang w:eastAsia="zh-CN"/>
        </w:rPr>
        <w:t xml:space="preserve">each supported </w:t>
      </w:r>
      <w:r w:rsidRPr="00FE44C9">
        <w:t xml:space="preserve">downlink operating band. </w:t>
      </w:r>
      <w:r w:rsidR="00AE702A" w:rsidRPr="00FE44C9">
        <w:rPr>
          <w:rFonts w:cs="v5.0.0"/>
        </w:rPr>
        <w:t>In addition, for a BS operating in non-contiguous spectrum, it applies inside any sub-block gap.</w:t>
      </w:r>
      <w:r w:rsidR="0041644E" w:rsidRPr="00FE44C9">
        <w:rPr>
          <w:rFonts w:cs="v5.0.0"/>
        </w:rPr>
        <w:t xml:space="preserve"> </w:t>
      </w:r>
      <w:r w:rsidR="0041644E" w:rsidRPr="00FE44C9">
        <w:rPr>
          <w:rFonts w:cs="v5.0.0"/>
          <w:lang w:eastAsia="zh-CN"/>
        </w:rPr>
        <w:t>In addition, f</w:t>
      </w:r>
      <w:r w:rsidR="0041644E" w:rsidRPr="00FE44C9">
        <w:rPr>
          <w:rFonts w:cs="v5.0.0"/>
        </w:rPr>
        <w:t xml:space="preserve">or a 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r w:rsidR="00FB47C9" w:rsidRPr="00FE44C9">
        <w:rPr>
          <w:rFonts w:cs="v5.0.0"/>
        </w:rPr>
        <w:t xml:space="preserve"> The values of </w:t>
      </w:r>
      <w:r w:rsidR="00FB47C9" w:rsidRPr="00FE44C9">
        <w:t>Δf</w:t>
      </w:r>
      <w:r w:rsidR="00FB47C9" w:rsidRPr="00FE44C9">
        <w:rPr>
          <w:vertAlign w:val="subscript"/>
        </w:rPr>
        <w:t>OBUE</w:t>
      </w:r>
      <w:r w:rsidR="00FB47C9" w:rsidRPr="00FE44C9">
        <w:rPr>
          <w:rFonts w:cs="v5.0.0"/>
        </w:rPr>
        <w:t xml:space="preserve"> are defined in table 6.6-1.</w:t>
      </w:r>
    </w:p>
    <w:p w14:paraId="3A277921" w14:textId="19C4E283" w:rsidR="00B91B91" w:rsidRPr="00FE44C9" w:rsidRDefault="00483387" w:rsidP="00483387">
      <w:pPr>
        <w:rPr>
          <w:rFonts w:cs="v5.0.0"/>
        </w:rPr>
      </w:pPr>
      <w:r w:rsidRPr="00FE44C9">
        <w:t xml:space="preserve">The requirements shall apply whatever the type of transmitter considered and for all transmission modes foreseen by the manufacturer's specification, except for </w:t>
      </w:r>
      <w:r w:rsidR="00B91B91" w:rsidRPr="00FE44C9">
        <w:t xml:space="preserve">any operating band with </w:t>
      </w:r>
      <w:r w:rsidRPr="00FE44C9">
        <w:t>GSM/EDGE single RAT operation</w:t>
      </w:r>
      <w:r w:rsidRPr="00FE44C9">
        <w:rPr>
          <w:rFonts w:cs="v5.0.0"/>
        </w:rPr>
        <w:t>. The requirements in TS 45.005 [</w:t>
      </w:r>
      <w:r w:rsidRPr="00FE44C9">
        <w:rPr>
          <w:rFonts w:eastAsia="SimSun" w:cs="v5.0.0"/>
          <w:lang w:eastAsia="zh-CN"/>
        </w:rPr>
        <w:t>6</w:t>
      </w:r>
      <w:r w:rsidRPr="00FE44C9">
        <w:rPr>
          <w:rFonts w:cs="v5.0.0"/>
        </w:rPr>
        <w:t xml:space="preserve">] as defined in </w:t>
      </w:r>
      <w:r w:rsidR="00F1613F">
        <w:rPr>
          <w:rFonts w:cs="v5.0.0"/>
        </w:rPr>
        <w:t>clause </w:t>
      </w:r>
      <w:r w:rsidR="00F1613F" w:rsidRPr="00FE44C9">
        <w:rPr>
          <w:rFonts w:cs="v5.0.0"/>
        </w:rPr>
        <w:t>6</w:t>
      </w:r>
      <w:r w:rsidRPr="00FE44C9">
        <w:rPr>
          <w:rFonts w:cs="v5.0.0"/>
        </w:rPr>
        <w:t xml:space="preserve">.6.2.3 apply to an MSR Base Station for </w:t>
      </w:r>
      <w:r w:rsidR="00B91B91" w:rsidRPr="00FE44C9">
        <w:rPr>
          <w:rFonts w:cs="v5.0.0"/>
        </w:rPr>
        <w:t xml:space="preserve">any operating band with </w:t>
      </w:r>
      <w:r w:rsidRPr="00FE44C9">
        <w:rPr>
          <w:rFonts w:cs="v5.0.0"/>
        </w:rPr>
        <w:t>GSM/EDGE single RAT operation in Band Category 2.</w:t>
      </w:r>
    </w:p>
    <w:p w14:paraId="175EBD3C" w14:textId="77777777" w:rsidR="00483387" w:rsidRPr="00FE44C9" w:rsidRDefault="00B91B91" w:rsidP="00483387">
      <w:pPr>
        <w:rPr>
          <w:rFonts w:cs="v5.0.0"/>
        </w:rPr>
      </w:pPr>
      <w:r w:rsidRPr="00FE44C9">
        <w:rPr>
          <w:rFonts w:cs="v3.8.0"/>
        </w:rPr>
        <w:t>For BS capable of multi-band operation</w:t>
      </w:r>
      <w:r w:rsidRPr="00FE44C9">
        <w:t xml:space="preserve"> where multiple bands are mapped on separate antenna connectors, the single-band requirements apply and the cumulative evaluation of the emission limit in the </w:t>
      </w:r>
      <w:r w:rsidR="00203EFD" w:rsidRPr="00FE44C9">
        <w:t>I</w:t>
      </w:r>
      <w:r w:rsidRPr="00FE44C9">
        <w:t>nter</w:t>
      </w:r>
      <w:r w:rsidR="00203EFD" w:rsidRPr="00FE44C9">
        <w:t xml:space="preserve"> </w:t>
      </w:r>
      <w:r w:rsidRPr="00FE44C9">
        <w:t xml:space="preserve">RF </w:t>
      </w:r>
      <w:r w:rsidR="00203EFD" w:rsidRPr="00FE44C9">
        <w:t>B</w:t>
      </w:r>
      <w:r w:rsidRPr="00FE44C9">
        <w:t>andwidth gap are not applicable.</w:t>
      </w:r>
    </w:p>
    <w:p w14:paraId="288E5CE6" w14:textId="77777777" w:rsidR="00483387" w:rsidRPr="00FE44C9" w:rsidRDefault="00483387" w:rsidP="00F311C8">
      <w:pPr>
        <w:pStyle w:val="Heading4"/>
      </w:pPr>
      <w:bookmarkStart w:id="4481" w:name="_Toc21097408"/>
      <w:bookmarkStart w:id="4482" w:name="_Toc29765292"/>
      <w:bookmarkStart w:id="4483" w:name="_Toc37180757"/>
      <w:bookmarkStart w:id="4484" w:name="_Toc45881746"/>
      <w:bookmarkStart w:id="4485" w:name="_Toc52557229"/>
      <w:bookmarkStart w:id="4486" w:name="_Toc61113969"/>
      <w:bookmarkStart w:id="4487" w:name="_Toc67912575"/>
      <w:bookmarkStart w:id="4488" w:name="_Toc74905228"/>
      <w:r w:rsidRPr="00FE44C9">
        <w:t>6.6.2.2</w:t>
      </w:r>
      <w:r w:rsidRPr="00FE44C9">
        <w:tab/>
      </w:r>
      <w:r w:rsidR="00DB7FF2" w:rsidRPr="00FE44C9">
        <w:t>Minimum requirement</w:t>
      </w:r>
      <w:bookmarkEnd w:id="4481"/>
      <w:bookmarkEnd w:id="4482"/>
      <w:bookmarkEnd w:id="4483"/>
      <w:bookmarkEnd w:id="4484"/>
      <w:bookmarkEnd w:id="4485"/>
      <w:bookmarkEnd w:id="4486"/>
      <w:bookmarkEnd w:id="4487"/>
      <w:bookmarkEnd w:id="4488"/>
    </w:p>
    <w:p w14:paraId="788E9C92" w14:textId="22C3E50D" w:rsidR="00483387" w:rsidRPr="00FE44C9" w:rsidRDefault="00483387" w:rsidP="00483387">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.6.2.1, 6.6.2.2, 6.6.2.3 and 6.6.2.4.</w:t>
      </w:r>
    </w:p>
    <w:p w14:paraId="12199603" w14:textId="77777777" w:rsidR="00483387" w:rsidRPr="00FE44C9" w:rsidRDefault="00483387" w:rsidP="00F311C8">
      <w:pPr>
        <w:pStyle w:val="Heading4"/>
      </w:pPr>
      <w:bookmarkStart w:id="4489" w:name="_Toc21097409"/>
      <w:bookmarkStart w:id="4490" w:name="_Toc29765293"/>
      <w:bookmarkStart w:id="4491" w:name="_Toc37180758"/>
      <w:bookmarkStart w:id="4492" w:name="_Toc45881747"/>
      <w:bookmarkStart w:id="4493" w:name="_Toc52557230"/>
      <w:bookmarkStart w:id="4494" w:name="_Toc61113970"/>
      <w:bookmarkStart w:id="4495" w:name="_Toc67912576"/>
      <w:bookmarkStart w:id="4496" w:name="_Toc74905229"/>
      <w:r w:rsidRPr="00FE44C9">
        <w:t>6.6.2.3</w:t>
      </w:r>
      <w:r w:rsidRPr="00FE44C9">
        <w:tab/>
        <w:t>Test purpose</w:t>
      </w:r>
      <w:bookmarkEnd w:id="4489"/>
      <w:bookmarkEnd w:id="4490"/>
      <w:bookmarkEnd w:id="4491"/>
      <w:bookmarkEnd w:id="4492"/>
      <w:bookmarkEnd w:id="4493"/>
      <w:bookmarkEnd w:id="4494"/>
      <w:bookmarkEnd w:id="4495"/>
      <w:bookmarkEnd w:id="4496"/>
    </w:p>
    <w:p w14:paraId="7A9CA610" w14:textId="77777777" w:rsidR="00483387" w:rsidRPr="00FE44C9" w:rsidRDefault="00483387" w:rsidP="00483387">
      <w:r w:rsidRPr="00FE44C9">
        <w:t>This test measures the emissions of the MSR BS, close to the assigned channel bandwidth of the wanted signal, while the transmitter is in operation.</w:t>
      </w:r>
    </w:p>
    <w:p w14:paraId="669B9DC2" w14:textId="77777777" w:rsidR="00483387" w:rsidRPr="00FE44C9" w:rsidRDefault="00483387" w:rsidP="00F311C8">
      <w:pPr>
        <w:pStyle w:val="Heading4"/>
      </w:pPr>
      <w:bookmarkStart w:id="4497" w:name="_Toc21097410"/>
      <w:bookmarkStart w:id="4498" w:name="_Toc29765294"/>
      <w:bookmarkStart w:id="4499" w:name="_Toc37180759"/>
      <w:bookmarkStart w:id="4500" w:name="_Toc45881748"/>
      <w:bookmarkStart w:id="4501" w:name="_Toc52557231"/>
      <w:bookmarkStart w:id="4502" w:name="_Toc61113971"/>
      <w:bookmarkStart w:id="4503" w:name="_Toc67912577"/>
      <w:bookmarkStart w:id="4504" w:name="_Toc74905230"/>
      <w:r w:rsidRPr="00FE44C9">
        <w:t>6.6.2.4</w:t>
      </w:r>
      <w:r w:rsidRPr="00FE44C9">
        <w:tab/>
        <w:t>Method of test</w:t>
      </w:r>
      <w:bookmarkEnd w:id="4497"/>
      <w:bookmarkEnd w:id="4498"/>
      <w:bookmarkEnd w:id="4499"/>
      <w:bookmarkEnd w:id="4500"/>
      <w:bookmarkEnd w:id="4501"/>
      <w:bookmarkEnd w:id="4502"/>
      <w:bookmarkEnd w:id="4503"/>
      <w:bookmarkEnd w:id="4504"/>
    </w:p>
    <w:p w14:paraId="7B0015AE" w14:textId="44CF3B36" w:rsidR="0034782B" w:rsidRPr="00FE44C9" w:rsidRDefault="0034782B" w:rsidP="0034782B">
      <w:pPr>
        <w:keepNext/>
        <w:rPr>
          <w:rFonts w:cs="v5.0.0"/>
          <w:snapToGrid w:val="0"/>
        </w:rPr>
      </w:pPr>
      <w:r w:rsidRPr="00FE44C9">
        <w:rPr>
          <w:rFonts w:cs="v5.0.0"/>
          <w:snapToGrid w:val="0"/>
        </w:rPr>
        <w:t xml:space="preserve">For some of the test cases </w:t>
      </w:r>
      <w:r w:rsidRPr="00FE44C9">
        <w:t xml:space="preserve">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In this case the following shall apply:</w:t>
      </w:r>
    </w:p>
    <w:p w14:paraId="4D4CBE3A" w14:textId="3CDB29D4" w:rsidR="0034782B" w:rsidRPr="00FE44C9" w:rsidRDefault="0034782B" w:rsidP="0034782B">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.5.2.1.4.</w:t>
      </w:r>
    </w:p>
    <w:p w14:paraId="142AA764" w14:textId="564C2BF6" w:rsidR="0034782B" w:rsidRPr="00FE44C9" w:rsidRDefault="0034782B" w:rsidP="0034782B">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.6.2.1.4.</w:t>
      </w:r>
    </w:p>
    <w:p w14:paraId="43646585" w14:textId="2860DD42" w:rsidR="00FB47C9" w:rsidRPr="00FE44C9" w:rsidRDefault="0034782B" w:rsidP="00FB47C9">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.6.3.4.</w:t>
      </w:r>
    </w:p>
    <w:p w14:paraId="7D977003" w14:textId="326F82EA" w:rsidR="0034782B" w:rsidRPr="00FE44C9" w:rsidRDefault="00FB47C9" w:rsidP="00FB47C9">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.6.4.4.</w:t>
      </w:r>
    </w:p>
    <w:p w14:paraId="35B114FB" w14:textId="6C13967F" w:rsidR="0034782B" w:rsidRPr="00FE44C9" w:rsidRDefault="0034782B" w:rsidP="004C2E88">
      <w:pPr>
        <w:pStyle w:val="NO"/>
      </w:pPr>
      <w:r w:rsidRPr="00FE44C9">
        <w:t>NOTE:</w:t>
      </w:r>
      <w:r w:rsidRPr="00FE44C9">
        <w:tab/>
        <w:t xml:space="preserve">In this case the test requirements of the present document defined in </w:t>
      </w:r>
      <w:r w:rsidR="00F1613F">
        <w:t>clause </w:t>
      </w:r>
      <w:r w:rsidR="00F1613F" w:rsidRPr="00FE44C9">
        <w:t>6</w:t>
      </w:r>
      <w:r w:rsidRPr="00FE44C9">
        <w:t>.6.2.5 apply.</w:t>
      </w:r>
    </w:p>
    <w:p w14:paraId="657EBE9E" w14:textId="6E445825" w:rsidR="00483387" w:rsidRPr="00FE44C9" w:rsidRDefault="00483387" w:rsidP="00483387">
      <w:pPr>
        <w:rPr>
          <w:rFonts w:cs="v4.2.0"/>
          <w:lang w:eastAsia="zh-CN"/>
        </w:rPr>
      </w:pPr>
      <w:r w:rsidRPr="00FE44C9">
        <w:rPr>
          <w:lang w:eastAsia="zh-CN"/>
        </w:rPr>
        <w:t xml:space="preserve">For </w:t>
      </w:r>
      <w:r w:rsidRPr="00FE44C9">
        <w:t>GSM/EDGE single-RAT requirements</w:t>
      </w:r>
      <w:r w:rsidRPr="00FE44C9">
        <w:rPr>
          <w:lang w:eastAsia="zh-CN"/>
        </w:rPr>
        <w:t>, the</w:t>
      </w:r>
      <w:r w:rsidRPr="00FE44C9">
        <w:rPr>
          <w:rFonts w:cs="v4.2.0"/>
        </w:rPr>
        <w:t xml:space="preserve"> </w:t>
      </w:r>
      <w:r w:rsidRPr="00FE44C9">
        <w:rPr>
          <w:rFonts w:cs="v4.2.0"/>
          <w:lang w:eastAsia="zh-CN"/>
        </w:rPr>
        <w:t>method of test</w:t>
      </w:r>
      <w:r w:rsidRPr="00FE44C9">
        <w:rPr>
          <w:rFonts w:cs="v4.2.0"/>
        </w:rPr>
        <w:t xml:space="preserve"> is specified in </w:t>
      </w:r>
      <w:r w:rsidR="00F1613F" w:rsidRPr="00FE44C9">
        <w:rPr>
          <w:rFonts w:cs="v4.2.0"/>
        </w:rPr>
        <w:t>TS</w:t>
      </w:r>
      <w:r w:rsidR="00F1613F">
        <w:rPr>
          <w:rFonts w:cs="v4.2.0"/>
        </w:rPr>
        <w:t> </w:t>
      </w:r>
      <w:r w:rsidR="00F1613F" w:rsidRPr="00FE44C9">
        <w:rPr>
          <w:rFonts w:cs="v4.2.0"/>
          <w:lang w:eastAsia="zh-CN"/>
        </w:rPr>
        <w:t>51</w:t>
      </w:r>
      <w:r w:rsidR="00F1613F" w:rsidRPr="00FE44C9">
        <w:rPr>
          <w:rFonts w:cs="v4.2.0"/>
        </w:rPr>
        <w:t>.</w:t>
      </w:r>
      <w:r w:rsidRPr="00FE44C9">
        <w:rPr>
          <w:rFonts w:cs="v4.2.0"/>
          <w:lang w:eastAsia="zh-CN"/>
        </w:rPr>
        <w:t>02</w:t>
      </w:r>
      <w:r w:rsidRPr="00FE44C9">
        <w:rPr>
          <w:rFonts w:cs="v4.2.0"/>
        </w:rPr>
        <w:t>1</w:t>
      </w:r>
      <w:r w:rsidR="00F1613F">
        <w:rPr>
          <w:rFonts w:cs="v4.2.0"/>
          <w:lang w:eastAsia="zh-CN"/>
        </w:rPr>
        <w:t> </w:t>
      </w:r>
      <w:r w:rsidR="00F1613F" w:rsidRPr="00FE44C9">
        <w:rPr>
          <w:rFonts w:cs="v4.2.0"/>
          <w:lang w:eastAsia="zh-CN"/>
        </w:rPr>
        <w:t>[1</w:t>
      </w:r>
      <w:r w:rsidRPr="00FE44C9">
        <w:rPr>
          <w:rFonts w:cs="v4.2.0"/>
          <w:lang w:eastAsia="zh-CN"/>
        </w:rPr>
        <w:t>1]</w:t>
      </w:r>
      <w:r w:rsidRPr="00FE44C9">
        <w:rPr>
          <w:rFonts w:cs="v4.2.0"/>
        </w:rPr>
        <w:t xml:space="preserve">, </w:t>
      </w:r>
      <w:r w:rsidRPr="00FE44C9">
        <w:t>applicable parts of</w:t>
      </w:r>
      <w:r w:rsidRPr="00FE44C9">
        <w:rPr>
          <w:rFonts w:cs="v4.2.0"/>
        </w:rPr>
        <w:t xml:space="preserve"> </w:t>
      </w:r>
      <w:r w:rsidR="00F1613F">
        <w:rPr>
          <w:rFonts w:cs="v4.2.0"/>
        </w:rPr>
        <w:t>clause </w:t>
      </w:r>
      <w:r w:rsidR="00F1613F" w:rsidRPr="00FE44C9">
        <w:rPr>
          <w:rFonts w:cs="v4.2.0"/>
          <w:lang w:eastAsia="zh-CN"/>
        </w:rPr>
        <w:t>6</w:t>
      </w:r>
      <w:r w:rsidRPr="00FE44C9">
        <w:rPr>
          <w:rFonts w:cs="v4.2.0"/>
          <w:lang w:eastAsia="zh-CN"/>
        </w:rPr>
        <w:t>.5.1, 6.5.2, 6.6.</w:t>
      </w:r>
      <w:r w:rsidRPr="00FE44C9">
        <w:rPr>
          <w:rFonts w:eastAsia="SimSun" w:cs="v4.2.0"/>
          <w:lang w:eastAsia="zh-CN"/>
        </w:rPr>
        <w:t>2</w:t>
      </w:r>
      <w:r w:rsidRPr="00FE44C9">
        <w:rPr>
          <w:rFonts w:cs="v4.2.0"/>
          <w:lang w:eastAsia="zh-CN"/>
        </w:rPr>
        <w:t xml:space="preserve"> and 6.</w:t>
      </w:r>
      <w:r w:rsidRPr="00FE44C9">
        <w:rPr>
          <w:rFonts w:eastAsia="SimSun" w:cs="v4.2.0"/>
          <w:lang w:eastAsia="zh-CN"/>
        </w:rPr>
        <w:t>12</w:t>
      </w:r>
      <w:r w:rsidRPr="00FE44C9">
        <w:rPr>
          <w:rFonts w:cs="v4.2.0"/>
          <w:lang w:eastAsia="zh-CN"/>
        </w:rPr>
        <w:t>.</w:t>
      </w:r>
    </w:p>
    <w:p w14:paraId="4A63A0A5" w14:textId="255DC98E" w:rsidR="00483387" w:rsidRPr="00FE44C9" w:rsidRDefault="00483387" w:rsidP="00483387">
      <w:pPr>
        <w:rPr>
          <w:lang w:eastAsia="zh-CN"/>
        </w:rPr>
      </w:pPr>
      <w:r w:rsidRPr="00FE44C9">
        <w:rPr>
          <w:rFonts w:cs="v4.2.0"/>
          <w:lang w:eastAsia="zh-CN"/>
        </w:rPr>
        <w:lastRenderedPageBreak/>
        <w:t>For test requirements of operating band unwanted emissions</w:t>
      </w:r>
      <w:r w:rsidR="0034782B" w:rsidRPr="00FE44C9">
        <w:rPr>
          <w:rFonts w:cs="v4.2.0"/>
        </w:rPr>
        <w:t xml:space="preserve"> using the MSR test configurations defined in </w:t>
      </w:r>
      <w:r w:rsidR="00F1613F">
        <w:rPr>
          <w:rFonts w:cs="v4.2.0"/>
        </w:rPr>
        <w:t>clause </w:t>
      </w:r>
      <w:r w:rsidR="00F1613F" w:rsidRPr="00FE44C9">
        <w:rPr>
          <w:rFonts w:cs="v4.2.0"/>
        </w:rPr>
        <w:t>4</w:t>
      </w:r>
      <w:r w:rsidR="0034782B" w:rsidRPr="00FE44C9">
        <w:rPr>
          <w:rFonts w:cs="v4.2.0"/>
        </w:rPr>
        <w:t>.8, the</w:t>
      </w:r>
      <w:r w:rsidRPr="00FE44C9">
        <w:rPr>
          <w:rFonts w:cs="v4.2.0"/>
          <w:lang w:eastAsia="zh-CN"/>
        </w:rPr>
        <w:t xml:space="preserve">, method of test described in </w:t>
      </w:r>
      <w:r w:rsidR="00F1613F">
        <w:rPr>
          <w:rFonts w:cs="v4.2.0"/>
          <w:lang w:eastAsia="zh-CN"/>
        </w:rPr>
        <w:t>clause</w:t>
      </w:r>
      <w:r w:rsidR="0034782B" w:rsidRPr="00FE44C9">
        <w:rPr>
          <w:rFonts w:cs="v4.2.0"/>
          <w:lang w:eastAsia="zh-CN"/>
        </w:rPr>
        <w:t>s</w:t>
      </w:r>
      <w:r w:rsidRPr="00FE44C9">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E44C9">
          <w:rPr>
            <w:rFonts w:cs="v4.2.0"/>
            <w:lang w:eastAsia="zh-CN"/>
          </w:rPr>
          <w:t>6.6.2</w:t>
        </w:r>
      </w:smartTag>
      <w:r w:rsidRPr="00FE44C9">
        <w:rPr>
          <w:rFonts w:cs="v4.2.0"/>
          <w:lang w:eastAsia="zh-CN"/>
        </w:rPr>
        <w:t>.4.1 and 6.6.2.4.2 applies.</w:t>
      </w:r>
    </w:p>
    <w:p w14:paraId="6B16AD56" w14:textId="77777777" w:rsidR="00483387" w:rsidRPr="00FE44C9" w:rsidRDefault="00483387" w:rsidP="00F311C8">
      <w:pPr>
        <w:pStyle w:val="Heading5"/>
      </w:pPr>
      <w:bookmarkStart w:id="4505" w:name="_Toc21097411"/>
      <w:bookmarkStart w:id="4506" w:name="_Toc29765295"/>
      <w:bookmarkStart w:id="4507" w:name="_Toc37180760"/>
      <w:bookmarkStart w:id="4508" w:name="_Toc45881749"/>
      <w:bookmarkStart w:id="4509" w:name="_Toc52557232"/>
      <w:bookmarkStart w:id="4510" w:name="_Toc61113972"/>
      <w:bookmarkStart w:id="4511" w:name="_Toc67912578"/>
      <w:bookmarkStart w:id="4512" w:name="_Toc74905231"/>
      <w:r w:rsidRPr="00FE44C9">
        <w:t>6.6.2.4.1</w:t>
      </w:r>
      <w:r w:rsidRPr="00FE44C9">
        <w:tab/>
        <w:t>Initial conditions</w:t>
      </w:r>
      <w:bookmarkEnd w:id="4505"/>
      <w:bookmarkEnd w:id="4506"/>
      <w:bookmarkEnd w:id="4507"/>
      <w:bookmarkEnd w:id="4508"/>
      <w:bookmarkEnd w:id="4509"/>
      <w:bookmarkEnd w:id="4510"/>
      <w:bookmarkEnd w:id="4511"/>
      <w:bookmarkEnd w:id="4512"/>
    </w:p>
    <w:p w14:paraId="60049C73" w14:textId="7F4C1E75" w:rsidR="00483387" w:rsidRPr="00FE44C9" w:rsidRDefault="00483387" w:rsidP="00483387">
      <w:pPr>
        <w:rPr>
          <w:rFonts w:cs="v4.2.0"/>
        </w:rPr>
      </w:pPr>
      <w:r w:rsidRPr="00FE44C9">
        <w:rPr>
          <w:rFonts w:cs="v4.2.0"/>
        </w:rPr>
        <w:t>Test environment:</w:t>
      </w:r>
      <w:r w:rsidR="00F1613F">
        <w:rPr>
          <w:rFonts w:cs="v4.2.0"/>
        </w:rPr>
        <w:tab/>
      </w:r>
      <w:r w:rsidRPr="00FE44C9">
        <w:rPr>
          <w:rFonts w:cs="v4.2.0"/>
        </w:rPr>
        <w:tab/>
        <w:t xml:space="preserve">normal; see Annex </w:t>
      </w:r>
      <w:r w:rsidRPr="00FE44C9">
        <w:rPr>
          <w:rFonts w:cs="v4.2.0"/>
          <w:lang w:eastAsia="zh-CN"/>
        </w:rPr>
        <w:t>B</w:t>
      </w:r>
      <w:r w:rsidRPr="00FE44C9">
        <w:rPr>
          <w:rFonts w:cs="v4.2.0"/>
        </w:rPr>
        <w:t>.2.</w:t>
      </w:r>
    </w:p>
    <w:p w14:paraId="2BF2CA4F" w14:textId="0DD8340A" w:rsidR="00483387" w:rsidRPr="00FE44C9" w:rsidRDefault="00203EFD" w:rsidP="00483387">
      <w:pPr>
        <w:rPr>
          <w:rFonts w:cs="v4.2.0"/>
        </w:rPr>
      </w:pPr>
      <w:r w:rsidRPr="00FE44C9">
        <w:t>Base Station RF Bandwidth</w:t>
      </w:r>
      <w:r w:rsidR="0034782B" w:rsidRPr="00FE44C9">
        <w:t xml:space="preserve"> position</w:t>
      </w:r>
      <w:r w:rsidR="008651A0" w:rsidRPr="00FE44C9">
        <w:t>s</w:t>
      </w:r>
      <w:r w:rsidR="0034782B" w:rsidRPr="00FE44C9">
        <w:t xml:space="preserve"> to be tested</w:t>
      </w:r>
      <w:r w:rsidR="00483387" w:rsidRPr="00FE44C9">
        <w:rPr>
          <w:rFonts w:cs="v4.2.0"/>
        </w:rPr>
        <w:t>:</w:t>
      </w:r>
      <w:r w:rsidR="00F1613F">
        <w:rPr>
          <w:rFonts w:cs="v4.2.0"/>
        </w:rPr>
        <w:tab/>
      </w:r>
      <w:r w:rsidR="00483387" w:rsidRPr="00FE44C9">
        <w:t>B</w:t>
      </w:r>
      <w:r w:rsidR="00483387" w:rsidRPr="00FE44C9">
        <w:rPr>
          <w:rFonts w:cs="v4.2.0"/>
          <w:vertAlign w:val="subscript"/>
        </w:rPr>
        <w:t>RF</w:t>
      </w:r>
      <w:r w:rsidR="00483387" w:rsidRPr="00FE44C9">
        <w:rPr>
          <w:rFonts w:eastAsia="SimSun" w:cs="v4.2.0"/>
          <w:vertAlign w:val="subscript"/>
          <w:lang w:eastAsia="zh-CN"/>
        </w:rPr>
        <w:t>BW</w:t>
      </w:r>
      <w:r w:rsidR="00483387" w:rsidRPr="00FE44C9">
        <w:t>, M</w:t>
      </w:r>
      <w:r w:rsidR="00483387" w:rsidRPr="00FE44C9">
        <w:rPr>
          <w:rFonts w:cs="v4.2.0"/>
          <w:vertAlign w:val="subscript"/>
        </w:rPr>
        <w:t>RF</w:t>
      </w:r>
      <w:r w:rsidR="00483387" w:rsidRPr="00FE44C9">
        <w:rPr>
          <w:rFonts w:eastAsia="SimSun" w:cs="v4.2.0"/>
          <w:vertAlign w:val="subscript"/>
          <w:lang w:eastAsia="zh-CN"/>
        </w:rPr>
        <w:t>BW</w:t>
      </w:r>
      <w:r w:rsidR="00483387" w:rsidRPr="00FE44C9">
        <w:t xml:space="preserve"> and T</w:t>
      </w:r>
      <w:r w:rsidR="00483387" w:rsidRPr="00FE44C9">
        <w:rPr>
          <w:rFonts w:cs="v4.2.0"/>
          <w:vertAlign w:val="subscript"/>
        </w:rPr>
        <w:t>RF</w:t>
      </w:r>
      <w:r w:rsidR="00483387" w:rsidRPr="00FE44C9">
        <w:rPr>
          <w:rFonts w:eastAsia="SimSun" w:cs="v4.2.0"/>
          <w:vertAlign w:val="subscript"/>
          <w:lang w:eastAsia="zh-CN"/>
        </w:rPr>
        <w:t>BW</w:t>
      </w:r>
      <w:r w:rsidR="008651A0" w:rsidRPr="00FE44C9">
        <w:rPr>
          <w:lang w:eastAsia="zh-CN"/>
        </w:rPr>
        <w:t xml:space="preserve"> in single-band operation</w:t>
      </w:r>
      <w:r w:rsidR="008651A0" w:rsidRPr="00FE44C9">
        <w:rPr>
          <w:rFonts w:eastAsia="SimSun" w:cs="v4.2.0"/>
          <w:lang w:eastAsia="zh-CN"/>
        </w:rPr>
        <w:t>,</w:t>
      </w:r>
      <w:r w:rsidR="008651A0" w:rsidRPr="00FE44C9">
        <w:rPr>
          <w:rFonts w:cs="v4.2.0"/>
        </w:rPr>
        <w:t xml:space="preserve"> </w:t>
      </w:r>
      <w:r w:rsidR="00483387" w:rsidRPr="00FE44C9">
        <w:rPr>
          <w:rFonts w:cs="v4.2.0"/>
        </w:rPr>
        <w:t xml:space="preserve">see </w:t>
      </w:r>
      <w:r w:rsidR="00F1613F">
        <w:rPr>
          <w:rFonts w:cs="v4.2.0"/>
        </w:rPr>
        <w:t>clause </w:t>
      </w:r>
      <w:r w:rsidR="00F1613F" w:rsidRPr="00FE44C9">
        <w:rPr>
          <w:rFonts w:cs="v4.2.0"/>
          <w:lang w:eastAsia="zh-CN"/>
        </w:rPr>
        <w:t>4</w:t>
      </w:r>
      <w:r w:rsidR="00483387" w:rsidRPr="00FE44C9">
        <w:rPr>
          <w:rFonts w:cs="v4.2.0"/>
          <w:lang w:eastAsia="zh-CN"/>
        </w:rPr>
        <w:t>.</w:t>
      </w:r>
      <w:r w:rsidR="00483387" w:rsidRPr="00FE44C9">
        <w:rPr>
          <w:rFonts w:eastAsia="SimSun" w:cs="v4.2.0"/>
          <w:lang w:eastAsia="zh-CN"/>
        </w:rPr>
        <w:t>9.1</w:t>
      </w:r>
      <w:r w:rsidR="008651A0" w:rsidRPr="00FE44C9">
        <w:rPr>
          <w:rFonts w:cs="v4.2.0"/>
          <w:lang w:eastAsia="zh-CN"/>
        </w:rPr>
        <w:t xml:space="preserve">; </w:t>
      </w:r>
      <w:r w:rsidR="008651A0" w:rsidRPr="00FE44C9">
        <w:t>B</w:t>
      </w:r>
      <w:r w:rsidR="008651A0" w:rsidRPr="00FE44C9">
        <w:rPr>
          <w:vertAlign w:val="subscript"/>
        </w:rPr>
        <w:t>RFBW</w:t>
      </w:r>
      <w:r w:rsidR="008651A0" w:rsidRPr="00FE44C9">
        <w:t>_T</w:t>
      </w:r>
      <w:r w:rsidR="00DE3E0B" w:rsidRPr="00FE44C9">
        <w:t>'</w:t>
      </w:r>
      <w:r w:rsidR="008651A0" w:rsidRPr="00FE44C9">
        <w:rPr>
          <w:vertAlign w:val="subscript"/>
        </w:rPr>
        <w:t>RFBW</w:t>
      </w:r>
      <w:r w:rsidR="008651A0" w:rsidRPr="00FE44C9">
        <w:t xml:space="preserve"> </w:t>
      </w:r>
      <w:r w:rsidR="008651A0" w:rsidRPr="00FE44C9">
        <w:rPr>
          <w:lang w:eastAsia="zh-CN"/>
        </w:rPr>
        <w:t xml:space="preserve">and </w:t>
      </w:r>
      <w:r w:rsidR="008651A0" w:rsidRPr="00FE44C9">
        <w:t>B</w:t>
      </w:r>
      <w:r w:rsidR="00DE3E0B" w:rsidRPr="00FE44C9">
        <w:t>'</w:t>
      </w:r>
      <w:r w:rsidR="008651A0" w:rsidRPr="00FE44C9">
        <w:rPr>
          <w:vertAlign w:val="subscript"/>
        </w:rPr>
        <w:t>RFBW</w:t>
      </w:r>
      <w:r w:rsidR="008651A0" w:rsidRPr="00FE44C9">
        <w:t>_T</w:t>
      </w:r>
      <w:r w:rsidR="008651A0" w:rsidRPr="00FE44C9">
        <w:rPr>
          <w:vertAlign w:val="subscript"/>
        </w:rPr>
        <w:t>RFBW</w:t>
      </w:r>
      <w:r w:rsidR="008651A0" w:rsidRPr="00FE44C9">
        <w:t xml:space="preserve"> </w:t>
      </w:r>
      <w:r w:rsidR="008651A0" w:rsidRPr="00FE44C9">
        <w:rPr>
          <w:lang w:eastAsia="zh-CN"/>
        </w:rPr>
        <w:t>in multi-band operation,</w:t>
      </w:r>
      <w:r w:rsidR="008651A0" w:rsidRPr="00FE44C9">
        <w:t xml:space="preserve"> see </w:t>
      </w:r>
      <w:r w:rsidR="00F1613F">
        <w:t>clause </w:t>
      </w:r>
      <w:r w:rsidR="00F1613F" w:rsidRPr="00FE44C9">
        <w:t>4</w:t>
      </w:r>
      <w:r w:rsidR="008651A0" w:rsidRPr="00FE44C9">
        <w:t>.9.</w:t>
      </w:r>
      <w:r w:rsidR="008651A0" w:rsidRPr="00FE44C9">
        <w:rPr>
          <w:lang w:eastAsia="zh-CN"/>
        </w:rPr>
        <w:t>1</w:t>
      </w:r>
      <w:r w:rsidR="00483387" w:rsidRPr="00FE44C9">
        <w:rPr>
          <w:rFonts w:cs="v4.2.0"/>
        </w:rPr>
        <w:t>.</w:t>
      </w:r>
    </w:p>
    <w:p w14:paraId="1C480D12" w14:textId="77777777" w:rsidR="00A93C8C" w:rsidRPr="00FE44C9" w:rsidRDefault="00A93C8C" w:rsidP="00A93C8C">
      <w:pPr>
        <w:pStyle w:val="B10"/>
        <w:rPr>
          <w:lang w:eastAsia="zh-CN"/>
        </w:rPr>
      </w:pPr>
      <w:r w:rsidRPr="00FE44C9">
        <w:rPr>
          <w:lang w:eastAsia="zh-CN"/>
        </w:rPr>
        <w:t>1)</w:t>
      </w:r>
      <w:r w:rsidRPr="00FE44C9">
        <w:rPr>
          <w:lang w:eastAsia="zh-CN"/>
        </w:rPr>
        <w:tab/>
      </w:r>
      <w:r w:rsidR="006178EA" w:rsidRPr="00FE44C9">
        <w:rPr>
          <w:rFonts w:cs="v4.2.0"/>
          <w:snapToGrid w:val="0"/>
        </w:rPr>
        <w:t xml:space="preserve">Connect the signal analyzer to the Base Station </w:t>
      </w:r>
      <w:r w:rsidR="006178EA" w:rsidRPr="00FE44C9">
        <w:t>antenna connector</w:t>
      </w:r>
      <w:r w:rsidR="006178EA" w:rsidRPr="00FE44C9">
        <w:rPr>
          <w:rFonts w:cs="v4.2.0"/>
          <w:snapToGrid w:val="0"/>
        </w:rPr>
        <w:t xml:space="preserve"> as shown in Annex </w:t>
      </w:r>
      <w:r w:rsidR="006178EA" w:rsidRPr="00FE44C9">
        <w:rPr>
          <w:rFonts w:cs="v4.2.0"/>
          <w:snapToGrid w:val="0"/>
          <w:lang w:eastAsia="zh-CN"/>
        </w:rPr>
        <w:t>D</w:t>
      </w:r>
      <w:r w:rsidR="006178EA" w:rsidRPr="00FE44C9">
        <w:rPr>
          <w:rFonts w:cs="v4.2.0"/>
          <w:snapToGrid w:val="0"/>
        </w:rPr>
        <w:t>.1.</w:t>
      </w:r>
      <w:r w:rsidR="006178EA" w:rsidRPr="00FE44C9">
        <w:rPr>
          <w:rFonts w:cs="v4.2.0"/>
          <w:snapToGrid w:val="0"/>
          <w:lang w:eastAsia="zh-CN"/>
        </w:rPr>
        <w:t>1.</w:t>
      </w:r>
    </w:p>
    <w:p w14:paraId="132A3340" w14:textId="77777777" w:rsidR="00483387" w:rsidRPr="00FE44C9" w:rsidRDefault="00A93C8C" w:rsidP="00A93C8C">
      <w:pPr>
        <w:pStyle w:val="B10"/>
      </w:pPr>
      <w:r w:rsidRPr="00FE44C9">
        <w:tab/>
      </w:r>
      <w:r w:rsidR="00483387" w:rsidRPr="00FE44C9">
        <w:t xml:space="preserve">As a general rule, the resolution bandwidth of the measuring equipment should be equal to the measurement bandwidth. However, to improve measurement accuracy, sensitivity, efficiency and </w:t>
      </w:r>
      <w:r w:rsidR="00483387" w:rsidRPr="00FE44C9">
        <w:rPr>
          <w:rFonts w:eastAsia="SimSun"/>
          <w:lang w:eastAsia="zh-CN"/>
        </w:rPr>
        <w:t>to avoid</w:t>
      </w:r>
      <w:r w:rsidR="00483387" w:rsidRPr="00FE44C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4FCCB35" w14:textId="77777777" w:rsidR="00483387" w:rsidRPr="00FE44C9" w:rsidRDefault="00A93C8C" w:rsidP="00A93C8C">
      <w:pPr>
        <w:pStyle w:val="B10"/>
        <w:rPr>
          <w:rFonts w:cs="v4.2.0"/>
        </w:rPr>
      </w:pPr>
      <w:r w:rsidRPr="00FE44C9">
        <w:t>2)</w:t>
      </w:r>
      <w:r w:rsidRPr="00FE44C9">
        <w:tab/>
      </w:r>
      <w:r w:rsidRPr="00FE44C9">
        <w:rPr>
          <w:rFonts w:cs="v4.2.0"/>
        </w:rPr>
        <w:t>Detection mode: True RMS.</w:t>
      </w:r>
    </w:p>
    <w:p w14:paraId="010C897F" w14:textId="77777777" w:rsidR="00483387" w:rsidRPr="00FE44C9" w:rsidRDefault="00483387" w:rsidP="00F311C8">
      <w:pPr>
        <w:pStyle w:val="Heading5"/>
      </w:pPr>
      <w:bookmarkStart w:id="4513" w:name="_Toc21097412"/>
      <w:bookmarkStart w:id="4514" w:name="_Toc29765296"/>
      <w:bookmarkStart w:id="4515" w:name="_Toc37180761"/>
      <w:bookmarkStart w:id="4516" w:name="_Toc45881750"/>
      <w:bookmarkStart w:id="4517" w:name="_Toc52557233"/>
      <w:bookmarkStart w:id="4518" w:name="_Toc61113973"/>
      <w:bookmarkStart w:id="4519" w:name="_Toc67912579"/>
      <w:bookmarkStart w:id="4520" w:name="_Toc74905232"/>
      <w:r w:rsidRPr="00FE44C9">
        <w:t>6.6.2.4.2</w:t>
      </w:r>
      <w:r w:rsidRPr="00FE44C9">
        <w:tab/>
        <w:t>Procedure</w:t>
      </w:r>
      <w:bookmarkEnd w:id="4513"/>
      <w:bookmarkEnd w:id="4514"/>
      <w:bookmarkEnd w:id="4515"/>
      <w:bookmarkEnd w:id="4516"/>
      <w:bookmarkEnd w:id="4517"/>
      <w:bookmarkEnd w:id="4518"/>
      <w:bookmarkEnd w:id="4519"/>
      <w:bookmarkEnd w:id="4520"/>
    </w:p>
    <w:p w14:paraId="59038D6D" w14:textId="490B9274" w:rsidR="00702C91" w:rsidRPr="00FE44C9" w:rsidRDefault="00702C91" w:rsidP="00702C91">
      <w:pPr>
        <w:pStyle w:val="B10"/>
        <w:rPr>
          <w:snapToGrid w:val="0"/>
        </w:rPr>
      </w:pPr>
      <w:r w:rsidRPr="00FE44C9">
        <w:rPr>
          <w:snapToGrid w:val="0"/>
        </w:rPr>
        <w:t>1)</w:t>
      </w:r>
      <w:r w:rsidRPr="00FE44C9">
        <w:rPr>
          <w:snapToGrid w:val="0"/>
        </w:rPr>
        <w:tab/>
      </w:r>
      <w:r w:rsidR="0034782B" w:rsidRPr="00FE44C9">
        <w:t xml:space="preserve">Set the </w:t>
      </w:r>
      <w:r w:rsidR="00A63983" w:rsidRPr="00FE44C9">
        <w:t>Base Station</w:t>
      </w:r>
      <w:r w:rsidR="0034782B" w:rsidRPr="00FE44C9">
        <w:t xml:space="preserve"> to transmit </w:t>
      </w:r>
      <w:r w:rsidR="0034782B"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0034782B" w:rsidRPr="00FE44C9">
        <w:t xml:space="preserve"> using the corresponding test models or set of physical channels in </w:t>
      </w:r>
      <w:r w:rsidR="00F1613F">
        <w:t>clause </w:t>
      </w:r>
      <w:r w:rsidR="00F1613F" w:rsidRPr="00FE44C9">
        <w:t>4</w:t>
      </w:r>
      <w:r w:rsidR="0034782B" w:rsidRPr="00FE44C9">
        <w:t>.9.2.</w:t>
      </w:r>
    </w:p>
    <w:p w14:paraId="78556297" w14:textId="77777777" w:rsidR="00702C91" w:rsidRPr="00FE44C9" w:rsidRDefault="00702C91" w:rsidP="00702C91">
      <w:pPr>
        <w:pStyle w:val="B10"/>
        <w:rPr>
          <w:snapToGrid w:val="0"/>
        </w:rPr>
      </w:pPr>
      <w:r w:rsidRPr="00FE44C9">
        <w:rPr>
          <w:snapToGrid w:val="0"/>
        </w:rPr>
        <w:t>2)</w:t>
      </w:r>
      <w:r w:rsidRPr="00FE44C9">
        <w:rPr>
          <w:snapToGrid w:val="0"/>
        </w:rPr>
        <w:tab/>
        <w:t>Step the centre frequency of the measurement filter in contiguous steps and measure the emission within the specified frequency ranges with the specified measurement bandwidth.</w:t>
      </w:r>
      <w:r w:rsidR="00BB45A9" w:rsidRPr="00FE44C9">
        <w:t xml:space="preserve"> For BS </w:t>
      </w:r>
      <w:r w:rsidR="00BB45A9" w:rsidRPr="00FE44C9">
        <w:rPr>
          <w:lang w:eastAsia="zh-CN"/>
        </w:rPr>
        <w:t>operating in multiple bands or</w:t>
      </w:r>
      <w:r w:rsidR="00BB45A9" w:rsidRPr="00FE44C9">
        <w:rPr>
          <w:rFonts w:cs="v5.0.0"/>
        </w:rPr>
        <w:t xml:space="preserve"> non-contiguous spectrum, the emission within the</w:t>
      </w:r>
      <w:r w:rsidR="00BB45A9" w:rsidRPr="00FE44C9">
        <w:rPr>
          <w:lang w:eastAsia="zh-CN"/>
        </w:rPr>
        <w:t xml:space="preserve"> </w:t>
      </w:r>
      <w:r w:rsidR="00BB45A9" w:rsidRPr="00FE44C9">
        <w:t>Inter RF Bandwidth or sub-block gap shall be measured using the specified measurement bandwidth from the closest RF Bandwidth or sub block edge.</w:t>
      </w:r>
    </w:p>
    <w:p w14:paraId="7EB437E8" w14:textId="5EF6F239" w:rsidR="00702C91" w:rsidRPr="00FE44C9" w:rsidRDefault="00702C91" w:rsidP="00702C91">
      <w:pPr>
        <w:pStyle w:val="B10"/>
        <w:rPr>
          <w:snapToGrid w:val="0"/>
        </w:rPr>
      </w:pPr>
      <w:r w:rsidRPr="00FE44C9">
        <w:rPr>
          <w:snapToGrid w:val="0"/>
        </w:rPr>
        <w:t>3)</w:t>
      </w:r>
      <w:r w:rsidRPr="00FE44C9">
        <w:rPr>
          <w:snapToGrid w:val="0"/>
        </w:rPr>
        <w:tab/>
        <w:t xml:space="preserve">Repeat the test for the remaining test cases with channel set-up according to </w:t>
      </w:r>
      <w:r w:rsidR="00F1613F" w:rsidRPr="00FE44C9">
        <w:rPr>
          <w:snapToGrid w:val="0"/>
        </w:rPr>
        <w:t>clause</w:t>
      </w:r>
      <w:r w:rsidR="00F1613F">
        <w:rPr>
          <w:snapToGrid w:val="0"/>
        </w:rPr>
        <w:t> </w:t>
      </w:r>
      <w:r w:rsidR="00F1613F" w:rsidRPr="00FE44C9">
        <w:rPr>
          <w:snapToGrid w:val="0"/>
        </w:rPr>
        <w:t>5</w:t>
      </w:r>
      <w:r w:rsidRPr="00FE44C9">
        <w:rPr>
          <w:snapToGrid w:val="0"/>
        </w:rPr>
        <w:t xml:space="preserve"> and </w:t>
      </w:r>
      <w:r w:rsidR="00F1613F">
        <w:rPr>
          <w:snapToGrid w:val="0"/>
        </w:rPr>
        <w:t>clause </w:t>
      </w:r>
      <w:r w:rsidR="00F1613F" w:rsidRPr="00FE44C9">
        <w:rPr>
          <w:snapToGrid w:val="0"/>
        </w:rPr>
        <w:t>4</w:t>
      </w:r>
      <w:r w:rsidRPr="00FE44C9">
        <w:rPr>
          <w:snapToGrid w:val="0"/>
        </w:rPr>
        <w:t>.9.2.</w:t>
      </w:r>
    </w:p>
    <w:p w14:paraId="62D1C5A0" w14:textId="77777777" w:rsidR="00BB4A32" w:rsidRPr="00FE44C9" w:rsidRDefault="00BB4A32" w:rsidP="00BB4A32">
      <w:pPr>
        <w:rPr>
          <w:snapToGrid w:val="0"/>
        </w:rPr>
      </w:pPr>
      <w:r w:rsidRPr="00FE44C9">
        <w:rPr>
          <w:snapToGrid w:val="0"/>
        </w:rPr>
        <w:t>In addition, for a multi-band capable BS, the following step shall apply:</w:t>
      </w:r>
    </w:p>
    <w:p w14:paraId="24977F31" w14:textId="77777777" w:rsidR="00BB4A32" w:rsidRPr="00FE44C9" w:rsidRDefault="00BB4A32" w:rsidP="00BB4A32">
      <w:pPr>
        <w:pStyle w:val="B10"/>
        <w:rPr>
          <w:snapToGrid w:val="0"/>
        </w:rPr>
      </w:pPr>
      <w:r w:rsidRPr="00FE44C9">
        <w:rPr>
          <w:snapToGrid w:val="0"/>
        </w:rPr>
        <w:t>4)</w:t>
      </w:r>
      <w:r w:rsidRPr="00FE44C9">
        <w:rPr>
          <w:snapToGrid w:val="0"/>
        </w:rPr>
        <w:tab/>
        <w:t xml:space="preserve">For multi-band capable BS and single band tests, repeat the </w:t>
      </w:r>
      <w:r w:rsidR="009014E5" w:rsidRPr="00FE44C9">
        <w:rPr>
          <w:snapToGrid w:val="0"/>
        </w:rPr>
        <w:t>steps above</w:t>
      </w:r>
      <w:r w:rsidRPr="00FE44C9">
        <w:rPr>
          <w:snapToGrid w:val="0"/>
        </w:rPr>
        <w:t xml:space="preserve"> per involved band where single band test configurations and test models shall apply with no carrier activated in the other band.</w:t>
      </w:r>
      <w:r w:rsidR="00203EFD" w:rsidRPr="00FE44C9">
        <w:rPr>
          <w:snapToGrid w:val="0"/>
        </w:rPr>
        <w:t xml:space="preserve"> </w:t>
      </w:r>
      <w:r w:rsidRPr="00FE44C9">
        <w:rPr>
          <w:snapToGrid w:val="0"/>
        </w:rPr>
        <w:t>For multi-band capable BS with separate antenna connector, the antenna connector not being under test in case of SBT or MBT shall be terminated.</w:t>
      </w:r>
    </w:p>
    <w:p w14:paraId="62F73C23" w14:textId="77777777" w:rsidR="00483387" w:rsidRPr="00FE44C9" w:rsidRDefault="00DB7FF2" w:rsidP="00F311C8">
      <w:pPr>
        <w:pStyle w:val="Heading4"/>
      </w:pPr>
      <w:bookmarkStart w:id="4521" w:name="_Toc21097413"/>
      <w:bookmarkStart w:id="4522" w:name="_Toc29765297"/>
      <w:bookmarkStart w:id="4523" w:name="_Toc37180762"/>
      <w:bookmarkStart w:id="4524" w:name="_Toc45881751"/>
      <w:bookmarkStart w:id="4525" w:name="_Toc52557234"/>
      <w:bookmarkStart w:id="4526" w:name="_Toc61113974"/>
      <w:bookmarkStart w:id="4527" w:name="_Toc67912580"/>
      <w:bookmarkStart w:id="4528" w:name="_Toc74905233"/>
      <w:r w:rsidRPr="00FE44C9">
        <w:lastRenderedPageBreak/>
        <w:t>6.6.2.5</w:t>
      </w:r>
      <w:r w:rsidRPr="00FE44C9">
        <w:tab/>
        <w:t>Test requirement</w:t>
      </w:r>
      <w:bookmarkEnd w:id="4521"/>
      <w:bookmarkEnd w:id="4522"/>
      <w:bookmarkEnd w:id="4523"/>
      <w:bookmarkEnd w:id="4524"/>
      <w:bookmarkEnd w:id="4525"/>
      <w:bookmarkEnd w:id="4526"/>
      <w:bookmarkEnd w:id="4527"/>
      <w:bookmarkEnd w:id="4528"/>
    </w:p>
    <w:p w14:paraId="41CAF38A" w14:textId="77777777" w:rsidR="00483387" w:rsidRPr="00FE44C9" w:rsidRDefault="00483387" w:rsidP="00F311C8">
      <w:pPr>
        <w:pStyle w:val="Heading5"/>
      </w:pPr>
      <w:bookmarkStart w:id="4529" w:name="_Toc21097414"/>
      <w:bookmarkStart w:id="4530" w:name="_Toc29765298"/>
      <w:bookmarkStart w:id="4531" w:name="_Toc37180763"/>
      <w:bookmarkStart w:id="4532" w:name="_Toc45881752"/>
      <w:bookmarkStart w:id="4533" w:name="_Toc52557235"/>
      <w:bookmarkStart w:id="4534" w:name="_Toc61113975"/>
      <w:bookmarkStart w:id="4535" w:name="_Toc67912581"/>
      <w:bookmarkStart w:id="4536" w:name="_Toc74905234"/>
      <w:r w:rsidRPr="00FE44C9">
        <w:t>6.6.2.5.1</w:t>
      </w:r>
      <w:r w:rsidRPr="00FE44C9">
        <w:tab/>
        <w:t>Test requirements for Band Categories 1 and 3</w:t>
      </w:r>
      <w:bookmarkEnd w:id="4529"/>
      <w:bookmarkEnd w:id="4530"/>
      <w:bookmarkEnd w:id="4531"/>
      <w:bookmarkEnd w:id="4532"/>
      <w:bookmarkEnd w:id="4533"/>
      <w:bookmarkEnd w:id="4534"/>
      <w:bookmarkEnd w:id="4535"/>
      <w:bookmarkEnd w:id="4536"/>
    </w:p>
    <w:p w14:paraId="21EDD365" w14:textId="77777777" w:rsidR="007B22E8" w:rsidRPr="00FE44C9" w:rsidRDefault="00483387" w:rsidP="007B22E8">
      <w:pPr>
        <w:keepNext/>
        <w:rPr>
          <w:rFonts w:cs="v5.0.0"/>
        </w:rPr>
      </w:pPr>
      <w:r w:rsidRPr="00FE44C9">
        <w:rPr>
          <w:rFonts w:cs="v5.0.0"/>
        </w:rPr>
        <w:t xml:space="preserve">For a </w:t>
      </w:r>
      <w:r w:rsidR="007B22E8" w:rsidRPr="00FE44C9">
        <w:rPr>
          <w:rFonts w:cs="v5.0.0"/>
        </w:rPr>
        <w:t xml:space="preserve">Wide Area </w:t>
      </w:r>
      <w:r w:rsidRPr="00FE44C9">
        <w:rPr>
          <w:rFonts w:cs="v5.0.0"/>
        </w:rPr>
        <w:t>BS operating in Band Category 1 or Band Category 3</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w:t>
      </w:r>
      <w:r w:rsidR="007B22E8" w:rsidRPr="00FE44C9">
        <w:rPr>
          <w:rFonts w:cs="v5.0.0"/>
        </w:rPr>
        <w:t xml:space="preserve">Wide Area </w:t>
      </w:r>
      <w:r w:rsidR="00BD6B20" w:rsidRPr="00FE44C9">
        <w:rPr>
          <w:rFonts w:cs="v5.0.0"/>
        </w:rPr>
        <w:t>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Wide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BD39080" w14:textId="77777777" w:rsidR="007B22E8" w:rsidRPr="00FE44C9" w:rsidRDefault="007B22E8" w:rsidP="007B22E8">
      <w:pPr>
        <w:keepNext/>
        <w:rPr>
          <w:rFonts w:cs="v5.0.0"/>
        </w:rPr>
      </w:pPr>
      <w:r w:rsidRPr="00FE44C9">
        <w:rPr>
          <w:rFonts w:cs="v5.0.0"/>
        </w:rPr>
        <w:t xml:space="preserve">For a Medium Range BS operating in Band Category 1 the requirement applies outside the </w:t>
      </w:r>
      <w:r w:rsidR="00203EFD" w:rsidRPr="00FE44C9">
        <w:rPr>
          <w:rFonts w:cs="v5.0.0"/>
        </w:rPr>
        <w:t>Base Station RF Bandwidth</w:t>
      </w:r>
      <w:r w:rsidRPr="00FE44C9">
        <w:rPr>
          <w:rFonts w:cs="v5.0.0"/>
        </w:rPr>
        <w:t xml:space="preserve"> edges. In addition, for a Medium Range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Medium Range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E5B4AED" w14:textId="77777777" w:rsidR="00BD6B20" w:rsidRPr="00FE44C9" w:rsidRDefault="007B22E8" w:rsidP="007B22E8">
      <w:pPr>
        <w:keepNext/>
        <w:rPr>
          <w:rFonts w:cs="v5.0.0"/>
        </w:rPr>
      </w:pPr>
      <w:r w:rsidRPr="00FE44C9">
        <w:rPr>
          <w:rFonts w:cs="v5.0.0"/>
        </w:rPr>
        <w:t xml:space="preserve">For a Local Area BS operating in Band Category 1 the requirement applies outside the </w:t>
      </w:r>
      <w:r w:rsidR="00203EFD" w:rsidRPr="00FE44C9">
        <w:rPr>
          <w:rFonts w:cs="v5.0.0"/>
        </w:rPr>
        <w:t>Base Station RF Bandwidth</w:t>
      </w:r>
      <w:r w:rsidRPr="00FE44C9">
        <w:rPr>
          <w:rFonts w:cs="v5.0.0"/>
        </w:rPr>
        <w:t xml:space="preserve"> edges. In addition, for a Local Area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Local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4F564A6D" w14:textId="77777777" w:rsidR="00483387" w:rsidRPr="00FE44C9" w:rsidRDefault="00BD6B20" w:rsidP="00483387">
      <w:pPr>
        <w:keepNext/>
        <w:rPr>
          <w:rFonts w:cs="v5.0.0"/>
        </w:rPr>
      </w:pPr>
      <w:r w:rsidRPr="00FE44C9">
        <w:rPr>
          <w:rFonts w:cs="v5.0.0"/>
        </w:rPr>
        <w:t xml:space="preserve">Outside the </w:t>
      </w:r>
      <w:r w:rsidR="00203EFD" w:rsidRPr="00FE44C9">
        <w:rPr>
          <w:rFonts w:cs="v5.0.0"/>
        </w:rPr>
        <w:t>Base Station RF Bandwidth</w:t>
      </w:r>
      <w:r w:rsidRPr="00FE44C9">
        <w:rPr>
          <w:rFonts w:cs="v5.0.0"/>
        </w:rPr>
        <w:t xml:space="preserve"> edges</w:t>
      </w:r>
      <w:r w:rsidR="00483387" w:rsidRPr="00FE44C9">
        <w:rPr>
          <w:rFonts w:cs="v5.0.0"/>
        </w:rPr>
        <w:t>, emissions shall not exceed the maximum levels specified in Table</w:t>
      </w:r>
      <w:r w:rsidR="007B22E8" w:rsidRPr="00FE44C9">
        <w:rPr>
          <w:rFonts w:cs="v5.0.0"/>
        </w:rPr>
        <w:t>s</w:t>
      </w:r>
      <w:r w:rsidR="00483387" w:rsidRPr="00FE44C9">
        <w:rPr>
          <w:rFonts w:cs="v5.0.0"/>
        </w:rPr>
        <w:t xml:space="preserve"> </w:t>
      </w:r>
      <w:smartTag w:uri="urn:schemas-microsoft-com:office:smarttags" w:element="chsdate">
        <w:smartTagPr>
          <w:attr w:name="IsROCDate" w:val="False"/>
          <w:attr w:name="IsLunarDate" w:val="False"/>
          <w:attr w:name="Day" w:val="30"/>
          <w:attr w:name="Month" w:val="12"/>
          <w:attr w:name="Year" w:val="1899"/>
        </w:smartTagPr>
        <w:r w:rsidR="00483387" w:rsidRPr="00FE44C9">
          <w:rPr>
            <w:rFonts w:cs="v5.0.0"/>
          </w:rPr>
          <w:t>6.6.2</w:t>
        </w:r>
      </w:smartTag>
      <w:r w:rsidR="00483387" w:rsidRPr="00FE44C9">
        <w:rPr>
          <w:rFonts w:cs="v5.0.0"/>
        </w:rPr>
        <w:t>.</w:t>
      </w:r>
      <w:r w:rsidR="00483387" w:rsidRPr="00FE44C9">
        <w:rPr>
          <w:rFonts w:cs="v5.0.0"/>
          <w:lang w:eastAsia="zh-CN"/>
        </w:rPr>
        <w:t>5.</w:t>
      </w:r>
      <w:r w:rsidR="00483387" w:rsidRPr="00FE44C9">
        <w:rPr>
          <w:rFonts w:cs="v5.0.0"/>
        </w:rPr>
        <w:t xml:space="preserve">1-1 </w:t>
      </w:r>
      <w:r w:rsidR="007B22E8" w:rsidRPr="00FE44C9">
        <w:rPr>
          <w:rFonts w:cs="v5.0.0"/>
        </w:rPr>
        <w:t xml:space="preserve">to 6.6.2.5.1-4 </w:t>
      </w:r>
      <w:r w:rsidR="00483387" w:rsidRPr="00FE44C9">
        <w:rPr>
          <w:rFonts w:cs="v5.0.0"/>
        </w:rPr>
        <w:t>below, where:</w:t>
      </w:r>
    </w:p>
    <w:p w14:paraId="3C7219C1"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 dB point of the measuring filter closest to the carrier frequency.</w:t>
      </w:r>
    </w:p>
    <w:p w14:paraId="0052D902"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055BD7AE"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2F6DD94C" w14:textId="77777777" w:rsidR="008651A0" w:rsidRPr="00FE44C9" w:rsidRDefault="00483387" w:rsidP="008651A0">
      <w:pPr>
        <w:keepNext/>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24360B78" w14:textId="77777777" w:rsidR="008651A0" w:rsidRPr="00FE44C9" w:rsidRDefault="008651A0" w:rsidP="008651A0">
      <w:pPr>
        <w:keepNext/>
      </w:pPr>
      <w:r w:rsidRPr="00FE44C9">
        <w:t>For a BS</w:t>
      </w:r>
      <w:r w:rsidRPr="00FE44C9">
        <w:rPr>
          <w:lang w:eastAsia="zh-CN"/>
        </w:rPr>
        <w:t xml:space="preserve"> operating in multiple bands</w:t>
      </w:r>
      <w:r w:rsidRPr="00FE44C9">
        <w:t xml:space="preserve">, inside any </w:t>
      </w:r>
      <w:r w:rsidR="00203EFD" w:rsidRPr="00FE44C9">
        <w:t>Inter RF Bandwidth</w:t>
      </w:r>
      <w:r w:rsidRPr="00FE44C9">
        <w:t xml:space="preserve"> gap</w:t>
      </w:r>
      <w:r w:rsidRPr="00FE44C9">
        <w:rPr>
          <w:lang w:eastAsia="zh-CN"/>
        </w:rPr>
        <w:t>s</w:t>
      </w:r>
      <w:r w:rsidRPr="00FE44C9">
        <w:t xml:space="preserve"> with W</w:t>
      </w:r>
      <w:r w:rsidRPr="00FE44C9">
        <w:rPr>
          <w:vertAlign w:val="subscript"/>
        </w:rPr>
        <w:t>gap</w:t>
      </w:r>
      <w:r w:rsidRPr="00FE44C9">
        <w:t> &lt; 2</w:t>
      </w:r>
      <w:r w:rsidR="00FB47C9" w:rsidRPr="00FE44C9">
        <w:t>* Δf</w:t>
      </w:r>
      <w:r w:rsidR="00FB47C9"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w:t>
      </w:r>
      <w:r w:rsidR="00203EFD" w:rsidRPr="00FE44C9">
        <w:t>Base Station RF Bandwidth</w:t>
      </w:r>
      <w:r w:rsidRPr="00FE44C9">
        <w:t xml:space="preserve"> edges on each side of the </w:t>
      </w:r>
      <w:r w:rsidR="00203EFD" w:rsidRPr="00FE44C9">
        <w:t>Inter RF Bandwidth</w:t>
      </w:r>
      <w:r w:rsidRPr="00FE44C9">
        <w:t xml:space="preserve"> gap. The </w:t>
      </w:r>
      <w:r w:rsidRPr="00FE44C9">
        <w:rPr>
          <w:lang w:eastAsia="zh-CN"/>
        </w:rPr>
        <w:t>test</w:t>
      </w:r>
      <w:r w:rsidRPr="00FE44C9">
        <w:t xml:space="preserve"> requirement for </w:t>
      </w:r>
      <w:r w:rsidR="00203EFD" w:rsidRPr="00FE44C9">
        <w:t>Base Station RF Bandwidth</w:t>
      </w:r>
      <w:r w:rsidRPr="00FE44C9">
        <w:t xml:space="preserve"> edge is specified in Table 6.6.2.</w:t>
      </w:r>
      <w:r w:rsidRPr="00FE44C9">
        <w:rPr>
          <w:lang w:eastAsia="zh-CN"/>
        </w:rPr>
        <w:t>5.</w:t>
      </w:r>
      <w:r w:rsidRPr="00FE44C9">
        <w:t xml:space="preserve">1-1 </w:t>
      </w:r>
      <w:r w:rsidRPr="00FE44C9">
        <w:rPr>
          <w:lang w:eastAsia="zh-CN"/>
        </w:rPr>
        <w:t xml:space="preserve">to </w:t>
      </w:r>
      <w:r w:rsidRPr="00FE44C9">
        <w:t>6.6.2.</w:t>
      </w:r>
      <w:r w:rsidRPr="00FE44C9">
        <w:rPr>
          <w:lang w:eastAsia="zh-CN"/>
        </w:rPr>
        <w:t>5.</w:t>
      </w:r>
      <w:r w:rsidRPr="00FE44C9">
        <w:t>1-</w:t>
      </w:r>
      <w:r w:rsidRPr="00FE44C9">
        <w:rPr>
          <w:lang w:eastAsia="zh-CN"/>
        </w:rPr>
        <w:t xml:space="preserve">4 </w:t>
      </w:r>
      <w:r w:rsidRPr="00FE44C9">
        <w:t>below, where in this case:</w:t>
      </w:r>
    </w:p>
    <w:p w14:paraId="4862B97F" w14:textId="77777777" w:rsidR="008651A0" w:rsidRPr="00FE44C9" w:rsidRDefault="008651A0" w:rsidP="008651A0">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0E73167E" w14:textId="77777777" w:rsidR="008651A0" w:rsidRPr="00FE44C9" w:rsidRDefault="008651A0" w:rsidP="008651A0">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7032975E" w14:textId="77777777" w:rsidR="008651A0" w:rsidRPr="00FE44C9" w:rsidRDefault="008651A0" w:rsidP="008651A0">
      <w:pPr>
        <w:pStyle w:val="B10"/>
        <w:rPr>
          <w:lang w:eastAsia="zh-CN"/>
        </w:rPr>
      </w:pPr>
      <w:r w:rsidRPr="00FE44C9">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5FE5E8CF" w14:textId="77777777" w:rsidR="00483387" w:rsidRPr="00FE44C9" w:rsidRDefault="008651A0" w:rsidP="00483387">
      <w:pPr>
        <w:pStyle w:val="B10"/>
        <w:rPr>
          <w:lang w:eastAsia="zh-CN"/>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12212A30" w14:textId="0685C5C4" w:rsidR="005033B6" w:rsidRPr="00FE44C9" w:rsidRDefault="005033B6" w:rsidP="004379D2">
      <w:pPr>
        <w:rPr>
          <w:rFonts w:eastAsia="SimSun"/>
        </w:rPr>
      </w:pPr>
      <w:r w:rsidRPr="00FE44C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FE44C9">
        <w:t xml:space="preserve">supported </w:t>
      </w:r>
      <w:r w:rsidRPr="00FE44C9">
        <w:t>operating band</w:t>
      </w:r>
      <w:r w:rsidR="004379D2" w:rsidRPr="00FE44C9">
        <w:t>(s)</w:t>
      </w:r>
      <w:r w:rsidRPr="00FE44C9">
        <w:t>. In this case where there is no carrier transmitted in an operating band</w:t>
      </w:r>
      <w:r w:rsidR="004379D2" w:rsidRPr="00FE44C9">
        <w:t xml:space="preserve"> the operating band unwanted emission limit, as defined in the tables of the present </w:t>
      </w:r>
      <w:r w:rsidR="00F1613F">
        <w:t>clause</w:t>
      </w:r>
      <w:r w:rsidR="004379D2" w:rsidRPr="00FE44C9">
        <w:t xml:space="preserv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w:t>
      </w:r>
      <w:r w:rsidRPr="00FE44C9">
        <w:t xml:space="preserve"> no cumulative limits are applied in the inter-band gap between a supported downlink band with carrier(s) transmitted and a downlink band without any carrier transmitted</w:t>
      </w:r>
      <w:r w:rsidR="004379D2" w:rsidRPr="00FE44C9">
        <w:t>.</w:t>
      </w:r>
    </w:p>
    <w:p w14:paraId="1D5C36E0" w14:textId="77777777" w:rsidR="00BD6B20" w:rsidRPr="00FE44C9" w:rsidRDefault="00BD6B20" w:rsidP="00BD6B20">
      <w:pPr>
        <w:keepNext/>
        <w:rPr>
          <w:rFonts w:cs="v5.0.0"/>
        </w:rPr>
      </w:pPr>
      <w:r w:rsidRPr="00FE44C9">
        <w:rPr>
          <w:rFonts w:cs="v5.0.0"/>
        </w:rPr>
        <w:t xml:space="preserve">Inside any sub-block gap for a BS operating in non-contiguous spectrum, emissions shall not exceed the cumulative sum of the </w:t>
      </w:r>
      <w:r w:rsidR="00641F68" w:rsidRPr="00FE44C9">
        <w:rPr>
          <w:rFonts w:cs="v5.0.0"/>
        </w:rPr>
        <w:t xml:space="preserve">test </w:t>
      </w:r>
      <w:r w:rsidRPr="00FE44C9">
        <w:rPr>
          <w:rFonts w:cs="v5.0.0"/>
        </w:rPr>
        <w:t xml:space="preserve">requirements specified for the adjacent sub blocks on each side of the sub block gap. The </w:t>
      </w:r>
      <w:r w:rsidR="00641F68" w:rsidRPr="00FE44C9">
        <w:rPr>
          <w:rFonts w:cs="v5.0.0"/>
        </w:rPr>
        <w:t xml:space="preserve">test </w:t>
      </w:r>
      <w:r w:rsidRPr="00FE44C9">
        <w:rPr>
          <w:rFonts w:cs="v5.0.0"/>
        </w:rPr>
        <w:t>requirement for each sub block is specified in Table</w:t>
      </w:r>
      <w:r w:rsidR="007B22E8" w:rsidRPr="00FE44C9">
        <w:rPr>
          <w:rFonts w:cs="v5.0.0"/>
        </w:rPr>
        <w:t>s</w:t>
      </w:r>
      <w:r w:rsidRPr="00FE44C9">
        <w:rPr>
          <w:rFonts w:cs="v5.0.0"/>
        </w:rPr>
        <w:t xml:space="preserve"> 6.6.2.5.1-1</w:t>
      </w:r>
      <w:r w:rsidR="007B22E8" w:rsidRPr="00FE44C9">
        <w:t xml:space="preserve"> </w:t>
      </w:r>
      <w:r w:rsidR="007B22E8" w:rsidRPr="00FE44C9">
        <w:rPr>
          <w:rFonts w:cs="v5.0.0"/>
        </w:rPr>
        <w:t>to 6.6.2.5.1-4</w:t>
      </w:r>
      <w:r w:rsidRPr="00FE44C9">
        <w:rPr>
          <w:rFonts w:cs="v5.0.0"/>
        </w:rPr>
        <w:t xml:space="preserve"> below, where in this case:</w:t>
      </w:r>
    </w:p>
    <w:p w14:paraId="75B1F521"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 frequency.</w:t>
      </w:r>
    </w:p>
    <w:p w14:paraId="4715F750"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30BD8983"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72512B12" w14:textId="77777777" w:rsidR="00FB47C9" w:rsidRPr="00FE44C9" w:rsidRDefault="00BD6B20" w:rsidP="00FB47C9">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1E8D668E" w14:textId="77777777" w:rsidR="00337DDF" w:rsidRPr="00337DDF" w:rsidRDefault="00337DDF" w:rsidP="00337DDF">
      <w:ins w:id="4537" w:author="CR0976" w:date="2021-06-11T16:03:00Z">
        <w:r w:rsidRPr="00C54509">
          <w:lastRenderedPageBreak/>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ins>
    </w:p>
    <w:p w14:paraId="2EEE527E" w14:textId="77777777" w:rsidR="00FB47C9" w:rsidRPr="00FE44C9" w:rsidRDefault="00FB47C9" w:rsidP="00FB47C9">
      <w:pPr>
        <w:keepNext/>
        <w:rPr>
          <w:rFonts w:cs="v5.0.0"/>
        </w:rPr>
      </w:pPr>
      <w:r w:rsidRPr="00FE44C9">
        <w:rPr>
          <w:rFonts w:cs="v5.0.0"/>
        </w:rPr>
        <w:t>Applicability of Wide Area operating band unwanted emission requirements in Tables 6.6.2.5.1-1/1a, 6.6.2.5.1-1c and 6.6.2.5.1-1d/1e is specified in Table 6.6.2.5.1-0.</w:t>
      </w:r>
    </w:p>
    <w:p w14:paraId="07DF767B" w14:textId="77777777" w:rsidR="00FB47C9" w:rsidRPr="00FE44C9" w:rsidRDefault="00FB47C9" w:rsidP="00FB47C9">
      <w:pPr>
        <w:pStyle w:val="TH"/>
        <w:rPr>
          <w:rFonts w:cs="v5.0.0"/>
        </w:rPr>
      </w:pPr>
      <w:r w:rsidRPr="00FE44C9">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6F2840" w14:textId="77777777" w:rsidTr="009039CA">
        <w:trPr>
          <w:cantSplit/>
          <w:jc w:val="center"/>
        </w:trPr>
        <w:tc>
          <w:tcPr>
            <w:tcW w:w="2127" w:type="dxa"/>
          </w:tcPr>
          <w:p w14:paraId="22D103D5" w14:textId="77777777" w:rsidR="00FB47C9" w:rsidRPr="00FE44C9" w:rsidRDefault="00FB47C9" w:rsidP="009039CA">
            <w:pPr>
              <w:pStyle w:val="TAH"/>
              <w:rPr>
                <w:rFonts w:cs="Arial"/>
                <w:szCs w:val="18"/>
              </w:rPr>
            </w:pPr>
            <w:r w:rsidRPr="00FE44C9">
              <w:rPr>
                <w:rFonts w:cs="Arial"/>
                <w:szCs w:val="18"/>
              </w:rPr>
              <w:t>NR Band operation</w:t>
            </w:r>
          </w:p>
        </w:tc>
        <w:tc>
          <w:tcPr>
            <w:tcW w:w="2976" w:type="dxa"/>
          </w:tcPr>
          <w:p w14:paraId="478CD03B" w14:textId="77777777" w:rsidR="00FB47C9" w:rsidRPr="00FE44C9" w:rsidRDefault="00FB47C9" w:rsidP="009039CA">
            <w:pPr>
              <w:pStyle w:val="TAH"/>
              <w:rPr>
                <w:rFonts w:cs="Arial"/>
                <w:szCs w:val="18"/>
              </w:rPr>
            </w:pPr>
            <w:r w:rsidRPr="00FE44C9">
              <w:rPr>
                <w:rFonts w:cs="Arial"/>
                <w:szCs w:val="18"/>
              </w:rPr>
              <w:t>Standalone NB-IoT carrier adjacent to the BS RF bandwidth edge</w:t>
            </w:r>
          </w:p>
        </w:tc>
        <w:tc>
          <w:tcPr>
            <w:tcW w:w="3455" w:type="dxa"/>
          </w:tcPr>
          <w:p w14:paraId="001D36B6" w14:textId="77777777" w:rsidR="00FB47C9" w:rsidRPr="00FE44C9" w:rsidRDefault="00FB47C9" w:rsidP="009039CA">
            <w:pPr>
              <w:pStyle w:val="TAH"/>
              <w:rPr>
                <w:rFonts w:cs="Arial"/>
                <w:szCs w:val="18"/>
              </w:rPr>
            </w:pPr>
            <w:r w:rsidRPr="00FE44C9">
              <w:rPr>
                <w:rFonts w:cs="Arial"/>
                <w:szCs w:val="18"/>
              </w:rPr>
              <w:t>UTRA supported (Note 1)</w:t>
            </w:r>
          </w:p>
        </w:tc>
        <w:tc>
          <w:tcPr>
            <w:tcW w:w="1430" w:type="dxa"/>
          </w:tcPr>
          <w:p w14:paraId="7BC89E55" w14:textId="77777777" w:rsidR="00FB47C9" w:rsidRPr="00FE44C9" w:rsidRDefault="00FB47C9" w:rsidP="009039CA">
            <w:pPr>
              <w:pStyle w:val="TAH"/>
              <w:rPr>
                <w:rFonts w:cs="Arial"/>
                <w:szCs w:val="18"/>
              </w:rPr>
            </w:pPr>
            <w:r w:rsidRPr="00FE44C9">
              <w:rPr>
                <w:rFonts w:cs="Arial"/>
                <w:szCs w:val="18"/>
              </w:rPr>
              <w:t>Applicable requirement table</w:t>
            </w:r>
          </w:p>
        </w:tc>
      </w:tr>
      <w:tr w:rsidR="00DE3E0B" w:rsidRPr="00FE44C9" w14:paraId="3A073EC5" w14:textId="77777777" w:rsidTr="009039CA">
        <w:trPr>
          <w:cantSplit/>
          <w:jc w:val="center"/>
        </w:trPr>
        <w:tc>
          <w:tcPr>
            <w:tcW w:w="2127" w:type="dxa"/>
          </w:tcPr>
          <w:p w14:paraId="756813C3" w14:textId="77777777" w:rsidR="00FB47C9" w:rsidRPr="00FE44C9" w:rsidRDefault="00FB47C9" w:rsidP="009039CA">
            <w:pPr>
              <w:pStyle w:val="TAH"/>
              <w:rPr>
                <w:rFonts w:cs="Arial"/>
                <w:b w:val="0"/>
                <w:szCs w:val="18"/>
              </w:rPr>
            </w:pPr>
            <w:r w:rsidRPr="00FE44C9">
              <w:rPr>
                <w:rFonts w:cs="Arial"/>
                <w:b w:val="0"/>
                <w:szCs w:val="18"/>
              </w:rPr>
              <w:t>None</w:t>
            </w:r>
          </w:p>
        </w:tc>
        <w:tc>
          <w:tcPr>
            <w:tcW w:w="2976" w:type="dxa"/>
          </w:tcPr>
          <w:p w14:paraId="34CB0AFD" w14:textId="77777777" w:rsidR="00FB47C9" w:rsidRPr="00FE44C9" w:rsidRDefault="00FB47C9" w:rsidP="009039CA">
            <w:pPr>
              <w:pStyle w:val="TAH"/>
              <w:rPr>
                <w:rFonts w:cs="Arial"/>
                <w:b w:val="0"/>
                <w:szCs w:val="18"/>
              </w:rPr>
            </w:pPr>
            <w:r w:rsidRPr="00FE44C9">
              <w:rPr>
                <w:rFonts w:cs="Arial"/>
                <w:b w:val="0"/>
                <w:szCs w:val="18"/>
              </w:rPr>
              <w:t>Y/N</w:t>
            </w:r>
          </w:p>
        </w:tc>
        <w:tc>
          <w:tcPr>
            <w:tcW w:w="3455" w:type="dxa"/>
          </w:tcPr>
          <w:p w14:paraId="6C715C28" w14:textId="77777777" w:rsidR="00FB47C9" w:rsidRPr="00FE44C9" w:rsidRDefault="00FB47C9" w:rsidP="009039CA">
            <w:pPr>
              <w:pStyle w:val="TAH"/>
              <w:rPr>
                <w:rFonts w:cs="Arial"/>
                <w:b w:val="0"/>
                <w:szCs w:val="18"/>
              </w:rPr>
            </w:pPr>
            <w:r w:rsidRPr="00FE44C9">
              <w:rPr>
                <w:rFonts w:cs="Arial"/>
                <w:b w:val="0"/>
                <w:szCs w:val="18"/>
              </w:rPr>
              <w:t>Y/N</w:t>
            </w:r>
          </w:p>
        </w:tc>
        <w:tc>
          <w:tcPr>
            <w:tcW w:w="1430" w:type="dxa"/>
          </w:tcPr>
          <w:p w14:paraId="53E958FA" w14:textId="77777777" w:rsidR="00FB47C9" w:rsidRPr="00FE44C9" w:rsidRDefault="00FB47C9" w:rsidP="009039CA">
            <w:pPr>
              <w:pStyle w:val="TAH"/>
              <w:rPr>
                <w:rFonts w:cs="Arial"/>
                <w:b w:val="0"/>
                <w:szCs w:val="18"/>
              </w:rPr>
            </w:pPr>
            <w:r w:rsidRPr="00FE44C9">
              <w:rPr>
                <w:rFonts w:cs="Arial"/>
                <w:b w:val="0"/>
                <w:szCs w:val="18"/>
              </w:rPr>
              <w:t>6.6.2.5.1-1/1a</w:t>
            </w:r>
          </w:p>
        </w:tc>
      </w:tr>
      <w:tr w:rsidR="00DE3E0B" w:rsidRPr="00FE44C9" w14:paraId="6699D5CF" w14:textId="77777777" w:rsidTr="009039CA">
        <w:trPr>
          <w:cantSplit/>
          <w:jc w:val="center"/>
        </w:trPr>
        <w:tc>
          <w:tcPr>
            <w:tcW w:w="2127" w:type="dxa"/>
          </w:tcPr>
          <w:p w14:paraId="42FFDE23" w14:textId="77777777" w:rsidR="00FB47C9" w:rsidRPr="00FE44C9" w:rsidRDefault="00900CC1" w:rsidP="009039CA">
            <w:pPr>
              <w:pStyle w:val="TAC"/>
              <w:rPr>
                <w:rFonts w:cs="Arial"/>
                <w:szCs w:val="18"/>
              </w:rPr>
            </w:pPr>
            <w:r w:rsidRPr="00FE44C9">
              <w:t xml:space="preserve">In certain regions (NOTE 2), bands </w:t>
            </w:r>
            <w:r w:rsidRPr="00FE44C9">
              <w:rPr>
                <w:rFonts w:cs="Arial"/>
                <w:szCs w:val="18"/>
              </w:rPr>
              <w:t>1, 7, 38</w:t>
            </w:r>
          </w:p>
        </w:tc>
        <w:tc>
          <w:tcPr>
            <w:tcW w:w="2976" w:type="dxa"/>
          </w:tcPr>
          <w:p w14:paraId="6CF9C4FF"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5075423"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53392F7"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50769E57" w14:textId="77777777" w:rsidTr="009039CA">
        <w:trPr>
          <w:cantSplit/>
          <w:jc w:val="center"/>
        </w:trPr>
        <w:tc>
          <w:tcPr>
            <w:tcW w:w="2127" w:type="dxa"/>
          </w:tcPr>
          <w:p w14:paraId="36AC5C5D" w14:textId="77777777" w:rsidR="00FB47C9" w:rsidRPr="00FE44C9" w:rsidRDefault="00FB47C9" w:rsidP="009039CA">
            <w:pPr>
              <w:pStyle w:val="TAC"/>
              <w:rPr>
                <w:rFonts w:cs="Arial"/>
                <w:szCs w:val="18"/>
              </w:rPr>
            </w:pPr>
            <w:r w:rsidRPr="00FE44C9">
              <w:rPr>
                <w:rFonts w:cs="Arial"/>
                <w:szCs w:val="18"/>
              </w:rPr>
              <w:t>Any</w:t>
            </w:r>
          </w:p>
        </w:tc>
        <w:tc>
          <w:tcPr>
            <w:tcW w:w="2976" w:type="dxa"/>
          </w:tcPr>
          <w:p w14:paraId="0D60206C" w14:textId="77777777" w:rsidR="00FB47C9" w:rsidRPr="00FE44C9" w:rsidRDefault="00FB47C9" w:rsidP="009039CA">
            <w:pPr>
              <w:pStyle w:val="TAC"/>
              <w:rPr>
                <w:rFonts w:cs="Arial"/>
                <w:szCs w:val="18"/>
              </w:rPr>
            </w:pPr>
            <w:r w:rsidRPr="00FE44C9">
              <w:rPr>
                <w:rFonts w:cs="Arial"/>
                <w:szCs w:val="18"/>
              </w:rPr>
              <w:t>Y</w:t>
            </w:r>
          </w:p>
        </w:tc>
        <w:tc>
          <w:tcPr>
            <w:tcW w:w="3455" w:type="dxa"/>
          </w:tcPr>
          <w:p w14:paraId="3BC89166"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87EB872"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0902BF1B" w14:textId="77777777" w:rsidTr="009039CA">
        <w:trPr>
          <w:cantSplit/>
          <w:jc w:val="center"/>
        </w:trPr>
        <w:tc>
          <w:tcPr>
            <w:tcW w:w="2127" w:type="dxa"/>
          </w:tcPr>
          <w:p w14:paraId="71A560E5" w14:textId="77777777" w:rsidR="00FB47C9" w:rsidRPr="00FE44C9" w:rsidRDefault="00FB47C9" w:rsidP="009039CA">
            <w:pPr>
              <w:pStyle w:val="TAC"/>
              <w:rPr>
                <w:rFonts w:cs="Arial"/>
                <w:szCs w:val="18"/>
              </w:rPr>
            </w:pPr>
            <w:r w:rsidRPr="00FE44C9">
              <w:rPr>
                <w:rFonts w:cs="Arial"/>
                <w:szCs w:val="18"/>
              </w:rPr>
              <w:t>Any below 1GHz</w:t>
            </w:r>
          </w:p>
        </w:tc>
        <w:tc>
          <w:tcPr>
            <w:tcW w:w="2976" w:type="dxa"/>
          </w:tcPr>
          <w:p w14:paraId="7083239B" w14:textId="77777777" w:rsidR="00FB47C9" w:rsidRPr="00FE44C9" w:rsidRDefault="00FB47C9" w:rsidP="009039CA">
            <w:pPr>
              <w:pStyle w:val="TAC"/>
              <w:rPr>
                <w:rFonts w:cs="Arial"/>
                <w:szCs w:val="18"/>
              </w:rPr>
            </w:pPr>
            <w:r w:rsidRPr="00FE44C9">
              <w:rPr>
                <w:rFonts w:cs="Arial"/>
                <w:szCs w:val="18"/>
              </w:rPr>
              <w:t>N</w:t>
            </w:r>
          </w:p>
        </w:tc>
        <w:tc>
          <w:tcPr>
            <w:tcW w:w="3455" w:type="dxa"/>
          </w:tcPr>
          <w:p w14:paraId="71F9D93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90FAA3E" w14:textId="77777777" w:rsidR="00FB47C9" w:rsidRPr="00FE44C9" w:rsidRDefault="00FB47C9" w:rsidP="009039CA">
            <w:pPr>
              <w:pStyle w:val="TAC"/>
              <w:rPr>
                <w:rFonts w:cs="Arial"/>
                <w:szCs w:val="18"/>
              </w:rPr>
            </w:pPr>
            <w:r w:rsidRPr="00FE44C9">
              <w:rPr>
                <w:rFonts w:cs="Arial"/>
                <w:szCs w:val="18"/>
              </w:rPr>
              <w:t>6.6.2.1-1c</w:t>
            </w:r>
          </w:p>
        </w:tc>
      </w:tr>
      <w:tr w:rsidR="00DE3E0B" w:rsidRPr="00FE44C9" w14:paraId="551C9220" w14:textId="77777777" w:rsidTr="009039CA">
        <w:trPr>
          <w:cantSplit/>
          <w:jc w:val="center"/>
        </w:trPr>
        <w:tc>
          <w:tcPr>
            <w:tcW w:w="2127" w:type="dxa"/>
          </w:tcPr>
          <w:p w14:paraId="496A1339" w14:textId="77777777" w:rsidR="00FB47C9" w:rsidRPr="00FE44C9" w:rsidRDefault="00FB47C9"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00900CC1" w:rsidRPr="00FE44C9">
              <w:rPr>
                <w:rFonts w:cs="Arial"/>
                <w:szCs w:val="18"/>
              </w:rPr>
              <w:t>1, 7, 38</w:t>
            </w:r>
          </w:p>
        </w:tc>
        <w:tc>
          <w:tcPr>
            <w:tcW w:w="2976" w:type="dxa"/>
          </w:tcPr>
          <w:p w14:paraId="05705631"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1A7392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748F645" w14:textId="77777777" w:rsidR="00FB47C9" w:rsidRPr="00FE44C9" w:rsidRDefault="00FB47C9" w:rsidP="009039CA">
            <w:pPr>
              <w:pStyle w:val="TAC"/>
              <w:rPr>
                <w:rFonts w:cs="Arial"/>
                <w:szCs w:val="18"/>
              </w:rPr>
            </w:pPr>
            <w:r w:rsidRPr="00FE44C9">
              <w:rPr>
                <w:rFonts w:cs="Arial"/>
                <w:szCs w:val="18"/>
              </w:rPr>
              <w:t>6.6.2.1-1d/1e</w:t>
            </w:r>
          </w:p>
        </w:tc>
      </w:tr>
      <w:tr w:rsidR="008E6737" w:rsidRPr="00FE44C9" w14:paraId="066ABEDB" w14:textId="77777777" w:rsidTr="009039CA">
        <w:trPr>
          <w:cantSplit/>
          <w:jc w:val="center"/>
        </w:trPr>
        <w:tc>
          <w:tcPr>
            <w:tcW w:w="9988" w:type="dxa"/>
            <w:gridSpan w:val="4"/>
          </w:tcPr>
          <w:p w14:paraId="441EC664" w14:textId="77777777" w:rsidR="00900CC1" w:rsidRPr="00FE44C9" w:rsidRDefault="00FB47C9" w:rsidP="00900CC1">
            <w:pPr>
              <w:pStyle w:val="TAN"/>
            </w:pPr>
            <w:r w:rsidRPr="00FE44C9">
              <w:t>NOTE 1:</w:t>
            </w:r>
            <w:r w:rsidRPr="00FE44C9">
              <w:tab/>
              <w:t>NR operation with UTRA is not supported in this specification.</w:t>
            </w:r>
          </w:p>
          <w:p w14:paraId="6BADD254" w14:textId="4734C229" w:rsidR="00FB47C9" w:rsidRPr="00FE44C9" w:rsidRDefault="00900CC1" w:rsidP="00900CC1">
            <w:pPr>
              <w:pStyle w:val="TAN"/>
              <w:rPr>
                <w:rFonts w:cs="Arial"/>
              </w:rPr>
            </w:pPr>
            <w:r w:rsidRPr="00FE44C9">
              <w:rPr>
                <w:rFonts w:cs="Arial"/>
              </w:rPr>
              <w:t>NOTE 2:</w:t>
            </w:r>
            <w:r w:rsidRPr="00FE44C9">
              <w:tab/>
            </w:r>
            <w:r w:rsidRPr="00FE44C9">
              <w:rPr>
                <w:rFonts w:cs="Arial"/>
              </w:rPr>
              <w:t xml:space="preserve">Applicable only for operation in regions </w:t>
            </w:r>
            <w:r w:rsidRPr="00FE44C9">
              <w:t>where Category B limits as defined in ITU-R Recommendation SM.329 [13] are used for which category B option 2 operating band unwanted emissions requirements as defined in TS 36.104</w:t>
            </w:r>
            <w:r w:rsidR="00F1613F">
              <w:t> </w:t>
            </w:r>
            <w:r w:rsidR="00F1613F" w:rsidRPr="00FE44C9">
              <w:t>[5</w:t>
            </w:r>
            <w:r w:rsidRPr="00FE44C9">
              <w:t xml:space="preserve">] and </w:t>
            </w:r>
            <w:r w:rsidR="00F1613F" w:rsidRPr="00FE44C9">
              <w:t>TS</w:t>
            </w:r>
            <w:r w:rsidR="00F1613F">
              <w:t> </w:t>
            </w:r>
            <w:r w:rsidR="00F1613F" w:rsidRPr="00FE44C9">
              <w:t>38.</w:t>
            </w:r>
            <w:r w:rsidRPr="00FE44C9">
              <w:t>104</w:t>
            </w:r>
            <w:r w:rsidR="00F1613F">
              <w:t> </w:t>
            </w:r>
            <w:r w:rsidR="00F1613F" w:rsidRPr="00FE44C9">
              <w:t>[2</w:t>
            </w:r>
            <w:r w:rsidRPr="00FE44C9">
              <w:t>7] are applied.</w:t>
            </w:r>
          </w:p>
        </w:tc>
      </w:tr>
    </w:tbl>
    <w:p w14:paraId="48287F0C" w14:textId="77777777" w:rsidR="00BD6B20" w:rsidRPr="00FE44C9" w:rsidRDefault="00BD6B20" w:rsidP="00BD6B20">
      <w:pPr>
        <w:pStyle w:val="B10"/>
        <w:rPr>
          <w:rFonts w:cs="v5.0.0"/>
        </w:rPr>
      </w:pPr>
    </w:p>
    <w:p w14:paraId="549EBEA2" w14:textId="695FEC36" w:rsidR="00483387" w:rsidRPr="00FE44C9" w:rsidRDefault="00483387" w:rsidP="00483387">
      <w:pPr>
        <w:pStyle w:val="TH"/>
        <w:rPr>
          <w:rFonts w:cs="v5.0.0"/>
        </w:rPr>
      </w:pPr>
      <w:r w:rsidRPr="00FE44C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w:t>
      </w:r>
      <w:r w:rsidRPr="00FE44C9">
        <w:rPr>
          <w:lang w:eastAsia="zh-CN"/>
        </w:rPr>
        <w:t>5.</w:t>
      </w:r>
      <w:r w:rsidRPr="00FE44C9">
        <w:t xml:space="preserve">1-1: </w:t>
      </w:r>
      <w:r w:rsidR="004C5332">
        <w:t>WA BS OBUE in</w:t>
      </w:r>
      <w:r w:rsidR="004C5332" w:rsidRPr="00A07190">
        <w:t xml:space="preserve"> BC1 and BC3</w:t>
      </w:r>
      <w:r w:rsidR="004C5332">
        <w:t xml:space="preserve"> </w:t>
      </w:r>
      <w:r w:rsidR="004C5332" w:rsidRPr="00FE44C9">
        <w:t xml:space="preserve"> </w:t>
      </w:r>
      <w:r w:rsidR="004C5332">
        <w:t xml:space="preserve">bands </w:t>
      </w:r>
      <w:r w:rsidR="004C5332" w:rsidRPr="00FE44C9">
        <w:t>≤ 3</w:t>
      </w:r>
      <w:r w:rsidR="004C5332">
        <w:t xml:space="preserve"> </w:t>
      </w:r>
      <w:r w:rsidR="004C5332" w:rsidRPr="00FE44C9">
        <w:t>GHz</w:t>
      </w:r>
      <w:r w:rsidR="004C5332" w:rsidRPr="00A07190">
        <w:t xml:space="preserve"> </w:t>
      </w:r>
      <w:r w:rsidR="004C5332">
        <w:t xml:space="preserve">applicable </w:t>
      </w:r>
      <w:r w:rsidR="004C5332" w:rsidRPr="00A07190">
        <w:t>for</w:t>
      </w:r>
      <w:r w:rsidR="004C5332">
        <w:t>:</w:t>
      </w:r>
      <w:r w:rsidR="004C5332" w:rsidRPr="00A07190">
        <w:t xml:space="preserve"> BS not supporting NR</w:t>
      </w:r>
      <w:r w:rsidR="004C5332">
        <w:t>;</w:t>
      </w:r>
      <w:r w:rsidR="004C5332" w:rsidRPr="00A07190">
        <w:t xml:space="preserve"> BS operating </w:t>
      </w:r>
      <w:r w:rsidR="004C5332">
        <w:t xml:space="preserve">NR </w:t>
      </w:r>
      <w:r w:rsidR="004C5332" w:rsidRPr="00A07190">
        <w:t>in Band 1, 7 and/or 38 in Europe</w:t>
      </w:r>
      <w:r w:rsidR="004C5332">
        <w:t>;</w:t>
      </w:r>
      <w:r w:rsidR="004C5332" w:rsidRPr="00A07190">
        <w:rPr>
          <w:noProof/>
        </w:rPr>
        <w:t xml:space="preserve"> </w:t>
      </w:r>
      <w:r w:rsidR="004C5332">
        <w:rPr>
          <w:noProof/>
        </w:rPr>
        <w:t xml:space="preserve">or </w:t>
      </w:r>
      <w:r w:rsidR="004C5332" w:rsidRPr="00A07190">
        <w:rPr>
          <w:noProof/>
        </w:rPr>
        <w:t>BS with standalone NB-IoT at the BS RF bandwidth edge</w:t>
      </w:r>
      <w:r w:rsidR="004C5332">
        <w:rPr>
          <w:noProof/>
        </w:rPr>
        <w:t xml:space="preserve"> </w:t>
      </w:r>
      <w:r w:rsidR="004C5332"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2374D390" w14:textId="77777777">
        <w:trPr>
          <w:cantSplit/>
          <w:jc w:val="center"/>
        </w:trPr>
        <w:tc>
          <w:tcPr>
            <w:tcW w:w="2127" w:type="dxa"/>
          </w:tcPr>
          <w:p w14:paraId="69042D6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04FDA55"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7277D501"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1</w:t>
            </w:r>
            <w:r w:rsidR="008651A0" w:rsidRPr="00FE44C9">
              <w:rPr>
                <w:rFonts w:cs="Arial"/>
                <w:lang w:eastAsia="zh-CN"/>
              </w:rPr>
              <w:t>, 2</w:t>
            </w:r>
            <w:r w:rsidR="00BD6B20" w:rsidRPr="00FE44C9">
              <w:rPr>
                <w:rFonts w:cs="Arial"/>
                <w:lang w:eastAsia="en-US"/>
              </w:rPr>
              <w:t>)</w:t>
            </w:r>
          </w:p>
        </w:tc>
        <w:tc>
          <w:tcPr>
            <w:tcW w:w="1430" w:type="dxa"/>
          </w:tcPr>
          <w:p w14:paraId="7A33774E"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2F6EF4" w:rsidRPr="00FE44C9">
              <w:rPr>
                <w:rFonts w:cs="Arial"/>
                <w:lang w:eastAsia="zh-CN"/>
              </w:rPr>
              <w:t>6</w:t>
            </w:r>
            <w:r w:rsidR="00BD6B20" w:rsidRPr="00FE44C9">
              <w:rPr>
                <w:rFonts w:cs="Arial"/>
                <w:lang w:eastAsia="en-US"/>
              </w:rPr>
              <w:t>)</w:t>
            </w:r>
          </w:p>
        </w:tc>
      </w:tr>
      <w:tr w:rsidR="00DE3E0B" w:rsidRPr="00FE44C9" w14:paraId="362C9112" w14:textId="77777777">
        <w:trPr>
          <w:cantSplit/>
          <w:jc w:val="center"/>
        </w:trPr>
        <w:tc>
          <w:tcPr>
            <w:tcW w:w="2127" w:type="dxa"/>
          </w:tcPr>
          <w:p w14:paraId="53E50843" w14:textId="77777777" w:rsidR="00483387" w:rsidRPr="00FE44C9" w:rsidRDefault="00483387" w:rsidP="009D7BDE">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147AE116" w14:textId="77777777" w:rsidR="00483387" w:rsidRPr="00FE44C9" w:rsidRDefault="00483387" w:rsidP="009D7BDE">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4919CE4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7E0C3A7C"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6B6812B1" w14:textId="77777777">
        <w:trPr>
          <w:cantSplit/>
          <w:jc w:val="center"/>
        </w:trPr>
        <w:tc>
          <w:tcPr>
            <w:tcW w:w="2127" w:type="dxa"/>
          </w:tcPr>
          <w:p w14:paraId="66C63A46" w14:textId="77777777" w:rsidR="00483387" w:rsidRPr="00FE44C9" w:rsidRDefault="00483387" w:rsidP="009D7BDE">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DB68E5B" w14:textId="77777777" w:rsidR="00483387" w:rsidRPr="00FE44C9" w:rsidRDefault="00483387" w:rsidP="009D7BDE">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F802DB9" w14:textId="77777777" w:rsidR="00483387" w:rsidRPr="00FE44C9" w:rsidRDefault="00483387" w:rsidP="009D7BDE">
            <w:pPr>
              <w:pStyle w:val="EQ"/>
            </w:pPr>
            <w:r w:rsidRPr="00FE44C9">
              <w:rPr>
                <w:position w:val="-28"/>
              </w:rPr>
              <w:object w:dxaOrig="3820" w:dyaOrig="680" w14:anchorId="3223EC71">
                <v:shape id="_x0000_i1034" type="#_x0000_t75" style="width:158.4pt;height:28.8pt" o:ole="" fillcolor="window">
                  <v:imagedata r:id="rId29" o:title=""/>
                </v:shape>
                <o:OLEObject Type="Embed" ProgID="Equation.DSMT4" ShapeID="_x0000_i1034" DrawAspect="Content" ObjectID="_1685517992" r:id="rId30"/>
              </w:object>
            </w:r>
            <w:r w:rsidR="004209A4" w:rsidRPr="00FE44C9">
              <w:rPr>
                <w:rFonts w:ascii="Arial" w:hAnsi="Arial" w:cs="Arial"/>
                <w:sz w:val="18"/>
              </w:rPr>
              <w:t xml:space="preserve"> (Note 4)</w:t>
            </w:r>
          </w:p>
        </w:tc>
        <w:tc>
          <w:tcPr>
            <w:tcW w:w="1430" w:type="dxa"/>
          </w:tcPr>
          <w:p w14:paraId="563286B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F950114" w14:textId="77777777">
        <w:trPr>
          <w:cantSplit/>
          <w:jc w:val="center"/>
        </w:trPr>
        <w:tc>
          <w:tcPr>
            <w:tcW w:w="2127" w:type="dxa"/>
          </w:tcPr>
          <w:p w14:paraId="12A2112E" w14:textId="77777777" w:rsidR="00483387" w:rsidRPr="00FE44C9" w:rsidRDefault="00483387" w:rsidP="009D7BDE">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6E79D55E" w14:textId="77777777" w:rsidR="00483387" w:rsidRPr="00FE44C9" w:rsidRDefault="00483387" w:rsidP="009D7BDE">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2FB782D"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43E2819"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0FBFD9F5" w14:textId="77777777">
        <w:trPr>
          <w:cantSplit/>
          <w:jc w:val="center"/>
        </w:trPr>
        <w:tc>
          <w:tcPr>
            <w:tcW w:w="2127" w:type="dxa"/>
          </w:tcPr>
          <w:p w14:paraId="02572660" w14:textId="1A0A13C5" w:rsidR="00483387" w:rsidRPr="00FE44C9" w:rsidRDefault="00483387" w:rsidP="009D7BDE">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p>
          <w:p w14:paraId="6467D6A3" w14:textId="77777777" w:rsidR="00483387" w:rsidRPr="00FE44C9" w:rsidRDefault="00483387" w:rsidP="009D7BDE">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7EA21A08" w14:textId="77777777" w:rsidR="00483387" w:rsidRPr="00FE44C9" w:rsidRDefault="00483387" w:rsidP="009D7BDE">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BCDAE8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0CAE24A1"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5E8E392B" w14:textId="77777777">
        <w:trPr>
          <w:cantSplit/>
          <w:jc w:val="center"/>
        </w:trPr>
        <w:tc>
          <w:tcPr>
            <w:tcW w:w="2127" w:type="dxa"/>
          </w:tcPr>
          <w:p w14:paraId="4E193896" w14:textId="77777777" w:rsidR="00483387" w:rsidRPr="00FE44C9" w:rsidRDefault="00483387" w:rsidP="009D7BDE">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89CAF41" w14:textId="77777777" w:rsidR="00483387" w:rsidRPr="00FE44C9" w:rsidRDefault="00483387" w:rsidP="009D7BDE">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6DFC258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2F6EF4" w:rsidRPr="00FE44C9">
              <w:rPr>
                <w:rFonts w:cs="Arial"/>
                <w:lang w:eastAsia="zh-CN"/>
              </w:rPr>
              <w:t>7</w:t>
            </w:r>
            <w:r w:rsidRPr="00FE44C9">
              <w:rPr>
                <w:rFonts w:cs="Arial"/>
                <w:lang w:eastAsia="en-US"/>
              </w:rPr>
              <w:t>)</w:t>
            </w:r>
          </w:p>
        </w:tc>
        <w:tc>
          <w:tcPr>
            <w:tcW w:w="1430" w:type="dxa"/>
          </w:tcPr>
          <w:p w14:paraId="7D37BE5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BD6B20" w:rsidRPr="00FE44C9" w14:paraId="2B4FB75E" w14:textId="77777777">
        <w:trPr>
          <w:cantSplit/>
          <w:jc w:val="center"/>
        </w:trPr>
        <w:tc>
          <w:tcPr>
            <w:tcW w:w="9988" w:type="dxa"/>
            <w:gridSpan w:val="4"/>
          </w:tcPr>
          <w:p w14:paraId="11340290" w14:textId="77777777" w:rsidR="008651A0" w:rsidRPr="00FE44C9" w:rsidRDefault="00BD6B20" w:rsidP="008651A0">
            <w:pPr>
              <w:pStyle w:val="TAN"/>
              <w:rPr>
                <w:rFonts w:cs="Arial"/>
                <w:lang w:eastAsia="zh-CN"/>
              </w:rPr>
            </w:pPr>
            <w:r w:rsidRPr="00FE44C9">
              <w:rPr>
                <w:rFonts w:cs="Arial"/>
                <w:lang w:eastAsia="en-US"/>
              </w:rPr>
              <w:t>NOTE 1:</w:t>
            </w:r>
            <w:r w:rsidRPr="00FE44C9">
              <w:rPr>
                <w:rFonts w:cs="Arial"/>
                <w:lang w:eastAsia="en-US"/>
              </w:rPr>
              <w:tab/>
              <w:t xml:space="preserve">For MSR BS supporting non-contiguous spectrum operation </w:t>
            </w:r>
            <w:r w:rsidR="008651A0" w:rsidRPr="00FE44C9">
              <w:rPr>
                <w:rFonts w:cs="Arial"/>
                <w:lang w:eastAsia="zh-CN"/>
              </w:rPr>
              <w:t>within any operating band</w:t>
            </w:r>
            <w:r w:rsidR="008651A0" w:rsidRPr="00FE44C9">
              <w:rPr>
                <w:rFonts w:cs="Arial"/>
                <w:lang w:eastAsia="en-US"/>
              </w:rPr>
              <w:t xml:space="preserve"> </w:t>
            </w:r>
            <w:r w:rsidRPr="00FE44C9">
              <w:rPr>
                <w:rFonts w:cs="Arial"/>
                <w:lang w:eastAsia="en-US"/>
              </w:rPr>
              <w:t xml:space="preserve">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8651A0"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005B180D" w:rsidRPr="00FE44C9">
              <w:rPr>
                <w:rFonts w:cs="Arial"/>
                <w:lang w:eastAsia="en-US"/>
              </w:rPr>
              <w:t xml:space="preserve"> Exception is </w:t>
            </w:r>
            <w:r w:rsidR="005B180D" w:rsidRPr="00FE44C9">
              <w:rPr>
                <w:rFonts w:ascii="Symbol" w:hAnsi="Symbol" w:cs="Arial"/>
                <w:lang w:eastAsia="en-US"/>
              </w:rPr>
              <w:t></w:t>
            </w:r>
            <w:r w:rsidR="005B180D"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005B180D" w:rsidRPr="00FE44C9">
              <w:rPr>
                <w:rFonts w:cs="Arial"/>
                <w:lang w:eastAsia="en-US"/>
              </w:rPr>
              <w:t>requirement within sub-block gaps shall be -15dBm/MHz</w:t>
            </w:r>
            <w:r w:rsidR="00634AE0" w:rsidRPr="00FE44C9">
              <w:rPr>
                <w:rFonts w:cs="Arial"/>
              </w:rPr>
              <w:t xml:space="preserve"> (for MSR BS supporting multi-band operation, either this limit or -16dBm/100kHz with correspondingly adjusted f_offset shall apply for this frequency offset range for operating bands &lt;1GHz)</w:t>
            </w:r>
            <w:r w:rsidR="005B180D" w:rsidRPr="00FE44C9">
              <w:rPr>
                <w:rFonts w:cs="Arial"/>
                <w:lang w:eastAsia="en-US"/>
              </w:rPr>
              <w:t>.</w:t>
            </w:r>
          </w:p>
          <w:p w14:paraId="1352FCEC" w14:textId="77777777" w:rsidR="002F6EF4" w:rsidRPr="00FE44C9" w:rsidRDefault="008651A0" w:rsidP="002F6EF4">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1BD9C75" w14:textId="77777777" w:rsidR="00BD6B20" w:rsidRPr="00FE44C9" w:rsidRDefault="002F6EF4" w:rsidP="002F6EF4">
            <w:pPr>
              <w:pStyle w:val="TAN"/>
              <w:rPr>
                <w:rFonts w:cs="Arial"/>
                <w:szCs w:val="18"/>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6.6.2.5.1-1b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p w14:paraId="12283396" w14:textId="77777777" w:rsidR="004209A4" w:rsidRPr="00FE44C9" w:rsidRDefault="004209A4" w:rsidP="004209A4">
            <w:pPr>
              <w:pStyle w:val="TAN"/>
              <w:rPr>
                <w:rFonts w:cs="Arial"/>
                <w:lang w:eastAsia="en-US"/>
              </w:rPr>
            </w:pPr>
            <w:r w:rsidRPr="00FE44C9">
              <w:rPr>
                <w:rFonts w:cs="Arial"/>
                <w:szCs w:val="18"/>
              </w:rPr>
              <w:t>NOTE 4:</w:t>
            </w:r>
            <w:r w:rsidRPr="00FE44C9">
              <w:rPr>
                <w:rFonts w:cs="Arial"/>
                <w:szCs w:val="18"/>
              </w:rPr>
              <w:tab/>
              <w:t xml:space="preserve">For MSR BS supporting multi-band operation, </w:t>
            </w:r>
            <w:r w:rsidRPr="00FE44C9">
              <w:rPr>
                <w:rFonts w:eastAsia="SimSun" w:cs="Arial"/>
              </w:rPr>
              <w:t>either this limit or -16dBm/100kHz with correspondingly adjusted f_offset shall apply for this frequency offset range for operating bands &lt;1GHz</w:t>
            </w:r>
            <w:r w:rsidRPr="00FE44C9">
              <w:rPr>
                <w:rFonts w:cs="Arial"/>
                <w:szCs w:val="18"/>
              </w:rPr>
              <w:t>.</w:t>
            </w:r>
          </w:p>
        </w:tc>
      </w:tr>
    </w:tbl>
    <w:p w14:paraId="2C3A5BA1" w14:textId="77777777" w:rsidR="00483387" w:rsidRPr="00FE44C9" w:rsidRDefault="00483387" w:rsidP="00483387">
      <w:pPr>
        <w:keepNext/>
        <w:rPr>
          <w:rFonts w:cs="v5.0.0"/>
        </w:rPr>
      </w:pPr>
    </w:p>
    <w:p w14:paraId="55D9F818" w14:textId="0D59E785" w:rsidR="0050417E" w:rsidRPr="00FE44C9" w:rsidRDefault="0050417E" w:rsidP="0050417E">
      <w:pPr>
        <w:pStyle w:val="TH"/>
        <w:rPr>
          <w:rFonts w:cs="v5.0.0"/>
        </w:rPr>
      </w:pPr>
      <w:r w:rsidRPr="00FE44C9">
        <w:t>Table 6.6.2.</w:t>
      </w:r>
      <w:r w:rsidRPr="00FE44C9">
        <w:rPr>
          <w:lang w:eastAsia="zh-CN"/>
        </w:rPr>
        <w:t>5.</w:t>
      </w:r>
      <w:r w:rsidRPr="00FE44C9">
        <w:t xml:space="preserve">1-1a: </w:t>
      </w:r>
      <w:r w:rsidR="0067065C">
        <w:t>WA BS OBUE in</w:t>
      </w:r>
      <w:r w:rsidR="0067065C" w:rsidRPr="00A07190">
        <w:t xml:space="preserve"> BC1 and BC3</w:t>
      </w:r>
      <w:r w:rsidR="0067065C">
        <w:t xml:space="preserve"> </w:t>
      </w:r>
      <w:r w:rsidR="0067065C" w:rsidRPr="00FE44C9">
        <w:t xml:space="preserve"> </w:t>
      </w:r>
      <w:r w:rsidR="0067065C">
        <w:t>bands &gt;</w:t>
      </w:r>
      <w:r w:rsidR="0067065C" w:rsidRPr="00FE44C9">
        <w:t xml:space="preserve"> 3</w:t>
      </w:r>
      <w:r w:rsidR="0067065C">
        <w:t xml:space="preserve"> </w:t>
      </w:r>
      <w:r w:rsidR="0067065C" w:rsidRPr="00FE44C9">
        <w:t>GHz</w:t>
      </w:r>
      <w:r w:rsidR="0067065C" w:rsidRPr="00A07190">
        <w:t xml:space="preserve"> </w:t>
      </w:r>
      <w:r w:rsidR="0067065C">
        <w:t xml:space="preserve">applicable </w:t>
      </w:r>
      <w:r w:rsidR="0067065C" w:rsidRPr="00A07190">
        <w:t>for</w:t>
      </w:r>
      <w:r w:rsidR="0067065C">
        <w:t>:</w:t>
      </w:r>
      <w:r w:rsidR="0067065C" w:rsidRPr="00A07190">
        <w:t xml:space="preserve"> BS not supporting NR</w:t>
      </w:r>
      <w:r w:rsidR="0067065C">
        <w:t>;</w:t>
      </w:r>
      <w:r w:rsidR="0067065C" w:rsidRPr="00A07190">
        <w:t xml:space="preserve"> </w:t>
      </w:r>
      <w:r w:rsidR="0067065C" w:rsidRPr="00A07190">
        <w:rPr>
          <w:noProof/>
        </w:rPr>
        <w:t>BS with standalone NB-IoT at the BS RF bandwidth edge</w:t>
      </w:r>
      <w:r w:rsidR="0067065C">
        <w:rPr>
          <w:noProof/>
        </w:rPr>
        <w:t xml:space="preserve"> </w:t>
      </w:r>
      <w:r w:rsidR="0067065C"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6482B4B" w14:textId="77777777">
        <w:trPr>
          <w:cantSplit/>
          <w:jc w:val="center"/>
        </w:trPr>
        <w:tc>
          <w:tcPr>
            <w:tcW w:w="2127" w:type="dxa"/>
          </w:tcPr>
          <w:p w14:paraId="260F8AEF" w14:textId="77777777" w:rsidR="0050417E" w:rsidRPr="00FE44C9" w:rsidRDefault="0050417E" w:rsidP="00E2384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D51C0FA" w14:textId="77777777" w:rsidR="0050417E" w:rsidRPr="00FE44C9" w:rsidRDefault="0050417E" w:rsidP="00E2384A">
            <w:pPr>
              <w:pStyle w:val="TAH"/>
              <w:rPr>
                <w:rFonts w:cs="Arial"/>
                <w:lang w:eastAsia="en-US"/>
              </w:rPr>
            </w:pPr>
            <w:r w:rsidRPr="00FE44C9">
              <w:rPr>
                <w:rFonts w:cs="Arial"/>
                <w:lang w:eastAsia="en-US"/>
              </w:rPr>
              <w:t>Frequency offset of measurement filter centre frequency, f_offset</w:t>
            </w:r>
          </w:p>
        </w:tc>
        <w:tc>
          <w:tcPr>
            <w:tcW w:w="3455" w:type="dxa"/>
          </w:tcPr>
          <w:p w14:paraId="0464FB9C" w14:textId="77777777" w:rsidR="0050417E" w:rsidRPr="00FE44C9" w:rsidRDefault="00641F68" w:rsidP="00E2384A">
            <w:pPr>
              <w:pStyle w:val="TAH"/>
              <w:rPr>
                <w:rFonts w:cs="Arial"/>
                <w:lang w:eastAsia="en-US"/>
              </w:rPr>
            </w:pPr>
            <w:r w:rsidRPr="00FE44C9">
              <w:rPr>
                <w:rFonts w:cs="Arial"/>
                <w:lang w:eastAsia="en-US"/>
              </w:rPr>
              <w:t xml:space="preserve">Test </w:t>
            </w:r>
            <w:r w:rsidR="0050417E" w:rsidRPr="00FE44C9">
              <w:rPr>
                <w:rFonts w:cs="Arial"/>
                <w:lang w:eastAsia="en-US"/>
              </w:rPr>
              <w:t>requirement (Note 1</w:t>
            </w:r>
            <w:r w:rsidR="000D549F" w:rsidRPr="00FE44C9">
              <w:rPr>
                <w:rFonts w:cs="Arial"/>
                <w:lang w:eastAsia="zh-CN"/>
              </w:rPr>
              <w:t>, 2</w:t>
            </w:r>
            <w:r w:rsidR="0050417E" w:rsidRPr="00FE44C9">
              <w:rPr>
                <w:rFonts w:cs="Arial"/>
                <w:lang w:eastAsia="en-US"/>
              </w:rPr>
              <w:t>)</w:t>
            </w:r>
          </w:p>
        </w:tc>
        <w:tc>
          <w:tcPr>
            <w:tcW w:w="1430" w:type="dxa"/>
          </w:tcPr>
          <w:p w14:paraId="31153968" w14:textId="77777777" w:rsidR="0050417E" w:rsidRPr="00FE44C9" w:rsidRDefault="0050417E" w:rsidP="00E2384A">
            <w:pPr>
              <w:pStyle w:val="TAH"/>
              <w:rPr>
                <w:rFonts w:eastAsia="SimSun" w:cs="Arial"/>
                <w:lang w:eastAsia="zh-CN"/>
              </w:rPr>
            </w:pPr>
            <w:r w:rsidRPr="00FE44C9">
              <w:rPr>
                <w:rFonts w:cs="Arial"/>
                <w:lang w:eastAsia="en-US"/>
              </w:rPr>
              <w:t xml:space="preserve">Measurement bandwidth (Note </w:t>
            </w:r>
            <w:r w:rsidR="000D549F" w:rsidRPr="00FE44C9">
              <w:rPr>
                <w:rFonts w:cs="Arial"/>
                <w:lang w:eastAsia="zh-CN"/>
              </w:rPr>
              <w:t>4</w:t>
            </w:r>
            <w:r w:rsidRPr="00FE44C9">
              <w:rPr>
                <w:rFonts w:cs="Arial"/>
                <w:lang w:eastAsia="en-US"/>
              </w:rPr>
              <w:t>)</w:t>
            </w:r>
          </w:p>
        </w:tc>
      </w:tr>
      <w:tr w:rsidR="00DE3E0B" w:rsidRPr="00FE44C9" w14:paraId="67A9E2E0" w14:textId="77777777">
        <w:trPr>
          <w:cantSplit/>
          <w:jc w:val="center"/>
        </w:trPr>
        <w:tc>
          <w:tcPr>
            <w:tcW w:w="2127" w:type="dxa"/>
          </w:tcPr>
          <w:p w14:paraId="69B18DEC" w14:textId="77777777" w:rsidR="0050417E" w:rsidRPr="00FE44C9" w:rsidRDefault="0050417E" w:rsidP="00E2384A">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5B9E80FB" w14:textId="77777777" w:rsidR="0050417E" w:rsidRPr="00FE44C9" w:rsidRDefault="0050417E" w:rsidP="00E2384A">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6AC70CC0"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2.2</w:t>
            </w:r>
            <w:r w:rsidRPr="00FE44C9">
              <w:rPr>
                <w:rFonts w:cs="Arial"/>
                <w:lang w:eastAsia="en-US"/>
              </w:rPr>
              <w:t xml:space="preserve"> dBm</w:t>
            </w:r>
          </w:p>
        </w:tc>
        <w:tc>
          <w:tcPr>
            <w:tcW w:w="1430" w:type="dxa"/>
          </w:tcPr>
          <w:p w14:paraId="71410D58"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03E2D0DE" w14:textId="77777777">
        <w:trPr>
          <w:cantSplit/>
          <w:jc w:val="center"/>
        </w:trPr>
        <w:tc>
          <w:tcPr>
            <w:tcW w:w="2127" w:type="dxa"/>
          </w:tcPr>
          <w:p w14:paraId="7B719997" w14:textId="77777777" w:rsidR="0050417E" w:rsidRPr="00FE44C9" w:rsidRDefault="0050417E" w:rsidP="00E2384A">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01E3D7A" w14:textId="77777777" w:rsidR="0050417E" w:rsidRPr="00FE44C9" w:rsidRDefault="0050417E" w:rsidP="00E2384A">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3294278" w14:textId="77777777" w:rsidR="0050417E" w:rsidRPr="00FE44C9" w:rsidRDefault="0050417E" w:rsidP="00E2384A">
            <w:pPr>
              <w:pStyle w:val="EQ"/>
            </w:pPr>
            <w:r w:rsidRPr="00FE44C9">
              <w:rPr>
                <w:position w:val="-28"/>
              </w:rPr>
              <w:object w:dxaOrig="3860" w:dyaOrig="680" w14:anchorId="3E5054E4">
                <v:shape id="_x0000_i1035" type="#_x0000_t75" style="width:158.4pt;height:28.8pt" o:ole="" fillcolor="window">
                  <v:imagedata r:id="rId31" o:title=""/>
                </v:shape>
                <o:OLEObject Type="Embed" ProgID="Equation.3" ShapeID="_x0000_i1035" DrawAspect="Content" ObjectID="_1685517993" r:id="rId32"/>
              </w:object>
            </w:r>
          </w:p>
        </w:tc>
        <w:tc>
          <w:tcPr>
            <w:tcW w:w="1430" w:type="dxa"/>
          </w:tcPr>
          <w:p w14:paraId="5B310D9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1EC5AF12" w14:textId="77777777">
        <w:trPr>
          <w:cantSplit/>
          <w:jc w:val="center"/>
        </w:trPr>
        <w:tc>
          <w:tcPr>
            <w:tcW w:w="2127" w:type="dxa"/>
          </w:tcPr>
          <w:p w14:paraId="2F738FEB" w14:textId="77777777" w:rsidR="0050417E" w:rsidRPr="00FE44C9" w:rsidRDefault="0050417E" w:rsidP="00E2384A">
            <w:pPr>
              <w:pStyle w:val="TAC"/>
              <w:rPr>
                <w:rFonts w:cs="Arial"/>
                <w:lang w:eastAsia="en-US"/>
              </w:rPr>
            </w:pPr>
            <w:r w:rsidRPr="00FE44C9">
              <w:rPr>
                <w:rFonts w:cs="Arial"/>
                <w:lang w:eastAsia="en-US"/>
              </w:rPr>
              <w:t xml:space="preserve">(Note </w:t>
            </w:r>
            <w:r w:rsidR="000D549F" w:rsidRPr="00FE44C9">
              <w:rPr>
                <w:rFonts w:cs="Arial"/>
                <w:lang w:eastAsia="zh-CN"/>
              </w:rPr>
              <w:t>3</w:t>
            </w:r>
            <w:r w:rsidRPr="00FE44C9">
              <w:rPr>
                <w:rFonts w:cs="Arial"/>
                <w:lang w:eastAsia="en-US"/>
              </w:rPr>
              <w:t>)</w:t>
            </w:r>
          </w:p>
        </w:tc>
        <w:tc>
          <w:tcPr>
            <w:tcW w:w="2976" w:type="dxa"/>
          </w:tcPr>
          <w:p w14:paraId="7F64F7D8" w14:textId="77777777" w:rsidR="0050417E" w:rsidRPr="00FE44C9" w:rsidRDefault="0050417E" w:rsidP="00E2384A">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F8512A0" w14:textId="77777777" w:rsidR="0050417E" w:rsidRPr="00FE44C9" w:rsidRDefault="0050417E" w:rsidP="00E2384A">
            <w:pPr>
              <w:pStyle w:val="TAC"/>
              <w:rPr>
                <w:rFonts w:cs="Arial"/>
                <w:lang w:eastAsia="en-US"/>
              </w:rPr>
            </w:pPr>
            <w:r w:rsidRPr="00FE44C9">
              <w:rPr>
                <w:rFonts w:cs="Arial"/>
                <w:lang w:eastAsia="en-US"/>
              </w:rPr>
              <w:t>-2</w:t>
            </w:r>
            <w:r w:rsidRPr="00FE44C9">
              <w:rPr>
                <w:rFonts w:cs="Arial"/>
                <w:lang w:eastAsia="zh-CN"/>
              </w:rPr>
              <w:t>4.2</w:t>
            </w:r>
            <w:r w:rsidRPr="00FE44C9">
              <w:rPr>
                <w:rFonts w:cs="Arial"/>
                <w:lang w:eastAsia="en-US"/>
              </w:rPr>
              <w:t xml:space="preserve"> dBm</w:t>
            </w:r>
          </w:p>
        </w:tc>
        <w:tc>
          <w:tcPr>
            <w:tcW w:w="1430" w:type="dxa"/>
          </w:tcPr>
          <w:p w14:paraId="0F28796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68285585" w14:textId="77777777">
        <w:trPr>
          <w:cantSplit/>
          <w:jc w:val="center"/>
        </w:trPr>
        <w:tc>
          <w:tcPr>
            <w:tcW w:w="2127" w:type="dxa"/>
          </w:tcPr>
          <w:p w14:paraId="20DA12CB" w14:textId="0FA5357A" w:rsidR="0050417E" w:rsidRPr="00FE44C9" w:rsidRDefault="0050417E" w:rsidP="00E2384A">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p>
          <w:p w14:paraId="690FB3A2" w14:textId="77777777" w:rsidR="0050417E" w:rsidRPr="00FE44C9" w:rsidRDefault="0050417E" w:rsidP="00E2384A">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1A6B4F68" w14:textId="77777777" w:rsidR="0050417E" w:rsidRPr="00FE44C9" w:rsidRDefault="0050417E" w:rsidP="00E2384A">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1D1FE6F"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1.2</w:t>
            </w:r>
            <w:r w:rsidRPr="00FE44C9">
              <w:rPr>
                <w:rFonts w:cs="Arial"/>
                <w:lang w:eastAsia="en-US"/>
              </w:rPr>
              <w:t xml:space="preserve"> dBm</w:t>
            </w:r>
          </w:p>
        </w:tc>
        <w:tc>
          <w:tcPr>
            <w:tcW w:w="1430" w:type="dxa"/>
          </w:tcPr>
          <w:p w14:paraId="101A9DE7"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DE3E0B" w:rsidRPr="00FE44C9" w14:paraId="20C8D398" w14:textId="77777777">
        <w:trPr>
          <w:cantSplit/>
          <w:jc w:val="center"/>
        </w:trPr>
        <w:tc>
          <w:tcPr>
            <w:tcW w:w="2127" w:type="dxa"/>
          </w:tcPr>
          <w:p w14:paraId="6E65CEC4" w14:textId="77777777" w:rsidR="0050417E" w:rsidRPr="00FE44C9" w:rsidRDefault="0050417E" w:rsidP="00E2384A">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2BA3448" w14:textId="77777777" w:rsidR="0050417E" w:rsidRPr="00FE44C9" w:rsidRDefault="0050417E" w:rsidP="00E2384A">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4C748A64" w14:textId="77777777" w:rsidR="0050417E" w:rsidRPr="00FE44C9" w:rsidRDefault="0050417E" w:rsidP="00E2384A">
            <w:pPr>
              <w:pStyle w:val="TAC"/>
              <w:rPr>
                <w:rFonts w:cs="Arial"/>
                <w:lang w:eastAsia="en-US"/>
              </w:rPr>
            </w:pPr>
            <w:r w:rsidRPr="00FE44C9">
              <w:rPr>
                <w:rFonts w:cs="Arial"/>
                <w:lang w:eastAsia="en-US"/>
              </w:rPr>
              <w:t xml:space="preserve">-15 dBm (Note </w:t>
            </w:r>
            <w:r w:rsidR="00FB47C9" w:rsidRPr="00FE44C9">
              <w:rPr>
                <w:rFonts w:cs="Arial"/>
                <w:lang w:eastAsia="en-US"/>
              </w:rPr>
              <w:t>7</w:t>
            </w:r>
            <w:r w:rsidRPr="00FE44C9">
              <w:rPr>
                <w:rFonts w:cs="Arial"/>
                <w:lang w:eastAsia="en-US"/>
              </w:rPr>
              <w:t>)</w:t>
            </w:r>
          </w:p>
        </w:tc>
        <w:tc>
          <w:tcPr>
            <w:tcW w:w="1430" w:type="dxa"/>
          </w:tcPr>
          <w:p w14:paraId="2DEE0F2C"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50417E" w:rsidRPr="00FE44C9" w14:paraId="74377D15" w14:textId="77777777">
        <w:trPr>
          <w:cantSplit/>
          <w:jc w:val="center"/>
        </w:trPr>
        <w:tc>
          <w:tcPr>
            <w:tcW w:w="9988" w:type="dxa"/>
            <w:gridSpan w:val="4"/>
          </w:tcPr>
          <w:p w14:paraId="536A2211" w14:textId="77777777" w:rsidR="000D549F" w:rsidRPr="00FE44C9" w:rsidRDefault="0050417E" w:rsidP="000D549F">
            <w:pPr>
              <w:pStyle w:val="TAN"/>
              <w:rPr>
                <w:rFonts w:cs="Arial"/>
                <w:lang w:eastAsia="zh-CN"/>
              </w:rPr>
            </w:pPr>
            <w:r w:rsidRPr="00FE44C9">
              <w:rPr>
                <w:rFonts w:cs="Arial"/>
                <w:lang w:eastAsia="en-US"/>
              </w:rPr>
              <w:t>NOTE 1:</w:t>
            </w:r>
            <w:r w:rsidRPr="00FE44C9">
              <w:rPr>
                <w:rFonts w:cs="Arial"/>
                <w:lang w:eastAsia="en-US"/>
              </w:rPr>
              <w:tab/>
              <w:t>For MSR BS supporting non-contiguous spectrum operation</w:t>
            </w:r>
            <w:r w:rsidR="000D549F" w:rsidRPr="00FE44C9">
              <w:rPr>
                <w:rFonts w:cs="Arial"/>
                <w:lang w:eastAsia="zh-CN"/>
              </w:rPr>
              <w:t xml:space="preserve"> within any operating band</w:t>
            </w:r>
            <w:r w:rsidRPr="00FE44C9">
              <w:rPr>
                <w:rFonts w:cs="Arial"/>
                <w:lang w:eastAsia="en-US"/>
              </w:rPr>
              <w:t xml:space="preserve"> 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0D549F"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Pr="00FE44C9">
              <w:rPr>
                <w:rFonts w:cs="Arial"/>
                <w:lang w:eastAsia="en-US"/>
              </w:rPr>
              <w:t>requirement within sub-block gaps shall be -15dBm/MHz.</w:t>
            </w:r>
          </w:p>
          <w:p w14:paraId="29A9DAB1" w14:textId="77777777" w:rsidR="0050417E"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FC68518" w14:textId="77777777" w:rsidR="002F6EF4" w:rsidRPr="00FE44C9" w:rsidRDefault="002F6EF4" w:rsidP="002F6EF4">
      <w:pPr>
        <w:keepNext/>
        <w:rPr>
          <w:rFonts w:cs="v5.0.0"/>
        </w:rPr>
      </w:pPr>
    </w:p>
    <w:p w14:paraId="4DECA3F0" w14:textId="263B07F9" w:rsidR="002F6EF4" w:rsidRPr="00FE44C9" w:rsidRDefault="002F6EF4" w:rsidP="002F6EF4">
      <w:pPr>
        <w:pStyle w:val="TH"/>
        <w:rPr>
          <w:rFonts w:cs="v5.0.0"/>
        </w:rPr>
      </w:pPr>
      <w:r w:rsidRPr="00FE44C9">
        <w:t>Table 6.6.2.5.</w:t>
      </w:r>
      <w:r w:rsidRPr="00FE44C9">
        <w:rPr>
          <w:lang w:eastAsia="zh-CN"/>
        </w:rPr>
        <w:t>1</w:t>
      </w:r>
      <w:r w:rsidRPr="00FE44C9">
        <w:t>-</w:t>
      </w:r>
      <w:r w:rsidRPr="00FE44C9">
        <w:rPr>
          <w:lang w:eastAsia="zh-CN"/>
        </w:rPr>
        <w:t>1b</w:t>
      </w:r>
      <w:r w:rsidRPr="00FE44C9">
        <w:t xml:space="preserve">: </w:t>
      </w:r>
      <w:r w:rsidR="00BD5C42">
        <w:t>WA BS OBUE in</w:t>
      </w:r>
      <w:r w:rsidR="00BD5C42" w:rsidRPr="00A07190">
        <w:rPr>
          <w:lang w:eastAsia="zh-CN"/>
        </w:rPr>
        <w:t xml:space="preserve"> BC1 and BC3</w:t>
      </w:r>
      <w:r w:rsidR="00BD5C42">
        <w:rPr>
          <w:lang w:eastAsia="zh-CN"/>
        </w:rPr>
        <w:t xml:space="preserve"> bands </w:t>
      </w:r>
      <w:r w:rsidR="00BD5C42" w:rsidRPr="00FE44C9">
        <w:t>≤ 3</w:t>
      </w:r>
      <w:r w:rsidR="00BD5C42">
        <w:t xml:space="preserve"> </w:t>
      </w:r>
      <w:r w:rsidR="00BD5C42" w:rsidRPr="00FE44C9">
        <w:t>GHz</w:t>
      </w:r>
      <w:r w:rsidR="00BD5C42" w:rsidRPr="00A07190">
        <w:t xml:space="preserve"> </w:t>
      </w:r>
      <w:r w:rsidR="00BD5C42">
        <w:rPr>
          <w:lang w:eastAsia="zh-CN"/>
        </w:rPr>
        <w:t>applicable for: BS</w:t>
      </w:r>
      <w:r w:rsidR="00BD5C42" w:rsidRPr="00A07190">
        <w:rPr>
          <w:lang w:eastAsia="zh-CN"/>
        </w:rPr>
        <w:t xml:space="preserve"> </w:t>
      </w:r>
      <w:r w:rsidR="00BD5C42" w:rsidRPr="00A07190">
        <w:t xml:space="preserve">with </w:t>
      </w:r>
      <w:r w:rsidR="00BD5C42" w:rsidRPr="00A07190">
        <w:rPr>
          <w:rFonts w:cs="Arial"/>
          <w:lang w:eastAsia="zh-CN"/>
        </w:rPr>
        <w:t>standalone</w:t>
      </w:r>
      <w:r w:rsidR="00BD5C42" w:rsidRPr="00A07190">
        <w:rPr>
          <w:lang w:eastAsia="zh-CN"/>
        </w:rPr>
        <w:t xml:space="preserve"> NB-IoT</w:t>
      </w:r>
      <w:r w:rsidR="00BD5C4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C9B9E0" w14:textId="77777777" w:rsidTr="00E819CF">
        <w:trPr>
          <w:cantSplit/>
          <w:jc w:val="center"/>
        </w:trPr>
        <w:tc>
          <w:tcPr>
            <w:tcW w:w="1915" w:type="dxa"/>
          </w:tcPr>
          <w:p w14:paraId="0A5A0D33" w14:textId="77777777" w:rsidR="002F6EF4" w:rsidRPr="00FE44C9" w:rsidRDefault="002F6EF4" w:rsidP="002F6EF4">
            <w:pPr>
              <w:pStyle w:val="TAH"/>
            </w:pPr>
            <w:r w:rsidRPr="00FE44C9">
              <w:lastRenderedPageBreak/>
              <w:t xml:space="preserve">Frequency offset of measurement filter </w:t>
            </w:r>
            <w:r w:rsidRPr="00FE44C9">
              <w:noBreakHyphen/>
              <w:t xml:space="preserve">3dB point, </w:t>
            </w:r>
            <w:r w:rsidRPr="00FE44C9">
              <w:rPr>
                <w:szCs w:val="18"/>
              </w:rPr>
              <w:sym w:font="Symbol" w:char="F044"/>
            </w:r>
            <w:r w:rsidRPr="00FE44C9">
              <w:t>f</w:t>
            </w:r>
          </w:p>
        </w:tc>
        <w:tc>
          <w:tcPr>
            <w:tcW w:w="2693" w:type="dxa"/>
          </w:tcPr>
          <w:p w14:paraId="3BB91D4B" w14:textId="77777777" w:rsidR="002F6EF4" w:rsidRPr="00FE44C9" w:rsidRDefault="002F6EF4" w:rsidP="002F6EF4">
            <w:pPr>
              <w:pStyle w:val="TAH"/>
            </w:pPr>
            <w:r w:rsidRPr="00FE44C9">
              <w:t>Frequency offset of measurement filter centre frequency, f_offset</w:t>
            </w:r>
          </w:p>
        </w:tc>
        <w:tc>
          <w:tcPr>
            <w:tcW w:w="3827" w:type="dxa"/>
          </w:tcPr>
          <w:p w14:paraId="47A58FD3" w14:textId="77777777" w:rsidR="002F6EF4" w:rsidRPr="00FE44C9" w:rsidRDefault="002F6EF4" w:rsidP="002F6EF4">
            <w:pPr>
              <w:pStyle w:val="TAH"/>
            </w:pPr>
            <w:r w:rsidRPr="00FE44C9">
              <w:t xml:space="preserve">Minimum requirement (Note </w:t>
            </w:r>
            <w:r w:rsidRPr="00FE44C9">
              <w:rPr>
                <w:lang w:eastAsia="zh-CN"/>
              </w:rPr>
              <w:t>1</w:t>
            </w:r>
            <w:r w:rsidRPr="00FE44C9">
              <w:t xml:space="preserve">, </w:t>
            </w:r>
            <w:r w:rsidRPr="00FE44C9">
              <w:rPr>
                <w:lang w:eastAsia="zh-CN"/>
              </w:rPr>
              <w:t>2</w:t>
            </w:r>
            <w:r w:rsidRPr="00FE44C9">
              <w:t xml:space="preserve">, </w:t>
            </w:r>
            <w:r w:rsidRPr="00FE44C9">
              <w:rPr>
                <w:lang w:eastAsia="zh-CN"/>
              </w:rPr>
              <w:t>3, 4</w:t>
            </w:r>
            <w:r w:rsidRPr="00FE44C9">
              <w:t>)</w:t>
            </w:r>
          </w:p>
        </w:tc>
        <w:tc>
          <w:tcPr>
            <w:tcW w:w="1348" w:type="dxa"/>
          </w:tcPr>
          <w:p w14:paraId="358B79BB" w14:textId="77777777" w:rsidR="002F6EF4" w:rsidRPr="00FE44C9" w:rsidRDefault="002F6EF4" w:rsidP="002F6EF4">
            <w:pPr>
              <w:pStyle w:val="TAH"/>
            </w:pPr>
            <w:r w:rsidRPr="00FE44C9">
              <w:t xml:space="preserve">Measurement bandwidth (Note </w:t>
            </w:r>
            <w:r w:rsidRPr="00FE44C9">
              <w:rPr>
                <w:lang w:eastAsia="zh-CN"/>
              </w:rPr>
              <w:t>6</w:t>
            </w:r>
            <w:r w:rsidRPr="00FE44C9">
              <w:t>)</w:t>
            </w:r>
          </w:p>
        </w:tc>
      </w:tr>
      <w:tr w:rsidR="00DE3E0B" w:rsidRPr="00FE44C9" w14:paraId="47A384E6" w14:textId="77777777" w:rsidTr="00E819CF">
        <w:trPr>
          <w:cantSplit/>
          <w:jc w:val="center"/>
        </w:trPr>
        <w:tc>
          <w:tcPr>
            <w:tcW w:w="1915" w:type="dxa"/>
          </w:tcPr>
          <w:p w14:paraId="4FEC9007" w14:textId="77777777" w:rsidR="002F6EF4" w:rsidRPr="00FE44C9" w:rsidRDefault="002F6EF4" w:rsidP="002F6EF4">
            <w:pPr>
              <w:pStyle w:val="TAC"/>
            </w:pPr>
            <w:r w:rsidRPr="00FE44C9">
              <w:t xml:space="preserve">0 MHz </w:t>
            </w:r>
            <w:r w:rsidRPr="00FE44C9">
              <w:rPr>
                <w:szCs w:val="18"/>
              </w:rPr>
              <w:sym w:font="Symbol" w:char="F0A3"/>
            </w:r>
            <w:r w:rsidRPr="00FE44C9">
              <w:t xml:space="preserve"> </w:t>
            </w:r>
            <w:r w:rsidRPr="00FE44C9">
              <w:rPr>
                <w:szCs w:val="18"/>
              </w:rPr>
              <w:sym w:font="Symbol" w:char="F044"/>
            </w:r>
            <w:r w:rsidRPr="00FE44C9">
              <w:t>f &lt; 0.05 MHz</w:t>
            </w:r>
          </w:p>
        </w:tc>
        <w:tc>
          <w:tcPr>
            <w:tcW w:w="2693" w:type="dxa"/>
          </w:tcPr>
          <w:p w14:paraId="415E4B96" w14:textId="77777777" w:rsidR="002F6EF4" w:rsidRPr="00FE44C9" w:rsidRDefault="002F6EF4" w:rsidP="002F6EF4">
            <w:pPr>
              <w:pStyle w:val="TAC"/>
            </w:pPr>
            <w:r w:rsidRPr="00FE44C9">
              <w:t xml:space="preserve">0.015 MHz </w:t>
            </w:r>
            <w:r w:rsidRPr="00FE44C9">
              <w:rPr>
                <w:szCs w:val="18"/>
              </w:rPr>
              <w:sym w:font="Symbol" w:char="F0A3"/>
            </w:r>
            <w:r w:rsidRPr="00FE44C9">
              <w:t xml:space="preserve"> f_offset &lt; 0.065 MHz </w:t>
            </w:r>
          </w:p>
        </w:tc>
        <w:tc>
          <w:tcPr>
            <w:tcW w:w="3827" w:type="dxa"/>
          </w:tcPr>
          <w:p w14:paraId="59869AAC" w14:textId="77777777" w:rsidR="002F6EF4" w:rsidRPr="00FE44C9" w:rsidRDefault="00FE44C9" w:rsidP="002F6EF4">
            <w:pPr>
              <w:pStyle w:val="TAC"/>
              <w:rPr>
                <w:rFonts w:ascii="Times New Roman" w:hAnsi="Times New Roman"/>
                <w:noProof/>
              </w:rPr>
            </w:pPr>
            <w:r w:rsidRPr="00FE44C9">
              <w:rPr>
                <w:rFonts w:ascii="Times New Roman" w:hAnsi="Times New Roman"/>
                <w:noProof/>
                <w:position w:val="-46"/>
              </w:rPr>
              <w:drawing>
                <wp:inline distT="0" distB="0" distL="0" distR="0" wp14:anchorId="58623D95" wp14:editId="4BE16B46">
                  <wp:extent cx="2286000" cy="5429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1BE8A8E1" w14:textId="77777777" w:rsidR="002F6EF4" w:rsidRPr="00FE44C9" w:rsidRDefault="002F6EF4" w:rsidP="002F6EF4">
            <w:pPr>
              <w:pStyle w:val="TAC"/>
              <w:rPr>
                <w:rFonts w:cs="Arial"/>
              </w:rPr>
            </w:pPr>
            <w:r w:rsidRPr="00FE44C9">
              <w:rPr>
                <w:rFonts w:cs="Arial"/>
              </w:rPr>
              <w:t xml:space="preserve">30 kHz </w:t>
            </w:r>
          </w:p>
        </w:tc>
      </w:tr>
      <w:tr w:rsidR="00DE3E0B" w:rsidRPr="00FE44C9" w14:paraId="3CF1B0D8" w14:textId="77777777" w:rsidTr="00E819CF">
        <w:trPr>
          <w:cantSplit/>
          <w:jc w:val="center"/>
        </w:trPr>
        <w:tc>
          <w:tcPr>
            <w:tcW w:w="1915" w:type="dxa"/>
          </w:tcPr>
          <w:p w14:paraId="672E3821" w14:textId="77777777" w:rsidR="002F6EF4" w:rsidRPr="00FE44C9" w:rsidRDefault="002F6EF4" w:rsidP="002F6EF4">
            <w:pPr>
              <w:pStyle w:val="TAC"/>
            </w:pPr>
            <w:r w:rsidRPr="00FE44C9">
              <w:t xml:space="preserve">0.05 MHz </w:t>
            </w:r>
            <w:r w:rsidRPr="00FE44C9">
              <w:rPr>
                <w:szCs w:val="18"/>
              </w:rPr>
              <w:sym w:font="Symbol" w:char="F0A3"/>
            </w:r>
            <w:r w:rsidRPr="00FE44C9">
              <w:t xml:space="preserve"> </w:t>
            </w:r>
            <w:r w:rsidRPr="00FE44C9">
              <w:rPr>
                <w:szCs w:val="18"/>
              </w:rPr>
              <w:sym w:font="Symbol" w:char="F044"/>
            </w:r>
            <w:r w:rsidRPr="00FE44C9">
              <w:t>f &lt; 0.15 MHz</w:t>
            </w:r>
          </w:p>
        </w:tc>
        <w:tc>
          <w:tcPr>
            <w:tcW w:w="2693" w:type="dxa"/>
          </w:tcPr>
          <w:p w14:paraId="732C3C40" w14:textId="77777777" w:rsidR="002F6EF4" w:rsidRPr="00FE44C9" w:rsidRDefault="002F6EF4" w:rsidP="002F6EF4">
            <w:pPr>
              <w:pStyle w:val="TAC"/>
            </w:pPr>
            <w:r w:rsidRPr="00FE44C9">
              <w:t xml:space="preserve">0.065 MHz </w:t>
            </w:r>
            <w:r w:rsidRPr="00FE44C9">
              <w:rPr>
                <w:szCs w:val="18"/>
              </w:rPr>
              <w:sym w:font="Symbol" w:char="F0A3"/>
            </w:r>
            <w:r w:rsidRPr="00FE44C9">
              <w:t xml:space="preserve"> f_offset &lt; 0.165 MHz </w:t>
            </w:r>
          </w:p>
        </w:tc>
        <w:tc>
          <w:tcPr>
            <w:tcW w:w="3827" w:type="dxa"/>
          </w:tcPr>
          <w:p w14:paraId="03106388" w14:textId="77777777" w:rsidR="002F6EF4" w:rsidRPr="00FE44C9" w:rsidRDefault="00FE44C9" w:rsidP="002F6EF4">
            <w:pPr>
              <w:pStyle w:val="TAC"/>
              <w:rPr>
                <w:rFonts w:ascii="Times New Roman" w:hAnsi="Times New Roman"/>
                <w:noProof/>
              </w:rPr>
            </w:pPr>
            <w:r w:rsidRPr="00FE44C9">
              <w:rPr>
                <w:rFonts w:ascii="Times New Roman" w:hAnsi="Times New Roman"/>
                <w:noProof/>
                <w:position w:val="-46"/>
              </w:rPr>
              <w:drawing>
                <wp:inline distT="0" distB="0" distL="0" distR="0" wp14:anchorId="21DD36B8" wp14:editId="3E8905F6">
                  <wp:extent cx="2371725" cy="5429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26C70AAF" w14:textId="77777777" w:rsidR="002F6EF4" w:rsidRPr="00FE44C9" w:rsidRDefault="002F6EF4" w:rsidP="002F6EF4">
            <w:pPr>
              <w:pStyle w:val="TAC"/>
              <w:rPr>
                <w:rFonts w:cs="Arial"/>
              </w:rPr>
            </w:pPr>
            <w:r w:rsidRPr="00FE44C9">
              <w:rPr>
                <w:rFonts w:cs="Arial"/>
              </w:rPr>
              <w:t xml:space="preserve">30 kHz </w:t>
            </w:r>
          </w:p>
        </w:tc>
      </w:tr>
      <w:tr w:rsidR="008E6737" w:rsidRPr="00FE44C9" w14:paraId="34EB1521" w14:textId="77777777" w:rsidTr="00E819CF">
        <w:trPr>
          <w:cantSplit/>
          <w:jc w:val="center"/>
        </w:trPr>
        <w:tc>
          <w:tcPr>
            <w:tcW w:w="9783" w:type="dxa"/>
            <w:gridSpan w:val="4"/>
          </w:tcPr>
          <w:p w14:paraId="1F1A3413" w14:textId="567FC15B" w:rsidR="002F6EF4" w:rsidRPr="00FE44C9" w:rsidRDefault="002F6EF4" w:rsidP="002F6EF4">
            <w:pPr>
              <w:pStyle w:val="TAN"/>
            </w:pPr>
            <w:r w:rsidRPr="00FE44C9">
              <w:t xml:space="preserve">NOTE </w:t>
            </w:r>
            <w:r w:rsidRPr="00FE44C9">
              <w:rPr>
                <w:lang w:eastAsia="zh-CN"/>
              </w:rPr>
              <w:t>1</w:t>
            </w:r>
            <w:r w:rsidRPr="00FE44C9">
              <w:t>:</w:t>
            </w:r>
            <w:r w:rsidR="00F1613F">
              <w:tab/>
            </w:r>
            <w:r w:rsidRPr="00FE44C9">
              <w:t xml:space="preserve">The limits in this table only apply for operation with a standalone </w:t>
            </w:r>
            <w:r w:rsidRPr="00FE44C9">
              <w:rPr>
                <w:lang w:eastAsia="zh-CN"/>
              </w:rPr>
              <w:t>NB-IoT</w:t>
            </w:r>
            <w:r w:rsidRPr="00FE44C9">
              <w:t xml:space="preserve"> carrier adjacent to the Base Station RF Bandwidth edge.</w:t>
            </w:r>
          </w:p>
          <w:p w14:paraId="4B4C7C11" w14:textId="77777777" w:rsidR="002F6EF4" w:rsidRPr="00FE44C9" w:rsidRDefault="002F6EF4" w:rsidP="002F6EF4">
            <w:pPr>
              <w:pStyle w:val="TAN"/>
            </w:pPr>
            <w:r w:rsidRPr="00FE44C9">
              <w:t xml:space="preserve">NOTE </w:t>
            </w:r>
            <w:r w:rsidRPr="00FE44C9">
              <w:rPr>
                <w:lang w:eastAsia="zh-CN"/>
              </w:rPr>
              <w:t>2</w:t>
            </w:r>
            <w:r w:rsidRPr="00FE44C9">
              <w:t>:</w:t>
            </w:r>
            <w:r w:rsidRPr="00FE44C9">
              <w:tab/>
              <w:t xml:space="preserve">For MSR BS supporting non-contiguous spectrum operation </w:t>
            </w:r>
            <w:r w:rsidRPr="00FE44C9">
              <w:rPr>
                <w:lang w:eastAsia="zh-CN"/>
              </w:rPr>
              <w:t xml:space="preserve">within any operating band </w:t>
            </w:r>
            <w:r w:rsidRPr="00FE44C9">
              <w:t xml:space="preserve">the minimum requirement within sub-block gaps is calculated as a cumulative sum of </w:t>
            </w:r>
            <w:r w:rsidRPr="00FE44C9">
              <w:rPr>
                <w:lang w:eastAsia="zh-CN"/>
              </w:rPr>
              <w:t xml:space="preserve">contributions from </w:t>
            </w:r>
            <w:r w:rsidRPr="00FE44C9">
              <w:t xml:space="preserve">adjacent </w:t>
            </w:r>
            <w:r w:rsidRPr="00FE44C9">
              <w:rPr>
                <w:rFonts w:cs="v5.0.0"/>
              </w:rPr>
              <w:t>sub blocks on each side of the sub block gap</w:t>
            </w:r>
            <w:r w:rsidRPr="00FE44C9">
              <w:t>.</w:t>
            </w:r>
          </w:p>
          <w:p w14:paraId="504076BC" w14:textId="1FDBFD61" w:rsidR="002F6EF4" w:rsidRPr="00FE44C9" w:rsidRDefault="002F6EF4" w:rsidP="002F6EF4">
            <w:pPr>
              <w:pStyle w:val="TAN"/>
            </w:pPr>
            <w:r w:rsidRPr="00FE44C9">
              <w:t>NOTE</w:t>
            </w:r>
            <w:r w:rsidRPr="00FE44C9">
              <w:rPr>
                <w:lang w:eastAsia="zh-CN"/>
              </w:rPr>
              <w:t xml:space="preserve"> 3</w:t>
            </w:r>
            <w:r w:rsidRPr="00FE44C9">
              <w:t>:</w:t>
            </w:r>
            <w:r w:rsidR="00F1613F">
              <w:tab/>
            </w:r>
            <w:r w:rsidRPr="00FE44C9">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t xml:space="preserve"> the minimum requirement within the Inter RF Bandwidth gaps is calculated as a cumulative sum of contributions from adjacent sub-blocks or RF Bandwidth on each side of the Inter RF Bandwidth gap.</w:t>
            </w:r>
          </w:p>
          <w:p w14:paraId="5417ECFA" w14:textId="77777777" w:rsidR="002F6EF4" w:rsidRPr="00FE44C9" w:rsidRDefault="002F6EF4" w:rsidP="002F6EF4">
            <w:pPr>
              <w:pStyle w:val="TAN"/>
              <w:rPr>
                <w:lang w:eastAsia="zh-CN"/>
              </w:rPr>
            </w:pPr>
            <w:r w:rsidRPr="00FE44C9">
              <w:t>NOTE</w:t>
            </w:r>
            <w:r w:rsidRPr="00FE44C9">
              <w:rPr>
                <w:lang w:eastAsia="zh-CN"/>
              </w:rPr>
              <w:t xml:space="preserve"> 4</w:t>
            </w:r>
            <w:r w:rsidRPr="00FE44C9">
              <w:t>:</w:t>
            </w:r>
            <w:r w:rsidRPr="00FE44C9">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39965274" w14:textId="77777777" w:rsidR="0050417E" w:rsidRPr="00FE44C9" w:rsidRDefault="0050417E" w:rsidP="00711894"/>
    <w:p w14:paraId="56E60036" w14:textId="0E715957" w:rsidR="00FB47C9" w:rsidRPr="00FE44C9" w:rsidRDefault="00FB47C9" w:rsidP="00900CC1">
      <w:pPr>
        <w:pStyle w:val="TH"/>
        <w:rPr>
          <w:rFonts w:cs="v5.0.0"/>
        </w:rPr>
      </w:pPr>
      <w:r w:rsidRPr="00FE44C9">
        <w:t xml:space="preserve">Table 6.6.2.5.1-1c: </w:t>
      </w:r>
      <w:bookmarkStart w:id="4538" w:name="_Hlk510517866"/>
      <w:r w:rsidR="005113E1">
        <w:t>WA BS OBUE in</w:t>
      </w:r>
      <w:r w:rsidR="005113E1" w:rsidRPr="00A07190">
        <w:rPr>
          <w:lang w:eastAsia="zh-CN"/>
        </w:rPr>
        <w:t xml:space="preserve"> </w:t>
      </w:r>
      <w:r w:rsidR="005113E1" w:rsidRPr="00A07190">
        <w:t xml:space="preserve">BC1 and BC3 bands </w:t>
      </w:r>
      <w:r w:rsidR="005113E1">
        <w:rPr>
          <w:rFonts w:cs="Arial"/>
        </w:rPr>
        <w:t>≤</w:t>
      </w:r>
      <w:r w:rsidR="005113E1">
        <w:t> </w:t>
      </w:r>
      <w:r w:rsidR="005113E1" w:rsidRPr="00A07190">
        <w:t>1</w:t>
      </w:r>
      <w:r w:rsidR="005113E1">
        <w:t xml:space="preserve"> </w:t>
      </w:r>
      <w:r w:rsidR="005113E1" w:rsidRPr="00A07190">
        <w:t>GHz</w:t>
      </w:r>
      <w:r w:rsidR="005113E1">
        <w:t xml:space="preserve"> applicable </w:t>
      </w:r>
      <w:r w:rsidR="005113E1" w:rsidRPr="00A07190">
        <w:t>for</w:t>
      </w:r>
      <w:r w:rsidR="005113E1">
        <w:t>:</w:t>
      </w:r>
      <w:r w:rsidR="005113E1" w:rsidRPr="00A07190">
        <w:t xml:space="preserve"> BS supporting NR</w:t>
      </w:r>
      <w:r w:rsidR="005113E1">
        <w:t>,</w:t>
      </w:r>
      <w:r w:rsidR="005113E1" w:rsidRPr="00A07190">
        <w:t xml:space="preserve"> </w:t>
      </w:r>
      <w:r w:rsidR="005113E1">
        <w:t xml:space="preserve">not </w:t>
      </w:r>
      <w:r w:rsidR="005113E1" w:rsidRPr="00A07190">
        <w:t>supporting UTRA</w:t>
      </w:r>
      <w:r w:rsidR="005113E1">
        <w:t>,</w:t>
      </w:r>
      <w:r w:rsidR="005113E1" w:rsidRPr="00A07190">
        <w:t xml:space="preserve"> </w:t>
      </w:r>
      <w:r w:rsidR="005113E1">
        <w:t xml:space="preserve">and </w:t>
      </w:r>
      <w:r w:rsidR="005113E1" w:rsidRPr="00A07190">
        <w:rPr>
          <w:noProof/>
        </w:rPr>
        <w:t xml:space="preserve">with </w:t>
      </w:r>
      <w:r w:rsidR="005113E1">
        <w:rPr>
          <w:noProof/>
        </w:rPr>
        <w:t>no</w:t>
      </w:r>
      <w:r w:rsidR="005113E1" w:rsidRPr="00A07190">
        <w:rPr>
          <w:noProof/>
        </w:rPr>
        <w:t xml:space="preserve"> standalone NB-IoT carrier at the BS RF bandwidth edge</w:t>
      </w:r>
      <w:bookmarkEnd w:id="4538"/>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18BB2BB" w14:textId="77777777" w:rsidTr="009039CA">
        <w:trPr>
          <w:cantSplit/>
          <w:jc w:val="center"/>
        </w:trPr>
        <w:tc>
          <w:tcPr>
            <w:tcW w:w="1953" w:type="dxa"/>
          </w:tcPr>
          <w:p w14:paraId="50A2E9D0"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14F0B45F"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714451E3"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65066634"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90BC021" w14:textId="77777777" w:rsidTr="009039CA">
        <w:trPr>
          <w:cantSplit/>
          <w:jc w:val="center"/>
        </w:trPr>
        <w:tc>
          <w:tcPr>
            <w:tcW w:w="1953" w:type="dxa"/>
          </w:tcPr>
          <w:p w14:paraId="2754819B"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6FFCF0B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55AAD140"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152A765E"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1A80F41" w14:textId="77777777" w:rsidTr="009039CA">
        <w:trPr>
          <w:cantSplit/>
          <w:jc w:val="center"/>
        </w:trPr>
        <w:tc>
          <w:tcPr>
            <w:tcW w:w="1953" w:type="dxa"/>
          </w:tcPr>
          <w:p w14:paraId="72D66C81" w14:textId="5902213D"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270D8BBF"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4DB6F407" w14:textId="41C20DCE"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7EBCA1FB"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259F1A8A"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63C9D973"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6D5FE88" w14:textId="77777777" w:rsidTr="009039CA">
        <w:trPr>
          <w:cantSplit/>
          <w:jc w:val="center"/>
        </w:trPr>
        <w:tc>
          <w:tcPr>
            <w:tcW w:w="1953" w:type="dxa"/>
          </w:tcPr>
          <w:p w14:paraId="375E21D5"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144AD77"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2BF73D7" w14:textId="77777777" w:rsidR="00FB47C9" w:rsidRPr="00FE44C9" w:rsidRDefault="00FB47C9" w:rsidP="009039CA">
            <w:pPr>
              <w:pStyle w:val="TAC"/>
              <w:rPr>
                <w:rFonts w:cs="Arial"/>
                <w:lang w:eastAsia="en-US"/>
              </w:rPr>
            </w:pPr>
            <w:r w:rsidRPr="00FE44C9">
              <w:rPr>
                <w:rFonts w:cs="Arial"/>
                <w:lang w:eastAsia="en-US"/>
              </w:rPr>
              <w:t>-16 dBm (Note 7)</w:t>
            </w:r>
          </w:p>
        </w:tc>
        <w:tc>
          <w:tcPr>
            <w:tcW w:w="1430" w:type="dxa"/>
          </w:tcPr>
          <w:p w14:paraId="75CBCF2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8E6737" w:rsidRPr="00FE44C9" w14:paraId="2141FEF9" w14:textId="77777777" w:rsidTr="009039CA">
        <w:trPr>
          <w:cantSplit/>
          <w:jc w:val="center"/>
        </w:trPr>
        <w:tc>
          <w:tcPr>
            <w:tcW w:w="9814" w:type="dxa"/>
            <w:gridSpan w:val="4"/>
          </w:tcPr>
          <w:p w14:paraId="7A925D47"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 xml:space="preserve">sub blocks on each side of the sub block gap,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-16dBm/100kHz.</w:t>
            </w:r>
          </w:p>
          <w:p w14:paraId="5C115DA2" w14:textId="77777777" w:rsidR="00FB47C9" w:rsidRPr="00FE44C9" w:rsidRDefault="00FB47C9" w:rsidP="009039CA">
            <w:pPr>
              <w:pStyle w:val="TAN"/>
              <w:rPr>
                <w:rFonts w:eastAsia="SimSun"/>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7BDF583E" w14:textId="77777777" w:rsidR="00FB47C9" w:rsidRPr="00FE44C9" w:rsidRDefault="00FB47C9" w:rsidP="00711894"/>
    <w:p w14:paraId="42492ECC" w14:textId="605C88AB" w:rsidR="00FB47C9" w:rsidRPr="00FE44C9" w:rsidRDefault="00FB47C9" w:rsidP="00832FEE">
      <w:pPr>
        <w:pStyle w:val="TH"/>
        <w:rPr>
          <w:rFonts w:cs="v5.0.0"/>
        </w:rPr>
      </w:pPr>
      <w:r w:rsidRPr="00FE44C9">
        <w:lastRenderedPageBreak/>
        <w:t xml:space="preserve">Table 6.6.2.5.1-1d: </w:t>
      </w:r>
      <w:r w:rsidR="00F42D94">
        <w:t>WA BS OBUE in</w:t>
      </w:r>
      <w:r w:rsidR="00F42D94" w:rsidRPr="00A07190">
        <w:rPr>
          <w:lang w:eastAsia="zh-CN"/>
        </w:rPr>
        <w:t xml:space="preserve"> </w:t>
      </w:r>
      <w:r w:rsidR="00F42D94" w:rsidRPr="00A07190">
        <w:t xml:space="preserve">BC1 and BC3 bands </w:t>
      </w:r>
      <w:r w:rsidR="00F42D94">
        <w:t>&gt; </w:t>
      </w:r>
      <w:r w:rsidR="00F42D94" w:rsidRPr="00FE44C9">
        <w:t>1</w:t>
      </w:r>
      <w:r w:rsidR="00F42D94">
        <w:t> </w:t>
      </w:r>
      <w:r w:rsidR="00F42D94" w:rsidRPr="00FE44C9">
        <w:t>GHz</w:t>
      </w:r>
      <w:r w:rsidR="00F42D94" w:rsidRPr="00FE44C9">
        <w:rPr>
          <w:lang w:eastAsia="zh-CN"/>
        </w:rPr>
        <w:t xml:space="preserve"> and ≤ 3</w:t>
      </w:r>
      <w:r w:rsidR="00F42D94">
        <w:rPr>
          <w:lang w:eastAsia="zh-CN"/>
        </w:rPr>
        <w:t> </w:t>
      </w:r>
      <w:r w:rsidR="00F42D94" w:rsidRPr="00FE44C9">
        <w:rPr>
          <w:lang w:eastAsia="zh-CN"/>
        </w:rPr>
        <w:t>GHz</w:t>
      </w:r>
      <w:r w:rsidR="00F42D94" w:rsidRPr="00A07190">
        <w:t xml:space="preserve"> for</w:t>
      </w:r>
      <w:r w:rsidR="00F42D94">
        <w:t>:</w:t>
      </w:r>
      <w:r w:rsidR="00F42D94" w:rsidRPr="00A07190">
        <w:t xml:space="preserve"> BS supporting NR</w:t>
      </w:r>
      <w:r w:rsidR="00F42D94">
        <w:t xml:space="preserve">, not </w:t>
      </w:r>
      <w:r w:rsidR="00F42D94" w:rsidRPr="00A07190">
        <w:t>operati</w:t>
      </w:r>
      <w:r w:rsidR="00F42D94">
        <w:t>ng</w:t>
      </w:r>
      <w:r w:rsidR="00F42D94" w:rsidRPr="00A07190">
        <w:t xml:space="preserve"> </w:t>
      </w:r>
      <w:r w:rsidR="00F42D94">
        <w:t xml:space="preserve">NR </w:t>
      </w:r>
      <w:r w:rsidR="00F42D94" w:rsidRPr="00A07190">
        <w:t>in Band 1, 7 and/or 38 in Europe</w:t>
      </w:r>
      <w:r w:rsidR="00F42D94">
        <w:t>,</w:t>
      </w:r>
      <w:r w:rsidR="00F42D94" w:rsidRPr="00A07190">
        <w:t xml:space="preserve"> </w:t>
      </w:r>
      <w:r w:rsidR="00F42D94">
        <w:t xml:space="preserve">not </w:t>
      </w:r>
      <w:r w:rsidR="00F42D94" w:rsidRPr="00A07190">
        <w:t>supporting UTRA</w:t>
      </w:r>
      <w:r w:rsidR="00F42D94">
        <w:t>,</w:t>
      </w:r>
      <w:r w:rsidR="00F42D94" w:rsidRPr="00A07190" w:rsidDel="0036714F">
        <w:t xml:space="preserve"> </w:t>
      </w:r>
      <w:r w:rsidR="00F42D94">
        <w:rPr>
          <w:noProof/>
        </w:rPr>
        <w:t>and</w:t>
      </w:r>
      <w:r w:rsidR="00F42D94" w:rsidRPr="00A07190">
        <w:rPr>
          <w:noProof/>
        </w:rPr>
        <w:t xml:space="preserve"> with </w:t>
      </w:r>
      <w:r w:rsidR="00F42D94">
        <w:rPr>
          <w:noProof/>
        </w:rPr>
        <w:t>no</w:t>
      </w:r>
      <w:r w:rsidR="00F42D94"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68FAA574" w14:textId="77777777" w:rsidTr="009039CA">
        <w:trPr>
          <w:cantSplit/>
          <w:jc w:val="center"/>
        </w:trPr>
        <w:tc>
          <w:tcPr>
            <w:tcW w:w="1953" w:type="dxa"/>
          </w:tcPr>
          <w:p w14:paraId="0C950DB9"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D3C1BDE"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1605ED31"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7C692699"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A985F57" w14:textId="77777777" w:rsidTr="009039CA">
        <w:trPr>
          <w:cantSplit/>
          <w:jc w:val="center"/>
        </w:trPr>
        <w:tc>
          <w:tcPr>
            <w:tcW w:w="1953" w:type="dxa"/>
          </w:tcPr>
          <w:p w14:paraId="72AA464D"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957FF2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0FE3FBFF"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3847190A"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75AA21DD" w14:textId="77777777" w:rsidTr="009039CA">
        <w:trPr>
          <w:cantSplit/>
          <w:jc w:val="center"/>
        </w:trPr>
        <w:tc>
          <w:tcPr>
            <w:tcW w:w="1953" w:type="dxa"/>
          </w:tcPr>
          <w:p w14:paraId="628E43C0" w14:textId="4C988036"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06CA10F8"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10F9A302" w14:textId="117B726F"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53EF3DF2"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1C284BED"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50F582DC"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1F197623" w14:textId="77777777" w:rsidTr="009039CA">
        <w:trPr>
          <w:cantSplit/>
          <w:jc w:val="center"/>
        </w:trPr>
        <w:tc>
          <w:tcPr>
            <w:tcW w:w="1953" w:type="dxa"/>
          </w:tcPr>
          <w:p w14:paraId="1AE2035D"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BA7C5CC"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1E5C1A19"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4E61F5A4"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29D54094" w14:textId="77777777" w:rsidTr="009039CA">
        <w:trPr>
          <w:cantSplit/>
          <w:jc w:val="center"/>
        </w:trPr>
        <w:tc>
          <w:tcPr>
            <w:tcW w:w="9814" w:type="dxa"/>
            <w:gridSpan w:val="4"/>
          </w:tcPr>
          <w:p w14:paraId="2ED5E339"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5E7AD89F"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751B280F" w14:textId="77777777" w:rsidR="00FB47C9" w:rsidRPr="00FE44C9" w:rsidRDefault="00FB47C9" w:rsidP="00711894"/>
    <w:p w14:paraId="2DDCAD6E" w14:textId="52A1FC5B" w:rsidR="00FB47C9" w:rsidRPr="00FE44C9" w:rsidRDefault="00FB47C9" w:rsidP="00900CC1">
      <w:pPr>
        <w:pStyle w:val="TH"/>
        <w:rPr>
          <w:rFonts w:cs="v5.0.0"/>
        </w:rPr>
      </w:pPr>
      <w:r w:rsidRPr="00FE44C9">
        <w:t xml:space="preserve">Table 6.6.2.5.1-1e: </w:t>
      </w:r>
      <w:r w:rsidR="004A2BEF">
        <w:t>WA BS OBUE in</w:t>
      </w:r>
      <w:r w:rsidR="004A2BEF" w:rsidRPr="00A07190">
        <w:rPr>
          <w:lang w:eastAsia="zh-CN"/>
        </w:rPr>
        <w:t xml:space="preserve"> </w:t>
      </w:r>
      <w:r w:rsidR="004A2BEF" w:rsidRPr="00A07190">
        <w:t xml:space="preserve">BC1 and BC3 bands above </w:t>
      </w:r>
      <w:r w:rsidR="004A2BEF">
        <w:t>3 </w:t>
      </w:r>
      <w:r w:rsidR="004A2BEF" w:rsidRPr="00A07190">
        <w:t>GHz for</w:t>
      </w:r>
      <w:r w:rsidR="004A2BEF">
        <w:t>:</w:t>
      </w:r>
      <w:r w:rsidR="004A2BEF" w:rsidRPr="00A07190">
        <w:t xml:space="preserve"> BS supporting NR</w:t>
      </w:r>
      <w:r w:rsidR="004A2BEF">
        <w:t xml:space="preserve">, not </w:t>
      </w:r>
      <w:r w:rsidR="004A2BEF" w:rsidRPr="00A07190">
        <w:t>supporting UTRA</w:t>
      </w:r>
      <w:r w:rsidR="004A2BEF">
        <w:t>,</w:t>
      </w:r>
      <w:r w:rsidR="004A2BEF" w:rsidRPr="00A07190" w:rsidDel="0036714F">
        <w:t xml:space="preserve"> </w:t>
      </w:r>
      <w:r w:rsidR="004A2BEF">
        <w:rPr>
          <w:noProof/>
        </w:rPr>
        <w:t>and</w:t>
      </w:r>
      <w:r w:rsidR="004A2BEF" w:rsidRPr="00A07190">
        <w:rPr>
          <w:noProof/>
        </w:rPr>
        <w:t xml:space="preserve"> with </w:t>
      </w:r>
      <w:r w:rsidR="004A2BEF">
        <w:rPr>
          <w:noProof/>
        </w:rPr>
        <w:t>no</w:t>
      </w:r>
      <w:r w:rsidR="004A2BEF"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1AB2CCBA" w14:textId="77777777" w:rsidTr="009039CA">
        <w:trPr>
          <w:cantSplit/>
          <w:jc w:val="center"/>
        </w:trPr>
        <w:tc>
          <w:tcPr>
            <w:tcW w:w="1953" w:type="dxa"/>
          </w:tcPr>
          <w:p w14:paraId="05F610AF"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BEAB422"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060D5CCA"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49AD5C17"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3584CFA9" w14:textId="77777777" w:rsidTr="009039CA">
        <w:trPr>
          <w:cantSplit/>
          <w:jc w:val="center"/>
        </w:trPr>
        <w:tc>
          <w:tcPr>
            <w:tcW w:w="1953" w:type="dxa"/>
          </w:tcPr>
          <w:p w14:paraId="5864C466"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2CCF6C2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2C75BC23" w14:textId="77777777" w:rsidR="00FB47C9" w:rsidRPr="00FE44C9" w:rsidRDefault="00FB47C9" w:rsidP="009039CA">
            <w:pPr>
              <w:pStyle w:val="TAC"/>
              <w:rPr>
                <w:rFonts w:cs="Arial"/>
                <w:lang w:eastAsia="en-US"/>
              </w:rPr>
            </w:pPr>
            <w:r w:rsidRPr="00FE44C9">
              <w:rPr>
                <w:rFonts w:cs="Arial"/>
              </w:rPr>
              <w:t>- 5.2dBm</w:t>
            </w:r>
            <w:r w:rsidRPr="00FE44C9">
              <w:rPr>
                <w:rFonts w:cs="v5.0.0"/>
              </w:rPr>
              <w:t xml:space="preserve"> - 7/5(</w:t>
            </w:r>
            <w:r w:rsidRPr="00FE44C9">
              <w:rPr>
                <w:rFonts w:cs="Arial"/>
              </w:rPr>
              <w:t>f_offset/MHz-0.05</w:t>
            </w:r>
            <w:r w:rsidRPr="00FE44C9">
              <w:rPr>
                <w:rFonts w:cs="v5.0.0"/>
              </w:rPr>
              <w:t>)dB</w:t>
            </w:r>
          </w:p>
        </w:tc>
        <w:tc>
          <w:tcPr>
            <w:tcW w:w="1430" w:type="dxa"/>
          </w:tcPr>
          <w:p w14:paraId="3BBF50A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5180B81" w14:textId="77777777" w:rsidTr="009039CA">
        <w:trPr>
          <w:cantSplit/>
          <w:jc w:val="center"/>
        </w:trPr>
        <w:tc>
          <w:tcPr>
            <w:tcW w:w="1953" w:type="dxa"/>
          </w:tcPr>
          <w:p w14:paraId="431F4F73" w14:textId="47E1C57F"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2337CC71"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2EAAC07A" w14:textId="3B626351"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67A6CF5A"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056D9108" w14:textId="77777777" w:rsidR="00FB47C9" w:rsidRPr="00FE44C9" w:rsidRDefault="00FB47C9" w:rsidP="009039CA">
            <w:pPr>
              <w:pStyle w:val="TAC"/>
              <w:rPr>
                <w:rFonts w:cs="Arial"/>
                <w:lang w:eastAsia="en-US"/>
              </w:rPr>
            </w:pPr>
            <w:r w:rsidRPr="00FE44C9">
              <w:rPr>
                <w:rFonts w:cs="Arial"/>
                <w:lang w:eastAsia="en-US"/>
              </w:rPr>
              <w:t>-12.2 dBm</w:t>
            </w:r>
          </w:p>
        </w:tc>
        <w:tc>
          <w:tcPr>
            <w:tcW w:w="1430" w:type="dxa"/>
          </w:tcPr>
          <w:p w14:paraId="57619182"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0FD48F5" w14:textId="77777777" w:rsidTr="009039CA">
        <w:trPr>
          <w:cantSplit/>
          <w:jc w:val="center"/>
        </w:trPr>
        <w:tc>
          <w:tcPr>
            <w:tcW w:w="1953" w:type="dxa"/>
          </w:tcPr>
          <w:p w14:paraId="167E478E"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58BD773"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0D5077B"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678CD611"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788483A4" w14:textId="77777777" w:rsidTr="009039CA">
        <w:trPr>
          <w:cantSplit/>
          <w:jc w:val="center"/>
        </w:trPr>
        <w:tc>
          <w:tcPr>
            <w:tcW w:w="9814" w:type="dxa"/>
            <w:gridSpan w:val="4"/>
          </w:tcPr>
          <w:p w14:paraId="2FE49F5E"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70C2B41C"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0EBB12F5" w14:textId="77777777" w:rsidR="00FB47C9" w:rsidRPr="00FE44C9" w:rsidRDefault="00FB47C9" w:rsidP="00711894"/>
    <w:p w14:paraId="39D2F588" w14:textId="449643C2" w:rsidR="007B22E8" w:rsidRPr="00FE44C9" w:rsidRDefault="007B22E8" w:rsidP="007B22E8">
      <w:pPr>
        <w:pStyle w:val="TH"/>
        <w:rPr>
          <w:rFonts w:cs="v5.0.0"/>
        </w:rPr>
      </w:pPr>
      <w:r w:rsidRPr="00FE44C9">
        <w:lastRenderedPageBreak/>
        <w:t>Table 6.6.2.</w:t>
      </w:r>
      <w:r w:rsidRPr="00FE44C9">
        <w:rPr>
          <w:lang w:eastAsia="zh-CN"/>
        </w:rPr>
        <w:t>5.</w:t>
      </w:r>
      <w:r w:rsidRPr="00FE44C9">
        <w:t>1-</w:t>
      </w:r>
      <w:r w:rsidRPr="00FE44C9">
        <w:rPr>
          <w:lang w:eastAsia="zh-CN"/>
        </w:rPr>
        <w:t>2</w:t>
      </w:r>
      <w:r w:rsidRPr="00FE44C9">
        <w:t xml:space="preserve">: </w:t>
      </w:r>
      <w:r w:rsidR="003E3DBE">
        <w:t>MR BS OBUE in</w:t>
      </w:r>
      <w:r w:rsidR="003E3DBE" w:rsidRPr="00A07190">
        <w:rPr>
          <w:lang w:eastAsia="zh-CN"/>
        </w:rPr>
        <w:t xml:space="preserve"> </w:t>
      </w:r>
      <w:r w:rsidR="003E3DBE" w:rsidRPr="00A07190">
        <w:t>BC1</w:t>
      </w:r>
      <w:r w:rsidR="003E3DBE">
        <w:t xml:space="preserve"> bands </w:t>
      </w:r>
      <w:r w:rsidR="003E3DBE" w:rsidRPr="00FE44C9">
        <w:t xml:space="preserve">≤ </w:t>
      </w:r>
      <w:r w:rsidR="003E3DBE" w:rsidRPr="00FE44C9">
        <w:rPr>
          <w:lang w:eastAsia="zh-CN"/>
        </w:rPr>
        <w:t>3</w:t>
      </w:r>
      <w:r w:rsidR="003E3DBE">
        <w:rPr>
          <w:lang w:eastAsia="zh-CN"/>
        </w:rPr>
        <w:t> </w:t>
      </w:r>
      <w:r w:rsidR="003E3DBE" w:rsidRPr="00FE44C9">
        <w:rPr>
          <w:lang w:eastAsia="zh-CN"/>
        </w:rPr>
        <w:t>GHz</w:t>
      </w:r>
      <w:r w:rsidR="003E3DBE">
        <w:t xml:space="preserve"> applicable for:</w:t>
      </w:r>
      <w:r w:rsidR="003E3DBE" w:rsidRPr="00A07190">
        <w:t xml:space="preserve"> BS </w:t>
      </w:r>
      <w:r w:rsidR="003E3DBE">
        <w:t xml:space="preserve">with </w:t>
      </w:r>
      <w:r w:rsidR="003E3DBE" w:rsidRPr="00A07190">
        <w:t xml:space="preserve">maximum output power 31 &lt; </w:t>
      </w:r>
      <w:r w:rsidR="003E3DBE" w:rsidRPr="00A07190">
        <w:rPr>
          <w:rFonts w:cs="Arial"/>
          <w:lang w:eastAsia="en-US"/>
        </w:rPr>
        <w:t>P</w:t>
      </w:r>
      <w:r w:rsidR="003E3DBE" w:rsidRPr="00A07190">
        <w:rPr>
          <w:rFonts w:cs="Arial"/>
          <w:vertAlign w:val="subscript"/>
          <w:lang w:val="en-US"/>
        </w:rPr>
        <w:t>Rated</w:t>
      </w:r>
      <w:r w:rsidR="003E3DBE" w:rsidRPr="00A07190">
        <w:rPr>
          <w:rFonts w:cs="Arial"/>
          <w:vertAlign w:val="subscript"/>
          <w:lang w:eastAsia="en-US"/>
        </w:rPr>
        <w:t>,c</w:t>
      </w:r>
      <w:r w:rsidR="003E3DBE" w:rsidRPr="00A07190">
        <w:t xml:space="preserve"> </w:t>
      </w:r>
      <w:r w:rsidR="003E3DBE" w:rsidRPr="00A07190">
        <w:rPr>
          <w:rFonts w:cs="v5.0.0"/>
        </w:rPr>
        <w:sym w:font="Symbol" w:char="F0A3"/>
      </w:r>
      <w:r w:rsidR="003E3DBE" w:rsidRPr="00A07190">
        <w:t xml:space="preserve"> 38 dBm </w:t>
      </w:r>
      <w:r w:rsidR="003E3DBE">
        <w:t>and</w:t>
      </w:r>
      <w:r w:rsidR="003E3DBE"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BAAB176" w14:textId="77777777">
        <w:trPr>
          <w:cantSplit/>
          <w:jc w:val="center"/>
        </w:trPr>
        <w:tc>
          <w:tcPr>
            <w:tcW w:w="2127" w:type="dxa"/>
          </w:tcPr>
          <w:p w14:paraId="6D22228B"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51941AE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9D97CEB"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679A0B26"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4667472F" w14:textId="77777777">
        <w:trPr>
          <w:cantSplit/>
          <w:jc w:val="center"/>
        </w:trPr>
        <w:tc>
          <w:tcPr>
            <w:tcW w:w="2127" w:type="dxa"/>
          </w:tcPr>
          <w:p w14:paraId="7E66AA9E"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43AC7CCA"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4B3C21EE"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5CEE8B6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7C9105E9" w14:textId="77777777">
        <w:trPr>
          <w:cantSplit/>
          <w:jc w:val="center"/>
        </w:trPr>
        <w:tc>
          <w:tcPr>
            <w:tcW w:w="2127" w:type="dxa"/>
          </w:tcPr>
          <w:p w14:paraId="0322C293"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678F357A"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C036C60"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2A6194A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68541C22" w14:textId="77777777">
        <w:trPr>
          <w:cantSplit/>
          <w:jc w:val="center"/>
        </w:trPr>
        <w:tc>
          <w:tcPr>
            <w:tcW w:w="2127" w:type="dxa"/>
          </w:tcPr>
          <w:p w14:paraId="629CB8C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31696AF5"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439097A"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3.5</w:t>
            </w:r>
            <w:r w:rsidR="007B22E8" w:rsidRPr="00FE44C9">
              <w:rPr>
                <w:rFonts w:cs="Arial"/>
                <w:lang w:eastAsia="en-US"/>
              </w:rPr>
              <w:t xml:space="preserve"> dB</w:t>
            </w:r>
          </w:p>
        </w:tc>
        <w:tc>
          <w:tcPr>
            <w:tcW w:w="1430" w:type="dxa"/>
          </w:tcPr>
          <w:p w14:paraId="0B2D6A4F"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954C5AA" w14:textId="77777777">
        <w:trPr>
          <w:cantSplit/>
          <w:jc w:val="center"/>
        </w:trPr>
        <w:tc>
          <w:tcPr>
            <w:tcW w:w="2127" w:type="dxa"/>
          </w:tcPr>
          <w:p w14:paraId="7DC83078"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3F86FE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CEA5BD1"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0.5</w:t>
            </w:r>
            <w:r w:rsidR="007B22E8" w:rsidRPr="00FE44C9">
              <w:rPr>
                <w:rFonts w:cs="Arial"/>
                <w:lang w:eastAsia="en-US"/>
              </w:rPr>
              <w:t xml:space="preserve"> dB</w:t>
            </w:r>
          </w:p>
        </w:tc>
        <w:tc>
          <w:tcPr>
            <w:tcW w:w="1430" w:type="dxa"/>
          </w:tcPr>
          <w:p w14:paraId="75D14BC5"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2F52CD6" w14:textId="77777777">
        <w:trPr>
          <w:cantSplit/>
          <w:jc w:val="center"/>
        </w:trPr>
        <w:tc>
          <w:tcPr>
            <w:tcW w:w="2127" w:type="dxa"/>
          </w:tcPr>
          <w:p w14:paraId="443009C3"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1F35330"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6ECB07A4"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7DF1090D"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2B0DD081" w14:textId="77777777">
        <w:trPr>
          <w:cantSplit/>
          <w:jc w:val="center"/>
        </w:trPr>
        <w:tc>
          <w:tcPr>
            <w:tcW w:w="2127" w:type="dxa"/>
          </w:tcPr>
          <w:p w14:paraId="32C5E3FC"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zh-CN"/>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vertAlign w:val="subscript"/>
                <w:lang w:val="sv-FI" w:eastAsia="zh-CN"/>
              </w:rPr>
              <w:t xml:space="preserve">, </w:t>
            </w:r>
            <w:r w:rsidRPr="00FE44C9">
              <w:rPr>
                <w:rFonts w:cs="Arial"/>
                <w:lang w:val="sv-FI" w:eastAsia="zh-CN"/>
              </w:rPr>
              <w:t>10MHz)</w:t>
            </w:r>
          </w:p>
        </w:tc>
        <w:tc>
          <w:tcPr>
            <w:tcW w:w="2976" w:type="dxa"/>
          </w:tcPr>
          <w:p w14:paraId="6CC81702"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 (</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10.5 MHz</w:t>
            </w:r>
            <w:r w:rsidRPr="00FE44C9">
              <w:rPr>
                <w:rFonts w:cs="Arial"/>
                <w:lang w:val="sv-FI" w:eastAsia="zh-CN"/>
              </w:rPr>
              <w:t>)</w:t>
            </w:r>
          </w:p>
        </w:tc>
        <w:tc>
          <w:tcPr>
            <w:tcW w:w="3455" w:type="dxa"/>
          </w:tcPr>
          <w:p w14:paraId="5327871C"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4.5</w:t>
            </w:r>
            <w:r w:rsidR="007B22E8" w:rsidRPr="00FE44C9">
              <w:rPr>
                <w:rFonts w:cs="Arial"/>
                <w:lang w:eastAsia="en-US"/>
              </w:rPr>
              <w:t xml:space="preserve"> dB</w:t>
            </w:r>
          </w:p>
        </w:tc>
        <w:tc>
          <w:tcPr>
            <w:tcW w:w="1430" w:type="dxa"/>
          </w:tcPr>
          <w:p w14:paraId="2E771FD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0C4649C5" w14:textId="77777777">
        <w:trPr>
          <w:cantSplit/>
          <w:jc w:val="center"/>
        </w:trPr>
        <w:tc>
          <w:tcPr>
            <w:tcW w:w="2127" w:type="dxa"/>
          </w:tcPr>
          <w:p w14:paraId="4C04A454"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920FE9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1D392B1" w14:textId="77777777" w:rsidR="007B22E8" w:rsidRPr="00FE44C9" w:rsidRDefault="00203EFD" w:rsidP="00C61AC8">
            <w:pPr>
              <w:pStyle w:val="TAC"/>
              <w:rPr>
                <w:rFonts w:cs="Arial"/>
                <w:lang w:eastAsia="zh-CN"/>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1CAF4DBF" w14:textId="77777777" w:rsidR="007B22E8" w:rsidRPr="00FE44C9" w:rsidRDefault="007B22E8" w:rsidP="00C61AC8">
            <w:pPr>
              <w:pStyle w:val="TAC"/>
              <w:rPr>
                <w:rFonts w:cs="Arial"/>
                <w:lang w:eastAsia="zh-CN"/>
              </w:rPr>
            </w:pPr>
            <w:r w:rsidRPr="00FE44C9">
              <w:rPr>
                <w:rFonts w:cs="Arial"/>
                <w:lang w:eastAsia="zh-CN"/>
              </w:rPr>
              <w:t>1MHz</w:t>
            </w:r>
          </w:p>
        </w:tc>
      </w:tr>
      <w:tr w:rsidR="00874D40" w:rsidRPr="00FE44C9" w14:paraId="56C97AA9" w14:textId="77777777">
        <w:trPr>
          <w:cantSplit/>
          <w:jc w:val="center"/>
        </w:trPr>
        <w:tc>
          <w:tcPr>
            <w:tcW w:w="9988" w:type="dxa"/>
            <w:gridSpan w:val="4"/>
          </w:tcPr>
          <w:p w14:paraId="7F88B293"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en-US"/>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en-US"/>
              </w:rPr>
              <w:t xml:space="preserve"> – 56 dB)</w:t>
            </w:r>
            <w:r w:rsidR="007B22E8" w:rsidRPr="00FE44C9">
              <w:rPr>
                <w:rFonts w:cs="Arial"/>
                <w:lang w:eastAsia="en-US"/>
              </w:rPr>
              <w:t>/MHz.</w:t>
            </w:r>
          </w:p>
          <w:p w14:paraId="3A37B175" w14:textId="77777777" w:rsidR="001565F6" w:rsidRPr="00FE44C9" w:rsidRDefault="000D549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059F9951"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2</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0A73951E" w14:textId="77777777" w:rsidR="007B22E8" w:rsidRPr="00FE44C9" w:rsidRDefault="007B22E8" w:rsidP="007B22E8">
      <w:pPr>
        <w:rPr>
          <w:lang w:eastAsia="zh-CN"/>
        </w:rPr>
      </w:pPr>
    </w:p>
    <w:p w14:paraId="0F2C4CB5" w14:textId="5A4C660E"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2a</w:t>
      </w:r>
      <w:r w:rsidRPr="00FE44C9">
        <w:t xml:space="preserve">: </w:t>
      </w:r>
      <w:r w:rsidR="008C1A6C">
        <w:t>MR BS OBUE in</w:t>
      </w:r>
      <w:r w:rsidR="008C1A6C" w:rsidRPr="00A07190">
        <w:t xml:space="preserve"> BC1</w:t>
      </w:r>
      <w:r w:rsidR="008C1A6C">
        <w:t xml:space="preserve"> bands </w:t>
      </w:r>
      <w:r w:rsidR="008C1A6C" w:rsidRPr="00FE44C9">
        <w:rPr>
          <w:lang w:eastAsia="zh-CN"/>
        </w:rPr>
        <w:t>&gt;</w:t>
      </w:r>
      <w:r w:rsidR="008C1A6C" w:rsidRPr="00FE44C9">
        <w:t xml:space="preserve"> </w:t>
      </w:r>
      <w:r w:rsidR="008C1A6C" w:rsidRPr="00FE44C9">
        <w:rPr>
          <w:lang w:eastAsia="zh-CN"/>
        </w:rPr>
        <w:t>3</w:t>
      </w:r>
      <w:r w:rsidR="008C1A6C">
        <w:rPr>
          <w:lang w:eastAsia="zh-CN"/>
        </w:rPr>
        <w:t> </w:t>
      </w:r>
      <w:r w:rsidR="008C1A6C" w:rsidRPr="00FE44C9">
        <w:rPr>
          <w:lang w:eastAsia="zh-CN"/>
        </w:rPr>
        <w:t>GHz</w:t>
      </w:r>
      <w:r w:rsidR="008C1A6C">
        <w:t xml:space="preserve"> applicable for:</w:t>
      </w:r>
      <w:r w:rsidR="008C1A6C" w:rsidRPr="00A07190">
        <w:t xml:space="preserve"> BS </w:t>
      </w:r>
      <w:r w:rsidR="008C1A6C">
        <w:t xml:space="preserve">with </w:t>
      </w:r>
      <w:r w:rsidR="008C1A6C" w:rsidRPr="00A07190">
        <w:t xml:space="preserve">maximum output power 31 &lt; </w:t>
      </w:r>
      <w:r w:rsidR="008C1A6C" w:rsidRPr="00A07190">
        <w:rPr>
          <w:rFonts w:cs="Arial"/>
          <w:lang w:eastAsia="en-US"/>
        </w:rPr>
        <w:t>P</w:t>
      </w:r>
      <w:r w:rsidR="008C1A6C" w:rsidRPr="00A07190">
        <w:rPr>
          <w:rFonts w:cs="Arial"/>
          <w:vertAlign w:val="subscript"/>
          <w:lang w:val="en-US"/>
        </w:rPr>
        <w:t>Rated</w:t>
      </w:r>
      <w:r w:rsidR="008C1A6C" w:rsidRPr="00A07190">
        <w:rPr>
          <w:rFonts w:cs="Arial"/>
          <w:vertAlign w:val="subscript"/>
          <w:lang w:eastAsia="en-US"/>
        </w:rPr>
        <w:t>,c</w:t>
      </w:r>
      <w:r w:rsidR="008C1A6C" w:rsidRPr="00A07190">
        <w:t xml:space="preserve"> </w:t>
      </w:r>
      <w:r w:rsidR="008C1A6C" w:rsidRPr="00A07190">
        <w:rPr>
          <w:rFonts w:cs="v5.0.0"/>
        </w:rPr>
        <w:sym w:font="Symbol" w:char="F0A3"/>
      </w:r>
      <w:r w:rsidR="008C1A6C" w:rsidRPr="00A07190">
        <w:t xml:space="preserve"> 38 dBm </w:t>
      </w:r>
      <w:r w:rsidR="008C1A6C">
        <w:t>and</w:t>
      </w:r>
      <w:r w:rsidR="008C1A6C"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6526235" w14:textId="77777777">
        <w:trPr>
          <w:cantSplit/>
          <w:jc w:val="center"/>
        </w:trPr>
        <w:tc>
          <w:tcPr>
            <w:tcW w:w="2127" w:type="dxa"/>
          </w:tcPr>
          <w:p w14:paraId="3187870F"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75512F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5C5FA6E"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2725203C"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291BABAB" w14:textId="77777777">
        <w:trPr>
          <w:cantSplit/>
          <w:jc w:val="center"/>
        </w:trPr>
        <w:tc>
          <w:tcPr>
            <w:tcW w:w="2127" w:type="dxa"/>
          </w:tcPr>
          <w:p w14:paraId="318E5EE0"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3DDA8620"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3584FCC"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- 56.2dB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6DF9F43D"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4E7385CE" w14:textId="77777777">
        <w:trPr>
          <w:cantSplit/>
          <w:jc w:val="center"/>
        </w:trPr>
        <w:tc>
          <w:tcPr>
            <w:tcW w:w="2127" w:type="dxa"/>
          </w:tcPr>
          <w:p w14:paraId="25957AFE"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29C1AC4"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69BBCFC1"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651E175F"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5FB356C8" w14:textId="77777777">
        <w:trPr>
          <w:cantSplit/>
          <w:jc w:val="center"/>
        </w:trPr>
        <w:tc>
          <w:tcPr>
            <w:tcW w:w="2127" w:type="dxa"/>
          </w:tcPr>
          <w:p w14:paraId="40E11810"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1664EAB1"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88C49B7"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3.2</w:t>
            </w:r>
            <w:r w:rsidR="007B22E8" w:rsidRPr="00FE44C9">
              <w:rPr>
                <w:rFonts w:cs="Arial"/>
                <w:lang w:eastAsia="en-US"/>
              </w:rPr>
              <w:t xml:space="preserve"> dB</w:t>
            </w:r>
          </w:p>
        </w:tc>
        <w:tc>
          <w:tcPr>
            <w:tcW w:w="1430" w:type="dxa"/>
          </w:tcPr>
          <w:p w14:paraId="78F4BAE8"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2F4CC93" w14:textId="77777777">
        <w:trPr>
          <w:cantSplit/>
          <w:jc w:val="center"/>
        </w:trPr>
        <w:tc>
          <w:tcPr>
            <w:tcW w:w="2127" w:type="dxa"/>
          </w:tcPr>
          <w:p w14:paraId="7E152446"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C1D87A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3EA76DF"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0.2</w:t>
            </w:r>
            <w:r w:rsidR="007B22E8" w:rsidRPr="00FE44C9">
              <w:rPr>
                <w:rFonts w:cs="Arial"/>
                <w:lang w:eastAsia="en-US"/>
              </w:rPr>
              <w:t xml:space="preserve"> dB</w:t>
            </w:r>
          </w:p>
        </w:tc>
        <w:tc>
          <w:tcPr>
            <w:tcW w:w="1430" w:type="dxa"/>
          </w:tcPr>
          <w:p w14:paraId="34DF3B5A"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CB2020B" w14:textId="77777777">
        <w:trPr>
          <w:cantSplit/>
          <w:jc w:val="center"/>
        </w:trPr>
        <w:tc>
          <w:tcPr>
            <w:tcW w:w="2127" w:type="dxa"/>
          </w:tcPr>
          <w:p w14:paraId="34591E49"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59EBAC29"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41389256"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0.2</w:t>
            </w:r>
            <w:r w:rsidRPr="00FE44C9">
              <w:rPr>
                <w:rFonts w:cs="Arial"/>
                <w:lang w:val="sv-FI" w:eastAsia="en-US"/>
              </w:rPr>
              <w:t xml:space="preserve"> dB, -1</w:t>
            </w:r>
            <w:r w:rsidRPr="00FE44C9">
              <w:rPr>
                <w:rFonts w:cs="Arial"/>
                <w:lang w:val="sv-FI" w:eastAsia="zh-CN"/>
              </w:rPr>
              <w:t>3.2</w:t>
            </w:r>
            <w:r w:rsidRPr="00FE44C9">
              <w:rPr>
                <w:rFonts w:cs="Arial"/>
                <w:lang w:val="sv-FI" w:eastAsia="en-US"/>
              </w:rPr>
              <w:t>dBm)</w:t>
            </w:r>
          </w:p>
        </w:tc>
        <w:tc>
          <w:tcPr>
            <w:tcW w:w="1430" w:type="dxa"/>
          </w:tcPr>
          <w:p w14:paraId="3252C73B"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77BC099A" w14:textId="77777777">
        <w:trPr>
          <w:cantSplit/>
          <w:jc w:val="center"/>
        </w:trPr>
        <w:tc>
          <w:tcPr>
            <w:tcW w:w="2127" w:type="dxa"/>
          </w:tcPr>
          <w:p w14:paraId="44053125"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 10MHz)</w:t>
            </w:r>
          </w:p>
        </w:tc>
        <w:tc>
          <w:tcPr>
            <w:tcW w:w="2976" w:type="dxa"/>
          </w:tcPr>
          <w:p w14:paraId="163B276B"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xml:space="preserve"> </w:t>
            </w:r>
            <w:r w:rsidRPr="00FE44C9">
              <w:rPr>
                <w:rFonts w:cs="Arial"/>
                <w:lang w:val="sv-FI" w:eastAsia="zh-CN"/>
              </w:rPr>
              <w:t>,10.5MHz)</w:t>
            </w:r>
          </w:p>
        </w:tc>
        <w:tc>
          <w:tcPr>
            <w:tcW w:w="3455" w:type="dxa"/>
          </w:tcPr>
          <w:p w14:paraId="7663F894"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4.2</w:t>
            </w:r>
            <w:r w:rsidR="007B22E8" w:rsidRPr="00FE44C9">
              <w:rPr>
                <w:rFonts w:cs="Arial"/>
                <w:lang w:eastAsia="en-US"/>
              </w:rPr>
              <w:t xml:space="preserve"> dB</w:t>
            </w:r>
          </w:p>
        </w:tc>
        <w:tc>
          <w:tcPr>
            <w:tcW w:w="1430" w:type="dxa"/>
          </w:tcPr>
          <w:p w14:paraId="7444354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4C092297" w14:textId="77777777">
        <w:trPr>
          <w:cantSplit/>
          <w:jc w:val="center"/>
        </w:trPr>
        <w:tc>
          <w:tcPr>
            <w:tcW w:w="2127" w:type="dxa"/>
          </w:tcPr>
          <w:p w14:paraId="03C9570E"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E1D5C2C"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2765E4A5"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0B014D8F"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3A550DD5" w14:textId="77777777">
        <w:trPr>
          <w:cantSplit/>
          <w:jc w:val="center"/>
        </w:trPr>
        <w:tc>
          <w:tcPr>
            <w:tcW w:w="9988" w:type="dxa"/>
            <w:gridSpan w:val="4"/>
          </w:tcPr>
          <w:p w14:paraId="1580EB2D"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007B22E8" w:rsidRPr="00FE44C9">
              <w:rPr>
                <w:rFonts w:cs="Arial"/>
                <w:lang w:eastAsia="en-US"/>
              </w:rPr>
              <w:t>/MHz.</w:t>
            </w:r>
          </w:p>
          <w:p w14:paraId="0DCADB8B"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C006FE7" w14:textId="77777777" w:rsidR="007B22E8" w:rsidRPr="00FE44C9" w:rsidRDefault="007B22E8" w:rsidP="001565F6">
      <w:pPr>
        <w:rPr>
          <w:lang w:eastAsia="zh-CN"/>
        </w:rPr>
      </w:pPr>
    </w:p>
    <w:p w14:paraId="67D1F4B7" w14:textId="2FC26D04" w:rsidR="001565F6" w:rsidRPr="00FE44C9" w:rsidRDefault="001565F6" w:rsidP="001565F6">
      <w:pPr>
        <w:pStyle w:val="TH"/>
        <w:rPr>
          <w:rFonts w:cs="v5.0.0"/>
        </w:rPr>
      </w:pPr>
      <w:r w:rsidRPr="00FE44C9">
        <w:lastRenderedPageBreak/>
        <w:t>Table 6.6.2.</w:t>
      </w:r>
      <w:r w:rsidRPr="00FE44C9">
        <w:rPr>
          <w:lang w:eastAsia="zh-CN"/>
        </w:rPr>
        <w:t>5.</w:t>
      </w:r>
      <w:r w:rsidRPr="00FE44C9">
        <w:t>1-</w:t>
      </w:r>
      <w:r w:rsidRPr="00FE44C9">
        <w:rPr>
          <w:lang w:eastAsia="zh-CN"/>
        </w:rPr>
        <w:t>2</w:t>
      </w:r>
      <w:r w:rsidRPr="00FE44C9">
        <w:rPr>
          <w:rFonts w:hint="eastAsia"/>
          <w:lang w:eastAsia="zh-CN"/>
        </w:rPr>
        <w:t>b</w:t>
      </w:r>
      <w:r w:rsidRPr="00FE44C9">
        <w:t xml:space="preserve">: </w:t>
      </w:r>
      <w:r w:rsidR="00DD5D7D">
        <w:t>MR BS OBUE in</w:t>
      </w:r>
      <w:r w:rsidR="00DD5D7D" w:rsidRPr="00A07190">
        <w:t xml:space="preserve"> BC1</w:t>
      </w:r>
      <w:r w:rsidR="00DD5D7D" w:rsidRPr="00A07190">
        <w:rPr>
          <w:lang w:eastAsia="zh-CN"/>
        </w:rPr>
        <w:t xml:space="preserve"> </w:t>
      </w:r>
      <w:r w:rsidR="00DD5D7D" w:rsidRPr="00FE44C9">
        <w:rPr>
          <w:rFonts w:hint="eastAsia"/>
          <w:lang w:eastAsia="zh-CN"/>
        </w:rPr>
        <w:t xml:space="preserve">bands </w:t>
      </w:r>
      <w:r w:rsidR="00DD5D7D" w:rsidRPr="00FE44C9">
        <w:rPr>
          <w:lang w:eastAsia="zh-CN"/>
        </w:rPr>
        <w:t>≤ 3</w:t>
      </w:r>
      <w:r w:rsidR="00DD5D7D">
        <w:rPr>
          <w:lang w:eastAsia="zh-CN"/>
        </w:rPr>
        <w:t> </w:t>
      </w:r>
      <w:r w:rsidR="00DD5D7D" w:rsidRPr="00FE44C9">
        <w:rPr>
          <w:lang w:eastAsia="zh-CN"/>
        </w:rPr>
        <w:t>GHz</w:t>
      </w:r>
      <w:r w:rsidR="00DD5D7D" w:rsidRPr="00FE44C9">
        <w:t xml:space="preserve"> </w:t>
      </w:r>
      <w:r w:rsidR="00DD5D7D">
        <w:rPr>
          <w:lang w:eastAsia="zh-CN"/>
        </w:rPr>
        <w:t xml:space="preserve">applicable for: </w:t>
      </w:r>
      <w:bookmarkStart w:id="4539" w:name="_Hlk61613724"/>
      <w:r w:rsidR="00DD5D7D" w:rsidRPr="00A07190">
        <w:t xml:space="preserve">BS </w:t>
      </w:r>
      <w:r w:rsidR="00DD5D7D">
        <w:t xml:space="preserve">with </w:t>
      </w:r>
      <w:r w:rsidR="00DD5D7D" w:rsidRPr="00A07190">
        <w:t xml:space="preserve">maximum output power </w:t>
      </w:r>
      <w:bookmarkEnd w:id="4539"/>
      <w:r w:rsidR="00DD5D7D" w:rsidRPr="00A07190">
        <w:t xml:space="preserve">31 &lt; </w:t>
      </w:r>
      <w:r w:rsidR="00DD5D7D" w:rsidRPr="00A07190">
        <w:rPr>
          <w:rFonts w:cs="Arial"/>
          <w:lang w:eastAsia="en-US"/>
        </w:rPr>
        <w:t>P</w:t>
      </w:r>
      <w:r w:rsidR="00DD5D7D" w:rsidRPr="00A07190">
        <w:rPr>
          <w:rFonts w:cs="Arial"/>
          <w:vertAlign w:val="subscript"/>
          <w:lang w:val="en-US"/>
        </w:rPr>
        <w:t>Rated</w:t>
      </w:r>
      <w:r w:rsidR="00DD5D7D" w:rsidRPr="00A07190">
        <w:t xml:space="preserve"> </w:t>
      </w:r>
      <w:r w:rsidR="00DD5D7D" w:rsidRPr="00A07190">
        <w:rPr>
          <w:rFonts w:cs="v5.0.0"/>
        </w:rPr>
        <w:sym w:font="Symbol" w:char="F0A3"/>
      </w:r>
      <w:r w:rsidR="00DD5D7D" w:rsidRPr="00A07190">
        <w:t xml:space="preserve"> 38 dBm</w:t>
      </w:r>
      <w:r w:rsidR="00DD5D7D">
        <w:rPr>
          <w:lang w:eastAsia="zh-CN"/>
        </w:rPr>
        <w:t xml:space="preserve"> and </w:t>
      </w:r>
      <w:r w:rsidR="00DD5D7D" w:rsidRPr="00A07190">
        <w:t xml:space="preserve">with </w:t>
      </w:r>
      <w:r w:rsidR="00DD5D7D" w:rsidRPr="00A07190">
        <w:rPr>
          <w:rFonts w:cs="Arial"/>
          <w:lang w:eastAsia="zh-CN"/>
        </w:rPr>
        <w:t>standalone</w:t>
      </w:r>
      <w:r w:rsidR="00DD5D7D" w:rsidRPr="00A07190">
        <w:rPr>
          <w:lang w:eastAsia="zh-CN"/>
        </w:rPr>
        <w:t xml:space="preserve"> NB-IoT</w:t>
      </w:r>
      <w:r w:rsidR="00DD5D7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DE3E0B" w:rsidRPr="00FE44C9" w14:paraId="6037295D" w14:textId="77777777" w:rsidTr="00F90A79">
        <w:trPr>
          <w:cantSplit/>
          <w:jc w:val="center"/>
        </w:trPr>
        <w:tc>
          <w:tcPr>
            <w:tcW w:w="1914" w:type="dxa"/>
          </w:tcPr>
          <w:p w14:paraId="7CA5FDCC"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1" w:type="dxa"/>
          </w:tcPr>
          <w:p w14:paraId="07067BD7"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5" w:type="dxa"/>
          </w:tcPr>
          <w:p w14:paraId="1EC99CFB"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w:t>
            </w:r>
            <w:r w:rsidRPr="00FE44C9">
              <w:rPr>
                <w:rFonts w:cs="Arial"/>
                <w:lang w:eastAsia="en-US"/>
              </w:rPr>
              <w:t>)</w:t>
            </w:r>
          </w:p>
        </w:tc>
        <w:tc>
          <w:tcPr>
            <w:tcW w:w="1353" w:type="dxa"/>
          </w:tcPr>
          <w:p w14:paraId="379813AA" w14:textId="77777777"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14:paraId="39AC6DAA" w14:textId="77777777" w:rsidTr="00F90A79">
        <w:trPr>
          <w:cantSplit/>
          <w:jc w:val="center"/>
        </w:trPr>
        <w:tc>
          <w:tcPr>
            <w:tcW w:w="1914" w:type="dxa"/>
          </w:tcPr>
          <w:p w14:paraId="3F3AAF00" w14:textId="77777777" w:rsidR="00F90A79" w:rsidRPr="00FE44C9" w:rsidRDefault="00F90A79"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49586126" w14:textId="77777777" w:rsidR="00F90A79" w:rsidRPr="00FE44C9" w:rsidRDefault="00F90A79" w:rsidP="00135DDA">
            <w:pPr>
              <w:pStyle w:val="TAC"/>
              <w:rPr>
                <w:rFonts w:cs="Arial"/>
                <w:lang w:eastAsia="en-US"/>
              </w:rPr>
            </w:pPr>
            <w:r w:rsidRPr="00FE44C9">
              <w:rPr>
                <w:rFonts w:cs="v5.0.0"/>
                <w:lang w:eastAsia="zh-CN"/>
              </w:rPr>
              <w:t>(Note 1)</w:t>
            </w:r>
          </w:p>
        </w:tc>
        <w:tc>
          <w:tcPr>
            <w:tcW w:w="2691" w:type="dxa"/>
          </w:tcPr>
          <w:p w14:paraId="5E93D9F3" w14:textId="77777777" w:rsidR="00F90A79" w:rsidRPr="00FE44C9" w:rsidRDefault="00F90A79"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5" w:type="dxa"/>
          </w:tcPr>
          <w:p w14:paraId="691D35BD"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353" w:type="dxa"/>
          </w:tcPr>
          <w:p w14:paraId="20A3742C"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DE3E0B" w:rsidRPr="00FE44C9" w14:paraId="5277877E" w14:textId="77777777" w:rsidTr="00F90A79">
        <w:trPr>
          <w:cantSplit/>
          <w:jc w:val="center"/>
        </w:trPr>
        <w:tc>
          <w:tcPr>
            <w:tcW w:w="1914" w:type="dxa"/>
          </w:tcPr>
          <w:p w14:paraId="26F7D6A5" w14:textId="77777777" w:rsidR="00F90A79" w:rsidRPr="00FE44C9" w:rsidRDefault="00F90A79"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1" w:type="dxa"/>
          </w:tcPr>
          <w:p w14:paraId="0CF24126" w14:textId="77777777" w:rsidR="00F90A79" w:rsidRPr="00FE44C9" w:rsidRDefault="00F90A79"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5" w:type="dxa"/>
          </w:tcPr>
          <w:p w14:paraId="44BA140A"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353" w:type="dxa"/>
          </w:tcPr>
          <w:p w14:paraId="319F972E"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8E6737" w:rsidRPr="00FE44C9" w14:paraId="0575A5E3" w14:textId="77777777" w:rsidTr="00F90A79">
        <w:trPr>
          <w:cantSplit/>
          <w:jc w:val="center"/>
        </w:trPr>
        <w:tc>
          <w:tcPr>
            <w:tcW w:w="9783" w:type="dxa"/>
            <w:gridSpan w:val="4"/>
          </w:tcPr>
          <w:p w14:paraId="4E95C710"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Pr="00FE44C9">
              <w:rPr>
                <w:rFonts w:cs="Arial"/>
                <w:lang w:eastAsia="en-US"/>
              </w:rPr>
              <w:tab/>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630285EE" w14:textId="4888ED85"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72D8E27C" w14:textId="77777777" w:rsidR="001565F6" w:rsidRPr="00FE44C9" w:rsidRDefault="001565F6" w:rsidP="001565F6">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14:paraId="0D69AC3E" w14:textId="77777777" w:rsidR="001565F6" w:rsidRPr="00FE44C9" w:rsidRDefault="001565F6" w:rsidP="001565F6">
      <w:pPr>
        <w:rPr>
          <w:lang w:eastAsia="zh-CN"/>
        </w:rPr>
      </w:pPr>
    </w:p>
    <w:p w14:paraId="2A017189" w14:textId="7B61943B" w:rsidR="00FB47C9" w:rsidRPr="00FE44C9" w:rsidRDefault="00FB47C9" w:rsidP="00FB47C9">
      <w:pPr>
        <w:pStyle w:val="TH"/>
        <w:rPr>
          <w:rFonts w:cs="v5.0.0"/>
        </w:rPr>
      </w:pPr>
      <w:r w:rsidRPr="00FE44C9">
        <w:t>Table 6.6.2.5.</w:t>
      </w:r>
      <w:r w:rsidRPr="00FE44C9">
        <w:rPr>
          <w:lang w:eastAsia="zh-CN"/>
        </w:rPr>
        <w:t>1</w:t>
      </w:r>
      <w:r w:rsidRPr="00FE44C9">
        <w:t>-</w:t>
      </w:r>
      <w:r w:rsidRPr="00FE44C9">
        <w:rPr>
          <w:lang w:eastAsia="zh-CN"/>
        </w:rPr>
        <w:t>2c</w:t>
      </w:r>
      <w:r w:rsidRPr="00FE44C9">
        <w:t xml:space="preserve">: </w:t>
      </w:r>
      <w:r w:rsidR="00881480">
        <w:t>MR BS OBUE in</w:t>
      </w:r>
      <w:r w:rsidR="00881480" w:rsidRPr="00A07190">
        <w:t xml:space="preserve"> BC1</w:t>
      </w:r>
      <w:r w:rsidR="00881480" w:rsidRPr="00A07190">
        <w:rPr>
          <w:lang w:eastAsia="zh-CN"/>
        </w:rPr>
        <w:t xml:space="preserve"> </w:t>
      </w:r>
      <w:r w:rsidR="00881480">
        <w:rPr>
          <w:lang w:eastAsia="zh-CN"/>
        </w:rPr>
        <w:t xml:space="preserve">bands </w:t>
      </w:r>
      <w:r w:rsidR="00881480" w:rsidRPr="00FE44C9">
        <w:rPr>
          <w:lang w:eastAsia="zh-CN"/>
        </w:rPr>
        <w:t>≤ 3</w:t>
      </w:r>
      <w:r w:rsidR="00881480">
        <w:rPr>
          <w:lang w:eastAsia="zh-CN"/>
        </w:rPr>
        <w:t> </w:t>
      </w:r>
      <w:r w:rsidR="00881480" w:rsidRPr="00FE44C9">
        <w:rPr>
          <w:lang w:eastAsia="zh-CN"/>
        </w:rPr>
        <w:t>GHz</w:t>
      </w:r>
      <w:r w:rsidR="00881480">
        <w:rPr>
          <w:lang w:eastAsia="zh-CN"/>
        </w:rPr>
        <w:t xml:space="preserve"> applicable </w:t>
      </w:r>
      <w:r w:rsidR="00881480" w:rsidRPr="00A07190">
        <w:t>for</w:t>
      </w:r>
      <w:r w:rsidR="00881480">
        <w:t>:</w:t>
      </w:r>
      <w:r w:rsidR="00881480" w:rsidRPr="00A07190">
        <w:t xml:space="preserve"> BS </w:t>
      </w:r>
      <w:r w:rsidR="00881480">
        <w:t xml:space="preserve">with </w:t>
      </w:r>
      <w:r w:rsidR="00881480" w:rsidRPr="00A07190">
        <w:t xml:space="preserve">maximum output power 31 &lt; </w:t>
      </w:r>
      <w:r w:rsidR="00881480" w:rsidRPr="00A07190">
        <w:rPr>
          <w:rFonts w:cs="Arial"/>
          <w:lang w:eastAsia="en-US"/>
        </w:rPr>
        <w:t>P</w:t>
      </w:r>
      <w:r w:rsidR="00881480" w:rsidRPr="00A07190">
        <w:rPr>
          <w:rFonts w:cs="Arial"/>
          <w:vertAlign w:val="subscript"/>
          <w:lang w:eastAsia="en-US"/>
        </w:rPr>
        <w:t>Rated,c</w:t>
      </w:r>
      <w:r w:rsidR="00881480" w:rsidRPr="00A07190">
        <w:t xml:space="preserve"> </w:t>
      </w:r>
      <w:r w:rsidR="00881480" w:rsidRPr="00A07190">
        <w:rPr>
          <w:rFonts w:cs="v5.0.0"/>
        </w:rPr>
        <w:sym w:font="Symbol" w:char="F0A3"/>
      </w:r>
      <w:r w:rsidR="00881480" w:rsidRPr="00A07190">
        <w:t xml:space="preserve"> 38 dBm</w:t>
      </w:r>
      <w:r w:rsidR="00881480">
        <w:t>,</w:t>
      </w:r>
      <w:r w:rsidR="00881480" w:rsidRPr="00811A9C">
        <w:t xml:space="preserve"> </w:t>
      </w:r>
      <w:r w:rsidR="00881480" w:rsidRPr="00A07190">
        <w:t>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2E5E94"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46D524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0FA993B"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8D536AF"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69FD800"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20620B2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EF20CC"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1EC9DB19"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70F45"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B41A4F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99FDFD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C52507F"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CE711F9"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7A93E6C"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2CC7B37"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D115FB1"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55B4CD7"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4A9FB91C"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6C8D3B50" w14:textId="77777777" w:rsidR="00FB47C9" w:rsidRPr="00FE44C9" w:rsidRDefault="00FB47C9" w:rsidP="009039CA">
            <w:pPr>
              <w:pStyle w:val="TAC"/>
              <w:rPr>
                <w:rFonts w:cs="v5.0.0"/>
                <w:lang w:eastAsia="en-US"/>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01296B98" w14:textId="77777777" w:rsidR="00FB47C9" w:rsidRPr="00FE44C9" w:rsidRDefault="00FB47C9" w:rsidP="009039CA">
            <w:pPr>
              <w:pStyle w:val="TAC"/>
              <w:pBdr>
                <w:top w:val="single" w:sz="12" w:space="3" w:color="auto"/>
              </w:pBdr>
              <w:rPr>
                <w:rFonts w:cs="v5.0.0"/>
                <w:lang w:eastAsia="en-US"/>
              </w:rPr>
            </w:pPr>
            <w:r w:rsidRPr="00FE44C9">
              <w:rPr>
                <w:rFonts w:cs="v5.0.0"/>
                <w:lang w:eastAsia="en-US"/>
              </w:rPr>
              <w:t>100 kHz</w:t>
            </w:r>
          </w:p>
        </w:tc>
      </w:tr>
      <w:tr w:rsidR="008E6737" w:rsidRPr="00FE44C9" w14:paraId="5750F2B7" w14:textId="77777777" w:rsidTr="009039CA">
        <w:trPr>
          <w:cantSplit/>
          <w:jc w:val="center"/>
        </w:trPr>
        <w:tc>
          <w:tcPr>
            <w:tcW w:w="9988" w:type="dxa"/>
            <w:gridSpan w:val="4"/>
          </w:tcPr>
          <w:p w14:paraId="0E90C8FF"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lang w:eastAsia="en-US"/>
              </w:rPr>
              <w:t>/1</w:t>
            </w:r>
            <w:r w:rsidRPr="00FE44C9">
              <w:rPr>
                <w:rFonts w:cs="Arial"/>
                <w:lang w:eastAsia="zh-CN"/>
              </w:rPr>
              <w:t>00k</w:t>
            </w:r>
            <w:r w:rsidRPr="00FE44C9">
              <w:rPr>
                <w:rFonts w:cs="Arial"/>
                <w:lang w:eastAsia="en-US"/>
              </w:rPr>
              <w:t>Hz.</w:t>
            </w:r>
          </w:p>
          <w:p w14:paraId="637B8662"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p w14:paraId="14DF5873" w14:textId="77777777" w:rsidR="00FB47C9" w:rsidRPr="00FE44C9" w:rsidRDefault="00FB47C9" w:rsidP="009039CA">
            <w:pPr>
              <w:pStyle w:val="TAN"/>
              <w:rPr>
                <w:rFonts w:cs="Arial"/>
                <w:lang w:eastAsia="en-US"/>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14:paraId="577C467F" w14:textId="77777777" w:rsidR="00FB47C9" w:rsidRPr="00FE44C9" w:rsidRDefault="00FB47C9" w:rsidP="00711894"/>
    <w:p w14:paraId="55A9652E" w14:textId="69414274" w:rsidR="00FB47C9" w:rsidRPr="00FE44C9" w:rsidRDefault="00FB47C9" w:rsidP="00FB47C9">
      <w:pPr>
        <w:pStyle w:val="TH"/>
        <w:rPr>
          <w:rFonts w:cs="v5.0.0"/>
        </w:rPr>
      </w:pPr>
      <w:r w:rsidRPr="00FE44C9">
        <w:lastRenderedPageBreak/>
        <w:t>Table 6.6.2.5.</w:t>
      </w:r>
      <w:r w:rsidRPr="00FE44C9">
        <w:rPr>
          <w:lang w:eastAsia="zh-CN"/>
        </w:rPr>
        <w:t>1</w:t>
      </w:r>
      <w:r w:rsidRPr="00FE44C9">
        <w:t>-</w:t>
      </w:r>
      <w:r w:rsidRPr="00FE44C9">
        <w:rPr>
          <w:lang w:eastAsia="zh-CN"/>
        </w:rPr>
        <w:t>2d</w:t>
      </w:r>
      <w:r w:rsidRPr="00FE44C9">
        <w:t xml:space="preserve">: </w:t>
      </w:r>
      <w:r w:rsidR="00AB5A0D">
        <w:t>MR BS OBUE in</w:t>
      </w:r>
      <w:r w:rsidR="00AB5A0D" w:rsidRPr="00A07190">
        <w:t xml:space="preserve"> BC1</w:t>
      </w:r>
      <w:r w:rsidR="00AB5A0D" w:rsidRPr="00A07190">
        <w:rPr>
          <w:lang w:eastAsia="zh-CN"/>
        </w:rPr>
        <w:t xml:space="preserve"> </w:t>
      </w:r>
      <w:r w:rsidR="00AB5A0D">
        <w:rPr>
          <w:lang w:eastAsia="zh-CN"/>
        </w:rPr>
        <w:t xml:space="preserve">bands </w:t>
      </w:r>
      <w:r w:rsidR="00AB5A0D" w:rsidRPr="00FE44C9">
        <w:t>&gt;3</w:t>
      </w:r>
      <w:r w:rsidR="00AB5A0D">
        <w:t> </w:t>
      </w:r>
      <w:r w:rsidR="00AB5A0D" w:rsidRPr="00FE44C9">
        <w:t>GHz</w:t>
      </w:r>
      <w:r w:rsidR="00AB5A0D">
        <w:rPr>
          <w:lang w:eastAsia="zh-CN"/>
        </w:rPr>
        <w:t xml:space="preserve"> applicable </w:t>
      </w:r>
      <w:r w:rsidR="00AB5A0D" w:rsidRPr="00A07190">
        <w:t>for</w:t>
      </w:r>
      <w:r w:rsidR="00AB5A0D">
        <w:t>:</w:t>
      </w:r>
      <w:r w:rsidR="00AB5A0D" w:rsidRPr="00A07190">
        <w:t xml:space="preserve"> BS </w:t>
      </w:r>
      <w:r w:rsidR="00AB5A0D">
        <w:t xml:space="preserve">with </w:t>
      </w:r>
      <w:r w:rsidR="00AB5A0D" w:rsidRPr="00A07190">
        <w:t xml:space="preserve">maximum output power 31 &lt; </w:t>
      </w:r>
      <w:r w:rsidR="00AB5A0D" w:rsidRPr="00A07190">
        <w:rPr>
          <w:rFonts w:cs="Arial"/>
          <w:lang w:eastAsia="en-US"/>
        </w:rPr>
        <w:t>P</w:t>
      </w:r>
      <w:r w:rsidR="00AB5A0D" w:rsidRPr="00A07190">
        <w:rPr>
          <w:rFonts w:cs="Arial"/>
          <w:vertAlign w:val="subscript"/>
          <w:lang w:eastAsia="en-US"/>
        </w:rPr>
        <w:t>Rated,c</w:t>
      </w:r>
      <w:r w:rsidR="00AB5A0D" w:rsidRPr="00A07190">
        <w:t xml:space="preserve"> </w:t>
      </w:r>
      <w:r w:rsidR="00AB5A0D" w:rsidRPr="00A07190">
        <w:rPr>
          <w:rFonts w:cs="v5.0.0"/>
        </w:rPr>
        <w:sym w:font="Symbol" w:char="F0A3"/>
      </w:r>
      <w:r w:rsidR="00AB5A0D" w:rsidRPr="00A07190">
        <w:t xml:space="preserve"> 38 dBm</w:t>
      </w:r>
      <w:r w:rsidR="00AB5A0D">
        <w:t>,</w:t>
      </w:r>
      <w:r w:rsidR="00AB5A0D" w:rsidRPr="00811A9C">
        <w:t xml:space="preserve"> </w:t>
      </w:r>
      <w:r w:rsidR="00AB5A0D" w:rsidRPr="00A07190">
        <w:t>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0CE8DF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E9B76E4"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0D2CF939"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161C4DE"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ECA4539"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44D3A27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F296371"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21D8EC0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9E37354"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45CC2C7D"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94489B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0D382E"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430FAFA"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619207D"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2D0022D1"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3B7E5B4"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564DB05"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1933340C"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5C60730B" w14:textId="77777777" w:rsidR="00FB47C9" w:rsidRPr="00FE44C9" w:rsidRDefault="00FB47C9" w:rsidP="009039CA">
            <w:pPr>
              <w:pStyle w:val="TAC"/>
              <w:rPr>
                <w:rFonts w:cs="v5.0.0"/>
                <w:lang w:eastAsia="en-US"/>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7B2A6028" w14:textId="77777777" w:rsidR="00FB47C9" w:rsidRPr="00FE44C9" w:rsidRDefault="00FB47C9" w:rsidP="009039CA">
            <w:pPr>
              <w:pStyle w:val="TAC"/>
              <w:pBdr>
                <w:top w:val="single" w:sz="12" w:space="3" w:color="auto"/>
              </w:pBdr>
              <w:rPr>
                <w:rFonts w:cs="v5.0.0"/>
                <w:lang w:eastAsia="en-US"/>
              </w:rPr>
            </w:pPr>
            <w:r w:rsidRPr="00FE44C9">
              <w:rPr>
                <w:rFonts w:cs="v5.0.0"/>
                <w:lang w:eastAsia="en-US"/>
              </w:rPr>
              <w:t>100 kHz</w:t>
            </w:r>
          </w:p>
        </w:tc>
      </w:tr>
      <w:tr w:rsidR="008E6737" w:rsidRPr="00FE44C9" w14:paraId="46749821" w14:textId="77777777" w:rsidTr="009039CA">
        <w:trPr>
          <w:cantSplit/>
          <w:jc w:val="center"/>
        </w:trPr>
        <w:tc>
          <w:tcPr>
            <w:tcW w:w="9988" w:type="dxa"/>
            <w:gridSpan w:val="4"/>
          </w:tcPr>
          <w:p w14:paraId="60F3F7F1"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lang w:eastAsia="en-US"/>
              </w:rPr>
              <w:t>/1</w:t>
            </w:r>
            <w:r w:rsidRPr="00FE44C9">
              <w:rPr>
                <w:rFonts w:cs="Arial"/>
                <w:lang w:eastAsia="zh-CN"/>
              </w:rPr>
              <w:t>00k</w:t>
            </w:r>
            <w:r w:rsidRPr="00FE44C9">
              <w:rPr>
                <w:rFonts w:cs="Arial"/>
                <w:lang w:eastAsia="en-US"/>
              </w:rPr>
              <w:t>Hz.</w:t>
            </w:r>
          </w:p>
          <w:p w14:paraId="0A7BB252"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tc>
      </w:tr>
    </w:tbl>
    <w:p w14:paraId="01FD0781" w14:textId="77777777" w:rsidR="00FB47C9" w:rsidRPr="00FE44C9" w:rsidRDefault="00FB47C9" w:rsidP="001565F6">
      <w:pPr>
        <w:rPr>
          <w:lang w:eastAsia="zh-CN"/>
        </w:rPr>
      </w:pPr>
    </w:p>
    <w:p w14:paraId="63158759" w14:textId="179DBC4C"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3</w:t>
      </w:r>
      <w:r w:rsidRPr="00FE44C9">
        <w:t xml:space="preserve">: </w:t>
      </w:r>
      <w:r w:rsidR="00BA5CA2">
        <w:t>MR BS OBUE in</w:t>
      </w:r>
      <w:r w:rsidR="00BA5CA2" w:rsidRPr="00A07190">
        <w:t xml:space="preserve"> BC1</w:t>
      </w:r>
      <w:r w:rsidR="00BA5CA2">
        <w:t xml:space="preserve"> bands </w:t>
      </w:r>
      <w:r w:rsidR="00BA5CA2" w:rsidRPr="00FE44C9">
        <w:t xml:space="preserve">≤ </w:t>
      </w:r>
      <w:r w:rsidR="00BA5CA2" w:rsidRPr="00FE44C9">
        <w:rPr>
          <w:lang w:eastAsia="zh-CN"/>
        </w:rPr>
        <w:t>3</w:t>
      </w:r>
      <w:r w:rsidR="00BA5CA2">
        <w:rPr>
          <w:lang w:eastAsia="zh-CN"/>
        </w:rPr>
        <w:t> </w:t>
      </w:r>
      <w:r w:rsidR="00BA5CA2" w:rsidRPr="00FE44C9">
        <w:rPr>
          <w:lang w:eastAsia="zh-CN"/>
        </w:rPr>
        <w:t>GHz</w:t>
      </w:r>
      <w:r w:rsidR="00BA5CA2">
        <w:t xml:space="preserve"> applicable for: </w:t>
      </w:r>
      <w:r w:rsidR="00BA5CA2" w:rsidRPr="00A07190">
        <w:t xml:space="preserve">BS </w:t>
      </w:r>
      <w:r w:rsidR="00BA5CA2">
        <w:t xml:space="preserve">with </w:t>
      </w:r>
      <w:r w:rsidR="00BA5CA2" w:rsidRPr="00A07190">
        <w:t>maximum output power P</w:t>
      </w:r>
      <w:r w:rsidR="00BA5CA2" w:rsidRPr="00A07190">
        <w:rPr>
          <w:vertAlign w:val="subscript"/>
        </w:rPr>
        <w:t>Rated,c</w:t>
      </w:r>
      <w:r w:rsidR="00BA5CA2" w:rsidRPr="00A07190">
        <w:t xml:space="preserve"> </w:t>
      </w:r>
      <w:r w:rsidR="00BA5CA2" w:rsidRPr="00A07190">
        <w:rPr>
          <w:rFonts w:cs="v5.0.0"/>
        </w:rPr>
        <w:sym w:font="Symbol" w:char="F0A3"/>
      </w:r>
      <w:r w:rsidR="00BA5CA2" w:rsidRPr="00A07190">
        <w:t xml:space="preserve"> 31 dBm </w:t>
      </w:r>
      <w:r w:rsidR="00BA5CA2">
        <w:t xml:space="preserve">and </w:t>
      </w:r>
      <w:r w:rsidR="00BA5CA2"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1459DC4" w14:textId="77777777">
        <w:trPr>
          <w:cantSplit/>
          <w:jc w:val="center"/>
        </w:trPr>
        <w:tc>
          <w:tcPr>
            <w:tcW w:w="2127" w:type="dxa"/>
          </w:tcPr>
          <w:p w14:paraId="4BF656F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44735FAE"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92A6C28"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0B83FB1F"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34FD8BF2" w14:textId="77777777">
        <w:trPr>
          <w:cantSplit/>
          <w:jc w:val="center"/>
        </w:trPr>
        <w:tc>
          <w:tcPr>
            <w:tcW w:w="2127" w:type="dxa"/>
          </w:tcPr>
          <w:p w14:paraId="46C2494F"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26834520"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14FFA5E8" w14:textId="77777777" w:rsidR="007B22E8" w:rsidRPr="00FE44C9" w:rsidRDefault="007B22E8" w:rsidP="00C61AC8">
            <w:pPr>
              <w:pStyle w:val="TAC"/>
              <w:rPr>
                <w:rFonts w:cs="Arial"/>
                <w:lang w:eastAsia="en-US"/>
              </w:rPr>
            </w:pPr>
            <w:r w:rsidRPr="00FE44C9">
              <w:rPr>
                <w:rFonts w:cs="Arial"/>
                <w:position w:val="-28"/>
                <w:lang w:eastAsia="en-US"/>
              </w:rPr>
              <w:object w:dxaOrig="3680" w:dyaOrig="680" w14:anchorId="53B182D9">
                <v:shape id="_x0000_i1036" type="#_x0000_t75" style="width:165.05pt;height:28.8pt" o:ole="">
                  <v:imagedata r:id="rId35" o:title=""/>
                </v:shape>
                <o:OLEObject Type="Embed" ProgID="Equation.DSMT4" ShapeID="_x0000_i1036" DrawAspect="Content" ObjectID="_1685517994" r:id="rId36"/>
              </w:object>
            </w:r>
          </w:p>
        </w:tc>
        <w:tc>
          <w:tcPr>
            <w:tcW w:w="1430" w:type="dxa"/>
          </w:tcPr>
          <w:p w14:paraId="7A309629"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19832E1D" w14:textId="77777777">
        <w:trPr>
          <w:cantSplit/>
          <w:jc w:val="center"/>
        </w:trPr>
        <w:tc>
          <w:tcPr>
            <w:tcW w:w="2127" w:type="dxa"/>
          </w:tcPr>
          <w:p w14:paraId="7DEE8FDD"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44120007"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0197F85E" w14:textId="77777777" w:rsidR="007B22E8" w:rsidRPr="00FE44C9" w:rsidRDefault="007B22E8" w:rsidP="00C61AC8">
            <w:pPr>
              <w:pStyle w:val="TAC"/>
              <w:rPr>
                <w:rFonts w:cs="Arial"/>
                <w:lang w:eastAsia="en-US"/>
              </w:rPr>
            </w:pPr>
            <w:r w:rsidRPr="00FE44C9">
              <w:rPr>
                <w:rFonts w:cs="Arial"/>
                <w:position w:val="-28"/>
                <w:lang w:eastAsia="en-US"/>
              </w:rPr>
              <w:object w:dxaOrig="3820" w:dyaOrig="680" w14:anchorId="24BC388D">
                <v:shape id="_x0000_i1037" type="#_x0000_t75" style="width:158.4pt;height:28.8pt" o:ole="" fillcolor="window">
                  <v:imagedata r:id="rId37" o:title=""/>
                </v:shape>
                <o:OLEObject Type="Embed" ProgID="Equation.DSMT4" ShapeID="_x0000_i1037" DrawAspect="Content" ObjectID="_1685517995" r:id="rId38"/>
              </w:object>
            </w:r>
          </w:p>
        </w:tc>
        <w:tc>
          <w:tcPr>
            <w:tcW w:w="1430" w:type="dxa"/>
          </w:tcPr>
          <w:p w14:paraId="1354065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3AF6E167" w14:textId="77777777">
        <w:trPr>
          <w:cantSplit/>
          <w:jc w:val="center"/>
        </w:trPr>
        <w:tc>
          <w:tcPr>
            <w:tcW w:w="2127" w:type="dxa"/>
          </w:tcPr>
          <w:p w14:paraId="588CDC7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EF2711C"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5EA1BA3"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2132F53D"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380CBF5" w14:textId="77777777">
        <w:trPr>
          <w:cantSplit/>
          <w:jc w:val="center"/>
        </w:trPr>
        <w:tc>
          <w:tcPr>
            <w:tcW w:w="2127" w:type="dxa"/>
          </w:tcPr>
          <w:p w14:paraId="2C3207C2"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16606111"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A787683" w14:textId="77777777" w:rsidR="007B22E8" w:rsidRPr="00FE44C9" w:rsidRDefault="007B22E8" w:rsidP="00C61AC8">
            <w:pPr>
              <w:pStyle w:val="TAC"/>
              <w:rPr>
                <w:rFonts w:cs="Arial"/>
                <w:lang w:eastAsia="en-US"/>
              </w:rPr>
            </w:pPr>
            <w:r w:rsidRPr="00FE44C9">
              <w:rPr>
                <w:rFonts w:cs="Arial"/>
                <w:lang w:eastAsia="en-US"/>
              </w:rPr>
              <w:t>-19.5 dBm</w:t>
            </w:r>
          </w:p>
        </w:tc>
        <w:tc>
          <w:tcPr>
            <w:tcW w:w="1430" w:type="dxa"/>
          </w:tcPr>
          <w:p w14:paraId="4A672EF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25D2CE3" w14:textId="77777777">
        <w:trPr>
          <w:cantSplit/>
          <w:jc w:val="center"/>
        </w:trPr>
        <w:tc>
          <w:tcPr>
            <w:tcW w:w="2127" w:type="dxa"/>
          </w:tcPr>
          <w:p w14:paraId="2F1D723D"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17B447E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7A385105"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5D892BA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19CA7C0" w14:textId="77777777">
        <w:trPr>
          <w:cantSplit/>
          <w:jc w:val="center"/>
        </w:trPr>
        <w:tc>
          <w:tcPr>
            <w:tcW w:w="2127" w:type="dxa"/>
          </w:tcPr>
          <w:p w14:paraId="7B9004A3"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F0ECAF0"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58C3E6A" w14:textId="77777777" w:rsidR="007B22E8" w:rsidRPr="00FE44C9" w:rsidRDefault="007B22E8" w:rsidP="00C61AC8">
            <w:pPr>
              <w:pStyle w:val="TAC"/>
              <w:rPr>
                <w:rFonts w:cs="Arial"/>
                <w:lang w:eastAsia="zh-CN"/>
              </w:rPr>
            </w:pPr>
            <w:r w:rsidRPr="00FE44C9">
              <w:rPr>
                <w:rFonts w:cs="Arial"/>
                <w:lang w:eastAsia="zh-CN"/>
              </w:rPr>
              <w:t xml:space="preserve">-25 dBm </w:t>
            </w:r>
            <w:r w:rsidRPr="00FE44C9">
              <w:rPr>
                <w:rFonts w:cs="Arial"/>
                <w:lang w:eastAsia="en-US"/>
              </w:rPr>
              <w:t xml:space="preserve">(Note </w:t>
            </w:r>
            <w:r w:rsidR="002F6EF4" w:rsidRPr="00FE44C9">
              <w:rPr>
                <w:rFonts w:cs="Arial"/>
                <w:lang w:eastAsia="en-US"/>
              </w:rPr>
              <w:t>7</w:t>
            </w:r>
            <w:r w:rsidRPr="00FE44C9">
              <w:rPr>
                <w:rFonts w:cs="Arial"/>
                <w:lang w:eastAsia="en-US"/>
              </w:rPr>
              <w:t>)</w:t>
            </w:r>
          </w:p>
        </w:tc>
        <w:tc>
          <w:tcPr>
            <w:tcW w:w="1430" w:type="dxa"/>
          </w:tcPr>
          <w:p w14:paraId="00435190" w14:textId="77777777" w:rsidR="007B22E8" w:rsidRPr="00FE44C9" w:rsidRDefault="007B22E8" w:rsidP="00C61AC8">
            <w:pPr>
              <w:pStyle w:val="TAC"/>
              <w:rPr>
                <w:rFonts w:cs="Arial"/>
                <w:lang w:eastAsia="zh-CN"/>
              </w:rPr>
            </w:pPr>
            <w:r w:rsidRPr="00FE44C9">
              <w:rPr>
                <w:rFonts w:cs="Arial"/>
                <w:lang w:eastAsia="zh-CN"/>
              </w:rPr>
              <w:t>1MHz</w:t>
            </w:r>
          </w:p>
        </w:tc>
      </w:tr>
      <w:tr w:rsidR="007B22E8" w:rsidRPr="00FE44C9" w14:paraId="4FBE366A" w14:textId="77777777">
        <w:trPr>
          <w:cantSplit/>
          <w:jc w:val="center"/>
        </w:trPr>
        <w:tc>
          <w:tcPr>
            <w:tcW w:w="9988" w:type="dxa"/>
            <w:gridSpan w:val="4"/>
          </w:tcPr>
          <w:p w14:paraId="61DC518F"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0D549F" w:rsidRPr="00FE44C9">
              <w:rPr>
                <w:rFonts w:cs="Arial"/>
                <w:lang w:eastAsia="zh-CN"/>
              </w:rPr>
              <w:t xml:space="preserve"> within any operating band</w:t>
            </w:r>
            <w:r w:rsidR="007B22E8" w:rsidRPr="00FE44C9">
              <w:rPr>
                <w:rFonts w:cs="Arial"/>
                <w:lang w:eastAsia="en-US"/>
              </w:rPr>
              <w:t xml:space="preserv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C31B6E3" w14:textId="77777777" w:rsidR="001565F6" w:rsidRPr="00FE44C9" w:rsidRDefault="000D549F" w:rsidP="001565F6">
            <w:pPr>
              <w:pStyle w:val="TAN"/>
              <w:rPr>
                <w:rFonts w:cs="Arial"/>
                <w:szCs w:val="18"/>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A41F76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3</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4F3A594C" w14:textId="77777777" w:rsidR="007B22E8" w:rsidRPr="00FE44C9" w:rsidRDefault="007B22E8" w:rsidP="001565F6">
      <w:pPr>
        <w:rPr>
          <w:lang w:eastAsia="zh-CN"/>
        </w:rPr>
      </w:pPr>
    </w:p>
    <w:p w14:paraId="0C809BD1" w14:textId="615E3AD3" w:rsidR="007B22E8" w:rsidRPr="00FE44C9" w:rsidRDefault="007B22E8" w:rsidP="007B22E8">
      <w:pPr>
        <w:pStyle w:val="TH"/>
        <w:rPr>
          <w:rFonts w:cs="v5.0.0"/>
        </w:rPr>
      </w:pPr>
      <w:r w:rsidRPr="00FE44C9">
        <w:lastRenderedPageBreak/>
        <w:t>Table 6.6.2.</w:t>
      </w:r>
      <w:r w:rsidRPr="00FE44C9">
        <w:rPr>
          <w:lang w:eastAsia="zh-CN"/>
        </w:rPr>
        <w:t>5.</w:t>
      </w:r>
      <w:r w:rsidRPr="00FE44C9">
        <w:t>1-</w:t>
      </w:r>
      <w:r w:rsidRPr="00FE44C9">
        <w:rPr>
          <w:lang w:eastAsia="zh-CN"/>
        </w:rPr>
        <w:t>3a</w:t>
      </w:r>
      <w:r w:rsidRPr="00FE44C9">
        <w:t xml:space="preserve">: </w:t>
      </w:r>
      <w:r w:rsidR="00C321D3">
        <w:t>MR BS OBUE in</w:t>
      </w:r>
      <w:r w:rsidR="00C321D3" w:rsidRPr="00A07190">
        <w:t xml:space="preserve"> BC1</w:t>
      </w:r>
      <w:r w:rsidR="00C321D3">
        <w:t xml:space="preserve"> bands </w:t>
      </w:r>
      <w:r w:rsidR="00C321D3" w:rsidRPr="00FE44C9">
        <w:rPr>
          <w:lang w:eastAsia="zh-CN"/>
        </w:rPr>
        <w:t>&gt;</w:t>
      </w:r>
      <w:r w:rsidR="00C321D3" w:rsidRPr="00FE44C9">
        <w:t xml:space="preserve"> </w:t>
      </w:r>
      <w:r w:rsidR="00C321D3" w:rsidRPr="00FE44C9">
        <w:rPr>
          <w:lang w:eastAsia="zh-CN"/>
        </w:rPr>
        <w:t>3</w:t>
      </w:r>
      <w:r w:rsidR="00C321D3">
        <w:rPr>
          <w:lang w:eastAsia="zh-CN"/>
        </w:rPr>
        <w:t> </w:t>
      </w:r>
      <w:r w:rsidR="00C321D3" w:rsidRPr="00FE44C9">
        <w:rPr>
          <w:lang w:eastAsia="zh-CN"/>
        </w:rPr>
        <w:t>GHz</w:t>
      </w:r>
      <w:r w:rsidR="00C321D3">
        <w:t xml:space="preserve"> applicable for: </w:t>
      </w:r>
      <w:r w:rsidR="00C321D3" w:rsidRPr="00A07190">
        <w:t xml:space="preserve">BS </w:t>
      </w:r>
      <w:r w:rsidR="00C321D3">
        <w:t xml:space="preserve">with </w:t>
      </w:r>
      <w:r w:rsidR="00C321D3" w:rsidRPr="00A07190">
        <w:t>maximum output power P</w:t>
      </w:r>
      <w:r w:rsidR="00C321D3" w:rsidRPr="00A07190">
        <w:rPr>
          <w:vertAlign w:val="subscript"/>
        </w:rPr>
        <w:t>Rated,c</w:t>
      </w:r>
      <w:r w:rsidR="00C321D3" w:rsidRPr="00A07190">
        <w:t xml:space="preserve"> </w:t>
      </w:r>
      <w:r w:rsidR="00C321D3" w:rsidRPr="00A07190">
        <w:rPr>
          <w:rFonts w:cs="v5.0.0"/>
        </w:rPr>
        <w:sym w:font="Symbol" w:char="F0A3"/>
      </w:r>
      <w:r w:rsidR="00C321D3" w:rsidRPr="00A07190">
        <w:t xml:space="preserve"> 31 dBm </w:t>
      </w:r>
      <w:r w:rsidR="00C321D3">
        <w:t xml:space="preserve">and </w:t>
      </w:r>
      <w:r w:rsidR="00C321D3"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30B88A4" w14:textId="77777777">
        <w:trPr>
          <w:cantSplit/>
          <w:jc w:val="center"/>
        </w:trPr>
        <w:tc>
          <w:tcPr>
            <w:tcW w:w="2127" w:type="dxa"/>
          </w:tcPr>
          <w:p w14:paraId="3CE6674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E15247F"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C261931"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1CA14CC9"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EA630E8" w14:textId="77777777">
        <w:trPr>
          <w:cantSplit/>
          <w:jc w:val="center"/>
        </w:trPr>
        <w:tc>
          <w:tcPr>
            <w:tcW w:w="2127" w:type="dxa"/>
          </w:tcPr>
          <w:p w14:paraId="1C8602AD"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5C216D81"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972D2B8" w14:textId="77777777" w:rsidR="007B22E8" w:rsidRPr="00FE44C9" w:rsidRDefault="007B22E8" w:rsidP="00C61AC8">
            <w:pPr>
              <w:pStyle w:val="TAC"/>
              <w:rPr>
                <w:rFonts w:cs="Arial"/>
                <w:lang w:eastAsia="en-US"/>
              </w:rPr>
            </w:pPr>
            <w:r w:rsidRPr="00FE44C9">
              <w:rPr>
                <w:rFonts w:cs="Arial"/>
                <w:position w:val="-28"/>
                <w:lang w:eastAsia="en-US"/>
              </w:rPr>
              <w:object w:dxaOrig="3700" w:dyaOrig="680" w14:anchorId="6A5771E4">
                <v:shape id="_x0000_i1038" type="#_x0000_t75" style="width:165.6pt;height:28.8pt" o:ole="">
                  <v:imagedata r:id="rId39" o:title=""/>
                </v:shape>
                <o:OLEObject Type="Embed" ProgID="Equation.DSMT4" ShapeID="_x0000_i1038" DrawAspect="Content" ObjectID="_1685517996" r:id="rId40"/>
              </w:object>
            </w:r>
          </w:p>
        </w:tc>
        <w:tc>
          <w:tcPr>
            <w:tcW w:w="1430" w:type="dxa"/>
          </w:tcPr>
          <w:p w14:paraId="53FB66DE"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21E86CB4" w14:textId="77777777">
        <w:trPr>
          <w:cantSplit/>
          <w:jc w:val="center"/>
        </w:trPr>
        <w:tc>
          <w:tcPr>
            <w:tcW w:w="2127" w:type="dxa"/>
          </w:tcPr>
          <w:p w14:paraId="78AF2173"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1A32BA4"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BCE1DF4" w14:textId="77777777" w:rsidR="007B22E8" w:rsidRPr="00FE44C9" w:rsidRDefault="007B22E8" w:rsidP="00C61AC8">
            <w:pPr>
              <w:pStyle w:val="TAC"/>
              <w:rPr>
                <w:rFonts w:cs="Arial"/>
                <w:lang w:eastAsia="en-US"/>
              </w:rPr>
            </w:pPr>
            <w:r w:rsidRPr="00FE44C9">
              <w:rPr>
                <w:rFonts w:cs="Arial"/>
                <w:position w:val="-28"/>
                <w:lang w:eastAsia="en-US"/>
              </w:rPr>
              <w:object w:dxaOrig="3840" w:dyaOrig="680" w14:anchorId="3C12E769">
                <v:shape id="_x0000_i1039" type="#_x0000_t75" style="width:158.4pt;height:28.8pt" o:ole="" fillcolor="window">
                  <v:imagedata r:id="rId41" o:title=""/>
                </v:shape>
                <o:OLEObject Type="Embed" ProgID="Equation.DSMT4" ShapeID="_x0000_i1039" DrawAspect="Content" ObjectID="_1685517997" r:id="rId42"/>
              </w:object>
            </w:r>
          </w:p>
        </w:tc>
        <w:tc>
          <w:tcPr>
            <w:tcW w:w="1430" w:type="dxa"/>
          </w:tcPr>
          <w:p w14:paraId="2AE1578C"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088C75A" w14:textId="77777777">
        <w:trPr>
          <w:cantSplit/>
          <w:jc w:val="center"/>
        </w:trPr>
        <w:tc>
          <w:tcPr>
            <w:tcW w:w="2127" w:type="dxa"/>
          </w:tcPr>
          <w:p w14:paraId="6C9EFCDF"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A57DBCB"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0797BA10"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2.2</w:t>
            </w:r>
            <w:r w:rsidRPr="00FE44C9">
              <w:rPr>
                <w:rFonts w:cs="Arial"/>
                <w:lang w:eastAsia="en-US"/>
              </w:rPr>
              <w:t xml:space="preserve"> dBm</w:t>
            </w:r>
          </w:p>
        </w:tc>
        <w:tc>
          <w:tcPr>
            <w:tcW w:w="1430" w:type="dxa"/>
          </w:tcPr>
          <w:p w14:paraId="62C9BDF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5FEA6956" w14:textId="77777777">
        <w:trPr>
          <w:cantSplit/>
          <w:jc w:val="center"/>
        </w:trPr>
        <w:tc>
          <w:tcPr>
            <w:tcW w:w="2127" w:type="dxa"/>
          </w:tcPr>
          <w:p w14:paraId="4A54AAC0"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D2766B0"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5B9B26BB" w14:textId="77777777" w:rsidR="007B22E8" w:rsidRPr="00FE44C9" w:rsidRDefault="007B22E8" w:rsidP="00C61AC8">
            <w:pPr>
              <w:pStyle w:val="TAC"/>
              <w:rPr>
                <w:rFonts w:cs="Arial"/>
                <w:lang w:eastAsia="en-US"/>
              </w:rPr>
            </w:pPr>
            <w:r w:rsidRPr="00FE44C9">
              <w:rPr>
                <w:rFonts w:cs="Arial"/>
                <w:lang w:eastAsia="en-US"/>
              </w:rPr>
              <w:t>-19.</w:t>
            </w:r>
            <w:r w:rsidRPr="00FE44C9">
              <w:rPr>
                <w:rFonts w:cs="Arial"/>
                <w:lang w:eastAsia="zh-CN"/>
              </w:rPr>
              <w:t>2</w:t>
            </w:r>
            <w:r w:rsidRPr="00FE44C9">
              <w:rPr>
                <w:rFonts w:cs="Arial"/>
                <w:lang w:eastAsia="en-US"/>
              </w:rPr>
              <w:t xml:space="preserve"> dBm</w:t>
            </w:r>
          </w:p>
        </w:tc>
        <w:tc>
          <w:tcPr>
            <w:tcW w:w="1430" w:type="dxa"/>
          </w:tcPr>
          <w:p w14:paraId="6A29C7FF"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D557683" w14:textId="77777777">
        <w:trPr>
          <w:cantSplit/>
          <w:jc w:val="center"/>
        </w:trPr>
        <w:tc>
          <w:tcPr>
            <w:tcW w:w="2127" w:type="dxa"/>
          </w:tcPr>
          <w:p w14:paraId="3ED7F111"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7D47F76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4CEC4A7F"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3.2</w:t>
            </w:r>
            <w:r w:rsidRPr="00FE44C9">
              <w:rPr>
                <w:rFonts w:cs="Arial"/>
                <w:lang w:eastAsia="en-US"/>
              </w:rPr>
              <w:t xml:space="preserve"> dBm</w:t>
            </w:r>
          </w:p>
        </w:tc>
        <w:tc>
          <w:tcPr>
            <w:tcW w:w="1430" w:type="dxa"/>
          </w:tcPr>
          <w:p w14:paraId="1FF2B6A4"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E37B02A" w14:textId="77777777">
        <w:trPr>
          <w:cantSplit/>
          <w:jc w:val="center"/>
        </w:trPr>
        <w:tc>
          <w:tcPr>
            <w:tcW w:w="2127" w:type="dxa"/>
          </w:tcPr>
          <w:p w14:paraId="12B05DA1"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13049B6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2CA241F" w14:textId="77777777" w:rsidR="007B22E8" w:rsidRPr="00FE44C9" w:rsidRDefault="007B22E8" w:rsidP="00C61AC8">
            <w:pPr>
              <w:pStyle w:val="TAC"/>
              <w:rPr>
                <w:rFonts w:cs="Arial"/>
                <w:lang w:eastAsia="en-US"/>
              </w:rPr>
            </w:pPr>
            <w:r w:rsidRPr="00FE44C9">
              <w:rPr>
                <w:rFonts w:cs="Arial"/>
                <w:lang w:eastAsia="zh-CN"/>
              </w:rPr>
              <w:t xml:space="preserve">-25 dBm </w:t>
            </w:r>
            <w:r w:rsidRPr="00FE44C9">
              <w:rPr>
                <w:rFonts w:cs="Arial"/>
                <w:lang w:eastAsia="en-US"/>
              </w:rPr>
              <w:t xml:space="preserve">(Note </w:t>
            </w:r>
            <w:r w:rsidR="002F6EF4" w:rsidRPr="00FE44C9">
              <w:rPr>
                <w:rFonts w:cs="Arial"/>
                <w:lang w:eastAsia="zh-CN"/>
              </w:rPr>
              <w:t>7</w:t>
            </w:r>
            <w:r w:rsidRPr="00FE44C9">
              <w:rPr>
                <w:rFonts w:cs="Arial"/>
                <w:lang w:eastAsia="en-US"/>
              </w:rPr>
              <w:t>)</w:t>
            </w:r>
          </w:p>
        </w:tc>
        <w:tc>
          <w:tcPr>
            <w:tcW w:w="1430" w:type="dxa"/>
          </w:tcPr>
          <w:p w14:paraId="0FD8761B"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0E7408DE" w14:textId="77777777">
        <w:trPr>
          <w:cantSplit/>
          <w:jc w:val="center"/>
        </w:trPr>
        <w:tc>
          <w:tcPr>
            <w:tcW w:w="9988" w:type="dxa"/>
            <w:gridSpan w:val="4"/>
          </w:tcPr>
          <w:p w14:paraId="396E2A9A"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2652CC9"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1484EB11" w14:textId="77777777" w:rsidR="007B22E8" w:rsidRPr="00FE44C9" w:rsidRDefault="007B22E8" w:rsidP="001565F6">
      <w:pPr>
        <w:rPr>
          <w:lang w:eastAsia="zh-CN"/>
        </w:rPr>
      </w:pPr>
    </w:p>
    <w:p w14:paraId="4A3AAA6A" w14:textId="2B55A6F8" w:rsidR="001565F6" w:rsidRPr="00FE44C9" w:rsidRDefault="001565F6" w:rsidP="001565F6">
      <w:pPr>
        <w:pStyle w:val="TH"/>
        <w:rPr>
          <w:rFonts w:cs="v5.0.0"/>
        </w:rPr>
      </w:pPr>
      <w:r w:rsidRPr="00FE44C9">
        <w:t>Table 6.6.2.</w:t>
      </w:r>
      <w:r w:rsidRPr="00FE44C9">
        <w:rPr>
          <w:lang w:eastAsia="zh-CN"/>
        </w:rPr>
        <w:t>5.</w:t>
      </w:r>
      <w:r w:rsidRPr="00FE44C9">
        <w:t>1-</w:t>
      </w:r>
      <w:r w:rsidRPr="00FE44C9">
        <w:rPr>
          <w:lang w:eastAsia="zh-CN"/>
        </w:rPr>
        <w:t>3</w:t>
      </w:r>
      <w:r w:rsidRPr="00FE44C9">
        <w:rPr>
          <w:rFonts w:hint="eastAsia"/>
          <w:lang w:eastAsia="zh-CN"/>
        </w:rPr>
        <w:t>b</w:t>
      </w:r>
      <w:r w:rsidRPr="00FE44C9">
        <w:t xml:space="preserve">: </w:t>
      </w:r>
      <w:r w:rsidR="00BF0387">
        <w:t>MR BS OBUE in</w:t>
      </w:r>
      <w:r w:rsidR="00BF0387" w:rsidRPr="00A07190">
        <w:t xml:space="preserve"> BC1</w:t>
      </w:r>
      <w:r w:rsidR="00BF0387" w:rsidRPr="00A07190">
        <w:rPr>
          <w:lang w:eastAsia="zh-CN"/>
        </w:rPr>
        <w:t xml:space="preserve"> </w:t>
      </w:r>
      <w:r w:rsidR="00BF0387">
        <w:rPr>
          <w:lang w:eastAsia="zh-CN"/>
        </w:rPr>
        <w:t xml:space="preserve">bands </w:t>
      </w:r>
      <w:r w:rsidR="00BF0387" w:rsidRPr="00FE44C9">
        <w:t xml:space="preserve">≤ </w:t>
      </w:r>
      <w:r w:rsidR="00BF0387" w:rsidRPr="00FE44C9">
        <w:rPr>
          <w:lang w:eastAsia="zh-CN"/>
        </w:rPr>
        <w:t>3</w:t>
      </w:r>
      <w:r w:rsidR="00BF0387">
        <w:rPr>
          <w:lang w:eastAsia="zh-CN"/>
        </w:rPr>
        <w:t> </w:t>
      </w:r>
      <w:r w:rsidR="00BF0387" w:rsidRPr="00FE44C9">
        <w:rPr>
          <w:lang w:eastAsia="zh-CN"/>
        </w:rPr>
        <w:t>GHz</w:t>
      </w:r>
      <w:r w:rsidR="00BF0387" w:rsidRPr="00FE44C9">
        <w:t xml:space="preserve"> </w:t>
      </w:r>
      <w:r w:rsidR="00BF0387">
        <w:rPr>
          <w:lang w:eastAsia="zh-CN"/>
        </w:rPr>
        <w:t xml:space="preserve">applicable for: </w:t>
      </w:r>
      <w:r w:rsidR="00BF0387" w:rsidRPr="00A07190">
        <w:t xml:space="preserve">BS </w:t>
      </w:r>
      <w:r w:rsidR="00BF0387">
        <w:t xml:space="preserve">with </w:t>
      </w:r>
      <w:r w:rsidR="00BF0387" w:rsidRPr="00A07190">
        <w:t>maximum output power P</w:t>
      </w:r>
      <w:r w:rsidR="00BF0387" w:rsidRPr="00A07190">
        <w:rPr>
          <w:vertAlign w:val="subscript"/>
        </w:rPr>
        <w:t>Rated,c</w:t>
      </w:r>
      <w:r w:rsidR="00BF0387" w:rsidRPr="00A07190">
        <w:t xml:space="preserve"> </w:t>
      </w:r>
      <w:r w:rsidR="00BF0387" w:rsidRPr="00A07190">
        <w:rPr>
          <w:rFonts w:cs="v5.0.0"/>
        </w:rPr>
        <w:sym w:font="Symbol" w:char="F0A3"/>
      </w:r>
      <w:r w:rsidR="00BF0387" w:rsidRPr="00A07190">
        <w:t xml:space="preserve"> 31 dBm</w:t>
      </w:r>
      <w:r w:rsidR="00BF0387">
        <w:rPr>
          <w:lang w:eastAsia="zh-CN"/>
        </w:rPr>
        <w:t xml:space="preserve"> BS</w:t>
      </w:r>
      <w:r w:rsidR="00BF0387" w:rsidRPr="00A07190">
        <w:rPr>
          <w:lang w:eastAsia="zh-CN"/>
        </w:rPr>
        <w:t xml:space="preserve"> </w:t>
      </w:r>
      <w:r w:rsidR="00BF0387">
        <w:t>and</w:t>
      </w:r>
      <w:r w:rsidR="00BF0387" w:rsidRPr="00A07190">
        <w:t xml:space="preserve"> </w:t>
      </w:r>
      <w:r w:rsidR="00BF0387" w:rsidRPr="00A07190">
        <w:rPr>
          <w:rFonts w:cs="Arial"/>
          <w:lang w:eastAsia="zh-CN"/>
        </w:rPr>
        <w:t>standalone</w:t>
      </w:r>
      <w:r w:rsidR="00BF0387" w:rsidRPr="00A07190">
        <w:rPr>
          <w:lang w:eastAsia="zh-CN"/>
        </w:rPr>
        <w:t xml:space="preserve"> NB-IoT</w:t>
      </w:r>
      <w:r w:rsidR="00BF0387"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55C81EC" w14:textId="77777777" w:rsidTr="00135DDA">
        <w:trPr>
          <w:cantSplit/>
          <w:jc w:val="center"/>
        </w:trPr>
        <w:tc>
          <w:tcPr>
            <w:tcW w:w="1915" w:type="dxa"/>
          </w:tcPr>
          <w:p w14:paraId="47A88A09"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27C459D5"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32B6FCB3"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31091AF9" w14:textId="77777777"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14:paraId="0F21D02C" w14:textId="77777777" w:rsidTr="00135DDA">
        <w:trPr>
          <w:cantSplit/>
          <w:jc w:val="center"/>
        </w:trPr>
        <w:tc>
          <w:tcPr>
            <w:tcW w:w="1915" w:type="dxa"/>
          </w:tcPr>
          <w:p w14:paraId="08F10ECF"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22D1C709"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64CD61B5"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7" w:type="dxa"/>
          </w:tcPr>
          <w:p w14:paraId="362A5ADC" w14:textId="77777777" w:rsidR="001565F6" w:rsidRPr="00FE44C9" w:rsidRDefault="001565F6" w:rsidP="00135DDA">
            <w:pPr>
              <w:pStyle w:val="TAC"/>
              <w:rPr>
                <w:rFonts w:cs="Arial"/>
                <w:lang w:eastAsia="en-US"/>
              </w:rPr>
            </w:pPr>
            <w:r w:rsidRPr="00FE44C9">
              <w:rPr>
                <w:position w:val="-46"/>
              </w:rPr>
              <w:object w:dxaOrig="4000" w:dyaOrig="1040" w14:anchorId="172E9E72">
                <v:shape id="_x0000_i1040" type="#_x0000_t75" style="width:151.2pt;height:43.2pt" o:ole="" fillcolor="window">
                  <v:imagedata r:id="rId43" o:title=""/>
                </v:shape>
                <o:OLEObject Type="Embed" ProgID="Equation.3" ShapeID="_x0000_i1040" DrawAspect="Content" ObjectID="_1685517998" r:id="rId44"/>
              </w:object>
            </w:r>
          </w:p>
        </w:tc>
        <w:tc>
          <w:tcPr>
            <w:tcW w:w="1348" w:type="dxa"/>
          </w:tcPr>
          <w:p w14:paraId="5FE27EA8"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4937C14F" w14:textId="77777777" w:rsidTr="00135DDA">
        <w:trPr>
          <w:cantSplit/>
          <w:jc w:val="center"/>
        </w:trPr>
        <w:tc>
          <w:tcPr>
            <w:tcW w:w="1915" w:type="dxa"/>
          </w:tcPr>
          <w:p w14:paraId="1F3BD2FF"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3" w:type="dxa"/>
          </w:tcPr>
          <w:p w14:paraId="551A3E27"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7" w:type="dxa"/>
          </w:tcPr>
          <w:p w14:paraId="6ACF3CE0" w14:textId="77777777" w:rsidR="001565F6" w:rsidRPr="00FE44C9" w:rsidRDefault="001565F6" w:rsidP="00135DDA">
            <w:pPr>
              <w:pStyle w:val="TAC"/>
              <w:rPr>
                <w:rFonts w:cs="Arial"/>
                <w:lang w:eastAsia="en-US"/>
              </w:rPr>
            </w:pPr>
            <w:r w:rsidRPr="00FE44C9">
              <w:rPr>
                <w:position w:val="-46"/>
              </w:rPr>
              <w:object w:dxaOrig="4099" w:dyaOrig="1040" w14:anchorId="64F3AAFB">
                <v:shape id="_x0000_i1041" type="#_x0000_t75" style="width:151.2pt;height:43.2pt" o:ole="" fillcolor="window">
                  <v:imagedata r:id="rId45" o:title=""/>
                </v:shape>
                <o:OLEObject Type="Embed" ProgID="Equation.3" ShapeID="_x0000_i1041" DrawAspect="Content" ObjectID="_1685517999" r:id="rId46"/>
              </w:object>
            </w:r>
          </w:p>
        </w:tc>
        <w:tc>
          <w:tcPr>
            <w:tcW w:w="1348" w:type="dxa"/>
          </w:tcPr>
          <w:p w14:paraId="780A965F"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8E6737" w:rsidRPr="00FE44C9" w14:paraId="38C8DF57" w14:textId="77777777" w:rsidTr="00135DDA">
        <w:trPr>
          <w:cantSplit/>
          <w:jc w:val="center"/>
        </w:trPr>
        <w:tc>
          <w:tcPr>
            <w:tcW w:w="9783" w:type="dxa"/>
            <w:gridSpan w:val="4"/>
          </w:tcPr>
          <w:p w14:paraId="7AFFC4D8" w14:textId="33828099"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00F1613F">
              <w:rPr>
                <w:rFonts w:cs="Arial"/>
                <w:lang w:eastAsia="en-US"/>
              </w:rPr>
              <w:tab/>
            </w:r>
            <w:r w:rsidRPr="00FE44C9">
              <w:rPr>
                <w:rFonts w:cs="Arial"/>
                <w:lang w:eastAsia="en-US"/>
              </w:rPr>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412F87CF" w14:textId="480CF204"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5779D50F" w14:textId="0CAEB92C"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00F1613F">
              <w:rPr>
                <w:rFonts w:cs="Arial"/>
                <w:lang w:eastAsia="en-US"/>
              </w:rPr>
              <w:tab/>
            </w:r>
            <w:r w:rsidRPr="00FE44C9">
              <w:rPr>
                <w:rFonts w:cs="Arial"/>
                <w:lang w:eastAsia="en-US"/>
              </w:rPr>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77EF7783"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31,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0D2CE519" w14:textId="77777777" w:rsidR="001565F6" w:rsidRPr="00FE44C9" w:rsidRDefault="001565F6" w:rsidP="001565F6">
      <w:pPr>
        <w:rPr>
          <w:lang w:eastAsia="zh-CN"/>
        </w:rPr>
      </w:pPr>
    </w:p>
    <w:p w14:paraId="0E5DB76B" w14:textId="3A99452A" w:rsidR="00FB47C9" w:rsidRPr="00FE44C9" w:rsidRDefault="00FB47C9" w:rsidP="00FB47C9">
      <w:pPr>
        <w:pStyle w:val="TH"/>
        <w:rPr>
          <w:rFonts w:cs="v5.0.0"/>
        </w:rPr>
      </w:pPr>
      <w:r w:rsidRPr="00FE44C9">
        <w:lastRenderedPageBreak/>
        <w:t>Table 6.6.2.5.</w:t>
      </w:r>
      <w:r w:rsidRPr="00FE44C9">
        <w:rPr>
          <w:lang w:eastAsia="zh-CN"/>
        </w:rPr>
        <w:t>1</w:t>
      </w:r>
      <w:r w:rsidRPr="00FE44C9">
        <w:t>-3</w:t>
      </w:r>
      <w:r w:rsidRPr="00FE44C9">
        <w:rPr>
          <w:lang w:eastAsia="zh-CN"/>
        </w:rPr>
        <w:t>c</w:t>
      </w:r>
      <w:r w:rsidRPr="00FE44C9">
        <w:t xml:space="preserve">: </w:t>
      </w:r>
      <w:r w:rsidR="00C47E54">
        <w:t>MR BS OBUE in</w:t>
      </w:r>
      <w:r w:rsidR="00C47E54" w:rsidRPr="00A07190">
        <w:t xml:space="preserve"> BC1</w:t>
      </w:r>
      <w:r w:rsidR="00C47E54" w:rsidRPr="00A07190">
        <w:rPr>
          <w:lang w:eastAsia="zh-CN"/>
        </w:rPr>
        <w:t xml:space="preserve"> </w:t>
      </w:r>
      <w:r w:rsidR="00C47E54">
        <w:rPr>
          <w:lang w:eastAsia="zh-CN"/>
        </w:rPr>
        <w:t>bands</w:t>
      </w:r>
      <w:r w:rsidR="00C47E54" w:rsidRPr="00A07190">
        <w:t xml:space="preserve"> </w:t>
      </w:r>
      <w:r w:rsidR="00C47E54" w:rsidRPr="00FE44C9">
        <w:t xml:space="preserve">≤ </w:t>
      </w:r>
      <w:r w:rsidR="00C47E54" w:rsidRPr="00FE44C9">
        <w:rPr>
          <w:lang w:eastAsia="zh-CN"/>
        </w:rPr>
        <w:t>3</w:t>
      </w:r>
      <w:r w:rsidR="00C47E54">
        <w:rPr>
          <w:lang w:eastAsia="zh-CN"/>
        </w:rPr>
        <w:t> </w:t>
      </w:r>
      <w:r w:rsidR="00C47E54" w:rsidRPr="00FE44C9">
        <w:rPr>
          <w:lang w:eastAsia="zh-CN"/>
        </w:rPr>
        <w:t>GHz</w:t>
      </w:r>
      <w:r w:rsidR="00C47E54">
        <w:t xml:space="preserve"> applicable </w:t>
      </w:r>
      <w:r w:rsidR="00C47E54" w:rsidRPr="00A07190">
        <w:t>for</w:t>
      </w:r>
      <w:r w:rsidR="00C47E54">
        <w:t>:</w:t>
      </w:r>
      <w:r w:rsidR="00C47E54" w:rsidRPr="00A07190">
        <w:t xml:space="preserve"> BS </w:t>
      </w:r>
      <w:r w:rsidR="00C47E54">
        <w:t xml:space="preserve">with </w:t>
      </w:r>
      <w:r w:rsidR="00C47E54" w:rsidRPr="00A07190">
        <w:t>maximum output power P</w:t>
      </w:r>
      <w:r w:rsidR="00C47E54" w:rsidRPr="00A07190">
        <w:rPr>
          <w:vertAlign w:val="subscript"/>
        </w:rPr>
        <w:t>Rated,c</w:t>
      </w:r>
      <w:r w:rsidR="00C47E54" w:rsidRPr="00A07190">
        <w:t xml:space="preserve"> </w:t>
      </w:r>
      <w:r w:rsidR="00C47E54" w:rsidRPr="00A07190">
        <w:rPr>
          <w:rFonts w:cs="v5.0.0"/>
        </w:rPr>
        <w:sym w:font="Symbol" w:char="F0A3"/>
      </w:r>
      <w:r w:rsidR="00C47E54" w:rsidRPr="00A07190">
        <w:t xml:space="preserve"> 31 dBm</w:t>
      </w:r>
      <w:r w:rsidR="00C47E54">
        <w:t>,</w:t>
      </w:r>
      <w:r w:rsidR="00C47E54" w:rsidRPr="00A07190">
        <w:t xml:space="preserve">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36A69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C52345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38AF282D"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2A52B21"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574503B"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7BA1AA01"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DA21A23"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4ED1B9C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ED029DB" w14:textId="77777777" w:rsidR="00FB47C9" w:rsidRPr="00FE44C9" w:rsidRDefault="00FB47C9" w:rsidP="009039CA">
            <w:pPr>
              <w:pStyle w:val="TAC"/>
              <w:rPr>
                <w:rFonts w:cs="v5.0.0"/>
                <w:lang w:eastAsia="en-US"/>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2E2A35A"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3B310D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403E160"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3E9E0D7"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E635E16" w14:textId="77777777" w:rsidR="00FB47C9" w:rsidRPr="00FE44C9" w:rsidRDefault="00FB47C9" w:rsidP="009039CA">
            <w:pPr>
              <w:pStyle w:val="TAC"/>
              <w:rPr>
                <w:rFonts w:cs="v5.0.0"/>
                <w:lang w:eastAsia="en-US"/>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251D64DC"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535483D6"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79A7F98"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3D1DC28F"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39BDC7B5" w14:textId="77777777" w:rsidR="00FB47C9" w:rsidRPr="00FE44C9" w:rsidRDefault="00FB47C9" w:rsidP="009039CA">
            <w:pPr>
              <w:pStyle w:val="TAC"/>
              <w:rPr>
                <w:rFonts w:cs="v5.0.0"/>
                <w:lang w:eastAsia="en-US"/>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0A349D7" w14:textId="77777777" w:rsidR="00FB47C9" w:rsidRPr="00FE44C9" w:rsidRDefault="00FB47C9" w:rsidP="009039CA">
            <w:pPr>
              <w:pStyle w:val="TAC"/>
              <w:pBdr>
                <w:top w:val="single" w:sz="12" w:space="3" w:color="auto"/>
              </w:pBdr>
              <w:rPr>
                <w:rFonts w:cs="v5.0.0"/>
                <w:lang w:eastAsia="zh-CN"/>
              </w:rPr>
            </w:pPr>
            <w:r w:rsidRPr="00FE44C9">
              <w:rPr>
                <w:rFonts w:cs="v5.0.0"/>
                <w:lang w:eastAsia="en-US"/>
              </w:rPr>
              <w:t>100 kHz</w:t>
            </w:r>
          </w:p>
        </w:tc>
      </w:tr>
      <w:tr w:rsidR="008E6737" w:rsidRPr="00FE44C9" w14:paraId="1E2E20EB" w14:textId="77777777" w:rsidTr="009039CA">
        <w:trPr>
          <w:cantSplit/>
          <w:jc w:val="center"/>
        </w:trPr>
        <w:tc>
          <w:tcPr>
            <w:tcW w:w="9988" w:type="dxa"/>
            <w:gridSpan w:val="4"/>
          </w:tcPr>
          <w:p w14:paraId="6C529490"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w:t>
            </w:r>
            <w:r w:rsidRPr="00FE44C9">
              <w:rPr>
                <w:rFonts w:cs="Arial"/>
                <w:lang w:eastAsia="zh-CN"/>
              </w:rPr>
              <w:t>29</w:t>
            </w:r>
            <w:r w:rsidRPr="00FE44C9">
              <w:rPr>
                <w:rFonts w:cs="Arial"/>
                <w:lang w:eastAsia="en-US"/>
              </w:rPr>
              <w:t>dBm/1</w:t>
            </w:r>
            <w:r w:rsidRPr="00FE44C9">
              <w:rPr>
                <w:rFonts w:cs="Arial"/>
                <w:lang w:eastAsia="zh-CN"/>
              </w:rPr>
              <w:t>00k</w:t>
            </w:r>
            <w:r w:rsidRPr="00FE44C9">
              <w:rPr>
                <w:rFonts w:cs="Arial"/>
                <w:lang w:eastAsia="en-US"/>
              </w:rPr>
              <w:t>Hz.</w:t>
            </w:r>
          </w:p>
          <w:p w14:paraId="371A40C3"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p w14:paraId="05335AC6" w14:textId="77777777" w:rsidR="00FB47C9" w:rsidRPr="00FE44C9" w:rsidRDefault="00FB47C9" w:rsidP="009039CA">
            <w:pPr>
              <w:pStyle w:val="TAN"/>
              <w:rPr>
                <w:rFonts w:cs="Arial"/>
                <w:lang w:eastAsia="en-US"/>
              </w:rPr>
            </w:pPr>
            <w:r w:rsidRPr="00FE44C9">
              <w:t>NOTE 3:</w:t>
            </w:r>
            <w:r w:rsidRPr="00FE44C9">
              <w:tab/>
              <w:t xml:space="preserve">For operation with a standalone NB-IoT carrier adjacent to the Base Station RF Bandwidth edge, the limits in Table 6.6.2.5.1-3b apply for 0 MHz </w:t>
            </w:r>
            <w:r w:rsidRPr="00FE44C9">
              <w:sym w:font="Symbol" w:char="F0A3"/>
            </w:r>
            <w:r w:rsidRPr="00FE44C9">
              <w:t xml:space="preserve"> </w:t>
            </w:r>
            <w:r w:rsidRPr="00FE44C9">
              <w:sym w:font="Symbol" w:char="F044"/>
            </w:r>
            <w:r w:rsidRPr="00FE44C9">
              <w:t>f &lt; 0.15 MHz.</w:t>
            </w:r>
          </w:p>
        </w:tc>
      </w:tr>
    </w:tbl>
    <w:p w14:paraId="6AB199AE" w14:textId="77777777" w:rsidR="00FB47C9" w:rsidRPr="00FE44C9" w:rsidRDefault="00FB47C9" w:rsidP="00711894"/>
    <w:p w14:paraId="3A619EE6" w14:textId="3C781EB2" w:rsidR="00FB47C9" w:rsidRPr="00FE44C9" w:rsidRDefault="00FB47C9" w:rsidP="00FB47C9">
      <w:pPr>
        <w:pStyle w:val="TH"/>
        <w:rPr>
          <w:rFonts w:cs="v5.0.0"/>
        </w:rPr>
      </w:pPr>
      <w:r w:rsidRPr="00FE44C9">
        <w:t>Table 6.6.2.5.</w:t>
      </w:r>
      <w:r w:rsidRPr="00FE44C9">
        <w:rPr>
          <w:lang w:eastAsia="zh-CN"/>
        </w:rPr>
        <w:t>1</w:t>
      </w:r>
      <w:r w:rsidRPr="00FE44C9">
        <w:t>-3</w:t>
      </w:r>
      <w:r w:rsidRPr="00FE44C9">
        <w:rPr>
          <w:lang w:eastAsia="zh-CN"/>
        </w:rPr>
        <w:t>d</w:t>
      </w:r>
      <w:r w:rsidRPr="00FE44C9">
        <w:t xml:space="preserve">: </w:t>
      </w:r>
      <w:r w:rsidR="007675DB">
        <w:t>MR BS OBUE in</w:t>
      </w:r>
      <w:r w:rsidR="007675DB" w:rsidRPr="00A07190">
        <w:t xml:space="preserve"> BC1</w:t>
      </w:r>
      <w:r w:rsidR="007675DB">
        <w:rPr>
          <w:lang w:eastAsia="zh-CN"/>
        </w:rPr>
        <w:t xml:space="preserve"> bands</w:t>
      </w:r>
      <w:r w:rsidR="007675DB" w:rsidRPr="00A07190">
        <w:t xml:space="preserve"> </w:t>
      </w:r>
      <w:r w:rsidR="007675DB" w:rsidRPr="00FE44C9">
        <w:t>&gt;3</w:t>
      </w:r>
      <w:r w:rsidR="007675DB">
        <w:t> </w:t>
      </w:r>
      <w:r w:rsidR="007675DB" w:rsidRPr="00FE44C9">
        <w:t>GHz</w:t>
      </w:r>
      <w:r w:rsidR="007675DB">
        <w:t xml:space="preserve"> applicable </w:t>
      </w:r>
      <w:r w:rsidR="007675DB" w:rsidRPr="00A07190">
        <w:t>for</w:t>
      </w:r>
      <w:r w:rsidR="007675DB">
        <w:t>:</w:t>
      </w:r>
      <w:r w:rsidR="007675DB" w:rsidRPr="00A07190">
        <w:t xml:space="preserve"> BS </w:t>
      </w:r>
      <w:r w:rsidR="007675DB">
        <w:t xml:space="preserve">with </w:t>
      </w:r>
      <w:r w:rsidR="007675DB" w:rsidRPr="00A07190">
        <w:t>maximum output power P</w:t>
      </w:r>
      <w:r w:rsidR="007675DB" w:rsidRPr="00A07190">
        <w:rPr>
          <w:vertAlign w:val="subscript"/>
        </w:rPr>
        <w:t>Rated,c</w:t>
      </w:r>
      <w:r w:rsidR="007675DB" w:rsidRPr="00A07190">
        <w:t xml:space="preserve"> </w:t>
      </w:r>
      <w:r w:rsidR="007675DB" w:rsidRPr="00A07190">
        <w:rPr>
          <w:rFonts w:cs="v5.0.0"/>
        </w:rPr>
        <w:sym w:font="Symbol" w:char="F0A3"/>
      </w:r>
      <w:r w:rsidR="007675DB" w:rsidRPr="00A07190">
        <w:t xml:space="preserve"> 31 dBm</w:t>
      </w:r>
      <w:r w:rsidR="007675DB">
        <w:t>,</w:t>
      </w:r>
      <w:r w:rsidR="007675DB" w:rsidRPr="00A07190">
        <w:t xml:space="preserve">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8C38606"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4E19AC9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9FF81FC"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2A8BEB"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D469B5F"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5AA5AB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FF9470F"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3927CAB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69988A8" w14:textId="77777777" w:rsidR="00FB47C9" w:rsidRPr="00FE44C9" w:rsidRDefault="00FB47C9" w:rsidP="009039CA">
            <w:pPr>
              <w:pStyle w:val="TAC"/>
              <w:rPr>
                <w:rFonts w:cs="v5.0.0"/>
                <w:lang w:eastAsia="en-US"/>
              </w:rPr>
            </w:pPr>
            <w:r w:rsidRPr="00FE44C9">
              <w:rPr>
                <w:rFonts w:cs="Arial"/>
              </w:rPr>
              <w:t>- 20.2dBm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B1C604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68BBAD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0C09449"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705866B"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4A027ECD" w14:textId="77777777" w:rsidR="00FB47C9" w:rsidRPr="00FE44C9" w:rsidRDefault="00FB47C9" w:rsidP="009039CA">
            <w:pPr>
              <w:pStyle w:val="TAC"/>
              <w:rPr>
                <w:rFonts w:cs="v5.0.0"/>
                <w:lang w:eastAsia="en-US"/>
              </w:rPr>
            </w:pPr>
            <w:r w:rsidRPr="00FE44C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5CC766B2"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79E3E03"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30B5EB3"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663C9C17"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3E3D1EDC" w14:textId="77777777" w:rsidR="00FB47C9" w:rsidRPr="00FE44C9" w:rsidRDefault="00FB47C9" w:rsidP="009039CA">
            <w:pPr>
              <w:pStyle w:val="TAC"/>
              <w:rPr>
                <w:rFonts w:cs="v5.0.0"/>
                <w:lang w:eastAsia="en-US"/>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9D5BC1B" w14:textId="77777777" w:rsidR="00FB47C9" w:rsidRPr="00FE44C9" w:rsidRDefault="00FB47C9" w:rsidP="009039CA">
            <w:pPr>
              <w:pStyle w:val="TAC"/>
              <w:pBdr>
                <w:top w:val="single" w:sz="12" w:space="3" w:color="auto"/>
              </w:pBdr>
              <w:rPr>
                <w:rFonts w:cs="v5.0.0"/>
                <w:lang w:eastAsia="zh-CN"/>
              </w:rPr>
            </w:pPr>
            <w:r w:rsidRPr="00FE44C9">
              <w:rPr>
                <w:rFonts w:cs="v5.0.0"/>
                <w:lang w:eastAsia="en-US"/>
              </w:rPr>
              <w:t>100 kHz</w:t>
            </w:r>
          </w:p>
        </w:tc>
      </w:tr>
      <w:tr w:rsidR="008E6737" w:rsidRPr="00FE44C9" w14:paraId="070F9574" w14:textId="77777777" w:rsidTr="009039CA">
        <w:trPr>
          <w:cantSplit/>
          <w:jc w:val="center"/>
        </w:trPr>
        <w:tc>
          <w:tcPr>
            <w:tcW w:w="9988" w:type="dxa"/>
            <w:gridSpan w:val="4"/>
          </w:tcPr>
          <w:p w14:paraId="7CBDC9A2"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w:t>
            </w:r>
            <w:r w:rsidRPr="00FE44C9">
              <w:rPr>
                <w:rFonts w:cs="Arial"/>
                <w:lang w:eastAsia="zh-CN"/>
              </w:rPr>
              <w:t>29</w:t>
            </w:r>
            <w:r w:rsidRPr="00FE44C9">
              <w:rPr>
                <w:rFonts w:cs="Arial"/>
                <w:lang w:eastAsia="en-US"/>
              </w:rPr>
              <w:t>dBm/1</w:t>
            </w:r>
            <w:r w:rsidRPr="00FE44C9">
              <w:rPr>
                <w:rFonts w:cs="Arial"/>
                <w:lang w:eastAsia="zh-CN"/>
              </w:rPr>
              <w:t>00k</w:t>
            </w:r>
            <w:r w:rsidRPr="00FE44C9">
              <w:rPr>
                <w:rFonts w:cs="Arial"/>
                <w:lang w:eastAsia="en-US"/>
              </w:rPr>
              <w:t>Hz.</w:t>
            </w:r>
          </w:p>
          <w:p w14:paraId="17ED562C"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tc>
      </w:tr>
    </w:tbl>
    <w:p w14:paraId="7BE530D8" w14:textId="77777777" w:rsidR="00FB47C9" w:rsidRPr="00FE44C9" w:rsidRDefault="00FB47C9" w:rsidP="001565F6">
      <w:pPr>
        <w:rPr>
          <w:lang w:eastAsia="zh-CN"/>
        </w:rPr>
      </w:pPr>
    </w:p>
    <w:p w14:paraId="228FC708" w14:textId="2DD995ED" w:rsidR="007B22E8" w:rsidRPr="00FE44C9" w:rsidRDefault="007B22E8" w:rsidP="0041644E">
      <w:pPr>
        <w:pStyle w:val="TH"/>
        <w:rPr>
          <w:rFonts w:cs="v5.0.0"/>
          <w:lang w:eastAsia="zh-CN"/>
        </w:rPr>
      </w:pPr>
      <w:r w:rsidRPr="00FE44C9">
        <w:lastRenderedPageBreak/>
        <w:t>Table 6.6.2.</w:t>
      </w:r>
      <w:r w:rsidRPr="00FE44C9">
        <w:rPr>
          <w:lang w:eastAsia="zh-CN"/>
        </w:rPr>
        <w:t>5.</w:t>
      </w:r>
      <w:r w:rsidRPr="00FE44C9">
        <w:t>1-</w:t>
      </w:r>
      <w:r w:rsidRPr="00FE44C9">
        <w:rPr>
          <w:lang w:eastAsia="zh-CN"/>
        </w:rPr>
        <w:t>4</w:t>
      </w:r>
      <w:r w:rsidRPr="00FE44C9">
        <w:t xml:space="preserve">: </w:t>
      </w:r>
      <w:r w:rsidR="002A6B9F">
        <w:rPr>
          <w:lang w:eastAsia="zh-CN"/>
        </w:rPr>
        <w:t>LA</w:t>
      </w:r>
      <w:r w:rsidR="002A6B9F" w:rsidRPr="007C24CF">
        <w:t xml:space="preserve"> </w:t>
      </w:r>
      <w:r w:rsidR="002A6B9F">
        <w:t>BS OBUE in</w:t>
      </w:r>
      <w:r w:rsidR="002A6B9F" w:rsidRPr="00A07190">
        <w:t xml:space="preserve"> BC1 </w:t>
      </w:r>
      <w:r w:rsidR="002A6B9F">
        <w:t xml:space="preserve">bands </w:t>
      </w:r>
      <w:r w:rsidR="002A6B9F" w:rsidRPr="00FE44C9">
        <w:rPr>
          <w:rFonts w:cs="v5.0.0"/>
          <w:noProof/>
        </w:rPr>
        <w:sym w:font="Symbol" w:char="F0A3"/>
      </w:r>
      <w:r w:rsidR="002A6B9F" w:rsidRPr="00FE44C9">
        <w:rPr>
          <w:rFonts w:cs="v5.0.0"/>
          <w:noProof/>
          <w:lang w:eastAsia="zh-CN"/>
        </w:rPr>
        <w:t xml:space="preserve"> 3</w:t>
      </w:r>
      <w:r w:rsidR="002A6B9F">
        <w:rPr>
          <w:rFonts w:cs="v5.0.0"/>
          <w:noProof/>
          <w:lang w:eastAsia="zh-CN"/>
        </w:rPr>
        <w:t> </w:t>
      </w:r>
      <w:r w:rsidR="002A6B9F"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95CF376" w14:textId="77777777">
        <w:trPr>
          <w:cantSplit/>
          <w:jc w:val="center"/>
        </w:trPr>
        <w:tc>
          <w:tcPr>
            <w:tcW w:w="2127" w:type="dxa"/>
          </w:tcPr>
          <w:p w14:paraId="00D33B6D"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29B7CF2"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62151A2B"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0D549F" w:rsidRPr="00FE44C9">
              <w:rPr>
                <w:rFonts w:cs="v5.0.0"/>
                <w:lang w:eastAsia="zh-CN"/>
              </w:rPr>
              <w:t>, 2</w:t>
            </w:r>
            <w:r w:rsidR="007B22E8" w:rsidRPr="00FE44C9">
              <w:rPr>
                <w:rFonts w:cs="v5.0.0"/>
                <w:lang w:eastAsia="zh-CN"/>
              </w:rPr>
              <w:t>)</w:t>
            </w:r>
          </w:p>
          <w:p w14:paraId="5E99C926" w14:textId="77777777" w:rsidR="007B22E8" w:rsidRPr="00FE44C9" w:rsidRDefault="007B22E8" w:rsidP="00C61AC8">
            <w:pPr>
              <w:pStyle w:val="TAH"/>
              <w:rPr>
                <w:rFonts w:cs="v5.0.0"/>
                <w:lang w:eastAsia="zh-CN"/>
              </w:rPr>
            </w:pPr>
          </w:p>
        </w:tc>
        <w:tc>
          <w:tcPr>
            <w:tcW w:w="1430" w:type="dxa"/>
          </w:tcPr>
          <w:p w14:paraId="4CC6955D"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A667DB5" w14:textId="77777777">
        <w:trPr>
          <w:cantSplit/>
          <w:jc w:val="center"/>
        </w:trPr>
        <w:tc>
          <w:tcPr>
            <w:tcW w:w="2127" w:type="dxa"/>
          </w:tcPr>
          <w:p w14:paraId="7DF4FE88"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3AD5B399"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3357C8BA"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1C49821A">
                <v:shape id="_x0000_i1042" type="#_x0000_t75" style="width:165.05pt;height:28.8pt" o:ole="">
                  <v:imagedata r:id="rId47" o:title=""/>
                </v:shape>
                <o:OLEObject Type="Embed" ProgID="Equation.3" ShapeID="_x0000_i1042" DrawAspect="Content" ObjectID="_1685518000" r:id="rId48"/>
              </w:object>
            </w:r>
          </w:p>
        </w:tc>
        <w:tc>
          <w:tcPr>
            <w:tcW w:w="1430" w:type="dxa"/>
          </w:tcPr>
          <w:p w14:paraId="62301A1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5880300C" w14:textId="77777777">
        <w:trPr>
          <w:cantSplit/>
          <w:jc w:val="center"/>
        </w:trPr>
        <w:tc>
          <w:tcPr>
            <w:tcW w:w="2127" w:type="dxa"/>
          </w:tcPr>
          <w:p w14:paraId="78F18B47"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65790CAA"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6FE7C8EC"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35.5</w:t>
            </w:r>
            <w:r w:rsidRPr="00FE44C9">
              <w:rPr>
                <w:rFonts w:cs="Arial"/>
                <w:lang w:eastAsia="en-US"/>
              </w:rPr>
              <w:t xml:space="preserve"> dBm</w:t>
            </w:r>
          </w:p>
        </w:tc>
        <w:tc>
          <w:tcPr>
            <w:tcW w:w="1430" w:type="dxa"/>
          </w:tcPr>
          <w:p w14:paraId="2A13E68B"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6F541BF7" w14:textId="77777777">
        <w:trPr>
          <w:cantSplit/>
          <w:jc w:val="center"/>
        </w:trPr>
        <w:tc>
          <w:tcPr>
            <w:tcW w:w="2127" w:type="dxa"/>
          </w:tcPr>
          <w:p w14:paraId="48C01620"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1D9455"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5D03806"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00023266"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ED46279" w14:textId="77777777">
        <w:trPr>
          <w:cantSplit/>
          <w:jc w:val="center"/>
        </w:trPr>
        <w:tc>
          <w:tcPr>
            <w:tcW w:w="9988" w:type="dxa"/>
            <w:gridSpan w:val="4"/>
          </w:tcPr>
          <w:p w14:paraId="08C1B351"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is calculated as a cumulative sum of</w:t>
            </w:r>
            <w:r w:rsidR="000D549F" w:rsidRPr="00FE44C9">
              <w:rPr>
                <w:rFonts w:cs="Arial"/>
                <w:lang w:eastAsia="zh-CN"/>
              </w:rPr>
              <w:t xml:space="preserve"> contributions from</w:t>
            </w:r>
            <w:r w:rsidR="007B22E8" w:rsidRPr="00FE44C9">
              <w:rPr>
                <w:rFonts w:cs="Arial"/>
                <w:lang w:eastAsia="en-US"/>
              </w:rPr>
              <w:t xml:space="preserve"> 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A08F0F0" w14:textId="77777777" w:rsidR="001565F6" w:rsidRPr="00FE44C9" w:rsidRDefault="00A3178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140FD7B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4</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74D29C9D" w14:textId="77777777" w:rsidR="007B22E8" w:rsidRPr="00FE44C9" w:rsidRDefault="007B22E8" w:rsidP="00C61AC8">
      <w:pPr>
        <w:rPr>
          <w:lang w:eastAsia="zh-CN"/>
        </w:rPr>
      </w:pPr>
    </w:p>
    <w:p w14:paraId="4ECF1903" w14:textId="0EE0F438" w:rsidR="007B22E8" w:rsidRPr="00FE44C9" w:rsidRDefault="007B22E8" w:rsidP="0041644E">
      <w:pPr>
        <w:pStyle w:val="TH"/>
        <w:rPr>
          <w:rFonts w:cs="v5.0.0"/>
          <w:lang w:eastAsia="zh-CN"/>
        </w:rPr>
      </w:pPr>
      <w:r w:rsidRPr="00FE44C9">
        <w:t>Table 6.6.2.</w:t>
      </w:r>
      <w:r w:rsidRPr="00FE44C9">
        <w:rPr>
          <w:lang w:eastAsia="zh-CN"/>
        </w:rPr>
        <w:t>5.</w:t>
      </w:r>
      <w:r w:rsidRPr="00FE44C9">
        <w:t>1-</w:t>
      </w:r>
      <w:r w:rsidRPr="00FE44C9">
        <w:rPr>
          <w:lang w:eastAsia="zh-CN"/>
        </w:rPr>
        <w:t>4a</w:t>
      </w:r>
      <w:r w:rsidRPr="00FE44C9">
        <w:t xml:space="preserve">: </w:t>
      </w:r>
      <w:r w:rsidR="00C74147">
        <w:t>LA BS OBUE in</w:t>
      </w:r>
      <w:r w:rsidR="00C74147" w:rsidRPr="00A07190">
        <w:t xml:space="preserve"> BC1 </w:t>
      </w:r>
      <w:r w:rsidR="00C74147">
        <w:t xml:space="preserve">bands </w:t>
      </w:r>
      <w:r w:rsidR="00C74147" w:rsidRPr="00FE44C9">
        <w:rPr>
          <w:lang w:eastAsia="zh-CN"/>
        </w:rPr>
        <w:t>&gt; 3</w:t>
      </w:r>
      <w:r w:rsidR="00C74147">
        <w:rPr>
          <w:lang w:eastAsia="zh-CN"/>
        </w:rPr>
        <w:t> </w:t>
      </w:r>
      <w:r w:rsidR="00C74147"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469260C" w14:textId="77777777">
        <w:trPr>
          <w:cantSplit/>
          <w:jc w:val="center"/>
        </w:trPr>
        <w:tc>
          <w:tcPr>
            <w:tcW w:w="2127" w:type="dxa"/>
          </w:tcPr>
          <w:p w14:paraId="79FF6A2B"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5698EAE8"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4378A6B7"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A3178F" w:rsidRPr="00FE44C9">
              <w:rPr>
                <w:rFonts w:cs="v5.0.0"/>
                <w:lang w:eastAsia="zh-CN"/>
              </w:rPr>
              <w:t>, 2</w:t>
            </w:r>
          </w:p>
          <w:p w14:paraId="06A08B8F" w14:textId="77777777" w:rsidR="007B22E8" w:rsidRPr="00FE44C9" w:rsidRDefault="007B22E8" w:rsidP="00C61AC8">
            <w:pPr>
              <w:pStyle w:val="TAH"/>
              <w:rPr>
                <w:rFonts w:cs="v5.0.0"/>
                <w:lang w:eastAsia="zh-CN"/>
              </w:rPr>
            </w:pPr>
          </w:p>
        </w:tc>
        <w:tc>
          <w:tcPr>
            <w:tcW w:w="1430" w:type="dxa"/>
          </w:tcPr>
          <w:p w14:paraId="58168E97"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01B50755" w14:textId="77777777">
        <w:trPr>
          <w:cantSplit/>
          <w:jc w:val="center"/>
        </w:trPr>
        <w:tc>
          <w:tcPr>
            <w:tcW w:w="2127" w:type="dxa"/>
          </w:tcPr>
          <w:p w14:paraId="00E5897B"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0D7F58D"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77F3C8BC"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072A25E7">
                <v:shape id="_x0000_i1043" type="#_x0000_t75" style="width:165.05pt;height:28.8pt" o:ole="">
                  <v:imagedata r:id="rId49" o:title=""/>
                </v:shape>
                <o:OLEObject Type="Embed" ProgID="Equation.3" ShapeID="_x0000_i1043" DrawAspect="Content" ObjectID="_1685518001" r:id="rId50"/>
              </w:object>
            </w:r>
          </w:p>
        </w:tc>
        <w:tc>
          <w:tcPr>
            <w:tcW w:w="1430" w:type="dxa"/>
          </w:tcPr>
          <w:p w14:paraId="594D3347"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16497BEC" w14:textId="77777777">
        <w:trPr>
          <w:cantSplit/>
          <w:jc w:val="center"/>
        </w:trPr>
        <w:tc>
          <w:tcPr>
            <w:tcW w:w="2127" w:type="dxa"/>
          </w:tcPr>
          <w:p w14:paraId="18E707DF"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7225AE22"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2A964112"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35.2</w:t>
            </w:r>
            <w:r w:rsidRPr="00FE44C9">
              <w:rPr>
                <w:rFonts w:cs="Arial"/>
                <w:lang w:eastAsia="en-US"/>
              </w:rPr>
              <w:t xml:space="preserve"> dBm</w:t>
            </w:r>
          </w:p>
        </w:tc>
        <w:tc>
          <w:tcPr>
            <w:tcW w:w="1430" w:type="dxa"/>
          </w:tcPr>
          <w:p w14:paraId="614B069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73919B0C" w14:textId="77777777">
        <w:trPr>
          <w:cantSplit/>
          <w:jc w:val="center"/>
        </w:trPr>
        <w:tc>
          <w:tcPr>
            <w:tcW w:w="2127" w:type="dxa"/>
          </w:tcPr>
          <w:p w14:paraId="1C23B9C5"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219A746A"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D70C2AD"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29E93B38"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AEB8473" w14:textId="77777777">
        <w:trPr>
          <w:cantSplit/>
          <w:jc w:val="center"/>
        </w:trPr>
        <w:tc>
          <w:tcPr>
            <w:tcW w:w="9988" w:type="dxa"/>
            <w:gridSpan w:val="4"/>
          </w:tcPr>
          <w:p w14:paraId="33F6150B"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A3178F" w:rsidRPr="00FE44C9">
              <w:rPr>
                <w:rFonts w:cs="Arial"/>
                <w:lang w:eastAsia="zh-CN"/>
              </w:rPr>
              <w:t xml:space="preserve"> within any operating band</w:t>
            </w:r>
            <w:r w:rsidR="007B22E8"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A3178F" w:rsidRPr="00FE44C9">
              <w:rPr>
                <w:rFonts w:cs="Arial"/>
                <w:lang w:eastAsia="zh-CN"/>
              </w:rPr>
              <w:t>contributions from</w:t>
            </w:r>
            <w:r w:rsidR="00A3178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292203D" w14:textId="77777777" w:rsidR="007B22E8" w:rsidRPr="00FE44C9" w:rsidRDefault="00A3178F" w:rsidP="00A3178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784503C5" w14:textId="77777777" w:rsidR="007B22E8" w:rsidRPr="00FE44C9" w:rsidRDefault="007B22E8" w:rsidP="001565F6"/>
    <w:p w14:paraId="0AAEA52A" w14:textId="077D56CE" w:rsidR="001565F6" w:rsidRPr="00FE44C9" w:rsidRDefault="001565F6" w:rsidP="0048036E">
      <w:pPr>
        <w:pStyle w:val="TH"/>
        <w:rPr>
          <w:rFonts w:cs="v5.0.0"/>
          <w:lang w:eastAsia="zh-CN"/>
        </w:rPr>
      </w:pPr>
      <w:r w:rsidRPr="00FE44C9">
        <w:lastRenderedPageBreak/>
        <w:t>Table 6.6.2.</w:t>
      </w:r>
      <w:r w:rsidRPr="00FE44C9">
        <w:rPr>
          <w:lang w:eastAsia="zh-CN"/>
        </w:rPr>
        <w:t>5.</w:t>
      </w:r>
      <w:r w:rsidRPr="00FE44C9">
        <w:t>1-</w:t>
      </w:r>
      <w:r w:rsidRPr="00FE44C9">
        <w:rPr>
          <w:lang w:eastAsia="zh-CN"/>
        </w:rPr>
        <w:t>4</w:t>
      </w:r>
      <w:r w:rsidRPr="00FE44C9">
        <w:rPr>
          <w:rFonts w:hint="eastAsia"/>
          <w:lang w:eastAsia="zh-CN"/>
        </w:rPr>
        <w:t>b</w:t>
      </w:r>
      <w:r w:rsidRPr="00FE44C9">
        <w:t xml:space="preserve">: </w:t>
      </w:r>
      <w:r w:rsidR="00FA2512">
        <w:rPr>
          <w:lang w:eastAsia="zh-CN"/>
        </w:rPr>
        <w:t xml:space="preserve">LA </w:t>
      </w:r>
      <w:r w:rsidR="00FA2512">
        <w:t>MR BS OBUE in</w:t>
      </w:r>
      <w:r w:rsidR="00FA2512" w:rsidRPr="00A07190">
        <w:t xml:space="preserve"> BC1</w:t>
      </w:r>
      <w:r w:rsidR="00FA2512" w:rsidRPr="00A07190">
        <w:rPr>
          <w:lang w:eastAsia="zh-CN"/>
        </w:rPr>
        <w:t xml:space="preserve"> </w:t>
      </w:r>
      <w:r w:rsidR="00FA2512">
        <w:rPr>
          <w:lang w:eastAsia="zh-CN"/>
        </w:rPr>
        <w:t xml:space="preserve">bands </w:t>
      </w:r>
      <w:r w:rsidR="00FA2512" w:rsidRPr="00FE44C9">
        <w:rPr>
          <w:rFonts w:cs="v5.0.0"/>
          <w:noProof/>
        </w:rPr>
        <w:sym w:font="Symbol" w:char="F0A3"/>
      </w:r>
      <w:r w:rsidR="00FA2512" w:rsidRPr="00FE44C9">
        <w:rPr>
          <w:rFonts w:cs="v5.0.0"/>
          <w:noProof/>
          <w:lang w:eastAsia="zh-CN"/>
        </w:rPr>
        <w:t xml:space="preserve"> 3</w:t>
      </w:r>
      <w:r w:rsidR="00FA2512">
        <w:rPr>
          <w:rFonts w:cs="v5.0.0"/>
          <w:noProof/>
          <w:lang w:eastAsia="zh-CN"/>
        </w:rPr>
        <w:t> </w:t>
      </w:r>
      <w:r w:rsidR="00FA2512" w:rsidRPr="00FE44C9">
        <w:rPr>
          <w:rFonts w:cs="v5.0.0"/>
          <w:noProof/>
          <w:lang w:eastAsia="zh-CN"/>
        </w:rPr>
        <w:t>GHz</w:t>
      </w:r>
      <w:r w:rsidR="00FA2512" w:rsidRPr="00FE44C9">
        <w:t xml:space="preserve"> </w:t>
      </w:r>
      <w:r w:rsidR="00FA2512">
        <w:rPr>
          <w:lang w:eastAsia="zh-CN"/>
        </w:rPr>
        <w:t xml:space="preserve">applicable for: BS </w:t>
      </w:r>
      <w:r w:rsidR="00FA2512" w:rsidRPr="00A07190">
        <w:t xml:space="preserve">with </w:t>
      </w:r>
      <w:r w:rsidR="00FA2512" w:rsidRPr="00A07190">
        <w:rPr>
          <w:rFonts w:cs="Arial"/>
          <w:lang w:eastAsia="zh-CN"/>
        </w:rPr>
        <w:t>standalone</w:t>
      </w:r>
      <w:r w:rsidR="00FA2512" w:rsidRPr="00A07190">
        <w:rPr>
          <w:lang w:eastAsia="zh-CN"/>
        </w:rPr>
        <w:t xml:space="preserve"> NB-IoT</w:t>
      </w:r>
      <w:r w:rsidR="00FA251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67E046" w14:textId="77777777" w:rsidTr="00135DDA">
        <w:trPr>
          <w:cantSplit/>
          <w:jc w:val="center"/>
        </w:trPr>
        <w:tc>
          <w:tcPr>
            <w:tcW w:w="1915" w:type="dxa"/>
          </w:tcPr>
          <w:p w14:paraId="6902F4D4"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3177482D"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4818B40C"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76C0180F" w14:textId="77777777"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14:paraId="6B622E5B" w14:textId="77777777" w:rsidTr="00135DDA">
        <w:trPr>
          <w:cantSplit/>
          <w:jc w:val="center"/>
        </w:trPr>
        <w:tc>
          <w:tcPr>
            <w:tcW w:w="1915" w:type="dxa"/>
          </w:tcPr>
          <w:p w14:paraId="2613BBC4"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p w14:paraId="5E171BFA"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3799347E"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3827" w:type="dxa"/>
          </w:tcPr>
          <w:p w14:paraId="0B7F841E" w14:textId="77777777" w:rsidR="001565F6" w:rsidRPr="00FE44C9" w:rsidRDefault="001565F6" w:rsidP="00135DDA">
            <w:pPr>
              <w:pStyle w:val="TAC"/>
              <w:rPr>
                <w:rFonts w:cs="Arial"/>
                <w:lang w:eastAsia="en-US"/>
              </w:rPr>
            </w:pPr>
            <w:r w:rsidRPr="00FE44C9">
              <w:rPr>
                <w:position w:val="-46"/>
              </w:rPr>
              <w:object w:dxaOrig="4120" w:dyaOrig="1040" w14:anchorId="4AD61AB0">
                <v:shape id="_x0000_i1044" type="#_x0000_t75" style="width:158.4pt;height:43.2pt" o:ole="" fillcolor="window">
                  <v:imagedata r:id="rId51" o:title=""/>
                </v:shape>
                <o:OLEObject Type="Embed" ProgID="Equation.3" ShapeID="_x0000_i1044" DrawAspect="Content" ObjectID="_1685518002" r:id="rId52"/>
              </w:object>
            </w:r>
          </w:p>
        </w:tc>
        <w:tc>
          <w:tcPr>
            <w:tcW w:w="1348" w:type="dxa"/>
          </w:tcPr>
          <w:p w14:paraId="05B0D182"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241AB540" w14:textId="77777777" w:rsidTr="00135DDA">
        <w:trPr>
          <w:cantSplit/>
          <w:jc w:val="center"/>
        </w:trPr>
        <w:tc>
          <w:tcPr>
            <w:tcW w:w="1915" w:type="dxa"/>
          </w:tcPr>
          <w:p w14:paraId="309959DD"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693" w:type="dxa"/>
          </w:tcPr>
          <w:p w14:paraId="0619300E"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3827" w:type="dxa"/>
          </w:tcPr>
          <w:p w14:paraId="0F55487B" w14:textId="77777777" w:rsidR="001565F6" w:rsidRPr="00FE44C9" w:rsidRDefault="001565F6" w:rsidP="00135DDA">
            <w:pPr>
              <w:pStyle w:val="TAC"/>
              <w:rPr>
                <w:rFonts w:cs="Arial"/>
                <w:lang w:eastAsia="en-US"/>
              </w:rPr>
            </w:pPr>
            <w:r w:rsidRPr="00FE44C9">
              <w:rPr>
                <w:rFonts w:cs="Arial"/>
                <w:position w:val="-46"/>
                <w:lang w:eastAsia="en-US"/>
              </w:rPr>
              <w:object w:dxaOrig="4239" w:dyaOrig="1040" w14:anchorId="59225497">
                <v:shape id="_x0000_i1045" type="#_x0000_t75" style="width:2in;height:43.2pt" o:ole="" fillcolor="window">
                  <v:imagedata r:id="rId53" o:title=""/>
                </v:shape>
                <o:OLEObject Type="Embed" ProgID="Equation.3" ShapeID="_x0000_i1045" DrawAspect="Content" ObjectID="_1685518003" r:id="rId54"/>
              </w:object>
            </w:r>
          </w:p>
        </w:tc>
        <w:tc>
          <w:tcPr>
            <w:tcW w:w="1348" w:type="dxa"/>
          </w:tcPr>
          <w:p w14:paraId="3CE7CFC6"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1565F6" w:rsidRPr="00FE44C9" w14:paraId="39E966C8" w14:textId="77777777" w:rsidTr="00135DDA">
        <w:trPr>
          <w:cantSplit/>
          <w:jc w:val="center"/>
        </w:trPr>
        <w:tc>
          <w:tcPr>
            <w:tcW w:w="9783" w:type="dxa"/>
            <w:gridSpan w:val="4"/>
          </w:tcPr>
          <w:p w14:paraId="2FA81551" w14:textId="4C6559BE"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00F1613F">
              <w:rPr>
                <w:rFonts w:cs="Arial"/>
                <w:lang w:eastAsia="en-US"/>
              </w:rPr>
              <w:tab/>
            </w:r>
            <w:r w:rsidRPr="00FE44C9">
              <w:rPr>
                <w:rFonts w:cs="Arial"/>
                <w:lang w:eastAsia="en-US"/>
              </w:rPr>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5E469FB0" w14:textId="33AD501B"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566905EB" w14:textId="4F45EABC"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00F1613F">
              <w:rPr>
                <w:rFonts w:cs="Arial"/>
                <w:lang w:eastAsia="en-US"/>
              </w:rPr>
              <w:tab/>
            </w:r>
            <w:r w:rsidRPr="00FE44C9">
              <w:rPr>
                <w:rFonts w:cs="Arial"/>
                <w:lang w:eastAsia="en-US"/>
              </w:rPr>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1614E031"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24,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4A18DC39" w14:textId="77777777" w:rsidR="001565F6" w:rsidRPr="00FE44C9" w:rsidRDefault="001565F6" w:rsidP="001565F6"/>
    <w:p w14:paraId="36C5612E" w14:textId="77777777" w:rsidR="00483387" w:rsidRPr="00FE44C9" w:rsidRDefault="00483387" w:rsidP="00483387">
      <w:pPr>
        <w:pStyle w:val="NO"/>
      </w:pPr>
      <w:r w:rsidRPr="00FE44C9">
        <w:t xml:space="preserve">NOTE </w:t>
      </w:r>
      <w:r w:rsidR="002F6EF4" w:rsidRPr="00FE44C9">
        <w:t>5</w:t>
      </w:r>
      <w:r w:rsidRPr="00FE44C9">
        <w:t>:</w:t>
      </w:r>
      <w:r w:rsidRPr="00FE44C9">
        <w:tab/>
        <w:t>This frequency range ensures that the range of values of f_offset is continuous.</w:t>
      </w:r>
    </w:p>
    <w:p w14:paraId="4D2DFFD2" w14:textId="1318ACF5" w:rsidR="00BD6B20" w:rsidRPr="00FE44C9" w:rsidRDefault="00BD6B20" w:rsidP="00483387">
      <w:pPr>
        <w:pStyle w:val="NO"/>
      </w:pPr>
      <w:r w:rsidRPr="00FE44C9">
        <w:t xml:space="preserve">NOTE </w:t>
      </w:r>
      <w:r w:rsidR="002F6EF4" w:rsidRPr="00FE44C9">
        <w:t>6</w:t>
      </w:r>
      <w:r w:rsidRPr="00FE44C9">
        <w:t>:</w:t>
      </w:r>
      <w:r w:rsidRPr="00FE44C9">
        <w:tab/>
        <w:t xml:space="preserve">As a general rule for the requirements in the present </w:t>
      </w:r>
      <w:r w:rsidR="00F1613F">
        <w:t>clause</w:t>
      </w:r>
      <w:r w:rsidRPr="00FE44C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8BBFA85" w14:textId="77777777" w:rsidR="00483387" w:rsidRPr="00FE44C9" w:rsidRDefault="00483387" w:rsidP="00483387">
      <w:pPr>
        <w:pStyle w:val="NO"/>
      </w:pPr>
      <w:r w:rsidRPr="00FE44C9">
        <w:t xml:space="preserve">NOTE </w:t>
      </w:r>
      <w:r w:rsidR="002F6EF4" w:rsidRPr="00FE44C9">
        <w:rPr>
          <w:rFonts w:eastAsia="SimSun"/>
          <w:lang w:eastAsia="zh-CN"/>
        </w:rPr>
        <w:t>7</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E237B5" w:rsidRPr="00FE44C9">
        <w:t>Δf</w:t>
      </w:r>
      <w:r w:rsidR="00E237B5" w:rsidRPr="00FE44C9">
        <w:rPr>
          <w:vertAlign w:val="subscript"/>
        </w:rPr>
        <w:t>OBUE</w:t>
      </w:r>
      <w:r w:rsidRPr="00FE44C9">
        <w:t>.</w:t>
      </w:r>
    </w:p>
    <w:p w14:paraId="5E86BB59" w14:textId="77777777" w:rsidR="00483387" w:rsidRPr="00FE44C9" w:rsidRDefault="001C45BF" w:rsidP="00F311C8">
      <w:pPr>
        <w:pStyle w:val="Heading5"/>
      </w:pPr>
      <w:bookmarkStart w:id="4540" w:name="_Toc21097415"/>
      <w:bookmarkStart w:id="4541" w:name="_Toc29765299"/>
      <w:bookmarkStart w:id="4542" w:name="_Toc37180764"/>
      <w:bookmarkStart w:id="4543" w:name="_Toc45881753"/>
      <w:bookmarkStart w:id="4544" w:name="_Toc52557236"/>
      <w:bookmarkStart w:id="4545" w:name="_Toc61113976"/>
      <w:bookmarkStart w:id="4546" w:name="_Toc67912582"/>
      <w:bookmarkStart w:id="4547" w:name="_Toc74905235"/>
      <w:r w:rsidRPr="00FE44C9">
        <w:t>6.6.2.5.2</w:t>
      </w:r>
      <w:r w:rsidRPr="00FE44C9">
        <w:tab/>
      </w:r>
      <w:r w:rsidR="00483387" w:rsidRPr="00FE44C9">
        <w:t>Test requirements for Band Categor</w:t>
      </w:r>
      <w:r w:rsidR="006E06A5" w:rsidRPr="00FE44C9">
        <w:t>y</w:t>
      </w:r>
      <w:r w:rsidR="00483387" w:rsidRPr="00FE44C9">
        <w:t xml:space="preserve"> 2</w:t>
      </w:r>
      <w:bookmarkEnd w:id="4540"/>
      <w:bookmarkEnd w:id="4541"/>
      <w:bookmarkEnd w:id="4542"/>
      <w:bookmarkEnd w:id="4543"/>
      <w:bookmarkEnd w:id="4544"/>
      <w:bookmarkEnd w:id="4545"/>
      <w:bookmarkEnd w:id="4546"/>
      <w:bookmarkEnd w:id="4547"/>
    </w:p>
    <w:p w14:paraId="71CE290F" w14:textId="77777777" w:rsidR="00BD6B20" w:rsidRPr="00FE44C9" w:rsidRDefault="00483387" w:rsidP="00483387">
      <w:pPr>
        <w:keepNext/>
        <w:rPr>
          <w:rFonts w:cs="v5.0.0"/>
        </w:rPr>
      </w:pPr>
      <w:r w:rsidRPr="00FE44C9">
        <w:rPr>
          <w:rFonts w:cs="v5.0.0"/>
        </w:rPr>
        <w:t>For a BS operating in Band Category 2</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BS operating in non-contiguous spectrum, it applies inside any sub-block gap.</w:t>
      </w:r>
    </w:p>
    <w:p w14:paraId="0D0A1B97" w14:textId="77777777" w:rsidR="00483387" w:rsidRPr="00FE44C9" w:rsidRDefault="00BD6B20" w:rsidP="00483387">
      <w:pPr>
        <w:keepNext/>
        <w:rPr>
          <w:rFonts w:cs="v5.0.0"/>
        </w:rPr>
      </w:pPr>
      <w:r w:rsidRPr="00FE44C9">
        <w:rPr>
          <w:rFonts w:cs="v5.0.0"/>
        </w:rPr>
        <w:t xml:space="preserve">Outside the </w:t>
      </w:r>
      <w:r w:rsidR="00203EFD" w:rsidRPr="00FE44C9">
        <w:rPr>
          <w:rFonts w:cs="v5.0.0"/>
        </w:rPr>
        <w:t>Base Station RF Bandwidth</w:t>
      </w:r>
      <w:r w:rsidRPr="00FE44C9">
        <w:rPr>
          <w:rFonts w:cs="v5.0.0"/>
        </w:rPr>
        <w:t xml:space="preserve"> edges</w:t>
      </w:r>
      <w:r w:rsidR="00483387" w:rsidRPr="00FE44C9">
        <w:rPr>
          <w:rFonts w:cs="v5.0.0"/>
        </w:rPr>
        <w:t xml:space="preserve">,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00483387" w:rsidRPr="00FE44C9">
          <w:rPr>
            <w:rFonts w:cs="v5.0.0"/>
          </w:rPr>
          <w:t>6.6.2</w:t>
        </w:r>
      </w:smartTag>
      <w:r w:rsidR="00483387" w:rsidRPr="00FE44C9">
        <w:rPr>
          <w:rFonts w:cs="v5.0.0"/>
        </w:rPr>
        <w:t>.</w:t>
      </w:r>
      <w:r w:rsidR="00483387" w:rsidRPr="00FE44C9">
        <w:rPr>
          <w:rFonts w:cs="v5.0.0"/>
          <w:lang w:eastAsia="zh-CN"/>
        </w:rPr>
        <w:t>5.</w:t>
      </w:r>
      <w:r w:rsidR="00483387" w:rsidRPr="00FE44C9">
        <w:rPr>
          <w:rFonts w:cs="v5.0.0"/>
        </w:rPr>
        <w:t xml:space="preserve">2-1 </w:t>
      </w:r>
      <w:r w:rsidR="00C61AC8" w:rsidRPr="00FE44C9">
        <w:rPr>
          <w:rFonts w:cs="v5.0.0"/>
        </w:rPr>
        <w:t>to</w:t>
      </w:r>
      <w:r w:rsidR="00C61AC8" w:rsidRPr="00FE44C9" w:rsidDel="00C61AC8">
        <w:rPr>
          <w:rFonts w:cs="v5.0.0"/>
        </w:rPr>
        <w:t xml:space="preserve"> </w:t>
      </w:r>
      <w:r w:rsidR="00483387" w:rsidRPr="00FE44C9">
        <w:rPr>
          <w:rFonts w:cs="v5.0.0"/>
        </w:rPr>
        <w:t>6.6.2.</w:t>
      </w:r>
      <w:r w:rsidR="00483387" w:rsidRPr="00FE44C9">
        <w:rPr>
          <w:rFonts w:cs="v5.0.0"/>
          <w:lang w:eastAsia="zh-CN"/>
        </w:rPr>
        <w:t>5.</w:t>
      </w:r>
      <w:r w:rsidR="00483387" w:rsidRPr="00FE44C9">
        <w:rPr>
          <w:rFonts w:cs="v5.0.0"/>
        </w:rPr>
        <w:t>2-</w:t>
      </w:r>
      <w:r w:rsidR="00C61AC8" w:rsidRPr="00FE44C9">
        <w:rPr>
          <w:rFonts w:cs="v5.0.0"/>
        </w:rPr>
        <w:t xml:space="preserve">8 </w:t>
      </w:r>
      <w:r w:rsidR="00483387" w:rsidRPr="00FE44C9">
        <w:rPr>
          <w:rFonts w:cs="v5.0.0"/>
        </w:rPr>
        <w:t>below, where:</w:t>
      </w:r>
    </w:p>
    <w:p w14:paraId="57D11C23"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-3dB point of the measuring filter closest to the carrier frequency.</w:t>
      </w:r>
    </w:p>
    <w:p w14:paraId="0C3151F8"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5B22561B"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4F4E40CB" w14:textId="77777777" w:rsidR="00483387" w:rsidRPr="00FE44C9" w:rsidRDefault="00483387" w:rsidP="00483387">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081896AC" w14:textId="77777777" w:rsidR="00A3178F" w:rsidRPr="00FE44C9" w:rsidRDefault="00A3178F" w:rsidP="00A3178F">
      <w:pPr>
        <w:keepNext/>
      </w:pPr>
      <w:r w:rsidRPr="00FE44C9">
        <w:t>For a BS</w:t>
      </w:r>
      <w:r w:rsidRPr="00FE44C9">
        <w:rPr>
          <w:lang w:eastAsia="zh-CN"/>
        </w:rPr>
        <w:t xml:space="preserve"> operating in multiple bands</w:t>
      </w:r>
      <w:r w:rsidRPr="00FE44C9">
        <w:t xml:space="preserve">, inside any </w:t>
      </w:r>
      <w:r w:rsidR="00203EFD" w:rsidRPr="00FE44C9">
        <w:t>Inter RF Bandwidth</w:t>
      </w:r>
      <w:r w:rsidRPr="00FE44C9">
        <w:t xml:space="preserve"> gap</w:t>
      </w:r>
      <w:r w:rsidRPr="00FE44C9">
        <w:rPr>
          <w:lang w:eastAsia="zh-CN"/>
        </w:rPr>
        <w:t>s</w:t>
      </w:r>
      <w:r w:rsidRPr="00FE44C9">
        <w:t xml:space="preserve"> with W</w:t>
      </w:r>
      <w:r w:rsidRPr="00FE44C9">
        <w:rPr>
          <w:vertAlign w:val="subscript"/>
        </w:rPr>
        <w:t>gap</w:t>
      </w:r>
      <w:r w:rsidRPr="00FE44C9">
        <w:t> &lt; 2</w:t>
      </w:r>
      <w:r w:rsidR="00FB47C9" w:rsidRPr="00FE44C9">
        <w:t>* Δf</w:t>
      </w:r>
      <w:r w:rsidR="00FB47C9"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w:t>
      </w:r>
      <w:r w:rsidR="00203EFD" w:rsidRPr="00FE44C9">
        <w:t>Base Station RF Bandwidth</w:t>
      </w:r>
      <w:r w:rsidRPr="00FE44C9">
        <w:t xml:space="preserve"> edges on each side of the </w:t>
      </w:r>
      <w:r w:rsidR="00203EFD" w:rsidRPr="00FE44C9">
        <w:t>Inter RF Bandwidth</w:t>
      </w:r>
      <w:r w:rsidRPr="00FE44C9">
        <w:t xml:space="preserve"> gap. The </w:t>
      </w:r>
      <w:r w:rsidRPr="00FE44C9">
        <w:rPr>
          <w:lang w:eastAsia="zh-CN"/>
        </w:rPr>
        <w:t>test</w:t>
      </w:r>
      <w:r w:rsidRPr="00FE44C9">
        <w:t xml:space="preserve"> requirement for </w:t>
      </w:r>
      <w:r w:rsidR="00203EFD" w:rsidRPr="00FE44C9">
        <w:t>Base Station RF Bandwidth</w:t>
      </w:r>
      <w:r w:rsidRPr="00FE44C9">
        <w:t xml:space="preserve"> edge is specified in Table 6.6.2.</w:t>
      </w:r>
      <w:r w:rsidRPr="00FE44C9">
        <w:rPr>
          <w:lang w:eastAsia="zh-CN"/>
        </w:rPr>
        <w:t>5.2</w:t>
      </w:r>
      <w:r w:rsidRPr="00FE44C9">
        <w:t>-1 to 6.6.2.5.2-8 below, where in this case:</w:t>
      </w:r>
    </w:p>
    <w:p w14:paraId="3258FFAE" w14:textId="77777777" w:rsidR="00A3178F" w:rsidRPr="00FE44C9" w:rsidRDefault="00A3178F" w:rsidP="00A3178F">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1B557CB9" w14:textId="77777777" w:rsidR="00A3178F" w:rsidRPr="00FE44C9" w:rsidRDefault="00A3178F" w:rsidP="00A3178F">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399E75C3" w14:textId="77777777" w:rsidR="00A3178F" w:rsidRPr="00FE44C9" w:rsidRDefault="00A3178F" w:rsidP="00A3178F">
      <w:pPr>
        <w:pStyle w:val="B10"/>
        <w:rPr>
          <w:lang w:eastAsia="zh-CN"/>
        </w:rPr>
      </w:pPr>
      <w:r w:rsidRPr="00FE44C9">
        <w:lastRenderedPageBreak/>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0F18884B" w14:textId="77777777" w:rsidR="00A3178F" w:rsidRPr="00FE44C9" w:rsidRDefault="00A3178F" w:rsidP="00A3178F">
      <w:pPr>
        <w:pStyle w:val="B10"/>
        <w:rPr>
          <w:rFonts w:cs="v5.0.0"/>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3B315F8A" w14:textId="5C21033B" w:rsidR="005033B6" w:rsidRPr="00FE44C9" w:rsidRDefault="005033B6" w:rsidP="004379D2">
      <w:pPr>
        <w:rPr>
          <w:lang w:eastAsia="zh-CN"/>
        </w:rPr>
      </w:pPr>
      <w:r w:rsidRPr="00FE44C9">
        <w:t xml:space="preserve">For a BS capable of multi-band operation where multiple bands are mapped on the same antenna connector and where there is no carrier transmitted in an operating band, </w:t>
      </w:r>
      <w:r w:rsidR="004379D2" w:rsidRPr="00FE44C9">
        <w:t xml:space="preserve">the operating band unwanted emission limit, as defined in the tables of the present </w:t>
      </w:r>
      <w:r w:rsidR="00F1613F">
        <w:t>clause</w:t>
      </w:r>
      <w:r w:rsidR="004379D2" w:rsidRPr="00FE44C9">
        <w:t xml:space="preserv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 </w:t>
      </w:r>
      <w:r w:rsidRPr="00FE44C9">
        <w:t>no cumulative limits are applied in the inter-band gap between a supported downlink band with carrier(s) transmitted and a supported downlink band without any carrier transmitted</w:t>
      </w:r>
      <w:r w:rsidR="004379D2" w:rsidRPr="00FE44C9">
        <w:t>.</w:t>
      </w:r>
    </w:p>
    <w:p w14:paraId="702B171C" w14:textId="77777777" w:rsidR="00BD6B20" w:rsidRPr="00FE44C9" w:rsidRDefault="00BD6B20" w:rsidP="00BD6B20">
      <w:pPr>
        <w:keepNext/>
        <w:rPr>
          <w:rFonts w:cs="v5.0.0"/>
        </w:rPr>
      </w:pPr>
      <w:r w:rsidRPr="00FE44C9">
        <w:rPr>
          <w:rFonts w:cs="v5.0.0"/>
        </w:rPr>
        <w:t xml:space="preserve">Inside any sub-block gap for a BS operating in non-contiguous spectrum, emissions shall not exceed the cumulative sum of the </w:t>
      </w:r>
      <w:r w:rsidR="00641F68" w:rsidRPr="00FE44C9">
        <w:rPr>
          <w:rFonts w:cs="v5.0.0"/>
        </w:rPr>
        <w:t xml:space="preserve">test </w:t>
      </w:r>
      <w:r w:rsidRPr="00FE44C9">
        <w:rPr>
          <w:rFonts w:cs="v5.0.0"/>
        </w:rPr>
        <w:t xml:space="preserve">requirement specified for the adjacent sub blocks on each side of the sub block gap. The </w:t>
      </w:r>
      <w:r w:rsidR="00641F68" w:rsidRPr="00FE44C9">
        <w:rPr>
          <w:rFonts w:cs="v5.0.0"/>
        </w:rPr>
        <w:t xml:space="preserve">test </w:t>
      </w:r>
      <w:r w:rsidRPr="00FE44C9">
        <w:rPr>
          <w:rFonts w:cs="v5.0.0"/>
        </w:rPr>
        <w:t>requirement for each sub block is specified in Table</w:t>
      </w:r>
      <w:r w:rsidR="00C61AC8" w:rsidRPr="00FE44C9">
        <w:rPr>
          <w:rFonts w:cs="v5.0.0"/>
        </w:rPr>
        <w:t>s</w:t>
      </w:r>
      <w:r w:rsidRPr="00FE44C9">
        <w:rPr>
          <w:rFonts w:cs="v5.0.0"/>
        </w:rPr>
        <w:t xml:space="preserve"> 6.6.2.5.2-1</w:t>
      </w:r>
      <w:r w:rsidR="00C61AC8" w:rsidRPr="00FE44C9">
        <w:rPr>
          <w:rFonts w:cs="v5.0.0"/>
        </w:rPr>
        <w:t xml:space="preserve"> to 6.6.2.5.2-8</w:t>
      </w:r>
      <w:r w:rsidRPr="00FE44C9">
        <w:rPr>
          <w:rFonts w:cs="v5.0.0"/>
        </w:rPr>
        <w:t xml:space="preserve"> below, where in this case:</w:t>
      </w:r>
    </w:p>
    <w:p w14:paraId="40226F2E"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w:t>
      </w:r>
    </w:p>
    <w:p w14:paraId="041001AB"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751CBB4F"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6A4ABCC2" w14:textId="77777777" w:rsidR="009039CA" w:rsidRPr="00FE44C9" w:rsidRDefault="00BD6B20" w:rsidP="009039CA">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50385071" w14:textId="77777777" w:rsidR="009039CA" w:rsidRPr="00FE44C9" w:rsidRDefault="009039CA" w:rsidP="009039CA">
      <w:pPr>
        <w:pStyle w:val="B10"/>
        <w:ind w:left="0" w:firstLine="0"/>
      </w:pPr>
      <w:r w:rsidRPr="00FE44C9">
        <w:t>Applicability of Wide Area operating band unwanted emission requirements in Tables 6.6.2.5.2-1, 6.6.2.5.2-2a and 6.6.2.5.2-2b is specified in Table 6.6.2.5.2-0.</w:t>
      </w:r>
    </w:p>
    <w:p w14:paraId="1B72E375" w14:textId="77777777" w:rsidR="009039CA" w:rsidRPr="00FE44C9" w:rsidRDefault="009039CA" w:rsidP="009039CA">
      <w:pPr>
        <w:pStyle w:val="TH"/>
        <w:rPr>
          <w:rFonts w:cs="v5.0.0"/>
        </w:rPr>
      </w:pPr>
      <w:r w:rsidRPr="00FE44C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4109E4" w14:textId="77777777" w:rsidTr="009039CA">
        <w:trPr>
          <w:cantSplit/>
          <w:jc w:val="center"/>
        </w:trPr>
        <w:tc>
          <w:tcPr>
            <w:tcW w:w="2127" w:type="dxa"/>
          </w:tcPr>
          <w:p w14:paraId="218CC244" w14:textId="77777777" w:rsidR="009039CA" w:rsidRPr="00FE44C9" w:rsidRDefault="009039CA" w:rsidP="009039CA">
            <w:pPr>
              <w:pStyle w:val="TAH"/>
              <w:rPr>
                <w:rFonts w:cs="Arial"/>
                <w:szCs w:val="18"/>
              </w:rPr>
            </w:pPr>
            <w:r w:rsidRPr="00FE44C9">
              <w:rPr>
                <w:rFonts w:cs="Arial"/>
                <w:szCs w:val="18"/>
              </w:rPr>
              <w:t>NR Band operation</w:t>
            </w:r>
          </w:p>
        </w:tc>
        <w:tc>
          <w:tcPr>
            <w:tcW w:w="2976" w:type="dxa"/>
          </w:tcPr>
          <w:p w14:paraId="30057E79" w14:textId="77777777" w:rsidR="009039CA" w:rsidRPr="00FE44C9" w:rsidRDefault="009039CA" w:rsidP="009039CA">
            <w:pPr>
              <w:pStyle w:val="TAH"/>
              <w:rPr>
                <w:rFonts w:cs="Arial"/>
                <w:szCs w:val="18"/>
              </w:rPr>
            </w:pPr>
            <w:r w:rsidRPr="00FE44C9">
              <w:rPr>
                <w:rFonts w:cs="Arial"/>
                <w:szCs w:val="18"/>
              </w:rPr>
              <w:t>Standalone NB-IoT carrier adjacent to the BS RF bandwidth edge</w:t>
            </w:r>
          </w:p>
        </w:tc>
        <w:tc>
          <w:tcPr>
            <w:tcW w:w="3455" w:type="dxa"/>
          </w:tcPr>
          <w:p w14:paraId="5DD1C4A4" w14:textId="77777777" w:rsidR="009039CA" w:rsidRPr="00FE44C9" w:rsidRDefault="009039CA" w:rsidP="009039CA">
            <w:pPr>
              <w:pStyle w:val="TAH"/>
              <w:rPr>
                <w:rFonts w:cs="Arial"/>
                <w:szCs w:val="18"/>
              </w:rPr>
            </w:pPr>
            <w:r w:rsidRPr="00FE44C9">
              <w:rPr>
                <w:rFonts w:cs="Arial"/>
                <w:szCs w:val="18"/>
              </w:rPr>
              <w:t>UTRA or GSM supported (Note 1)</w:t>
            </w:r>
          </w:p>
        </w:tc>
        <w:tc>
          <w:tcPr>
            <w:tcW w:w="1430" w:type="dxa"/>
          </w:tcPr>
          <w:p w14:paraId="5371BBDE" w14:textId="77777777" w:rsidR="009039CA" w:rsidRPr="00FE44C9" w:rsidRDefault="009039CA" w:rsidP="009039CA">
            <w:pPr>
              <w:pStyle w:val="TAH"/>
              <w:rPr>
                <w:rFonts w:cs="Arial"/>
              </w:rPr>
            </w:pPr>
            <w:r w:rsidRPr="00FE44C9">
              <w:rPr>
                <w:rFonts w:cs="Arial"/>
                <w:szCs w:val="18"/>
              </w:rPr>
              <w:t>Applicable requirement table</w:t>
            </w:r>
          </w:p>
        </w:tc>
      </w:tr>
      <w:tr w:rsidR="00DE3E0B" w:rsidRPr="00FE44C9" w14:paraId="7D46B237" w14:textId="77777777" w:rsidTr="009039CA">
        <w:trPr>
          <w:cantSplit/>
          <w:jc w:val="center"/>
        </w:trPr>
        <w:tc>
          <w:tcPr>
            <w:tcW w:w="2127" w:type="dxa"/>
          </w:tcPr>
          <w:p w14:paraId="53254C4A" w14:textId="77777777" w:rsidR="009039CA" w:rsidRPr="00FE44C9" w:rsidRDefault="009039CA" w:rsidP="009039CA">
            <w:pPr>
              <w:pStyle w:val="TAH"/>
              <w:rPr>
                <w:rFonts w:cs="Arial"/>
                <w:b w:val="0"/>
                <w:szCs w:val="18"/>
              </w:rPr>
            </w:pPr>
            <w:r w:rsidRPr="00FE44C9">
              <w:rPr>
                <w:rFonts w:cs="Arial"/>
                <w:b w:val="0"/>
                <w:szCs w:val="18"/>
              </w:rPr>
              <w:t>None</w:t>
            </w:r>
          </w:p>
        </w:tc>
        <w:tc>
          <w:tcPr>
            <w:tcW w:w="2976" w:type="dxa"/>
          </w:tcPr>
          <w:p w14:paraId="58EC9244" w14:textId="77777777" w:rsidR="009039CA" w:rsidRPr="00FE44C9" w:rsidRDefault="009039CA" w:rsidP="009039CA">
            <w:pPr>
              <w:pStyle w:val="TAH"/>
              <w:rPr>
                <w:rFonts w:cs="Arial"/>
                <w:b w:val="0"/>
                <w:szCs w:val="18"/>
              </w:rPr>
            </w:pPr>
            <w:r w:rsidRPr="00FE44C9">
              <w:rPr>
                <w:rFonts w:cs="Arial"/>
                <w:b w:val="0"/>
                <w:szCs w:val="18"/>
              </w:rPr>
              <w:t>Y/N</w:t>
            </w:r>
          </w:p>
        </w:tc>
        <w:tc>
          <w:tcPr>
            <w:tcW w:w="3455" w:type="dxa"/>
          </w:tcPr>
          <w:p w14:paraId="06B41D50" w14:textId="77777777" w:rsidR="009039CA" w:rsidRPr="00FE44C9" w:rsidRDefault="009039CA" w:rsidP="009039CA">
            <w:pPr>
              <w:pStyle w:val="TAH"/>
              <w:rPr>
                <w:rFonts w:cs="Arial"/>
                <w:b w:val="0"/>
                <w:szCs w:val="18"/>
              </w:rPr>
            </w:pPr>
            <w:r w:rsidRPr="00FE44C9">
              <w:rPr>
                <w:rFonts w:cs="Arial"/>
                <w:b w:val="0"/>
                <w:szCs w:val="18"/>
              </w:rPr>
              <w:t>Y/N</w:t>
            </w:r>
          </w:p>
        </w:tc>
        <w:tc>
          <w:tcPr>
            <w:tcW w:w="1430" w:type="dxa"/>
          </w:tcPr>
          <w:p w14:paraId="46D53B09" w14:textId="77777777" w:rsidR="009039CA" w:rsidRPr="00FE44C9" w:rsidRDefault="009039CA" w:rsidP="009039CA">
            <w:pPr>
              <w:pStyle w:val="TAH"/>
              <w:rPr>
                <w:rFonts w:cs="Arial"/>
                <w:b w:val="0"/>
                <w:szCs w:val="18"/>
              </w:rPr>
            </w:pPr>
            <w:r w:rsidRPr="00FE44C9">
              <w:rPr>
                <w:rFonts w:cs="Arial"/>
                <w:b w:val="0"/>
              </w:rPr>
              <w:t>6.6.2.5.2-1</w:t>
            </w:r>
          </w:p>
        </w:tc>
      </w:tr>
      <w:tr w:rsidR="00DE3E0B" w:rsidRPr="00FE44C9" w14:paraId="53031A03" w14:textId="77777777" w:rsidTr="009039CA">
        <w:trPr>
          <w:cantSplit/>
          <w:jc w:val="center"/>
        </w:trPr>
        <w:tc>
          <w:tcPr>
            <w:tcW w:w="2127" w:type="dxa"/>
          </w:tcPr>
          <w:p w14:paraId="1C2FE20B" w14:textId="77777777" w:rsidR="009039CA" w:rsidRPr="00FE44C9" w:rsidRDefault="00900CC1" w:rsidP="009039CA">
            <w:pPr>
              <w:pStyle w:val="TAC"/>
              <w:rPr>
                <w:rFonts w:cs="Arial"/>
                <w:szCs w:val="18"/>
              </w:rPr>
            </w:pPr>
            <w:r w:rsidRPr="00FE44C9">
              <w:rPr>
                <w:rFonts w:cs="Arial"/>
                <w:szCs w:val="18"/>
              </w:rPr>
              <w:t>In certain regions (NOTE 2), bands 3, 8</w:t>
            </w:r>
          </w:p>
        </w:tc>
        <w:tc>
          <w:tcPr>
            <w:tcW w:w="2976" w:type="dxa"/>
          </w:tcPr>
          <w:p w14:paraId="73FF6F6C" w14:textId="77777777" w:rsidR="009039CA" w:rsidRPr="00FE44C9" w:rsidRDefault="009039CA" w:rsidP="009039CA">
            <w:pPr>
              <w:pStyle w:val="TAC"/>
              <w:rPr>
                <w:rFonts w:cs="Arial"/>
                <w:szCs w:val="18"/>
              </w:rPr>
            </w:pPr>
            <w:r w:rsidRPr="00FE44C9">
              <w:rPr>
                <w:rFonts w:cs="Arial"/>
                <w:szCs w:val="18"/>
              </w:rPr>
              <w:t>N</w:t>
            </w:r>
          </w:p>
        </w:tc>
        <w:tc>
          <w:tcPr>
            <w:tcW w:w="3455" w:type="dxa"/>
          </w:tcPr>
          <w:p w14:paraId="2962819D" w14:textId="77777777" w:rsidR="009039CA" w:rsidRPr="00FE44C9" w:rsidRDefault="009039CA" w:rsidP="009039CA">
            <w:pPr>
              <w:pStyle w:val="TAC"/>
              <w:rPr>
                <w:rFonts w:cs="Arial"/>
                <w:szCs w:val="18"/>
              </w:rPr>
            </w:pPr>
            <w:r w:rsidRPr="00FE44C9">
              <w:rPr>
                <w:rFonts w:cs="Arial"/>
                <w:szCs w:val="18"/>
              </w:rPr>
              <w:t>N</w:t>
            </w:r>
          </w:p>
        </w:tc>
        <w:tc>
          <w:tcPr>
            <w:tcW w:w="1430" w:type="dxa"/>
          </w:tcPr>
          <w:p w14:paraId="431335C8" w14:textId="77777777" w:rsidR="009039CA" w:rsidRPr="00FE44C9" w:rsidRDefault="009039CA" w:rsidP="009039CA">
            <w:pPr>
              <w:pStyle w:val="TAC"/>
              <w:rPr>
                <w:rFonts w:cs="Arial"/>
              </w:rPr>
            </w:pPr>
            <w:r w:rsidRPr="00FE44C9">
              <w:rPr>
                <w:rFonts w:cs="Arial"/>
              </w:rPr>
              <w:t>6.6.2.5.2-1</w:t>
            </w:r>
          </w:p>
        </w:tc>
      </w:tr>
      <w:tr w:rsidR="00DE3E0B" w:rsidRPr="00FE44C9" w14:paraId="13990272" w14:textId="77777777" w:rsidTr="009039CA">
        <w:trPr>
          <w:cantSplit/>
          <w:jc w:val="center"/>
        </w:trPr>
        <w:tc>
          <w:tcPr>
            <w:tcW w:w="2127" w:type="dxa"/>
          </w:tcPr>
          <w:p w14:paraId="3909D58F" w14:textId="77777777" w:rsidR="009039CA" w:rsidRPr="00FE44C9" w:rsidRDefault="009039CA" w:rsidP="009039CA">
            <w:pPr>
              <w:pStyle w:val="TAC"/>
              <w:rPr>
                <w:rFonts w:cs="Arial"/>
                <w:szCs w:val="18"/>
              </w:rPr>
            </w:pPr>
            <w:r w:rsidRPr="00FE44C9">
              <w:rPr>
                <w:rFonts w:cs="Arial"/>
                <w:szCs w:val="18"/>
              </w:rPr>
              <w:t>Any</w:t>
            </w:r>
          </w:p>
        </w:tc>
        <w:tc>
          <w:tcPr>
            <w:tcW w:w="2976" w:type="dxa"/>
          </w:tcPr>
          <w:p w14:paraId="49529B13" w14:textId="77777777" w:rsidR="009039CA" w:rsidRPr="00FE44C9" w:rsidRDefault="009039CA" w:rsidP="009039CA">
            <w:pPr>
              <w:pStyle w:val="TAC"/>
              <w:rPr>
                <w:rFonts w:cs="Arial"/>
                <w:szCs w:val="18"/>
              </w:rPr>
            </w:pPr>
            <w:r w:rsidRPr="00FE44C9">
              <w:rPr>
                <w:rFonts w:cs="Arial"/>
                <w:szCs w:val="18"/>
              </w:rPr>
              <w:t>Y</w:t>
            </w:r>
          </w:p>
        </w:tc>
        <w:tc>
          <w:tcPr>
            <w:tcW w:w="3455" w:type="dxa"/>
          </w:tcPr>
          <w:p w14:paraId="011416BA"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AB8837B" w14:textId="77777777" w:rsidR="009039CA" w:rsidRPr="00FE44C9" w:rsidRDefault="009039CA" w:rsidP="009039CA">
            <w:pPr>
              <w:pStyle w:val="TAC"/>
              <w:rPr>
                <w:rFonts w:cs="Arial"/>
              </w:rPr>
            </w:pPr>
            <w:r w:rsidRPr="00FE44C9">
              <w:rPr>
                <w:rFonts w:cs="Arial"/>
              </w:rPr>
              <w:t>6.6.2.5.2-1</w:t>
            </w:r>
          </w:p>
        </w:tc>
      </w:tr>
      <w:tr w:rsidR="00DE3E0B" w:rsidRPr="00FE44C9" w14:paraId="63325096" w14:textId="77777777" w:rsidTr="009039CA">
        <w:trPr>
          <w:cantSplit/>
          <w:jc w:val="center"/>
        </w:trPr>
        <w:tc>
          <w:tcPr>
            <w:tcW w:w="2127" w:type="dxa"/>
          </w:tcPr>
          <w:p w14:paraId="6FFF78B2" w14:textId="77777777" w:rsidR="009039CA" w:rsidRPr="00FE44C9" w:rsidRDefault="009039CA" w:rsidP="009039CA">
            <w:pPr>
              <w:pStyle w:val="TAC"/>
              <w:rPr>
                <w:rFonts w:cs="Arial"/>
                <w:szCs w:val="18"/>
              </w:rPr>
            </w:pPr>
            <w:r w:rsidRPr="00FE44C9">
              <w:rPr>
                <w:rFonts w:cs="Arial"/>
                <w:szCs w:val="18"/>
              </w:rPr>
              <w:t xml:space="preserve">Any below 1GHz except </w:t>
            </w:r>
            <w:r w:rsidR="00900CC1" w:rsidRPr="00FE44C9">
              <w:t xml:space="preserve">for, in certain regions (NOTE 2), band </w:t>
            </w:r>
            <w:r w:rsidRPr="00FE44C9">
              <w:rPr>
                <w:rFonts w:cs="Arial"/>
                <w:szCs w:val="18"/>
              </w:rPr>
              <w:t>8</w:t>
            </w:r>
          </w:p>
        </w:tc>
        <w:tc>
          <w:tcPr>
            <w:tcW w:w="2976" w:type="dxa"/>
          </w:tcPr>
          <w:p w14:paraId="36C64817" w14:textId="77777777" w:rsidR="009039CA" w:rsidRPr="00FE44C9" w:rsidRDefault="009039CA" w:rsidP="009039CA">
            <w:pPr>
              <w:pStyle w:val="TAC"/>
              <w:rPr>
                <w:rFonts w:cs="Arial"/>
                <w:szCs w:val="18"/>
              </w:rPr>
            </w:pPr>
            <w:r w:rsidRPr="00FE44C9">
              <w:rPr>
                <w:rFonts w:cs="Arial"/>
                <w:szCs w:val="18"/>
              </w:rPr>
              <w:t>N</w:t>
            </w:r>
          </w:p>
        </w:tc>
        <w:tc>
          <w:tcPr>
            <w:tcW w:w="3455" w:type="dxa"/>
          </w:tcPr>
          <w:p w14:paraId="6FC864E8"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5D40E37" w14:textId="77777777" w:rsidR="009039CA" w:rsidRPr="00FE44C9" w:rsidRDefault="009039CA" w:rsidP="009039CA">
            <w:pPr>
              <w:pStyle w:val="TAC"/>
              <w:rPr>
                <w:rFonts w:cs="Arial"/>
              </w:rPr>
            </w:pPr>
            <w:r w:rsidRPr="00FE44C9">
              <w:rPr>
                <w:rFonts w:cs="Arial"/>
              </w:rPr>
              <w:t>6.6.2.5.2-2a</w:t>
            </w:r>
          </w:p>
        </w:tc>
      </w:tr>
      <w:tr w:rsidR="00DE3E0B" w:rsidRPr="00FE44C9" w14:paraId="432F9452" w14:textId="77777777" w:rsidTr="009039CA">
        <w:trPr>
          <w:cantSplit/>
          <w:jc w:val="center"/>
        </w:trPr>
        <w:tc>
          <w:tcPr>
            <w:tcW w:w="2127" w:type="dxa"/>
          </w:tcPr>
          <w:p w14:paraId="1C4A6708" w14:textId="77777777" w:rsidR="009039CA" w:rsidRPr="00FE44C9" w:rsidRDefault="009039CA"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Pr="00FE44C9">
              <w:rPr>
                <w:rFonts w:cs="Arial"/>
                <w:szCs w:val="18"/>
              </w:rPr>
              <w:t>3</w:t>
            </w:r>
          </w:p>
        </w:tc>
        <w:tc>
          <w:tcPr>
            <w:tcW w:w="2976" w:type="dxa"/>
          </w:tcPr>
          <w:p w14:paraId="6D5F5DE4" w14:textId="77777777" w:rsidR="009039CA" w:rsidRPr="00FE44C9" w:rsidRDefault="009039CA" w:rsidP="009039CA">
            <w:pPr>
              <w:pStyle w:val="TAC"/>
              <w:rPr>
                <w:rFonts w:cs="Arial"/>
                <w:szCs w:val="18"/>
              </w:rPr>
            </w:pPr>
            <w:r w:rsidRPr="00FE44C9">
              <w:rPr>
                <w:rFonts w:cs="Arial"/>
                <w:szCs w:val="18"/>
              </w:rPr>
              <w:t>N</w:t>
            </w:r>
          </w:p>
        </w:tc>
        <w:tc>
          <w:tcPr>
            <w:tcW w:w="3455" w:type="dxa"/>
          </w:tcPr>
          <w:p w14:paraId="7EA1F8AC" w14:textId="77777777" w:rsidR="009039CA" w:rsidRPr="00FE44C9" w:rsidRDefault="009039CA" w:rsidP="009039CA">
            <w:pPr>
              <w:pStyle w:val="TAC"/>
              <w:rPr>
                <w:rFonts w:cs="Arial"/>
                <w:szCs w:val="18"/>
              </w:rPr>
            </w:pPr>
            <w:r w:rsidRPr="00FE44C9">
              <w:rPr>
                <w:rFonts w:cs="Arial"/>
                <w:szCs w:val="18"/>
              </w:rPr>
              <w:t>N</w:t>
            </w:r>
          </w:p>
        </w:tc>
        <w:tc>
          <w:tcPr>
            <w:tcW w:w="1430" w:type="dxa"/>
          </w:tcPr>
          <w:p w14:paraId="26CDE0A3" w14:textId="77777777" w:rsidR="009039CA" w:rsidRPr="00FE44C9" w:rsidRDefault="009039CA" w:rsidP="009039CA">
            <w:pPr>
              <w:pStyle w:val="TAC"/>
              <w:rPr>
                <w:rFonts w:cs="Arial"/>
              </w:rPr>
            </w:pPr>
            <w:r w:rsidRPr="00FE44C9">
              <w:rPr>
                <w:rFonts w:cs="Arial"/>
              </w:rPr>
              <w:t>6.6.2.5.2-2b</w:t>
            </w:r>
          </w:p>
        </w:tc>
      </w:tr>
      <w:tr w:rsidR="008E6737" w:rsidRPr="00FE44C9" w14:paraId="00A21C30" w14:textId="77777777" w:rsidTr="009039CA">
        <w:trPr>
          <w:cantSplit/>
          <w:jc w:val="center"/>
        </w:trPr>
        <w:tc>
          <w:tcPr>
            <w:tcW w:w="9988" w:type="dxa"/>
            <w:gridSpan w:val="4"/>
          </w:tcPr>
          <w:p w14:paraId="1359F618" w14:textId="77777777" w:rsidR="00900CC1" w:rsidRPr="00FE44C9" w:rsidRDefault="009039CA" w:rsidP="00900CC1">
            <w:pPr>
              <w:pStyle w:val="TAN"/>
              <w:rPr>
                <w:rFonts w:cs="Arial"/>
              </w:rPr>
            </w:pPr>
            <w:r w:rsidRPr="00FE44C9">
              <w:t>NOTE 1:</w:t>
            </w:r>
            <w:r w:rsidRPr="00FE44C9">
              <w:tab/>
              <w:t>NR operation with UTRA or GSM is not supported in this specification.</w:t>
            </w:r>
          </w:p>
          <w:p w14:paraId="7D42A432" w14:textId="46A20550" w:rsidR="009039CA" w:rsidRPr="00FE44C9" w:rsidRDefault="00900CC1" w:rsidP="00900CC1">
            <w:pPr>
              <w:pStyle w:val="TAN"/>
            </w:pPr>
            <w:r w:rsidRPr="00FE44C9">
              <w:rPr>
                <w:rFonts w:cs="Arial"/>
              </w:rPr>
              <w:t>NOTE 2:</w:t>
            </w:r>
            <w:r w:rsidRPr="00FE44C9">
              <w:tab/>
            </w:r>
            <w:r w:rsidRPr="00FE44C9">
              <w:rPr>
                <w:rFonts w:cs="Arial"/>
              </w:rPr>
              <w:t xml:space="preserve">Applicable only for operation in regions </w:t>
            </w:r>
            <w:r w:rsidRPr="00FE44C9">
              <w:t xml:space="preserve">where Category B limits as defined in ITU-R Recommendation SM.329 [13] are used for which category B option 2 operating band unwanted emissions requirements as defined in </w:t>
            </w:r>
            <w:r w:rsidR="00F1613F" w:rsidRPr="00FE44C9">
              <w:t>TS</w:t>
            </w:r>
            <w:r w:rsidR="00F1613F">
              <w:t> </w:t>
            </w:r>
            <w:r w:rsidR="00F1613F" w:rsidRPr="00FE44C9">
              <w:t>36.</w:t>
            </w:r>
            <w:r w:rsidRPr="00FE44C9">
              <w:t xml:space="preserve">104 [5] and </w:t>
            </w:r>
            <w:r w:rsidR="00F1613F" w:rsidRPr="00FE44C9">
              <w:t>TS</w:t>
            </w:r>
            <w:r w:rsidR="00F1613F">
              <w:t> </w:t>
            </w:r>
            <w:r w:rsidR="00F1613F" w:rsidRPr="00FE44C9">
              <w:t>38.</w:t>
            </w:r>
            <w:r w:rsidRPr="00FE44C9">
              <w:t>104</w:t>
            </w:r>
            <w:r w:rsidR="00F1613F">
              <w:t> </w:t>
            </w:r>
            <w:r w:rsidR="00F1613F" w:rsidRPr="00FE44C9">
              <w:t>[2</w:t>
            </w:r>
            <w:r w:rsidRPr="00FE44C9">
              <w:t>7] are applied.</w:t>
            </w:r>
          </w:p>
        </w:tc>
      </w:tr>
    </w:tbl>
    <w:p w14:paraId="66200107" w14:textId="77777777" w:rsidR="00BD6B20" w:rsidRPr="00FE44C9" w:rsidRDefault="00BD6B20" w:rsidP="00BD6B20">
      <w:pPr>
        <w:pStyle w:val="B10"/>
        <w:rPr>
          <w:rFonts w:cs="v5.0.0"/>
        </w:rPr>
      </w:pPr>
    </w:p>
    <w:p w14:paraId="74D44E18" w14:textId="01A27C4B" w:rsidR="00483387" w:rsidRPr="00FE44C9" w:rsidRDefault="00483387" w:rsidP="0048036E">
      <w:pPr>
        <w:pStyle w:val="TH"/>
        <w:rPr>
          <w:rFonts w:cs="v5.0.0"/>
        </w:rPr>
      </w:pPr>
      <w:r w:rsidRPr="00FE44C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w:t>
      </w:r>
      <w:r w:rsidRPr="00FE44C9">
        <w:rPr>
          <w:lang w:eastAsia="zh-CN"/>
        </w:rPr>
        <w:t>5.</w:t>
      </w:r>
      <w:r w:rsidRPr="00FE44C9">
        <w:t xml:space="preserve">2-1: </w:t>
      </w:r>
      <w:r w:rsidR="00245D40">
        <w:t>WA BS OBUE in</w:t>
      </w:r>
      <w:r w:rsidR="00245D40" w:rsidRPr="00A07190">
        <w:t xml:space="preserve"> BC2 </w:t>
      </w:r>
      <w:r w:rsidR="00245D40">
        <w:t xml:space="preserve">bands applicable </w:t>
      </w:r>
      <w:r w:rsidR="00245D40" w:rsidRPr="00A07190">
        <w:t>for</w:t>
      </w:r>
      <w:r w:rsidR="00245D40">
        <w:t>:</w:t>
      </w:r>
      <w:r w:rsidR="00245D40" w:rsidRPr="00A07190">
        <w:t xml:space="preserve"> BS not supporting NR</w:t>
      </w:r>
      <w:r w:rsidR="00245D40">
        <w:t>;</w:t>
      </w:r>
      <w:r w:rsidR="00245D40" w:rsidRPr="00A07190">
        <w:t xml:space="preserve"> BS operating </w:t>
      </w:r>
      <w:r w:rsidR="00245D40">
        <w:t xml:space="preserve">NR </w:t>
      </w:r>
      <w:r w:rsidR="00245D40" w:rsidRPr="00A07190">
        <w:t>in Band 3 or 8</w:t>
      </w:r>
      <w:r w:rsidR="00245D40" w:rsidRPr="00A07190">
        <w:rPr>
          <w:rFonts w:cs="Arial"/>
          <w:szCs w:val="18"/>
        </w:rPr>
        <w:t xml:space="preserve"> in Europe</w:t>
      </w:r>
      <w:r w:rsidR="00245D40">
        <w:rPr>
          <w:rFonts w:cs="Arial"/>
          <w:szCs w:val="18"/>
        </w:rPr>
        <w:t>; or</w:t>
      </w:r>
      <w:r w:rsidR="00245D40" w:rsidRPr="00A07190">
        <w:rPr>
          <w:noProof/>
        </w:rPr>
        <w:t xml:space="preserve"> BS with standalone NB-IoT at the BS RF bandwidth edge</w:t>
      </w:r>
      <w:r w:rsidR="00245D40">
        <w:rPr>
          <w:noProof/>
        </w:rPr>
        <w:t xml:space="preserve"> </w:t>
      </w:r>
      <w:r w:rsidR="00245D40"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03CF0638" w14:textId="77777777">
        <w:trPr>
          <w:cantSplit/>
          <w:jc w:val="center"/>
        </w:trPr>
        <w:tc>
          <w:tcPr>
            <w:tcW w:w="2127" w:type="dxa"/>
          </w:tcPr>
          <w:p w14:paraId="0FC4F13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167C18D"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5478F286"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2</w:t>
            </w:r>
            <w:r w:rsidR="00A3178F" w:rsidRPr="00FE44C9">
              <w:rPr>
                <w:rFonts w:cs="Arial"/>
                <w:lang w:eastAsia="zh-CN"/>
              </w:rPr>
              <w:t>, 3</w:t>
            </w:r>
            <w:r w:rsidR="00BD6B20" w:rsidRPr="00FE44C9">
              <w:rPr>
                <w:rFonts w:cs="Arial"/>
                <w:lang w:eastAsia="en-US"/>
              </w:rPr>
              <w:t>)</w:t>
            </w:r>
          </w:p>
        </w:tc>
        <w:tc>
          <w:tcPr>
            <w:tcW w:w="1430" w:type="dxa"/>
          </w:tcPr>
          <w:p w14:paraId="3EFCD047"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zh-CN"/>
              </w:rPr>
              <w:t>9</w:t>
            </w:r>
            <w:r w:rsidR="00BD6B20" w:rsidRPr="00FE44C9">
              <w:rPr>
                <w:rFonts w:cs="Arial"/>
                <w:lang w:eastAsia="en-US"/>
              </w:rPr>
              <w:t>)</w:t>
            </w:r>
          </w:p>
        </w:tc>
      </w:tr>
      <w:tr w:rsidR="00DE3E0B" w:rsidRPr="00FE44C9" w14:paraId="5A42ADC6" w14:textId="77777777">
        <w:trPr>
          <w:cantSplit/>
          <w:jc w:val="center"/>
        </w:trPr>
        <w:tc>
          <w:tcPr>
            <w:tcW w:w="2127" w:type="dxa"/>
          </w:tcPr>
          <w:p w14:paraId="382E3E54" w14:textId="77777777" w:rsidR="00483387" w:rsidRPr="00FE44C9" w:rsidRDefault="00483387" w:rsidP="009D7BDE">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0.2 MHz</w:t>
            </w:r>
          </w:p>
          <w:p w14:paraId="6119E7E4" w14:textId="77777777" w:rsidR="00483387" w:rsidRPr="00FE44C9" w:rsidRDefault="00483387" w:rsidP="009D7BDE">
            <w:pPr>
              <w:pStyle w:val="TAC"/>
              <w:rPr>
                <w:rFonts w:cs="v5.0.0"/>
                <w:lang w:eastAsia="en-US"/>
              </w:rPr>
            </w:pPr>
            <w:r w:rsidRPr="00FE44C9">
              <w:rPr>
                <w:rFonts w:cs="v5.0.0"/>
                <w:lang w:eastAsia="en-US"/>
              </w:rPr>
              <w:t>(Note 1)</w:t>
            </w:r>
          </w:p>
        </w:tc>
        <w:tc>
          <w:tcPr>
            <w:tcW w:w="2976" w:type="dxa"/>
          </w:tcPr>
          <w:p w14:paraId="39E20BB1" w14:textId="77777777" w:rsidR="00483387" w:rsidRPr="00FE44C9" w:rsidRDefault="00483387" w:rsidP="009D7BDE">
            <w:pPr>
              <w:pStyle w:val="TAC"/>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0.215 MHz </w:t>
            </w:r>
          </w:p>
        </w:tc>
        <w:tc>
          <w:tcPr>
            <w:tcW w:w="3455" w:type="dxa"/>
          </w:tcPr>
          <w:p w14:paraId="2FE7546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589EAC3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16BB0089" w14:textId="77777777">
        <w:trPr>
          <w:cantSplit/>
          <w:jc w:val="center"/>
        </w:trPr>
        <w:tc>
          <w:tcPr>
            <w:tcW w:w="2127" w:type="dxa"/>
          </w:tcPr>
          <w:p w14:paraId="4B116A4F" w14:textId="77777777" w:rsidR="00483387" w:rsidRPr="00FE44C9" w:rsidRDefault="00483387" w:rsidP="009D7BDE">
            <w:pPr>
              <w:pStyle w:val="TAC"/>
              <w:rPr>
                <w:rFonts w:cs="v5.0.0"/>
                <w:lang w:eastAsia="en-US"/>
              </w:rPr>
            </w:pPr>
            <w:r w:rsidRPr="00FE44C9">
              <w:rPr>
                <w:rFonts w:cs="v5.0.0"/>
                <w:lang w:eastAsia="en-US"/>
              </w:rPr>
              <w:t xml:space="preserve">0.2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1 MHz</w:t>
            </w:r>
          </w:p>
        </w:tc>
        <w:tc>
          <w:tcPr>
            <w:tcW w:w="2976" w:type="dxa"/>
          </w:tcPr>
          <w:p w14:paraId="76282952" w14:textId="77777777" w:rsidR="00483387" w:rsidRPr="00FE44C9" w:rsidRDefault="00483387" w:rsidP="009D7BDE">
            <w:pPr>
              <w:pStyle w:val="TAC"/>
              <w:rPr>
                <w:rFonts w:cs="v5.0.0"/>
                <w:lang w:eastAsia="en-US"/>
              </w:rPr>
            </w:pPr>
            <w:r w:rsidRPr="00FE44C9">
              <w:rPr>
                <w:rFonts w:cs="v5.0.0"/>
                <w:lang w:eastAsia="en-US"/>
              </w:rPr>
              <w:t xml:space="preserve">0.215 MHz </w:t>
            </w:r>
            <w:r w:rsidRPr="00FE44C9">
              <w:rPr>
                <w:rFonts w:cs="v5.0.0"/>
                <w:lang w:eastAsia="en-US"/>
              </w:rPr>
              <w:sym w:font="Symbol" w:char="F0A3"/>
            </w:r>
            <w:r w:rsidRPr="00FE44C9">
              <w:rPr>
                <w:rFonts w:cs="v5.0.0"/>
                <w:lang w:eastAsia="en-US"/>
              </w:rPr>
              <w:t xml:space="preserve"> f_offset &lt; 1.015 MHz</w:t>
            </w:r>
          </w:p>
        </w:tc>
        <w:tc>
          <w:tcPr>
            <w:tcW w:w="3455" w:type="dxa"/>
          </w:tcPr>
          <w:p w14:paraId="7DC619B5" w14:textId="77777777" w:rsidR="00483387" w:rsidRPr="00FE44C9" w:rsidRDefault="00483387" w:rsidP="009D7BDE">
            <w:pPr>
              <w:pStyle w:val="EQ"/>
            </w:pPr>
            <w:r w:rsidRPr="00FE44C9">
              <w:rPr>
                <w:position w:val="-28"/>
              </w:rPr>
              <w:object w:dxaOrig="3820" w:dyaOrig="680" w14:anchorId="7F76EC4B">
                <v:shape id="_x0000_i1046" type="#_x0000_t75" style="width:158.4pt;height:28.8pt" o:ole="" fillcolor="window">
                  <v:imagedata r:id="rId55" o:title=""/>
                </v:shape>
                <o:OLEObject Type="Embed" ProgID="Equation.DSMT4" ShapeID="_x0000_i1046" DrawAspect="Content" ObjectID="_1685518004" r:id="rId56"/>
              </w:object>
            </w:r>
            <w:r w:rsidR="004209A4" w:rsidRPr="00FE44C9">
              <w:rPr>
                <w:rFonts w:ascii="Arial" w:hAnsi="Arial" w:cs="Arial"/>
                <w:sz w:val="18"/>
              </w:rPr>
              <w:t xml:space="preserve"> (Note 4)</w:t>
            </w:r>
          </w:p>
        </w:tc>
        <w:tc>
          <w:tcPr>
            <w:tcW w:w="1430" w:type="dxa"/>
          </w:tcPr>
          <w:p w14:paraId="7EC99736"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5DD87C09" w14:textId="77777777">
        <w:trPr>
          <w:cantSplit/>
          <w:jc w:val="center"/>
        </w:trPr>
        <w:tc>
          <w:tcPr>
            <w:tcW w:w="2127" w:type="dxa"/>
          </w:tcPr>
          <w:p w14:paraId="1F103C72" w14:textId="77777777" w:rsidR="00483387" w:rsidRPr="00FE44C9" w:rsidRDefault="00483387" w:rsidP="009D7BDE">
            <w:pPr>
              <w:pStyle w:val="TAC"/>
              <w:rPr>
                <w:rFonts w:cs="v5.0.0"/>
                <w:lang w:eastAsia="en-US"/>
              </w:rPr>
            </w:pPr>
            <w:r w:rsidRPr="00FE44C9">
              <w:rPr>
                <w:rFonts w:cs="v5.0.0"/>
                <w:lang w:eastAsia="en-US"/>
              </w:rPr>
              <w:t xml:space="preserve">(Note </w:t>
            </w:r>
            <w:r w:rsidR="00A3178F" w:rsidRPr="00FE44C9">
              <w:rPr>
                <w:rFonts w:cs="v5.0.0"/>
                <w:lang w:eastAsia="zh-CN"/>
              </w:rPr>
              <w:t>8</w:t>
            </w:r>
            <w:r w:rsidRPr="00FE44C9">
              <w:rPr>
                <w:rFonts w:cs="v5.0.0"/>
                <w:lang w:eastAsia="en-US"/>
              </w:rPr>
              <w:t>)</w:t>
            </w:r>
          </w:p>
        </w:tc>
        <w:tc>
          <w:tcPr>
            <w:tcW w:w="2976" w:type="dxa"/>
          </w:tcPr>
          <w:p w14:paraId="4CEBAF7D" w14:textId="77777777" w:rsidR="00483387" w:rsidRPr="00FE44C9" w:rsidRDefault="00483387" w:rsidP="009D7BDE">
            <w:pPr>
              <w:pStyle w:val="TAC"/>
              <w:rPr>
                <w:rFonts w:cs="v5.0.0"/>
                <w:lang w:eastAsia="en-US"/>
              </w:rPr>
            </w:pPr>
            <w:r w:rsidRPr="00FE44C9">
              <w:rPr>
                <w:rFonts w:cs="v5.0.0"/>
                <w:lang w:eastAsia="en-US"/>
              </w:rPr>
              <w:t xml:space="preserve">1.015 MHz </w:t>
            </w:r>
            <w:r w:rsidRPr="00FE44C9">
              <w:rPr>
                <w:rFonts w:cs="v5.0.0"/>
                <w:lang w:eastAsia="en-US"/>
              </w:rPr>
              <w:sym w:font="Symbol" w:char="F0A3"/>
            </w:r>
            <w:r w:rsidRPr="00FE44C9">
              <w:rPr>
                <w:rFonts w:cs="v5.0.0"/>
                <w:lang w:eastAsia="en-US"/>
              </w:rPr>
              <w:t xml:space="preserve"> f_offset &lt; 1.5 MHz </w:t>
            </w:r>
          </w:p>
        </w:tc>
        <w:tc>
          <w:tcPr>
            <w:tcW w:w="3455" w:type="dxa"/>
          </w:tcPr>
          <w:p w14:paraId="08B83298"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D799F14"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C25F4C7" w14:textId="77777777">
        <w:trPr>
          <w:cantSplit/>
          <w:jc w:val="center"/>
        </w:trPr>
        <w:tc>
          <w:tcPr>
            <w:tcW w:w="2127" w:type="dxa"/>
          </w:tcPr>
          <w:p w14:paraId="551B40D5" w14:textId="1AE6EEAF" w:rsidR="00483387" w:rsidRPr="00FE44C9" w:rsidRDefault="00483387" w:rsidP="009D7BDE">
            <w:pPr>
              <w:pStyle w:val="TAC"/>
              <w:rPr>
                <w:rFonts w:cs="Arial"/>
                <w:lang w:val="sv-FI" w:eastAsia="en-US"/>
              </w:rPr>
            </w:pPr>
            <w:r w:rsidRPr="00FE44C9">
              <w:rPr>
                <w:rFonts w:cs="v5.0.0"/>
                <w:lang w:val="sv-FI" w:eastAsia="en-US"/>
              </w:rPr>
              <w:t xml:space="preserve">1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w:t>
            </w:r>
            <w:r w:rsidRPr="00FE44C9">
              <w:rPr>
                <w:rFonts w:cs="Arial"/>
                <w:lang w:eastAsia="en-US"/>
              </w:rPr>
              <w:sym w:font="Symbol" w:char="F0A3"/>
            </w:r>
          </w:p>
          <w:p w14:paraId="119303DF" w14:textId="77777777" w:rsidR="00483387" w:rsidRPr="00FE44C9" w:rsidRDefault="00483387" w:rsidP="009D7BDE">
            <w:pPr>
              <w:pStyle w:val="TAC"/>
              <w:rPr>
                <w:rFonts w:cs="v5.0.0"/>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50084958" w14:textId="77777777" w:rsidR="00483387" w:rsidRPr="00FE44C9" w:rsidRDefault="00483387" w:rsidP="009D7BDE">
            <w:pPr>
              <w:pStyle w:val="TAC"/>
              <w:rPr>
                <w:rFonts w:cs="v5.0.0"/>
                <w:lang w:val="sv-FI" w:eastAsia="en-US"/>
              </w:rPr>
            </w:pPr>
            <w:r w:rsidRPr="00FE44C9">
              <w:rPr>
                <w:rFonts w:cs="v5.0.0"/>
                <w:lang w:val="sv-FI" w:eastAsia="en-US"/>
              </w:rPr>
              <w:t xml:space="preserve">1.5 MHz </w:t>
            </w:r>
            <w:r w:rsidRPr="00FE44C9">
              <w:rPr>
                <w:rFonts w:cs="v5.0.0"/>
                <w:lang w:eastAsia="en-US"/>
              </w:rPr>
              <w:sym w:font="Symbol" w:char="F0A3"/>
            </w:r>
            <w:r w:rsidRPr="00FE44C9">
              <w:rPr>
                <w:rFonts w:cs="v5.0.0"/>
                <w:lang w:val="sv-FI" w:eastAsia="en-US"/>
              </w:rPr>
              <w:t xml:space="preserve"> f_offset &lt; min(f_offset</w:t>
            </w:r>
            <w:r w:rsidRPr="00FE44C9">
              <w:rPr>
                <w:rFonts w:cs="v5.0.0"/>
                <w:vertAlign w:val="subscript"/>
                <w:lang w:val="sv-FI" w:eastAsia="en-US"/>
              </w:rPr>
              <w:t>max</w:t>
            </w:r>
            <w:r w:rsidRPr="00FE44C9">
              <w:rPr>
                <w:rFonts w:cs="v5.0.0"/>
                <w:lang w:val="sv-FI" w:eastAsia="en-US"/>
              </w:rPr>
              <w:t>, 10.5 MHz)</w:t>
            </w:r>
          </w:p>
        </w:tc>
        <w:tc>
          <w:tcPr>
            <w:tcW w:w="3455" w:type="dxa"/>
          </w:tcPr>
          <w:p w14:paraId="68F28BCF"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3BEA720B"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23F4C08A" w14:textId="77777777">
        <w:trPr>
          <w:cantSplit/>
          <w:jc w:val="center"/>
        </w:trPr>
        <w:tc>
          <w:tcPr>
            <w:tcW w:w="2127" w:type="dxa"/>
          </w:tcPr>
          <w:p w14:paraId="472C3588" w14:textId="77777777" w:rsidR="00483387" w:rsidRPr="00FE44C9" w:rsidRDefault="00483387" w:rsidP="009D7BDE">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60E87F0" w14:textId="77777777" w:rsidR="00483387" w:rsidRPr="00FE44C9" w:rsidRDefault="00483387" w:rsidP="009D7BDE">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7681BA6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A3178F" w:rsidRPr="00FE44C9">
              <w:rPr>
                <w:rFonts w:cs="Arial"/>
                <w:lang w:eastAsia="zh-CN"/>
              </w:rPr>
              <w:t>10</w:t>
            </w:r>
            <w:r w:rsidRPr="00FE44C9">
              <w:rPr>
                <w:rFonts w:cs="Arial"/>
                <w:lang w:eastAsia="en-US"/>
              </w:rPr>
              <w:t>)</w:t>
            </w:r>
          </w:p>
        </w:tc>
        <w:tc>
          <w:tcPr>
            <w:tcW w:w="1430" w:type="dxa"/>
          </w:tcPr>
          <w:p w14:paraId="69D8244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483387" w:rsidRPr="00FE44C9" w14:paraId="582BC54D" w14:textId="77777777">
        <w:trPr>
          <w:cantSplit/>
          <w:jc w:val="center"/>
        </w:trPr>
        <w:tc>
          <w:tcPr>
            <w:tcW w:w="9988" w:type="dxa"/>
            <w:gridSpan w:val="4"/>
          </w:tcPr>
          <w:p w14:paraId="7F8B3490" w14:textId="77777777" w:rsidR="00483387" w:rsidRPr="00FE44C9" w:rsidRDefault="00483387" w:rsidP="004209A4">
            <w:pPr>
              <w:pStyle w:val="TAN"/>
              <w:rPr>
                <w:lang w:eastAsia="en-US"/>
              </w:rPr>
            </w:pPr>
            <w:r w:rsidRPr="00FE44C9">
              <w:rPr>
                <w:lang w:eastAsia="en-US"/>
              </w:rPr>
              <w:t>NOTE 1:</w:t>
            </w:r>
            <w:r w:rsidRPr="00FE44C9">
              <w:rPr>
                <w:lang w:eastAsia="en-US"/>
              </w:rPr>
              <w:tab/>
              <w:t xml:space="preserve">For operation with a GSM/EDGE </w:t>
            </w:r>
            <w:r w:rsidR="002F6EF4" w:rsidRPr="00FE44C9">
              <w:rPr>
                <w:lang w:eastAsia="en-US"/>
              </w:rPr>
              <w:t xml:space="preserve">or standalone NB-IoT </w:t>
            </w:r>
            <w:r w:rsidRPr="00FE44C9">
              <w:rPr>
                <w:lang w:eastAsia="en-US"/>
              </w:rPr>
              <w:t xml:space="preserve">or an E-UTRA 1.4 or 3 MHz carrier adjacent to the </w:t>
            </w:r>
            <w:r w:rsidR="00203EFD" w:rsidRPr="00FE44C9">
              <w:rPr>
                <w:lang w:eastAsia="en-US"/>
              </w:rPr>
              <w:t>Base Station RF Bandwidth</w:t>
            </w:r>
            <w:r w:rsidRPr="00FE44C9">
              <w:rPr>
                <w:lang w:eastAsia="en-US"/>
              </w:rPr>
              <w:t xml:space="preserve"> edge</w:t>
            </w:r>
            <w:r w:rsidRPr="00FE44C9">
              <w:rPr>
                <w:kern w:val="2"/>
                <w:lang w:eastAsia="zh-CN"/>
              </w:rPr>
              <w:t>, the</w:t>
            </w:r>
            <w:r w:rsidR="00702C91" w:rsidRPr="00FE44C9">
              <w:rPr>
                <w:kern w:val="2"/>
                <w:lang w:eastAsia="zh-CN"/>
              </w:rPr>
              <w:t xml:space="preserve"> </w:t>
            </w:r>
            <w:r w:rsidRPr="00FE44C9">
              <w:rPr>
                <w:kern w:val="2"/>
                <w:lang w:eastAsia="zh-CN"/>
              </w:rPr>
              <w:t>limits in Table 6.6.2.</w:t>
            </w:r>
            <w:r w:rsidR="00910AA2" w:rsidRPr="00FE44C9">
              <w:rPr>
                <w:kern w:val="2"/>
                <w:lang w:eastAsia="zh-CN"/>
              </w:rPr>
              <w:t>5</w:t>
            </w:r>
            <w:r w:rsidRPr="00FE44C9">
              <w:rPr>
                <w:kern w:val="2"/>
                <w:lang w:eastAsia="zh-CN"/>
              </w:rPr>
              <w:t xml:space="preserve">-2 apply for </w:t>
            </w:r>
            <w:r w:rsidRPr="00FE44C9">
              <w:rPr>
                <w:lang w:eastAsia="en-US"/>
              </w:rPr>
              <w:t xml:space="preserve">0 MHz </w:t>
            </w:r>
            <w:r w:rsidRPr="00FE44C9">
              <w:rPr>
                <w:lang w:eastAsia="en-US"/>
              </w:rPr>
              <w:sym w:font="Symbol" w:char="F0A3"/>
            </w:r>
            <w:r w:rsidRPr="00FE44C9">
              <w:rPr>
                <w:lang w:eastAsia="en-US"/>
              </w:rPr>
              <w:t xml:space="preserve"> </w:t>
            </w:r>
            <w:r w:rsidRPr="00FE44C9">
              <w:rPr>
                <w:lang w:eastAsia="en-US"/>
              </w:rPr>
              <w:sym w:font="Symbol" w:char="F044"/>
            </w:r>
            <w:r w:rsidRPr="00FE44C9">
              <w:rPr>
                <w:lang w:eastAsia="en-US"/>
              </w:rPr>
              <w:t>f &lt; 0.15 MHz.</w:t>
            </w:r>
          </w:p>
          <w:p w14:paraId="1A6C6EA0" w14:textId="77777777" w:rsidR="00A3178F" w:rsidRPr="00FE44C9" w:rsidRDefault="00BD6B20" w:rsidP="004209A4">
            <w:pPr>
              <w:pStyle w:val="TAN"/>
              <w:rPr>
                <w:lang w:eastAsia="zh-CN"/>
              </w:rPr>
            </w:pPr>
            <w:r w:rsidRPr="00FE44C9">
              <w:rPr>
                <w:lang w:eastAsia="en-US"/>
              </w:rPr>
              <w:t>NOTE 2:</w:t>
            </w:r>
            <w:r w:rsidRPr="00FE44C9">
              <w:rPr>
                <w:lang w:eastAsia="en-US"/>
              </w:rPr>
              <w:tab/>
              <w:t xml:space="preserve">For MSR BS supporting non-contiguous spectrum operation </w:t>
            </w:r>
            <w:r w:rsidR="00A3178F" w:rsidRPr="00FE44C9">
              <w:rPr>
                <w:lang w:eastAsia="zh-CN"/>
              </w:rPr>
              <w:t>within any operating band</w:t>
            </w:r>
            <w:r w:rsidR="00A3178F" w:rsidRPr="00FE44C9">
              <w:rPr>
                <w:lang w:eastAsia="en-US"/>
              </w:rPr>
              <w:t xml:space="preserve"> </w:t>
            </w:r>
            <w:r w:rsidRPr="00FE44C9">
              <w:rPr>
                <w:lang w:eastAsia="en-US"/>
              </w:rPr>
              <w:t xml:space="preserve">the </w:t>
            </w:r>
            <w:r w:rsidR="00641F68" w:rsidRPr="00FE44C9">
              <w:rPr>
                <w:lang w:eastAsia="zh-CN"/>
              </w:rPr>
              <w:t>t</w:t>
            </w:r>
            <w:r w:rsidR="00641F68" w:rsidRPr="00FE44C9">
              <w:rPr>
                <w:lang w:eastAsia="en-US"/>
              </w:rPr>
              <w:t xml:space="preserve">est </w:t>
            </w:r>
            <w:r w:rsidRPr="00FE44C9">
              <w:rPr>
                <w:lang w:eastAsia="en-US"/>
              </w:rPr>
              <w:t xml:space="preserve">requirement within sub-block gaps is calculated as a cumulative sum of </w:t>
            </w:r>
            <w:r w:rsidR="00A3178F" w:rsidRPr="00FE44C9">
              <w:rPr>
                <w:lang w:eastAsia="zh-CN"/>
              </w:rPr>
              <w:t>contributions from</w:t>
            </w:r>
            <w:r w:rsidR="00A3178F" w:rsidRPr="00FE44C9">
              <w:rPr>
                <w:lang w:eastAsia="en-US"/>
              </w:rPr>
              <w:t xml:space="preserve"> </w:t>
            </w:r>
            <w:r w:rsidRPr="00FE44C9">
              <w:rPr>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lang w:eastAsia="en-US"/>
              </w:rPr>
              <w:t>.</w:t>
            </w:r>
            <w:r w:rsidR="005B180D" w:rsidRPr="00FE44C9">
              <w:rPr>
                <w:lang w:eastAsia="en-US"/>
              </w:rPr>
              <w:t xml:space="preserve"> Exception is </w:t>
            </w:r>
            <w:r w:rsidR="005B180D" w:rsidRPr="00FE44C9">
              <w:rPr>
                <w:rFonts w:ascii="Symbol" w:hAnsi="Symbol"/>
                <w:lang w:eastAsia="en-US"/>
              </w:rPr>
              <w:t></w:t>
            </w:r>
            <w:r w:rsidR="005B180D" w:rsidRPr="00FE44C9">
              <w:rPr>
                <w:lang w:eastAsia="en-US"/>
              </w:rPr>
              <w:t xml:space="preserve">f ≥ 10MHz from both adjacent sub blocks on each side of the sub-block gap, where the </w:t>
            </w:r>
            <w:r w:rsidR="00641F68" w:rsidRPr="00FE44C9">
              <w:rPr>
                <w:lang w:eastAsia="zh-CN"/>
              </w:rPr>
              <w:t>t</w:t>
            </w:r>
            <w:r w:rsidR="00641F68" w:rsidRPr="00FE44C9">
              <w:rPr>
                <w:lang w:eastAsia="en-US"/>
              </w:rPr>
              <w:t xml:space="preserve">est </w:t>
            </w:r>
            <w:r w:rsidR="005B180D" w:rsidRPr="00FE44C9">
              <w:rPr>
                <w:lang w:eastAsia="en-US"/>
              </w:rPr>
              <w:t>requirement within sub-block gaps shall be -15dBm/MHz</w:t>
            </w:r>
            <w:r w:rsidR="004209A4" w:rsidRPr="00FE44C9">
              <w:t xml:space="preserve"> </w:t>
            </w:r>
            <w:r w:rsidR="004209A4" w:rsidRPr="00FE44C9">
              <w:rPr>
                <w:szCs w:val="18"/>
              </w:rPr>
              <w:t>(f</w:t>
            </w:r>
            <w:r w:rsidR="004209A4" w:rsidRPr="00FE44C9">
              <w:rPr>
                <w:rFonts w:eastAsia="SimSun"/>
                <w:szCs w:val="18"/>
              </w:rPr>
              <w:t>or</w:t>
            </w:r>
            <w:r w:rsidR="004209A4" w:rsidRPr="00FE44C9">
              <w:rPr>
                <w:rFonts w:eastAsia="SimSun"/>
              </w:rPr>
              <w:t xml:space="preserve"> MSR BS supporting multi-band operation, either this limit </w:t>
            </w:r>
            <w:r w:rsidR="004209A4" w:rsidRPr="00FE44C9">
              <w:t xml:space="preserve">or -16dBm/100kHz with correspondingly adjusted f_offset shall apply </w:t>
            </w:r>
            <w:r w:rsidR="004209A4" w:rsidRPr="00FE44C9">
              <w:rPr>
                <w:rFonts w:eastAsia="SimSun"/>
              </w:rPr>
              <w:t xml:space="preserve">for this frequency offset range </w:t>
            </w:r>
            <w:r w:rsidR="004209A4" w:rsidRPr="00FE44C9">
              <w:t>for operating bands &lt;1GHz)</w:t>
            </w:r>
            <w:r w:rsidR="005B180D" w:rsidRPr="00FE44C9">
              <w:rPr>
                <w:lang w:eastAsia="en-US"/>
              </w:rPr>
              <w:t>.</w:t>
            </w:r>
          </w:p>
          <w:p w14:paraId="4CDCC2C5" w14:textId="77777777" w:rsidR="00BD6B20" w:rsidRPr="00FE44C9" w:rsidRDefault="00A3178F" w:rsidP="004209A4">
            <w:pPr>
              <w:pStyle w:val="TAN"/>
              <w:rPr>
                <w:lang w:eastAsia="en-US"/>
              </w:rPr>
            </w:pPr>
            <w:r w:rsidRPr="00FE44C9">
              <w:rPr>
                <w:lang w:eastAsia="zh-CN"/>
              </w:rPr>
              <w:t>NOTE3:</w:t>
            </w:r>
            <w:r w:rsidRPr="00FE44C9">
              <w:rPr>
                <w:lang w:eastAsia="en-US"/>
              </w:rPr>
              <w:tab/>
            </w:r>
            <w:r w:rsidRPr="00FE44C9">
              <w:rPr>
                <w:lang w:eastAsia="zh-CN"/>
              </w:rPr>
              <w:t>For MSR B</w:t>
            </w:r>
            <w:r w:rsidRPr="00FE44C9">
              <w:rPr>
                <w:lang w:eastAsia="en-US"/>
              </w:rPr>
              <w:t>S supporting multi-band operation</w:t>
            </w:r>
            <w:r w:rsidRPr="00FE44C9">
              <w:rPr>
                <w:lang w:eastAsia="zh-CN"/>
              </w:rPr>
              <w:t xml:space="preserve"> with </w:t>
            </w:r>
            <w:r w:rsidR="00203EFD" w:rsidRPr="00FE44C9">
              <w:rPr>
                <w:lang w:eastAsia="zh-CN"/>
              </w:rPr>
              <w:t>Inter RF Bandwidth</w:t>
            </w:r>
            <w:r w:rsidRPr="00FE44C9">
              <w:rPr>
                <w:lang w:eastAsia="zh-CN"/>
              </w:rPr>
              <w:t xml:space="preserve"> gap </w:t>
            </w:r>
            <w:r w:rsidRPr="00FE44C9">
              <w:rPr>
                <w:lang w:eastAsia="en-US"/>
              </w:rPr>
              <w:t xml:space="preserve">&lt; </w:t>
            </w:r>
            <w:r w:rsidR="009039CA" w:rsidRPr="00FE44C9">
              <w:rPr>
                <w:rFonts w:cs="Arial"/>
              </w:rPr>
              <w:t>2</w:t>
            </w:r>
            <w:r w:rsidR="009039CA" w:rsidRPr="00FE44C9">
              <w:t>×Δf</w:t>
            </w:r>
            <w:r w:rsidR="009039CA" w:rsidRPr="00FE44C9">
              <w:rPr>
                <w:vertAlign w:val="subscript"/>
              </w:rPr>
              <w:t>OBUE</w:t>
            </w:r>
            <w:r w:rsidRPr="00FE44C9">
              <w:rPr>
                <w:lang w:eastAsia="zh-CN"/>
              </w:rPr>
              <w:t xml:space="preserve"> </w:t>
            </w:r>
            <w:r w:rsidRPr="00FE44C9">
              <w:rPr>
                <w:lang w:eastAsia="en-US"/>
              </w:rPr>
              <w:t xml:space="preserve">operation the </w:t>
            </w:r>
            <w:r w:rsidRPr="00FE44C9">
              <w:rPr>
                <w:lang w:eastAsia="zh-CN"/>
              </w:rPr>
              <w:t>test</w:t>
            </w:r>
            <w:r w:rsidRPr="00FE44C9">
              <w:rPr>
                <w:lang w:eastAsia="en-US"/>
              </w:rPr>
              <w:t xml:space="preserve"> requirement within</w:t>
            </w:r>
            <w:r w:rsidRPr="00FE44C9">
              <w:rPr>
                <w:lang w:eastAsia="zh-CN"/>
              </w:rPr>
              <w:t xml:space="preserve"> the </w:t>
            </w:r>
            <w:r w:rsidR="00203EFD" w:rsidRPr="00FE44C9">
              <w:rPr>
                <w:lang w:eastAsia="zh-CN"/>
              </w:rPr>
              <w:t>Inter RF Bandwidth</w:t>
            </w:r>
            <w:r w:rsidRPr="00FE44C9">
              <w:rPr>
                <w:lang w:eastAsia="en-US"/>
              </w:rPr>
              <w:t xml:space="preserve"> gaps is calculated as a cumulative sum </w:t>
            </w:r>
            <w:r w:rsidRPr="00FE44C9">
              <w:rPr>
                <w:lang w:eastAsia="zh-CN"/>
              </w:rPr>
              <w:t>of contributions from adjacent sub-blocks</w:t>
            </w:r>
            <w:r w:rsidRPr="00FE44C9">
              <w:rPr>
                <w:rFonts w:cs="v5.0.0"/>
                <w:lang w:eastAsia="zh-CN"/>
              </w:rPr>
              <w:t xml:space="preserve"> </w:t>
            </w:r>
            <w:r w:rsidR="00BB45A9" w:rsidRPr="00FE44C9">
              <w:rPr>
                <w:lang w:eastAsia="en-US"/>
              </w:rPr>
              <w:t>or RF Bandwidth</w:t>
            </w:r>
            <w:r w:rsidR="00BB45A9" w:rsidRPr="00FE44C9">
              <w:rPr>
                <w:rFonts w:cs="v5.0.0"/>
                <w:lang w:eastAsia="en-US"/>
              </w:rPr>
              <w:t xml:space="preserve"> </w:t>
            </w:r>
            <w:r w:rsidRPr="00FE44C9">
              <w:rPr>
                <w:rFonts w:cs="v5.0.0"/>
                <w:lang w:eastAsia="en-US"/>
              </w:rPr>
              <w:t xml:space="preserve">on each side of the </w:t>
            </w:r>
            <w:r w:rsidR="00203EFD" w:rsidRPr="00FE44C9">
              <w:rPr>
                <w:rFonts w:cs="v5.0.0"/>
                <w:lang w:eastAsia="zh-CN"/>
              </w:rPr>
              <w:t>Inter RF Bandwidth</w:t>
            </w:r>
            <w:r w:rsidRPr="00FE44C9">
              <w:rPr>
                <w:rFonts w:cs="v5.0.0"/>
                <w:lang w:eastAsia="en-US"/>
              </w:rPr>
              <w:t xml:space="preserve"> gap</w:t>
            </w:r>
            <w:r w:rsidR="00BB45A9" w:rsidRPr="00FE44C9">
              <w:rPr>
                <w:rFonts w:cs="v5.0.0"/>
                <w:lang w:eastAsia="en-US"/>
              </w:rPr>
              <w:t xml:space="preserve">, where the contribution from the far-end sub-block </w:t>
            </w:r>
            <w:r w:rsidR="00BB45A9" w:rsidRPr="00FE44C9">
              <w:rPr>
                <w:lang w:eastAsia="en-US"/>
              </w:rPr>
              <w:t>or RF Bandwidth</w:t>
            </w:r>
            <w:r w:rsidR="00BB45A9" w:rsidRPr="00FE44C9">
              <w:rPr>
                <w:rFonts w:cs="v5.0.0"/>
                <w:lang w:eastAsia="en-US"/>
              </w:rPr>
              <w:t xml:space="preserve"> shall be scaled according to the measurement bandwidth of the near-end sub-block</w:t>
            </w:r>
            <w:r w:rsidR="00BB45A9" w:rsidRPr="00FE44C9">
              <w:rPr>
                <w:lang w:eastAsia="en-US"/>
              </w:rPr>
              <w:t xml:space="preserve"> or RF Bandwidth</w:t>
            </w:r>
            <w:r w:rsidRPr="00FE44C9">
              <w:rPr>
                <w:lang w:eastAsia="en-US"/>
              </w:rPr>
              <w:t>.</w:t>
            </w:r>
          </w:p>
          <w:p w14:paraId="4C28E6D1" w14:textId="77777777" w:rsidR="004209A4" w:rsidRPr="00FE44C9" w:rsidRDefault="004209A4" w:rsidP="004209A4">
            <w:pPr>
              <w:pStyle w:val="TAN"/>
              <w:rPr>
                <w:lang w:eastAsia="en-US"/>
              </w:rPr>
            </w:pPr>
            <w:r w:rsidRPr="00FE44C9">
              <w:rPr>
                <w:rFonts w:eastAsia="SimSun"/>
              </w:rPr>
              <w:t>NOTE 4:</w:t>
            </w:r>
            <w:r w:rsidRPr="00FE44C9">
              <w:rPr>
                <w:rFonts w:eastAsia="SimSun"/>
              </w:rPr>
              <w:tab/>
              <w:t>For MSR BS supporting multi-band operation, either this limit or -16dBm/100kHz with correspondingly adjusted f_offset shall apply for this frequency offset range for operating bands &lt;1GHz.</w:t>
            </w:r>
          </w:p>
        </w:tc>
      </w:tr>
    </w:tbl>
    <w:p w14:paraId="223D11F6" w14:textId="77777777" w:rsidR="00483387" w:rsidRPr="00FE44C9" w:rsidRDefault="00483387" w:rsidP="004C2E88"/>
    <w:p w14:paraId="1BE6CEEE" w14:textId="7E78DEC0" w:rsidR="00483387" w:rsidRPr="00FE44C9" w:rsidRDefault="00483387" w:rsidP="00483387">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w:t>
      </w:r>
      <w:r w:rsidRPr="00FE44C9">
        <w:rPr>
          <w:lang w:eastAsia="zh-CN"/>
        </w:rPr>
        <w:t>5.</w:t>
      </w:r>
      <w:r w:rsidRPr="00FE44C9">
        <w:t xml:space="preserve">2-2: </w:t>
      </w:r>
      <w:r w:rsidR="00CC272C">
        <w:t>WA BS OBUE in</w:t>
      </w:r>
      <w:r w:rsidR="00CC272C" w:rsidRPr="00A07190">
        <w:t xml:space="preserve"> BC2 </w:t>
      </w:r>
      <w:r w:rsidR="00CC272C">
        <w:t xml:space="preserve">bands applicable for: BS </w:t>
      </w:r>
      <w:r w:rsidR="00CC272C" w:rsidRPr="00A07190">
        <w:t>with GSM/EDGE</w:t>
      </w:r>
      <w:r w:rsidR="00CC272C" w:rsidRPr="00A07190">
        <w:rPr>
          <w:lang w:eastAsia="zh-CN"/>
        </w:rPr>
        <w:t xml:space="preserve"> or </w:t>
      </w:r>
      <w:r w:rsidR="00CC272C" w:rsidRPr="00A07190">
        <w:rPr>
          <w:rFonts w:cs="Arial"/>
          <w:lang w:eastAsia="zh-CN"/>
        </w:rPr>
        <w:t>standalone</w:t>
      </w:r>
      <w:r w:rsidR="00CC272C" w:rsidRPr="00A07190">
        <w:rPr>
          <w:lang w:eastAsia="zh-CN"/>
        </w:rPr>
        <w:t xml:space="preserve"> NB-IoT</w:t>
      </w:r>
      <w:r w:rsidR="00CC272C"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DE3E0B" w:rsidRPr="00FE44C9" w14:paraId="030128CB" w14:textId="77777777">
        <w:trPr>
          <w:cantSplit/>
          <w:jc w:val="center"/>
        </w:trPr>
        <w:tc>
          <w:tcPr>
            <w:tcW w:w="2301" w:type="dxa"/>
          </w:tcPr>
          <w:p w14:paraId="009D3BA9" w14:textId="77777777" w:rsidR="00483387" w:rsidRPr="00FE44C9" w:rsidRDefault="00483387" w:rsidP="004E68C0">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3118" w:type="dxa"/>
          </w:tcPr>
          <w:p w14:paraId="2B06628A" w14:textId="77777777" w:rsidR="00483387" w:rsidRPr="00FE44C9" w:rsidRDefault="00483387" w:rsidP="004E68C0">
            <w:pPr>
              <w:pStyle w:val="TAH"/>
              <w:rPr>
                <w:rFonts w:cs="Arial"/>
                <w:lang w:eastAsia="en-US"/>
              </w:rPr>
            </w:pPr>
            <w:r w:rsidRPr="00FE44C9">
              <w:rPr>
                <w:rFonts w:cs="Arial"/>
                <w:lang w:eastAsia="en-US"/>
              </w:rPr>
              <w:t>Frequency offset of measurement filter centre frequency, f_offset</w:t>
            </w:r>
          </w:p>
        </w:tc>
        <w:tc>
          <w:tcPr>
            <w:tcW w:w="3402" w:type="dxa"/>
          </w:tcPr>
          <w:p w14:paraId="2EFF1F0D" w14:textId="77777777" w:rsidR="00483387" w:rsidRPr="00FE44C9" w:rsidRDefault="00641F68" w:rsidP="004E68C0">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w:t>
            </w:r>
            <w:r w:rsidR="00A3178F" w:rsidRPr="00FE44C9">
              <w:rPr>
                <w:rFonts w:cs="Arial"/>
                <w:lang w:eastAsia="zh-CN"/>
              </w:rPr>
              <w:t>5, 6, 7</w:t>
            </w:r>
            <w:r w:rsidR="002F6EF4" w:rsidRPr="00FE44C9">
              <w:rPr>
                <w:rFonts w:cs="Arial"/>
                <w:lang w:eastAsia="zh-CN"/>
              </w:rPr>
              <w:t>, 8</w:t>
            </w:r>
            <w:r w:rsidR="00BD6B20" w:rsidRPr="00FE44C9">
              <w:rPr>
                <w:rFonts w:cs="Arial"/>
                <w:lang w:eastAsia="en-US"/>
              </w:rPr>
              <w:t>)</w:t>
            </w:r>
          </w:p>
        </w:tc>
        <w:tc>
          <w:tcPr>
            <w:tcW w:w="1330" w:type="dxa"/>
          </w:tcPr>
          <w:p w14:paraId="0C570FAD" w14:textId="77777777" w:rsidR="00483387" w:rsidRPr="00FE44C9" w:rsidRDefault="00483387" w:rsidP="004E68C0">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en-US"/>
              </w:rPr>
              <w:t>9</w:t>
            </w:r>
            <w:r w:rsidR="00BD6B20" w:rsidRPr="00FE44C9">
              <w:rPr>
                <w:rFonts w:cs="Arial"/>
                <w:lang w:eastAsia="en-US"/>
              </w:rPr>
              <w:t>)</w:t>
            </w:r>
          </w:p>
        </w:tc>
      </w:tr>
      <w:tr w:rsidR="00DE3E0B" w:rsidRPr="00FE44C9" w14:paraId="12EA26BB" w14:textId="77777777">
        <w:trPr>
          <w:cantSplit/>
          <w:jc w:val="center"/>
        </w:trPr>
        <w:tc>
          <w:tcPr>
            <w:tcW w:w="2301" w:type="dxa"/>
          </w:tcPr>
          <w:p w14:paraId="5E86B3C5" w14:textId="77777777" w:rsidR="00483387" w:rsidRPr="00FE44C9" w:rsidRDefault="00483387" w:rsidP="004E68C0">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3118" w:type="dxa"/>
          </w:tcPr>
          <w:p w14:paraId="70AB81B7" w14:textId="77777777" w:rsidR="00483387" w:rsidRPr="00FE44C9" w:rsidRDefault="00483387" w:rsidP="004E68C0">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402" w:type="dxa"/>
          </w:tcPr>
          <w:p w14:paraId="7E9C4D47" w14:textId="77777777" w:rsidR="00483387" w:rsidRPr="00FE44C9" w:rsidRDefault="00D34CBD" w:rsidP="004E68C0">
            <w:pPr>
              <w:pStyle w:val="TAC"/>
              <w:rPr>
                <w:rFonts w:cs="Arial"/>
                <w:lang w:eastAsia="en-US"/>
              </w:rPr>
            </w:pPr>
            <w:r w:rsidRPr="00FE44C9">
              <w:rPr>
                <w:rFonts w:cs="Arial"/>
                <w:position w:val="-46"/>
                <w:lang w:eastAsia="en-US"/>
              </w:rPr>
              <w:object w:dxaOrig="4400" w:dyaOrig="1040" w14:anchorId="7B346318">
                <v:shape id="_x0000_i1047" type="#_x0000_t75" style="width:187.2pt;height:43.2pt" o:ole="" fillcolor="window">
                  <v:imagedata r:id="rId57" o:title=""/>
                </v:shape>
                <o:OLEObject Type="Embed" ProgID="Equation.3" ShapeID="_x0000_i1047" DrawAspect="Content" ObjectID="_1685518005" r:id="rId58"/>
              </w:object>
            </w:r>
          </w:p>
        </w:tc>
        <w:tc>
          <w:tcPr>
            <w:tcW w:w="1330" w:type="dxa"/>
          </w:tcPr>
          <w:p w14:paraId="2C6AA935"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DE3E0B" w:rsidRPr="00FE44C9" w14:paraId="22641A2A" w14:textId="77777777">
        <w:trPr>
          <w:cantSplit/>
          <w:jc w:val="center"/>
        </w:trPr>
        <w:tc>
          <w:tcPr>
            <w:tcW w:w="2301" w:type="dxa"/>
          </w:tcPr>
          <w:p w14:paraId="3BDC8A8F" w14:textId="77777777" w:rsidR="00483387" w:rsidRPr="00FE44C9" w:rsidRDefault="00483387" w:rsidP="004E68C0">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0.15 MHz</w:t>
            </w:r>
          </w:p>
        </w:tc>
        <w:tc>
          <w:tcPr>
            <w:tcW w:w="3118" w:type="dxa"/>
          </w:tcPr>
          <w:p w14:paraId="16BC5363" w14:textId="77777777" w:rsidR="00483387" w:rsidRPr="00FE44C9" w:rsidRDefault="00483387" w:rsidP="004E68C0">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0.165 MHz </w:t>
            </w:r>
          </w:p>
        </w:tc>
        <w:tc>
          <w:tcPr>
            <w:tcW w:w="3402" w:type="dxa"/>
          </w:tcPr>
          <w:p w14:paraId="51D7C2B9" w14:textId="77777777" w:rsidR="00483387" w:rsidRPr="00FE44C9" w:rsidRDefault="00D34CBD" w:rsidP="004E68C0">
            <w:pPr>
              <w:pStyle w:val="TAC"/>
              <w:rPr>
                <w:rFonts w:cs="Arial"/>
                <w:lang w:eastAsia="en-US"/>
              </w:rPr>
            </w:pPr>
            <w:r w:rsidRPr="00FE44C9">
              <w:rPr>
                <w:rFonts w:cs="Arial"/>
                <w:position w:val="-46"/>
                <w:lang w:eastAsia="en-US"/>
              </w:rPr>
              <w:object w:dxaOrig="4480" w:dyaOrig="1040" w14:anchorId="26E30ECB">
                <v:shape id="_x0000_i1048" type="#_x0000_t75" style="width:187.2pt;height:43.2pt" o:ole="" fillcolor="window">
                  <v:imagedata r:id="rId59" o:title=""/>
                </v:shape>
                <o:OLEObject Type="Embed" ProgID="Equation.3" ShapeID="_x0000_i1048" DrawAspect="Content" ObjectID="_1685518006" r:id="rId60"/>
              </w:object>
            </w:r>
          </w:p>
        </w:tc>
        <w:tc>
          <w:tcPr>
            <w:tcW w:w="1330" w:type="dxa"/>
          </w:tcPr>
          <w:p w14:paraId="7C8556E9"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8E6737" w:rsidRPr="00FE44C9" w14:paraId="20A425F1" w14:textId="77777777">
        <w:trPr>
          <w:cantSplit/>
          <w:jc w:val="center"/>
        </w:trPr>
        <w:tc>
          <w:tcPr>
            <w:tcW w:w="10151" w:type="dxa"/>
            <w:gridSpan w:val="4"/>
          </w:tcPr>
          <w:p w14:paraId="754C77EC" w14:textId="020DF22F" w:rsidR="00483387" w:rsidRPr="00FE44C9" w:rsidRDefault="00483387" w:rsidP="004E68C0">
            <w:pPr>
              <w:pStyle w:val="TAN"/>
              <w:rPr>
                <w:rFonts w:cs="Arial"/>
                <w:lang w:eastAsia="en-US"/>
              </w:rPr>
            </w:pPr>
            <w:r w:rsidRPr="00FE44C9">
              <w:rPr>
                <w:rFonts w:cs="Arial"/>
                <w:lang w:eastAsia="en-US"/>
              </w:rPr>
              <w:t xml:space="preserve">NOTE </w:t>
            </w:r>
            <w:r w:rsidR="00A3178F" w:rsidRPr="00FE44C9">
              <w:rPr>
                <w:rFonts w:cs="Arial"/>
                <w:lang w:eastAsia="en-US"/>
              </w:rPr>
              <w:t>4</w:t>
            </w:r>
            <w:r w:rsidRPr="00FE44C9">
              <w:rPr>
                <w:rFonts w:cs="Arial"/>
                <w:lang w:eastAsia="en-US"/>
              </w:rPr>
              <w:t>:</w:t>
            </w:r>
            <w:r w:rsidR="00F1613F">
              <w:rPr>
                <w:rFonts w:cs="Arial"/>
                <w:lang w:eastAsia="en-US"/>
              </w:rPr>
              <w:tab/>
            </w:r>
            <w:r w:rsidRPr="00FE44C9">
              <w:rPr>
                <w:rFonts w:cs="Arial"/>
                <w:lang w:eastAsia="en-US"/>
              </w:rPr>
              <w:t>The limits in this table only apply for operation with a GSM/EDGE</w:t>
            </w:r>
            <w:r w:rsidR="002F6EF4" w:rsidRPr="00FE44C9">
              <w:rPr>
                <w:rFonts w:cs="Arial"/>
                <w:lang w:eastAsia="en-US"/>
              </w:rPr>
              <w:t xml:space="preserve"> or standalone NB-IoT</w:t>
            </w:r>
            <w:r w:rsidRPr="00FE44C9">
              <w:rPr>
                <w:rFonts w:cs="Arial"/>
                <w:lang w:eastAsia="en-US"/>
              </w:rPr>
              <w:t xml:space="preserv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11A1A18E" w14:textId="77777777" w:rsidR="00A3178F" w:rsidRPr="00FE44C9" w:rsidRDefault="00BD6B20" w:rsidP="00A3178F">
            <w:pPr>
              <w:pStyle w:val="TAN"/>
              <w:rPr>
                <w:rFonts w:cs="Arial"/>
                <w:lang w:eastAsia="zh-CN"/>
              </w:rPr>
            </w:pPr>
            <w:r w:rsidRPr="00FE44C9">
              <w:rPr>
                <w:rFonts w:cs="Arial"/>
                <w:lang w:eastAsia="en-US"/>
              </w:rPr>
              <w:t xml:space="preserve">NOTE </w:t>
            </w:r>
            <w:r w:rsidR="00A3178F" w:rsidRPr="00FE44C9">
              <w:rPr>
                <w:rFonts w:cs="Arial"/>
                <w:lang w:eastAsia="en-US"/>
              </w:rPr>
              <w:t>5</w:t>
            </w:r>
            <w:r w:rsidRPr="00FE44C9">
              <w:rPr>
                <w:rFonts w:cs="Arial"/>
                <w:lang w:eastAsia="en-US"/>
              </w:rPr>
              <w:t>:</w:t>
            </w:r>
            <w:r w:rsidRPr="00FE44C9">
              <w:rPr>
                <w:rFonts w:cs="Arial"/>
                <w:lang w:eastAsia="en-US"/>
              </w:rPr>
              <w:tab/>
              <w:t>For MSR BS supporting non-contiguous spectrum operation</w:t>
            </w:r>
            <w:r w:rsidR="00A3178F" w:rsidRPr="00FE44C9">
              <w:rPr>
                <w:rFonts w:cs="Arial"/>
                <w:lang w:eastAsia="zh-CN"/>
              </w:rPr>
              <w:t xml:space="preserve"> within any operating band</w:t>
            </w:r>
            <w:r w:rsidRPr="00FE44C9">
              <w:rPr>
                <w:rFonts w:cs="Arial"/>
                <w:lang w:eastAsia="en-US"/>
              </w:rPr>
              <w:t xml:space="preserve"> the </w:t>
            </w:r>
            <w:r w:rsidR="00641F68" w:rsidRPr="00FE44C9">
              <w:rPr>
                <w:rFonts w:cs="Arial"/>
                <w:lang w:eastAsia="zh-CN"/>
              </w:rPr>
              <w:t>t</w:t>
            </w:r>
            <w:r w:rsidR="00641F68" w:rsidRPr="00FE44C9">
              <w:rPr>
                <w:rFonts w:cs="Arial"/>
                <w:lang w:eastAsia="en-US"/>
              </w:rPr>
              <w:t xml:space="preserve">est </w:t>
            </w:r>
            <w:r w:rsidRPr="00FE44C9">
              <w:rPr>
                <w:rFonts w:cs="Arial"/>
                <w:lang w:eastAsia="en-US"/>
              </w:rPr>
              <w:t xml:space="preserve">requirement within sub-block gaps is calculated as a cumulative sum of </w:t>
            </w:r>
            <w:r w:rsidR="00A3178F"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00BF9224" w14:textId="77777777" w:rsidR="0050417E" w:rsidRPr="00FE44C9" w:rsidRDefault="00A3178F" w:rsidP="00A3178F">
            <w:pPr>
              <w:pStyle w:val="TAN"/>
              <w:rPr>
                <w:rFonts w:cs="Arial"/>
                <w:lang w:eastAsia="en-US"/>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5056227A" w14:textId="77777777" w:rsidR="002F6EF4" w:rsidRPr="00FE44C9" w:rsidRDefault="0050417E" w:rsidP="002F6EF4">
            <w:pPr>
              <w:pStyle w:val="TAN"/>
              <w:rPr>
                <w:rFonts w:cs="Arial"/>
                <w:lang w:eastAsia="en-US"/>
              </w:rPr>
            </w:pPr>
            <w:r w:rsidRPr="00FE44C9">
              <w:rPr>
                <w:rFonts w:cs="Arial"/>
                <w:lang w:eastAsia="en-US"/>
              </w:rPr>
              <w:t xml:space="preserve">NOTE </w:t>
            </w:r>
            <w:r w:rsidR="00A3178F" w:rsidRPr="00FE44C9">
              <w:rPr>
                <w:rFonts w:cs="Arial"/>
                <w:lang w:eastAsia="en-US"/>
              </w:rPr>
              <w:t>7</w:t>
            </w:r>
            <w:r w:rsidRPr="00FE44C9">
              <w:rPr>
                <w:rFonts w:cs="Arial"/>
                <w:lang w:eastAsia="en-US"/>
              </w:rPr>
              <w:t>:</w:t>
            </w:r>
            <w:r w:rsidRPr="00FE44C9">
              <w:rPr>
                <w:rFonts w:cs="Arial"/>
                <w:lang w:eastAsia="en-US"/>
              </w:rPr>
              <w:tab/>
            </w:r>
            <w:r w:rsidR="00D34CBD" w:rsidRPr="00FE44C9">
              <w:rPr>
                <w:rFonts w:cs="Arial"/>
                <w:lang w:eastAsia="en-US"/>
              </w:rPr>
              <w:t xml:space="preserve">In case the carrier adjacent to the </w:t>
            </w:r>
            <w:r w:rsidR="00203EFD" w:rsidRPr="00FE44C9">
              <w:rPr>
                <w:rFonts w:cs="Arial"/>
                <w:lang w:eastAsia="en-US"/>
              </w:rPr>
              <w:t>Base Station RF Bandwidth</w:t>
            </w:r>
            <w:r w:rsidR="00D34CBD" w:rsidRPr="00FE44C9">
              <w:rPr>
                <w:rFonts w:cs="Arial"/>
                <w:lang w:eastAsia="en-US"/>
              </w:rPr>
              <w:t xml:space="preserve"> edge is a GSM/EDGE carrier, the value of X = P</w:t>
            </w:r>
            <w:r w:rsidR="00D34CBD" w:rsidRPr="00FE44C9">
              <w:rPr>
                <w:rFonts w:cs="Arial"/>
                <w:vertAlign w:val="subscript"/>
                <w:lang w:eastAsia="en-US"/>
              </w:rPr>
              <w:t>GSMcarrier</w:t>
            </w:r>
            <w:r w:rsidR="00D34CBD" w:rsidRPr="00FE44C9">
              <w:rPr>
                <w:rFonts w:cs="Arial"/>
                <w:lang w:eastAsia="en-US"/>
              </w:rPr>
              <w:t xml:space="preserve"> – 43, where P</w:t>
            </w:r>
            <w:r w:rsidR="00D34CBD" w:rsidRPr="00FE44C9">
              <w:rPr>
                <w:rFonts w:cs="Arial"/>
                <w:vertAlign w:val="subscript"/>
                <w:lang w:eastAsia="en-US"/>
              </w:rPr>
              <w:t>GSMcarrier</w:t>
            </w:r>
            <w:r w:rsidR="00D34CBD" w:rsidRPr="00FE44C9">
              <w:rPr>
                <w:rFonts w:cs="Arial"/>
                <w:lang w:eastAsia="en-US"/>
              </w:rPr>
              <w:t xml:space="preserve"> is the power level of the GSM/EDGE carrier adjacent to the </w:t>
            </w:r>
            <w:r w:rsidR="00203EFD" w:rsidRPr="00FE44C9">
              <w:rPr>
                <w:rFonts w:cs="Arial"/>
                <w:lang w:eastAsia="en-US"/>
              </w:rPr>
              <w:t>Base Station RF Bandwidth</w:t>
            </w:r>
            <w:r w:rsidR="00D34CBD" w:rsidRPr="00FE44C9">
              <w:rPr>
                <w:rFonts w:cs="Arial"/>
                <w:lang w:eastAsia="en-US"/>
              </w:rPr>
              <w:t xml:space="preserve"> edge. In other cases, X = 0.</w:t>
            </w:r>
          </w:p>
          <w:p w14:paraId="13759364" w14:textId="77777777" w:rsidR="001812AC" w:rsidRPr="00FE44C9" w:rsidRDefault="002F6EF4" w:rsidP="002F6EF4">
            <w:pPr>
              <w:pStyle w:val="TAN"/>
              <w:rPr>
                <w:rFonts w:cs="Arial"/>
                <w:lang w:eastAsia="en-US"/>
              </w:rPr>
            </w:pPr>
            <w:r w:rsidRPr="00FE44C9">
              <w:rPr>
                <w:rFonts w:cs="Arial"/>
              </w:rPr>
              <w:t>NOTE 8:</w:t>
            </w:r>
            <w:r w:rsidRPr="00FE44C9">
              <w:rPr>
                <w:rFonts w:cs="Arial"/>
              </w:rPr>
              <w:tab/>
              <w:t>In case the carrier adjacent to the RF bandwidth edge is a NB-IoT carrier, the value of X = P</w:t>
            </w:r>
            <w:r w:rsidRPr="00FE44C9">
              <w:rPr>
                <w:rFonts w:cs="Arial"/>
                <w:vertAlign w:val="subscript"/>
              </w:rPr>
              <w:t>NB-IoTcarrier</w:t>
            </w:r>
            <w:r w:rsidRPr="00FE44C9">
              <w:rPr>
                <w:rFonts w:cs="Arial"/>
              </w:rPr>
              <w:t xml:space="preserve"> – 43, where P</w:t>
            </w:r>
            <w:r w:rsidRPr="00FE44C9">
              <w:rPr>
                <w:rFonts w:cs="Arial"/>
                <w:vertAlign w:val="subscript"/>
              </w:rPr>
              <w:t>NB-IoTcarrier</w:t>
            </w:r>
            <w:r w:rsidRPr="00FE44C9">
              <w:rPr>
                <w:rFonts w:cs="Arial"/>
              </w:rPr>
              <w:t xml:space="preserve"> is the power level of the NB-IoT carrier adjacent to the RF bandwidth edge. In other cases, X = 0.</w:t>
            </w:r>
          </w:p>
        </w:tc>
      </w:tr>
    </w:tbl>
    <w:p w14:paraId="54505462" w14:textId="77777777" w:rsidR="00483387" w:rsidRPr="00FE44C9" w:rsidRDefault="00483387" w:rsidP="004C2E88"/>
    <w:p w14:paraId="28C21888" w14:textId="0CD794D0" w:rsidR="009039CA" w:rsidRPr="00FE44C9" w:rsidRDefault="009039CA" w:rsidP="00900CC1">
      <w:pPr>
        <w:pStyle w:val="TH"/>
        <w:rPr>
          <w:rFonts w:cs="v5.0.0"/>
          <w:lang w:val="en-US"/>
        </w:rPr>
      </w:pPr>
      <w:r w:rsidRPr="00FE44C9">
        <w:lastRenderedPageBreak/>
        <w:t xml:space="preserve">Table 6.6.2.5.2-2a: </w:t>
      </w:r>
      <w:r w:rsidR="00C326D8">
        <w:t>WA BS OBUE in</w:t>
      </w:r>
      <w:r w:rsidR="00C326D8" w:rsidRPr="00A07190">
        <w:t xml:space="preserve"> BC2 bands </w:t>
      </w:r>
      <w:r w:rsidR="00C326D8">
        <w:rPr>
          <w:rFonts w:cs="Arial"/>
        </w:rPr>
        <w:t>≤</w:t>
      </w:r>
      <w:r w:rsidR="00C326D8">
        <w:t> </w:t>
      </w:r>
      <w:r w:rsidR="00C326D8" w:rsidRPr="00A07190">
        <w:t>1</w:t>
      </w:r>
      <w:r w:rsidR="00C326D8">
        <w:t> </w:t>
      </w:r>
      <w:r w:rsidR="00C326D8" w:rsidRPr="00A07190">
        <w:t xml:space="preserve">GHz </w:t>
      </w:r>
      <w:r w:rsidR="00C326D8">
        <w:t xml:space="preserve">applicable </w:t>
      </w:r>
      <w:r w:rsidR="00C326D8" w:rsidRPr="00A07190">
        <w:t>for</w:t>
      </w:r>
      <w:r w:rsidR="00C326D8">
        <w:t>:</w:t>
      </w:r>
      <w:r w:rsidR="00C326D8" w:rsidRPr="00A07190">
        <w:t xml:space="preserve"> BS supporting NR</w:t>
      </w:r>
      <w:r w:rsidR="00C326D8">
        <w:t>, not</w:t>
      </w:r>
      <w:r w:rsidR="00C326D8" w:rsidRPr="00A07190">
        <w:t xml:space="preserve"> operatin</w:t>
      </w:r>
      <w:r w:rsidR="00C326D8">
        <w:t>g</w:t>
      </w:r>
      <w:r w:rsidR="00C326D8" w:rsidRPr="00A07190">
        <w:t xml:space="preserve"> </w:t>
      </w:r>
      <w:r w:rsidR="00C326D8">
        <w:t xml:space="preserve">NR </w:t>
      </w:r>
      <w:r w:rsidR="00C326D8" w:rsidRPr="00A07190">
        <w:t>in Band 8</w:t>
      </w:r>
      <w:r w:rsidR="00C326D8" w:rsidRPr="00A07190">
        <w:rPr>
          <w:rFonts w:cs="Arial"/>
          <w:szCs w:val="18"/>
        </w:rPr>
        <w:t xml:space="preserve"> in Europe</w:t>
      </w:r>
      <w:r w:rsidR="00C326D8">
        <w:rPr>
          <w:rFonts w:cs="Arial"/>
          <w:szCs w:val="18"/>
        </w:rPr>
        <w:t>, not</w:t>
      </w:r>
      <w:r w:rsidR="00C326D8" w:rsidRPr="00A07190">
        <w:t xml:space="preserve"> supporting UTRA</w:t>
      </w:r>
      <w:r w:rsidR="00C326D8">
        <w:t>,</w:t>
      </w:r>
      <w:r w:rsidR="00C326D8" w:rsidRPr="00A07190" w:rsidDel="0036714F">
        <w:t xml:space="preserve"> </w:t>
      </w:r>
      <w:r w:rsidR="00C326D8">
        <w:t xml:space="preserve">not supporting </w:t>
      </w:r>
      <w:r w:rsidR="00C326D8" w:rsidRPr="00A07190">
        <w:t>GSM</w:t>
      </w:r>
      <w:r w:rsidR="00C326D8">
        <w:t>,</w:t>
      </w:r>
      <w:r w:rsidR="00C326D8" w:rsidRPr="00A07190">
        <w:t xml:space="preserve"> </w:t>
      </w:r>
      <w:r w:rsidR="00C326D8">
        <w:t>and</w:t>
      </w:r>
      <w:r w:rsidR="00C326D8" w:rsidRPr="00A07190">
        <w:rPr>
          <w:noProof/>
        </w:rPr>
        <w:t xml:space="preserve"> with </w:t>
      </w:r>
      <w:r w:rsidR="00C326D8">
        <w:rPr>
          <w:noProof/>
        </w:rPr>
        <w:t>no</w:t>
      </w:r>
      <w:r w:rsidR="00C326D8"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9CE10C5" w14:textId="77777777" w:rsidTr="009039CA">
        <w:trPr>
          <w:cantSplit/>
          <w:jc w:val="center"/>
        </w:trPr>
        <w:tc>
          <w:tcPr>
            <w:tcW w:w="1953" w:type="dxa"/>
          </w:tcPr>
          <w:p w14:paraId="3933E695"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1721BF6B"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04B924D2"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4DC64190"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347C524F" w14:textId="77777777" w:rsidTr="009039CA">
        <w:trPr>
          <w:cantSplit/>
          <w:jc w:val="center"/>
        </w:trPr>
        <w:tc>
          <w:tcPr>
            <w:tcW w:w="1953" w:type="dxa"/>
          </w:tcPr>
          <w:p w14:paraId="01663F25"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4A911F4B"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3C6A6A92"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9873EAD" w14:textId="77777777" w:rsidR="009039CA" w:rsidRPr="00FE44C9" w:rsidRDefault="009039CA" w:rsidP="009039CA">
            <w:pPr>
              <w:pStyle w:val="TAC"/>
              <w:rPr>
                <w:rFonts w:cs="Arial"/>
              </w:rPr>
            </w:pPr>
            <w:r w:rsidRPr="00FE44C9">
              <w:rPr>
                <w:rFonts w:cs="Arial"/>
              </w:rPr>
              <w:t xml:space="preserve">100 kHz </w:t>
            </w:r>
          </w:p>
        </w:tc>
      </w:tr>
      <w:tr w:rsidR="00DE3E0B" w:rsidRPr="00FE44C9" w14:paraId="09647114" w14:textId="77777777" w:rsidTr="009039CA">
        <w:trPr>
          <w:cantSplit/>
          <w:jc w:val="center"/>
        </w:trPr>
        <w:tc>
          <w:tcPr>
            <w:tcW w:w="1953" w:type="dxa"/>
          </w:tcPr>
          <w:p w14:paraId="206E63EA" w14:textId="285F5F01"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45FBB8D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64EFBA3E" w14:textId="6DCC8260"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w:t>
            </w:r>
          </w:p>
          <w:p w14:paraId="5BC8D30F"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255CDED" w14:textId="77777777" w:rsidR="009039CA" w:rsidRPr="00FE44C9" w:rsidRDefault="009039CA" w:rsidP="009039CA">
            <w:pPr>
              <w:pStyle w:val="TAC"/>
              <w:rPr>
                <w:rFonts w:cs="Arial"/>
              </w:rPr>
            </w:pPr>
            <w:r w:rsidRPr="00FE44C9">
              <w:rPr>
                <w:rFonts w:cs="Arial"/>
              </w:rPr>
              <w:t>-12.5 dBm</w:t>
            </w:r>
          </w:p>
        </w:tc>
        <w:tc>
          <w:tcPr>
            <w:tcW w:w="1430" w:type="dxa"/>
          </w:tcPr>
          <w:p w14:paraId="70C9D104" w14:textId="77777777" w:rsidR="009039CA" w:rsidRPr="00FE44C9" w:rsidRDefault="009039CA" w:rsidP="009039CA">
            <w:pPr>
              <w:pStyle w:val="TAC"/>
              <w:rPr>
                <w:rFonts w:cs="Arial"/>
              </w:rPr>
            </w:pPr>
            <w:r w:rsidRPr="00FE44C9">
              <w:rPr>
                <w:rFonts w:cs="Arial"/>
              </w:rPr>
              <w:t xml:space="preserve">100 kHz </w:t>
            </w:r>
          </w:p>
        </w:tc>
      </w:tr>
      <w:tr w:rsidR="00DE3E0B" w:rsidRPr="00FE44C9" w14:paraId="00A264A3" w14:textId="77777777" w:rsidTr="009039CA">
        <w:trPr>
          <w:cantSplit/>
          <w:jc w:val="center"/>
        </w:trPr>
        <w:tc>
          <w:tcPr>
            <w:tcW w:w="1953" w:type="dxa"/>
          </w:tcPr>
          <w:p w14:paraId="6D52D205"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1D500E24"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233B4C87" w14:textId="77777777" w:rsidR="009039CA" w:rsidRPr="00FE44C9" w:rsidRDefault="009039CA" w:rsidP="009039CA">
            <w:pPr>
              <w:pStyle w:val="TAC"/>
              <w:rPr>
                <w:rFonts w:cs="Arial"/>
              </w:rPr>
            </w:pPr>
            <w:r w:rsidRPr="00FE44C9">
              <w:rPr>
                <w:rFonts w:cs="Arial"/>
              </w:rPr>
              <w:t>-16 dBm (Note 10)</w:t>
            </w:r>
          </w:p>
        </w:tc>
        <w:tc>
          <w:tcPr>
            <w:tcW w:w="1430" w:type="dxa"/>
          </w:tcPr>
          <w:p w14:paraId="34F39B87" w14:textId="77777777" w:rsidR="009039CA" w:rsidRPr="00FE44C9" w:rsidRDefault="009039CA" w:rsidP="009039CA">
            <w:pPr>
              <w:pStyle w:val="TAC"/>
              <w:rPr>
                <w:rFonts w:cs="Arial"/>
              </w:rPr>
            </w:pPr>
            <w:r w:rsidRPr="00FE44C9">
              <w:rPr>
                <w:rFonts w:cs="Arial"/>
              </w:rPr>
              <w:t xml:space="preserve">100 kHz </w:t>
            </w:r>
          </w:p>
        </w:tc>
      </w:tr>
      <w:tr w:rsidR="009039CA" w:rsidRPr="00FE44C9" w14:paraId="5C5DBDEC" w14:textId="77777777" w:rsidTr="009039CA">
        <w:trPr>
          <w:cantSplit/>
          <w:jc w:val="center"/>
        </w:trPr>
        <w:tc>
          <w:tcPr>
            <w:tcW w:w="9814" w:type="dxa"/>
            <w:gridSpan w:val="4"/>
          </w:tcPr>
          <w:p w14:paraId="70FB657A"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 xml:space="preserve">sub blocks on each side of the sub block gap,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7770F639"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w:t>
            </w:r>
          </w:p>
          <w:p w14:paraId="43A2ECA8" w14:textId="77777777" w:rsidR="009039CA" w:rsidRPr="00FE44C9" w:rsidRDefault="009039CA" w:rsidP="009039C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134BFF39" w14:textId="77777777" w:rsidR="009039CA" w:rsidRPr="00FE44C9" w:rsidRDefault="009039CA" w:rsidP="009039CA"/>
    <w:p w14:paraId="658AE42E" w14:textId="7730659A" w:rsidR="009039CA" w:rsidRPr="00FE44C9" w:rsidRDefault="009039CA" w:rsidP="00900CC1">
      <w:pPr>
        <w:pStyle w:val="TH"/>
        <w:rPr>
          <w:rFonts w:cs="v5.0.0"/>
        </w:rPr>
      </w:pPr>
      <w:r w:rsidRPr="00FE44C9">
        <w:t xml:space="preserve">Table 6.6.2.5.2-2b: </w:t>
      </w:r>
      <w:r w:rsidR="00761E98">
        <w:t>WA BS OBUE in</w:t>
      </w:r>
      <w:r w:rsidR="00761E98" w:rsidRPr="00A07190">
        <w:t xml:space="preserve"> BC2 bands </w:t>
      </w:r>
      <w:r w:rsidR="00761E98">
        <w:t>&gt; </w:t>
      </w:r>
      <w:r w:rsidR="00761E98" w:rsidRPr="00A07190">
        <w:t>1</w:t>
      </w:r>
      <w:r w:rsidR="00761E98">
        <w:t> </w:t>
      </w:r>
      <w:r w:rsidR="00761E98" w:rsidRPr="00A07190">
        <w:t xml:space="preserve">GHz </w:t>
      </w:r>
      <w:r w:rsidR="00761E98">
        <w:t xml:space="preserve">applicable </w:t>
      </w:r>
      <w:r w:rsidR="00761E98" w:rsidRPr="00A07190">
        <w:t>for</w:t>
      </w:r>
      <w:r w:rsidR="00761E98">
        <w:t>:</w:t>
      </w:r>
      <w:r w:rsidR="00761E98" w:rsidRPr="00A07190">
        <w:t xml:space="preserve"> BS supporting NR</w:t>
      </w:r>
      <w:r w:rsidR="00761E98">
        <w:t>,</w:t>
      </w:r>
      <w:r w:rsidR="00761E98" w:rsidRPr="00A07190">
        <w:t xml:space="preserve"> </w:t>
      </w:r>
      <w:r w:rsidR="00761E98">
        <w:t>not</w:t>
      </w:r>
      <w:r w:rsidR="00761E98" w:rsidRPr="00A07190">
        <w:t xml:space="preserve"> operati</w:t>
      </w:r>
      <w:r w:rsidR="00761E98">
        <w:t>ng</w:t>
      </w:r>
      <w:r w:rsidR="00761E98" w:rsidRPr="00A07190">
        <w:t xml:space="preserve"> </w:t>
      </w:r>
      <w:r w:rsidR="00761E98">
        <w:t xml:space="preserve">NR </w:t>
      </w:r>
      <w:r w:rsidR="00761E98" w:rsidRPr="00A07190">
        <w:t>in Band 3</w:t>
      </w:r>
      <w:r w:rsidR="00761E98" w:rsidRPr="00A07190">
        <w:rPr>
          <w:rFonts w:cs="Arial"/>
          <w:szCs w:val="18"/>
        </w:rPr>
        <w:t xml:space="preserve"> in Europe</w:t>
      </w:r>
      <w:r w:rsidR="00761E98">
        <w:rPr>
          <w:rFonts w:cs="Arial"/>
          <w:szCs w:val="18"/>
        </w:rPr>
        <w:t>, not</w:t>
      </w:r>
      <w:r w:rsidR="00761E98" w:rsidRPr="00A07190">
        <w:t xml:space="preserve"> supporting UTRA</w:t>
      </w:r>
      <w:r w:rsidR="00761E98">
        <w:t>,</w:t>
      </w:r>
      <w:r w:rsidR="00761E98" w:rsidRPr="00A07190" w:rsidDel="0036714F">
        <w:t xml:space="preserve"> </w:t>
      </w:r>
      <w:r w:rsidR="00761E98">
        <w:t xml:space="preserve">not supporting </w:t>
      </w:r>
      <w:r w:rsidR="00761E98" w:rsidRPr="00A07190">
        <w:t>GSM</w:t>
      </w:r>
      <w:r w:rsidR="00761E98">
        <w:t>, and</w:t>
      </w:r>
      <w:r w:rsidR="00761E98" w:rsidRPr="00A07190">
        <w:rPr>
          <w:noProof/>
        </w:rPr>
        <w:t xml:space="preserve"> with </w:t>
      </w:r>
      <w:r w:rsidR="00761E98">
        <w:rPr>
          <w:noProof/>
        </w:rPr>
        <w:t>no</w:t>
      </w:r>
      <w:r w:rsidR="00761E98"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293965C7" w14:textId="77777777" w:rsidTr="009039CA">
        <w:trPr>
          <w:cantSplit/>
          <w:jc w:val="center"/>
        </w:trPr>
        <w:tc>
          <w:tcPr>
            <w:tcW w:w="1953" w:type="dxa"/>
          </w:tcPr>
          <w:p w14:paraId="1C609493"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40309967"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2379E1A1"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15D1B5D5"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43472C5C" w14:textId="77777777" w:rsidTr="009039CA">
        <w:trPr>
          <w:cantSplit/>
          <w:jc w:val="center"/>
        </w:trPr>
        <w:tc>
          <w:tcPr>
            <w:tcW w:w="1953" w:type="dxa"/>
          </w:tcPr>
          <w:p w14:paraId="1A023C04"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62C52C2F"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413CF2E5"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A3F23A4" w14:textId="77777777" w:rsidR="009039CA" w:rsidRPr="00FE44C9" w:rsidRDefault="009039CA" w:rsidP="009039CA">
            <w:pPr>
              <w:pStyle w:val="TAC"/>
              <w:rPr>
                <w:rFonts w:cs="Arial"/>
              </w:rPr>
            </w:pPr>
            <w:r w:rsidRPr="00FE44C9">
              <w:rPr>
                <w:rFonts w:cs="Arial"/>
              </w:rPr>
              <w:t xml:space="preserve">100 kHz </w:t>
            </w:r>
          </w:p>
        </w:tc>
      </w:tr>
      <w:tr w:rsidR="00DE3E0B" w:rsidRPr="00FE44C9" w14:paraId="4000C908" w14:textId="77777777" w:rsidTr="009039CA">
        <w:trPr>
          <w:cantSplit/>
          <w:jc w:val="center"/>
        </w:trPr>
        <w:tc>
          <w:tcPr>
            <w:tcW w:w="1953" w:type="dxa"/>
          </w:tcPr>
          <w:p w14:paraId="1C7DA0D6" w14:textId="59B294FC"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1A8FFC4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20CEBF2F" w14:textId="330A67FB"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w:t>
            </w:r>
          </w:p>
          <w:p w14:paraId="3689442B"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B08F425" w14:textId="77777777" w:rsidR="009039CA" w:rsidRPr="00FE44C9" w:rsidRDefault="009039CA" w:rsidP="009039CA">
            <w:pPr>
              <w:pStyle w:val="TAC"/>
              <w:rPr>
                <w:rFonts w:cs="Arial"/>
              </w:rPr>
            </w:pPr>
            <w:r w:rsidRPr="00FE44C9">
              <w:rPr>
                <w:rFonts w:cs="Arial"/>
              </w:rPr>
              <w:t>-12.5 dBm</w:t>
            </w:r>
          </w:p>
        </w:tc>
        <w:tc>
          <w:tcPr>
            <w:tcW w:w="1430" w:type="dxa"/>
          </w:tcPr>
          <w:p w14:paraId="318B1712" w14:textId="77777777" w:rsidR="009039CA" w:rsidRPr="00FE44C9" w:rsidRDefault="009039CA" w:rsidP="009039CA">
            <w:pPr>
              <w:pStyle w:val="TAC"/>
              <w:rPr>
                <w:rFonts w:cs="Arial"/>
              </w:rPr>
            </w:pPr>
            <w:r w:rsidRPr="00FE44C9">
              <w:rPr>
                <w:rFonts w:cs="Arial"/>
              </w:rPr>
              <w:t xml:space="preserve">100 kHz </w:t>
            </w:r>
          </w:p>
        </w:tc>
      </w:tr>
      <w:tr w:rsidR="00DE3E0B" w:rsidRPr="00FE44C9" w14:paraId="23438CB3" w14:textId="77777777" w:rsidTr="009039CA">
        <w:trPr>
          <w:cantSplit/>
          <w:jc w:val="center"/>
        </w:trPr>
        <w:tc>
          <w:tcPr>
            <w:tcW w:w="1953" w:type="dxa"/>
          </w:tcPr>
          <w:p w14:paraId="792D1A49"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52564F51" w14:textId="77777777" w:rsidR="009039CA" w:rsidRPr="00FE44C9" w:rsidRDefault="009039CA" w:rsidP="009039CA">
            <w:pPr>
              <w:pStyle w:val="TAC"/>
              <w:rPr>
                <w:rFonts w:cs="v5.0.0"/>
              </w:rPr>
            </w:pPr>
            <w:r w:rsidRPr="00FE44C9">
              <w:rPr>
                <w:rFonts w:cs="v5.0.0"/>
              </w:rPr>
              <w:t xml:space="preserve">10.5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542DA660" w14:textId="77777777" w:rsidR="009039CA" w:rsidRPr="00FE44C9" w:rsidRDefault="009039CA" w:rsidP="009039CA">
            <w:pPr>
              <w:pStyle w:val="TAC"/>
              <w:rPr>
                <w:rFonts w:cs="Arial"/>
              </w:rPr>
            </w:pPr>
            <w:r w:rsidRPr="00FE44C9">
              <w:rPr>
                <w:rFonts w:cs="Arial"/>
              </w:rPr>
              <w:t>-15 dBm (Note 10)</w:t>
            </w:r>
          </w:p>
        </w:tc>
        <w:tc>
          <w:tcPr>
            <w:tcW w:w="1430" w:type="dxa"/>
          </w:tcPr>
          <w:p w14:paraId="76548371" w14:textId="77777777" w:rsidR="009039CA" w:rsidRPr="00FE44C9" w:rsidRDefault="009039CA" w:rsidP="009039CA">
            <w:pPr>
              <w:pStyle w:val="TAC"/>
              <w:rPr>
                <w:rFonts w:cs="Arial"/>
              </w:rPr>
            </w:pPr>
            <w:r w:rsidRPr="00FE44C9">
              <w:rPr>
                <w:rFonts w:cs="Arial"/>
              </w:rPr>
              <w:t xml:space="preserve">1MHz </w:t>
            </w:r>
          </w:p>
        </w:tc>
      </w:tr>
      <w:tr w:rsidR="008E6737" w:rsidRPr="00FE44C9" w14:paraId="536DBAB3" w14:textId="77777777" w:rsidTr="009039CA">
        <w:trPr>
          <w:cantSplit/>
          <w:jc w:val="center"/>
        </w:trPr>
        <w:tc>
          <w:tcPr>
            <w:tcW w:w="9814" w:type="dxa"/>
            <w:gridSpan w:val="4"/>
          </w:tcPr>
          <w:p w14:paraId="7179723C"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-15dBm/1MHz.</w:t>
            </w:r>
          </w:p>
          <w:p w14:paraId="5B206560"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w:t>
            </w:r>
          </w:p>
          <w:p w14:paraId="04DDFE34" w14:textId="77777777" w:rsidR="009039CA" w:rsidRPr="00FE44C9" w:rsidRDefault="009039CA" w:rsidP="009039C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33A04C81" w14:textId="77777777" w:rsidR="009039CA" w:rsidRPr="00FE44C9" w:rsidRDefault="009039CA" w:rsidP="004C2E88"/>
    <w:p w14:paraId="27A3C4C9" w14:textId="198DBD7C" w:rsidR="00C61AC8" w:rsidRPr="00FE44C9" w:rsidRDefault="00C61AC8" w:rsidP="00C61AC8">
      <w:pPr>
        <w:pStyle w:val="TH"/>
        <w:rPr>
          <w:rFonts w:cs="v5.0.0"/>
        </w:rPr>
      </w:pPr>
      <w:r w:rsidRPr="00FE44C9">
        <w:lastRenderedPageBreak/>
        <w:t>Table 6.6.2.</w:t>
      </w:r>
      <w:r w:rsidRPr="00FE44C9">
        <w:rPr>
          <w:lang w:eastAsia="zh-CN"/>
        </w:rPr>
        <w:t>5.</w:t>
      </w:r>
      <w:r w:rsidRPr="00FE44C9">
        <w:t>2-</w:t>
      </w:r>
      <w:r w:rsidRPr="00FE44C9">
        <w:rPr>
          <w:lang w:eastAsia="zh-CN"/>
        </w:rPr>
        <w:t>3</w:t>
      </w:r>
      <w:r w:rsidRPr="00FE44C9">
        <w:t xml:space="preserve">: </w:t>
      </w:r>
      <w:r w:rsidR="00892A41">
        <w:t>MR BS OBUE in</w:t>
      </w:r>
      <w:r w:rsidR="00892A41" w:rsidRPr="00A07190">
        <w:t xml:space="preserve"> BC2</w:t>
      </w:r>
      <w:r w:rsidR="00892A41">
        <w:t xml:space="preserve"> bands applicable for:</w:t>
      </w:r>
      <w:r w:rsidR="00892A41" w:rsidRPr="00A07190">
        <w:t xml:space="preserve"> BS </w:t>
      </w:r>
      <w:r w:rsidR="00892A41">
        <w:t xml:space="preserve">with </w:t>
      </w:r>
      <w:r w:rsidR="00892A41" w:rsidRPr="00A07190">
        <w:t>maximum output power 31 &lt; P</w:t>
      </w:r>
      <w:r w:rsidR="00892A41" w:rsidRPr="00A07190">
        <w:rPr>
          <w:vertAlign w:val="subscript"/>
        </w:rPr>
        <w:t>Rated,c</w:t>
      </w:r>
      <w:r w:rsidR="00892A41" w:rsidRPr="00A07190">
        <w:t xml:space="preserve"> </w:t>
      </w:r>
      <w:r w:rsidR="00892A41" w:rsidRPr="00A07190">
        <w:rPr>
          <w:rFonts w:cs="v5.0.0"/>
        </w:rPr>
        <w:sym w:font="Symbol" w:char="F0A3"/>
      </w:r>
      <w:r w:rsidR="00892A41" w:rsidRPr="00A07190">
        <w:t xml:space="preserve"> 38 dBm </w:t>
      </w:r>
      <w:r w:rsidR="00892A41">
        <w:t>and</w:t>
      </w:r>
      <w:r w:rsidR="00892A41"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BA42808" w14:textId="77777777">
        <w:trPr>
          <w:cantSplit/>
          <w:jc w:val="center"/>
        </w:trPr>
        <w:tc>
          <w:tcPr>
            <w:tcW w:w="2127" w:type="dxa"/>
          </w:tcPr>
          <w:p w14:paraId="50C11747"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AA6EAD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08C111A"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6878C18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3391120B" w14:textId="77777777">
        <w:trPr>
          <w:cantSplit/>
          <w:jc w:val="center"/>
        </w:trPr>
        <w:tc>
          <w:tcPr>
            <w:tcW w:w="2127" w:type="dxa"/>
          </w:tcPr>
          <w:p w14:paraId="63A0C79F"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2A16FD66" w14:textId="77777777" w:rsidR="00F90A79" w:rsidRPr="00FE44C9" w:rsidRDefault="00F90A79" w:rsidP="00C61AC8">
            <w:pPr>
              <w:pStyle w:val="TAC"/>
              <w:rPr>
                <w:rFonts w:cs="Arial"/>
                <w:lang w:eastAsia="en-US"/>
              </w:rPr>
            </w:pPr>
            <w:r w:rsidRPr="00FE44C9">
              <w:rPr>
                <w:rFonts w:cs="Arial"/>
                <w:lang w:eastAsia="en-US"/>
              </w:rPr>
              <w:t>(Note 1)</w:t>
            </w:r>
          </w:p>
        </w:tc>
        <w:tc>
          <w:tcPr>
            <w:tcW w:w="2976" w:type="dxa"/>
          </w:tcPr>
          <w:p w14:paraId="4F03F557"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65E7E8CA"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0CDA7397"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4202464C" w14:textId="77777777">
        <w:trPr>
          <w:cantSplit/>
          <w:jc w:val="center"/>
        </w:trPr>
        <w:tc>
          <w:tcPr>
            <w:tcW w:w="2127" w:type="dxa"/>
          </w:tcPr>
          <w:p w14:paraId="5F6DED96"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1740792C"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F75531F"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73028056"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2A809576" w14:textId="77777777">
        <w:trPr>
          <w:cantSplit/>
          <w:jc w:val="center"/>
        </w:trPr>
        <w:tc>
          <w:tcPr>
            <w:tcW w:w="2127" w:type="dxa"/>
          </w:tcPr>
          <w:p w14:paraId="6C4FB08B"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4834A3A8"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67731E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6</w:t>
            </w:r>
            <w:r w:rsidR="00C61AC8" w:rsidRPr="00FE44C9">
              <w:rPr>
                <w:rFonts w:cs="Arial"/>
                <w:lang w:eastAsia="zh-CN"/>
              </w:rPr>
              <w:t>3.5</w:t>
            </w:r>
            <w:r w:rsidR="00C61AC8" w:rsidRPr="00FE44C9">
              <w:rPr>
                <w:rFonts w:cs="Arial"/>
                <w:lang w:eastAsia="en-US"/>
              </w:rPr>
              <w:t xml:space="preserve"> dB</w:t>
            </w:r>
          </w:p>
        </w:tc>
        <w:tc>
          <w:tcPr>
            <w:tcW w:w="1430" w:type="dxa"/>
          </w:tcPr>
          <w:p w14:paraId="45C17A60"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0A89BDD2" w14:textId="77777777">
        <w:trPr>
          <w:cantSplit/>
          <w:jc w:val="center"/>
        </w:trPr>
        <w:tc>
          <w:tcPr>
            <w:tcW w:w="2127" w:type="dxa"/>
          </w:tcPr>
          <w:p w14:paraId="21F28884"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2.8 MHz</w:t>
            </w:r>
          </w:p>
        </w:tc>
        <w:tc>
          <w:tcPr>
            <w:tcW w:w="2976" w:type="dxa"/>
          </w:tcPr>
          <w:p w14:paraId="706BEFB7"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3.3 MHz</w:t>
            </w:r>
          </w:p>
        </w:tc>
        <w:tc>
          <w:tcPr>
            <w:tcW w:w="3455" w:type="dxa"/>
          </w:tcPr>
          <w:p w14:paraId="77D82F6C"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0.5</w:t>
            </w:r>
            <w:r w:rsidR="00C61AC8" w:rsidRPr="00FE44C9">
              <w:rPr>
                <w:rFonts w:cs="Arial"/>
                <w:lang w:eastAsia="en-US"/>
              </w:rPr>
              <w:t xml:space="preserve"> dB</w:t>
            </w:r>
          </w:p>
        </w:tc>
        <w:tc>
          <w:tcPr>
            <w:tcW w:w="1430" w:type="dxa"/>
          </w:tcPr>
          <w:p w14:paraId="3BA02A76"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71A96A9" w14:textId="77777777">
        <w:trPr>
          <w:cantSplit/>
          <w:jc w:val="center"/>
        </w:trPr>
        <w:tc>
          <w:tcPr>
            <w:tcW w:w="2127" w:type="dxa"/>
          </w:tcPr>
          <w:p w14:paraId="6143E9AB" w14:textId="77777777" w:rsidR="00C61AC8" w:rsidRPr="00FE44C9" w:rsidRDefault="00C61AC8" w:rsidP="00C61AC8">
            <w:pPr>
              <w:pStyle w:val="TAC"/>
              <w:rPr>
                <w:rFonts w:cs="Arial"/>
                <w:lang w:eastAsia="en-US"/>
              </w:rPr>
            </w:pPr>
            <w:r w:rsidRPr="00FE44C9">
              <w:rPr>
                <w:rFonts w:cs="Arial"/>
                <w:lang w:eastAsia="en-US"/>
              </w:rPr>
              <w:t xml:space="preserve">2.8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56830CC" w14:textId="77777777" w:rsidR="00C61AC8" w:rsidRPr="00FE44C9" w:rsidRDefault="00C61AC8" w:rsidP="00C61AC8">
            <w:pPr>
              <w:pStyle w:val="TAC"/>
              <w:rPr>
                <w:rFonts w:cs="Arial"/>
                <w:lang w:eastAsia="en-US"/>
              </w:rPr>
            </w:pPr>
            <w:r w:rsidRPr="00FE44C9">
              <w:rPr>
                <w:rFonts w:cs="Arial"/>
                <w:lang w:eastAsia="en-US"/>
              </w:rPr>
              <w:t xml:space="preserve">3.3 MHz </w:t>
            </w:r>
            <w:r w:rsidRPr="00FE44C9">
              <w:rPr>
                <w:rFonts w:cs="Arial"/>
                <w:lang w:eastAsia="en-US"/>
              </w:rPr>
              <w:sym w:font="Symbol" w:char="F0A3"/>
            </w:r>
            <w:r w:rsidRPr="00FE44C9">
              <w:rPr>
                <w:rFonts w:cs="Arial"/>
                <w:lang w:eastAsia="en-US"/>
              </w:rPr>
              <w:t xml:space="preserve"> f_offset &lt; 5.5 MHz</w:t>
            </w:r>
          </w:p>
        </w:tc>
        <w:tc>
          <w:tcPr>
            <w:tcW w:w="3455" w:type="dxa"/>
          </w:tcPr>
          <w:p w14:paraId="0924B643" w14:textId="77777777" w:rsidR="00C61AC8" w:rsidRPr="00FE44C9" w:rsidRDefault="00C61AC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6070EC00"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5FBE950" w14:textId="77777777">
        <w:trPr>
          <w:cantSplit/>
          <w:jc w:val="center"/>
        </w:trPr>
        <w:tc>
          <w:tcPr>
            <w:tcW w:w="2127" w:type="dxa"/>
          </w:tcPr>
          <w:p w14:paraId="0212C95C" w14:textId="77777777" w:rsidR="00C61AC8" w:rsidRPr="00FE44C9" w:rsidRDefault="00C61AC8" w:rsidP="00C61AC8">
            <w:pPr>
              <w:pStyle w:val="TAC"/>
              <w:rPr>
                <w:rFonts w:cs="Arial"/>
                <w:lang w:val="sv-FI" w:eastAsia="en-US"/>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10 MHz)</w:t>
            </w:r>
          </w:p>
        </w:tc>
        <w:tc>
          <w:tcPr>
            <w:tcW w:w="2976" w:type="dxa"/>
          </w:tcPr>
          <w:p w14:paraId="25C37A7B"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w:t>
            </w:r>
            <w:r w:rsidRPr="00FE44C9">
              <w:rPr>
                <w:rFonts w:cs="Arial"/>
                <w:lang w:val="sv-FI" w:eastAsia="zh-CN"/>
              </w:rPr>
              <w:t xml:space="preserve"> 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573E9308"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4.5</w:t>
            </w:r>
            <w:r w:rsidR="00C61AC8" w:rsidRPr="00FE44C9">
              <w:rPr>
                <w:rFonts w:cs="Arial"/>
                <w:lang w:eastAsia="en-US"/>
              </w:rPr>
              <w:t xml:space="preserve"> dB</w:t>
            </w:r>
          </w:p>
        </w:tc>
        <w:tc>
          <w:tcPr>
            <w:tcW w:w="1430" w:type="dxa"/>
          </w:tcPr>
          <w:p w14:paraId="169B7C4A"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54851781" w14:textId="77777777">
        <w:trPr>
          <w:cantSplit/>
          <w:jc w:val="center"/>
        </w:trPr>
        <w:tc>
          <w:tcPr>
            <w:tcW w:w="2127" w:type="dxa"/>
          </w:tcPr>
          <w:p w14:paraId="0C329861"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0C6D73"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3CF8EB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C61AC8" w:rsidRPr="00FE44C9">
              <w:rPr>
                <w:rFonts w:cs="Arial"/>
                <w:lang w:eastAsia="zh-CN"/>
              </w:rPr>
              <w:t xml:space="preserve">-56dB </w:t>
            </w:r>
            <w:r w:rsidR="00C61AC8" w:rsidRPr="00FE44C9">
              <w:rPr>
                <w:rFonts w:cs="Arial"/>
                <w:lang w:eastAsia="en-US"/>
              </w:rPr>
              <w:t xml:space="preserve">(Note </w:t>
            </w:r>
            <w:r w:rsidR="00A3178F" w:rsidRPr="00FE44C9">
              <w:rPr>
                <w:rFonts w:cs="Arial"/>
                <w:lang w:eastAsia="zh-CN"/>
              </w:rPr>
              <w:t>10</w:t>
            </w:r>
            <w:r w:rsidR="00C61AC8" w:rsidRPr="00FE44C9">
              <w:rPr>
                <w:rFonts w:cs="Arial"/>
                <w:lang w:eastAsia="en-US"/>
              </w:rPr>
              <w:t>)</w:t>
            </w:r>
          </w:p>
        </w:tc>
        <w:tc>
          <w:tcPr>
            <w:tcW w:w="1430" w:type="dxa"/>
          </w:tcPr>
          <w:p w14:paraId="5CA22C29"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6889B3E0" w14:textId="77777777">
        <w:trPr>
          <w:cantSplit/>
          <w:jc w:val="center"/>
        </w:trPr>
        <w:tc>
          <w:tcPr>
            <w:tcW w:w="9988" w:type="dxa"/>
            <w:gridSpan w:val="4"/>
          </w:tcPr>
          <w:p w14:paraId="10E39E50"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5</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p w14:paraId="073D0C80"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A3178F" w:rsidRPr="00FE44C9">
              <w:rPr>
                <w:rFonts w:cs="Arial"/>
                <w:lang w:eastAsia="zh-CN"/>
              </w:rPr>
              <w:t xml:space="preserve"> within any operating band</w:t>
            </w:r>
            <w:r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Pr="00FE44C9">
              <w:rPr>
                <w:rFonts w:cs="Arial"/>
                <w:lang w:eastAsia="zh-CN"/>
              </w:rPr>
              <w:t>/MHz.</w:t>
            </w:r>
          </w:p>
          <w:p w14:paraId="4C154F22"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bookmarkStart w:id="4548" w:name="_Hlk525226544"/>
            <w:r w:rsidR="009039CA" w:rsidRPr="00FE44C9">
              <w:rPr>
                <w:rFonts w:cs="Arial"/>
              </w:rPr>
              <w:t>2</w:t>
            </w:r>
            <w:r w:rsidR="009039CA" w:rsidRPr="00FE44C9">
              <w:t>×Δf</w:t>
            </w:r>
            <w:r w:rsidR="009039CA" w:rsidRPr="00FE44C9">
              <w:rPr>
                <w:vertAlign w:val="subscript"/>
              </w:rPr>
              <w:t>OBUE</w:t>
            </w:r>
            <w:bookmarkEnd w:id="4548"/>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5C68121" w14:textId="77777777" w:rsidR="00C61AC8" w:rsidRPr="00FE44C9" w:rsidRDefault="00C61AC8" w:rsidP="00711894"/>
    <w:p w14:paraId="2B547FEB" w14:textId="215FEB2C" w:rsidR="009039CA" w:rsidRPr="00FE44C9" w:rsidRDefault="009039CA" w:rsidP="009039CA">
      <w:pPr>
        <w:pStyle w:val="TH"/>
        <w:rPr>
          <w:rFonts w:cs="v5.0.0"/>
        </w:rPr>
      </w:pPr>
      <w:r w:rsidRPr="00FE44C9">
        <w:t>Table 6.6.2.5.2-</w:t>
      </w:r>
      <w:r w:rsidRPr="00FE44C9">
        <w:rPr>
          <w:lang w:eastAsia="zh-CN"/>
        </w:rPr>
        <w:t>3a</w:t>
      </w:r>
      <w:r w:rsidRPr="00FE44C9">
        <w:t xml:space="preserve">: </w:t>
      </w:r>
      <w:r w:rsidR="00B10BDE">
        <w:t xml:space="preserve">MR BS OBUE in BC2 bands applicable </w:t>
      </w:r>
      <w:r w:rsidR="00B10BDE" w:rsidRPr="00A07190">
        <w:t>for</w:t>
      </w:r>
      <w:r w:rsidR="00B10BDE">
        <w:t>:</w:t>
      </w:r>
      <w:r w:rsidR="00B10BDE" w:rsidRPr="00A07190">
        <w:t xml:space="preserve"> BS </w:t>
      </w:r>
      <w:r w:rsidR="00B10BDE">
        <w:t xml:space="preserve">with </w:t>
      </w:r>
      <w:r w:rsidR="00B10BDE" w:rsidRPr="00A07190">
        <w:t xml:space="preserve">maximum output power 31 &lt; </w:t>
      </w:r>
      <w:r w:rsidR="00B10BDE" w:rsidRPr="00A07190">
        <w:rPr>
          <w:rFonts w:cs="Arial"/>
        </w:rPr>
        <w:t>P</w:t>
      </w:r>
      <w:r w:rsidR="00B10BDE" w:rsidRPr="00A07190">
        <w:rPr>
          <w:rFonts w:cs="Arial"/>
          <w:vertAlign w:val="subscript"/>
        </w:rPr>
        <w:t>Rated,c</w:t>
      </w:r>
      <w:r w:rsidR="00B10BDE" w:rsidRPr="00A07190">
        <w:t xml:space="preserve"> </w:t>
      </w:r>
      <w:r w:rsidR="00B10BDE" w:rsidRPr="00A07190">
        <w:rPr>
          <w:rFonts w:cs="v5.0.0"/>
        </w:rPr>
        <w:sym w:font="Symbol" w:char="F0A3"/>
      </w:r>
      <w:r w:rsidR="00B10BDE" w:rsidRPr="00A07190">
        <w:t xml:space="preserve"> 38 dBm</w:t>
      </w:r>
      <w:r w:rsidR="00B10BDE">
        <w:t>,</w:t>
      </w:r>
      <w:r w:rsidR="00B10BDE" w:rsidRPr="00A07190">
        <w:t xml:space="preserve"> supporting NR</w:t>
      </w:r>
      <w:r w:rsidR="00B10BDE">
        <w:t>,</w:t>
      </w:r>
      <w:r w:rsidR="00B10BDE" w:rsidRPr="00A07190">
        <w:t xml:space="preserve"> not supporting UTRA</w:t>
      </w:r>
      <w:r w:rsidR="00B10BDE">
        <w:t>,</w:t>
      </w:r>
      <w:r w:rsidR="00B10BDE" w:rsidRPr="00A07190" w:rsidDel="0036714F">
        <w:t xml:space="preserve"> </w:t>
      </w:r>
      <w:r w:rsidR="00B10BDE">
        <w:t xml:space="preserve">and not supporting </w:t>
      </w:r>
      <w:r w:rsidR="00B10BDE"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0B53E5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3BC254C"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3EFC706"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B31907"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1D4184E"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2CF9F070"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25F09D"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E8CA2C8"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44DB424" w14:textId="77777777" w:rsidR="009039CA" w:rsidRPr="00FE44C9" w:rsidRDefault="009039CA" w:rsidP="009039CA">
            <w:pPr>
              <w:pStyle w:val="TAC"/>
              <w:rPr>
                <w:rFonts w:cs="v5.0.0"/>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404889E" w14:textId="77777777" w:rsidR="009039CA" w:rsidRPr="00FE44C9" w:rsidRDefault="009039CA" w:rsidP="009039CA">
            <w:pPr>
              <w:pStyle w:val="TAC"/>
              <w:rPr>
                <w:rFonts w:cs="v5.0.0"/>
              </w:rPr>
            </w:pPr>
            <w:r w:rsidRPr="00FE44C9">
              <w:rPr>
                <w:rFonts w:cs="v5.0.0"/>
              </w:rPr>
              <w:t xml:space="preserve">100 kHz </w:t>
            </w:r>
          </w:p>
        </w:tc>
      </w:tr>
      <w:tr w:rsidR="00DE3E0B" w:rsidRPr="00FE44C9" w14:paraId="2B496AFB"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B89C6C4"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B0B05"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w:t>
            </w:r>
            <w:r w:rsidRPr="00FE44C9">
              <w:rPr>
                <w:rFonts w:cs="Arial"/>
                <w:lang w:val="sv-FI"/>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A029309" w14:textId="77777777" w:rsidR="009039CA" w:rsidRPr="00FE44C9" w:rsidRDefault="009039CA" w:rsidP="009039CA">
            <w:pPr>
              <w:pStyle w:val="TAC"/>
              <w:rPr>
                <w:rFonts w:cs="v5.0.0"/>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0FCFA068" w14:textId="77777777" w:rsidR="009039CA" w:rsidRPr="00FE44C9" w:rsidRDefault="009039CA" w:rsidP="009039CA">
            <w:pPr>
              <w:pStyle w:val="TAC"/>
              <w:rPr>
                <w:rFonts w:cs="v5.0.0"/>
              </w:rPr>
            </w:pPr>
            <w:r w:rsidRPr="00FE44C9">
              <w:rPr>
                <w:rFonts w:cs="v5.0.0"/>
              </w:rPr>
              <w:t xml:space="preserve">100 kHz </w:t>
            </w:r>
          </w:p>
        </w:tc>
      </w:tr>
      <w:tr w:rsidR="00DE3E0B" w:rsidRPr="00FE44C9" w14:paraId="27AAE1F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A99F7AD"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BF6F2E"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190E8E" w14:textId="77777777" w:rsidR="009039CA" w:rsidRPr="00FE44C9" w:rsidRDefault="009039CA" w:rsidP="009039CA">
            <w:pPr>
              <w:pStyle w:val="TAC"/>
              <w:rPr>
                <w:rFonts w:cs="v5.0.0"/>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12502512" w14:textId="77777777" w:rsidR="009039CA" w:rsidRPr="00FE44C9" w:rsidRDefault="009039CA" w:rsidP="009039CA">
            <w:pPr>
              <w:pStyle w:val="TAC"/>
              <w:pBdr>
                <w:top w:val="single" w:sz="12" w:space="3" w:color="auto"/>
              </w:pBdr>
              <w:rPr>
                <w:rFonts w:cs="v5.0.0"/>
              </w:rPr>
            </w:pPr>
            <w:r w:rsidRPr="00FE44C9">
              <w:rPr>
                <w:rFonts w:cs="v5.0.0"/>
              </w:rPr>
              <w:t>100 kHz</w:t>
            </w:r>
          </w:p>
        </w:tc>
      </w:tr>
      <w:tr w:rsidR="008E6737" w:rsidRPr="00FE44C9" w14:paraId="498B48FD" w14:textId="77777777" w:rsidTr="009039CA">
        <w:trPr>
          <w:cantSplit/>
          <w:jc w:val="center"/>
        </w:trPr>
        <w:tc>
          <w:tcPr>
            <w:tcW w:w="9988" w:type="dxa"/>
            <w:gridSpan w:val="4"/>
          </w:tcPr>
          <w:p w14:paraId="61AB333E"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FD9B70C"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where the contribution from the far-end sub-block shall be scaled according to the measurement bandwidth of the near-end sub-block</w:t>
            </w:r>
            <w:r w:rsidRPr="00FE44C9">
              <w:rPr>
                <w:rFonts w:cs="Arial"/>
              </w:rPr>
              <w:t>.</w:t>
            </w:r>
          </w:p>
          <w:p w14:paraId="5E504C48" w14:textId="77777777" w:rsidR="009039CA" w:rsidRPr="00FE44C9" w:rsidRDefault="009039CA" w:rsidP="009039CA">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f &lt; 0.15 MHz.</w:t>
            </w:r>
          </w:p>
        </w:tc>
      </w:tr>
    </w:tbl>
    <w:p w14:paraId="7F7BDBC9" w14:textId="77777777" w:rsidR="009039CA" w:rsidRPr="00FE44C9" w:rsidRDefault="009039CA" w:rsidP="00711894"/>
    <w:p w14:paraId="4DABB1F8" w14:textId="4F9D1251" w:rsidR="00C61AC8" w:rsidRPr="00FE44C9" w:rsidRDefault="00C61AC8" w:rsidP="00C61AC8">
      <w:pPr>
        <w:pStyle w:val="TH"/>
        <w:rPr>
          <w:rFonts w:cs="v5.0.0"/>
        </w:rPr>
      </w:pPr>
      <w:r w:rsidRPr="00FE44C9">
        <w:lastRenderedPageBreak/>
        <w:t>Table 6.6.2.</w:t>
      </w:r>
      <w:r w:rsidRPr="00FE44C9">
        <w:rPr>
          <w:lang w:eastAsia="zh-CN"/>
        </w:rPr>
        <w:t>5.</w:t>
      </w:r>
      <w:r w:rsidRPr="00FE44C9">
        <w:t>2-</w:t>
      </w:r>
      <w:r w:rsidRPr="00FE44C9">
        <w:rPr>
          <w:lang w:eastAsia="zh-CN"/>
        </w:rPr>
        <w:t>4</w:t>
      </w:r>
      <w:r w:rsidRPr="00FE44C9">
        <w:t xml:space="preserve">: </w:t>
      </w:r>
      <w:r w:rsidR="00296CA2">
        <w:t>MR BS OBUE in in</w:t>
      </w:r>
      <w:r w:rsidR="00296CA2" w:rsidRPr="00A07190">
        <w:t xml:space="preserve"> BC2</w:t>
      </w:r>
      <w:r w:rsidR="00296CA2">
        <w:t xml:space="preserve"> bands applicable for:</w:t>
      </w:r>
      <w:r w:rsidR="00296CA2" w:rsidRPr="00A07190">
        <w:t xml:space="preserve"> BS </w:t>
      </w:r>
      <w:r w:rsidR="00296CA2">
        <w:t xml:space="preserve">with </w:t>
      </w:r>
      <w:r w:rsidR="00296CA2" w:rsidRPr="00A07190">
        <w:t>maximum output power P</w:t>
      </w:r>
      <w:r w:rsidR="00296CA2" w:rsidRPr="00A07190">
        <w:rPr>
          <w:vertAlign w:val="subscript"/>
        </w:rPr>
        <w:t>Rated,c</w:t>
      </w:r>
      <w:r w:rsidR="00296CA2" w:rsidRPr="00A07190">
        <w:t xml:space="preserve"> </w:t>
      </w:r>
      <w:r w:rsidR="00296CA2" w:rsidRPr="00A07190">
        <w:rPr>
          <w:rFonts w:cs="v5.0.0"/>
        </w:rPr>
        <w:sym w:font="Symbol" w:char="F0A3"/>
      </w:r>
      <w:r w:rsidR="00296CA2" w:rsidRPr="00A07190">
        <w:t xml:space="preserve"> 31 dBm </w:t>
      </w:r>
      <w:r w:rsidR="00296CA2">
        <w:t>and</w:t>
      </w:r>
      <w:r w:rsidR="00296CA2"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7960477" w14:textId="77777777">
        <w:trPr>
          <w:cantSplit/>
          <w:jc w:val="center"/>
        </w:trPr>
        <w:tc>
          <w:tcPr>
            <w:tcW w:w="2127" w:type="dxa"/>
          </w:tcPr>
          <w:p w14:paraId="4ED74BFD"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48AFB0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2CD3EBE"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26ECDAE3"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65F8A40D" w14:textId="77777777">
        <w:trPr>
          <w:cantSplit/>
          <w:jc w:val="center"/>
        </w:trPr>
        <w:tc>
          <w:tcPr>
            <w:tcW w:w="2127" w:type="dxa"/>
          </w:tcPr>
          <w:p w14:paraId="01362672" w14:textId="77777777" w:rsidR="00C61AC8" w:rsidRPr="00FE44C9" w:rsidRDefault="00C61AC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156D9565" w14:textId="77777777" w:rsidR="00C61AC8" w:rsidRPr="00FE44C9" w:rsidRDefault="00C61AC8" w:rsidP="00C61AC8">
            <w:pPr>
              <w:pStyle w:val="TAC"/>
              <w:rPr>
                <w:rFonts w:cs="Arial"/>
                <w:lang w:eastAsia="en-US"/>
              </w:rPr>
            </w:pPr>
            <w:r w:rsidRPr="00FE44C9">
              <w:rPr>
                <w:rFonts w:cs="Arial"/>
                <w:lang w:eastAsia="en-US"/>
              </w:rPr>
              <w:t>(Note 1)</w:t>
            </w:r>
          </w:p>
        </w:tc>
        <w:tc>
          <w:tcPr>
            <w:tcW w:w="2976" w:type="dxa"/>
          </w:tcPr>
          <w:p w14:paraId="2808FD17" w14:textId="77777777" w:rsidR="00C61AC8" w:rsidRPr="00FE44C9" w:rsidRDefault="00C61AC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7BE21F93" w14:textId="77777777" w:rsidR="00C61AC8" w:rsidRPr="00FE44C9" w:rsidRDefault="00C61AC8" w:rsidP="00C61AC8">
            <w:pPr>
              <w:pStyle w:val="TAC"/>
              <w:rPr>
                <w:rFonts w:cs="Arial"/>
                <w:lang w:eastAsia="en-US"/>
              </w:rPr>
            </w:pPr>
            <w:r w:rsidRPr="00FE44C9">
              <w:rPr>
                <w:rFonts w:cs="Arial"/>
                <w:position w:val="-28"/>
                <w:lang w:eastAsia="en-US"/>
              </w:rPr>
              <w:object w:dxaOrig="3680" w:dyaOrig="680" w14:anchorId="313BADE3">
                <v:shape id="_x0000_i1049" type="#_x0000_t75" style="width:158.4pt;height:28.8pt" o:ole="">
                  <v:imagedata r:id="rId61" o:title=""/>
                </v:shape>
                <o:OLEObject Type="Embed" ProgID="Equation.DSMT4" ShapeID="_x0000_i1049" DrawAspect="Content" ObjectID="_1685518007" r:id="rId62"/>
              </w:object>
            </w:r>
          </w:p>
        </w:tc>
        <w:tc>
          <w:tcPr>
            <w:tcW w:w="1430" w:type="dxa"/>
          </w:tcPr>
          <w:p w14:paraId="39F7796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74686502" w14:textId="77777777">
        <w:trPr>
          <w:cantSplit/>
          <w:jc w:val="center"/>
        </w:trPr>
        <w:tc>
          <w:tcPr>
            <w:tcW w:w="2127" w:type="dxa"/>
          </w:tcPr>
          <w:p w14:paraId="0EBA85CE" w14:textId="77777777" w:rsidR="00C61AC8" w:rsidRPr="00FE44C9" w:rsidRDefault="00C61AC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24ABE5B6" w14:textId="77777777" w:rsidR="00C61AC8" w:rsidRPr="00FE44C9" w:rsidRDefault="00C61AC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1984198" w14:textId="77777777" w:rsidR="00C61AC8" w:rsidRPr="00FE44C9" w:rsidRDefault="00C61AC8" w:rsidP="00C61AC8">
            <w:pPr>
              <w:pStyle w:val="TAC"/>
              <w:rPr>
                <w:rFonts w:cs="Arial"/>
                <w:lang w:eastAsia="en-US"/>
              </w:rPr>
            </w:pPr>
            <w:r w:rsidRPr="00FE44C9">
              <w:rPr>
                <w:rFonts w:cs="Arial"/>
                <w:position w:val="-28"/>
                <w:lang w:eastAsia="en-US"/>
              </w:rPr>
              <w:object w:dxaOrig="3820" w:dyaOrig="680" w14:anchorId="1607FA19">
                <v:shape id="_x0000_i1050" type="#_x0000_t75" style="width:158.4pt;height:28.8pt" o:ole="" fillcolor="window">
                  <v:imagedata r:id="rId63" o:title=""/>
                </v:shape>
                <o:OLEObject Type="Embed" ProgID="Equation.DSMT4" ShapeID="_x0000_i1050" DrawAspect="Content" ObjectID="_1685518008" r:id="rId64"/>
              </w:object>
            </w:r>
          </w:p>
        </w:tc>
        <w:tc>
          <w:tcPr>
            <w:tcW w:w="1430" w:type="dxa"/>
          </w:tcPr>
          <w:p w14:paraId="17640D8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1F44FDCD" w14:textId="77777777">
        <w:trPr>
          <w:cantSplit/>
          <w:jc w:val="center"/>
        </w:trPr>
        <w:tc>
          <w:tcPr>
            <w:tcW w:w="2127" w:type="dxa"/>
          </w:tcPr>
          <w:p w14:paraId="63F803EC"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3CBB5ADD"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7A9999DD" w14:textId="77777777" w:rsidR="00C61AC8" w:rsidRPr="00FE44C9" w:rsidRDefault="00C61AC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71B09B5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32C887FE" w14:textId="77777777">
        <w:trPr>
          <w:cantSplit/>
          <w:jc w:val="center"/>
        </w:trPr>
        <w:tc>
          <w:tcPr>
            <w:tcW w:w="2127" w:type="dxa"/>
          </w:tcPr>
          <w:p w14:paraId="34C9722C"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F2DCD83"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B31F807" w14:textId="77777777" w:rsidR="00C61AC8" w:rsidRPr="00FE44C9" w:rsidRDefault="00C61AC8" w:rsidP="00C61AC8">
            <w:pPr>
              <w:pStyle w:val="TAC"/>
              <w:rPr>
                <w:rFonts w:cs="Arial"/>
                <w:lang w:eastAsia="en-US"/>
              </w:rPr>
            </w:pPr>
            <w:r w:rsidRPr="00FE44C9">
              <w:rPr>
                <w:rFonts w:cs="Arial"/>
                <w:lang w:eastAsia="en-US"/>
              </w:rPr>
              <w:t>-</w:t>
            </w:r>
            <w:r w:rsidRPr="00FE44C9">
              <w:rPr>
                <w:rFonts w:cs="Arial"/>
                <w:lang w:eastAsia="zh-CN"/>
              </w:rPr>
              <w:t>19.5</w:t>
            </w:r>
            <w:r w:rsidRPr="00FE44C9">
              <w:rPr>
                <w:rFonts w:cs="Arial"/>
                <w:lang w:eastAsia="en-US"/>
              </w:rPr>
              <w:t xml:space="preserve"> dBm</w:t>
            </w:r>
          </w:p>
        </w:tc>
        <w:tc>
          <w:tcPr>
            <w:tcW w:w="1430" w:type="dxa"/>
          </w:tcPr>
          <w:p w14:paraId="1704EB6E"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176798BE" w14:textId="77777777">
        <w:trPr>
          <w:cantSplit/>
          <w:jc w:val="center"/>
        </w:trPr>
        <w:tc>
          <w:tcPr>
            <w:tcW w:w="2127" w:type="dxa"/>
          </w:tcPr>
          <w:p w14:paraId="5215FB7B" w14:textId="77777777" w:rsidR="00C61AC8" w:rsidRPr="00FE44C9" w:rsidRDefault="00C61AC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305D8037"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0E0C925A" w14:textId="77777777" w:rsidR="00C61AC8" w:rsidRPr="00FE44C9" w:rsidRDefault="00C61AC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13574E68"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3E6F42D" w14:textId="77777777">
        <w:trPr>
          <w:cantSplit/>
          <w:jc w:val="center"/>
        </w:trPr>
        <w:tc>
          <w:tcPr>
            <w:tcW w:w="2127" w:type="dxa"/>
          </w:tcPr>
          <w:p w14:paraId="7C5B63E5"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9145535"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7C15A665" w14:textId="77777777" w:rsidR="00C61AC8" w:rsidRPr="00FE44C9" w:rsidRDefault="00C61AC8" w:rsidP="00C61AC8">
            <w:pPr>
              <w:pStyle w:val="TAC"/>
              <w:rPr>
                <w:rFonts w:cs="Arial"/>
                <w:lang w:eastAsia="en-US"/>
              </w:rPr>
            </w:pPr>
            <w:r w:rsidRPr="00FE44C9">
              <w:rPr>
                <w:rFonts w:cs="Arial"/>
                <w:lang w:eastAsia="zh-CN"/>
              </w:rPr>
              <w:t xml:space="preserve">-25dBm </w:t>
            </w:r>
            <w:r w:rsidRPr="00FE44C9">
              <w:rPr>
                <w:rFonts w:cs="Arial"/>
                <w:lang w:eastAsia="en-US"/>
              </w:rPr>
              <w:t xml:space="preserve">(Note </w:t>
            </w:r>
            <w:r w:rsidR="00A3178F" w:rsidRPr="00FE44C9">
              <w:rPr>
                <w:rFonts w:cs="Arial"/>
                <w:lang w:eastAsia="zh-CN"/>
              </w:rPr>
              <w:t>10</w:t>
            </w:r>
            <w:r w:rsidRPr="00FE44C9">
              <w:rPr>
                <w:rFonts w:cs="Arial"/>
                <w:lang w:eastAsia="en-US"/>
              </w:rPr>
              <w:t>)</w:t>
            </w:r>
          </w:p>
        </w:tc>
        <w:tc>
          <w:tcPr>
            <w:tcW w:w="1430" w:type="dxa"/>
          </w:tcPr>
          <w:p w14:paraId="659D7038"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7154F996" w14:textId="77777777">
        <w:trPr>
          <w:cantSplit/>
          <w:jc w:val="center"/>
        </w:trPr>
        <w:tc>
          <w:tcPr>
            <w:tcW w:w="9988" w:type="dxa"/>
            <w:gridSpan w:val="4"/>
          </w:tcPr>
          <w:p w14:paraId="2E324867"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6</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MHz.</w:t>
            </w:r>
          </w:p>
          <w:p w14:paraId="5A105A07"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 xml:space="preserve">For MSR BS supporting non-contiguous spectrum operation </w:t>
            </w:r>
            <w:r w:rsidR="00A3178F" w:rsidRPr="00FE44C9">
              <w:rPr>
                <w:rFonts w:cs="Arial"/>
                <w:lang w:eastAsia="zh-CN"/>
              </w:rPr>
              <w:t>within any operating band</w:t>
            </w:r>
            <w:r w:rsidR="00A3178F" w:rsidRPr="00FE44C9">
              <w:rPr>
                <w:rFonts w:cs="Arial"/>
                <w:lang w:eastAsia="en-US"/>
              </w:rPr>
              <w:t xml:space="preserve"> </w:t>
            </w:r>
            <w:r w:rsidRPr="00FE44C9">
              <w:rPr>
                <w:rFonts w:cs="Arial"/>
                <w:lang w:eastAsia="en-US"/>
              </w:rPr>
              <w:t xml:space="preserve">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Pr="00FE44C9">
              <w:rPr>
                <w:rFonts w:cs="Arial"/>
                <w:lang w:eastAsia="zh-CN"/>
              </w:rPr>
              <w:t xml:space="preserve"> </w:t>
            </w:r>
            <w:r w:rsidRPr="00FE44C9">
              <w:rPr>
                <w:rFonts w:cs="Arial"/>
                <w:lang w:eastAsia="en-US"/>
              </w:rPr>
              <w:t xml:space="preserve">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-25dBm/MHz.</w:t>
            </w:r>
          </w:p>
          <w:p w14:paraId="405AAABD"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3F7E308" w14:textId="77777777" w:rsidR="00C61AC8" w:rsidRPr="00FE44C9" w:rsidRDefault="00C61AC8" w:rsidP="00711894"/>
    <w:p w14:paraId="37CD8758" w14:textId="59C5A74C" w:rsidR="009039CA" w:rsidRPr="00FE44C9" w:rsidRDefault="009039CA" w:rsidP="009039CA">
      <w:pPr>
        <w:pStyle w:val="TH"/>
        <w:rPr>
          <w:rFonts w:cs="v5.0.0"/>
        </w:rPr>
      </w:pPr>
      <w:r w:rsidRPr="00FE44C9">
        <w:t xml:space="preserve">Table 6.6.2.5.2-4a: </w:t>
      </w:r>
      <w:r w:rsidR="009D1402">
        <w:t>MR BS OBUE in</w:t>
      </w:r>
      <w:r w:rsidR="009D1402" w:rsidRPr="00A07190">
        <w:t xml:space="preserve"> BC2 bands </w:t>
      </w:r>
      <w:r w:rsidR="009D1402">
        <w:t xml:space="preserve">applicable </w:t>
      </w:r>
      <w:r w:rsidR="009D1402" w:rsidRPr="00A07190">
        <w:t>for</w:t>
      </w:r>
      <w:r w:rsidR="009D1402">
        <w:t>:</w:t>
      </w:r>
      <w:r w:rsidR="009D1402" w:rsidRPr="00A07190">
        <w:t xml:space="preserve"> BS </w:t>
      </w:r>
      <w:r w:rsidR="009D1402">
        <w:t xml:space="preserve">with </w:t>
      </w:r>
      <w:r w:rsidR="009D1402" w:rsidRPr="00A07190">
        <w:t>maximum output power P</w:t>
      </w:r>
      <w:r w:rsidR="009D1402" w:rsidRPr="00A07190">
        <w:rPr>
          <w:vertAlign w:val="subscript"/>
        </w:rPr>
        <w:t>Rated,c</w:t>
      </w:r>
      <w:r w:rsidR="009D1402" w:rsidRPr="00A07190">
        <w:t xml:space="preserve"> </w:t>
      </w:r>
      <w:r w:rsidR="009D1402" w:rsidRPr="00A07190">
        <w:rPr>
          <w:rFonts w:cs="v5.0.0"/>
        </w:rPr>
        <w:sym w:font="Symbol" w:char="F0A3"/>
      </w:r>
      <w:r w:rsidR="009D1402" w:rsidRPr="00A07190">
        <w:t xml:space="preserve"> 31 dBm BS</w:t>
      </w:r>
      <w:r w:rsidR="009D1402">
        <w:t>,</w:t>
      </w:r>
      <w:r w:rsidR="009D1402" w:rsidRPr="00A07190">
        <w:t xml:space="preserve"> supporting NR</w:t>
      </w:r>
      <w:r w:rsidR="009D1402">
        <w:t>,</w:t>
      </w:r>
      <w:r w:rsidR="009D1402" w:rsidRPr="00A07190">
        <w:t xml:space="preserve"> not supporting UTRA</w:t>
      </w:r>
      <w:r w:rsidR="009D1402">
        <w:t>,</w:t>
      </w:r>
      <w:r w:rsidR="009D1402" w:rsidRPr="00A07190" w:rsidDel="0036714F">
        <w:t xml:space="preserve"> </w:t>
      </w:r>
      <w:r w:rsidR="009D1402">
        <w:t xml:space="preserve">and not supporting </w:t>
      </w:r>
      <w:r w:rsidR="009D140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15DBC5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2CE01D9"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429DB98"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4DA1011"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CA71857"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7005519E"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0F1D50"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E45962"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D45DDD7" w14:textId="77777777" w:rsidR="009039CA" w:rsidRPr="00FE44C9" w:rsidRDefault="009039CA" w:rsidP="009039CA">
            <w:pPr>
              <w:pStyle w:val="TAC"/>
              <w:rPr>
                <w:rFonts w:cs="v5.0.0"/>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2C5C67C2" w14:textId="77777777" w:rsidR="009039CA" w:rsidRPr="00FE44C9" w:rsidRDefault="009039CA" w:rsidP="009039CA">
            <w:pPr>
              <w:pStyle w:val="TAC"/>
              <w:rPr>
                <w:rFonts w:cs="v5.0.0"/>
              </w:rPr>
            </w:pPr>
            <w:r w:rsidRPr="00FE44C9">
              <w:rPr>
                <w:rFonts w:cs="v5.0.0"/>
              </w:rPr>
              <w:t xml:space="preserve">100 kHz </w:t>
            </w:r>
          </w:p>
        </w:tc>
      </w:tr>
      <w:tr w:rsidR="00DE3E0B" w:rsidRPr="00FE44C9" w14:paraId="70B80A9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71919EE"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90478EF"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BA02883" w14:textId="77777777" w:rsidR="009039CA" w:rsidRPr="00FE44C9" w:rsidRDefault="009039CA" w:rsidP="009039CA">
            <w:pPr>
              <w:pStyle w:val="TAC"/>
              <w:rPr>
                <w:rFonts w:cs="v5.0.0"/>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4A3F1290" w14:textId="77777777" w:rsidR="009039CA" w:rsidRPr="00FE44C9" w:rsidRDefault="009039CA" w:rsidP="009039CA">
            <w:pPr>
              <w:pStyle w:val="TAC"/>
              <w:rPr>
                <w:rFonts w:cs="v5.0.0"/>
              </w:rPr>
            </w:pPr>
            <w:r w:rsidRPr="00FE44C9">
              <w:rPr>
                <w:rFonts w:cs="v5.0.0"/>
              </w:rPr>
              <w:t xml:space="preserve">100 kHz </w:t>
            </w:r>
          </w:p>
        </w:tc>
      </w:tr>
      <w:tr w:rsidR="00DE3E0B" w:rsidRPr="00FE44C9" w14:paraId="75AFA01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F7AE206"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83DEF9A"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B1D9E3E" w14:textId="77777777" w:rsidR="009039CA" w:rsidRPr="00FE44C9" w:rsidRDefault="009039CA" w:rsidP="009039CA">
            <w:pPr>
              <w:pStyle w:val="TAC"/>
              <w:rPr>
                <w:rFonts w:cs="v5.0.0"/>
              </w:rPr>
            </w:pPr>
            <w:r w:rsidRPr="00FE44C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A4C8C4F" w14:textId="77777777" w:rsidR="009039CA" w:rsidRPr="00FE44C9" w:rsidRDefault="009039CA" w:rsidP="009039CA">
            <w:pPr>
              <w:pStyle w:val="TAC"/>
              <w:pBdr>
                <w:top w:val="single" w:sz="12" w:space="3" w:color="auto"/>
              </w:pBdr>
              <w:rPr>
                <w:rFonts w:cs="v5.0.0"/>
                <w:lang w:eastAsia="zh-CN"/>
              </w:rPr>
            </w:pPr>
            <w:r w:rsidRPr="00FE44C9">
              <w:rPr>
                <w:rFonts w:cs="v5.0.0"/>
              </w:rPr>
              <w:t>100 kHz</w:t>
            </w:r>
          </w:p>
        </w:tc>
      </w:tr>
      <w:tr w:rsidR="008E6737" w:rsidRPr="00FE44C9" w14:paraId="4CB66E6E" w14:textId="77777777" w:rsidTr="009039CA">
        <w:trPr>
          <w:cantSplit/>
          <w:jc w:val="center"/>
        </w:trPr>
        <w:tc>
          <w:tcPr>
            <w:tcW w:w="9988" w:type="dxa"/>
            <w:gridSpan w:val="4"/>
          </w:tcPr>
          <w:p w14:paraId="6D9D9A0C"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522BBCC3"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where the contribution from the far-end sub-block shall be scaled according to the measurement bandwidth of the near-end sub-block</w:t>
            </w:r>
            <w:r w:rsidRPr="00FE44C9">
              <w:rPr>
                <w:rFonts w:cs="Arial"/>
              </w:rPr>
              <w:t>.</w:t>
            </w:r>
          </w:p>
          <w:p w14:paraId="72F56F29" w14:textId="77777777" w:rsidR="009039CA" w:rsidRPr="00FE44C9" w:rsidRDefault="009039CA" w:rsidP="009039CA">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f &lt; 0.15 MHz.</w:t>
            </w:r>
          </w:p>
        </w:tc>
      </w:tr>
    </w:tbl>
    <w:p w14:paraId="0DB75997" w14:textId="77777777" w:rsidR="009039CA" w:rsidRPr="00FE44C9" w:rsidRDefault="009039CA" w:rsidP="00711894"/>
    <w:p w14:paraId="4DF4B159" w14:textId="2BFCCA7D" w:rsidR="00C61AC8" w:rsidRPr="00FE44C9" w:rsidRDefault="00C61AC8" w:rsidP="00C61AC8">
      <w:pPr>
        <w:pStyle w:val="TH"/>
        <w:rPr>
          <w:rFonts w:cs="v5.0.0"/>
        </w:rPr>
      </w:pPr>
      <w:r w:rsidRPr="00FE44C9">
        <w:lastRenderedPageBreak/>
        <w:t>Table 6.6.2.</w:t>
      </w:r>
      <w:r w:rsidRPr="00FE44C9">
        <w:rPr>
          <w:lang w:eastAsia="zh-CN"/>
        </w:rPr>
        <w:t>5.</w:t>
      </w:r>
      <w:r w:rsidRPr="00FE44C9">
        <w:t>2-</w:t>
      </w:r>
      <w:r w:rsidRPr="00FE44C9">
        <w:rPr>
          <w:lang w:eastAsia="zh-CN"/>
        </w:rPr>
        <w:t>5</w:t>
      </w:r>
      <w:r w:rsidRPr="00FE44C9">
        <w:t xml:space="preserve">: </w:t>
      </w:r>
      <w:r w:rsidR="0094602B">
        <w:t>MR BS OBUE in</w:t>
      </w:r>
      <w:r w:rsidR="0094602B" w:rsidRPr="00A07190">
        <w:t xml:space="preserve"> BC2 </w:t>
      </w:r>
      <w:r w:rsidR="0094602B">
        <w:t xml:space="preserve">bands applicable for: </w:t>
      </w:r>
      <w:r w:rsidR="0094602B" w:rsidRPr="00A07190">
        <w:t xml:space="preserve">BS </w:t>
      </w:r>
      <w:r w:rsidR="0094602B">
        <w:t xml:space="preserve">with </w:t>
      </w:r>
      <w:r w:rsidR="0094602B" w:rsidRPr="00A07190">
        <w:t>maximum output power 31 &lt; P</w:t>
      </w:r>
      <w:r w:rsidR="0094602B" w:rsidRPr="00A07190">
        <w:rPr>
          <w:vertAlign w:val="subscript"/>
        </w:rPr>
        <w:t>Rated,c</w:t>
      </w:r>
      <w:r w:rsidR="0094602B" w:rsidRPr="00A07190">
        <w:t xml:space="preserve"> </w:t>
      </w:r>
      <w:r w:rsidR="0094602B" w:rsidRPr="00A07190">
        <w:rPr>
          <w:rFonts w:cs="v5.0.0"/>
        </w:rPr>
        <w:sym w:font="Symbol" w:char="F0A3"/>
      </w:r>
      <w:r w:rsidR="0094602B" w:rsidRPr="00A07190">
        <w:t xml:space="preserve"> 38 dBm</w:t>
      </w:r>
      <w:r w:rsidR="0094602B">
        <w:t xml:space="preserve"> and</w:t>
      </w:r>
      <w:r w:rsidR="0094602B"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24BB1BD6" w14:textId="77777777">
        <w:trPr>
          <w:cantSplit/>
          <w:jc w:val="center"/>
        </w:trPr>
        <w:tc>
          <w:tcPr>
            <w:tcW w:w="2442" w:type="dxa"/>
          </w:tcPr>
          <w:p w14:paraId="3F4485B7" w14:textId="77777777" w:rsidR="00C61AC8" w:rsidRPr="00FE44C9" w:rsidRDefault="00C61AC8" w:rsidP="001812AC">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42CA83EA" w14:textId="77777777" w:rsidR="00C61AC8" w:rsidRPr="00FE44C9" w:rsidRDefault="00C61AC8" w:rsidP="001812AC">
            <w:pPr>
              <w:pStyle w:val="TAH"/>
              <w:rPr>
                <w:rFonts w:cs="Arial"/>
                <w:lang w:eastAsia="en-US"/>
              </w:rPr>
            </w:pPr>
            <w:r w:rsidRPr="00FE44C9">
              <w:rPr>
                <w:rFonts w:cs="Arial"/>
                <w:lang w:eastAsia="en-US"/>
              </w:rPr>
              <w:t>Frequency offset of measurement filter centre frequency, f_offset</w:t>
            </w:r>
          </w:p>
        </w:tc>
        <w:tc>
          <w:tcPr>
            <w:tcW w:w="3139" w:type="dxa"/>
          </w:tcPr>
          <w:p w14:paraId="6E3377F4" w14:textId="77777777" w:rsidR="00C61AC8" w:rsidRPr="00FE44C9" w:rsidRDefault="00FB2C90" w:rsidP="001812AC">
            <w:pPr>
              <w:pStyle w:val="TAH"/>
              <w:rPr>
                <w:rFonts w:cs="Arial"/>
                <w:lang w:eastAsia="en-US"/>
              </w:rPr>
            </w:pPr>
            <w:r w:rsidRPr="00FE44C9">
              <w:rPr>
                <w:rFonts w:cs="Arial"/>
                <w:lang w:eastAsia="en-US"/>
              </w:rPr>
              <w:t xml:space="preserve">Test </w:t>
            </w:r>
            <w:r w:rsidR="00C61AC8" w:rsidRPr="00FE44C9">
              <w:rPr>
                <w:rFonts w:cs="Arial"/>
                <w:lang w:eastAsia="en-US"/>
              </w:rPr>
              <w:t xml:space="preserve">requirement (Note </w:t>
            </w:r>
            <w:r w:rsidR="00A3178F" w:rsidRPr="00FE44C9">
              <w:rPr>
                <w:rFonts w:cs="Arial"/>
                <w:lang w:eastAsia="zh-CN"/>
              </w:rPr>
              <w:t>5, 6</w:t>
            </w:r>
            <w:r w:rsidR="00C61AC8" w:rsidRPr="00FE44C9">
              <w:rPr>
                <w:rFonts w:cs="Arial"/>
                <w:lang w:eastAsia="en-US"/>
              </w:rPr>
              <w:t>)</w:t>
            </w:r>
          </w:p>
        </w:tc>
        <w:tc>
          <w:tcPr>
            <w:tcW w:w="1430" w:type="dxa"/>
          </w:tcPr>
          <w:p w14:paraId="478DC493" w14:textId="77777777" w:rsidR="00C61AC8" w:rsidRPr="00FE44C9" w:rsidRDefault="00C61AC8" w:rsidP="001812AC">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5373272B" w14:textId="77777777">
        <w:trPr>
          <w:cantSplit/>
          <w:jc w:val="center"/>
        </w:trPr>
        <w:tc>
          <w:tcPr>
            <w:tcW w:w="2442" w:type="dxa"/>
          </w:tcPr>
          <w:p w14:paraId="3927B1D1" w14:textId="77777777" w:rsidR="00F90A79" w:rsidRPr="00FE44C9" w:rsidRDefault="00F90A79" w:rsidP="001812AC">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2977" w:type="dxa"/>
          </w:tcPr>
          <w:p w14:paraId="42DD66EF" w14:textId="77777777" w:rsidR="00F90A79" w:rsidRPr="00FE44C9" w:rsidRDefault="00F90A79" w:rsidP="001812AC">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139" w:type="dxa"/>
          </w:tcPr>
          <w:p w14:paraId="42C2A7A8"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430" w:type="dxa"/>
          </w:tcPr>
          <w:p w14:paraId="40A6A0C9" w14:textId="77777777" w:rsidR="00F90A79" w:rsidRPr="00FE44C9" w:rsidRDefault="00F90A79" w:rsidP="001812AC">
            <w:pPr>
              <w:pStyle w:val="TAC"/>
              <w:rPr>
                <w:rFonts w:cs="Arial"/>
                <w:lang w:eastAsia="en-US"/>
              </w:rPr>
            </w:pPr>
            <w:r w:rsidRPr="00FE44C9">
              <w:rPr>
                <w:rFonts w:cs="Arial"/>
                <w:lang w:eastAsia="en-US"/>
              </w:rPr>
              <w:t>30 kHz</w:t>
            </w:r>
          </w:p>
        </w:tc>
      </w:tr>
      <w:tr w:rsidR="00DE3E0B" w:rsidRPr="00FE44C9" w14:paraId="6B0253AD" w14:textId="77777777">
        <w:trPr>
          <w:cantSplit/>
          <w:jc w:val="center"/>
        </w:trPr>
        <w:tc>
          <w:tcPr>
            <w:tcW w:w="2442" w:type="dxa"/>
          </w:tcPr>
          <w:p w14:paraId="03B288E5" w14:textId="77777777" w:rsidR="00F90A79" w:rsidRPr="00FE44C9" w:rsidRDefault="00F90A79" w:rsidP="001812AC">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tc>
        <w:tc>
          <w:tcPr>
            <w:tcW w:w="2977" w:type="dxa"/>
          </w:tcPr>
          <w:p w14:paraId="733A7EB9" w14:textId="77777777" w:rsidR="00F90A79" w:rsidRPr="00FE44C9" w:rsidRDefault="00F90A79" w:rsidP="001812AC">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w:t>
            </w:r>
            <w:r w:rsidRPr="00FE44C9">
              <w:rPr>
                <w:rFonts w:cs="Arial"/>
                <w:lang w:eastAsia="zh-CN"/>
              </w:rPr>
              <w:t>6</w:t>
            </w:r>
            <w:r w:rsidRPr="00FE44C9">
              <w:rPr>
                <w:rFonts w:cs="Arial"/>
                <w:lang w:eastAsia="en-US"/>
              </w:rPr>
              <w:t xml:space="preserve">5 MHz </w:t>
            </w:r>
          </w:p>
        </w:tc>
        <w:tc>
          <w:tcPr>
            <w:tcW w:w="3139" w:type="dxa"/>
          </w:tcPr>
          <w:p w14:paraId="261C6EA1"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430" w:type="dxa"/>
          </w:tcPr>
          <w:p w14:paraId="2BCCCDDD" w14:textId="77777777" w:rsidR="00F90A79" w:rsidRPr="00FE44C9" w:rsidRDefault="00F90A79" w:rsidP="001812AC">
            <w:pPr>
              <w:pStyle w:val="TAC"/>
              <w:rPr>
                <w:rFonts w:cs="Arial"/>
                <w:lang w:eastAsia="en-US"/>
              </w:rPr>
            </w:pPr>
            <w:r w:rsidRPr="00FE44C9">
              <w:rPr>
                <w:rFonts w:cs="Arial"/>
                <w:lang w:eastAsia="en-US"/>
              </w:rPr>
              <w:t>30 kHz</w:t>
            </w:r>
          </w:p>
        </w:tc>
      </w:tr>
      <w:tr w:rsidR="00C61AC8" w:rsidRPr="00FE44C9" w14:paraId="6E3253B2" w14:textId="77777777">
        <w:trPr>
          <w:cantSplit/>
          <w:jc w:val="center"/>
        </w:trPr>
        <w:tc>
          <w:tcPr>
            <w:tcW w:w="9988" w:type="dxa"/>
            <w:gridSpan w:val="4"/>
          </w:tcPr>
          <w:p w14:paraId="5350FD1F" w14:textId="77777777" w:rsidR="00C61AC8" w:rsidRPr="00FE44C9" w:rsidRDefault="00C61AC8" w:rsidP="001812AC">
            <w:pPr>
              <w:pStyle w:val="TAN"/>
              <w:rPr>
                <w:rFonts w:cs="Arial"/>
                <w:lang w:eastAsia="en-US"/>
              </w:rPr>
            </w:pPr>
            <w:r w:rsidRPr="00FE44C9">
              <w:rPr>
                <w:rFonts w:cs="Arial"/>
                <w:lang w:eastAsia="en-US"/>
              </w:rPr>
              <w:t xml:space="preserve">NOTE </w:t>
            </w:r>
            <w:r w:rsidR="00A3178F" w:rsidRPr="00FE44C9">
              <w:rPr>
                <w:rFonts w:cs="Arial"/>
                <w:lang w:eastAsia="zh-CN"/>
              </w:rPr>
              <w:t>4</w:t>
            </w:r>
            <w:r w:rsidRPr="00FE44C9">
              <w:rPr>
                <w:rFonts w:cs="Arial"/>
                <w:lang w:eastAsia="en-US"/>
              </w:rPr>
              <w:t>:</w:t>
            </w:r>
            <w:r w:rsidRPr="00FE44C9">
              <w:rPr>
                <w:rFonts w:cs="Arial"/>
                <w:lang w:eastAsia="en-US"/>
              </w:rPr>
              <w:tab/>
              <w:t xml:space="preserve">The limits in this table only apply for operation with a GSM/EDGE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650B700B" w14:textId="77777777" w:rsidR="00A3178F" w:rsidRPr="00FE44C9" w:rsidRDefault="00C61AC8" w:rsidP="00A3178F">
            <w:pPr>
              <w:pStyle w:val="TAN"/>
              <w:rPr>
                <w:rFonts w:cs="Arial"/>
                <w:lang w:eastAsia="zh-CN"/>
              </w:rPr>
            </w:pPr>
            <w:r w:rsidRPr="00FE44C9">
              <w:rPr>
                <w:rFonts w:cs="Arial"/>
                <w:lang w:eastAsia="en-US"/>
              </w:rPr>
              <w:t xml:space="preserve">NOTE </w:t>
            </w:r>
            <w:r w:rsidR="00A3178F" w:rsidRPr="00FE44C9">
              <w:rPr>
                <w:rFonts w:cs="Arial"/>
                <w:lang w:eastAsia="zh-CN"/>
              </w:rPr>
              <w:t>5</w:t>
            </w:r>
            <w:r w:rsidRPr="00FE44C9">
              <w:rPr>
                <w:rFonts w:cs="Arial"/>
                <w:lang w:eastAsia="en-US"/>
              </w:rPr>
              <w:t>:</w:t>
            </w:r>
            <w:r w:rsidRPr="00FE44C9">
              <w:rPr>
                <w:rFonts w:cs="Arial"/>
                <w:lang w:eastAsia="en-US"/>
              </w:rPr>
              <w:tab/>
              <w:t xml:space="preserve">For MSR BS supporting non-contiguous spectrum operation </w:t>
            </w:r>
            <w:r w:rsidR="00A3178F" w:rsidRPr="00FE44C9">
              <w:rPr>
                <w:rFonts w:cs="Arial"/>
                <w:lang w:eastAsia="zh-CN"/>
              </w:rPr>
              <w:t>within any operating band</w:t>
            </w:r>
            <w:r w:rsidR="00A3178F" w:rsidRPr="00FE44C9">
              <w:rPr>
                <w:rFonts w:cs="Arial"/>
                <w:lang w:eastAsia="en-US"/>
              </w:rPr>
              <w:t xml:space="preserve"> </w:t>
            </w:r>
            <w:r w:rsidRPr="00FE44C9">
              <w:rPr>
                <w:rFonts w:cs="Arial"/>
                <w:lang w:eastAsia="en-US"/>
              </w:rPr>
              <w:t xml:space="preserve">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02D6316A"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1BC1C99B" w14:textId="77777777" w:rsidR="00C61AC8" w:rsidRPr="00FE44C9" w:rsidRDefault="00C61AC8" w:rsidP="001812AC"/>
    <w:p w14:paraId="7460061D" w14:textId="0574978D"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6</w:t>
      </w:r>
      <w:r w:rsidRPr="00FE44C9">
        <w:t xml:space="preserve">: </w:t>
      </w:r>
      <w:r w:rsidR="00F96426">
        <w:t>MR BS OBUE in</w:t>
      </w:r>
      <w:r w:rsidR="00F96426" w:rsidRPr="00A07190">
        <w:t xml:space="preserve"> BC2 </w:t>
      </w:r>
      <w:r w:rsidR="00F96426">
        <w:t xml:space="preserve">bands applicable for: </w:t>
      </w:r>
      <w:r w:rsidR="00F96426" w:rsidRPr="00A07190">
        <w:t xml:space="preserve">BS </w:t>
      </w:r>
      <w:r w:rsidR="00F96426">
        <w:t xml:space="preserve">with </w:t>
      </w:r>
      <w:r w:rsidR="00F96426" w:rsidRPr="00A07190">
        <w:t>maximum output power P</w:t>
      </w:r>
      <w:r w:rsidR="00F96426" w:rsidRPr="00A07190">
        <w:rPr>
          <w:vertAlign w:val="subscript"/>
        </w:rPr>
        <w:t>Rated,c</w:t>
      </w:r>
      <w:r w:rsidR="00F96426" w:rsidRPr="00A07190">
        <w:t xml:space="preserve"> </w:t>
      </w:r>
      <w:r w:rsidR="00F96426" w:rsidRPr="00A07190">
        <w:rPr>
          <w:rFonts w:cs="v5.0.0"/>
        </w:rPr>
        <w:sym w:font="Symbol" w:char="F0A3"/>
      </w:r>
      <w:r w:rsidR="00F96426" w:rsidRPr="00A07190">
        <w:t xml:space="preserve"> 31 dBm</w:t>
      </w:r>
      <w:r w:rsidR="00F96426">
        <w:t xml:space="preserve"> and</w:t>
      </w:r>
      <w:r w:rsidR="00F96426"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1528C307" w14:textId="77777777">
        <w:trPr>
          <w:cantSplit/>
          <w:jc w:val="center"/>
        </w:trPr>
        <w:tc>
          <w:tcPr>
            <w:tcW w:w="2442" w:type="dxa"/>
          </w:tcPr>
          <w:p w14:paraId="22D77954"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3F56497B"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139" w:type="dxa"/>
          </w:tcPr>
          <w:p w14:paraId="6C4DD5D6"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 xml:space="preserve">requirement (Note </w:t>
            </w:r>
            <w:r w:rsidR="00A3178F" w:rsidRPr="00FE44C9">
              <w:rPr>
                <w:rFonts w:cs="Arial"/>
                <w:lang w:eastAsia="zh-CN"/>
              </w:rPr>
              <w:t>5, 6, 7</w:t>
            </w:r>
            <w:r w:rsidR="00C61AC8" w:rsidRPr="00FE44C9">
              <w:rPr>
                <w:rFonts w:cs="Arial"/>
                <w:lang w:eastAsia="en-US"/>
              </w:rPr>
              <w:t>)</w:t>
            </w:r>
          </w:p>
        </w:tc>
        <w:tc>
          <w:tcPr>
            <w:tcW w:w="1430" w:type="dxa"/>
          </w:tcPr>
          <w:p w14:paraId="0111710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1B5AEDA6" w14:textId="77777777">
        <w:trPr>
          <w:cantSplit/>
          <w:jc w:val="center"/>
        </w:trPr>
        <w:tc>
          <w:tcPr>
            <w:tcW w:w="2442" w:type="dxa"/>
          </w:tcPr>
          <w:p w14:paraId="57CE9598"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tc>
        <w:tc>
          <w:tcPr>
            <w:tcW w:w="2977" w:type="dxa"/>
          </w:tcPr>
          <w:p w14:paraId="2B4DDA73" w14:textId="77777777" w:rsidR="00C61AC8" w:rsidRPr="00FE44C9" w:rsidRDefault="00C61AC8" w:rsidP="00C61AC8">
            <w:pPr>
              <w:pStyle w:val="TAC"/>
              <w:ind w:left="3780" w:hanging="3780"/>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139" w:type="dxa"/>
          </w:tcPr>
          <w:p w14:paraId="64C23110" w14:textId="77777777" w:rsidR="00C61AC8" w:rsidRPr="00FE44C9" w:rsidRDefault="00E33E3B" w:rsidP="00C61AC8">
            <w:pPr>
              <w:pStyle w:val="EQ"/>
              <w:ind w:left="9072" w:hanging="9072"/>
            </w:pPr>
            <w:r w:rsidRPr="00FE44C9">
              <w:rPr>
                <w:position w:val="-46"/>
              </w:rPr>
              <w:object w:dxaOrig="4000" w:dyaOrig="1040" w14:anchorId="7CF79F70">
                <v:shape id="_x0000_i1051" type="#_x0000_t75" style="width:166.15pt;height:43.2pt" o:ole="" fillcolor="window">
                  <v:imagedata r:id="rId65" o:title=""/>
                </v:shape>
                <o:OLEObject Type="Embed" ProgID="Equation.3" ShapeID="_x0000_i1051" DrawAspect="Content" ObjectID="_1685518009" r:id="rId66"/>
              </w:object>
            </w:r>
          </w:p>
        </w:tc>
        <w:tc>
          <w:tcPr>
            <w:tcW w:w="1430" w:type="dxa"/>
          </w:tcPr>
          <w:p w14:paraId="6D8B7D8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6B532993" w14:textId="77777777">
        <w:trPr>
          <w:cantSplit/>
          <w:jc w:val="center"/>
        </w:trPr>
        <w:tc>
          <w:tcPr>
            <w:tcW w:w="2442" w:type="dxa"/>
          </w:tcPr>
          <w:p w14:paraId="0A5BB1E1"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977" w:type="dxa"/>
          </w:tcPr>
          <w:p w14:paraId="7AC3BD88"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139" w:type="dxa"/>
          </w:tcPr>
          <w:p w14:paraId="424AFE78" w14:textId="77777777" w:rsidR="00C61AC8" w:rsidRPr="00FE44C9" w:rsidRDefault="00E33E3B" w:rsidP="00C61AC8">
            <w:pPr>
              <w:pStyle w:val="EQ"/>
            </w:pPr>
            <w:r w:rsidRPr="00FE44C9">
              <w:rPr>
                <w:position w:val="-46"/>
              </w:rPr>
              <w:object w:dxaOrig="4099" w:dyaOrig="1040" w14:anchorId="6094B7D2">
                <v:shape id="_x0000_i1052" type="#_x0000_t75" style="width:172.8pt;height:43.2pt" o:ole="" fillcolor="window">
                  <v:imagedata r:id="rId67" o:title=""/>
                </v:shape>
                <o:OLEObject Type="Embed" ProgID="Equation.3" ShapeID="_x0000_i1052" DrawAspect="Content" ObjectID="_1685518010" r:id="rId68"/>
              </w:object>
            </w:r>
          </w:p>
        </w:tc>
        <w:tc>
          <w:tcPr>
            <w:tcW w:w="1430" w:type="dxa"/>
          </w:tcPr>
          <w:p w14:paraId="3AD3D305" w14:textId="77777777" w:rsidR="00C61AC8" w:rsidRPr="00FE44C9" w:rsidRDefault="00C61AC8" w:rsidP="00C61AC8">
            <w:pPr>
              <w:pStyle w:val="TAC"/>
              <w:rPr>
                <w:rFonts w:cs="Arial"/>
                <w:lang w:eastAsia="en-US"/>
              </w:rPr>
            </w:pPr>
            <w:r w:rsidRPr="00FE44C9">
              <w:rPr>
                <w:rFonts w:cs="Arial"/>
                <w:lang w:eastAsia="en-US"/>
              </w:rPr>
              <w:t>30 kHz</w:t>
            </w:r>
          </w:p>
        </w:tc>
      </w:tr>
      <w:tr w:rsidR="00C61AC8" w:rsidRPr="00FE44C9" w14:paraId="3E5BA805" w14:textId="77777777">
        <w:trPr>
          <w:cantSplit/>
          <w:jc w:val="center"/>
        </w:trPr>
        <w:tc>
          <w:tcPr>
            <w:tcW w:w="9988" w:type="dxa"/>
            <w:gridSpan w:val="4"/>
          </w:tcPr>
          <w:p w14:paraId="706EE688" w14:textId="77777777" w:rsidR="00C61AC8" w:rsidRPr="00FE44C9" w:rsidRDefault="00C61AC8" w:rsidP="00C61AC8">
            <w:pPr>
              <w:pStyle w:val="TAN"/>
              <w:rPr>
                <w:rFonts w:cs="Arial"/>
                <w:lang w:eastAsia="en-US"/>
              </w:rPr>
            </w:pPr>
            <w:r w:rsidRPr="00FE44C9">
              <w:rPr>
                <w:rFonts w:cs="Arial"/>
                <w:lang w:eastAsia="en-US"/>
              </w:rPr>
              <w:t xml:space="preserve">NOTE </w:t>
            </w:r>
            <w:r w:rsidR="001D18A5" w:rsidRPr="00FE44C9">
              <w:rPr>
                <w:rFonts w:cs="Arial"/>
                <w:lang w:eastAsia="zh-CN"/>
              </w:rPr>
              <w:t>4</w:t>
            </w:r>
            <w:r w:rsidRPr="00FE44C9">
              <w:rPr>
                <w:rFonts w:cs="Arial"/>
                <w:lang w:eastAsia="en-US"/>
              </w:rPr>
              <w:t>:</w:t>
            </w:r>
            <w:r w:rsidRPr="00FE44C9">
              <w:rPr>
                <w:rFonts w:cs="Arial"/>
                <w:lang w:eastAsia="en-US"/>
              </w:rPr>
              <w:tab/>
              <w:t xml:space="preserve">The limits in this table only apply for operation with a GSM/EDGE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698EF29A" w14:textId="77777777" w:rsidR="001D18A5" w:rsidRPr="00FE44C9" w:rsidRDefault="00C61AC8" w:rsidP="001D18A5">
            <w:pPr>
              <w:pStyle w:val="TAN"/>
              <w:rPr>
                <w:rFonts w:cs="Arial"/>
                <w:lang w:eastAsia="zh-CN"/>
              </w:rPr>
            </w:pPr>
            <w:r w:rsidRPr="00FE44C9">
              <w:rPr>
                <w:rFonts w:cs="Arial"/>
                <w:lang w:eastAsia="en-US"/>
              </w:rPr>
              <w:t xml:space="preserve">NOTE </w:t>
            </w:r>
            <w:r w:rsidR="001D18A5" w:rsidRPr="00FE44C9">
              <w:rPr>
                <w:rFonts w:cs="Arial"/>
                <w:lang w:eastAsia="zh-CN"/>
              </w:rPr>
              <w:t>5</w:t>
            </w:r>
            <w:r w:rsidRPr="00FE44C9">
              <w:rPr>
                <w:rFonts w:cs="Arial"/>
                <w:lang w:eastAsia="en-US"/>
              </w:rPr>
              <w:t>:</w:t>
            </w:r>
            <w:r w:rsidRPr="00FE44C9">
              <w:rPr>
                <w:rFonts w:cs="Arial"/>
                <w:lang w:eastAsia="en-US"/>
              </w:rPr>
              <w:tab/>
              <w:t>For MSR BS supporting non-contiguous spectrum operation</w:t>
            </w:r>
            <w:r w:rsidR="001D18A5" w:rsidRPr="00FE44C9">
              <w:rPr>
                <w:rFonts w:cs="Arial"/>
                <w:lang w:eastAsia="zh-CN"/>
              </w:rPr>
              <w:t xml:space="preserve"> within any operating band</w:t>
            </w:r>
            <w:r w:rsidRPr="00FE44C9">
              <w:rPr>
                <w:rFonts w:cs="Arial"/>
                <w:lang w:eastAsia="en-US"/>
              </w:rPr>
              <w:t xml:space="preserv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 xml:space="preserve">requirement within sub-block gaps is calculated as a cumulative sum of </w:t>
            </w:r>
            <w:r w:rsidR="001D18A5"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2BFE003F"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4A5C45DB" w14:textId="77777777" w:rsidR="00C108D1" w:rsidRPr="00FE44C9" w:rsidRDefault="00C61AC8" w:rsidP="00C108D1">
            <w:pPr>
              <w:pStyle w:val="TAN"/>
              <w:rPr>
                <w:rFonts w:cs="Arial"/>
                <w:lang w:eastAsia="zh-CN"/>
              </w:rPr>
            </w:pPr>
            <w:r w:rsidRPr="00FE44C9">
              <w:rPr>
                <w:rFonts w:cs="Arial"/>
                <w:lang w:eastAsia="en-US"/>
              </w:rPr>
              <w:t>N</w:t>
            </w:r>
            <w:r w:rsidRPr="00FE44C9">
              <w:rPr>
                <w:rFonts w:cs="Arial"/>
                <w:lang w:eastAsia="zh-CN"/>
              </w:rPr>
              <w:t xml:space="preserve">OTE </w:t>
            </w:r>
            <w:r w:rsidR="001D18A5" w:rsidRPr="00FE44C9">
              <w:rPr>
                <w:rFonts w:cs="Arial"/>
                <w:lang w:eastAsia="zh-CN"/>
              </w:rPr>
              <w:t>7</w:t>
            </w:r>
            <w:r w:rsidRPr="00FE44C9">
              <w:rPr>
                <w:rFonts w:cs="Arial"/>
                <w:lang w:eastAsia="en-US"/>
              </w:rPr>
              <w:t>:</w:t>
            </w:r>
            <w:r w:rsidRPr="00FE44C9">
              <w:rPr>
                <w:rFonts w:cs="Arial"/>
                <w:lang w:eastAsia="en-US"/>
              </w:rPr>
              <w:tab/>
            </w:r>
            <w:r w:rsidR="00E33E3B" w:rsidRPr="00FE44C9">
              <w:rPr>
                <w:rFonts w:cs="Arial"/>
                <w:lang w:eastAsia="en-US"/>
              </w:rPr>
              <w:t xml:space="preserve">In case the carrier adjacent to the </w:t>
            </w:r>
            <w:r w:rsidR="00203EFD" w:rsidRPr="00FE44C9">
              <w:rPr>
                <w:rFonts w:cs="Arial"/>
                <w:lang w:eastAsia="en-US"/>
              </w:rPr>
              <w:t>Base Station RF Bandwidth</w:t>
            </w:r>
            <w:r w:rsidR="00E33E3B" w:rsidRPr="00FE44C9">
              <w:rPr>
                <w:rFonts w:cs="Arial"/>
                <w:lang w:eastAsia="en-US"/>
              </w:rPr>
              <w:t xml:space="preserve"> edge is a GSM/EDGE carrier, the value of X = P</w:t>
            </w:r>
            <w:r w:rsidR="00E33E3B" w:rsidRPr="00FE44C9">
              <w:rPr>
                <w:rFonts w:cs="Arial"/>
                <w:vertAlign w:val="subscript"/>
                <w:lang w:eastAsia="en-US"/>
              </w:rPr>
              <w:t>GSMcarrier</w:t>
            </w:r>
            <w:r w:rsidR="00E33E3B" w:rsidRPr="00FE44C9">
              <w:rPr>
                <w:rFonts w:cs="Arial"/>
                <w:lang w:eastAsia="en-US"/>
              </w:rPr>
              <w:t xml:space="preserve"> – 31, where P</w:t>
            </w:r>
            <w:r w:rsidR="00E33E3B" w:rsidRPr="00FE44C9">
              <w:rPr>
                <w:rFonts w:cs="Arial"/>
                <w:vertAlign w:val="subscript"/>
                <w:lang w:eastAsia="en-US"/>
              </w:rPr>
              <w:t>GSMcarrier</w:t>
            </w:r>
            <w:r w:rsidR="00E33E3B" w:rsidRPr="00FE44C9">
              <w:rPr>
                <w:rFonts w:cs="Arial"/>
                <w:lang w:eastAsia="en-US"/>
              </w:rPr>
              <w:t xml:space="preserve"> is the power level of the GSM/EDGE carrier adjacent to the </w:t>
            </w:r>
            <w:r w:rsidR="00203EFD" w:rsidRPr="00FE44C9">
              <w:rPr>
                <w:rFonts w:cs="Arial"/>
                <w:lang w:eastAsia="en-US"/>
              </w:rPr>
              <w:t>Base Station RF Bandwidth</w:t>
            </w:r>
            <w:r w:rsidR="00E33E3B" w:rsidRPr="00FE44C9">
              <w:rPr>
                <w:rFonts w:cs="Arial"/>
                <w:lang w:eastAsia="en-US"/>
              </w:rPr>
              <w:t xml:space="preserve"> edge. In other cases, X = 0.</w:t>
            </w:r>
          </w:p>
          <w:p w14:paraId="50F0BBA6" w14:textId="77777777" w:rsidR="00C61AC8" w:rsidRPr="00FE44C9" w:rsidRDefault="00C108D1" w:rsidP="00C108D1">
            <w:pPr>
              <w:pStyle w:val="TAN"/>
              <w:rPr>
                <w:rFonts w:cs="Arial"/>
                <w:lang w:eastAsia="zh-CN"/>
              </w:rPr>
            </w:pPr>
            <w:r w:rsidRPr="00FE44C9">
              <w:rPr>
                <w:rFonts w:cs="Arial"/>
                <w:lang w:eastAsia="en-US"/>
              </w:rPr>
              <w:t xml:space="preserve">NOTE </w:t>
            </w:r>
            <w:r w:rsidRPr="00FE44C9">
              <w:rPr>
                <w:rFonts w:cs="Arial" w:hint="eastAsia"/>
                <w:lang w:eastAsia="zh-CN"/>
              </w:rPr>
              <w:t>8</w:t>
            </w:r>
            <w:r w:rsidRPr="00FE44C9">
              <w:rPr>
                <w:rFonts w:cs="Arial"/>
                <w:lang w:eastAsia="en-US"/>
              </w:rPr>
              <w:t>:</w:t>
            </w:r>
            <w:r w:rsidRPr="00FE44C9">
              <w:rPr>
                <w:rFonts w:cs="Arial"/>
                <w:lang w:eastAsia="en-US"/>
              </w:rPr>
              <w:tab/>
              <w:t>In case the carrier adjacent to the RF bandwidth edge is a NB-IoT carrier, the value of X = P</w:t>
            </w:r>
            <w:r w:rsidRPr="00FE44C9">
              <w:rPr>
                <w:rFonts w:cs="Arial"/>
                <w:vertAlign w:val="subscript"/>
                <w:lang w:eastAsia="en-US"/>
              </w:rPr>
              <w:t>NB-IoTcarrier</w:t>
            </w:r>
            <w:r w:rsidRPr="00FE44C9">
              <w:rPr>
                <w:rFonts w:cs="Arial"/>
                <w:lang w:eastAsia="en-US"/>
              </w:rPr>
              <w:t xml:space="preserve"> – 31, where P</w:t>
            </w:r>
            <w:r w:rsidRPr="00FE44C9">
              <w:rPr>
                <w:rFonts w:cs="Arial"/>
                <w:vertAlign w:val="subscript"/>
                <w:lang w:eastAsia="en-US"/>
              </w:rPr>
              <w:t>NB-IoTcarrier</w:t>
            </w:r>
            <w:r w:rsidRPr="00FE44C9">
              <w:rPr>
                <w:rFonts w:cs="Arial"/>
                <w:lang w:eastAsia="en-US"/>
              </w:rPr>
              <w:t xml:space="preserve"> is the power level of the NB-IoT carrier adjacent to the RF bandwidth edge. In other cases, X = 0.</w:t>
            </w:r>
          </w:p>
        </w:tc>
      </w:tr>
    </w:tbl>
    <w:p w14:paraId="5D49A40D" w14:textId="77777777" w:rsidR="00C61AC8" w:rsidRPr="00FE44C9" w:rsidRDefault="00C61AC8" w:rsidP="00C61AC8">
      <w:pPr>
        <w:rPr>
          <w:lang w:eastAsia="zh-CN"/>
        </w:rPr>
      </w:pPr>
    </w:p>
    <w:p w14:paraId="6D277790" w14:textId="014853B2" w:rsidR="00C61AC8" w:rsidRPr="00FE44C9" w:rsidRDefault="00C61AC8" w:rsidP="0048036E">
      <w:pPr>
        <w:pStyle w:val="TH"/>
        <w:rPr>
          <w:lang w:eastAsia="zh-CN"/>
        </w:rPr>
      </w:pPr>
      <w:r w:rsidRPr="00FE44C9">
        <w:lastRenderedPageBreak/>
        <w:t>Table 6.6.2.</w:t>
      </w:r>
      <w:r w:rsidRPr="00FE44C9">
        <w:rPr>
          <w:lang w:eastAsia="zh-CN"/>
        </w:rPr>
        <w:t>5.</w:t>
      </w:r>
      <w:r w:rsidRPr="00FE44C9">
        <w:t>2-</w:t>
      </w:r>
      <w:r w:rsidRPr="00FE44C9">
        <w:rPr>
          <w:lang w:eastAsia="zh-CN"/>
        </w:rPr>
        <w:t>7</w:t>
      </w:r>
      <w:r w:rsidRPr="00FE44C9">
        <w:t xml:space="preserve">: </w:t>
      </w:r>
      <w:r w:rsidR="00133446">
        <w:rPr>
          <w:lang w:eastAsia="zh-CN"/>
        </w:rPr>
        <w:t xml:space="preserve">LA </w:t>
      </w:r>
      <w:r w:rsidR="00133446">
        <w:t>BS OBUE in</w:t>
      </w:r>
      <w:r w:rsidR="00133446" w:rsidRPr="00A07190">
        <w:t xml:space="preserve"> BC2</w:t>
      </w:r>
      <w:r w:rsidR="0013344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DE3E0B" w:rsidRPr="00FE44C9" w14:paraId="5D88A6CC"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1E22BE49"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14:paraId="35EAAA72"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699AC89" w14:textId="77777777" w:rsidR="00C61AC8" w:rsidRPr="00FE44C9" w:rsidRDefault="00FB2C90" w:rsidP="00C61AC8">
            <w:pPr>
              <w:pStyle w:val="TAH"/>
              <w:rPr>
                <w:rFonts w:cs="Arial"/>
                <w:lang w:eastAsia="zh-CN"/>
              </w:rPr>
            </w:pPr>
            <w:r w:rsidRPr="00FE44C9">
              <w:rPr>
                <w:rFonts w:cs="Arial"/>
                <w:lang w:eastAsia="en-US"/>
              </w:rPr>
              <w:t xml:space="preserve">Test </w:t>
            </w:r>
            <w:r w:rsidR="00C61AC8" w:rsidRPr="00FE44C9">
              <w:rPr>
                <w:rFonts w:cs="Arial"/>
                <w:lang w:eastAsia="en-US"/>
              </w:rPr>
              <w:t>requirement</w:t>
            </w:r>
            <w:r w:rsidR="00C61AC8" w:rsidRPr="00FE44C9">
              <w:rPr>
                <w:rFonts w:cs="Arial"/>
                <w:lang w:eastAsia="zh-CN"/>
              </w:rPr>
              <w:t xml:space="preserve"> (Note 2</w:t>
            </w:r>
            <w:r w:rsidR="001D18A5" w:rsidRPr="00FE44C9">
              <w:rPr>
                <w:rFonts w:cs="Arial"/>
                <w:lang w:eastAsia="zh-CN"/>
              </w:rPr>
              <w:t>, 3</w:t>
            </w:r>
            <w:r w:rsidR="00C61AC8"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07CC46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497B315"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5E73BD18" w14:textId="77777777" w:rsidR="00C61AC8" w:rsidRPr="00FE44C9" w:rsidRDefault="00C61AC8" w:rsidP="00C61AC8">
            <w:pPr>
              <w:pStyle w:val="TAC"/>
              <w:rPr>
                <w:rFonts w:cs="v5.0.0"/>
                <w:lang w:eastAsia="zh-CN"/>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5 MHz</w:t>
            </w:r>
          </w:p>
          <w:p w14:paraId="192A2B85" w14:textId="77777777" w:rsidR="00C61AC8" w:rsidRPr="00FE44C9" w:rsidRDefault="00C61AC8" w:rsidP="00C61AC8">
            <w:pPr>
              <w:pStyle w:val="TAC"/>
              <w:rPr>
                <w:rFonts w:cs="v5.0.0"/>
                <w:lang w:eastAsia="zh-CN"/>
              </w:rPr>
            </w:pPr>
            <w:r w:rsidRPr="00FE44C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1D4531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4983DDDD" w14:textId="77777777" w:rsidR="00C61AC8" w:rsidRPr="00FE44C9" w:rsidRDefault="00C61AC8" w:rsidP="00C61AC8">
            <w:pPr>
              <w:pStyle w:val="TAC"/>
              <w:rPr>
                <w:rFonts w:cs="Arial"/>
                <w:lang w:eastAsia="en-US"/>
              </w:rPr>
            </w:pPr>
            <w:r w:rsidRPr="00FE44C9">
              <w:rPr>
                <w:rFonts w:cs="Arial"/>
                <w:position w:val="-28"/>
                <w:lang w:eastAsia="en-US"/>
              </w:rPr>
              <w:object w:dxaOrig="3600" w:dyaOrig="680" w14:anchorId="7FF4A001">
                <v:shape id="_x0000_i1053" type="#_x0000_t75" style="width:2in;height:28.8pt" o:ole="">
                  <v:imagedata r:id="rId69" o:title=""/>
                </v:shape>
                <o:OLEObject Type="Embed" ProgID="Equation.3" ShapeID="_x0000_i1053" DrawAspect="Content" ObjectID="_1685518011" r:id="rId70"/>
              </w:object>
            </w:r>
          </w:p>
        </w:tc>
        <w:tc>
          <w:tcPr>
            <w:tcW w:w="1592" w:type="dxa"/>
            <w:tcBorders>
              <w:top w:val="single" w:sz="4" w:space="0" w:color="auto"/>
              <w:left w:val="single" w:sz="4" w:space="0" w:color="auto"/>
              <w:bottom w:val="single" w:sz="4" w:space="0" w:color="auto"/>
              <w:right w:val="single" w:sz="4" w:space="0" w:color="auto"/>
            </w:tcBorders>
          </w:tcPr>
          <w:p w14:paraId="51F30F1D"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2521FCB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7ABE2DE1" w14:textId="77777777" w:rsidR="00C61AC8" w:rsidRPr="00FE44C9" w:rsidRDefault="00C61AC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00A3"/>
            </w:r>
            <w:r w:rsidRPr="00FE44C9">
              <w:rPr>
                <w:rFonts w:cs="v5.0.0"/>
                <w:lang w:val="sv-FI" w:eastAsia="en-US"/>
              </w:rPr>
              <w:t xml:space="preserve"> </w:t>
            </w:r>
            <w:r w:rsidRPr="00FE44C9">
              <w:rPr>
                <w:rFonts w:cs="v5.0.0"/>
                <w:lang w:eastAsia="en-US"/>
              </w:rPr>
              <w:sym w:font="Symbol" w:char="0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6CF2F750" w14:textId="77777777" w:rsidR="00C61AC8" w:rsidRPr="00FE44C9" w:rsidRDefault="00C61AC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0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4006AB87" w14:textId="77777777" w:rsidR="00C61AC8" w:rsidRPr="00FE44C9" w:rsidRDefault="00C61AC8" w:rsidP="00C61AC8">
            <w:pPr>
              <w:pStyle w:val="TAC"/>
              <w:ind w:firstLineChars="450" w:firstLine="810"/>
              <w:jc w:val="left"/>
              <w:rPr>
                <w:rFonts w:cs="Arial"/>
                <w:lang w:eastAsia="en-US"/>
              </w:rPr>
            </w:pPr>
            <w:r w:rsidRPr="00FE44C9">
              <w:rPr>
                <w:rFonts w:cs="Arial"/>
                <w:lang w:eastAsia="en-US"/>
              </w:rPr>
              <w:t>-3</w:t>
            </w:r>
            <w:r w:rsidRPr="00FE44C9">
              <w:rPr>
                <w:rFonts w:cs="Arial"/>
                <w:lang w:eastAsia="zh-CN"/>
              </w:rPr>
              <w:t>5.5</w:t>
            </w:r>
            <w:r w:rsidRPr="00FE44C9">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14:paraId="5AEF306F"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56063236"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23E91C5A" w14:textId="77777777" w:rsidR="00C61AC8" w:rsidRPr="00FE44C9" w:rsidRDefault="00C61AC8" w:rsidP="00C61AC8">
            <w:pPr>
              <w:pStyle w:val="TAC"/>
              <w:rPr>
                <w:rFonts w:cs="v5.0.0"/>
                <w:lang w:eastAsia="en-US"/>
              </w:rPr>
            </w:pPr>
            <w:r w:rsidRPr="00FE44C9">
              <w:rPr>
                <w:rFonts w:cs="v5.0.0"/>
                <w:lang w:eastAsia="en-US"/>
              </w:rPr>
              <w:t xml:space="preserve">10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 xml:space="preserve">f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w:t>
            </w:r>
            <w:r w:rsidRPr="00FE44C9">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14:paraId="40F165B0" w14:textId="77777777" w:rsidR="00C61AC8" w:rsidRPr="00FE44C9" w:rsidRDefault="00C61AC8" w:rsidP="00C61AC8">
            <w:pPr>
              <w:pStyle w:val="TAC"/>
              <w:rPr>
                <w:rFonts w:cs="v5.0.0"/>
                <w:lang w:eastAsia="en-US"/>
              </w:rPr>
            </w:pPr>
            <w:r w:rsidRPr="00FE44C9">
              <w:rPr>
                <w:rFonts w:cs="v5.0.0"/>
                <w:lang w:eastAsia="en-US"/>
              </w:rPr>
              <w:t xml:space="preserve">10.05 MHz </w:t>
            </w:r>
            <w:r w:rsidRPr="00FE44C9">
              <w:rPr>
                <w:rFonts w:cs="v5.0.0"/>
                <w:lang w:eastAsia="en-US"/>
              </w:rPr>
              <w:sym w:font="Symbol" w:char="0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14:paraId="07D6E53C" w14:textId="77777777" w:rsidR="00C61AC8" w:rsidRPr="00FE44C9" w:rsidRDefault="00C61AC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1812AC" w:rsidRPr="00FE44C9">
              <w:rPr>
                <w:rFonts w:cs="Arial"/>
                <w:lang w:eastAsia="zh-CN"/>
              </w:rPr>
              <w:t>7</w:t>
            </w:r>
            <w:r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A24EF89" w14:textId="77777777" w:rsidR="00C61AC8" w:rsidRPr="00FE44C9" w:rsidRDefault="00C61AC8" w:rsidP="00C61AC8">
            <w:pPr>
              <w:pStyle w:val="TAC"/>
              <w:rPr>
                <w:rFonts w:cs="Arial"/>
                <w:lang w:eastAsia="en-US"/>
              </w:rPr>
            </w:pPr>
            <w:r w:rsidRPr="00FE44C9">
              <w:rPr>
                <w:rFonts w:cs="Arial"/>
                <w:lang w:eastAsia="en-US"/>
              </w:rPr>
              <w:t>100 kHz</w:t>
            </w:r>
          </w:p>
        </w:tc>
      </w:tr>
      <w:tr w:rsidR="00C61AC8" w:rsidRPr="00FE44C9" w14:paraId="07F51A41"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6C11A7B" w14:textId="77777777" w:rsidR="00C61AC8" w:rsidRPr="00FE44C9" w:rsidRDefault="00C61AC8" w:rsidP="00C61AC8">
            <w:pPr>
              <w:pStyle w:val="TAN"/>
              <w:rPr>
                <w:rFonts w:cs="Arial"/>
                <w:lang w:eastAsia="zh-CN"/>
              </w:rPr>
            </w:pPr>
            <w:r w:rsidRPr="00FE44C9">
              <w:rPr>
                <w:rFonts w:cs="Arial"/>
                <w:lang w:eastAsia="en-US"/>
              </w:rPr>
              <w:t>NOTE 1:</w:t>
            </w:r>
            <w:r w:rsidRPr="00FE44C9">
              <w:rPr>
                <w:rFonts w:cs="Arial"/>
                <w:lang w:eastAsia="en-US"/>
              </w:rPr>
              <w:tab/>
              <w:t xml:space="preserve">For operation with a GSM/EDGE </w:t>
            </w:r>
            <w:r w:rsidR="00C108D1" w:rsidRPr="00FE44C9">
              <w:rPr>
                <w:lang w:eastAsia="en-US"/>
              </w:rPr>
              <w:t>or standalone NB-IoT</w:t>
            </w:r>
            <w:r w:rsidR="00C108D1"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 the limits in Table 6.6.2.</w:t>
            </w:r>
            <w:r w:rsidRPr="00FE44C9">
              <w:rPr>
                <w:rFonts w:cs="Arial"/>
                <w:lang w:eastAsia="zh-CN"/>
              </w:rPr>
              <w:t>5.</w:t>
            </w:r>
            <w:r w:rsidRPr="00FE44C9">
              <w:rPr>
                <w:rFonts w:cs="Arial"/>
                <w:lang w:eastAsia="en-US"/>
              </w:rPr>
              <w:t>2-</w:t>
            </w:r>
            <w:r w:rsidRPr="00FE44C9">
              <w:rPr>
                <w:rFonts w:cs="Arial"/>
                <w:lang w:eastAsia="zh-CN"/>
              </w:rPr>
              <w:t>8</w:t>
            </w:r>
            <w:r w:rsidRPr="00FE44C9">
              <w:rPr>
                <w:rFonts w:cs="Arial"/>
                <w:lang w:eastAsia="en-US"/>
              </w:rPr>
              <w:t xml:space="preserve"> apply for 0 MHz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 &lt; 0.1</w:t>
            </w:r>
            <w:r w:rsidRPr="00FE44C9">
              <w:rPr>
                <w:rFonts w:cs="Arial"/>
                <w:lang w:eastAsia="zh-CN"/>
              </w:rPr>
              <w:t>6</w:t>
            </w:r>
            <w:r w:rsidRPr="00FE44C9">
              <w:rPr>
                <w:rFonts w:cs="Arial"/>
                <w:lang w:eastAsia="en-US"/>
              </w:rPr>
              <w:t xml:space="preserve"> MHz.</w:t>
            </w:r>
          </w:p>
          <w:p w14:paraId="7921CADB" w14:textId="77777777" w:rsidR="001D18A5" w:rsidRPr="00FE44C9" w:rsidRDefault="00C61AC8" w:rsidP="001D18A5">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1D18A5" w:rsidRPr="00FE44C9">
              <w:rPr>
                <w:rFonts w:cs="Arial"/>
                <w:lang w:eastAsia="zh-CN"/>
              </w:rPr>
              <w:t xml:space="preserve"> within any operating band</w:t>
            </w:r>
            <w:r w:rsidRPr="00FE44C9">
              <w:rPr>
                <w:rFonts w:cs="Arial"/>
                <w:lang w:eastAsia="en-US"/>
              </w:rPr>
              <w:t xml:space="preserv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is calculated as a cumulative sum of</w:t>
            </w:r>
            <w:r w:rsidR="001D18A5" w:rsidRPr="00FE44C9">
              <w:rPr>
                <w:rFonts w:cs="Arial"/>
                <w:lang w:eastAsia="en-US"/>
              </w:rPr>
              <w:t xml:space="preserve"> contributions from</w:t>
            </w:r>
            <w:r w:rsidRPr="00FE44C9">
              <w:rPr>
                <w:rFonts w:cs="Arial"/>
                <w:lang w:eastAsia="en-US"/>
              </w:rPr>
              <w:t xml:space="preserve"> adjacent </w:t>
            </w:r>
            <w:r w:rsidRPr="00FE44C9">
              <w:rPr>
                <w:rFonts w:cs="v5.0.0"/>
                <w:lang w:eastAsia="en-US"/>
              </w:rPr>
              <w:t>sub blocks on each side of the sub block gap</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shall be -</w:t>
            </w:r>
            <w:r w:rsidRPr="00FE44C9">
              <w:rPr>
                <w:rFonts w:cs="Arial"/>
                <w:lang w:eastAsia="zh-CN"/>
              </w:rPr>
              <w:t>37</w:t>
            </w:r>
            <w:r w:rsidRPr="00FE44C9">
              <w:rPr>
                <w:rFonts w:cs="Arial"/>
                <w:lang w:eastAsia="en-US"/>
              </w:rPr>
              <w:t>dBm/</w:t>
            </w:r>
            <w:r w:rsidR="003E5A0B" w:rsidRPr="00FE44C9">
              <w:rPr>
                <w:rFonts w:cs="Arial"/>
                <w:lang w:eastAsia="en-US"/>
              </w:rPr>
              <w:t>100 kHz</w:t>
            </w:r>
            <w:r w:rsidRPr="00FE44C9">
              <w:rPr>
                <w:rFonts w:cs="Arial"/>
                <w:lang w:eastAsia="en-US"/>
              </w:rPr>
              <w:t>.</w:t>
            </w:r>
          </w:p>
          <w:p w14:paraId="20701C29"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60FCDC6B" w14:textId="77777777" w:rsidR="00C61AC8" w:rsidRPr="00FE44C9" w:rsidRDefault="00C61AC8" w:rsidP="00C61AC8"/>
    <w:p w14:paraId="5FA0E689" w14:textId="35C12681" w:rsidR="00C61AC8" w:rsidRPr="00FE44C9" w:rsidRDefault="00C61AC8" w:rsidP="00C61AC8">
      <w:pPr>
        <w:pStyle w:val="TH"/>
        <w:rPr>
          <w:lang w:eastAsia="zh-CN"/>
        </w:rPr>
      </w:pPr>
      <w:r w:rsidRPr="00FE44C9">
        <w:t>Table 6.6.2.</w:t>
      </w:r>
      <w:r w:rsidRPr="00FE44C9">
        <w:rPr>
          <w:lang w:eastAsia="zh-CN"/>
        </w:rPr>
        <w:t>5.</w:t>
      </w:r>
      <w:r w:rsidRPr="00FE44C9">
        <w:t>2-</w:t>
      </w:r>
      <w:r w:rsidRPr="00FE44C9">
        <w:rPr>
          <w:lang w:eastAsia="zh-CN"/>
        </w:rPr>
        <w:t>8</w:t>
      </w:r>
      <w:r w:rsidRPr="00FE44C9">
        <w:t xml:space="preserve">: </w:t>
      </w:r>
      <w:r w:rsidR="00FE7679">
        <w:t>LA BS OBUE in</w:t>
      </w:r>
      <w:r w:rsidR="00FE7679" w:rsidRPr="00A07190">
        <w:t xml:space="preserve"> BC2 </w:t>
      </w:r>
      <w:r w:rsidR="00FE7679">
        <w:t xml:space="preserve">bands applicable for: BS </w:t>
      </w:r>
      <w:r w:rsidR="00FE7679"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DE3E0B" w:rsidRPr="00FE44C9" w14:paraId="21C417BF"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3AB904AA"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14:paraId="66F4C100"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69D15A2" w14:textId="77777777" w:rsidR="00C61AC8" w:rsidRPr="00FE44C9" w:rsidRDefault="00FB2C90" w:rsidP="00C61AC8">
            <w:pPr>
              <w:pStyle w:val="TAH"/>
              <w:rPr>
                <w:rFonts w:cs="Arial"/>
                <w:lang w:eastAsia="zh-CN"/>
              </w:rPr>
            </w:pPr>
            <w:r w:rsidRPr="00FE44C9">
              <w:rPr>
                <w:rFonts w:cs="Arial"/>
                <w:lang w:eastAsia="en-US"/>
              </w:rPr>
              <w:t xml:space="preserve">Test </w:t>
            </w:r>
            <w:r w:rsidR="00C61AC8" w:rsidRPr="00FE44C9">
              <w:rPr>
                <w:rFonts w:cs="Arial"/>
                <w:lang w:eastAsia="en-US"/>
              </w:rPr>
              <w:t xml:space="preserve">requirement (Note </w:t>
            </w:r>
            <w:r w:rsidR="001D18A5" w:rsidRPr="00FE44C9">
              <w:rPr>
                <w:rFonts w:cs="Arial"/>
                <w:lang w:eastAsia="zh-CN"/>
              </w:rPr>
              <w:t>5, 6, 7</w:t>
            </w:r>
            <w:r w:rsidR="00C61AC8" w:rsidRPr="00FE44C9">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14:paraId="6353D29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7F83B9E"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7ACFC922"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14:paraId="106419E3" w14:textId="77777777" w:rsidR="00C61AC8" w:rsidRPr="00FE44C9" w:rsidRDefault="00C61AC8" w:rsidP="00C61AC8">
            <w:pPr>
              <w:pStyle w:val="TAC"/>
              <w:rPr>
                <w:rFonts w:cs="v5.0.0"/>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6B41C8BE" w14:textId="77777777" w:rsidR="00C61AC8" w:rsidRPr="00FE44C9" w:rsidRDefault="00E33E3B" w:rsidP="00C61AC8">
            <w:r w:rsidRPr="00FE44C9">
              <w:rPr>
                <w:position w:val="-46"/>
              </w:rPr>
              <w:object w:dxaOrig="4120" w:dyaOrig="1040" w14:anchorId="28CFA9C4">
                <v:shape id="_x0000_i1054" type="#_x0000_t75" style="width:172.8pt;height:43.2pt" o:ole="" fillcolor="window">
                  <v:imagedata r:id="rId71" o:title=""/>
                </v:shape>
                <o:OLEObject Type="Embed" ProgID="Equation.3" ShapeID="_x0000_i1054" DrawAspect="Content" ObjectID="_1685518012" r:id="rId72"/>
              </w:object>
            </w:r>
          </w:p>
        </w:tc>
        <w:tc>
          <w:tcPr>
            <w:tcW w:w="1592" w:type="dxa"/>
            <w:tcBorders>
              <w:top w:val="single" w:sz="4" w:space="0" w:color="auto"/>
              <w:left w:val="single" w:sz="4" w:space="0" w:color="auto"/>
              <w:bottom w:val="single" w:sz="4" w:space="0" w:color="auto"/>
              <w:right w:val="single" w:sz="4" w:space="0" w:color="auto"/>
            </w:tcBorders>
          </w:tcPr>
          <w:p w14:paraId="2B730E4C"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DE3E0B" w:rsidRPr="00FE44C9" w14:paraId="3C14B928"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09141D9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3BF6FEF"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4236145E" w14:textId="77777777" w:rsidR="00C61AC8" w:rsidRPr="00FE44C9" w:rsidRDefault="00E33E3B" w:rsidP="00C61AC8">
            <w:pPr>
              <w:pStyle w:val="TAC"/>
              <w:rPr>
                <w:rFonts w:cs="Arial"/>
                <w:lang w:eastAsia="en-US"/>
              </w:rPr>
            </w:pPr>
            <w:r w:rsidRPr="00FE44C9">
              <w:rPr>
                <w:rFonts w:cs="Arial"/>
                <w:position w:val="-46"/>
                <w:lang w:eastAsia="en-US"/>
              </w:rPr>
              <w:object w:dxaOrig="4220" w:dyaOrig="1040" w14:anchorId="1435D40B">
                <v:shape id="_x0000_i1055" type="#_x0000_t75" style="width:180pt;height:43.2pt" o:ole="" fillcolor="window">
                  <v:imagedata r:id="rId73" o:title=""/>
                </v:shape>
                <o:OLEObject Type="Embed" ProgID="Equation.3" ShapeID="_x0000_i1055" DrawAspect="Content" ObjectID="_1685518013" r:id="rId74"/>
              </w:object>
            </w:r>
          </w:p>
        </w:tc>
        <w:tc>
          <w:tcPr>
            <w:tcW w:w="1592" w:type="dxa"/>
            <w:tcBorders>
              <w:top w:val="single" w:sz="4" w:space="0" w:color="auto"/>
              <w:left w:val="single" w:sz="4" w:space="0" w:color="auto"/>
              <w:bottom w:val="single" w:sz="4" w:space="0" w:color="auto"/>
              <w:right w:val="single" w:sz="4" w:space="0" w:color="auto"/>
            </w:tcBorders>
          </w:tcPr>
          <w:p w14:paraId="58331E0D"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C61AC8" w:rsidRPr="00FE44C9" w14:paraId="6D508255"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210049C" w14:textId="77777777" w:rsidR="00C61AC8" w:rsidRPr="00FE44C9" w:rsidRDefault="00C61AC8" w:rsidP="00C61AC8">
            <w:pPr>
              <w:pStyle w:val="TAN"/>
              <w:rPr>
                <w:rFonts w:cs="Arial"/>
                <w:lang w:eastAsia="zh-CN"/>
              </w:rPr>
            </w:pPr>
            <w:r w:rsidRPr="00FE44C9">
              <w:rPr>
                <w:rFonts w:cs="Arial"/>
                <w:lang w:eastAsia="en-US"/>
              </w:rPr>
              <w:t xml:space="preserve">NOTE </w:t>
            </w:r>
            <w:r w:rsidR="001D18A5" w:rsidRPr="00FE44C9">
              <w:rPr>
                <w:rFonts w:cs="Arial"/>
                <w:lang w:eastAsia="zh-CN"/>
              </w:rPr>
              <w:t>4</w:t>
            </w:r>
            <w:r w:rsidRPr="00FE44C9">
              <w:rPr>
                <w:rFonts w:cs="Arial"/>
                <w:lang w:eastAsia="en-US"/>
              </w:rPr>
              <w:t>:</w:t>
            </w:r>
            <w:r w:rsidRPr="00FE44C9">
              <w:rPr>
                <w:rFonts w:cs="Arial"/>
                <w:lang w:eastAsia="en-US"/>
              </w:rPr>
              <w:tab/>
              <w:t xml:space="preserve">The limits in this table only apply for operation with a GSM/EDGE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3B8D7651" w14:textId="77777777" w:rsidR="001D18A5" w:rsidRPr="00FE44C9" w:rsidRDefault="00C61AC8" w:rsidP="001D18A5">
            <w:pPr>
              <w:pStyle w:val="TAN"/>
              <w:rPr>
                <w:rFonts w:cs="Arial"/>
                <w:lang w:eastAsia="zh-CN"/>
              </w:rPr>
            </w:pPr>
            <w:r w:rsidRPr="00FE44C9">
              <w:rPr>
                <w:rFonts w:cs="Arial"/>
                <w:lang w:eastAsia="en-US"/>
              </w:rPr>
              <w:t xml:space="preserve">NOTE </w:t>
            </w:r>
            <w:r w:rsidR="001D18A5" w:rsidRPr="00FE44C9">
              <w:rPr>
                <w:rFonts w:cs="Arial"/>
                <w:lang w:eastAsia="zh-CN"/>
              </w:rPr>
              <w:t>5</w:t>
            </w:r>
            <w:r w:rsidRPr="00FE44C9">
              <w:rPr>
                <w:rFonts w:cs="Arial"/>
                <w:lang w:eastAsia="en-US"/>
              </w:rPr>
              <w:t>:</w:t>
            </w:r>
            <w:r w:rsidRPr="00FE44C9">
              <w:rPr>
                <w:rFonts w:cs="Arial"/>
                <w:lang w:eastAsia="en-US"/>
              </w:rPr>
              <w:tab/>
              <w:t xml:space="preserve">For MSR BS supporting non-contiguous spectrum operation </w:t>
            </w:r>
            <w:r w:rsidR="001D18A5" w:rsidRPr="00FE44C9">
              <w:rPr>
                <w:rFonts w:cs="Arial"/>
                <w:lang w:eastAsia="zh-CN"/>
              </w:rPr>
              <w:t>within any operating band</w:t>
            </w:r>
            <w:r w:rsidR="001D18A5" w:rsidRPr="00FE44C9">
              <w:rPr>
                <w:rFonts w:cs="Arial"/>
                <w:lang w:eastAsia="en-US"/>
              </w:rPr>
              <w:t xml:space="preserve"> </w:t>
            </w:r>
            <w:r w:rsidRPr="00FE44C9">
              <w:rPr>
                <w:rFonts w:cs="Arial"/>
                <w:lang w:eastAsia="en-US"/>
              </w:rPr>
              <w:t xml:space="preserve">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 xml:space="preserve">requirement within sub-block gaps is calculated as a cumulative sum of </w:t>
            </w:r>
            <w:r w:rsidR="001D18A5"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3D00CA42"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C77104" w:rsidRPr="00FE44C9">
              <w:rPr>
                <w:rFonts w:cs="Arial"/>
              </w:rPr>
              <w:t>2</w:t>
            </w:r>
            <w:r w:rsidR="00C77104" w:rsidRPr="00FE44C9">
              <w:t>×Δf</w:t>
            </w:r>
            <w:r w:rsidR="00C77104"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625C25BC" w14:textId="77777777" w:rsidR="00C108D1" w:rsidRPr="00FE44C9" w:rsidRDefault="00C61AC8" w:rsidP="00C108D1">
            <w:pPr>
              <w:pStyle w:val="TAN"/>
              <w:rPr>
                <w:rFonts w:cs="Arial"/>
                <w:lang w:eastAsia="zh-CN"/>
              </w:rPr>
            </w:pPr>
            <w:r w:rsidRPr="00FE44C9">
              <w:rPr>
                <w:rFonts w:cs="Arial"/>
                <w:lang w:eastAsia="en-US"/>
              </w:rPr>
              <w:t>N</w:t>
            </w:r>
            <w:r w:rsidRPr="00FE44C9">
              <w:rPr>
                <w:rFonts w:cs="Arial"/>
                <w:lang w:eastAsia="zh-CN"/>
              </w:rPr>
              <w:t xml:space="preserve">OTE </w:t>
            </w:r>
            <w:r w:rsidR="001D18A5" w:rsidRPr="00FE44C9">
              <w:rPr>
                <w:rFonts w:cs="Arial"/>
                <w:lang w:eastAsia="zh-CN"/>
              </w:rPr>
              <w:t>7</w:t>
            </w:r>
            <w:r w:rsidRPr="00FE44C9">
              <w:rPr>
                <w:rFonts w:cs="Arial"/>
                <w:lang w:eastAsia="en-US"/>
              </w:rPr>
              <w:t>:</w:t>
            </w:r>
            <w:r w:rsidRPr="00FE44C9">
              <w:rPr>
                <w:rFonts w:cs="Arial"/>
                <w:lang w:eastAsia="en-US"/>
              </w:rPr>
              <w:tab/>
            </w:r>
            <w:r w:rsidR="00E33E3B" w:rsidRPr="00FE44C9">
              <w:rPr>
                <w:rFonts w:cs="Arial"/>
                <w:lang w:eastAsia="en-US"/>
              </w:rPr>
              <w:t xml:space="preserve">In case the carrier adjacent to the </w:t>
            </w:r>
            <w:r w:rsidR="00203EFD" w:rsidRPr="00FE44C9">
              <w:rPr>
                <w:rFonts w:cs="Arial"/>
                <w:lang w:eastAsia="en-US"/>
              </w:rPr>
              <w:t>Base Station RF Bandwidth</w:t>
            </w:r>
            <w:r w:rsidR="00E33E3B" w:rsidRPr="00FE44C9">
              <w:rPr>
                <w:rFonts w:cs="Arial"/>
                <w:lang w:eastAsia="en-US"/>
              </w:rPr>
              <w:t xml:space="preserve"> edge is a GSM/EDGE carrier, the value of X = P</w:t>
            </w:r>
            <w:r w:rsidR="00E33E3B" w:rsidRPr="00FE44C9">
              <w:rPr>
                <w:rFonts w:cs="Arial"/>
                <w:vertAlign w:val="subscript"/>
                <w:lang w:eastAsia="en-US"/>
              </w:rPr>
              <w:t>GSMcarrier</w:t>
            </w:r>
            <w:r w:rsidR="00E33E3B" w:rsidRPr="00FE44C9">
              <w:rPr>
                <w:rFonts w:cs="Arial"/>
                <w:lang w:eastAsia="en-US"/>
              </w:rPr>
              <w:t xml:space="preserve"> – 24, where P</w:t>
            </w:r>
            <w:r w:rsidR="00E33E3B" w:rsidRPr="00FE44C9">
              <w:rPr>
                <w:rFonts w:cs="Arial"/>
                <w:vertAlign w:val="subscript"/>
                <w:lang w:eastAsia="en-US"/>
              </w:rPr>
              <w:t>GSMcarrier</w:t>
            </w:r>
            <w:r w:rsidR="00E33E3B" w:rsidRPr="00FE44C9">
              <w:rPr>
                <w:rFonts w:cs="Arial"/>
                <w:lang w:eastAsia="en-US"/>
              </w:rPr>
              <w:t xml:space="preserve"> is the power level of the GSM/EDGE carrier adjacent to the </w:t>
            </w:r>
            <w:r w:rsidR="00203EFD" w:rsidRPr="00FE44C9">
              <w:rPr>
                <w:rFonts w:cs="Arial"/>
                <w:lang w:eastAsia="en-US"/>
              </w:rPr>
              <w:t>Base Station RF Bandwidth</w:t>
            </w:r>
            <w:r w:rsidR="00E33E3B" w:rsidRPr="00FE44C9">
              <w:rPr>
                <w:rFonts w:cs="Arial"/>
                <w:lang w:eastAsia="en-US"/>
              </w:rPr>
              <w:t xml:space="preserve"> edge. In other cases, X = 0.</w:t>
            </w:r>
          </w:p>
          <w:p w14:paraId="04207C63" w14:textId="77777777" w:rsidR="00C61AC8" w:rsidRPr="00FE44C9" w:rsidRDefault="00C108D1" w:rsidP="00C108D1">
            <w:pPr>
              <w:pStyle w:val="TAN"/>
              <w:rPr>
                <w:rFonts w:cs="Arial"/>
                <w:lang w:eastAsia="zh-CN"/>
              </w:rPr>
            </w:pPr>
            <w:r w:rsidRPr="00FE44C9">
              <w:rPr>
                <w:rFonts w:cs="Arial"/>
                <w:lang w:eastAsia="en-US"/>
              </w:rPr>
              <w:t xml:space="preserve">NOTE </w:t>
            </w:r>
            <w:r w:rsidRPr="00FE44C9">
              <w:rPr>
                <w:rFonts w:cs="Arial" w:hint="eastAsia"/>
                <w:lang w:eastAsia="zh-CN"/>
              </w:rPr>
              <w:t>8</w:t>
            </w:r>
            <w:r w:rsidRPr="00FE44C9">
              <w:rPr>
                <w:rFonts w:cs="Arial"/>
                <w:lang w:eastAsia="en-US"/>
              </w:rPr>
              <w:t>:</w:t>
            </w:r>
            <w:r w:rsidRPr="00FE44C9">
              <w:rPr>
                <w:rFonts w:cs="Arial"/>
                <w:lang w:eastAsia="en-US"/>
              </w:rPr>
              <w:tab/>
              <w:t>In case the carrier adjacent to the RF bandwidth edge is a NB-IoT carrier, the value of X = P</w:t>
            </w:r>
            <w:r w:rsidRPr="00FE44C9">
              <w:rPr>
                <w:rFonts w:cs="Arial"/>
                <w:vertAlign w:val="subscript"/>
                <w:lang w:eastAsia="en-US"/>
              </w:rPr>
              <w:t>NB-IoTcarrier</w:t>
            </w:r>
            <w:r w:rsidRPr="00FE44C9">
              <w:rPr>
                <w:rFonts w:cs="Arial"/>
                <w:lang w:eastAsia="en-US"/>
              </w:rPr>
              <w:t xml:space="preserve"> – 24, where P</w:t>
            </w:r>
            <w:r w:rsidRPr="00FE44C9">
              <w:rPr>
                <w:rFonts w:cs="Arial"/>
                <w:vertAlign w:val="subscript"/>
                <w:lang w:eastAsia="en-US"/>
              </w:rPr>
              <w:t>NB-IoTcarrier</w:t>
            </w:r>
            <w:r w:rsidRPr="00FE44C9">
              <w:rPr>
                <w:rFonts w:cs="Arial"/>
                <w:lang w:eastAsia="en-US"/>
              </w:rPr>
              <w:t xml:space="preserve"> is the power level of the NB-IoT carrier adjacent to the RF bandwidth edge. In other cases, X = 0.</w:t>
            </w:r>
          </w:p>
        </w:tc>
      </w:tr>
    </w:tbl>
    <w:p w14:paraId="44A4E2B3" w14:textId="77777777" w:rsidR="00C61AC8" w:rsidRPr="00FE44C9" w:rsidRDefault="00C61AC8" w:rsidP="004C2E88"/>
    <w:p w14:paraId="0499D58E" w14:textId="77777777" w:rsidR="00483387" w:rsidRPr="00FE44C9" w:rsidRDefault="00483387" w:rsidP="00483387">
      <w:pPr>
        <w:pStyle w:val="NO"/>
      </w:pPr>
      <w:r w:rsidRPr="00FE44C9">
        <w:t xml:space="preserve">NOTE </w:t>
      </w:r>
      <w:r w:rsidR="001D18A5" w:rsidRPr="00FE44C9">
        <w:t>8</w:t>
      </w:r>
      <w:r w:rsidRPr="00FE44C9">
        <w:t>:</w:t>
      </w:r>
      <w:r w:rsidRPr="00FE44C9">
        <w:tab/>
        <w:t>This frequency range ensures that the range of values of f_offset is continuous.</w:t>
      </w:r>
    </w:p>
    <w:p w14:paraId="1CA26AFA" w14:textId="20B0C571" w:rsidR="00BD6B20" w:rsidRPr="00FE44C9" w:rsidRDefault="00BD6B20" w:rsidP="00483387">
      <w:pPr>
        <w:pStyle w:val="NO"/>
      </w:pPr>
      <w:r w:rsidRPr="00FE44C9">
        <w:t xml:space="preserve">NOTE </w:t>
      </w:r>
      <w:r w:rsidR="001D18A5" w:rsidRPr="00FE44C9">
        <w:t>9</w:t>
      </w:r>
      <w:r w:rsidRPr="00FE44C9">
        <w:t>:</w:t>
      </w:r>
      <w:r w:rsidRPr="00FE44C9">
        <w:tab/>
        <w:t xml:space="preserve">As a general rule for the requirements in the present </w:t>
      </w:r>
      <w:r w:rsidR="00F1613F">
        <w:t>clause</w:t>
      </w:r>
      <w:r w:rsidRPr="00FE44C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DEEA9C0" w14:textId="77777777" w:rsidR="00483387" w:rsidRPr="00FE44C9" w:rsidRDefault="00483387" w:rsidP="00483387">
      <w:pPr>
        <w:pStyle w:val="NO"/>
        <w:rPr>
          <w:rFonts w:eastAsia="SimSun"/>
          <w:lang w:eastAsia="zh-CN"/>
        </w:rPr>
      </w:pPr>
      <w:r w:rsidRPr="00FE44C9">
        <w:t xml:space="preserve">NOTE </w:t>
      </w:r>
      <w:r w:rsidR="001D18A5" w:rsidRPr="00FE44C9">
        <w:rPr>
          <w:rFonts w:eastAsia="SimSun"/>
          <w:lang w:eastAsia="zh-CN"/>
        </w:rPr>
        <w:t>10</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C77104" w:rsidRPr="00FE44C9">
        <w:t>Δf</w:t>
      </w:r>
      <w:r w:rsidR="00C77104" w:rsidRPr="00FE44C9">
        <w:rPr>
          <w:vertAlign w:val="subscript"/>
        </w:rPr>
        <w:t>OBUE</w:t>
      </w:r>
      <w:r w:rsidRPr="00FE44C9">
        <w:t>.</w:t>
      </w:r>
    </w:p>
    <w:p w14:paraId="67F2F5AD" w14:textId="77777777" w:rsidR="00702C91" w:rsidRPr="00FE44C9" w:rsidRDefault="00702C91" w:rsidP="00F311C8">
      <w:pPr>
        <w:pStyle w:val="Heading5"/>
      </w:pPr>
      <w:bookmarkStart w:id="4549" w:name="_Toc21097416"/>
      <w:bookmarkStart w:id="4550" w:name="_Toc29765300"/>
      <w:bookmarkStart w:id="4551" w:name="_Toc37180765"/>
      <w:bookmarkStart w:id="4552" w:name="_Toc45881754"/>
      <w:bookmarkStart w:id="4553" w:name="_Toc52557237"/>
      <w:bookmarkStart w:id="4554" w:name="_Toc61113977"/>
      <w:bookmarkStart w:id="4555" w:name="_Toc67912583"/>
      <w:bookmarkStart w:id="4556" w:name="_Toc74905236"/>
      <w:r w:rsidRPr="00FE44C9">
        <w:lastRenderedPageBreak/>
        <w:t>6.6.2.5.3</w:t>
      </w:r>
      <w:r w:rsidRPr="00FE44C9">
        <w:tab/>
        <w:t>Test requirements for GSM/EDGE single-RAT requirements</w:t>
      </w:r>
      <w:bookmarkEnd w:id="4549"/>
      <w:bookmarkEnd w:id="4550"/>
      <w:bookmarkEnd w:id="4551"/>
      <w:bookmarkEnd w:id="4552"/>
      <w:bookmarkEnd w:id="4553"/>
      <w:bookmarkEnd w:id="4554"/>
      <w:bookmarkEnd w:id="4555"/>
      <w:bookmarkEnd w:id="4556"/>
    </w:p>
    <w:p w14:paraId="6EC7E043" w14:textId="7E8572A4" w:rsidR="00702C91" w:rsidRPr="00FE44C9" w:rsidRDefault="00702C91" w:rsidP="00702C91">
      <w:r w:rsidRPr="00FE44C9">
        <w:t xml:space="preserve">The following test requirements and the corresponding test </w:t>
      </w:r>
      <w:r w:rsidRPr="00FE44C9">
        <w:rPr>
          <w:rFonts w:eastAsia="SimSun"/>
          <w:lang w:eastAsia="zh-CN"/>
        </w:rPr>
        <w:t xml:space="preserve">method specified </w:t>
      </w:r>
      <w:r w:rsidRPr="00FE44C9">
        <w:t xml:space="preserve">in </w:t>
      </w:r>
      <w:r w:rsidR="00F1613F" w:rsidRPr="00FE44C9">
        <w:t>TS</w:t>
      </w:r>
      <w:r w:rsidR="00F1613F">
        <w:t> </w:t>
      </w:r>
      <w:r w:rsidR="00F1613F" w:rsidRPr="00FE44C9">
        <w:t>51.</w:t>
      </w:r>
      <w:r w:rsidRPr="00FE44C9">
        <w:t>021</w:t>
      </w:r>
      <w:r w:rsidR="00F1613F">
        <w:t> </w:t>
      </w:r>
      <w:r w:rsidR="00F1613F" w:rsidRPr="00FE44C9">
        <w:t>[1</w:t>
      </w:r>
      <w:r w:rsidRPr="00FE44C9">
        <w:t xml:space="preserve">1] apply to an MSR Base Station for </w:t>
      </w:r>
      <w:r w:rsidR="001D18A5" w:rsidRPr="00FE44C9">
        <w:t xml:space="preserve">any operating band with </w:t>
      </w:r>
      <w:r w:rsidRPr="00FE44C9">
        <w:t>GSM/EDGE single RAT operation in Band Category 2:</w:t>
      </w:r>
    </w:p>
    <w:p w14:paraId="04F35232" w14:textId="27824E30" w:rsidR="00702C91" w:rsidRPr="00FE44C9" w:rsidRDefault="00702C91" w:rsidP="00702C91">
      <w:pPr>
        <w:pStyle w:val="B10"/>
      </w:pPr>
      <w:r w:rsidRPr="00FE44C9">
        <w:t>-</w:t>
      </w:r>
      <w:r w:rsidRPr="00FE44C9">
        <w:tab/>
        <w:t>Spectrum due to the modulation and wide band noise</w:t>
      </w:r>
      <w:r w:rsidRPr="00FE44C9">
        <w:rPr>
          <w:i/>
        </w:rPr>
        <w:t>,</w:t>
      </w:r>
      <w:r w:rsidRPr="00FE44C9">
        <w:t xml:space="preserve"> applicable parts of </w:t>
      </w:r>
      <w:r w:rsidR="00F1613F">
        <w:t>clause </w:t>
      </w:r>
      <w:r w:rsidR="00F1613F" w:rsidRPr="00FE44C9">
        <w:t>6</w:t>
      </w:r>
      <w:r w:rsidRPr="00FE44C9">
        <w:t>.5.1.</w:t>
      </w:r>
    </w:p>
    <w:p w14:paraId="05A4F25A" w14:textId="5C787CA9" w:rsidR="00702C91" w:rsidRPr="00FE44C9" w:rsidRDefault="00702C91" w:rsidP="00702C91">
      <w:pPr>
        <w:pStyle w:val="B10"/>
      </w:pPr>
      <w:r w:rsidRPr="00FE44C9">
        <w:t>-</w:t>
      </w:r>
      <w:r w:rsidRPr="00FE44C9">
        <w:tab/>
        <w:t xml:space="preserve">Spectrum due to switching transients, applicable parts of </w:t>
      </w:r>
      <w:r w:rsidR="00F1613F">
        <w:t>clause </w:t>
      </w:r>
      <w:r w:rsidR="00F1613F" w:rsidRPr="00FE44C9">
        <w:t>6</w:t>
      </w:r>
      <w:r w:rsidRPr="00FE44C9">
        <w:t>.5.2.</w:t>
      </w:r>
    </w:p>
    <w:p w14:paraId="23F2244A" w14:textId="4466CF09" w:rsidR="00702C91" w:rsidRPr="00FE44C9" w:rsidRDefault="00702C91" w:rsidP="00702C91">
      <w:pPr>
        <w:pStyle w:val="B10"/>
      </w:pPr>
      <w:r w:rsidRPr="00FE44C9">
        <w:t>-</w:t>
      </w:r>
      <w:r w:rsidRPr="00FE44C9">
        <w:tab/>
        <w:t xml:space="preserve">Emission requirement for frequency offsets of between 2 and 10 MHz outside relevant transmit band, applicable parts of </w:t>
      </w:r>
      <w:r w:rsidR="00F1613F">
        <w:t>clause </w:t>
      </w:r>
      <w:r w:rsidR="00F1613F" w:rsidRPr="00FE44C9">
        <w:t>6</w:t>
      </w:r>
      <w:r w:rsidRPr="00FE44C9">
        <w:t>.6.2.</w:t>
      </w:r>
    </w:p>
    <w:p w14:paraId="1B66EA33" w14:textId="38F66D66" w:rsidR="00702C91" w:rsidRPr="00FE44C9" w:rsidRDefault="00702C91" w:rsidP="00702C91">
      <w:pPr>
        <w:pStyle w:val="B10"/>
      </w:pPr>
      <w:r w:rsidRPr="00FE44C9">
        <w:t>-</w:t>
      </w:r>
      <w:r w:rsidRPr="00FE44C9">
        <w:tab/>
        <w:t xml:space="preserve">Intra BTS Intermodulation, applicable parts of </w:t>
      </w:r>
      <w:r w:rsidR="00F1613F">
        <w:t>clause </w:t>
      </w:r>
      <w:r w:rsidR="00F1613F" w:rsidRPr="00FE44C9">
        <w:t>6</w:t>
      </w:r>
      <w:r w:rsidRPr="00FE44C9">
        <w:t>.</w:t>
      </w:r>
      <w:r w:rsidRPr="00FE44C9">
        <w:rPr>
          <w:rFonts w:eastAsia="SimSun"/>
          <w:lang w:eastAsia="zh-CN"/>
        </w:rPr>
        <w:t>12</w:t>
      </w:r>
      <w:r w:rsidRPr="00FE44C9">
        <w:t>.</w:t>
      </w:r>
    </w:p>
    <w:p w14:paraId="56336CA9" w14:textId="77777777" w:rsidR="00483387" w:rsidRPr="00FE44C9" w:rsidRDefault="00483387" w:rsidP="00F311C8">
      <w:pPr>
        <w:pStyle w:val="Heading5"/>
      </w:pPr>
      <w:bookmarkStart w:id="4557" w:name="_Toc21097417"/>
      <w:bookmarkStart w:id="4558" w:name="_Toc29765301"/>
      <w:bookmarkStart w:id="4559" w:name="_Toc37180766"/>
      <w:bookmarkStart w:id="4560" w:name="_Toc45881755"/>
      <w:bookmarkStart w:id="4561" w:name="_Toc52557238"/>
      <w:bookmarkStart w:id="4562" w:name="_Toc61113978"/>
      <w:bookmarkStart w:id="4563" w:name="_Toc67912584"/>
      <w:bookmarkStart w:id="4564" w:name="_Toc74905237"/>
      <w:r w:rsidRPr="00FE44C9">
        <w:t>6</w:t>
      </w:r>
      <w:r w:rsidR="0098609E" w:rsidRPr="00FE44C9">
        <w:t>.6.2.5.4</w:t>
      </w:r>
      <w:r w:rsidR="0098609E" w:rsidRPr="00FE44C9">
        <w:tab/>
        <w:t>Test requirements for a</w:t>
      </w:r>
      <w:r w:rsidRPr="00FE44C9">
        <w:t>dditional requirements</w:t>
      </w:r>
      <w:bookmarkEnd w:id="4557"/>
      <w:bookmarkEnd w:id="4558"/>
      <w:bookmarkEnd w:id="4559"/>
      <w:bookmarkEnd w:id="4560"/>
      <w:bookmarkEnd w:id="4561"/>
      <w:bookmarkEnd w:id="4562"/>
      <w:bookmarkEnd w:id="4563"/>
      <w:bookmarkEnd w:id="4564"/>
    </w:p>
    <w:p w14:paraId="0DDC69D6" w14:textId="77777777" w:rsidR="00724FF0" w:rsidRPr="00FE44C9" w:rsidRDefault="00724FF0" w:rsidP="00F311C8">
      <w:pPr>
        <w:pStyle w:val="Heading6"/>
      </w:pPr>
      <w:bookmarkStart w:id="4565" w:name="_Toc21097418"/>
      <w:bookmarkStart w:id="4566" w:name="_Toc29765302"/>
      <w:bookmarkStart w:id="4567" w:name="_Toc37180767"/>
      <w:bookmarkStart w:id="4568" w:name="_Toc45881756"/>
      <w:bookmarkStart w:id="4569" w:name="_Toc52557239"/>
      <w:bookmarkStart w:id="4570" w:name="_Toc61113979"/>
      <w:bookmarkStart w:id="4571" w:name="_Toc67912585"/>
      <w:bookmarkStart w:id="4572" w:name="_Toc74905238"/>
      <w:r w:rsidRPr="00FE44C9">
        <w:t>6.6.2.5.4.1</w:t>
      </w:r>
      <w:r w:rsidRPr="00FE44C9">
        <w:tab/>
        <w:t>Limits in FCC Title 47</w:t>
      </w:r>
      <w:bookmarkEnd w:id="4565"/>
      <w:bookmarkEnd w:id="4566"/>
      <w:bookmarkEnd w:id="4567"/>
      <w:bookmarkEnd w:id="4568"/>
      <w:bookmarkEnd w:id="4569"/>
      <w:bookmarkEnd w:id="4570"/>
      <w:bookmarkEnd w:id="4571"/>
      <w:bookmarkEnd w:id="4572"/>
    </w:p>
    <w:p w14:paraId="5BD4F36F" w14:textId="3143D942" w:rsidR="00483387" w:rsidRPr="00FE44C9" w:rsidRDefault="00483387" w:rsidP="00483387">
      <w:r w:rsidRPr="00FE44C9">
        <w:t xml:space="preserve">In addition to the requirements in </w:t>
      </w:r>
      <w:r w:rsidR="00F1613F">
        <w:t>clause</w:t>
      </w:r>
      <w:r w:rsidRPr="00FE44C9">
        <w:t xml:space="preserve">s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w:t>
      </w:r>
      <w:r w:rsidRPr="00FE44C9">
        <w:rPr>
          <w:rFonts w:eastAsia="SimSun"/>
          <w:lang w:eastAsia="zh-CN"/>
        </w:rPr>
        <w:t>5.</w:t>
      </w:r>
      <w:r w:rsidRPr="00FE44C9">
        <w:t>1 and 6.6.2.</w:t>
      </w:r>
      <w:r w:rsidRPr="00FE44C9">
        <w:rPr>
          <w:rFonts w:eastAsia="SimSun"/>
          <w:lang w:eastAsia="zh-CN"/>
        </w:rPr>
        <w:t>5.</w:t>
      </w:r>
      <w:r w:rsidRPr="00FE44C9">
        <w:t>2, the BS may have to comply with the applicable emission limits established by FCC Title 47</w:t>
      </w:r>
      <w:r w:rsidR="00F1613F">
        <w:t> </w:t>
      </w:r>
      <w:r w:rsidR="00F1613F" w:rsidRPr="00FE44C9">
        <w:t>[8</w:t>
      </w:r>
      <w:r w:rsidRPr="00FE44C9">
        <w:t>], when deployed in regions where those limits are applied, and under the conditions declared by the manufacturer.</w:t>
      </w:r>
    </w:p>
    <w:p w14:paraId="138BC81D" w14:textId="12F280FC" w:rsidR="00724FF0" w:rsidRPr="00FE44C9" w:rsidRDefault="00724FF0" w:rsidP="00F311C8">
      <w:pPr>
        <w:pStyle w:val="Heading6"/>
      </w:pPr>
      <w:bookmarkStart w:id="4573" w:name="_Toc21097419"/>
      <w:bookmarkStart w:id="4574" w:name="_Toc29765303"/>
      <w:bookmarkStart w:id="4575" w:name="_Toc37180768"/>
      <w:bookmarkStart w:id="4576" w:name="_Toc45881757"/>
      <w:bookmarkStart w:id="4577" w:name="_Toc52557240"/>
      <w:bookmarkStart w:id="4578" w:name="_Toc61113980"/>
      <w:bookmarkStart w:id="4579" w:name="_Toc67912586"/>
      <w:bookmarkStart w:id="4580" w:name="_Toc74905239"/>
      <w:r w:rsidRPr="00FE44C9">
        <w:t>6.6.2.5.4.2</w:t>
      </w:r>
      <w:r w:rsidRPr="00FE44C9">
        <w:tab/>
        <w:t>Unsynchronized operation for BC3</w:t>
      </w:r>
      <w:bookmarkEnd w:id="4573"/>
      <w:bookmarkEnd w:id="4574"/>
      <w:bookmarkEnd w:id="4575"/>
      <w:bookmarkEnd w:id="4576"/>
      <w:bookmarkEnd w:id="4577"/>
      <w:bookmarkEnd w:id="4578"/>
      <w:bookmarkEnd w:id="4579"/>
      <w:bookmarkEnd w:id="4580"/>
    </w:p>
    <w:p w14:paraId="7488AB64" w14:textId="77777777" w:rsidR="00483387" w:rsidRPr="00FE44C9" w:rsidRDefault="00483387" w:rsidP="00483387">
      <w:r w:rsidRPr="00FE44C9">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FE44C9">
          <w:t>3 in</w:t>
        </w:r>
      </w:smartTag>
      <w:r w:rsidRPr="00FE44C9">
        <w:t xml:space="preserve"> the same geographic area and in the same operating band as another TDD system without synchronisation. For this case the emissions shall not exceed -52 dBm</w:t>
      </w:r>
      <w:r w:rsidRPr="00FE44C9">
        <w:rPr>
          <w:lang w:eastAsia="zh-CN"/>
        </w:rPr>
        <w:t>/MHz</w:t>
      </w:r>
      <w:r w:rsidRPr="00FE44C9">
        <w:t xml:space="preserve"> in </w:t>
      </w:r>
      <w:r w:rsidR="001D18A5" w:rsidRPr="00FE44C9">
        <w:rPr>
          <w:lang w:eastAsia="zh-CN"/>
        </w:rPr>
        <w:t>each supported</w:t>
      </w:r>
      <w:r w:rsidR="001D18A5" w:rsidRPr="00FE44C9">
        <w:t xml:space="preserve"> </w:t>
      </w:r>
      <w:r w:rsidRPr="00FE44C9">
        <w:t>downlink operating band except in:</w:t>
      </w:r>
    </w:p>
    <w:p w14:paraId="3A2417A3" w14:textId="77777777" w:rsidR="00483387" w:rsidRPr="00FE44C9" w:rsidRDefault="00483387" w:rsidP="00483387">
      <w:pPr>
        <w:pStyle w:val="B10"/>
      </w:pPr>
      <w:r w:rsidRPr="00FE44C9">
        <w:t>-</w:t>
      </w:r>
      <w:r w:rsidRPr="00FE44C9">
        <w:tab/>
        <w:t xml:space="preserve">The frequency range from 10 MHz below the lower </w:t>
      </w:r>
      <w:r w:rsidR="00203EFD" w:rsidRPr="00FE44C9">
        <w:t>Base Station RF Bandwidth</w:t>
      </w:r>
      <w:r w:rsidRPr="00FE44C9">
        <w:t xml:space="preserve"> edge to the frequency 10 MHz above the upper </w:t>
      </w:r>
      <w:r w:rsidR="00203EFD" w:rsidRPr="00FE44C9">
        <w:t>Base Station RF Bandwidth</w:t>
      </w:r>
      <w:r w:rsidRPr="00FE44C9">
        <w:t xml:space="preserve"> edge</w:t>
      </w:r>
      <w:r w:rsidR="001D18A5" w:rsidRPr="00FE44C9">
        <w:rPr>
          <w:lang w:eastAsia="zh-CN"/>
        </w:rPr>
        <w:t xml:space="preserve"> of each supported band</w:t>
      </w:r>
      <w:r w:rsidRPr="00FE44C9">
        <w:t>.</w:t>
      </w:r>
    </w:p>
    <w:p w14:paraId="15AB88E2" w14:textId="5527C605" w:rsidR="00483387" w:rsidRPr="00FE44C9" w:rsidRDefault="00483387" w:rsidP="00483387">
      <w:pPr>
        <w:pStyle w:val="NO"/>
      </w:pPr>
      <w:r w:rsidRPr="00FE44C9">
        <w:t>NOTE 1:</w:t>
      </w:r>
      <w:r w:rsidR="00F1613F">
        <w:tab/>
      </w:r>
      <w:r w:rsidRPr="00FE44C9">
        <w:t>Local or regional regulations may specify another excluded frequency range, which may include frequencies where synchronised TDD systems operate.</w:t>
      </w:r>
    </w:p>
    <w:p w14:paraId="70AEF035" w14:textId="77777777" w:rsidR="00C77104" w:rsidRPr="00FE44C9" w:rsidRDefault="00483387" w:rsidP="00C77104">
      <w:pPr>
        <w:pStyle w:val="NO"/>
      </w:pPr>
      <w:r w:rsidRPr="00FE44C9">
        <w:t>NOTE 2:</w:t>
      </w:r>
      <w:r w:rsidRPr="00FE44C9">
        <w:tab/>
        <w:t xml:space="preserve">TDD </w:t>
      </w:r>
      <w:r w:rsidR="00A63983" w:rsidRPr="00FE44C9">
        <w:t>Base Station</w:t>
      </w:r>
      <w:r w:rsidRPr="00FE44C9">
        <w:t xml:space="preserve">s that are synchronized and operating in BC3 can transmit without </w:t>
      </w:r>
      <w:r w:rsidRPr="00FE44C9">
        <w:rPr>
          <w:lang w:eastAsia="zh-CN"/>
        </w:rPr>
        <w:t xml:space="preserve">these </w:t>
      </w:r>
      <w:r w:rsidRPr="00FE44C9">
        <w:t>additional co-existence requirements.</w:t>
      </w:r>
    </w:p>
    <w:p w14:paraId="0242249B" w14:textId="77777777" w:rsidR="00483387" w:rsidRPr="00FE44C9" w:rsidRDefault="00C77104" w:rsidP="00C77104">
      <w:pPr>
        <w:pStyle w:val="NO"/>
      </w:pPr>
      <w:r w:rsidRPr="00FE44C9">
        <w:t>NOTE 3:</w:t>
      </w:r>
      <w:r w:rsidRPr="00FE44C9">
        <w:tab/>
        <w:t>Unsynchronized operation for BC3 BS with any NR configuration is FFS.</w:t>
      </w:r>
    </w:p>
    <w:p w14:paraId="3E8311D2" w14:textId="7C4B0C60" w:rsidR="00724FF0" w:rsidRPr="00FE44C9" w:rsidRDefault="00724FF0" w:rsidP="00F311C8">
      <w:pPr>
        <w:pStyle w:val="Heading6"/>
      </w:pPr>
      <w:bookmarkStart w:id="4581" w:name="_Toc21097420"/>
      <w:bookmarkStart w:id="4582" w:name="_Toc29765304"/>
      <w:bookmarkStart w:id="4583" w:name="_Toc37180769"/>
      <w:bookmarkStart w:id="4584" w:name="_Toc45881758"/>
      <w:bookmarkStart w:id="4585" w:name="_Toc52557241"/>
      <w:bookmarkStart w:id="4586" w:name="_Toc61113981"/>
      <w:bookmarkStart w:id="4587" w:name="_Toc67912587"/>
      <w:bookmarkStart w:id="4588" w:name="_Toc74905240"/>
      <w:r w:rsidRPr="00FE44C9">
        <w:t>6.6.2.5.4.3</w:t>
      </w:r>
      <w:r w:rsidRPr="00FE44C9">
        <w:tab/>
        <w:t>Protection of DTT</w:t>
      </w:r>
      <w:bookmarkEnd w:id="4581"/>
      <w:bookmarkEnd w:id="4582"/>
      <w:bookmarkEnd w:id="4583"/>
      <w:bookmarkEnd w:id="4584"/>
      <w:bookmarkEnd w:id="4585"/>
      <w:bookmarkEnd w:id="4586"/>
      <w:bookmarkEnd w:id="4587"/>
      <w:bookmarkEnd w:id="4588"/>
    </w:p>
    <w:p w14:paraId="454F7205" w14:textId="6626ADFE" w:rsidR="00483387" w:rsidRPr="00FE44C9" w:rsidRDefault="00483387" w:rsidP="00483387">
      <w:r w:rsidRPr="00FE44C9">
        <w:rPr>
          <w:rFonts w:cs="v5.0.0"/>
        </w:rPr>
        <w:t xml:space="preserve">In certain regions the following requirement may apply for protection of DTT. For a BS operating in Band 20, the </w:t>
      </w:r>
      <w:r w:rsidRPr="00FE44C9">
        <w:t>level of emissions in the band 470-790 MHz, measured in an 8 MHz filter bandwidth on centre frequencies F</w:t>
      </w:r>
      <w:r w:rsidRPr="00FE44C9">
        <w:rPr>
          <w:vertAlign w:val="subscript"/>
        </w:rPr>
        <w:t>filter</w:t>
      </w:r>
      <w:r w:rsidRPr="00FE44C9">
        <w:t xml:space="preserve"> according to 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shall not exceed the maximum emission level P</w:t>
      </w:r>
      <w:r w:rsidRPr="00FE44C9">
        <w:rPr>
          <w:vertAlign w:val="subscript"/>
        </w:rPr>
        <w:t>EM,N</w:t>
      </w:r>
      <w:r w:rsidRPr="00FE44C9">
        <w:t xml:space="preserve"> declared by the manufacturer. This requirement applies in the frequency range 470-790 MHz even though part of the range falls in the spurious domain.</w:t>
      </w:r>
    </w:p>
    <w:p w14:paraId="13D5F44C" w14:textId="77777777" w:rsidR="00483387" w:rsidRPr="00FE44C9" w:rsidRDefault="00483387" w:rsidP="0048036E">
      <w:pPr>
        <w:pStyle w:val="TH"/>
      </w:pPr>
      <w:r w:rsidRPr="00FE44C9">
        <w:t>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DE3E0B" w:rsidRPr="00FE44C9" w14:paraId="27B96C36" w14:textId="77777777">
        <w:trPr>
          <w:jc w:val="center"/>
        </w:trPr>
        <w:tc>
          <w:tcPr>
            <w:tcW w:w="2410" w:type="dxa"/>
          </w:tcPr>
          <w:p w14:paraId="1209D038" w14:textId="77777777" w:rsidR="00483387" w:rsidRPr="00FE44C9" w:rsidRDefault="00483387" w:rsidP="009D7BDE">
            <w:pPr>
              <w:pStyle w:val="TAH"/>
              <w:rPr>
                <w:rFonts w:cs="Arial"/>
                <w:lang w:eastAsia="en-US"/>
              </w:rPr>
            </w:pPr>
            <w:r w:rsidRPr="00FE44C9">
              <w:rPr>
                <w:rFonts w:cs="Arial"/>
                <w:lang w:eastAsia="en-US"/>
              </w:rPr>
              <w:t>Filter centre frequency, F</w:t>
            </w:r>
            <w:r w:rsidRPr="00FE44C9">
              <w:rPr>
                <w:rFonts w:cs="Arial"/>
                <w:vertAlign w:val="subscript"/>
                <w:lang w:eastAsia="en-US"/>
              </w:rPr>
              <w:t>filter</w:t>
            </w:r>
          </w:p>
        </w:tc>
        <w:tc>
          <w:tcPr>
            <w:tcW w:w="2268" w:type="dxa"/>
          </w:tcPr>
          <w:p w14:paraId="1D85A832" w14:textId="77777777" w:rsidR="00483387" w:rsidRPr="00FE44C9" w:rsidRDefault="00483387" w:rsidP="009D7BDE">
            <w:pPr>
              <w:pStyle w:val="TAH"/>
              <w:rPr>
                <w:rFonts w:cs="Arial"/>
                <w:lang w:eastAsia="en-US"/>
              </w:rPr>
            </w:pPr>
            <w:r w:rsidRPr="00FE44C9">
              <w:rPr>
                <w:rFonts w:cs="Arial"/>
                <w:lang w:eastAsia="en-US"/>
              </w:rPr>
              <w:t>Measurement bandwidth</w:t>
            </w:r>
          </w:p>
        </w:tc>
        <w:tc>
          <w:tcPr>
            <w:tcW w:w="2268" w:type="dxa"/>
          </w:tcPr>
          <w:p w14:paraId="2B925451" w14:textId="77777777" w:rsidR="00483387" w:rsidRPr="00FE44C9" w:rsidRDefault="00483387" w:rsidP="009D7BDE">
            <w:pPr>
              <w:pStyle w:val="TAH"/>
              <w:rPr>
                <w:rFonts w:cs="Arial"/>
                <w:lang w:eastAsia="en-US"/>
              </w:rPr>
            </w:pPr>
            <w:r w:rsidRPr="00FE44C9">
              <w:rPr>
                <w:rFonts w:cs="Arial"/>
                <w:lang w:eastAsia="en-US"/>
              </w:rPr>
              <w:t>Declared emission level [dBm]</w:t>
            </w:r>
          </w:p>
        </w:tc>
      </w:tr>
      <w:tr w:rsidR="00483387" w:rsidRPr="00FE44C9" w14:paraId="15BCCC87" w14:textId="77777777">
        <w:trPr>
          <w:jc w:val="center"/>
        </w:trPr>
        <w:tc>
          <w:tcPr>
            <w:tcW w:w="2410" w:type="dxa"/>
          </w:tcPr>
          <w:p w14:paraId="0F7923B8" w14:textId="77777777" w:rsidR="00483387" w:rsidRPr="00FE44C9" w:rsidRDefault="00483387" w:rsidP="009D7BDE">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8*N + 306 (MHz); </w:t>
            </w:r>
            <w:r w:rsidRPr="00FE44C9">
              <w:rPr>
                <w:rFonts w:cs="Arial"/>
                <w:lang w:eastAsia="en-US"/>
              </w:rPr>
              <w:br/>
              <w:t>21 ≤ N ≤ 60</w:t>
            </w:r>
          </w:p>
        </w:tc>
        <w:tc>
          <w:tcPr>
            <w:tcW w:w="2268" w:type="dxa"/>
          </w:tcPr>
          <w:p w14:paraId="355C03FD" w14:textId="77777777" w:rsidR="00483387" w:rsidRPr="00FE44C9" w:rsidRDefault="00483387" w:rsidP="009D7BDE">
            <w:pPr>
              <w:pStyle w:val="TAC"/>
              <w:rPr>
                <w:rFonts w:cs="Arial"/>
                <w:lang w:eastAsia="en-US"/>
              </w:rPr>
            </w:pPr>
            <w:r w:rsidRPr="00FE44C9">
              <w:rPr>
                <w:rFonts w:cs="Arial"/>
                <w:lang w:eastAsia="en-US"/>
              </w:rPr>
              <w:t>8 MHz</w:t>
            </w:r>
          </w:p>
        </w:tc>
        <w:tc>
          <w:tcPr>
            <w:tcW w:w="2268" w:type="dxa"/>
          </w:tcPr>
          <w:p w14:paraId="2611D8F4" w14:textId="77777777" w:rsidR="00483387" w:rsidRPr="00FE44C9" w:rsidRDefault="00483387" w:rsidP="009D7BDE">
            <w:pPr>
              <w:pStyle w:val="TAC"/>
              <w:rPr>
                <w:rFonts w:cs="Arial"/>
                <w:lang w:eastAsia="en-US"/>
              </w:rPr>
            </w:pPr>
            <w:r w:rsidRPr="00FE44C9">
              <w:rPr>
                <w:rFonts w:cs="Arial"/>
                <w:lang w:eastAsia="en-US"/>
              </w:rPr>
              <w:t>P</w:t>
            </w:r>
            <w:r w:rsidRPr="00FE44C9">
              <w:rPr>
                <w:rFonts w:cs="Arial"/>
                <w:vertAlign w:val="subscript"/>
                <w:lang w:eastAsia="en-US"/>
              </w:rPr>
              <w:t>EM,N</w:t>
            </w:r>
          </w:p>
        </w:tc>
      </w:tr>
    </w:tbl>
    <w:p w14:paraId="06FF2040" w14:textId="77777777" w:rsidR="00483387" w:rsidRPr="00FE44C9" w:rsidRDefault="00483387" w:rsidP="00483387"/>
    <w:p w14:paraId="0484FC7D" w14:textId="66381515" w:rsidR="00483387" w:rsidRPr="00FE44C9" w:rsidRDefault="00483387" w:rsidP="00483387">
      <w:pPr>
        <w:pStyle w:val="NO"/>
      </w:pPr>
      <w:r w:rsidRPr="00FE44C9">
        <w:t>N</w:t>
      </w:r>
      <w:r w:rsidRPr="00FE44C9">
        <w:rPr>
          <w:rFonts w:eastAsia="SimSun"/>
          <w:lang w:eastAsia="zh-CN"/>
        </w:rPr>
        <w:t>OTE</w:t>
      </w:r>
      <w:r w:rsidRPr="00FE44C9">
        <w:t>:</w:t>
      </w:r>
      <w:r w:rsidR="00F1613F">
        <w:tab/>
      </w:r>
      <w:r w:rsidRPr="00FE44C9">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FE44C9">
        <w:t>Base Station</w:t>
      </w:r>
      <w:r w:rsidRPr="00FE44C9">
        <w:t xml:space="preserve"> needed to verify compliance with the regional requirement. Compliance with the regional requirement can be determined using the method outlined in Annex G of </w:t>
      </w:r>
      <w:r w:rsidR="00F1613F" w:rsidRPr="00FE44C9">
        <w:t>TS</w:t>
      </w:r>
      <w:r w:rsidR="00F1613F">
        <w:t> </w:t>
      </w:r>
      <w:r w:rsidR="00F1613F" w:rsidRPr="00FE44C9">
        <w:t>36.</w:t>
      </w:r>
      <w:r w:rsidRPr="00FE44C9">
        <w:t>104</w:t>
      </w:r>
      <w:r w:rsidR="00F1613F">
        <w:t> </w:t>
      </w:r>
      <w:r w:rsidR="00F1613F" w:rsidRPr="00FE44C9">
        <w:t>[</w:t>
      </w:r>
      <w:r w:rsidR="00F1613F" w:rsidRPr="00FE44C9">
        <w:rPr>
          <w:rFonts w:eastAsia="SimSun"/>
          <w:lang w:eastAsia="zh-CN"/>
        </w:rPr>
        <w:t>5</w:t>
      </w:r>
      <w:r w:rsidRPr="00FE44C9">
        <w:t>].</w:t>
      </w:r>
    </w:p>
    <w:p w14:paraId="7CD6F497" w14:textId="6CE04406" w:rsidR="00724FF0" w:rsidRPr="00FE44C9" w:rsidRDefault="00724FF0" w:rsidP="00F311C8">
      <w:pPr>
        <w:pStyle w:val="Heading6"/>
      </w:pPr>
      <w:bookmarkStart w:id="4589" w:name="_Toc21097421"/>
      <w:bookmarkStart w:id="4590" w:name="_Toc29765305"/>
      <w:bookmarkStart w:id="4591" w:name="_Toc37180770"/>
      <w:bookmarkStart w:id="4592" w:name="_Toc45881759"/>
      <w:bookmarkStart w:id="4593" w:name="_Toc52557242"/>
      <w:bookmarkStart w:id="4594" w:name="_Toc61113982"/>
      <w:bookmarkStart w:id="4595" w:name="_Toc67912588"/>
      <w:bookmarkStart w:id="4596" w:name="_Toc74905241"/>
      <w:r w:rsidRPr="00FE44C9">
        <w:t>6.6.2.5.4.4</w:t>
      </w:r>
      <w:r w:rsidR="00F1613F">
        <w:tab/>
        <w:t>Void</w:t>
      </w:r>
      <w:bookmarkEnd w:id="4589"/>
      <w:bookmarkEnd w:id="4590"/>
      <w:bookmarkEnd w:id="4591"/>
      <w:bookmarkEnd w:id="4592"/>
      <w:bookmarkEnd w:id="4593"/>
      <w:bookmarkEnd w:id="4594"/>
      <w:bookmarkEnd w:id="4595"/>
      <w:bookmarkEnd w:id="4596"/>
    </w:p>
    <w:p w14:paraId="1275E8BF" w14:textId="7A1A2CCC" w:rsidR="00724FF0" w:rsidRPr="00FE44C9" w:rsidRDefault="00724FF0" w:rsidP="0048036E">
      <w:pPr>
        <w:pStyle w:val="TH"/>
      </w:pPr>
      <w:r w:rsidRPr="00FE44C9">
        <w:t>Table 6.6.2.</w:t>
      </w:r>
      <w:r w:rsidR="00F2551A" w:rsidRPr="00FE44C9">
        <w:t>5.</w:t>
      </w:r>
      <w:r w:rsidRPr="00FE44C9">
        <w:t>4.4-1:</w:t>
      </w:r>
      <w:r w:rsidR="00F1613F">
        <w:t xml:space="preserve"> Void</w:t>
      </w:r>
    </w:p>
    <w:p w14:paraId="43A076DF" w14:textId="77777777" w:rsidR="00F1613F" w:rsidRDefault="00F1613F" w:rsidP="00781DAC">
      <w:smartTag w:uri="urn:schemas-microsoft-com:office:smarttags" w:element="chsdate">
        <w:smartTagPr>
          <w:attr w:name="IsROCDate" w:val="False"/>
          <w:attr w:name="IsLunarDate" w:val="False"/>
          <w:attr w:name="Day" w:val="30"/>
          <w:attr w:name="Month" w:val="12"/>
          <w:attr w:name="Year" w:val="1899"/>
        </w:smartTagPr>
      </w:smartTag>
    </w:p>
    <w:p w14:paraId="70902684" w14:textId="77777777" w:rsidR="00E429D9" w:rsidRPr="00FE44C9" w:rsidRDefault="00E429D9" w:rsidP="00E429D9">
      <w:pPr>
        <w:pStyle w:val="H6"/>
      </w:pPr>
      <w:bookmarkStart w:id="4597" w:name="_Toc66810099"/>
      <w:r w:rsidRPr="00FE44C9">
        <w:lastRenderedPageBreak/>
        <w:t>6.6.2.5.4.5</w:t>
      </w:r>
      <w:r w:rsidRPr="00FE44C9">
        <w:tab/>
      </w:r>
      <w:del w:id="4598" w:author="CR0976" w:date="2021-06-11T16:03:00Z">
        <w:r w:rsidRPr="00FE44C9" w:rsidDel="007E6CE2">
          <w:delText>Additional requirements for band 41</w:delText>
        </w:r>
      </w:del>
      <w:ins w:id="4599" w:author="CR0976" w:date="2021-06-11T16:03:00Z">
        <w:r>
          <w:t>Void</w:t>
        </w:r>
      </w:ins>
    </w:p>
    <w:p w14:paraId="65228273" w14:textId="77777777" w:rsidR="00E429D9" w:rsidRPr="00FE44C9" w:rsidDel="007E6CE2" w:rsidRDefault="00E429D9" w:rsidP="00E429D9">
      <w:pPr>
        <w:keepNext/>
        <w:rPr>
          <w:del w:id="4600" w:author="CR0976" w:date="2021-06-11T16:03:00Z"/>
          <w:rFonts w:cs="v5.0.0"/>
        </w:rPr>
      </w:pPr>
      <w:del w:id="4601" w:author="CR0976" w:date="2021-06-11T16:03:00Z">
        <w:r w:rsidRPr="00FE44C9" w:rsidDel="007E6CE2">
          <w:delText>The following requirement may apply</w:delText>
        </w:r>
        <w:r w:rsidRPr="00FE44C9" w:rsidDel="007E6CE2">
          <w:rPr>
            <w:lang w:eastAsia="zh-CN"/>
          </w:rPr>
          <w:delText xml:space="preserve"> to BS operating in </w:delText>
        </w:r>
        <w:r w:rsidRPr="00FE44C9" w:rsidDel="007E6CE2">
          <w:delText xml:space="preserve">Band 41 in certain regions. Emissions shall not exceed the maximum levels specified in Table </w:delText>
        </w:r>
        <w:smartTag w:uri="urn:schemas-microsoft-com:office:smarttags" w:element="chsdate">
          <w:smartTagPr>
            <w:attr w:name="IsROCDate" w:val="False"/>
            <w:attr w:name="IsLunarDate" w:val="False"/>
            <w:attr w:name="Day" w:val="30"/>
            <w:attr w:name="Month" w:val="12"/>
            <w:attr w:name="Year" w:val="1899"/>
          </w:smartTagPr>
          <w:r w:rsidRPr="00FE44C9" w:rsidDel="007E6CE2">
            <w:delText>6.6</w:delText>
          </w:r>
          <w:r w:rsidRPr="00FE44C9" w:rsidDel="007E6CE2">
            <w:rPr>
              <w:lang w:eastAsia="zh-CN"/>
            </w:rPr>
            <w:delText>.2</w:delText>
          </w:r>
        </w:smartTag>
        <w:r w:rsidRPr="00FE44C9" w:rsidDel="007E6CE2">
          <w:rPr>
            <w:lang w:eastAsia="zh-CN"/>
          </w:rPr>
          <w:delText>.5.4.5</w:delText>
        </w:r>
        <w:r w:rsidRPr="00FE44C9" w:rsidDel="007E6CE2">
          <w:delText>-</w:delText>
        </w:r>
        <w:r w:rsidRPr="00FE44C9" w:rsidDel="007E6CE2">
          <w:rPr>
            <w:lang w:eastAsia="zh-CN"/>
          </w:rPr>
          <w:delText>1</w:delText>
        </w:r>
        <w:r w:rsidRPr="00FE44C9" w:rsidDel="007E6CE2">
          <w:rPr>
            <w:rFonts w:cs="v5.0.0"/>
          </w:rPr>
          <w:delText xml:space="preserve"> below, where:</w:delText>
        </w:r>
      </w:del>
    </w:p>
    <w:p w14:paraId="77F35036" w14:textId="77777777" w:rsidR="00E429D9" w:rsidRPr="00FE44C9" w:rsidDel="007E6CE2" w:rsidRDefault="00E429D9" w:rsidP="00E429D9">
      <w:pPr>
        <w:pStyle w:val="B10"/>
        <w:keepNext/>
        <w:rPr>
          <w:del w:id="4602" w:author="CR0976" w:date="2021-06-11T16:03:00Z"/>
          <w:rFonts w:cs="v5.0.0"/>
        </w:rPr>
      </w:pPr>
      <w:del w:id="4603" w:author="CR0976" w:date="2021-06-11T16:03:00Z">
        <w:r w:rsidRPr="00FE44C9" w:rsidDel="007E6CE2">
          <w:rPr>
            <w:rFonts w:cs="v5.0.0"/>
          </w:rPr>
          <w:delText>-</w:delText>
        </w:r>
        <w:r w:rsidRPr="00FE44C9" w:rsidDel="007E6CE2">
          <w:rPr>
            <w:rFonts w:cs="v5.0.0"/>
          </w:rPr>
          <w:tab/>
        </w:r>
        <w:r w:rsidRPr="00FE44C9" w:rsidDel="007E6CE2">
          <w:rPr>
            <w:rFonts w:cs="v5.0.0"/>
          </w:rPr>
          <w:sym w:font="Symbol" w:char="F044"/>
        </w:r>
        <w:r w:rsidRPr="00FE44C9" w:rsidDel="007E6CE2">
          <w:rPr>
            <w:rFonts w:cs="v5.0.0"/>
          </w:rPr>
          <w:delText>f is the separation between the Base Station RF Bandwidth edge</w:delText>
        </w:r>
        <w:r w:rsidRPr="00FE44C9" w:rsidDel="007E6CE2">
          <w:delText xml:space="preserve"> </w:delText>
        </w:r>
        <w:r w:rsidRPr="00FE44C9" w:rsidDel="007E6CE2">
          <w:rPr>
            <w:rFonts w:cs="v5.0.0"/>
          </w:rPr>
          <w:delText>frequency and the nominal -3dB point of the measuring filter closest to the carrier frequency.</w:delText>
        </w:r>
      </w:del>
    </w:p>
    <w:p w14:paraId="4C593109" w14:textId="77777777" w:rsidR="00E429D9" w:rsidRPr="00FE44C9" w:rsidDel="007E6CE2" w:rsidRDefault="00E429D9" w:rsidP="00E429D9">
      <w:pPr>
        <w:pStyle w:val="B10"/>
        <w:keepNext/>
        <w:rPr>
          <w:del w:id="4604" w:author="CR0976" w:date="2021-06-11T16:03:00Z"/>
          <w:rFonts w:cs="v5.0.0"/>
          <w:lang w:eastAsia="zh-CN"/>
        </w:rPr>
      </w:pPr>
      <w:del w:id="4605" w:author="CR0976" w:date="2021-06-11T16:03:00Z">
        <w:r w:rsidRPr="00FE44C9" w:rsidDel="007E6CE2">
          <w:rPr>
            <w:rFonts w:cs="v5.0.0"/>
          </w:rPr>
          <w:delText>-</w:delText>
        </w:r>
        <w:r w:rsidRPr="00FE44C9" w:rsidDel="007E6CE2">
          <w:rPr>
            <w:rFonts w:cs="v5.0.0"/>
          </w:rPr>
          <w:tab/>
          <w:delText>f_offset is the separation between the Base Station RF Bandwidth edge</w:delText>
        </w:r>
        <w:r w:rsidRPr="00FE44C9" w:rsidDel="007E6CE2">
          <w:delText xml:space="preserve"> </w:delText>
        </w:r>
        <w:r w:rsidRPr="00FE44C9" w:rsidDel="007E6CE2">
          <w:rPr>
            <w:rFonts w:cs="v5.0.0"/>
          </w:rPr>
          <w:delText>frequency and the centre of the measuring filter.</w:delText>
        </w:r>
      </w:del>
    </w:p>
    <w:p w14:paraId="14BB0535" w14:textId="77777777" w:rsidR="00E429D9" w:rsidRPr="00FE44C9" w:rsidRDefault="00E429D9" w:rsidP="00E429D9">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del w:id="4606" w:author="CR0976" w:date="2021-06-11T16:03:00Z">
        <w:r w:rsidRPr="00FE44C9" w:rsidDel="007E6CE2">
          <w:delText xml:space="preserve">Additional operating band unwanted emission limits Band </w:delText>
        </w:r>
        <w:r w:rsidRPr="00FE44C9" w:rsidDel="007E6CE2">
          <w:rPr>
            <w:lang w:eastAsia="zh-CN"/>
          </w:rPr>
          <w:delText>41</w:delText>
        </w:r>
      </w:del>
      <w:ins w:id="4607" w:author="CR0976" w:date="2021-06-11T16:03:00Z">
        <w:r>
          <w:rPr>
            <w:lang w:eastAsia="zh-CN"/>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E429D9" w:rsidRPr="00FE44C9" w:rsidDel="007E6CE2" w14:paraId="323BD57C" w14:textId="77777777" w:rsidTr="00597D22">
        <w:trPr>
          <w:jc w:val="center"/>
          <w:del w:id="4608" w:author="CR0976" w:date="2021-06-11T16:03:00Z"/>
        </w:trPr>
        <w:tc>
          <w:tcPr>
            <w:tcW w:w="1191" w:type="dxa"/>
          </w:tcPr>
          <w:p w14:paraId="65C37B0C" w14:textId="77777777" w:rsidR="00E429D9" w:rsidRPr="00FE44C9" w:rsidDel="007E6CE2" w:rsidRDefault="00E429D9" w:rsidP="00597D22">
            <w:pPr>
              <w:pStyle w:val="TAH"/>
              <w:rPr>
                <w:del w:id="4609" w:author="CR0976" w:date="2021-06-11T16:03:00Z"/>
                <w:rFonts w:cs="Arial"/>
              </w:rPr>
            </w:pPr>
            <w:del w:id="4610" w:author="CR0976" w:date="2021-06-11T16:03:00Z">
              <w:r w:rsidRPr="00FE44C9" w:rsidDel="007E6CE2">
                <w:rPr>
                  <w:rFonts w:cs="Arial"/>
                </w:rPr>
                <w:delText>Channel bandwidth</w:delText>
              </w:r>
            </w:del>
          </w:p>
        </w:tc>
        <w:tc>
          <w:tcPr>
            <w:tcW w:w="2126" w:type="dxa"/>
          </w:tcPr>
          <w:p w14:paraId="17546F6D" w14:textId="77777777" w:rsidR="00E429D9" w:rsidRPr="00FE44C9" w:rsidDel="007E6CE2" w:rsidRDefault="00E429D9" w:rsidP="00597D22">
            <w:pPr>
              <w:pStyle w:val="TAH"/>
              <w:rPr>
                <w:del w:id="4611" w:author="CR0976" w:date="2021-06-11T16:03:00Z"/>
                <w:rFonts w:cs="v5.0.0"/>
              </w:rPr>
            </w:pPr>
            <w:del w:id="4612" w:author="CR0976" w:date="2021-06-11T16:03:00Z">
              <w:r w:rsidRPr="00FE44C9" w:rsidDel="007E6CE2">
                <w:rPr>
                  <w:rFonts w:cs="v5.0.0"/>
                </w:rPr>
                <w:delText xml:space="preserve">Frequency offset of measurement filter </w:delText>
              </w:r>
              <w:r w:rsidRPr="00FE44C9" w:rsidDel="007E6CE2">
                <w:rPr>
                  <w:rFonts w:cs="v5.0.0"/>
                </w:rPr>
                <w:noBreakHyphen/>
                <w:delText xml:space="preserve">3dB point, </w:delText>
              </w:r>
              <w:r w:rsidRPr="00FE44C9" w:rsidDel="007E6CE2">
                <w:rPr>
                  <w:rFonts w:cs="v5.0.0"/>
                </w:rPr>
                <w:sym w:font="Symbol" w:char="F044"/>
              </w:r>
              <w:r w:rsidRPr="00FE44C9" w:rsidDel="007E6CE2">
                <w:rPr>
                  <w:rFonts w:cs="v5.0.0"/>
                </w:rPr>
                <w:delText>f</w:delText>
              </w:r>
            </w:del>
          </w:p>
        </w:tc>
        <w:tc>
          <w:tcPr>
            <w:tcW w:w="2977" w:type="dxa"/>
          </w:tcPr>
          <w:p w14:paraId="1D4369F0" w14:textId="77777777" w:rsidR="00E429D9" w:rsidRPr="00FE44C9" w:rsidDel="007E6CE2" w:rsidRDefault="00E429D9" w:rsidP="00597D22">
            <w:pPr>
              <w:pStyle w:val="TAH"/>
              <w:rPr>
                <w:del w:id="4613" w:author="CR0976" w:date="2021-06-11T16:03:00Z"/>
                <w:rFonts w:cs="v5.0.0"/>
              </w:rPr>
            </w:pPr>
            <w:del w:id="4614" w:author="CR0976" w:date="2021-06-11T16:03:00Z">
              <w:r w:rsidRPr="00FE44C9" w:rsidDel="007E6CE2">
                <w:rPr>
                  <w:rFonts w:cs="v5.0.0"/>
                </w:rPr>
                <w:delText>Frequency offset of measurement filter centre frequency, f_offset</w:delText>
              </w:r>
            </w:del>
          </w:p>
        </w:tc>
        <w:tc>
          <w:tcPr>
            <w:tcW w:w="1285" w:type="dxa"/>
          </w:tcPr>
          <w:p w14:paraId="3E43DEA6" w14:textId="77777777" w:rsidR="00E429D9" w:rsidRPr="00FE44C9" w:rsidDel="007E6CE2" w:rsidRDefault="00E429D9" w:rsidP="00597D22">
            <w:pPr>
              <w:pStyle w:val="TAH"/>
              <w:rPr>
                <w:del w:id="4615" w:author="CR0976" w:date="2021-06-11T16:03:00Z"/>
                <w:rFonts w:cs="v5.0.0"/>
              </w:rPr>
            </w:pPr>
            <w:del w:id="4616" w:author="CR0976" w:date="2021-06-11T16:03:00Z">
              <w:r w:rsidRPr="00FE44C9" w:rsidDel="007E6CE2">
                <w:rPr>
                  <w:rFonts w:cs="v5.0.0"/>
                </w:rPr>
                <w:delText>Test requirement</w:delText>
              </w:r>
            </w:del>
          </w:p>
        </w:tc>
        <w:tc>
          <w:tcPr>
            <w:tcW w:w="1418" w:type="dxa"/>
          </w:tcPr>
          <w:p w14:paraId="4CC16490" w14:textId="77777777" w:rsidR="00E429D9" w:rsidRPr="00FE44C9" w:rsidDel="007E6CE2" w:rsidRDefault="00E429D9" w:rsidP="00597D22">
            <w:pPr>
              <w:pStyle w:val="TAH"/>
              <w:rPr>
                <w:del w:id="4617" w:author="CR0976" w:date="2021-06-11T16:03:00Z"/>
                <w:rFonts w:cs="v5.0.0"/>
                <w:lang w:eastAsia="zh-CN"/>
              </w:rPr>
            </w:pPr>
            <w:del w:id="4618" w:author="CR0976" w:date="2021-06-11T16:03:00Z">
              <w:r w:rsidRPr="00FE44C9" w:rsidDel="007E6CE2">
                <w:rPr>
                  <w:rFonts w:cs="v5.0.0"/>
                </w:rPr>
                <w:delText>Measurement bandwidth</w:delText>
              </w:r>
            </w:del>
          </w:p>
        </w:tc>
      </w:tr>
      <w:tr w:rsidR="00E429D9" w:rsidRPr="00FE44C9" w:rsidDel="007E6CE2" w14:paraId="1E9555E8" w14:textId="77777777" w:rsidTr="00597D22">
        <w:trPr>
          <w:jc w:val="center"/>
          <w:del w:id="4619" w:author="CR0976" w:date="2021-06-11T16:03:00Z"/>
        </w:trPr>
        <w:tc>
          <w:tcPr>
            <w:tcW w:w="1191" w:type="dxa"/>
            <w:shd w:val="clear" w:color="auto" w:fill="auto"/>
            <w:vAlign w:val="center"/>
          </w:tcPr>
          <w:p w14:paraId="3C79C279" w14:textId="77777777" w:rsidR="00E429D9" w:rsidRPr="00FE44C9" w:rsidDel="007E6CE2" w:rsidRDefault="00E429D9" w:rsidP="00597D22">
            <w:pPr>
              <w:pStyle w:val="TAC"/>
              <w:rPr>
                <w:del w:id="4620" w:author="CR0976" w:date="2021-06-11T16:03:00Z"/>
                <w:rFonts w:cs="Arial"/>
              </w:rPr>
            </w:pPr>
            <w:del w:id="4621" w:author="CR0976" w:date="2021-06-11T16:03:00Z">
              <w:r w:rsidRPr="00FE44C9" w:rsidDel="007E6CE2">
                <w:rPr>
                  <w:rFonts w:cs="Arial"/>
                </w:rPr>
                <w:delText>10 MHz</w:delText>
              </w:r>
            </w:del>
          </w:p>
        </w:tc>
        <w:tc>
          <w:tcPr>
            <w:tcW w:w="2126" w:type="dxa"/>
            <w:vAlign w:val="center"/>
          </w:tcPr>
          <w:p w14:paraId="2626804A" w14:textId="77777777" w:rsidR="00E429D9" w:rsidRPr="00FE44C9" w:rsidDel="007E6CE2" w:rsidRDefault="00E429D9" w:rsidP="00597D22">
            <w:pPr>
              <w:pStyle w:val="TAC"/>
              <w:rPr>
                <w:del w:id="4622" w:author="CR0976" w:date="2021-06-11T16:03:00Z"/>
                <w:rFonts w:cs="v5.0.0"/>
              </w:rPr>
            </w:pPr>
            <w:del w:id="4623" w:author="CR0976" w:date="2021-06-11T16:03:00Z">
              <w:r w:rsidRPr="00FE44C9" w:rsidDel="007E6CE2">
                <w:rPr>
                  <w:rFonts w:cs="v5.0.0"/>
                  <w:lang w:eastAsia="zh-CN"/>
                </w:rPr>
                <w:delText>1</w:delText>
              </w:r>
              <w:r w:rsidRPr="00FE44C9" w:rsidDel="007E6CE2">
                <w:rPr>
                  <w:rFonts w:cs="v5.0.0"/>
                </w:rPr>
                <w:delText xml:space="preserve">0 </w:delText>
              </w:r>
              <w:r w:rsidRPr="00FE44C9" w:rsidDel="007E6CE2">
                <w:rPr>
                  <w:rFonts w:cs="Arial"/>
                </w:rPr>
                <w:delText xml:space="preserve">MHz </w:delText>
              </w:r>
              <w:r w:rsidRPr="00FE44C9" w:rsidDel="007E6CE2">
                <w:rPr>
                  <w:rFonts w:cs="v5.0.0"/>
                </w:rPr>
                <w:sym w:font="Symbol" w:char="F0A3"/>
              </w:r>
              <w:r w:rsidRPr="00FE44C9" w:rsidDel="007E6CE2">
                <w:rPr>
                  <w:rFonts w:cs="v5.0.0"/>
                </w:rPr>
                <w:delText xml:space="preserve"> </w:delText>
              </w:r>
              <w:r w:rsidRPr="00FE44C9" w:rsidDel="007E6CE2">
                <w:rPr>
                  <w:rFonts w:cs="v5.0.0"/>
                </w:rPr>
                <w:sym w:font="Symbol" w:char="F044"/>
              </w:r>
              <w:r w:rsidRPr="00FE44C9" w:rsidDel="007E6CE2">
                <w:rPr>
                  <w:rFonts w:cs="v5.0.0"/>
                </w:rPr>
                <w:delText>f &lt; 20 MHz</w:delText>
              </w:r>
            </w:del>
          </w:p>
        </w:tc>
        <w:tc>
          <w:tcPr>
            <w:tcW w:w="2977" w:type="dxa"/>
            <w:vAlign w:val="center"/>
          </w:tcPr>
          <w:p w14:paraId="2E1452AD" w14:textId="77777777" w:rsidR="00E429D9" w:rsidRPr="00FE44C9" w:rsidDel="007E6CE2" w:rsidRDefault="00E429D9" w:rsidP="00597D22">
            <w:pPr>
              <w:pStyle w:val="TAC"/>
              <w:rPr>
                <w:del w:id="4624" w:author="CR0976" w:date="2021-06-11T16:03:00Z"/>
                <w:rFonts w:cs="v5.0.0"/>
              </w:rPr>
            </w:pPr>
            <w:del w:id="4625" w:author="CR0976" w:date="2021-06-11T16:03:00Z">
              <w:r w:rsidRPr="00FE44C9" w:rsidDel="007E6CE2">
                <w:rPr>
                  <w:rFonts w:cs="v5.0.0"/>
                  <w:lang w:eastAsia="zh-CN"/>
                </w:rPr>
                <w:delText>1</w:delText>
              </w:r>
              <w:r w:rsidRPr="00FE44C9" w:rsidDel="007E6CE2">
                <w:rPr>
                  <w:rFonts w:cs="v5.0.0"/>
                </w:rPr>
                <w:delText xml:space="preserve">0.5 MHz </w:delText>
              </w:r>
              <w:r w:rsidRPr="00FE44C9" w:rsidDel="007E6CE2">
                <w:rPr>
                  <w:rFonts w:cs="v5.0.0"/>
                </w:rPr>
                <w:sym w:font="Symbol" w:char="F0A3"/>
              </w:r>
              <w:r w:rsidRPr="00FE44C9" w:rsidDel="007E6CE2">
                <w:rPr>
                  <w:rFonts w:cs="v5.0.0"/>
                </w:rPr>
                <w:delText xml:space="preserve"> f_offset &lt; 19.5 MHz</w:delText>
              </w:r>
            </w:del>
          </w:p>
        </w:tc>
        <w:tc>
          <w:tcPr>
            <w:tcW w:w="1285" w:type="dxa"/>
            <w:vAlign w:val="center"/>
          </w:tcPr>
          <w:p w14:paraId="5CB48EBD" w14:textId="77777777" w:rsidR="00E429D9" w:rsidRPr="00FE44C9" w:rsidDel="007E6CE2" w:rsidRDefault="00E429D9" w:rsidP="00597D22">
            <w:pPr>
              <w:pStyle w:val="TAC"/>
              <w:rPr>
                <w:del w:id="4626" w:author="CR0976" w:date="2021-06-11T16:03:00Z"/>
                <w:rFonts w:cs="Arial"/>
              </w:rPr>
            </w:pPr>
            <w:del w:id="4627" w:author="CR0976" w:date="2021-06-11T16:03:00Z">
              <w:r w:rsidRPr="00FE44C9" w:rsidDel="007E6CE2">
                <w:rPr>
                  <w:rFonts w:cs="Arial"/>
                </w:rPr>
                <w:delText>-</w:delText>
              </w:r>
              <w:r w:rsidRPr="00FE44C9" w:rsidDel="007E6CE2">
                <w:rPr>
                  <w:rFonts w:cs="Arial"/>
                  <w:lang w:eastAsia="zh-CN"/>
                </w:rPr>
                <w:delText>22</w:delText>
              </w:r>
              <w:r w:rsidRPr="00FE44C9" w:rsidDel="007E6CE2">
                <w:rPr>
                  <w:rFonts w:cs="Arial"/>
                </w:rPr>
                <w:delText xml:space="preserve"> dBm</w:delText>
              </w:r>
            </w:del>
          </w:p>
        </w:tc>
        <w:tc>
          <w:tcPr>
            <w:tcW w:w="1418" w:type="dxa"/>
            <w:vAlign w:val="center"/>
          </w:tcPr>
          <w:p w14:paraId="15D4C4FA" w14:textId="77777777" w:rsidR="00E429D9" w:rsidRPr="00FE44C9" w:rsidDel="007E6CE2" w:rsidRDefault="00E429D9" w:rsidP="00597D22">
            <w:pPr>
              <w:pStyle w:val="TAC"/>
              <w:rPr>
                <w:del w:id="4628" w:author="CR0976" w:date="2021-06-11T16:03:00Z"/>
                <w:rFonts w:cs="Arial"/>
              </w:rPr>
            </w:pPr>
            <w:del w:id="4629" w:author="CR0976" w:date="2021-06-11T16:03:00Z">
              <w:r w:rsidRPr="00FE44C9" w:rsidDel="007E6CE2">
                <w:rPr>
                  <w:rFonts w:cs="Arial"/>
                </w:rPr>
                <w:delText>1</w:delText>
              </w:r>
              <w:r w:rsidRPr="00FE44C9" w:rsidDel="007E6CE2">
                <w:rPr>
                  <w:rFonts w:cs="Arial"/>
                  <w:lang w:eastAsia="zh-CN"/>
                </w:rPr>
                <w:delText xml:space="preserve"> M</w:delText>
              </w:r>
              <w:r w:rsidRPr="00FE44C9" w:rsidDel="007E6CE2">
                <w:rPr>
                  <w:rFonts w:cs="Arial"/>
                </w:rPr>
                <w:delText xml:space="preserve">Hz </w:delText>
              </w:r>
            </w:del>
          </w:p>
        </w:tc>
      </w:tr>
      <w:tr w:rsidR="00E429D9" w:rsidRPr="00FE44C9" w:rsidDel="007E6CE2" w14:paraId="3971CC3D" w14:textId="77777777" w:rsidTr="00597D22">
        <w:trPr>
          <w:jc w:val="center"/>
          <w:del w:id="4630" w:author="CR0976" w:date="2021-06-11T16:03:00Z"/>
        </w:trPr>
        <w:tc>
          <w:tcPr>
            <w:tcW w:w="1191" w:type="dxa"/>
            <w:shd w:val="clear" w:color="auto" w:fill="auto"/>
            <w:vAlign w:val="center"/>
          </w:tcPr>
          <w:p w14:paraId="620D69C4" w14:textId="77777777" w:rsidR="00E429D9" w:rsidRPr="00FE44C9" w:rsidDel="007E6CE2" w:rsidRDefault="00E429D9" w:rsidP="00597D22">
            <w:pPr>
              <w:pStyle w:val="TAC"/>
              <w:rPr>
                <w:del w:id="4631" w:author="CR0976" w:date="2021-06-11T16:03:00Z"/>
                <w:rFonts w:cs="Arial"/>
              </w:rPr>
            </w:pPr>
            <w:del w:id="4632" w:author="CR0976" w:date="2021-06-11T16:03:00Z">
              <w:r w:rsidRPr="00FE44C9" w:rsidDel="007E6CE2">
                <w:rPr>
                  <w:rFonts w:cs="Arial"/>
                </w:rPr>
                <w:delText>20 MHz</w:delText>
              </w:r>
            </w:del>
          </w:p>
        </w:tc>
        <w:tc>
          <w:tcPr>
            <w:tcW w:w="2126" w:type="dxa"/>
            <w:vAlign w:val="center"/>
          </w:tcPr>
          <w:p w14:paraId="379F5ECB" w14:textId="77777777" w:rsidR="00E429D9" w:rsidRPr="00FE44C9" w:rsidDel="007E6CE2" w:rsidRDefault="00E429D9" w:rsidP="00597D22">
            <w:pPr>
              <w:pStyle w:val="TAC"/>
              <w:rPr>
                <w:del w:id="4633" w:author="CR0976" w:date="2021-06-11T16:03:00Z"/>
                <w:rFonts w:cs="v5.0.0"/>
              </w:rPr>
            </w:pPr>
            <w:del w:id="4634" w:author="CR0976" w:date="2021-06-11T16:03:00Z">
              <w:r w:rsidRPr="00FE44C9" w:rsidDel="007E6CE2">
                <w:rPr>
                  <w:rFonts w:cs="v5.0.0"/>
                  <w:lang w:eastAsia="zh-CN"/>
                </w:rPr>
                <w:delText>20</w:delText>
              </w:r>
              <w:r w:rsidRPr="00FE44C9" w:rsidDel="007E6CE2">
                <w:rPr>
                  <w:rFonts w:cs="v5.0.0"/>
                </w:rPr>
                <w:delText xml:space="preserve"> </w:delText>
              </w:r>
              <w:r w:rsidRPr="00FE44C9" w:rsidDel="007E6CE2">
                <w:rPr>
                  <w:rFonts w:cs="Arial"/>
                </w:rPr>
                <w:delText xml:space="preserve">MHz </w:delText>
              </w:r>
              <w:r w:rsidRPr="00FE44C9" w:rsidDel="007E6CE2">
                <w:rPr>
                  <w:rFonts w:cs="v5.0.0"/>
                </w:rPr>
                <w:sym w:font="Symbol" w:char="F0A3"/>
              </w:r>
              <w:r w:rsidRPr="00FE44C9" w:rsidDel="007E6CE2">
                <w:rPr>
                  <w:rFonts w:cs="v5.0.0"/>
                </w:rPr>
                <w:delText xml:space="preserve"> </w:delText>
              </w:r>
              <w:r w:rsidRPr="00FE44C9" w:rsidDel="007E6CE2">
                <w:rPr>
                  <w:rFonts w:cs="v5.0.0"/>
                </w:rPr>
                <w:sym w:font="Symbol" w:char="F044"/>
              </w:r>
              <w:r w:rsidRPr="00FE44C9" w:rsidDel="007E6CE2">
                <w:rPr>
                  <w:rFonts w:cs="v5.0.0"/>
                </w:rPr>
                <w:delText xml:space="preserve">f &lt; </w:delText>
              </w:r>
              <w:r w:rsidRPr="00FE44C9" w:rsidDel="007E6CE2">
                <w:rPr>
                  <w:rFonts w:cs="v5.0.0"/>
                  <w:lang w:eastAsia="zh-CN"/>
                </w:rPr>
                <w:delText>40</w:delText>
              </w:r>
              <w:r w:rsidRPr="00FE44C9" w:rsidDel="007E6CE2">
                <w:rPr>
                  <w:rFonts w:cs="v5.0.0"/>
                </w:rPr>
                <w:delText xml:space="preserve"> MHz</w:delText>
              </w:r>
            </w:del>
          </w:p>
        </w:tc>
        <w:tc>
          <w:tcPr>
            <w:tcW w:w="2977" w:type="dxa"/>
            <w:vAlign w:val="center"/>
          </w:tcPr>
          <w:p w14:paraId="78045C5F" w14:textId="77777777" w:rsidR="00E429D9" w:rsidRPr="00FE44C9" w:rsidDel="007E6CE2" w:rsidRDefault="00E429D9" w:rsidP="00597D22">
            <w:pPr>
              <w:pStyle w:val="TAC"/>
              <w:rPr>
                <w:del w:id="4635" w:author="CR0976" w:date="2021-06-11T16:03:00Z"/>
                <w:rFonts w:cs="v5.0.0"/>
              </w:rPr>
            </w:pPr>
            <w:del w:id="4636" w:author="CR0976" w:date="2021-06-11T16:03:00Z">
              <w:r w:rsidRPr="00FE44C9" w:rsidDel="007E6CE2">
                <w:rPr>
                  <w:rFonts w:cs="v5.0.0"/>
                  <w:lang w:eastAsia="zh-CN"/>
                </w:rPr>
                <w:delText>20</w:delText>
              </w:r>
              <w:r w:rsidRPr="00FE44C9" w:rsidDel="007E6CE2">
                <w:rPr>
                  <w:rFonts w:cs="v5.0.0"/>
                </w:rPr>
                <w:delText xml:space="preserve">.5 MHz </w:delText>
              </w:r>
              <w:r w:rsidRPr="00FE44C9" w:rsidDel="007E6CE2">
                <w:rPr>
                  <w:rFonts w:cs="v5.0.0"/>
                </w:rPr>
                <w:sym w:font="Symbol" w:char="F0A3"/>
              </w:r>
              <w:r w:rsidRPr="00FE44C9" w:rsidDel="007E6CE2">
                <w:rPr>
                  <w:rFonts w:cs="v5.0.0"/>
                </w:rPr>
                <w:delText xml:space="preserve"> f_offset &lt; </w:delText>
              </w:r>
              <w:r w:rsidRPr="00FE44C9" w:rsidDel="007E6CE2">
                <w:rPr>
                  <w:rFonts w:cs="v5.0.0"/>
                  <w:lang w:eastAsia="zh-CN"/>
                </w:rPr>
                <w:delText>39</w:delText>
              </w:r>
              <w:r w:rsidRPr="00FE44C9" w:rsidDel="007E6CE2">
                <w:rPr>
                  <w:rFonts w:cs="v5.0.0"/>
                </w:rPr>
                <w:delText>.5 MHz</w:delText>
              </w:r>
            </w:del>
          </w:p>
        </w:tc>
        <w:tc>
          <w:tcPr>
            <w:tcW w:w="1285" w:type="dxa"/>
            <w:vAlign w:val="center"/>
          </w:tcPr>
          <w:p w14:paraId="5A58A56A" w14:textId="77777777" w:rsidR="00E429D9" w:rsidRPr="00FE44C9" w:rsidDel="007E6CE2" w:rsidRDefault="00E429D9" w:rsidP="00597D22">
            <w:pPr>
              <w:pStyle w:val="TAC"/>
              <w:rPr>
                <w:del w:id="4637" w:author="CR0976" w:date="2021-06-11T16:03:00Z"/>
                <w:rFonts w:cs="Arial"/>
              </w:rPr>
            </w:pPr>
            <w:del w:id="4638" w:author="CR0976" w:date="2021-06-11T16:03:00Z">
              <w:r w:rsidRPr="00FE44C9" w:rsidDel="007E6CE2">
                <w:rPr>
                  <w:rFonts w:cs="Arial"/>
                </w:rPr>
                <w:delText>-</w:delText>
              </w:r>
              <w:r w:rsidRPr="00FE44C9" w:rsidDel="007E6CE2">
                <w:rPr>
                  <w:rFonts w:cs="Arial"/>
                  <w:lang w:eastAsia="zh-CN"/>
                </w:rPr>
                <w:delText>22</w:delText>
              </w:r>
              <w:r w:rsidRPr="00FE44C9" w:rsidDel="007E6CE2">
                <w:rPr>
                  <w:rFonts w:cs="Arial"/>
                </w:rPr>
                <w:delText xml:space="preserve"> dBm</w:delText>
              </w:r>
            </w:del>
          </w:p>
        </w:tc>
        <w:tc>
          <w:tcPr>
            <w:tcW w:w="1418" w:type="dxa"/>
            <w:vAlign w:val="center"/>
          </w:tcPr>
          <w:p w14:paraId="15CECBEC" w14:textId="77777777" w:rsidR="00E429D9" w:rsidRPr="00FE44C9" w:rsidDel="007E6CE2" w:rsidRDefault="00E429D9" w:rsidP="00597D22">
            <w:pPr>
              <w:pStyle w:val="TAC"/>
              <w:rPr>
                <w:del w:id="4639" w:author="CR0976" w:date="2021-06-11T16:03:00Z"/>
                <w:rFonts w:cs="Arial"/>
              </w:rPr>
            </w:pPr>
            <w:del w:id="4640" w:author="CR0976" w:date="2021-06-11T16:03:00Z">
              <w:r w:rsidRPr="00FE44C9" w:rsidDel="007E6CE2">
                <w:rPr>
                  <w:rFonts w:cs="Arial"/>
                </w:rPr>
                <w:delText>1</w:delText>
              </w:r>
              <w:r w:rsidRPr="00FE44C9" w:rsidDel="007E6CE2">
                <w:rPr>
                  <w:rFonts w:cs="Arial"/>
                  <w:lang w:eastAsia="zh-CN"/>
                </w:rPr>
                <w:delText xml:space="preserve"> M</w:delText>
              </w:r>
              <w:r w:rsidRPr="00FE44C9" w:rsidDel="007E6CE2">
                <w:rPr>
                  <w:rFonts w:cs="Arial"/>
                </w:rPr>
                <w:delText xml:space="preserve">Hz </w:delText>
              </w:r>
            </w:del>
          </w:p>
        </w:tc>
      </w:tr>
      <w:tr w:rsidR="00E429D9" w:rsidRPr="00FE44C9" w:rsidDel="007E6CE2" w14:paraId="089EF912" w14:textId="77777777" w:rsidTr="00597D22">
        <w:trPr>
          <w:jc w:val="center"/>
          <w:del w:id="4641" w:author="CR0976" w:date="2021-06-11T16:03:00Z"/>
        </w:trPr>
        <w:tc>
          <w:tcPr>
            <w:tcW w:w="8997" w:type="dxa"/>
            <w:gridSpan w:val="5"/>
            <w:shd w:val="clear" w:color="auto" w:fill="auto"/>
            <w:vAlign w:val="center"/>
          </w:tcPr>
          <w:p w14:paraId="5DB52024" w14:textId="77777777" w:rsidR="00E429D9" w:rsidRPr="00FE44C9" w:rsidDel="007E6CE2" w:rsidRDefault="00E429D9" w:rsidP="00597D22">
            <w:pPr>
              <w:pStyle w:val="TAN"/>
              <w:rPr>
                <w:del w:id="4642" w:author="CR0976" w:date="2021-06-11T16:03:00Z"/>
                <w:rFonts w:cs="Arial"/>
              </w:rPr>
            </w:pPr>
            <w:del w:id="4643" w:author="CR0976" w:date="2021-06-11T16:03:00Z">
              <w:r w:rsidRPr="00FE44C9" w:rsidDel="007E6CE2">
                <w:rPr>
                  <w:rFonts w:cs="Arial"/>
                </w:rPr>
                <w:delText>NOTE:</w:delText>
              </w:r>
              <w:r w:rsidRPr="00FE44C9" w:rsidDel="007E6CE2">
                <w:rPr>
                  <w:rFonts w:cs="Arial"/>
                </w:rPr>
                <w:tab/>
                <w:delText>This requirement applies for E-UTRA carriers allocated within 2545-2575MHz or 2595-2645MHz.</w:delText>
              </w:r>
            </w:del>
          </w:p>
        </w:tc>
      </w:tr>
      <w:bookmarkEnd w:id="4597"/>
    </w:tbl>
    <w:p w14:paraId="694F40D9" w14:textId="77777777" w:rsidR="00B95D90" w:rsidRPr="00FE44C9" w:rsidRDefault="00B95D90" w:rsidP="00483387"/>
    <w:p w14:paraId="2077A9B0" w14:textId="77777777" w:rsidR="00256351" w:rsidRPr="00FE44C9" w:rsidRDefault="00256351" w:rsidP="0048036E">
      <w:pPr>
        <w:pStyle w:val="H6"/>
      </w:pPr>
      <w:r w:rsidRPr="00FE44C9">
        <w:t>6.6.2.5.4.6</w:t>
      </w:r>
      <w:r w:rsidRPr="00FE44C9">
        <w:tab/>
        <w:t>Additional band 32</w:t>
      </w:r>
      <w:r w:rsidR="00387B44" w:rsidRPr="00FE44C9">
        <w:t>, 50, 51, 74, 75 and 76</w:t>
      </w:r>
      <w:r w:rsidRPr="00FE44C9">
        <w:t xml:space="preserve"> unwanted emissions</w:t>
      </w:r>
    </w:p>
    <w:p w14:paraId="29B58B26" w14:textId="77777777" w:rsidR="00256351" w:rsidRPr="00FE44C9" w:rsidRDefault="00256351" w:rsidP="00256351">
      <w:r w:rsidRPr="00FE44C9">
        <w:t>In certain regions, the following requirements may apply to BS operating in Band 32 within 1452-1492 MHz</w:t>
      </w:r>
      <w:r w:rsidR="00387B44" w:rsidRPr="00FE44C9">
        <w:t xml:space="preserve">, </w:t>
      </w:r>
      <w:bookmarkStart w:id="4644" w:name="_Hlk488398933"/>
      <w:r w:rsidR="00387B44" w:rsidRPr="00FE44C9">
        <w:t>in Band 75 within 1432-1517 MHz and in Band 76 within 1427-1432 MHz</w:t>
      </w:r>
      <w:bookmarkEnd w:id="4644"/>
      <w:r w:rsidRPr="00FE44C9">
        <w:t xml:space="preserve">. </w:t>
      </w:r>
      <w:r w:rsidRPr="00FE44C9">
        <w:rPr>
          <w:rFonts w:cs="v5.0.0"/>
        </w:rPr>
        <w:t xml:space="preserve">The </w:t>
      </w:r>
      <w:r w:rsidRPr="00FE44C9">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.5.4.6-1, shall neither exceed the maximum emission level P</w:t>
      </w:r>
      <w:r w:rsidRPr="00FE44C9">
        <w:rPr>
          <w:vertAlign w:val="subscript"/>
        </w:rPr>
        <w:t>EM,B32,</w:t>
      </w:r>
      <w:r w:rsidR="00387B44" w:rsidRPr="00FE44C9">
        <w:rPr>
          <w:vertAlign w:val="subscript"/>
        </w:rPr>
        <w:t>B75,B76,</w:t>
      </w:r>
      <w:r w:rsidRPr="00FE44C9">
        <w:rPr>
          <w:vertAlign w:val="subscript"/>
        </w:rPr>
        <w:t xml:space="preserve">a ,  </w:t>
      </w:r>
      <w:r w:rsidRPr="00FE44C9">
        <w:t>P</w:t>
      </w:r>
      <w:r w:rsidRPr="00FE44C9">
        <w:rPr>
          <w:vertAlign w:val="subscript"/>
        </w:rPr>
        <w:t>EM,B32,</w:t>
      </w:r>
      <w:r w:rsidR="00387B44" w:rsidRPr="00FE44C9">
        <w:rPr>
          <w:vertAlign w:val="subscript"/>
        </w:rPr>
        <w:t>B75,B76,</w:t>
      </w:r>
      <w:r w:rsidRPr="00FE44C9">
        <w:rPr>
          <w:vertAlign w:val="subscript"/>
        </w:rPr>
        <w:t xml:space="preserve">b </w:t>
      </w:r>
      <w:r w:rsidRPr="00FE44C9">
        <w:t>nor P</w:t>
      </w:r>
      <w:r w:rsidRPr="00FE44C9">
        <w:rPr>
          <w:vertAlign w:val="subscript"/>
        </w:rPr>
        <w:t>EM,B32,</w:t>
      </w:r>
      <w:r w:rsidR="00387B44" w:rsidRPr="00FE44C9">
        <w:rPr>
          <w:vertAlign w:val="subscript"/>
        </w:rPr>
        <w:t>B75,B76,</w:t>
      </w:r>
      <w:r w:rsidRPr="00FE44C9">
        <w:rPr>
          <w:vertAlign w:val="subscript"/>
        </w:rPr>
        <w:t>c</w:t>
      </w:r>
      <w:r w:rsidRPr="00FE44C9">
        <w:t xml:space="preserve"> declared by the manufacturer.</w:t>
      </w:r>
    </w:p>
    <w:p w14:paraId="34A7EBD9" w14:textId="77777777" w:rsidR="00387B44" w:rsidRPr="00FE44C9" w:rsidRDefault="00387B44" w:rsidP="00256351">
      <w:pPr>
        <w:rPr>
          <w:lang w:val="en-US"/>
        </w:rPr>
      </w:pPr>
      <w:bookmarkStart w:id="4645" w:name="_Hlk488399038"/>
      <w:r w:rsidRPr="00FE44C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4645"/>
    </w:p>
    <w:p w14:paraId="290FC2C5" w14:textId="77777777" w:rsidR="00256351" w:rsidRPr="00FE44C9" w:rsidRDefault="00256351" w:rsidP="0048036E">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w:t>
      </w:r>
      <w:r w:rsidRPr="00FE44C9">
        <w:rPr>
          <w:lang w:eastAsia="zh-CN"/>
        </w:rPr>
        <w:t>1</w:t>
      </w:r>
      <w:r w:rsidRPr="00FE44C9">
        <w:t>: Declared operating band 32</w:t>
      </w:r>
      <w:r w:rsidR="00387B44" w:rsidRPr="00FE44C9">
        <w:t>, 75 and 76</w:t>
      </w:r>
      <w:r w:rsidRPr="00FE44C9">
        <w:t xml:space="preserve"> unwanted emission within </w:t>
      </w:r>
      <w:r w:rsidR="00387B44" w:rsidRPr="00FE44C9">
        <w:t>1427-1517</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DE3E0B" w:rsidRPr="00FE44C9" w14:paraId="69B79136" w14:textId="77777777" w:rsidTr="00387B44">
        <w:trPr>
          <w:jc w:val="center"/>
        </w:trPr>
        <w:tc>
          <w:tcPr>
            <w:tcW w:w="3402" w:type="dxa"/>
          </w:tcPr>
          <w:p w14:paraId="5CAFB85C" w14:textId="77777777" w:rsidR="00256351" w:rsidRPr="00FE44C9" w:rsidRDefault="00256351" w:rsidP="00387B44">
            <w:pPr>
              <w:pStyle w:val="TAH"/>
              <w:rPr>
                <w:rFonts w:cs="v5.0.0"/>
                <w:lang w:eastAsia="en-US"/>
              </w:rPr>
            </w:pPr>
            <w:r w:rsidRPr="00FE44C9">
              <w:rPr>
                <w:rFonts w:cs="v5.0.0"/>
                <w:lang w:eastAsia="en-US"/>
              </w:rPr>
              <w:t>Frequency offset of measurement filter centre frequency, f_offset</w:t>
            </w:r>
          </w:p>
        </w:tc>
        <w:tc>
          <w:tcPr>
            <w:tcW w:w="1843" w:type="dxa"/>
          </w:tcPr>
          <w:p w14:paraId="5C40957C" w14:textId="77777777" w:rsidR="00256351" w:rsidRPr="00FE44C9" w:rsidRDefault="00256351" w:rsidP="00387B44">
            <w:pPr>
              <w:pStyle w:val="TAH"/>
              <w:rPr>
                <w:rFonts w:cs="v5.0.0"/>
                <w:lang w:eastAsia="en-US"/>
              </w:rPr>
            </w:pPr>
            <w:r w:rsidRPr="00FE44C9">
              <w:rPr>
                <w:rFonts w:cs="Arial"/>
                <w:lang w:eastAsia="en-US"/>
              </w:rPr>
              <w:t>Declared emission level [dBm]</w:t>
            </w:r>
          </w:p>
        </w:tc>
        <w:tc>
          <w:tcPr>
            <w:tcW w:w="1758" w:type="dxa"/>
          </w:tcPr>
          <w:p w14:paraId="34B39DC0" w14:textId="77777777" w:rsidR="00256351" w:rsidRPr="00FE44C9" w:rsidRDefault="00256351" w:rsidP="00387B44">
            <w:pPr>
              <w:pStyle w:val="TAH"/>
              <w:rPr>
                <w:rFonts w:cs="v5.0.0"/>
                <w:lang w:eastAsia="en-US"/>
              </w:rPr>
            </w:pPr>
            <w:r w:rsidRPr="00FE44C9">
              <w:rPr>
                <w:rFonts w:cs="v5.0.0"/>
                <w:lang w:eastAsia="en-US"/>
              </w:rPr>
              <w:t xml:space="preserve">Measurement bandwidth </w:t>
            </w:r>
          </w:p>
        </w:tc>
      </w:tr>
      <w:tr w:rsidR="00DE3E0B" w:rsidRPr="00FE44C9" w14:paraId="467337D9" w14:textId="77777777" w:rsidTr="00387B44">
        <w:trPr>
          <w:jc w:val="center"/>
        </w:trPr>
        <w:tc>
          <w:tcPr>
            <w:tcW w:w="3402" w:type="dxa"/>
            <w:vAlign w:val="center"/>
          </w:tcPr>
          <w:p w14:paraId="424AA2E1" w14:textId="77777777" w:rsidR="00256351" w:rsidRPr="00FE44C9" w:rsidRDefault="00256351" w:rsidP="00387B44">
            <w:pPr>
              <w:pStyle w:val="TAC"/>
              <w:rPr>
                <w:rFonts w:cs="v5.0.0"/>
                <w:lang w:eastAsia="en-US"/>
              </w:rPr>
            </w:pPr>
            <w:r w:rsidRPr="00FE44C9">
              <w:rPr>
                <w:rFonts w:cs="v5.0.0"/>
                <w:lang w:eastAsia="zh-CN"/>
              </w:rPr>
              <w:t>2.5</w:t>
            </w:r>
            <w:r w:rsidRPr="00FE44C9">
              <w:rPr>
                <w:rFonts w:cs="v5.0.0"/>
                <w:lang w:eastAsia="en-US"/>
              </w:rPr>
              <w:t xml:space="preserve"> MHz</w:t>
            </w:r>
          </w:p>
        </w:tc>
        <w:tc>
          <w:tcPr>
            <w:tcW w:w="1843" w:type="dxa"/>
            <w:vAlign w:val="center"/>
          </w:tcPr>
          <w:p w14:paraId="4457588C"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a</w:t>
            </w:r>
          </w:p>
        </w:tc>
        <w:tc>
          <w:tcPr>
            <w:tcW w:w="1758" w:type="dxa"/>
            <w:vAlign w:val="center"/>
          </w:tcPr>
          <w:p w14:paraId="65ECBF49" w14:textId="77777777"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14:paraId="15122278" w14:textId="77777777" w:rsidTr="00387B44">
        <w:trPr>
          <w:jc w:val="center"/>
        </w:trPr>
        <w:tc>
          <w:tcPr>
            <w:tcW w:w="3402" w:type="dxa"/>
            <w:vAlign w:val="center"/>
          </w:tcPr>
          <w:p w14:paraId="4D3261FD" w14:textId="77777777" w:rsidR="00256351" w:rsidRPr="00FE44C9" w:rsidRDefault="00256351" w:rsidP="00387B44">
            <w:pPr>
              <w:pStyle w:val="TAC"/>
              <w:rPr>
                <w:rFonts w:cs="v5.0.0"/>
                <w:lang w:eastAsia="en-US"/>
              </w:rPr>
            </w:pPr>
            <w:r w:rsidRPr="00FE44C9">
              <w:rPr>
                <w:rFonts w:cs="v5.0.0"/>
                <w:lang w:eastAsia="zh-CN"/>
              </w:rPr>
              <w:t>7.5</w:t>
            </w:r>
            <w:r w:rsidRPr="00FE44C9">
              <w:rPr>
                <w:rFonts w:cs="v5.0.0"/>
                <w:lang w:eastAsia="en-US"/>
              </w:rPr>
              <w:t xml:space="preserve"> MHz</w:t>
            </w:r>
          </w:p>
        </w:tc>
        <w:tc>
          <w:tcPr>
            <w:tcW w:w="1843" w:type="dxa"/>
            <w:vAlign w:val="center"/>
          </w:tcPr>
          <w:p w14:paraId="20E5FECE"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rPr>
              <w:t>b</w:t>
            </w:r>
          </w:p>
        </w:tc>
        <w:tc>
          <w:tcPr>
            <w:tcW w:w="1758" w:type="dxa"/>
            <w:vAlign w:val="center"/>
          </w:tcPr>
          <w:p w14:paraId="326CDAC9" w14:textId="77777777"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14:paraId="268C76DA" w14:textId="77777777" w:rsidTr="00387B44">
        <w:trPr>
          <w:jc w:val="center"/>
        </w:trPr>
        <w:tc>
          <w:tcPr>
            <w:tcW w:w="3402" w:type="dxa"/>
            <w:vAlign w:val="center"/>
          </w:tcPr>
          <w:p w14:paraId="73C11A13" w14:textId="77777777" w:rsidR="00256351" w:rsidRPr="00FE44C9" w:rsidRDefault="00256351" w:rsidP="00387B44">
            <w:pPr>
              <w:pStyle w:val="TAC"/>
              <w:rPr>
                <w:rFonts w:cs="v5.0.0"/>
                <w:lang w:eastAsia="zh-CN"/>
              </w:rPr>
            </w:pPr>
            <w:r w:rsidRPr="00FE44C9">
              <w:rPr>
                <w:rFonts w:cs="v5.0.0"/>
                <w:lang w:eastAsia="zh-CN"/>
              </w:rPr>
              <w:t>12.5</w:t>
            </w:r>
            <w:r w:rsidRPr="00FE44C9">
              <w:rPr>
                <w:rFonts w:cs="v5.0.0"/>
                <w:lang w:eastAsia="en-US"/>
              </w:rPr>
              <w:t xml:space="preserve"> </w:t>
            </w:r>
            <w:r w:rsidRPr="00FE44C9">
              <w:rPr>
                <w:rFonts w:cs="Arial"/>
                <w:lang w:eastAsia="en-US"/>
              </w:rPr>
              <w:t>MHz ≤</w:t>
            </w:r>
            <w:r w:rsidRPr="00FE44C9">
              <w:rPr>
                <w:rFonts w:cs="v5.0.0"/>
                <w:lang w:eastAsia="en-US"/>
              </w:rPr>
              <w:t xml:space="preserve"> </w:t>
            </w:r>
            <w:r w:rsidRPr="00FE44C9">
              <w:rPr>
                <w:rFonts w:cs="v5.0.0"/>
                <w:lang w:eastAsia="zh-CN"/>
              </w:rPr>
              <w:t>f_offset</w:t>
            </w:r>
            <w:r w:rsidRPr="00FE44C9">
              <w:rPr>
                <w:rFonts w:cs="v5.0.0"/>
                <w:lang w:eastAsia="en-US"/>
              </w:rPr>
              <w:t xml:space="preserve"> </w:t>
            </w:r>
            <w:r w:rsidRPr="00FE44C9">
              <w:rPr>
                <w:rFonts w:cs="Arial"/>
                <w:lang w:eastAsia="en-US"/>
              </w:rPr>
              <w:t>≤</w:t>
            </w:r>
            <w:r w:rsidRPr="00FE44C9">
              <w:rPr>
                <w:rFonts w:cs="v5.0.0"/>
                <w:lang w:eastAsia="en-US"/>
              </w:rPr>
              <w:t xml:space="preserve"> f_offset</w:t>
            </w:r>
            <w:r w:rsidRPr="00FE44C9">
              <w:rPr>
                <w:rFonts w:cs="v5.0.0"/>
                <w:vertAlign w:val="subscript"/>
                <w:lang w:eastAsia="en-US"/>
              </w:rPr>
              <w:t>max</w:t>
            </w:r>
            <w:r w:rsidRPr="00FE44C9">
              <w:rPr>
                <w:rFonts w:cs="v5.0.0"/>
                <w:lang w:eastAsia="en-US"/>
              </w:rPr>
              <w:t xml:space="preserve">   </w:t>
            </w:r>
          </w:p>
        </w:tc>
        <w:tc>
          <w:tcPr>
            <w:tcW w:w="1843" w:type="dxa"/>
            <w:vAlign w:val="center"/>
          </w:tcPr>
          <w:p w14:paraId="52124BDA"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c</w:t>
            </w:r>
          </w:p>
        </w:tc>
        <w:tc>
          <w:tcPr>
            <w:tcW w:w="1758" w:type="dxa"/>
            <w:vAlign w:val="center"/>
          </w:tcPr>
          <w:p w14:paraId="22F4DB44" w14:textId="77777777" w:rsidR="00256351" w:rsidRPr="00FE44C9" w:rsidRDefault="00256351" w:rsidP="00387B44">
            <w:pPr>
              <w:pStyle w:val="TAC"/>
              <w:rPr>
                <w:rFonts w:cs="Arial"/>
                <w:lang w:eastAsia="en-US"/>
              </w:rPr>
            </w:pPr>
            <w:r w:rsidRPr="00FE44C9">
              <w:rPr>
                <w:rFonts w:cs="Arial"/>
                <w:lang w:eastAsia="en-US"/>
              </w:rPr>
              <w:t>5 MHz</w:t>
            </w:r>
          </w:p>
        </w:tc>
      </w:tr>
      <w:tr w:rsidR="00256351" w:rsidRPr="00FE44C9" w14:paraId="3BF036A2" w14:textId="77777777" w:rsidTr="00387B44">
        <w:trPr>
          <w:jc w:val="center"/>
        </w:trPr>
        <w:tc>
          <w:tcPr>
            <w:tcW w:w="7003" w:type="dxa"/>
            <w:gridSpan w:val="3"/>
            <w:vAlign w:val="center"/>
          </w:tcPr>
          <w:p w14:paraId="75B8570B" w14:textId="77777777" w:rsidR="00256351" w:rsidRPr="00FE44C9" w:rsidRDefault="00256351" w:rsidP="00387B44">
            <w:pPr>
              <w:pStyle w:val="TAN"/>
              <w:rPr>
                <w:lang w:eastAsia="en-US"/>
              </w:rPr>
            </w:pPr>
            <w:r w:rsidRPr="00FE44C9">
              <w:rPr>
                <w:lang w:eastAsia="en-US"/>
              </w:rPr>
              <w:t>NOTE:</w:t>
            </w:r>
            <w:r w:rsidR="00387B44" w:rsidRPr="00FE44C9">
              <w:tab/>
              <w:t>For Band 32, when non-MFCN services are deployed in the adjacent bands, f_offset</w:t>
            </w:r>
            <w:r w:rsidR="00387B44" w:rsidRPr="00FE44C9">
              <w:rPr>
                <w:vertAlign w:val="subscript"/>
              </w:rPr>
              <w:t>max</w:t>
            </w:r>
            <w:r w:rsidR="00387B44" w:rsidRPr="00FE44C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00387B44" w:rsidRPr="00FE44C9">
              <w:rPr>
                <w:vertAlign w:val="subscript"/>
              </w:rPr>
              <w:t>max</w:t>
            </w:r>
            <w:r w:rsidR="00387B44" w:rsidRPr="00FE44C9">
              <w:t xml:space="preserve"> denotes the frequency difference between the lower Base Station RF Bandwidth edge and 1429.5 MHz, and the frequency difference between the upper Base Station RF Bandwidth edge and 1514.5 MHz for the set channel position</w:t>
            </w:r>
          </w:p>
        </w:tc>
      </w:tr>
    </w:tbl>
    <w:p w14:paraId="096CC596" w14:textId="77777777" w:rsidR="00256351" w:rsidRPr="00FE44C9" w:rsidRDefault="00256351" w:rsidP="00256351"/>
    <w:p w14:paraId="2CE4D213" w14:textId="04F05679" w:rsidR="00256351" w:rsidRPr="00FE44C9" w:rsidRDefault="00256351" w:rsidP="00256351">
      <w:pPr>
        <w:pStyle w:val="NO"/>
      </w:pPr>
      <w:r w:rsidRPr="00FE44C9">
        <w:t>NOTE:</w:t>
      </w:r>
      <w:r w:rsidRPr="00FE44C9">
        <w:tab/>
        <w:t>The regional requirement, included in</w:t>
      </w:r>
      <w:r w:rsidR="00F1613F">
        <w:t> </w:t>
      </w:r>
      <w:r w:rsidR="00F1613F" w:rsidRPr="00FE44C9">
        <w:t>[2</w:t>
      </w:r>
      <w:r w:rsidR="00387B44" w:rsidRPr="00FE44C9">
        <w:t>5</w:t>
      </w:r>
      <w:r w:rsidRPr="00FE44C9">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F1613F" w:rsidRPr="00FE44C9">
        <w:t>TS</w:t>
      </w:r>
      <w:r w:rsidR="00F1613F">
        <w:t> </w:t>
      </w:r>
      <w:r w:rsidR="00F1613F" w:rsidRPr="00FE44C9">
        <w:t>36.</w:t>
      </w:r>
      <w:r w:rsidRPr="00FE44C9">
        <w:t>104</w:t>
      </w:r>
      <w:r w:rsidR="00F1613F">
        <w:t> </w:t>
      </w:r>
      <w:r w:rsidR="00F1613F" w:rsidRPr="00FE44C9">
        <w:t>[5</w:t>
      </w:r>
      <w:r w:rsidRPr="00FE44C9">
        <w:t>].</w:t>
      </w:r>
    </w:p>
    <w:p w14:paraId="615C00C9" w14:textId="77777777" w:rsidR="00256351" w:rsidRPr="00FE44C9" w:rsidRDefault="00256351" w:rsidP="00256351">
      <w:r w:rsidRPr="00FE44C9">
        <w:rPr>
          <w:rFonts w:cs="v5.0.0"/>
        </w:rPr>
        <w:t xml:space="preserve">In certain regions, the following requirement may apply to BS operating in Band 32 within 1452-1492MHz for the protection of </w:t>
      </w:r>
      <w:r w:rsidR="00387B44" w:rsidRPr="00FE44C9">
        <w:rPr>
          <w:rFonts w:cs="v5.0.0"/>
        </w:rPr>
        <w:t xml:space="preserve">non-MFCN </w:t>
      </w:r>
      <w:r w:rsidRPr="00FE44C9">
        <w:rPr>
          <w:rFonts w:cs="v5.0.0"/>
        </w:rPr>
        <w:t xml:space="preserve">services in spectrum adjacent to the frequency range 1452-1492 MHz. The </w:t>
      </w:r>
      <w:r w:rsidRPr="00FE44C9">
        <w:t>level of emissions, measured on centre frequencies F</w:t>
      </w:r>
      <w:r w:rsidRPr="00FE44C9">
        <w:rPr>
          <w:vertAlign w:val="subscript"/>
        </w:rPr>
        <w:t>filter</w:t>
      </w:r>
      <w:r w:rsidRPr="00FE44C9">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.5.4.6-2, shall neither exceed the maximum emission level P</w:t>
      </w:r>
      <w:r w:rsidRPr="00FE44C9">
        <w:rPr>
          <w:vertAlign w:val="subscript"/>
        </w:rPr>
        <w:t xml:space="preserve">EM,B32,d </w:t>
      </w:r>
      <w:r w:rsidRPr="00FE44C9">
        <w:t>nor P</w:t>
      </w:r>
      <w:r w:rsidRPr="00FE44C9">
        <w:rPr>
          <w:vertAlign w:val="subscript"/>
        </w:rPr>
        <w:t>EM,B32,e</w:t>
      </w:r>
      <w:r w:rsidRPr="00FE44C9">
        <w:t xml:space="preserve"> declared by the manufacturer. This requirement applies in the frequency range 1429-1518MHz even though part of the range falls in the spurious domain.</w:t>
      </w:r>
    </w:p>
    <w:p w14:paraId="21970FB7" w14:textId="77777777" w:rsidR="00256351" w:rsidRPr="00FE44C9" w:rsidRDefault="00256351" w:rsidP="0048036E">
      <w:pPr>
        <w:pStyle w:val="TH"/>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14:paraId="59D695DA" w14:textId="77777777" w:rsidTr="00BC26EF">
        <w:trPr>
          <w:jc w:val="center"/>
        </w:trPr>
        <w:tc>
          <w:tcPr>
            <w:tcW w:w="3023" w:type="dxa"/>
          </w:tcPr>
          <w:p w14:paraId="3B429A26" w14:textId="77777777" w:rsidR="00256351" w:rsidRPr="00FE44C9" w:rsidRDefault="00256351" w:rsidP="00BC26EF">
            <w:pPr>
              <w:pStyle w:val="TAH"/>
              <w:rPr>
                <w:rFonts w:cs="Arial"/>
                <w:lang w:eastAsia="en-US"/>
              </w:rPr>
            </w:pPr>
            <w:r w:rsidRPr="00FE44C9">
              <w:rPr>
                <w:rFonts w:cs="Arial"/>
                <w:lang w:eastAsia="en-US"/>
              </w:rPr>
              <w:t xml:space="preserve">Filter </w:t>
            </w:r>
            <w:r w:rsidRPr="00FE44C9">
              <w:rPr>
                <w:rFonts w:cs="v5.0.0"/>
                <w:lang w:eastAsia="en-US"/>
              </w:rPr>
              <w:t xml:space="preserve">centre frequency, </w:t>
            </w:r>
            <w:r w:rsidRPr="00FE44C9">
              <w:rPr>
                <w:rFonts w:cs="Arial"/>
                <w:lang w:eastAsia="en-US"/>
              </w:rPr>
              <w:t>F</w:t>
            </w:r>
            <w:r w:rsidRPr="00FE44C9">
              <w:rPr>
                <w:rFonts w:cs="Arial"/>
                <w:vertAlign w:val="subscript"/>
                <w:lang w:eastAsia="en-US"/>
              </w:rPr>
              <w:t>filter</w:t>
            </w:r>
          </w:p>
        </w:tc>
        <w:tc>
          <w:tcPr>
            <w:tcW w:w="1939" w:type="dxa"/>
          </w:tcPr>
          <w:p w14:paraId="05208644" w14:textId="77777777" w:rsidR="00256351" w:rsidRPr="00FE44C9" w:rsidRDefault="00256351" w:rsidP="00BC26EF">
            <w:pPr>
              <w:pStyle w:val="TAH"/>
              <w:rPr>
                <w:rFonts w:cs="Arial"/>
                <w:lang w:eastAsia="en-US"/>
              </w:rPr>
            </w:pPr>
            <w:r w:rsidRPr="00FE44C9">
              <w:rPr>
                <w:rFonts w:cs="Arial"/>
                <w:lang w:eastAsia="en-US"/>
              </w:rPr>
              <w:t>Declared emission level [dBm]</w:t>
            </w:r>
          </w:p>
        </w:tc>
        <w:tc>
          <w:tcPr>
            <w:tcW w:w="1939" w:type="dxa"/>
          </w:tcPr>
          <w:p w14:paraId="4BCB85BE" w14:textId="77777777" w:rsidR="00256351" w:rsidRPr="00FE44C9" w:rsidRDefault="00256351" w:rsidP="00BC26EF">
            <w:pPr>
              <w:pStyle w:val="TAH"/>
              <w:rPr>
                <w:rFonts w:cs="Arial"/>
                <w:lang w:eastAsia="en-US"/>
              </w:rPr>
            </w:pPr>
            <w:r w:rsidRPr="00FE44C9">
              <w:rPr>
                <w:rFonts w:cs="Arial"/>
                <w:lang w:eastAsia="en-US"/>
              </w:rPr>
              <w:t>Measurement bandwidth</w:t>
            </w:r>
          </w:p>
        </w:tc>
      </w:tr>
      <w:tr w:rsidR="00DE3E0B" w:rsidRPr="00FE44C9" w14:paraId="1F20AF20" w14:textId="77777777" w:rsidTr="00BC26EF">
        <w:trPr>
          <w:jc w:val="center"/>
        </w:trPr>
        <w:tc>
          <w:tcPr>
            <w:tcW w:w="3023" w:type="dxa"/>
          </w:tcPr>
          <w:p w14:paraId="183F9F25" w14:textId="77777777" w:rsidR="00256351" w:rsidRPr="00FE44C9" w:rsidRDefault="00256351" w:rsidP="00BC26EF">
            <w:pPr>
              <w:pStyle w:val="TAC"/>
              <w:rPr>
                <w:rFonts w:cs="Arial"/>
                <w:lang w:eastAsia="en-US"/>
              </w:rPr>
            </w:pPr>
            <w:r w:rsidRPr="00FE44C9">
              <w:rPr>
                <w:rFonts w:cs="Arial"/>
                <w:lang w:eastAsia="en-US"/>
              </w:rPr>
              <w:t>1429.5 MHz ≤ F</w:t>
            </w:r>
            <w:r w:rsidRPr="00FE44C9">
              <w:rPr>
                <w:rFonts w:cs="Arial"/>
                <w:vertAlign w:val="subscript"/>
                <w:lang w:eastAsia="en-US"/>
              </w:rPr>
              <w:t>filter</w:t>
            </w:r>
            <w:r w:rsidRPr="00FE44C9">
              <w:rPr>
                <w:rFonts w:cs="Arial"/>
                <w:lang w:eastAsia="en-US"/>
              </w:rPr>
              <w:t xml:space="preserve"> ≤ 1448.5 MHz</w:t>
            </w:r>
          </w:p>
        </w:tc>
        <w:tc>
          <w:tcPr>
            <w:tcW w:w="1939" w:type="dxa"/>
          </w:tcPr>
          <w:p w14:paraId="5BC904D7"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,d</w:t>
            </w:r>
          </w:p>
        </w:tc>
        <w:tc>
          <w:tcPr>
            <w:tcW w:w="1939" w:type="dxa"/>
          </w:tcPr>
          <w:p w14:paraId="49CB8100" w14:textId="77777777" w:rsidR="00256351" w:rsidRPr="00FE44C9" w:rsidRDefault="00256351" w:rsidP="00BC26EF">
            <w:pPr>
              <w:pStyle w:val="TAC"/>
              <w:rPr>
                <w:rFonts w:cs="Arial"/>
                <w:lang w:eastAsia="en-US"/>
              </w:rPr>
            </w:pPr>
            <w:r w:rsidRPr="00FE44C9">
              <w:rPr>
                <w:rFonts w:cs="Arial"/>
                <w:lang w:eastAsia="en-US"/>
              </w:rPr>
              <w:t>1 MHz</w:t>
            </w:r>
          </w:p>
        </w:tc>
      </w:tr>
      <w:tr w:rsidR="00DE3E0B" w:rsidRPr="00FE44C9" w14:paraId="77436E37" w14:textId="77777777" w:rsidTr="00BC26EF">
        <w:trPr>
          <w:jc w:val="center"/>
        </w:trPr>
        <w:tc>
          <w:tcPr>
            <w:tcW w:w="3023" w:type="dxa"/>
          </w:tcPr>
          <w:p w14:paraId="43EB1519" w14:textId="77777777"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1450.5 MHz</w:t>
            </w:r>
          </w:p>
        </w:tc>
        <w:tc>
          <w:tcPr>
            <w:tcW w:w="1939" w:type="dxa"/>
          </w:tcPr>
          <w:p w14:paraId="2C953BF2" w14:textId="77777777" w:rsidR="00256351" w:rsidRPr="00FE44C9" w:rsidRDefault="00256351" w:rsidP="00BC26EF">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,e</w:t>
            </w:r>
          </w:p>
        </w:tc>
        <w:tc>
          <w:tcPr>
            <w:tcW w:w="1939" w:type="dxa"/>
          </w:tcPr>
          <w:p w14:paraId="742980E9" w14:textId="77777777" w:rsidR="00256351" w:rsidRPr="00FE44C9" w:rsidRDefault="00256351" w:rsidP="00BC26EF">
            <w:pPr>
              <w:pStyle w:val="TAC"/>
              <w:rPr>
                <w:rFonts w:cs="Arial"/>
                <w:lang w:eastAsia="en-US"/>
              </w:rPr>
            </w:pPr>
            <w:r w:rsidRPr="00FE44C9">
              <w:rPr>
                <w:rFonts w:cs="Arial"/>
                <w:lang w:eastAsia="en-US"/>
              </w:rPr>
              <w:t>3 MHz</w:t>
            </w:r>
          </w:p>
        </w:tc>
      </w:tr>
      <w:tr w:rsidR="00DE3E0B" w:rsidRPr="00FE44C9" w14:paraId="568AFE39" w14:textId="77777777" w:rsidTr="00BC26EF">
        <w:trPr>
          <w:jc w:val="center"/>
        </w:trPr>
        <w:tc>
          <w:tcPr>
            <w:tcW w:w="3023" w:type="dxa"/>
          </w:tcPr>
          <w:p w14:paraId="70E832AE" w14:textId="77777777"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1493.5 MHz</w:t>
            </w:r>
          </w:p>
        </w:tc>
        <w:tc>
          <w:tcPr>
            <w:tcW w:w="1939" w:type="dxa"/>
          </w:tcPr>
          <w:p w14:paraId="16ED4369"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,e</w:t>
            </w:r>
          </w:p>
        </w:tc>
        <w:tc>
          <w:tcPr>
            <w:tcW w:w="1939" w:type="dxa"/>
          </w:tcPr>
          <w:p w14:paraId="273FD2E9" w14:textId="77777777" w:rsidR="00256351" w:rsidRPr="00FE44C9" w:rsidRDefault="00256351" w:rsidP="00BC26EF">
            <w:pPr>
              <w:pStyle w:val="TAC"/>
              <w:rPr>
                <w:rFonts w:cs="Arial"/>
                <w:lang w:eastAsia="en-US"/>
              </w:rPr>
            </w:pPr>
            <w:r w:rsidRPr="00FE44C9">
              <w:rPr>
                <w:rFonts w:cs="Arial"/>
                <w:lang w:eastAsia="en-US"/>
              </w:rPr>
              <w:t>3 MHz</w:t>
            </w:r>
          </w:p>
        </w:tc>
      </w:tr>
      <w:tr w:rsidR="00256351" w:rsidRPr="00FE44C9" w14:paraId="49D876DC" w14:textId="77777777" w:rsidTr="00BC26EF">
        <w:trPr>
          <w:jc w:val="center"/>
        </w:trPr>
        <w:tc>
          <w:tcPr>
            <w:tcW w:w="3023" w:type="dxa"/>
          </w:tcPr>
          <w:p w14:paraId="2D47B8C9" w14:textId="77777777" w:rsidR="00256351" w:rsidRPr="00FE44C9" w:rsidRDefault="00256351" w:rsidP="00BC26EF">
            <w:pPr>
              <w:pStyle w:val="TAC"/>
              <w:rPr>
                <w:rFonts w:cs="Arial"/>
                <w:lang w:eastAsia="en-US"/>
              </w:rPr>
            </w:pPr>
            <w:r w:rsidRPr="00FE44C9">
              <w:rPr>
                <w:rFonts w:cs="Arial"/>
                <w:lang w:eastAsia="en-US"/>
              </w:rPr>
              <w:t>1495.5 MHz ≤  F</w:t>
            </w:r>
            <w:r w:rsidRPr="00FE44C9">
              <w:rPr>
                <w:rFonts w:cs="Arial"/>
                <w:vertAlign w:val="subscript"/>
                <w:lang w:eastAsia="en-US"/>
              </w:rPr>
              <w:t>filter</w:t>
            </w:r>
            <w:r w:rsidRPr="00FE44C9">
              <w:rPr>
                <w:rFonts w:cs="Arial"/>
                <w:lang w:eastAsia="en-US"/>
              </w:rPr>
              <w:t xml:space="preserve">  ≤ 1517.5 MHz  </w:t>
            </w:r>
          </w:p>
        </w:tc>
        <w:tc>
          <w:tcPr>
            <w:tcW w:w="1939" w:type="dxa"/>
          </w:tcPr>
          <w:p w14:paraId="3388B5F6"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,d</w:t>
            </w:r>
          </w:p>
        </w:tc>
        <w:tc>
          <w:tcPr>
            <w:tcW w:w="1939" w:type="dxa"/>
          </w:tcPr>
          <w:p w14:paraId="1EB96806" w14:textId="77777777" w:rsidR="00256351" w:rsidRPr="00FE44C9" w:rsidRDefault="00256351" w:rsidP="00BC26EF">
            <w:pPr>
              <w:pStyle w:val="TAC"/>
              <w:rPr>
                <w:rFonts w:cs="Arial"/>
                <w:lang w:eastAsia="en-US"/>
              </w:rPr>
            </w:pPr>
            <w:r w:rsidRPr="00FE44C9">
              <w:rPr>
                <w:rFonts w:cs="Arial"/>
                <w:lang w:eastAsia="en-US"/>
              </w:rPr>
              <w:t>1 MHz</w:t>
            </w:r>
          </w:p>
        </w:tc>
      </w:tr>
    </w:tbl>
    <w:p w14:paraId="1054B71B" w14:textId="77777777" w:rsidR="00256351" w:rsidRPr="00FE44C9" w:rsidRDefault="00256351" w:rsidP="00256351"/>
    <w:p w14:paraId="1D0150D7" w14:textId="4BDF7004" w:rsidR="003C3529" w:rsidRPr="00FE44C9" w:rsidRDefault="00256351" w:rsidP="003C3529">
      <w:pPr>
        <w:pStyle w:val="NO"/>
      </w:pPr>
      <w:r w:rsidRPr="00FE44C9">
        <w:t>NOTE:</w:t>
      </w:r>
      <w:r w:rsidRPr="00FE44C9">
        <w:tab/>
        <w:t>The regional requirement, included in</w:t>
      </w:r>
      <w:r w:rsidR="00F1613F">
        <w:t> </w:t>
      </w:r>
      <w:r w:rsidR="00F1613F" w:rsidRPr="00FE44C9">
        <w:t>[2</w:t>
      </w:r>
      <w:r w:rsidRPr="00FE44C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F1613F" w:rsidRPr="00FE44C9">
        <w:t>TS</w:t>
      </w:r>
      <w:r w:rsidR="00F1613F">
        <w:t> </w:t>
      </w:r>
      <w:r w:rsidR="00F1613F" w:rsidRPr="00FE44C9">
        <w:t>36.</w:t>
      </w:r>
      <w:r w:rsidRPr="00FE44C9">
        <w:t>104</w:t>
      </w:r>
      <w:r w:rsidR="00F1613F">
        <w:t> </w:t>
      </w:r>
      <w:r w:rsidR="00F1613F" w:rsidRPr="00FE44C9">
        <w:t>[5</w:t>
      </w:r>
      <w:r w:rsidRPr="00FE44C9">
        <w:t>].</w:t>
      </w:r>
    </w:p>
    <w:p w14:paraId="56870D43" w14:textId="77777777" w:rsidR="00824314" w:rsidRPr="00FE44C9" w:rsidRDefault="00824314" w:rsidP="00824314">
      <w:bookmarkStart w:id="4646" w:name="_Hlk488399463"/>
      <w:r w:rsidRPr="00FE44C9">
        <w:lastRenderedPageBreak/>
        <w:t>In certain regions, the following requirement may apply to BS operating in Band 50 and Band 75 within 1492-1517 MHz and in Band 74 within 1492-1518 MHz.</w:t>
      </w:r>
      <w:r w:rsidRPr="00FE44C9">
        <w:rPr>
          <w:rFonts w:cs="v5.0.0"/>
        </w:rPr>
        <w:t xml:space="preserve"> The </w:t>
      </w:r>
      <w:r w:rsidRPr="00FE44C9">
        <w:t>level of emissions, measured on centre frequencies F</w:t>
      </w:r>
      <w:r w:rsidRPr="00FE44C9">
        <w:rPr>
          <w:vertAlign w:val="subscript"/>
        </w:rPr>
        <w:t>filter</w:t>
      </w:r>
      <w:r w:rsidRPr="00FE44C9">
        <w:t xml:space="preserve"> with filter bandwidth according to Table 6.6.2.5.4.6-3, shall </w:t>
      </w:r>
      <w:r w:rsidR="007C34D6" w:rsidRPr="00FE44C9">
        <w:t>neither</w:t>
      </w:r>
      <w:r w:rsidRPr="00FE44C9">
        <w:t xml:space="preserve"> exceed the maximum emission level P</w:t>
      </w:r>
      <w:r w:rsidRPr="00FE44C9">
        <w:rPr>
          <w:vertAlign w:val="subscript"/>
        </w:rPr>
        <w:t>EM,B50,B74,B75</w:t>
      </w:r>
      <w:r w:rsidR="007C34D6" w:rsidRPr="00FE44C9">
        <w:rPr>
          <w:vertAlign w:val="subscript"/>
        </w:rPr>
        <w:t>,a</w:t>
      </w:r>
      <w:r w:rsidR="007C34D6" w:rsidRPr="00FE44C9">
        <w:t xml:space="preserve"> nor P</w:t>
      </w:r>
      <w:r w:rsidR="007C34D6" w:rsidRPr="00FE44C9">
        <w:rPr>
          <w:vertAlign w:val="subscript"/>
        </w:rPr>
        <w:t>EM,B50,B74,B75,b</w:t>
      </w:r>
      <w:r w:rsidRPr="00FE44C9">
        <w:rPr>
          <w:vertAlign w:val="subscript"/>
        </w:rPr>
        <w:t xml:space="preserve">  </w:t>
      </w:r>
      <w:r w:rsidRPr="00FE44C9">
        <w:t>declared by the manufacturer.</w:t>
      </w:r>
    </w:p>
    <w:p w14:paraId="1614B648" w14:textId="77777777" w:rsidR="00824314" w:rsidRPr="00FE44C9" w:rsidRDefault="00824314" w:rsidP="00824314">
      <w:pPr>
        <w:pStyle w:val="TH"/>
      </w:pPr>
      <w:r w:rsidRPr="00FE44C9">
        <w:t>Table 6.6.2.5.4.6-3: Operating band 50, 74 and 75 declared emission above 15</w:t>
      </w:r>
      <w:r w:rsidR="007C34D6" w:rsidRPr="00FE44C9">
        <w:t>18</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14:paraId="2B9FF7DE" w14:textId="77777777" w:rsidTr="00FC7538">
        <w:trPr>
          <w:jc w:val="center"/>
        </w:trPr>
        <w:tc>
          <w:tcPr>
            <w:tcW w:w="3023" w:type="dxa"/>
          </w:tcPr>
          <w:p w14:paraId="33A1B40F" w14:textId="77777777" w:rsidR="00824314" w:rsidRPr="00FE44C9" w:rsidRDefault="00824314" w:rsidP="00824314">
            <w:pPr>
              <w:pStyle w:val="TAH"/>
              <w:rPr>
                <w:rFonts w:cs="Arial"/>
              </w:rPr>
            </w:pPr>
            <w:r w:rsidRPr="00FE44C9">
              <w:rPr>
                <w:rFonts w:cs="Arial"/>
              </w:rPr>
              <w:t xml:space="preserve">Filter </w:t>
            </w:r>
            <w:r w:rsidRPr="00FE44C9">
              <w:t xml:space="preserve">centre frequency, </w:t>
            </w:r>
            <w:r w:rsidRPr="00FE44C9">
              <w:rPr>
                <w:rFonts w:cs="Arial"/>
              </w:rPr>
              <w:t>F</w:t>
            </w:r>
            <w:r w:rsidRPr="00FE44C9">
              <w:rPr>
                <w:rFonts w:cs="Arial"/>
                <w:vertAlign w:val="subscript"/>
              </w:rPr>
              <w:t>filter</w:t>
            </w:r>
          </w:p>
        </w:tc>
        <w:tc>
          <w:tcPr>
            <w:tcW w:w="1939" w:type="dxa"/>
          </w:tcPr>
          <w:p w14:paraId="5D857D5D" w14:textId="77777777" w:rsidR="00824314" w:rsidRPr="00FE44C9" w:rsidRDefault="00824314" w:rsidP="00824314">
            <w:pPr>
              <w:pStyle w:val="TAH"/>
              <w:rPr>
                <w:rFonts w:cs="Arial"/>
              </w:rPr>
            </w:pPr>
            <w:r w:rsidRPr="00FE44C9">
              <w:rPr>
                <w:rFonts w:cs="Arial"/>
              </w:rPr>
              <w:t>Declared emission level [dBm]</w:t>
            </w:r>
          </w:p>
        </w:tc>
        <w:tc>
          <w:tcPr>
            <w:tcW w:w="1939" w:type="dxa"/>
          </w:tcPr>
          <w:p w14:paraId="6527316C" w14:textId="77777777" w:rsidR="00824314" w:rsidRPr="00FE44C9" w:rsidRDefault="00824314" w:rsidP="00824314">
            <w:pPr>
              <w:pStyle w:val="TAH"/>
              <w:rPr>
                <w:rFonts w:cs="Arial"/>
              </w:rPr>
            </w:pPr>
            <w:r w:rsidRPr="00FE44C9">
              <w:rPr>
                <w:rFonts w:cs="Arial"/>
              </w:rPr>
              <w:t>Measurement bandwidth</w:t>
            </w:r>
          </w:p>
        </w:tc>
      </w:tr>
      <w:tr w:rsidR="00DE3E0B" w:rsidRPr="00FE44C9" w14:paraId="4E2F24B3" w14:textId="77777777" w:rsidTr="007C34D6">
        <w:trPr>
          <w:jc w:val="center"/>
        </w:trPr>
        <w:tc>
          <w:tcPr>
            <w:tcW w:w="3023" w:type="dxa"/>
          </w:tcPr>
          <w:p w14:paraId="32F4CE40" w14:textId="77777777" w:rsidR="007C34D6" w:rsidRPr="00FE44C9" w:rsidRDefault="007C34D6" w:rsidP="007C34D6">
            <w:pPr>
              <w:pStyle w:val="TAC"/>
            </w:pPr>
            <w:r w:rsidRPr="00FE44C9">
              <w:rPr>
                <w:rFonts w:cs="Arial"/>
              </w:rPr>
              <w:t>1518.5 MHz ≤ F</w:t>
            </w:r>
            <w:r w:rsidRPr="00FE44C9">
              <w:rPr>
                <w:rFonts w:cs="Arial"/>
                <w:vertAlign w:val="subscript"/>
              </w:rPr>
              <w:t>filter</w:t>
            </w:r>
            <w:r w:rsidRPr="00FE44C9">
              <w:rPr>
                <w:rFonts w:cs="Arial"/>
              </w:rPr>
              <w:t xml:space="preserve"> ≤ 1519.5 MHz</w:t>
            </w:r>
          </w:p>
        </w:tc>
        <w:tc>
          <w:tcPr>
            <w:tcW w:w="1939" w:type="dxa"/>
          </w:tcPr>
          <w:p w14:paraId="7499357A" w14:textId="77777777" w:rsidR="007C34D6" w:rsidRPr="00FE44C9" w:rsidRDefault="007C34D6" w:rsidP="007C34D6">
            <w:pPr>
              <w:pStyle w:val="TAC"/>
            </w:pPr>
            <w:r w:rsidRPr="00FE44C9">
              <w:rPr>
                <w:rFonts w:cs="Arial"/>
              </w:rPr>
              <w:t>P</w:t>
            </w:r>
            <w:r w:rsidRPr="00FE44C9">
              <w:rPr>
                <w:rFonts w:cs="Arial"/>
                <w:vertAlign w:val="subscript"/>
              </w:rPr>
              <w:t>EM</w:t>
            </w:r>
            <w:r w:rsidRPr="00FE44C9">
              <w:rPr>
                <w:rFonts w:cs="Arial" w:hint="eastAsia"/>
                <w:vertAlign w:val="subscript"/>
              </w:rPr>
              <w:t>,</w:t>
            </w:r>
            <w:r w:rsidRPr="00FE44C9">
              <w:rPr>
                <w:rFonts w:cs="Arial"/>
                <w:vertAlign w:val="subscript"/>
              </w:rPr>
              <w:t>B50,B74,B75,a</w:t>
            </w:r>
          </w:p>
        </w:tc>
        <w:tc>
          <w:tcPr>
            <w:tcW w:w="1939" w:type="dxa"/>
          </w:tcPr>
          <w:p w14:paraId="34A58D6B" w14:textId="77777777" w:rsidR="007C34D6" w:rsidRPr="00FE44C9" w:rsidRDefault="007C34D6" w:rsidP="007C34D6">
            <w:pPr>
              <w:pStyle w:val="TAC"/>
            </w:pPr>
            <w:r w:rsidRPr="00FE44C9">
              <w:rPr>
                <w:rFonts w:cs="Arial"/>
              </w:rPr>
              <w:t>1 MHz</w:t>
            </w:r>
          </w:p>
        </w:tc>
      </w:tr>
      <w:tr w:rsidR="00824314" w:rsidRPr="00FE44C9" w14:paraId="6615281A" w14:textId="77777777" w:rsidTr="00FC7538">
        <w:trPr>
          <w:jc w:val="center"/>
        </w:trPr>
        <w:tc>
          <w:tcPr>
            <w:tcW w:w="3023" w:type="dxa"/>
          </w:tcPr>
          <w:p w14:paraId="019FD746" w14:textId="77777777" w:rsidR="00824314" w:rsidRPr="00FE44C9" w:rsidRDefault="00824314" w:rsidP="00824314">
            <w:pPr>
              <w:pStyle w:val="TAC"/>
            </w:pPr>
            <w:r w:rsidRPr="00FE44C9">
              <w:t>1520.5 MHz ≤ F</w:t>
            </w:r>
            <w:r w:rsidRPr="00FE44C9">
              <w:rPr>
                <w:vertAlign w:val="subscript"/>
              </w:rPr>
              <w:t>filter</w:t>
            </w:r>
            <w:r w:rsidRPr="00FE44C9">
              <w:t xml:space="preserve"> ≤ 1558.5 MHz</w:t>
            </w:r>
          </w:p>
        </w:tc>
        <w:tc>
          <w:tcPr>
            <w:tcW w:w="1939" w:type="dxa"/>
          </w:tcPr>
          <w:p w14:paraId="6C124FA6" w14:textId="77777777" w:rsidR="00824314" w:rsidRPr="00FE44C9" w:rsidRDefault="00824314" w:rsidP="00824314">
            <w:pPr>
              <w:pStyle w:val="TAC"/>
            </w:pPr>
            <w:r w:rsidRPr="00FE44C9">
              <w:t>P</w:t>
            </w:r>
            <w:r w:rsidRPr="00FE44C9">
              <w:rPr>
                <w:vertAlign w:val="subscript"/>
              </w:rPr>
              <w:t>EM</w:t>
            </w:r>
            <w:r w:rsidRPr="00FE44C9">
              <w:rPr>
                <w:rFonts w:hint="eastAsia"/>
                <w:vertAlign w:val="subscript"/>
              </w:rPr>
              <w:t>,</w:t>
            </w:r>
            <w:r w:rsidRPr="00FE44C9">
              <w:rPr>
                <w:vertAlign w:val="subscript"/>
              </w:rPr>
              <w:t>B50,B74,B75</w:t>
            </w:r>
            <w:r w:rsidR="007C34D6" w:rsidRPr="00FE44C9">
              <w:rPr>
                <w:vertAlign w:val="subscript"/>
              </w:rPr>
              <w:t>,b</w:t>
            </w:r>
          </w:p>
        </w:tc>
        <w:tc>
          <w:tcPr>
            <w:tcW w:w="1939" w:type="dxa"/>
          </w:tcPr>
          <w:p w14:paraId="15868E7E" w14:textId="77777777" w:rsidR="00824314" w:rsidRPr="00FE44C9" w:rsidRDefault="00824314" w:rsidP="00824314">
            <w:pPr>
              <w:pStyle w:val="TAC"/>
            </w:pPr>
            <w:r w:rsidRPr="00FE44C9">
              <w:t>1 MHz</w:t>
            </w:r>
          </w:p>
        </w:tc>
      </w:tr>
    </w:tbl>
    <w:p w14:paraId="54B04D5A" w14:textId="77777777" w:rsidR="00824314" w:rsidRPr="00FE44C9" w:rsidRDefault="00824314" w:rsidP="00824314"/>
    <w:p w14:paraId="0A9462B8" w14:textId="4F33E6F8" w:rsidR="00824314" w:rsidRPr="00FE44C9" w:rsidRDefault="00824314" w:rsidP="00824314">
      <w:pPr>
        <w:pStyle w:val="NO"/>
      </w:pPr>
      <w:r w:rsidRPr="00FE44C9">
        <w:t>N</w:t>
      </w:r>
      <w:r w:rsidRPr="00FE44C9">
        <w:rPr>
          <w:rFonts w:hint="eastAsia"/>
        </w:rPr>
        <w:t>OTE</w:t>
      </w:r>
      <w:r w:rsidRPr="00FE44C9">
        <w:t>:</w:t>
      </w:r>
      <w:r w:rsidRPr="00FE44C9">
        <w:tab/>
        <w:t>The regional requirement</w:t>
      </w:r>
      <w:r w:rsidRPr="00FE44C9">
        <w:rPr>
          <w:rFonts w:hint="eastAsia"/>
        </w:rPr>
        <w:t>,</w:t>
      </w:r>
      <w:r w:rsidRPr="00FE44C9">
        <w:t xml:space="preserve"> included in</w:t>
      </w:r>
      <w:r w:rsidR="00F1613F">
        <w:t> </w:t>
      </w:r>
      <w:r w:rsidR="00F1613F" w:rsidRPr="00FE44C9">
        <w:rPr>
          <w:rFonts w:hint="eastAsia"/>
        </w:rPr>
        <w:t>[2</w:t>
      </w:r>
      <w:r w:rsidRPr="00FE44C9">
        <w:rPr>
          <w:rFonts w:hint="eastAsia"/>
        </w:rPr>
        <w:t>5],</w:t>
      </w:r>
      <w:r w:rsidRPr="00FE44C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FE44C9">
        <w:rPr>
          <w:rFonts w:hint="eastAsia"/>
        </w:rPr>
        <w:t>H</w:t>
      </w:r>
      <w:r w:rsidRPr="00FE44C9">
        <w:t>.</w:t>
      </w:r>
    </w:p>
    <w:p w14:paraId="799BEB55" w14:textId="77777777" w:rsidR="00824314" w:rsidRPr="00FE44C9" w:rsidRDefault="00824314" w:rsidP="00824314">
      <w:pPr>
        <w:rPr>
          <w:lang w:val="en-US"/>
        </w:rPr>
      </w:pPr>
      <w:r w:rsidRPr="00FE44C9">
        <w:rPr>
          <w:lang w:val="en-US"/>
        </w:rPr>
        <w:t xml:space="preserve">In certain regions, the following requirement may apply to E-UTRA </w:t>
      </w:r>
      <w:r w:rsidR="00C77104" w:rsidRPr="00FE44C9">
        <w:rPr>
          <w:lang w:val="en-US"/>
        </w:rPr>
        <w:t xml:space="preserve">or NR </w:t>
      </w:r>
      <w:r w:rsidRPr="00FE44C9">
        <w:rPr>
          <w:lang w:val="en-US"/>
        </w:rPr>
        <w:t>BS operating in Band 50 and Band 75 within 1432-1452 MHz, and in Band 51 and Band 76. Emissions shall not exceed the maximum levels specified in Table 6.6.2.5.4.6-4.</w:t>
      </w:r>
    </w:p>
    <w:p w14:paraId="6DA00873" w14:textId="77777777" w:rsidR="00824314" w:rsidRPr="00FE44C9" w:rsidRDefault="00824314" w:rsidP="00824314">
      <w:pPr>
        <w:pStyle w:val="TH"/>
        <w:rPr>
          <w:lang w:val="en-US" w:eastAsia="zh-CN"/>
        </w:rPr>
      </w:pPr>
      <w:r w:rsidRPr="00FE44C9">
        <w:t>Table 6.6.2.5.4.6-4: Additional operating band unwanted emission limits for BS operating in Band 50 and 75 within 1432-1452 MHz,</w:t>
      </w:r>
      <w:r w:rsidRPr="00FE44C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E3E0B" w:rsidRPr="00FE44C9" w14:paraId="396DFE42"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2F710543" w14:textId="77777777" w:rsidR="00824314" w:rsidRPr="00FE44C9" w:rsidRDefault="00824314" w:rsidP="00824314">
            <w:pPr>
              <w:pStyle w:val="TAH"/>
            </w:pPr>
            <w:r w:rsidRPr="00FE44C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1DE39AF5" w14:textId="77777777" w:rsidR="00824314" w:rsidRPr="00FE44C9" w:rsidRDefault="00824314" w:rsidP="00824314">
            <w:pPr>
              <w:pStyle w:val="TAH"/>
            </w:pPr>
            <w:r w:rsidRPr="00FE44C9">
              <w:t>Maximum Level [dBm]</w:t>
            </w:r>
          </w:p>
        </w:tc>
        <w:tc>
          <w:tcPr>
            <w:tcW w:w="1642" w:type="dxa"/>
            <w:tcBorders>
              <w:top w:val="single" w:sz="4" w:space="0" w:color="auto"/>
              <w:left w:val="single" w:sz="4" w:space="0" w:color="auto"/>
              <w:bottom w:val="single" w:sz="4" w:space="0" w:color="auto"/>
              <w:right w:val="single" w:sz="4" w:space="0" w:color="auto"/>
            </w:tcBorders>
          </w:tcPr>
          <w:p w14:paraId="3FBC64A6" w14:textId="77777777" w:rsidR="00824314" w:rsidRPr="00FE44C9" w:rsidRDefault="00824314" w:rsidP="00824314">
            <w:pPr>
              <w:pStyle w:val="TAH"/>
            </w:pPr>
            <w:r w:rsidRPr="00FE44C9">
              <w:t>Measurement Bandwidth</w:t>
            </w:r>
          </w:p>
        </w:tc>
      </w:tr>
      <w:tr w:rsidR="00824314" w:rsidRPr="00FE44C9" w14:paraId="1CCC63AE"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4BC00E88" w14:textId="77777777" w:rsidR="00824314" w:rsidRPr="00FE44C9" w:rsidRDefault="00824314" w:rsidP="00824314">
            <w:pPr>
              <w:pStyle w:val="TAC"/>
            </w:pPr>
            <w:r w:rsidRPr="00FE44C9">
              <w:t>F</w:t>
            </w:r>
            <w:r w:rsidRPr="00FE44C9">
              <w:rPr>
                <w:vertAlign w:val="subscript"/>
              </w:rPr>
              <w:t xml:space="preserve">filter </w:t>
            </w:r>
            <w:r w:rsidRPr="00FE44C9">
              <w:t>= 1413.5 MHz</w:t>
            </w:r>
          </w:p>
        </w:tc>
        <w:tc>
          <w:tcPr>
            <w:tcW w:w="2080" w:type="dxa"/>
            <w:tcBorders>
              <w:top w:val="single" w:sz="4" w:space="0" w:color="auto"/>
              <w:left w:val="single" w:sz="4" w:space="0" w:color="auto"/>
              <w:bottom w:val="single" w:sz="4" w:space="0" w:color="auto"/>
              <w:right w:val="single" w:sz="4" w:space="0" w:color="auto"/>
            </w:tcBorders>
          </w:tcPr>
          <w:p w14:paraId="21FA481B" w14:textId="77777777" w:rsidR="00824314" w:rsidRPr="00FE44C9" w:rsidRDefault="00824314" w:rsidP="00824314">
            <w:pPr>
              <w:pStyle w:val="TAC"/>
            </w:pPr>
            <w:r w:rsidRPr="00FE44C9">
              <w:t>-42</w:t>
            </w:r>
          </w:p>
        </w:tc>
        <w:tc>
          <w:tcPr>
            <w:tcW w:w="1642" w:type="dxa"/>
            <w:tcBorders>
              <w:top w:val="single" w:sz="4" w:space="0" w:color="auto"/>
              <w:left w:val="single" w:sz="4" w:space="0" w:color="auto"/>
              <w:bottom w:val="single" w:sz="4" w:space="0" w:color="auto"/>
              <w:right w:val="single" w:sz="4" w:space="0" w:color="auto"/>
            </w:tcBorders>
          </w:tcPr>
          <w:p w14:paraId="19ACFF57" w14:textId="77777777" w:rsidR="00824314" w:rsidRPr="00FE44C9" w:rsidRDefault="00824314" w:rsidP="00824314">
            <w:pPr>
              <w:pStyle w:val="TAC"/>
            </w:pPr>
            <w:r w:rsidRPr="00FE44C9">
              <w:t>27 MHz</w:t>
            </w:r>
          </w:p>
        </w:tc>
      </w:tr>
      <w:bookmarkEnd w:id="4646"/>
    </w:tbl>
    <w:p w14:paraId="6818D117" w14:textId="77777777" w:rsidR="00387B44" w:rsidRPr="00FE44C9" w:rsidRDefault="00387B44" w:rsidP="00387B44"/>
    <w:p w14:paraId="1B1A591E" w14:textId="77777777" w:rsidR="003C3529" w:rsidRPr="00FE44C9" w:rsidRDefault="003C3529" w:rsidP="00F311C8">
      <w:pPr>
        <w:pStyle w:val="Heading6"/>
      </w:pPr>
      <w:bookmarkStart w:id="4647" w:name="_Toc21097422"/>
      <w:bookmarkStart w:id="4648" w:name="_Toc29765306"/>
      <w:bookmarkStart w:id="4649" w:name="_Toc37180771"/>
      <w:bookmarkStart w:id="4650" w:name="_Toc45881760"/>
      <w:bookmarkStart w:id="4651" w:name="_Toc52557243"/>
      <w:bookmarkStart w:id="4652" w:name="_Toc61113983"/>
      <w:bookmarkStart w:id="4653" w:name="_Toc67912589"/>
      <w:bookmarkStart w:id="4654" w:name="_Toc74905242"/>
      <w:r w:rsidRPr="00FE44C9">
        <w:t>6.6.2.5.4.7</w:t>
      </w:r>
      <w:r w:rsidRPr="00FE44C9">
        <w:tab/>
        <w:t>Additional requirements for band 48</w:t>
      </w:r>
      <w:bookmarkEnd w:id="4647"/>
      <w:bookmarkEnd w:id="4648"/>
      <w:bookmarkEnd w:id="4649"/>
      <w:bookmarkEnd w:id="4650"/>
      <w:bookmarkEnd w:id="4651"/>
      <w:bookmarkEnd w:id="4652"/>
      <w:bookmarkEnd w:id="4653"/>
      <w:bookmarkEnd w:id="4654"/>
    </w:p>
    <w:p w14:paraId="5CD98DBE" w14:textId="77777777" w:rsidR="003C3529" w:rsidRPr="00FE44C9" w:rsidRDefault="003C3529" w:rsidP="003C3529">
      <w:r w:rsidRPr="00FE44C9">
        <w:t>The following requirement may apply to BS operating in Band 48 in certain regions. Emissions shall not exceed the maximum levels specified in Table 6.6.2.4.9-</w:t>
      </w:r>
      <w:r w:rsidRPr="00FE44C9">
        <w:rPr>
          <w:lang w:eastAsia="zh-CN"/>
        </w:rPr>
        <w:t>1</w:t>
      </w:r>
      <w:r w:rsidRPr="00FE44C9">
        <w:t>.</w:t>
      </w:r>
    </w:p>
    <w:p w14:paraId="211F948E" w14:textId="77777777" w:rsidR="003C3529" w:rsidRPr="00FE44C9" w:rsidRDefault="003C3529" w:rsidP="0048036E">
      <w:pPr>
        <w:pStyle w:val="TH"/>
        <w:rPr>
          <w:rFonts w:cs="v5.0.0"/>
        </w:rPr>
      </w:pPr>
      <w:r w:rsidRPr="00FE44C9">
        <w:t>Table 6.6.2.5.4.7-1: Additional operating band unwanted emission limits for Band 4</w:t>
      </w:r>
      <w:r w:rsidRPr="00FE44C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E3E0B" w:rsidRPr="00FE44C9" w14:paraId="14C352E6"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5392DFF4" w14:textId="77777777" w:rsidR="003C3529" w:rsidRPr="00FE44C9" w:rsidRDefault="003C3529" w:rsidP="00E819CF">
            <w:pPr>
              <w:pStyle w:val="TAH"/>
              <w:rPr>
                <w:rFonts w:cs="Calibri"/>
              </w:rPr>
            </w:pPr>
            <w:r w:rsidRPr="00FE44C9">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4A681B6" w14:textId="77777777" w:rsidR="003C3529" w:rsidRPr="00FE44C9" w:rsidRDefault="003C3529" w:rsidP="00E819CF">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42CAF670" w14:textId="77777777" w:rsidR="003C3529" w:rsidRPr="00FE44C9" w:rsidRDefault="003C3529" w:rsidP="00E819CF">
            <w:pPr>
              <w:pStyle w:val="TAH"/>
              <w:rPr>
                <w:rFonts w:cs="v5.0.0"/>
              </w:rPr>
            </w:pPr>
            <w:r w:rsidRPr="00FE44C9">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7F5CFFEC" w14:textId="77777777" w:rsidR="003C3529" w:rsidRPr="00FE44C9" w:rsidRDefault="003C3529" w:rsidP="00E819CF">
            <w:pPr>
              <w:pStyle w:val="TAH"/>
              <w:rPr>
                <w:rFonts w:cs="v5.0.0"/>
              </w:rPr>
            </w:pPr>
            <w:r w:rsidRPr="00FE44C9">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DD30DC0" w14:textId="77777777" w:rsidR="003C3529" w:rsidRPr="00FE44C9" w:rsidRDefault="003C3529" w:rsidP="00E819CF">
            <w:pPr>
              <w:pStyle w:val="TAH"/>
              <w:rPr>
                <w:rFonts w:cs="v5.0.0"/>
              </w:rPr>
            </w:pPr>
            <w:r w:rsidRPr="00FE44C9">
              <w:rPr>
                <w:rFonts w:cs="v5.0.0"/>
              </w:rPr>
              <w:t>Measurement bandwidth</w:t>
            </w:r>
          </w:p>
        </w:tc>
      </w:tr>
      <w:tr w:rsidR="003C3529" w:rsidRPr="00FE44C9" w14:paraId="3B2E3320"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244FF45C" w14:textId="77777777" w:rsidR="003C3529" w:rsidRPr="00FE44C9" w:rsidRDefault="003C3529" w:rsidP="00E819CF">
            <w:pPr>
              <w:pStyle w:val="TAH"/>
              <w:rPr>
                <w:rFonts w:cs="Calibri"/>
                <w:b w:val="0"/>
              </w:rPr>
            </w:pPr>
            <w:r w:rsidRPr="00FE44C9">
              <w:rPr>
                <w:b w:val="0"/>
              </w:rPr>
              <w:t>All</w:t>
            </w:r>
          </w:p>
        </w:tc>
        <w:tc>
          <w:tcPr>
            <w:tcW w:w="2126" w:type="dxa"/>
            <w:tcBorders>
              <w:top w:val="single" w:sz="4" w:space="0" w:color="auto"/>
              <w:left w:val="single" w:sz="4" w:space="0" w:color="auto"/>
              <w:bottom w:val="single" w:sz="4" w:space="0" w:color="auto"/>
              <w:right w:val="single" w:sz="4" w:space="0" w:color="auto"/>
            </w:tcBorders>
            <w:hideMark/>
          </w:tcPr>
          <w:p w14:paraId="2A5E26BE" w14:textId="77777777" w:rsidR="003C3529" w:rsidRPr="00FE44C9" w:rsidRDefault="003C3529" w:rsidP="00E819CF">
            <w:pPr>
              <w:pStyle w:val="TAC"/>
            </w:pPr>
            <w:r w:rsidRPr="00FE44C9">
              <w:t xml:space="preserve">0 MHz </w:t>
            </w:r>
            <w:r w:rsidRPr="00FE44C9">
              <w:sym w:font="Symbol" w:char="F0A3"/>
            </w:r>
            <w:r w:rsidRPr="00FE44C9">
              <w:t xml:space="preserve"> </w:t>
            </w:r>
            <w:r w:rsidRPr="00FE44C9">
              <w:sym w:font="Symbol" w:char="F044"/>
            </w:r>
            <w:r w:rsidRPr="00FE44C9">
              <w:t>f &lt; 10 MHz</w:t>
            </w:r>
          </w:p>
        </w:tc>
        <w:tc>
          <w:tcPr>
            <w:tcW w:w="2977" w:type="dxa"/>
            <w:tcBorders>
              <w:top w:val="single" w:sz="4" w:space="0" w:color="auto"/>
              <w:left w:val="single" w:sz="4" w:space="0" w:color="auto"/>
              <w:bottom w:val="single" w:sz="4" w:space="0" w:color="auto"/>
              <w:right w:val="single" w:sz="4" w:space="0" w:color="auto"/>
            </w:tcBorders>
            <w:hideMark/>
          </w:tcPr>
          <w:p w14:paraId="79011F23" w14:textId="77777777" w:rsidR="003C3529" w:rsidRPr="00FE44C9" w:rsidRDefault="003C3529" w:rsidP="00E819CF">
            <w:pPr>
              <w:pStyle w:val="TAC"/>
              <w:rPr>
                <w:rFonts w:cs="v5.0.0"/>
              </w:rPr>
            </w:pPr>
            <w:r w:rsidRPr="00FE44C9">
              <w:rPr>
                <w:rFonts w:cs="v5.0.0"/>
              </w:rPr>
              <w:t xml:space="preserve">0.5 MHz </w:t>
            </w:r>
            <w:r w:rsidRPr="00FE44C9">
              <w:rPr>
                <w:rFonts w:cs="v5.0.0"/>
              </w:rPr>
              <w:sym w:font="Symbol" w:char="F0A3"/>
            </w:r>
            <w:r w:rsidRPr="00FE44C9">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3B1472EF" w14:textId="77777777" w:rsidR="003C3529" w:rsidRPr="00FE44C9" w:rsidRDefault="003C3529" w:rsidP="00E819CF">
            <w:pPr>
              <w:pStyle w:val="TAH"/>
              <w:rPr>
                <w:rFonts w:cs="v5.0.0"/>
              </w:rPr>
            </w:pPr>
            <w:r w:rsidRPr="00FE44C9">
              <w:rPr>
                <w:rFonts w:cs="v5.0.0"/>
              </w:rPr>
              <w:t>-</w:t>
            </w:r>
            <w:r w:rsidRPr="00FE44C9">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14:paraId="1A89FFFC" w14:textId="77777777" w:rsidR="003C3529" w:rsidRPr="00FE44C9" w:rsidRDefault="003C3529" w:rsidP="00E819CF">
            <w:pPr>
              <w:pStyle w:val="TAC"/>
              <w:rPr>
                <w:rFonts w:cs="Calibri"/>
                <w:lang w:eastAsia="zh-CN"/>
              </w:rPr>
            </w:pPr>
            <w:r w:rsidRPr="00FE44C9">
              <w:rPr>
                <w:lang w:eastAsia="zh-CN"/>
              </w:rPr>
              <w:t>1 MHz</w:t>
            </w:r>
          </w:p>
        </w:tc>
      </w:tr>
    </w:tbl>
    <w:p w14:paraId="766C1E86" w14:textId="77777777" w:rsidR="00256351" w:rsidRPr="00FE44C9" w:rsidRDefault="00256351" w:rsidP="003C3529"/>
    <w:p w14:paraId="2CDBFAF5" w14:textId="77777777" w:rsidR="00A26C61" w:rsidRPr="00FE44C9" w:rsidRDefault="00A26C61" w:rsidP="00F311C8">
      <w:pPr>
        <w:pStyle w:val="Heading3"/>
      </w:pPr>
      <w:bookmarkStart w:id="4655" w:name="_Toc21097423"/>
      <w:bookmarkStart w:id="4656" w:name="_Toc29765307"/>
      <w:bookmarkStart w:id="4657" w:name="_Toc37180772"/>
      <w:bookmarkStart w:id="4658" w:name="_Toc45881761"/>
      <w:bookmarkStart w:id="4659" w:name="_Toc52557244"/>
      <w:bookmarkStart w:id="4660" w:name="_Toc61113984"/>
      <w:bookmarkStart w:id="4661" w:name="_Toc67912590"/>
      <w:bookmarkStart w:id="4662" w:name="_Toc74905243"/>
      <w:r w:rsidRPr="00FE44C9">
        <w:t>6.6.3</w:t>
      </w:r>
      <w:r w:rsidRPr="00FE44C9">
        <w:tab/>
        <w:t>Occupied bandwidth</w:t>
      </w:r>
      <w:bookmarkEnd w:id="4655"/>
      <w:bookmarkEnd w:id="4656"/>
      <w:bookmarkEnd w:id="4657"/>
      <w:bookmarkEnd w:id="4658"/>
      <w:bookmarkEnd w:id="4659"/>
      <w:bookmarkEnd w:id="4660"/>
      <w:bookmarkEnd w:id="4661"/>
      <w:bookmarkEnd w:id="4662"/>
    </w:p>
    <w:p w14:paraId="0E3761A6" w14:textId="77777777" w:rsidR="00D32BB7" w:rsidRPr="00FE44C9" w:rsidRDefault="00D32BB7" w:rsidP="00F311C8">
      <w:pPr>
        <w:pStyle w:val="Heading4"/>
      </w:pPr>
      <w:bookmarkStart w:id="4663" w:name="_Toc21097424"/>
      <w:bookmarkStart w:id="4664" w:name="_Toc29765308"/>
      <w:bookmarkStart w:id="4665" w:name="_Toc37180773"/>
      <w:bookmarkStart w:id="4666" w:name="_Toc45881762"/>
      <w:bookmarkStart w:id="4667" w:name="_Toc52557245"/>
      <w:bookmarkStart w:id="4668" w:name="_Toc61113985"/>
      <w:bookmarkStart w:id="4669" w:name="_Toc67912591"/>
      <w:bookmarkStart w:id="4670" w:name="_Toc74905244"/>
      <w:r w:rsidRPr="00FE44C9">
        <w:t>6.6.3.1</w:t>
      </w:r>
      <w:r w:rsidRPr="00FE44C9">
        <w:tab/>
        <w:t>Definition and applicability</w:t>
      </w:r>
      <w:bookmarkEnd w:id="4663"/>
      <w:bookmarkEnd w:id="4664"/>
      <w:bookmarkEnd w:id="4665"/>
      <w:bookmarkEnd w:id="4666"/>
      <w:bookmarkEnd w:id="4667"/>
      <w:bookmarkEnd w:id="4668"/>
      <w:bookmarkEnd w:id="4669"/>
      <w:bookmarkEnd w:id="4670"/>
    </w:p>
    <w:p w14:paraId="7DA9CC35" w14:textId="754B1D34" w:rsidR="00D32BB7" w:rsidRPr="00FE44C9" w:rsidRDefault="00D32BB7" w:rsidP="00D32BB7">
      <w:pPr>
        <w:rPr>
          <w:rFonts w:cs="v4.2.0"/>
        </w:rPr>
      </w:pPr>
      <w:r w:rsidRPr="00FE44C9">
        <w:rPr>
          <w:rFonts w:cs="v4.2.0"/>
        </w:rPr>
        <w:t xml:space="preserve">The occupied bandwidth is the width of a frequency band such that, below the lower and above the upper frequency limits, the mean powers emitted are each equal to a specified percentage </w:t>
      </w:r>
      <w:r w:rsidRPr="00FE44C9">
        <w:rPr>
          <w:rFonts w:ascii="Symbol" w:hAnsi="Symbol" w:cs="v4.2.0"/>
        </w:rPr>
        <w:t></w:t>
      </w:r>
      <w:r w:rsidRPr="00FE44C9">
        <w:rPr>
          <w:rFonts w:cs="v4.2.0"/>
        </w:rPr>
        <w:t>/2 of the total mean transmitted power. See also ITU-R Recommendation SM.328</w:t>
      </w:r>
      <w:r w:rsidR="00F1613F">
        <w:rPr>
          <w:rFonts w:cs="v4.2.0"/>
        </w:rPr>
        <w:t> </w:t>
      </w:r>
      <w:r w:rsidR="00F1613F" w:rsidRPr="00FE44C9">
        <w:rPr>
          <w:rFonts w:cs="v4.2.0"/>
        </w:rPr>
        <w:t>[</w:t>
      </w:r>
      <w:r w:rsidR="00F1613F" w:rsidRPr="00FE44C9">
        <w:rPr>
          <w:rFonts w:eastAsia="SimSun" w:cs="v4.2.0"/>
          <w:lang w:eastAsia="zh-CN"/>
        </w:rPr>
        <w:t>1</w:t>
      </w:r>
      <w:r w:rsidRPr="00FE44C9">
        <w:rPr>
          <w:rFonts w:eastAsia="SimSun" w:cs="v4.2.0"/>
          <w:lang w:eastAsia="zh-CN"/>
        </w:rPr>
        <w:t>5</w:t>
      </w:r>
      <w:r w:rsidRPr="00FE44C9">
        <w:rPr>
          <w:rFonts w:cs="v4.2.0"/>
        </w:rPr>
        <w:t>].</w:t>
      </w:r>
    </w:p>
    <w:p w14:paraId="760C0237" w14:textId="77777777" w:rsidR="00D32BB7" w:rsidRPr="00FE44C9" w:rsidRDefault="00D32BB7" w:rsidP="00D32BB7">
      <w:pPr>
        <w:rPr>
          <w:rFonts w:cs="v4.2.0"/>
        </w:rPr>
      </w:pPr>
      <w:r w:rsidRPr="00FE44C9">
        <w:rPr>
          <w:rFonts w:cs="v4.2.0"/>
        </w:rPr>
        <w:t xml:space="preserve">The value of </w:t>
      </w:r>
      <w:r w:rsidRPr="00FE44C9">
        <w:rPr>
          <w:rFonts w:ascii="Symbol" w:hAnsi="Symbol" w:cs="v4.2.0"/>
        </w:rPr>
        <w:t></w:t>
      </w:r>
      <w:r w:rsidRPr="00FE44C9">
        <w:rPr>
          <w:rFonts w:cs="v4.2.0"/>
        </w:rPr>
        <w:t>/2 shall be taken as 0.5%.</w:t>
      </w:r>
    </w:p>
    <w:p w14:paraId="45BDE6A6" w14:textId="77777777" w:rsidR="00D32BB7" w:rsidRPr="00FE44C9" w:rsidRDefault="00D32BB7" w:rsidP="00F311C8">
      <w:pPr>
        <w:pStyle w:val="Heading4"/>
      </w:pPr>
      <w:bookmarkStart w:id="4671" w:name="_Toc21097425"/>
      <w:bookmarkStart w:id="4672" w:name="_Toc29765309"/>
      <w:bookmarkStart w:id="4673" w:name="_Toc37180774"/>
      <w:bookmarkStart w:id="4674" w:name="_Toc45881763"/>
      <w:bookmarkStart w:id="4675" w:name="_Toc52557246"/>
      <w:bookmarkStart w:id="4676" w:name="_Toc61113986"/>
      <w:bookmarkStart w:id="4677" w:name="_Toc67912592"/>
      <w:bookmarkStart w:id="4678" w:name="_Toc74905245"/>
      <w:r w:rsidRPr="00FE44C9">
        <w:t>6.6.3.2</w:t>
      </w:r>
      <w:r w:rsidRPr="00FE44C9">
        <w:tab/>
      </w:r>
      <w:r w:rsidR="00DB7FF2" w:rsidRPr="00FE44C9">
        <w:t>Minimum requirement</w:t>
      </w:r>
      <w:r w:rsidRPr="00FE44C9">
        <w:t>s</w:t>
      </w:r>
      <w:bookmarkEnd w:id="4671"/>
      <w:bookmarkEnd w:id="4672"/>
      <w:bookmarkEnd w:id="4673"/>
      <w:bookmarkEnd w:id="4674"/>
      <w:bookmarkEnd w:id="4675"/>
      <w:bookmarkEnd w:id="4676"/>
      <w:bookmarkEnd w:id="4677"/>
      <w:bookmarkEnd w:id="4678"/>
    </w:p>
    <w:p w14:paraId="21465316" w14:textId="4DA56FA0" w:rsidR="00D32BB7" w:rsidRPr="00FE44C9" w:rsidRDefault="00D32BB7" w:rsidP="00D32BB7">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.6.3.</w:t>
      </w:r>
    </w:p>
    <w:p w14:paraId="21EE323C" w14:textId="77777777" w:rsidR="00D32BB7" w:rsidRPr="00FE44C9" w:rsidRDefault="00D32BB7" w:rsidP="00F311C8">
      <w:pPr>
        <w:pStyle w:val="Heading4"/>
      </w:pPr>
      <w:bookmarkStart w:id="4679" w:name="_Toc21097426"/>
      <w:bookmarkStart w:id="4680" w:name="_Toc29765310"/>
      <w:bookmarkStart w:id="4681" w:name="_Toc37180775"/>
      <w:bookmarkStart w:id="4682" w:name="_Toc45881764"/>
      <w:bookmarkStart w:id="4683" w:name="_Toc52557247"/>
      <w:bookmarkStart w:id="4684" w:name="_Toc61113987"/>
      <w:bookmarkStart w:id="4685" w:name="_Toc67912593"/>
      <w:bookmarkStart w:id="4686" w:name="_Toc74905246"/>
      <w:r w:rsidRPr="00FE44C9">
        <w:t>6.6.3.3</w:t>
      </w:r>
      <w:r w:rsidRPr="00FE44C9">
        <w:tab/>
        <w:t>Test purpose</w:t>
      </w:r>
      <w:bookmarkEnd w:id="4679"/>
      <w:bookmarkEnd w:id="4680"/>
      <w:bookmarkEnd w:id="4681"/>
      <w:bookmarkEnd w:id="4682"/>
      <w:bookmarkEnd w:id="4683"/>
      <w:bookmarkEnd w:id="4684"/>
      <w:bookmarkEnd w:id="4685"/>
      <w:bookmarkEnd w:id="4686"/>
    </w:p>
    <w:p w14:paraId="4A09E6F6" w14:textId="251CD4DA" w:rsidR="00D32BB7" w:rsidRPr="00FE44C9" w:rsidRDefault="00D32BB7" w:rsidP="00D32BB7">
      <w:pPr>
        <w:rPr>
          <w:rFonts w:cs="v4.2.0"/>
        </w:rPr>
      </w:pPr>
      <w:r w:rsidRPr="00FE44C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F1613F">
        <w:rPr>
          <w:rFonts w:cs="v4.2.0"/>
        </w:rPr>
        <w:t> </w:t>
      </w:r>
      <w:r w:rsidR="00F1613F" w:rsidRPr="00FE44C9">
        <w:rPr>
          <w:rFonts w:cs="v4.2.0"/>
        </w:rPr>
        <w:t>[</w:t>
      </w:r>
      <w:r w:rsidR="00F1613F" w:rsidRPr="00FE44C9">
        <w:rPr>
          <w:rFonts w:eastAsia="SimSun" w:cs="v4.2.0"/>
          <w:lang w:eastAsia="zh-CN"/>
        </w:rPr>
        <w:t>1</w:t>
      </w:r>
      <w:r w:rsidRPr="00FE44C9">
        <w:rPr>
          <w:rFonts w:eastAsia="SimSun" w:cs="v4.2.0"/>
          <w:lang w:eastAsia="zh-CN"/>
        </w:rPr>
        <w:t>5</w:t>
      </w:r>
      <w:r w:rsidRPr="00FE44C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8EE49EC" w14:textId="77777777" w:rsidR="00D32BB7" w:rsidRPr="00FE44C9" w:rsidRDefault="00D32BB7" w:rsidP="00F311C8">
      <w:pPr>
        <w:pStyle w:val="Heading4"/>
      </w:pPr>
      <w:bookmarkStart w:id="4687" w:name="_Toc21097427"/>
      <w:bookmarkStart w:id="4688" w:name="_Toc29765311"/>
      <w:bookmarkStart w:id="4689" w:name="_Toc37180776"/>
      <w:bookmarkStart w:id="4690" w:name="_Toc45881765"/>
      <w:bookmarkStart w:id="4691" w:name="_Toc52557248"/>
      <w:bookmarkStart w:id="4692" w:name="_Toc61113988"/>
      <w:bookmarkStart w:id="4693" w:name="_Toc67912594"/>
      <w:bookmarkStart w:id="4694" w:name="_Toc74905247"/>
      <w:r w:rsidRPr="00FE44C9">
        <w:lastRenderedPageBreak/>
        <w:t>6.6.3.4</w:t>
      </w:r>
      <w:r w:rsidRPr="00FE44C9">
        <w:tab/>
        <w:t>Method of test</w:t>
      </w:r>
      <w:bookmarkEnd w:id="4687"/>
      <w:bookmarkEnd w:id="4688"/>
      <w:bookmarkEnd w:id="4689"/>
      <w:bookmarkEnd w:id="4690"/>
      <w:bookmarkEnd w:id="4691"/>
      <w:bookmarkEnd w:id="4692"/>
      <w:bookmarkEnd w:id="4693"/>
      <w:bookmarkEnd w:id="4694"/>
    </w:p>
    <w:p w14:paraId="6896EBC7" w14:textId="50EA099C" w:rsidR="006A68D0" w:rsidRPr="00FE44C9" w:rsidRDefault="006A68D0" w:rsidP="006A68D0">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 xml:space="preserve">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00E013AE" w14:textId="76226226" w:rsidR="006A68D0" w:rsidRPr="00FE44C9" w:rsidRDefault="006A68D0" w:rsidP="006A68D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.5.1.4.</w:t>
      </w:r>
    </w:p>
    <w:p w14:paraId="2F5F9A48" w14:textId="39E6FC2A" w:rsidR="006A68D0" w:rsidRPr="00FE44C9" w:rsidRDefault="006A68D0" w:rsidP="006A68D0">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.6.1.4.</w:t>
      </w:r>
    </w:p>
    <w:p w14:paraId="01AE8C1C" w14:textId="09C4A325" w:rsidR="00C77104" w:rsidRPr="00FE44C9" w:rsidRDefault="006A68D0" w:rsidP="00C77104">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.6.1.4.</w:t>
      </w:r>
    </w:p>
    <w:p w14:paraId="2041C5E2" w14:textId="7124FC0B" w:rsidR="006A68D0" w:rsidRPr="00FE44C9" w:rsidRDefault="00C77104" w:rsidP="00C77104">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.6.2.4.</w:t>
      </w:r>
    </w:p>
    <w:p w14:paraId="165137AD" w14:textId="77777777" w:rsidR="00BB4A32" w:rsidRPr="00FE44C9" w:rsidRDefault="00BB4A32" w:rsidP="00BB4A32">
      <w:r w:rsidRPr="00FE44C9">
        <w:t>In addition, for a multi-band capable BS, the following steps hall apply:</w:t>
      </w:r>
    </w:p>
    <w:p w14:paraId="44D19C09" w14:textId="77777777" w:rsidR="00BB4A32" w:rsidRPr="00FE44C9" w:rsidRDefault="00BB4A32" w:rsidP="00BB4A32">
      <w:pPr>
        <w:pStyle w:val="B10"/>
      </w:pPr>
      <w:r w:rsidRPr="00FE44C9">
        <w:t>-</w:t>
      </w:r>
      <w:r w:rsidRPr="00FE44C9">
        <w:tab/>
        <w:t xml:space="preserve">For multi-band capable BS and single band tests, repeat the tests per involved band where single </w:t>
      </w:r>
      <w:r w:rsidR="009014E5" w:rsidRPr="00FE44C9">
        <w:t xml:space="preserve">carrier test models shall apply, with no carrier activated in the other band. In addition, when contiguous CA is supported, single </w:t>
      </w:r>
      <w:r w:rsidRPr="00FE44C9">
        <w:t>band test configurations and test models shall apply with no carrier activated in the other band.</w:t>
      </w:r>
    </w:p>
    <w:p w14:paraId="385BDF99" w14:textId="77777777" w:rsidR="00BB4A32" w:rsidRPr="00FE44C9" w:rsidRDefault="00FF1E5F" w:rsidP="00BB4A32">
      <w:pPr>
        <w:pStyle w:val="B10"/>
      </w:pPr>
      <w:r w:rsidRPr="00FE44C9">
        <w:t xml:space="preserve"> </w:t>
      </w:r>
      <w:r w:rsidR="00BB4A32" w:rsidRPr="00FE44C9">
        <w:t>For multi-band capable BS with separate antenna connector, the antenna connector not being under test shall be terminated.</w:t>
      </w:r>
    </w:p>
    <w:p w14:paraId="379DB5F7" w14:textId="77777777" w:rsidR="00D32BB7" w:rsidRPr="00FE44C9" w:rsidRDefault="00D32BB7" w:rsidP="00F311C8">
      <w:pPr>
        <w:pStyle w:val="Heading4"/>
      </w:pPr>
      <w:bookmarkStart w:id="4695" w:name="_Toc21097428"/>
      <w:bookmarkStart w:id="4696" w:name="_Toc29765312"/>
      <w:bookmarkStart w:id="4697" w:name="_Toc37180777"/>
      <w:bookmarkStart w:id="4698" w:name="_Toc45881766"/>
      <w:bookmarkStart w:id="4699" w:name="_Toc52557249"/>
      <w:bookmarkStart w:id="4700" w:name="_Toc61113989"/>
      <w:bookmarkStart w:id="4701" w:name="_Toc67912595"/>
      <w:bookmarkStart w:id="4702" w:name="_Toc74905248"/>
      <w:r w:rsidRPr="00FE44C9">
        <w:t>6.6.3.5</w:t>
      </w:r>
      <w:r w:rsidRPr="00FE44C9">
        <w:tab/>
      </w:r>
      <w:r w:rsidR="00DB7FF2" w:rsidRPr="00FE44C9">
        <w:t>Test requirement</w:t>
      </w:r>
      <w:bookmarkEnd w:id="4695"/>
      <w:bookmarkEnd w:id="4696"/>
      <w:bookmarkEnd w:id="4697"/>
      <w:bookmarkEnd w:id="4698"/>
      <w:bookmarkEnd w:id="4699"/>
      <w:bookmarkEnd w:id="4700"/>
      <w:bookmarkEnd w:id="4701"/>
      <w:bookmarkEnd w:id="4702"/>
    </w:p>
    <w:p w14:paraId="385AA637" w14:textId="12945470" w:rsidR="00D32BB7" w:rsidRPr="00FE44C9" w:rsidRDefault="00D32BB7" w:rsidP="00D32BB7">
      <w:pPr>
        <w:rPr>
          <w:rFonts w:cs="v5.0.0"/>
          <w:snapToGrid w:val="0"/>
        </w:rPr>
      </w:pPr>
      <w:r w:rsidRPr="00FE44C9">
        <w:rPr>
          <w:rFonts w:cs="v5.0.0"/>
          <w:snapToGrid w:val="0"/>
        </w:rPr>
        <w:t xml:space="preserve">The occupied bandwidth </w:t>
      </w:r>
      <w:r w:rsidR="007474FF" w:rsidRPr="00FE44C9">
        <w:rPr>
          <w:rFonts w:cs="v5.0.0"/>
          <w:snapToGrid w:val="0"/>
        </w:rPr>
        <w:t xml:space="preserve">of a single carrier </w:t>
      </w:r>
      <w:r w:rsidRPr="00FE44C9">
        <w:rPr>
          <w:rFonts w:cs="v5.0.0"/>
          <w:snapToGrid w:val="0"/>
        </w:rPr>
        <w:t>shall be less than the values listed in Table 6.6.3.5-1.</w:t>
      </w:r>
      <w:r w:rsidR="00CF6B59" w:rsidRPr="00FE44C9">
        <w:rPr>
          <w:snapToGrid w:val="0"/>
        </w:rPr>
        <w:t xml:space="preserve"> </w:t>
      </w:r>
      <w:r w:rsidR="00C77104" w:rsidRPr="00FE44C9">
        <w:rPr>
          <w:snapToGrid w:val="0"/>
        </w:rPr>
        <w:t>F</w:t>
      </w:r>
      <w:r w:rsidR="007474FF" w:rsidRPr="00FE44C9">
        <w:rPr>
          <w:snapToGrid w:val="0"/>
        </w:rPr>
        <w:t xml:space="preserve">or E-UTRA intra-band </w:t>
      </w:r>
      <w:r w:rsidR="00CF6B59" w:rsidRPr="00FE44C9">
        <w:rPr>
          <w:snapToGrid w:val="0"/>
        </w:rPr>
        <w:t xml:space="preserve">contiguous </w:t>
      </w:r>
      <w:r w:rsidR="007474FF" w:rsidRPr="00FE44C9">
        <w:rPr>
          <w:snapToGrid w:val="0"/>
        </w:rPr>
        <w:t>carrier aggregation</w:t>
      </w:r>
      <w:r w:rsidR="00CF6B59" w:rsidRPr="00FE44C9">
        <w:rPr>
          <w:snapToGrid w:val="0"/>
        </w:rPr>
        <w:t xml:space="preserve">, </w:t>
      </w:r>
      <w:r w:rsidR="007474FF" w:rsidRPr="00FE44C9">
        <w:t xml:space="preserve">test requirement in clause 6.6.1.5 of </w:t>
      </w:r>
      <w:r w:rsidR="00F1613F" w:rsidRPr="00FE44C9">
        <w:t>TS</w:t>
      </w:r>
      <w:r w:rsidR="00F1613F">
        <w:t> </w:t>
      </w:r>
      <w:r w:rsidR="00F1613F" w:rsidRPr="00FE44C9">
        <w:t>36.</w:t>
      </w:r>
      <w:r w:rsidR="007474FF" w:rsidRPr="00FE44C9">
        <w:t>141 [9] applies for the E-UTRA component carriers that are aggregated</w:t>
      </w:r>
      <w:r w:rsidR="00CF6B59" w:rsidRPr="00FE44C9">
        <w:rPr>
          <w:rFonts w:cs="v5.0.0"/>
          <w:snapToGrid w:val="0"/>
        </w:rPr>
        <w:t>.</w:t>
      </w:r>
      <w:r w:rsidR="00C77104" w:rsidRPr="00FE44C9">
        <w:t xml:space="preserve"> For NR</w:t>
      </w:r>
      <w:r w:rsidR="00C77104" w:rsidRPr="00FE44C9">
        <w:rPr>
          <w:snapToGrid w:val="0"/>
        </w:rPr>
        <w:t xml:space="preserve"> intra-band contiguous carrier aggregation, </w:t>
      </w:r>
      <w:r w:rsidR="00C77104" w:rsidRPr="00FE44C9">
        <w:t xml:space="preserve">test requirement in clause 6.6.2.5 of </w:t>
      </w:r>
      <w:r w:rsidR="00F1613F" w:rsidRPr="00FE44C9">
        <w:t>TS</w:t>
      </w:r>
      <w:r w:rsidR="00F1613F">
        <w:t> </w:t>
      </w:r>
      <w:r w:rsidR="00F1613F" w:rsidRPr="00FE44C9">
        <w:t>38.</w:t>
      </w:r>
      <w:r w:rsidR="00C77104" w:rsidRPr="00FE44C9">
        <w:t>141-1 [26] applies for the NR component carriers that are aggregated.</w:t>
      </w:r>
    </w:p>
    <w:p w14:paraId="08A74B86" w14:textId="77777777" w:rsidR="00D32BB7" w:rsidRPr="00FE44C9" w:rsidRDefault="00D32BB7" w:rsidP="0048036E">
      <w:pPr>
        <w:pStyle w:val="TH"/>
      </w:pPr>
      <w:r w:rsidRPr="00FE44C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DE3E0B" w:rsidRPr="00FE44C9" w14:paraId="07725189" w14:textId="77777777">
        <w:trPr>
          <w:jc w:val="center"/>
        </w:trPr>
        <w:tc>
          <w:tcPr>
            <w:tcW w:w="2118" w:type="dxa"/>
          </w:tcPr>
          <w:p w14:paraId="1509085B" w14:textId="77777777" w:rsidR="00D32BB7" w:rsidRPr="00FE44C9" w:rsidRDefault="00D32BB7" w:rsidP="00DF4388">
            <w:pPr>
              <w:pStyle w:val="TAH"/>
              <w:rPr>
                <w:rFonts w:cs="Arial"/>
                <w:snapToGrid w:val="0"/>
                <w:lang w:eastAsia="en-US"/>
              </w:rPr>
            </w:pPr>
            <w:r w:rsidRPr="00FE44C9">
              <w:rPr>
                <w:rFonts w:cs="Arial"/>
                <w:snapToGrid w:val="0"/>
                <w:lang w:eastAsia="en-US"/>
              </w:rPr>
              <w:t>RAT</w:t>
            </w:r>
          </w:p>
        </w:tc>
        <w:tc>
          <w:tcPr>
            <w:tcW w:w="3119" w:type="dxa"/>
          </w:tcPr>
          <w:p w14:paraId="16925923" w14:textId="77777777" w:rsidR="00D32BB7" w:rsidRPr="00FE44C9" w:rsidRDefault="00D32BB7" w:rsidP="00DF4388">
            <w:pPr>
              <w:pStyle w:val="TAH"/>
              <w:rPr>
                <w:rFonts w:cs="Arial"/>
                <w:snapToGrid w:val="0"/>
                <w:lang w:eastAsia="en-US"/>
              </w:rPr>
            </w:pPr>
            <w:r w:rsidRPr="00FE44C9">
              <w:rPr>
                <w:rFonts w:cs="Arial"/>
                <w:snapToGrid w:val="0"/>
                <w:lang w:eastAsia="en-US"/>
              </w:rPr>
              <w:t>Occupied bandwidth limit</w:t>
            </w:r>
          </w:p>
        </w:tc>
      </w:tr>
      <w:tr w:rsidR="00DE3E0B" w:rsidRPr="00FE44C9" w14:paraId="038D238B" w14:textId="77777777">
        <w:trPr>
          <w:jc w:val="center"/>
        </w:trPr>
        <w:tc>
          <w:tcPr>
            <w:tcW w:w="2118" w:type="dxa"/>
          </w:tcPr>
          <w:p w14:paraId="47AEA2A0" w14:textId="77777777" w:rsidR="00D32BB7" w:rsidRPr="00FE44C9" w:rsidRDefault="00D32BB7" w:rsidP="00DF4388">
            <w:pPr>
              <w:pStyle w:val="TAL"/>
              <w:rPr>
                <w:rFonts w:cs="Arial"/>
                <w:snapToGrid w:val="0"/>
                <w:lang w:eastAsia="en-US"/>
              </w:rPr>
            </w:pPr>
            <w:r w:rsidRPr="00FE44C9">
              <w:rPr>
                <w:rFonts w:cs="Arial"/>
                <w:snapToGrid w:val="0"/>
                <w:lang w:eastAsia="en-US"/>
              </w:rPr>
              <w:t>E-UTRA</w:t>
            </w:r>
            <w:r w:rsidR="00C77104" w:rsidRPr="00FE44C9">
              <w:rPr>
                <w:rFonts w:cs="Arial"/>
                <w:snapToGrid w:val="0"/>
                <w:lang w:eastAsia="en-US"/>
              </w:rPr>
              <w:t xml:space="preserve"> and NR</w:t>
            </w:r>
          </w:p>
        </w:tc>
        <w:tc>
          <w:tcPr>
            <w:tcW w:w="3119" w:type="dxa"/>
          </w:tcPr>
          <w:p w14:paraId="11A1B443" w14:textId="77777777" w:rsidR="00D32BB7" w:rsidRPr="00FE44C9" w:rsidRDefault="00D32BB7" w:rsidP="00DF4388">
            <w:pPr>
              <w:pStyle w:val="TAC"/>
              <w:rPr>
                <w:rFonts w:cs="Arial"/>
                <w:snapToGrid w:val="0"/>
                <w:lang w:eastAsia="en-US"/>
              </w:rPr>
            </w:pPr>
            <w:r w:rsidRPr="00FE44C9">
              <w:rPr>
                <w:rFonts w:cs="Arial"/>
                <w:lang w:eastAsia="en-US"/>
              </w:rPr>
              <w:t>BW</w:t>
            </w:r>
            <w:r w:rsidRPr="00FE44C9">
              <w:rPr>
                <w:rFonts w:cs="Arial"/>
                <w:vertAlign w:val="subscript"/>
                <w:lang w:eastAsia="en-US"/>
              </w:rPr>
              <w:t>Channel</w:t>
            </w:r>
          </w:p>
        </w:tc>
      </w:tr>
      <w:tr w:rsidR="00DE3E0B" w:rsidRPr="00FE44C9" w14:paraId="21786159" w14:textId="77777777">
        <w:trPr>
          <w:jc w:val="center"/>
        </w:trPr>
        <w:tc>
          <w:tcPr>
            <w:tcW w:w="2118" w:type="dxa"/>
          </w:tcPr>
          <w:p w14:paraId="58993D9F" w14:textId="77777777" w:rsidR="00D32BB7" w:rsidRPr="00FE44C9" w:rsidRDefault="00D32BB7" w:rsidP="00DF4388">
            <w:pPr>
              <w:pStyle w:val="TAL"/>
              <w:rPr>
                <w:rFonts w:cs="Arial"/>
                <w:snapToGrid w:val="0"/>
                <w:lang w:eastAsia="en-US"/>
              </w:rPr>
            </w:pPr>
            <w:r w:rsidRPr="00FE44C9">
              <w:rPr>
                <w:rFonts w:cs="Arial"/>
                <w:snapToGrid w:val="0"/>
                <w:lang w:eastAsia="en-US"/>
              </w:rPr>
              <w:t>UTRA FDD</w:t>
            </w:r>
          </w:p>
        </w:tc>
        <w:tc>
          <w:tcPr>
            <w:tcW w:w="3119" w:type="dxa"/>
          </w:tcPr>
          <w:p w14:paraId="09DDEA76" w14:textId="77777777" w:rsidR="00D32BB7" w:rsidRPr="00FE44C9" w:rsidRDefault="00D32BB7" w:rsidP="00DF4388">
            <w:pPr>
              <w:pStyle w:val="TAC"/>
              <w:rPr>
                <w:rFonts w:cs="Arial"/>
                <w:snapToGrid w:val="0"/>
                <w:lang w:eastAsia="en-US"/>
              </w:rPr>
            </w:pPr>
            <w:r w:rsidRPr="00FE44C9">
              <w:rPr>
                <w:rFonts w:cs="Arial"/>
                <w:snapToGrid w:val="0"/>
                <w:lang w:eastAsia="en-US"/>
              </w:rPr>
              <w:t>5 MHz</w:t>
            </w:r>
          </w:p>
        </w:tc>
      </w:tr>
      <w:tr w:rsidR="00DE3E0B" w:rsidRPr="00FE44C9" w14:paraId="5C876935" w14:textId="77777777">
        <w:trPr>
          <w:jc w:val="center"/>
        </w:trPr>
        <w:tc>
          <w:tcPr>
            <w:tcW w:w="2118" w:type="dxa"/>
          </w:tcPr>
          <w:p w14:paraId="223B5AD1" w14:textId="77777777" w:rsidR="00D32BB7" w:rsidRPr="00FE44C9" w:rsidRDefault="00D32BB7" w:rsidP="00DF4388">
            <w:pPr>
              <w:pStyle w:val="TAL"/>
              <w:rPr>
                <w:rFonts w:cs="Arial"/>
                <w:snapToGrid w:val="0"/>
                <w:lang w:eastAsia="en-US"/>
              </w:rPr>
            </w:pPr>
            <w:r w:rsidRPr="00FE44C9">
              <w:rPr>
                <w:rFonts w:cs="Arial"/>
                <w:snapToGrid w:val="0"/>
                <w:lang w:eastAsia="en-US"/>
              </w:rPr>
              <w:t>1.28 Mcps UTRA TDD</w:t>
            </w:r>
          </w:p>
        </w:tc>
        <w:tc>
          <w:tcPr>
            <w:tcW w:w="3119" w:type="dxa"/>
          </w:tcPr>
          <w:p w14:paraId="5A17C257" w14:textId="77777777" w:rsidR="00D32BB7" w:rsidRPr="00FE44C9" w:rsidRDefault="00D32BB7" w:rsidP="00DF4388">
            <w:pPr>
              <w:pStyle w:val="TAC"/>
              <w:rPr>
                <w:rFonts w:cs="Arial"/>
                <w:snapToGrid w:val="0"/>
                <w:lang w:eastAsia="en-US"/>
              </w:rPr>
            </w:pPr>
            <w:r w:rsidRPr="00FE44C9">
              <w:rPr>
                <w:rFonts w:cs="Arial"/>
                <w:snapToGrid w:val="0"/>
                <w:lang w:eastAsia="en-US"/>
              </w:rPr>
              <w:t>1.6 MHz</w:t>
            </w:r>
          </w:p>
        </w:tc>
      </w:tr>
      <w:tr w:rsidR="002F6EF4" w:rsidRPr="00FE44C9" w14:paraId="48964EA9" w14:textId="77777777">
        <w:trPr>
          <w:jc w:val="center"/>
        </w:trPr>
        <w:tc>
          <w:tcPr>
            <w:tcW w:w="2118" w:type="dxa"/>
          </w:tcPr>
          <w:p w14:paraId="51DBFBC8" w14:textId="77777777" w:rsidR="002F6EF4" w:rsidRPr="00FE44C9" w:rsidRDefault="002F6EF4" w:rsidP="00DF4388">
            <w:pPr>
              <w:pStyle w:val="TAL"/>
              <w:rPr>
                <w:rFonts w:cs="Arial"/>
                <w:snapToGrid w:val="0"/>
                <w:lang w:eastAsia="en-US"/>
              </w:rPr>
            </w:pPr>
            <w:r w:rsidRPr="00FE44C9">
              <w:rPr>
                <w:rFonts w:cs="Arial"/>
                <w:snapToGrid w:val="0"/>
                <w:lang w:eastAsia="en-US"/>
              </w:rPr>
              <w:t>NB-IoT</w:t>
            </w:r>
          </w:p>
        </w:tc>
        <w:tc>
          <w:tcPr>
            <w:tcW w:w="3119" w:type="dxa"/>
          </w:tcPr>
          <w:p w14:paraId="7F570636" w14:textId="77777777" w:rsidR="002F6EF4" w:rsidRPr="00FE44C9" w:rsidRDefault="002F6EF4" w:rsidP="00DF4388">
            <w:pPr>
              <w:pStyle w:val="TAC"/>
              <w:rPr>
                <w:rFonts w:cs="Arial"/>
                <w:snapToGrid w:val="0"/>
                <w:lang w:eastAsia="en-US"/>
              </w:rPr>
            </w:pPr>
            <w:r w:rsidRPr="00FE44C9">
              <w:rPr>
                <w:rFonts w:cs="Arial"/>
                <w:snapToGrid w:val="0"/>
                <w:lang w:eastAsia="en-US"/>
              </w:rPr>
              <w:t>200 kHz</w:t>
            </w:r>
          </w:p>
        </w:tc>
      </w:tr>
    </w:tbl>
    <w:p w14:paraId="49548BC6" w14:textId="77777777" w:rsidR="00E208B3" w:rsidRPr="00FE44C9" w:rsidRDefault="00E208B3" w:rsidP="002F6EF4"/>
    <w:p w14:paraId="4B8317BA" w14:textId="77777777" w:rsidR="00A26C61" w:rsidRPr="00FE44C9" w:rsidRDefault="00A26C61" w:rsidP="00F311C8">
      <w:pPr>
        <w:pStyle w:val="Heading3"/>
      </w:pPr>
      <w:bookmarkStart w:id="4703" w:name="_Toc21097429"/>
      <w:bookmarkStart w:id="4704" w:name="_Toc29765313"/>
      <w:bookmarkStart w:id="4705" w:name="_Toc37180778"/>
      <w:bookmarkStart w:id="4706" w:name="_Toc45881767"/>
      <w:bookmarkStart w:id="4707" w:name="_Toc52557250"/>
      <w:bookmarkStart w:id="4708" w:name="_Toc61113990"/>
      <w:bookmarkStart w:id="4709" w:name="_Toc67912596"/>
      <w:bookmarkStart w:id="4710" w:name="_Toc74905249"/>
      <w:r w:rsidRPr="00FE44C9">
        <w:t>6.6.4</w:t>
      </w:r>
      <w:r w:rsidRPr="00FE44C9">
        <w:tab/>
        <w:t xml:space="preserve">Adjacent Channel Leakage </w:t>
      </w:r>
      <w:r w:rsidR="00C77104" w:rsidRPr="00FE44C9">
        <w:t xml:space="preserve">Power </w:t>
      </w:r>
      <w:r w:rsidRPr="00FE44C9">
        <w:t>Ratio (ACLR)</w:t>
      </w:r>
      <w:bookmarkEnd w:id="4703"/>
      <w:bookmarkEnd w:id="4704"/>
      <w:bookmarkEnd w:id="4705"/>
      <w:bookmarkEnd w:id="4706"/>
      <w:bookmarkEnd w:id="4707"/>
      <w:bookmarkEnd w:id="4708"/>
      <w:bookmarkEnd w:id="4709"/>
      <w:bookmarkEnd w:id="4710"/>
    </w:p>
    <w:p w14:paraId="7F320A84" w14:textId="77777777" w:rsidR="00596CE9" w:rsidRPr="00FE44C9" w:rsidRDefault="00596CE9" w:rsidP="00F311C8">
      <w:pPr>
        <w:pStyle w:val="Heading4"/>
      </w:pPr>
      <w:bookmarkStart w:id="4711" w:name="_Toc21097430"/>
      <w:bookmarkStart w:id="4712" w:name="_Toc29765314"/>
      <w:bookmarkStart w:id="4713" w:name="_Toc37180779"/>
      <w:bookmarkStart w:id="4714" w:name="_Toc45881768"/>
      <w:bookmarkStart w:id="4715" w:name="_Toc52557251"/>
      <w:bookmarkStart w:id="4716" w:name="_Toc61113991"/>
      <w:bookmarkStart w:id="4717" w:name="_Toc67912597"/>
      <w:bookmarkStart w:id="4718" w:name="_Toc74905250"/>
      <w:r w:rsidRPr="00FE44C9">
        <w:t>6.6.4.1</w:t>
      </w:r>
      <w:r w:rsidRPr="00FE44C9">
        <w:tab/>
        <w:t>Definition and applicability</w:t>
      </w:r>
      <w:bookmarkEnd w:id="4711"/>
      <w:bookmarkEnd w:id="4712"/>
      <w:bookmarkEnd w:id="4713"/>
      <w:bookmarkEnd w:id="4714"/>
      <w:bookmarkEnd w:id="4715"/>
      <w:bookmarkEnd w:id="4716"/>
      <w:bookmarkEnd w:id="4717"/>
      <w:bookmarkEnd w:id="4718"/>
    </w:p>
    <w:p w14:paraId="3DCA62E3" w14:textId="77777777" w:rsidR="00596CE9" w:rsidRPr="00FE44C9" w:rsidRDefault="00596CE9" w:rsidP="00596CE9">
      <w:r w:rsidRPr="00FE44C9">
        <w:t xml:space="preserve">Adjacent Channel Leakage </w:t>
      </w:r>
      <w:r w:rsidR="00C77104" w:rsidRPr="00FE44C9">
        <w:t xml:space="preserve">Power </w:t>
      </w:r>
      <w:r w:rsidRPr="00FE44C9">
        <w:t>Ratio (ACLR) is the ratio of the filtered mean power centred on the assigned channel frequency to the filtered mean power centred on an adjacent channel frequency.</w:t>
      </w:r>
    </w:p>
    <w:p w14:paraId="18407EE6" w14:textId="77777777" w:rsidR="00596CE9" w:rsidRPr="00FE44C9" w:rsidRDefault="00596CE9" w:rsidP="00F311C8">
      <w:pPr>
        <w:pStyle w:val="Heading4"/>
      </w:pPr>
      <w:bookmarkStart w:id="4719" w:name="_Toc21097431"/>
      <w:bookmarkStart w:id="4720" w:name="_Toc29765315"/>
      <w:bookmarkStart w:id="4721" w:name="_Toc37180780"/>
      <w:bookmarkStart w:id="4722" w:name="_Toc45881769"/>
      <w:bookmarkStart w:id="4723" w:name="_Toc52557252"/>
      <w:bookmarkStart w:id="4724" w:name="_Toc61113992"/>
      <w:bookmarkStart w:id="4725" w:name="_Toc67912598"/>
      <w:bookmarkStart w:id="4726" w:name="_Toc74905251"/>
      <w:r w:rsidRPr="00FE44C9">
        <w:t>6.6.4.2</w:t>
      </w:r>
      <w:r w:rsidRPr="00FE44C9">
        <w:tab/>
      </w:r>
      <w:r w:rsidR="00DB7FF2" w:rsidRPr="00FE44C9">
        <w:t>Minimum requirement</w:t>
      </w:r>
      <w:bookmarkEnd w:id="4719"/>
      <w:bookmarkEnd w:id="4720"/>
      <w:bookmarkEnd w:id="4721"/>
      <w:bookmarkEnd w:id="4722"/>
      <w:bookmarkEnd w:id="4723"/>
      <w:bookmarkEnd w:id="4724"/>
      <w:bookmarkEnd w:id="4725"/>
      <w:bookmarkEnd w:id="4726"/>
    </w:p>
    <w:p w14:paraId="7D510EA0" w14:textId="7E79B74B" w:rsidR="00596CE9" w:rsidRPr="00FE44C9" w:rsidRDefault="00596CE9" w:rsidP="00596CE9">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.6.4.</w:t>
      </w:r>
    </w:p>
    <w:p w14:paraId="29AAFE7F" w14:textId="77777777" w:rsidR="00596CE9" w:rsidRPr="00FE44C9" w:rsidRDefault="00596CE9" w:rsidP="00F311C8">
      <w:pPr>
        <w:pStyle w:val="Heading4"/>
      </w:pPr>
      <w:bookmarkStart w:id="4727" w:name="_Toc21097432"/>
      <w:bookmarkStart w:id="4728" w:name="_Toc29765316"/>
      <w:bookmarkStart w:id="4729" w:name="_Toc37180781"/>
      <w:bookmarkStart w:id="4730" w:name="_Toc45881770"/>
      <w:bookmarkStart w:id="4731" w:name="_Toc52557253"/>
      <w:bookmarkStart w:id="4732" w:name="_Toc61113993"/>
      <w:bookmarkStart w:id="4733" w:name="_Toc67912599"/>
      <w:bookmarkStart w:id="4734" w:name="_Toc74905252"/>
      <w:r w:rsidRPr="00FE44C9">
        <w:t>6.6.4.3</w:t>
      </w:r>
      <w:r w:rsidRPr="00FE44C9">
        <w:tab/>
        <w:t>Test purpose</w:t>
      </w:r>
      <w:bookmarkEnd w:id="4727"/>
      <w:bookmarkEnd w:id="4728"/>
      <w:bookmarkEnd w:id="4729"/>
      <w:bookmarkEnd w:id="4730"/>
      <w:bookmarkEnd w:id="4731"/>
      <w:bookmarkEnd w:id="4732"/>
      <w:bookmarkEnd w:id="4733"/>
      <w:bookmarkEnd w:id="4734"/>
    </w:p>
    <w:p w14:paraId="1FF2170B" w14:textId="77777777" w:rsidR="00596CE9" w:rsidRPr="00FE44C9" w:rsidRDefault="00596CE9" w:rsidP="00596CE9">
      <w:r w:rsidRPr="00FE44C9">
        <w:t>To verify that the adjacent channel leakage power ratio requirement shall be met as specified by the minimum requirement.</w:t>
      </w:r>
    </w:p>
    <w:p w14:paraId="256AD0B9" w14:textId="77777777" w:rsidR="00596CE9" w:rsidRPr="00FE44C9" w:rsidRDefault="00596CE9" w:rsidP="00F311C8">
      <w:pPr>
        <w:pStyle w:val="Heading4"/>
      </w:pPr>
      <w:bookmarkStart w:id="4735" w:name="_Toc21097433"/>
      <w:bookmarkStart w:id="4736" w:name="_Toc29765317"/>
      <w:bookmarkStart w:id="4737" w:name="_Toc37180782"/>
      <w:bookmarkStart w:id="4738" w:name="_Toc45881771"/>
      <w:bookmarkStart w:id="4739" w:name="_Toc52557254"/>
      <w:bookmarkStart w:id="4740" w:name="_Toc61113994"/>
      <w:bookmarkStart w:id="4741" w:name="_Toc67912600"/>
      <w:bookmarkStart w:id="4742" w:name="_Toc74905253"/>
      <w:r w:rsidRPr="00FE44C9">
        <w:t>6.6.4.4</w:t>
      </w:r>
      <w:r w:rsidRPr="00FE44C9">
        <w:tab/>
        <w:t>Method of test</w:t>
      </w:r>
      <w:bookmarkEnd w:id="4735"/>
      <w:bookmarkEnd w:id="4736"/>
      <w:bookmarkEnd w:id="4737"/>
      <w:bookmarkEnd w:id="4738"/>
      <w:bookmarkEnd w:id="4739"/>
      <w:bookmarkEnd w:id="4740"/>
      <w:bookmarkEnd w:id="4741"/>
      <w:bookmarkEnd w:id="4742"/>
    </w:p>
    <w:p w14:paraId="0DD606E0" w14:textId="71CB910C" w:rsidR="005E3162" w:rsidRPr="00FE44C9" w:rsidRDefault="005E3162" w:rsidP="005E3162">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w:t>
      </w:r>
      <w:r w:rsidR="00BD6B20" w:rsidRPr="00FE44C9">
        <w:rPr>
          <w:rFonts w:cs="v5.0.0"/>
          <w:snapToGrid w:val="0"/>
        </w:rPr>
        <w:t xml:space="preserve">also </w:t>
      </w:r>
      <w:r w:rsidRPr="00FE44C9">
        <w:rPr>
          <w:rFonts w:cs="v5.0.0"/>
          <w:snapToGrid w:val="0"/>
        </w:rPr>
        <w:t>refer to single-RAT specifications</w:t>
      </w:r>
      <w:r w:rsidR="0086398E" w:rsidRPr="00FE44C9">
        <w:rPr>
          <w:rFonts w:cs="v5.0.0"/>
          <w:snapToGrid w:val="0"/>
        </w:rPr>
        <w:t xml:space="preserve"> for UTRA</w:t>
      </w:r>
      <w:r w:rsidRPr="00FE44C9">
        <w:rPr>
          <w:rFonts w:cs="v5.0.0"/>
          <w:snapToGrid w:val="0"/>
        </w:rPr>
        <w:t xml:space="preserve">;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r w:rsidR="00BD6B20" w:rsidRPr="00FE44C9">
        <w:rPr>
          <w:rFonts w:cs="v5.0.0"/>
          <w:snapToGrid w:val="0"/>
        </w:rPr>
        <w:t xml:space="preserve"> for references to </w:t>
      </w:r>
      <w:r w:rsidR="0086398E" w:rsidRPr="00FE44C9">
        <w:rPr>
          <w:rFonts w:cs="v5.0.0"/>
          <w:snapToGrid w:val="0"/>
        </w:rPr>
        <w:t xml:space="preserve">UTRA </w:t>
      </w:r>
      <w:r w:rsidR="00BD6B20" w:rsidRPr="00FE44C9">
        <w:rPr>
          <w:rFonts w:cs="v5.0.0"/>
          <w:snapToGrid w:val="0"/>
        </w:rPr>
        <w:t>single-RAT specifications</w:t>
      </w:r>
      <w:r w:rsidRPr="00FE44C9">
        <w:rPr>
          <w:rFonts w:cs="v5.0.0"/>
          <w:snapToGrid w:val="0"/>
        </w:rPr>
        <w:t>:</w:t>
      </w:r>
    </w:p>
    <w:p w14:paraId="66D285A8" w14:textId="2CC40EB2" w:rsidR="005E3162" w:rsidRPr="00FE44C9" w:rsidRDefault="005E3162" w:rsidP="005E3162">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.5.2.2.4.</w:t>
      </w:r>
    </w:p>
    <w:p w14:paraId="355E6668" w14:textId="499937CE" w:rsidR="005E3162" w:rsidRPr="00FE44C9" w:rsidRDefault="005E3162" w:rsidP="005E3162">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.6.2.2.4.</w:t>
      </w:r>
    </w:p>
    <w:p w14:paraId="018B7E99" w14:textId="652F6338" w:rsidR="00BD6B20" w:rsidRPr="00FE44C9" w:rsidRDefault="00BD6B20" w:rsidP="00BD6B20">
      <w:pPr>
        <w:rPr>
          <w:lang w:eastAsia="zh-CN"/>
        </w:rPr>
      </w:pPr>
      <w:r w:rsidRPr="00FE44C9">
        <w:rPr>
          <w:lang w:eastAsia="zh-CN"/>
        </w:rPr>
        <w:t>For</w:t>
      </w:r>
      <w:r w:rsidR="0086398E" w:rsidRPr="00FE44C9">
        <w:rPr>
          <w:lang w:eastAsia="zh-CN"/>
        </w:rPr>
        <w:t xml:space="preserve"> </w:t>
      </w:r>
      <w:r w:rsidR="00C77104" w:rsidRPr="00FE44C9">
        <w:rPr>
          <w:lang w:eastAsia="zh-CN"/>
        </w:rPr>
        <w:t xml:space="preserve">NR and </w:t>
      </w:r>
      <w:r w:rsidR="0086398E" w:rsidRPr="00FE44C9">
        <w:rPr>
          <w:lang w:eastAsia="zh-CN"/>
        </w:rPr>
        <w:t xml:space="preserve">E-UTRA ACLR requirement outside the </w:t>
      </w:r>
      <w:r w:rsidR="00FF1E5F" w:rsidRPr="00FE44C9">
        <w:rPr>
          <w:lang w:eastAsia="zh-CN"/>
        </w:rPr>
        <w:t>Base Station RF Bandwidth</w:t>
      </w:r>
      <w:r w:rsidR="0086398E" w:rsidRPr="00FE44C9">
        <w:rPr>
          <w:lang w:eastAsia="zh-CN"/>
        </w:rPr>
        <w:t xml:space="preserve"> edges and</w:t>
      </w:r>
      <w:r w:rsidRPr="00FE44C9">
        <w:rPr>
          <w:lang w:eastAsia="zh-CN"/>
        </w:rPr>
        <w:t xml:space="preserve"> the </w:t>
      </w:r>
      <w:r w:rsidRPr="00FE44C9">
        <w:t xml:space="preserve">ACLR requirement </w:t>
      </w:r>
      <w:r w:rsidRPr="00FE44C9">
        <w:rPr>
          <w:lang w:eastAsia="zh-CN"/>
        </w:rPr>
        <w:t>applied inside sub-block gap</w:t>
      </w:r>
      <w:r w:rsidR="0086398E" w:rsidRPr="00FE44C9">
        <w:rPr>
          <w:lang w:eastAsia="zh-CN"/>
        </w:rPr>
        <w:t>, in addition,</w:t>
      </w:r>
      <w:r w:rsidRPr="00FE44C9">
        <w:rPr>
          <w:lang w:eastAsia="zh-CN"/>
        </w:rPr>
        <w:t xml:space="preserve"> for </w:t>
      </w:r>
      <w:r w:rsidRPr="00FE44C9">
        <w:t xml:space="preserve">non-contiguous spectrum </w:t>
      </w:r>
      <w:r w:rsidRPr="00FE44C9">
        <w:rPr>
          <w:lang w:eastAsia="zh-CN"/>
        </w:rPr>
        <w:t xml:space="preserve">operation </w:t>
      </w:r>
      <w:r w:rsidR="00EE615F" w:rsidRPr="00FE44C9">
        <w:rPr>
          <w:lang w:eastAsia="zh-CN"/>
        </w:rPr>
        <w:t xml:space="preserve">or </w:t>
      </w:r>
      <w:r w:rsidR="00FF1E5F" w:rsidRPr="00FE44C9">
        <w:rPr>
          <w:lang w:eastAsia="zh-CN"/>
        </w:rPr>
        <w:t>Inter RF Bandwidth</w:t>
      </w:r>
      <w:r w:rsidR="00EE615F" w:rsidRPr="00FE44C9">
        <w:rPr>
          <w:lang w:eastAsia="zh-CN"/>
        </w:rPr>
        <w:t xml:space="preserve"> gap for multi-</w:t>
      </w:r>
      <w:r w:rsidR="00EE615F" w:rsidRPr="00FE44C9">
        <w:rPr>
          <w:lang w:eastAsia="zh-CN"/>
        </w:rPr>
        <w:lastRenderedPageBreak/>
        <w:t xml:space="preserve">band operation </w:t>
      </w:r>
      <w:r w:rsidRPr="00FE44C9">
        <w:t>using</w:t>
      </w:r>
      <w:r w:rsidR="00F31415" w:rsidRPr="00FE44C9">
        <w:t>,</w:t>
      </w:r>
      <w:r w:rsidRPr="00FE44C9">
        <w:t xml:space="preserve"> the test configurations defined in </w:t>
      </w:r>
      <w:r w:rsidR="00F1613F">
        <w:t>clause </w:t>
      </w:r>
      <w:r w:rsidR="00F1613F" w:rsidRPr="00FE44C9">
        <w:t>4</w:t>
      </w:r>
      <w:r w:rsidRPr="00FE44C9">
        <w:t>.8, the</w:t>
      </w:r>
      <w:r w:rsidRPr="00FE44C9">
        <w:rPr>
          <w:lang w:eastAsia="zh-CN"/>
        </w:rPr>
        <w:t xml:space="preserve"> method of test described in </w:t>
      </w:r>
      <w:r w:rsidR="00F1613F">
        <w:rPr>
          <w:lang w:eastAsia="zh-CN"/>
        </w:rPr>
        <w:t>clause</w:t>
      </w:r>
      <w:r w:rsidRPr="00FE44C9">
        <w:rPr>
          <w:lang w:eastAsia="zh-CN"/>
        </w:rPr>
        <w:t>s 6.6.4.4.1 and 6.6.4.4.2 applies.</w:t>
      </w:r>
    </w:p>
    <w:p w14:paraId="5F846CC0" w14:textId="77777777" w:rsidR="00BD6B20" w:rsidRPr="00FE44C9" w:rsidRDefault="00BD6B20" w:rsidP="00F311C8">
      <w:pPr>
        <w:pStyle w:val="Heading5"/>
        <w:rPr>
          <w:rFonts w:eastAsia="MS Mincho"/>
        </w:rPr>
      </w:pPr>
      <w:bookmarkStart w:id="4743" w:name="_Toc21097434"/>
      <w:bookmarkStart w:id="4744" w:name="_Toc29765318"/>
      <w:bookmarkStart w:id="4745" w:name="_Toc37180783"/>
      <w:bookmarkStart w:id="4746" w:name="_Toc45881772"/>
      <w:bookmarkStart w:id="4747" w:name="_Toc52557255"/>
      <w:bookmarkStart w:id="4748" w:name="_Toc61113995"/>
      <w:bookmarkStart w:id="4749" w:name="_Toc67912601"/>
      <w:bookmarkStart w:id="4750" w:name="_Toc74905254"/>
      <w:r w:rsidRPr="00FE44C9">
        <w:rPr>
          <w:rFonts w:eastAsia="MS Mincho"/>
        </w:rPr>
        <w:t>6.6.</w:t>
      </w:r>
      <w:r w:rsidRPr="00FE44C9">
        <w:rPr>
          <w:lang w:eastAsia="zh-CN"/>
        </w:rPr>
        <w:t>4</w:t>
      </w:r>
      <w:r w:rsidRPr="00FE44C9">
        <w:rPr>
          <w:rFonts w:eastAsia="MS Mincho"/>
        </w:rPr>
        <w:t>.4.1</w:t>
      </w:r>
      <w:r w:rsidRPr="00FE44C9">
        <w:rPr>
          <w:rFonts w:eastAsia="MS Mincho"/>
        </w:rPr>
        <w:tab/>
        <w:t>Initial conditions</w:t>
      </w:r>
      <w:bookmarkEnd w:id="4743"/>
      <w:bookmarkEnd w:id="4744"/>
      <w:bookmarkEnd w:id="4745"/>
      <w:bookmarkEnd w:id="4746"/>
      <w:bookmarkEnd w:id="4747"/>
      <w:bookmarkEnd w:id="4748"/>
      <w:bookmarkEnd w:id="4749"/>
      <w:bookmarkEnd w:id="4750"/>
    </w:p>
    <w:p w14:paraId="764CF24A" w14:textId="069D8D61" w:rsidR="00BD6B20" w:rsidRPr="00FE44C9" w:rsidRDefault="00BD6B20" w:rsidP="00BD6B20">
      <w:r w:rsidRPr="00FE44C9">
        <w:t>Test environment:</w:t>
      </w:r>
      <w:r w:rsidR="00F1613F">
        <w:tab/>
      </w:r>
      <w:r w:rsidRPr="00FE44C9">
        <w:tab/>
        <w:t xml:space="preserve">normal; see Annex </w:t>
      </w:r>
      <w:r w:rsidRPr="00FE44C9">
        <w:rPr>
          <w:lang w:eastAsia="zh-CN"/>
        </w:rPr>
        <w:t>B</w:t>
      </w:r>
      <w:r w:rsidRPr="00FE44C9">
        <w:t>.2.</w:t>
      </w:r>
    </w:p>
    <w:p w14:paraId="00F805CF" w14:textId="212E8C2D" w:rsidR="00BD6B20" w:rsidRPr="00FE44C9" w:rsidRDefault="00FF1E5F" w:rsidP="00BD6B20">
      <w:r w:rsidRPr="00FE44C9">
        <w:t>Base Station RF Bandwidth</w:t>
      </w:r>
      <w:r w:rsidR="00BD6B20" w:rsidRPr="00FE44C9">
        <w:t xml:space="preserve"> position</w:t>
      </w:r>
      <w:r w:rsidR="001D18A5" w:rsidRPr="00FE44C9">
        <w:t>s</w:t>
      </w:r>
      <w:r w:rsidR="00BD6B20" w:rsidRPr="00FE44C9">
        <w:t xml:space="preserve"> to be tested</w:t>
      </w:r>
      <w:r w:rsidR="00BD6B20" w:rsidRPr="00FE44C9">
        <w:rPr>
          <w:rFonts w:cs="v4.2.0"/>
        </w:rPr>
        <w:t>:</w:t>
      </w:r>
      <w:r w:rsidR="00F1613F">
        <w:rPr>
          <w:rFonts w:cs="v4.2.0"/>
        </w:rPr>
        <w:tab/>
      </w:r>
      <w:r w:rsidR="00BD6B20" w:rsidRPr="00FE44C9">
        <w:t>B</w:t>
      </w:r>
      <w:r w:rsidR="00BD6B20" w:rsidRPr="00FE44C9">
        <w:rPr>
          <w:rFonts w:cs="v4.2.0"/>
          <w:vertAlign w:val="subscript"/>
        </w:rPr>
        <w:t>RF</w:t>
      </w:r>
      <w:r w:rsidR="00BD6B20" w:rsidRPr="00FE44C9">
        <w:rPr>
          <w:rFonts w:cs="v4.2.0"/>
          <w:vertAlign w:val="subscript"/>
          <w:lang w:eastAsia="zh-CN"/>
        </w:rPr>
        <w:t>BW</w:t>
      </w:r>
      <w:r w:rsidR="00BD6B20" w:rsidRPr="00FE44C9">
        <w:t>, M</w:t>
      </w:r>
      <w:r w:rsidR="00BD6B20" w:rsidRPr="00FE44C9">
        <w:rPr>
          <w:rFonts w:cs="v4.2.0"/>
          <w:vertAlign w:val="subscript"/>
        </w:rPr>
        <w:t>RF</w:t>
      </w:r>
      <w:r w:rsidR="00BD6B20" w:rsidRPr="00FE44C9">
        <w:rPr>
          <w:rFonts w:cs="v4.2.0"/>
          <w:vertAlign w:val="subscript"/>
          <w:lang w:eastAsia="zh-CN"/>
        </w:rPr>
        <w:t>BW</w:t>
      </w:r>
      <w:r w:rsidR="00BD6B20" w:rsidRPr="00FE44C9">
        <w:t xml:space="preserve"> and T</w:t>
      </w:r>
      <w:r w:rsidR="00BD6B20" w:rsidRPr="00FE44C9">
        <w:rPr>
          <w:rFonts w:cs="v4.2.0"/>
          <w:vertAlign w:val="subscript"/>
        </w:rPr>
        <w:t>RF</w:t>
      </w:r>
      <w:r w:rsidR="00BD6B20" w:rsidRPr="00FE44C9">
        <w:rPr>
          <w:rFonts w:cs="v4.2.0"/>
          <w:vertAlign w:val="subscript"/>
          <w:lang w:eastAsia="zh-CN"/>
        </w:rPr>
        <w:t>BW</w:t>
      </w:r>
      <w:r w:rsidR="001D18A5" w:rsidRPr="00FE44C9">
        <w:rPr>
          <w:lang w:eastAsia="zh-CN"/>
        </w:rPr>
        <w:t xml:space="preserve"> in single-band operation</w:t>
      </w:r>
      <w:r w:rsidR="00BD6B20" w:rsidRPr="00FE44C9">
        <w:rPr>
          <w:rFonts w:cs="v4.2.0"/>
          <w:lang w:eastAsia="zh-CN"/>
        </w:rPr>
        <w:t>;</w:t>
      </w:r>
      <w:r w:rsidR="00BD6B20" w:rsidRPr="00FE44C9">
        <w:rPr>
          <w:rFonts w:cs="v4.2.0"/>
        </w:rPr>
        <w:t xml:space="preserve"> see </w:t>
      </w:r>
      <w:r w:rsidR="00F1613F">
        <w:rPr>
          <w:rFonts w:cs="v4.2.0"/>
        </w:rPr>
        <w:t>clause </w:t>
      </w:r>
      <w:r w:rsidR="00F1613F" w:rsidRPr="00FE44C9">
        <w:rPr>
          <w:rFonts w:cs="v4.2.0"/>
          <w:lang w:eastAsia="zh-CN"/>
        </w:rPr>
        <w:t>4</w:t>
      </w:r>
      <w:r w:rsidR="00BD6B20" w:rsidRPr="00FE44C9">
        <w:rPr>
          <w:rFonts w:cs="v4.2.0"/>
          <w:lang w:eastAsia="zh-CN"/>
        </w:rPr>
        <w:t>.9.1</w:t>
      </w:r>
      <w:r w:rsidR="001D18A5" w:rsidRPr="00FE44C9">
        <w:rPr>
          <w:rFonts w:cs="v4.2.0"/>
        </w:rPr>
        <w:t>;</w:t>
      </w:r>
      <w:r w:rsidR="001D18A5" w:rsidRPr="00FE44C9">
        <w:rPr>
          <w:rFonts w:cs="v4.2.0"/>
          <w:lang w:eastAsia="zh-CN"/>
        </w:rPr>
        <w:t xml:space="preserve"> </w:t>
      </w:r>
      <w:r w:rsidR="001D18A5" w:rsidRPr="00FE44C9">
        <w:t>B</w:t>
      </w:r>
      <w:r w:rsidR="001D18A5" w:rsidRPr="00FE44C9">
        <w:rPr>
          <w:vertAlign w:val="subscript"/>
        </w:rPr>
        <w:t>RFBW</w:t>
      </w:r>
      <w:r w:rsidR="001D18A5" w:rsidRPr="00FE44C9">
        <w:t>_T</w:t>
      </w:r>
      <w:r w:rsidR="00DE3E0B" w:rsidRPr="00FE44C9">
        <w:t>'</w:t>
      </w:r>
      <w:r w:rsidR="001D18A5" w:rsidRPr="00FE44C9">
        <w:rPr>
          <w:vertAlign w:val="subscript"/>
        </w:rPr>
        <w:t>RFBW</w:t>
      </w:r>
      <w:r w:rsidR="001D18A5" w:rsidRPr="00FE44C9">
        <w:t xml:space="preserve"> </w:t>
      </w:r>
      <w:r w:rsidR="001D18A5" w:rsidRPr="00FE44C9">
        <w:rPr>
          <w:lang w:eastAsia="zh-CN"/>
        </w:rPr>
        <w:t xml:space="preserve">and </w:t>
      </w:r>
      <w:r w:rsidR="001D18A5" w:rsidRPr="00FE44C9">
        <w:t>B</w:t>
      </w:r>
      <w:r w:rsidR="00DE3E0B" w:rsidRPr="00FE44C9">
        <w:t>'</w:t>
      </w:r>
      <w:r w:rsidR="001D18A5" w:rsidRPr="00FE44C9">
        <w:rPr>
          <w:vertAlign w:val="subscript"/>
        </w:rPr>
        <w:t>RFBW</w:t>
      </w:r>
      <w:r w:rsidR="001D18A5" w:rsidRPr="00FE44C9">
        <w:t>_T</w:t>
      </w:r>
      <w:r w:rsidR="001D18A5" w:rsidRPr="00FE44C9">
        <w:rPr>
          <w:vertAlign w:val="subscript"/>
        </w:rPr>
        <w:t>RFBW</w:t>
      </w:r>
      <w:r w:rsidR="001D18A5" w:rsidRPr="00FE44C9">
        <w:rPr>
          <w:vertAlign w:val="subscript"/>
          <w:lang w:eastAsia="zh-CN"/>
        </w:rPr>
        <w:t xml:space="preserve"> </w:t>
      </w:r>
      <w:r w:rsidR="001D18A5" w:rsidRPr="00FE44C9">
        <w:rPr>
          <w:lang w:eastAsia="zh-CN"/>
        </w:rPr>
        <w:t>in multi-band operation,</w:t>
      </w:r>
      <w:r w:rsidR="001D18A5" w:rsidRPr="00FE44C9">
        <w:t xml:space="preserve"> see </w:t>
      </w:r>
      <w:r w:rsidR="00F1613F">
        <w:t>clause </w:t>
      </w:r>
      <w:r w:rsidR="00F1613F" w:rsidRPr="00FE44C9">
        <w:t>4</w:t>
      </w:r>
      <w:r w:rsidR="001D18A5" w:rsidRPr="00FE44C9">
        <w:t>.9.</w:t>
      </w:r>
      <w:r w:rsidR="001D18A5" w:rsidRPr="00FE44C9">
        <w:rPr>
          <w:lang w:eastAsia="zh-CN"/>
        </w:rPr>
        <w:t>1</w:t>
      </w:r>
      <w:r w:rsidR="001D18A5" w:rsidRPr="00FE44C9">
        <w:t>.</w:t>
      </w:r>
    </w:p>
    <w:p w14:paraId="460392AB" w14:textId="77777777" w:rsidR="00972FDF" w:rsidRPr="00FE44C9" w:rsidRDefault="00972FDF" w:rsidP="00972FDF">
      <w:pPr>
        <w:pStyle w:val="B10"/>
        <w:rPr>
          <w:lang w:eastAsia="zh-CN"/>
        </w:rPr>
      </w:pPr>
      <w:r w:rsidRPr="00FE44C9">
        <w:rPr>
          <w:lang w:eastAsia="zh-CN"/>
        </w:rPr>
        <w:t>1)</w:t>
      </w:r>
      <w:r w:rsidRPr="00FE44C9">
        <w:rPr>
          <w:lang w:eastAsia="zh-CN"/>
        </w:rPr>
        <w:tab/>
      </w:r>
      <w:r w:rsidRPr="00FE44C9">
        <w:rPr>
          <w:snapToGrid w:val="0"/>
        </w:rPr>
        <w:t xml:space="preserve">Connect the signal analyzer to the Base Station </w:t>
      </w:r>
      <w:r w:rsidRPr="00FE44C9">
        <w:t>antenna connector</w:t>
      </w:r>
      <w:r w:rsidRPr="00FE44C9">
        <w:rPr>
          <w:rFonts w:cs="v4.2.0"/>
          <w:snapToGrid w:val="0"/>
        </w:rPr>
        <w:t xml:space="preserve"> as shown in Annex </w:t>
      </w:r>
      <w:r w:rsidRPr="00FE44C9">
        <w:rPr>
          <w:rFonts w:cs="v4.2.0"/>
          <w:snapToGrid w:val="0"/>
          <w:lang w:eastAsia="zh-CN"/>
        </w:rPr>
        <w:t>D</w:t>
      </w:r>
      <w:r w:rsidRPr="00FE44C9">
        <w:rPr>
          <w:rFonts w:cs="v4.2.0"/>
          <w:snapToGrid w:val="0"/>
        </w:rPr>
        <w:t>.1.</w:t>
      </w:r>
      <w:r w:rsidRPr="00FE44C9">
        <w:rPr>
          <w:rFonts w:cs="v4.2.0"/>
          <w:snapToGrid w:val="0"/>
          <w:lang w:eastAsia="zh-CN"/>
        </w:rPr>
        <w:t>1.</w:t>
      </w:r>
    </w:p>
    <w:p w14:paraId="121E7401" w14:textId="77777777" w:rsidR="00BD6B20" w:rsidRPr="00FE44C9" w:rsidRDefault="00972FDF" w:rsidP="00972FDF">
      <w:pPr>
        <w:pStyle w:val="B10"/>
        <w:rPr>
          <w:lang w:eastAsia="zh-CN"/>
        </w:rPr>
      </w:pPr>
      <w:r w:rsidRPr="00FE44C9">
        <w:rPr>
          <w:lang w:eastAsia="zh-CN"/>
        </w:rPr>
        <w:t>2)</w:t>
      </w:r>
      <w:r w:rsidRPr="00FE44C9">
        <w:rPr>
          <w:lang w:eastAsia="zh-CN"/>
        </w:rPr>
        <w:tab/>
      </w:r>
      <w:r w:rsidRPr="00FE44C9">
        <w:rPr>
          <w:rFonts w:cs="v4.2.0"/>
        </w:rPr>
        <w:t>The measurement device characteristics shall be:</w:t>
      </w:r>
    </w:p>
    <w:p w14:paraId="35550D0D" w14:textId="79541D3B" w:rsidR="00BD6B20" w:rsidRPr="00FE44C9" w:rsidRDefault="00BD6B20" w:rsidP="00BD6B20">
      <w:pPr>
        <w:pStyle w:val="B20"/>
      </w:pPr>
      <w:r w:rsidRPr="00FE44C9">
        <w:t>-</w:t>
      </w:r>
      <w:r w:rsidRPr="00FE44C9">
        <w:tab/>
        <w:t xml:space="preserve">measurement filter bandwidth: defined in </w:t>
      </w:r>
      <w:r w:rsidR="00F1613F">
        <w:t>clause </w:t>
      </w:r>
      <w:r w:rsidR="00F1613F" w:rsidRPr="00FE44C9">
        <w:t>6</w:t>
      </w:r>
      <w:r w:rsidRPr="00FE44C9">
        <w:t>.6.</w:t>
      </w:r>
      <w:r w:rsidRPr="00FE44C9">
        <w:rPr>
          <w:lang w:eastAsia="zh-CN"/>
        </w:rPr>
        <w:t>4</w:t>
      </w:r>
      <w:r w:rsidRPr="00FE44C9">
        <w:t>.5;</w:t>
      </w:r>
    </w:p>
    <w:p w14:paraId="1AE27887" w14:textId="77777777" w:rsidR="00BD6B20" w:rsidRPr="00FE44C9" w:rsidRDefault="00BD6B20" w:rsidP="00BD6B20">
      <w:pPr>
        <w:pStyle w:val="B20"/>
        <w:rPr>
          <w:lang w:eastAsia="zh-CN"/>
        </w:rPr>
      </w:pPr>
      <w:r w:rsidRPr="00FE44C9">
        <w:t>-</w:t>
      </w:r>
      <w:r w:rsidRPr="00FE44C9">
        <w:tab/>
        <w:t>detection mode: true RMS voltage or true average power.</w:t>
      </w:r>
    </w:p>
    <w:p w14:paraId="7D368D7C" w14:textId="77777777" w:rsidR="00BD6B20" w:rsidRPr="00FE44C9" w:rsidRDefault="00BD6B20" w:rsidP="00F311C8">
      <w:pPr>
        <w:pStyle w:val="Heading5"/>
        <w:rPr>
          <w:rFonts w:eastAsia="MS Mincho"/>
        </w:rPr>
      </w:pPr>
      <w:bookmarkStart w:id="4751" w:name="_Toc21097435"/>
      <w:bookmarkStart w:id="4752" w:name="_Toc29765319"/>
      <w:bookmarkStart w:id="4753" w:name="_Toc37180784"/>
      <w:bookmarkStart w:id="4754" w:name="_Toc45881773"/>
      <w:bookmarkStart w:id="4755" w:name="_Toc52557256"/>
      <w:bookmarkStart w:id="4756" w:name="_Toc61113996"/>
      <w:bookmarkStart w:id="4757" w:name="_Toc67912602"/>
      <w:bookmarkStart w:id="4758" w:name="_Toc74905255"/>
      <w:r w:rsidRPr="00FE44C9">
        <w:rPr>
          <w:rFonts w:eastAsia="MS Mincho"/>
        </w:rPr>
        <w:t>6.6.</w:t>
      </w:r>
      <w:r w:rsidRPr="00FE44C9">
        <w:rPr>
          <w:lang w:eastAsia="zh-CN"/>
        </w:rPr>
        <w:t>4</w:t>
      </w:r>
      <w:r w:rsidRPr="00FE44C9">
        <w:rPr>
          <w:rFonts w:eastAsia="MS Mincho"/>
        </w:rPr>
        <w:t>.4.2</w:t>
      </w:r>
      <w:r w:rsidRPr="00FE44C9">
        <w:rPr>
          <w:rFonts w:eastAsia="MS Mincho"/>
        </w:rPr>
        <w:tab/>
        <w:t>Procedure</w:t>
      </w:r>
      <w:bookmarkEnd w:id="4751"/>
      <w:bookmarkEnd w:id="4752"/>
      <w:bookmarkEnd w:id="4753"/>
      <w:bookmarkEnd w:id="4754"/>
      <w:bookmarkEnd w:id="4755"/>
      <w:bookmarkEnd w:id="4756"/>
      <w:bookmarkEnd w:id="4757"/>
      <w:bookmarkEnd w:id="4758"/>
    </w:p>
    <w:p w14:paraId="30DEC1F6" w14:textId="53EBC4EF" w:rsidR="00BD6B20" w:rsidRPr="00FE44C9" w:rsidRDefault="00BD6B20" w:rsidP="00BD6B20">
      <w:pPr>
        <w:pStyle w:val="B10"/>
        <w:rPr>
          <w:lang w:eastAsia="zh-CN"/>
        </w:rPr>
      </w:pPr>
      <w:r w:rsidRPr="00FE44C9">
        <w:rPr>
          <w:snapToGrid w:val="0"/>
        </w:rPr>
        <w:t>1)</w:t>
      </w:r>
      <w:r w:rsidRPr="00FE44C9">
        <w:rPr>
          <w:snapToGrid w:val="0"/>
        </w:rPr>
        <w:tab/>
      </w:r>
      <w:r w:rsidRPr="00FE44C9">
        <w:t xml:space="preserve">Set the Base Station to transmit </w:t>
      </w:r>
      <w:r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t xml:space="preserve"> using the corresponding test models or set of physical channels in </w:t>
      </w:r>
      <w:r w:rsidR="00F1613F">
        <w:t>clause </w:t>
      </w:r>
      <w:r w:rsidR="00F1613F" w:rsidRPr="00FE44C9">
        <w:t>4</w:t>
      </w:r>
      <w:r w:rsidRPr="00FE44C9">
        <w:t>.9.2.</w:t>
      </w:r>
    </w:p>
    <w:p w14:paraId="6CC3D434" w14:textId="5069A937" w:rsidR="00BD6B20" w:rsidRPr="00FE44C9" w:rsidRDefault="00BD6B20" w:rsidP="00BD6B20">
      <w:pPr>
        <w:pStyle w:val="B10"/>
        <w:rPr>
          <w:snapToGrid w:val="0"/>
          <w:lang w:eastAsia="zh-CN"/>
        </w:rPr>
      </w:pPr>
      <w:r w:rsidRPr="00FE44C9">
        <w:rPr>
          <w:snapToGrid w:val="0"/>
        </w:rPr>
        <w:t>2)</w:t>
      </w:r>
      <w:r w:rsidR="00EE615F" w:rsidRPr="00FE44C9">
        <w:rPr>
          <w:snapToGrid w:val="0"/>
          <w:lang w:eastAsia="zh-CN"/>
        </w:rPr>
        <w:tab/>
      </w:r>
      <w:r w:rsidRPr="00FE44C9">
        <w:rPr>
          <w:snapToGrid w:val="0"/>
          <w:lang w:eastAsia="zh-CN"/>
        </w:rPr>
        <w:t>For E-UTRA</w:t>
      </w:r>
      <w:r w:rsidR="002F6EF4" w:rsidRPr="00FE44C9">
        <w:rPr>
          <w:snapToGrid w:val="0"/>
          <w:lang w:eastAsia="zh-CN"/>
        </w:rPr>
        <w:t xml:space="preserve"> </w:t>
      </w:r>
      <w:r w:rsidR="00D47B62" w:rsidRPr="00FE44C9">
        <w:rPr>
          <w:rFonts w:cs="v5.0.0"/>
        </w:rPr>
        <w:t>with</w:t>
      </w:r>
      <w:r w:rsidR="002F6EF4" w:rsidRPr="00FE44C9">
        <w:rPr>
          <w:snapToGrid w:val="0"/>
          <w:lang w:eastAsia="zh-CN"/>
        </w:rPr>
        <w:t xml:space="preserve"> NB-IoT</w:t>
      </w:r>
      <w:r w:rsidR="00D47B62" w:rsidRPr="00FE44C9">
        <w:rPr>
          <w:snapToGrid w:val="0"/>
          <w:lang w:eastAsia="zh-CN"/>
        </w:rPr>
        <w:t xml:space="preserve"> </w:t>
      </w:r>
      <w:r w:rsidR="00D47B62" w:rsidRPr="00FE44C9">
        <w:rPr>
          <w:rFonts w:cs="v5.0.0"/>
        </w:rPr>
        <w:t>(in-band and/or guard band operation)</w:t>
      </w:r>
      <w:r w:rsidRPr="00FE44C9">
        <w:rPr>
          <w:snapToGrid w:val="0"/>
          <w:lang w:eastAsia="zh-CN"/>
        </w:rPr>
        <w:t xml:space="preserve">, measure </w:t>
      </w:r>
      <w:r w:rsidR="00F31415" w:rsidRPr="00FE44C9">
        <w:rPr>
          <w:snapToGrid w:val="0"/>
          <w:lang w:eastAsia="zh-CN"/>
        </w:rPr>
        <w:t xml:space="preserve">ACLR </w:t>
      </w:r>
      <w:r w:rsidR="00F31415" w:rsidRPr="00FE44C9">
        <w:rPr>
          <w:lang w:eastAsia="zh-CN"/>
        </w:rPr>
        <w:t xml:space="preserve">outside the </w:t>
      </w:r>
      <w:r w:rsidR="00FF1E5F" w:rsidRPr="00FE44C9">
        <w:rPr>
          <w:lang w:eastAsia="zh-CN"/>
        </w:rPr>
        <w:t>Base Station RF Bandwidth</w:t>
      </w:r>
      <w:r w:rsidR="00F31415" w:rsidRPr="00FE44C9">
        <w:rPr>
          <w:lang w:eastAsia="zh-CN"/>
        </w:rPr>
        <w:t xml:space="preserve"> edges </w:t>
      </w:r>
      <w:r w:rsidR="00F31415" w:rsidRPr="00FE44C9">
        <w:rPr>
          <w:snapToGrid w:val="0"/>
          <w:lang w:eastAsia="zh-CN"/>
        </w:rPr>
        <w:t xml:space="preserve">and </w:t>
      </w:r>
      <w:r w:rsidRPr="00FE44C9">
        <w:rPr>
          <w:snapToGrid w:val="0"/>
          <w:lang w:eastAsia="zh-CN"/>
        </w:rPr>
        <w:t>ACLR inside sub-block gap</w:t>
      </w:r>
      <w:r w:rsidR="00EE615F" w:rsidRPr="00FE44C9">
        <w:rPr>
          <w:snapToGrid w:val="0"/>
          <w:lang w:eastAsia="zh-CN"/>
        </w:rPr>
        <w:t xml:space="preserve"> or </w:t>
      </w:r>
      <w:r w:rsidR="00FF1E5F" w:rsidRPr="00FE44C9">
        <w:rPr>
          <w:snapToGrid w:val="0"/>
          <w:lang w:eastAsia="zh-CN"/>
        </w:rPr>
        <w:t>Inter RF Bandwidth</w:t>
      </w:r>
      <w:r w:rsidR="00EE615F" w:rsidRPr="00FE44C9">
        <w:rPr>
          <w:snapToGrid w:val="0"/>
          <w:lang w:eastAsia="zh-CN"/>
        </w:rPr>
        <w:t xml:space="preserve"> gap</w:t>
      </w:r>
      <w:r w:rsidR="00F31415" w:rsidRPr="00FE44C9">
        <w:rPr>
          <w:snapToGrid w:val="0"/>
          <w:lang w:eastAsia="zh-CN"/>
        </w:rPr>
        <w:t>, in addition, for non-contiguous spectrum operation</w:t>
      </w:r>
      <w:r w:rsidRPr="00FE44C9">
        <w:rPr>
          <w:snapToGrid w:val="0"/>
          <w:lang w:eastAsia="zh-CN"/>
        </w:rPr>
        <w:t xml:space="preserve"> as </w:t>
      </w:r>
      <w:r w:rsidRPr="00FE44C9">
        <w:rPr>
          <w:rFonts w:cs="v4.2.0"/>
        </w:rPr>
        <w:t>specified</w:t>
      </w:r>
      <w:r w:rsidRPr="00FE44C9">
        <w:rPr>
          <w:snapToGrid w:val="0"/>
          <w:lang w:eastAsia="zh-CN"/>
        </w:rPr>
        <w:t xml:space="preserve"> in </w:t>
      </w:r>
      <w:r w:rsidR="00F1613F">
        <w:rPr>
          <w:snapToGrid w:val="0"/>
          <w:lang w:eastAsia="zh-CN"/>
        </w:rPr>
        <w:t>clause </w:t>
      </w:r>
      <w:r w:rsidR="00F1613F" w:rsidRPr="00FE44C9">
        <w:rPr>
          <w:snapToGrid w:val="0"/>
          <w:lang w:eastAsia="zh-CN"/>
        </w:rPr>
        <w:t>6</w:t>
      </w:r>
      <w:r w:rsidRPr="00FE44C9">
        <w:rPr>
          <w:snapToGrid w:val="0"/>
          <w:lang w:eastAsia="zh-CN"/>
        </w:rPr>
        <w:t>.6.4.5.1.</w:t>
      </w:r>
      <w:r w:rsidR="00C77104" w:rsidRPr="00FE44C9">
        <w:rPr>
          <w:snapToGrid w:val="0"/>
          <w:lang w:eastAsia="zh-CN"/>
        </w:rPr>
        <w:t xml:space="preserve"> </w:t>
      </w:r>
      <w:r w:rsidR="00D47B62" w:rsidRPr="00FE44C9">
        <w:rPr>
          <w:snapToGrid w:val="0"/>
          <w:lang w:eastAsia="zh-CN"/>
        </w:rPr>
        <w:t xml:space="preserve">For NB-IoT </w:t>
      </w:r>
      <w:r w:rsidR="00D47B62" w:rsidRPr="00FE44C9">
        <w:rPr>
          <w:rFonts w:cs="v5.0.0"/>
        </w:rPr>
        <w:t>stand-alone operation</w:t>
      </w:r>
      <w:r w:rsidR="00D47B62" w:rsidRPr="00FE44C9">
        <w:rPr>
          <w:snapToGrid w:val="0"/>
          <w:lang w:eastAsia="zh-CN"/>
        </w:rPr>
        <w:t xml:space="preserve">, measure ACLR as </w:t>
      </w:r>
      <w:r w:rsidR="00D47B62" w:rsidRPr="00FE44C9">
        <w:rPr>
          <w:rFonts w:cs="v4.2.0"/>
        </w:rPr>
        <w:t>specified</w:t>
      </w:r>
      <w:r w:rsidR="00D47B62" w:rsidRPr="00FE44C9">
        <w:rPr>
          <w:snapToGrid w:val="0"/>
          <w:lang w:eastAsia="zh-CN"/>
        </w:rPr>
        <w:t xml:space="preserve"> in </w:t>
      </w:r>
      <w:r w:rsidR="00F1613F">
        <w:rPr>
          <w:snapToGrid w:val="0"/>
          <w:lang w:eastAsia="zh-CN"/>
        </w:rPr>
        <w:t>clause </w:t>
      </w:r>
      <w:r w:rsidR="00F1613F" w:rsidRPr="00FE44C9">
        <w:rPr>
          <w:snapToGrid w:val="0"/>
          <w:lang w:eastAsia="zh-CN"/>
        </w:rPr>
        <w:t>6</w:t>
      </w:r>
      <w:r w:rsidR="00D47B62" w:rsidRPr="00FE44C9">
        <w:rPr>
          <w:snapToGrid w:val="0"/>
          <w:lang w:eastAsia="zh-CN"/>
        </w:rPr>
        <w:t xml:space="preserve">.6.4.5.5. </w:t>
      </w:r>
      <w:r w:rsidR="00C77104" w:rsidRPr="00FE44C9">
        <w:rPr>
          <w:snapToGrid w:val="0"/>
          <w:lang w:eastAsia="zh-CN"/>
        </w:rPr>
        <w:t xml:space="preserve">For NR, measure ACLR </w:t>
      </w:r>
      <w:r w:rsidR="00C77104" w:rsidRPr="00FE44C9">
        <w:rPr>
          <w:lang w:eastAsia="zh-CN"/>
        </w:rPr>
        <w:t xml:space="preserve">outside the Base Station RF Bandwidth edges </w:t>
      </w:r>
      <w:r w:rsidR="00C77104" w:rsidRPr="00FE44C9">
        <w:rPr>
          <w:snapToGrid w:val="0"/>
          <w:lang w:eastAsia="zh-CN"/>
        </w:rPr>
        <w:t xml:space="preserve">and ACLR inside sub-block gap or Inter RF Bandwidth gap, in addition, for non-contiguous spectrum operation as </w:t>
      </w:r>
      <w:r w:rsidR="00C77104" w:rsidRPr="00FE44C9">
        <w:rPr>
          <w:rFonts w:cs="v4.2.0"/>
        </w:rPr>
        <w:t>specified</w:t>
      </w:r>
      <w:r w:rsidR="00C77104" w:rsidRPr="00FE44C9">
        <w:rPr>
          <w:snapToGrid w:val="0"/>
          <w:lang w:eastAsia="zh-CN"/>
        </w:rPr>
        <w:t xml:space="preserve"> in </w:t>
      </w:r>
      <w:r w:rsidR="00F1613F">
        <w:rPr>
          <w:snapToGrid w:val="0"/>
          <w:lang w:eastAsia="zh-CN"/>
        </w:rPr>
        <w:t>clause </w:t>
      </w:r>
      <w:r w:rsidR="00F1613F" w:rsidRPr="00FE44C9">
        <w:rPr>
          <w:snapToGrid w:val="0"/>
          <w:lang w:eastAsia="zh-CN"/>
        </w:rPr>
        <w:t>6</w:t>
      </w:r>
      <w:r w:rsidR="00C77104" w:rsidRPr="00FE44C9">
        <w:rPr>
          <w:snapToGrid w:val="0"/>
          <w:lang w:eastAsia="zh-CN"/>
        </w:rPr>
        <w:t>.6.4.5.6.</w:t>
      </w:r>
    </w:p>
    <w:p w14:paraId="2FB0C6ED" w14:textId="2A463E1F" w:rsidR="00BD6B20" w:rsidRPr="00FE44C9" w:rsidRDefault="00BD6B20" w:rsidP="00BD6B20">
      <w:pPr>
        <w:pStyle w:val="B10"/>
        <w:rPr>
          <w:snapToGrid w:val="0"/>
          <w:lang w:eastAsia="zh-CN"/>
        </w:rPr>
      </w:pPr>
      <w:r w:rsidRPr="00FE44C9">
        <w:rPr>
          <w:snapToGrid w:val="0"/>
          <w:lang w:eastAsia="zh-CN"/>
        </w:rPr>
        <w:t>3)</w:t>
      </w:r>
      <w:r w:rsidR="00EE615F" w:rsidRPr="00FE44C9">
        <w:rPr>
          <w:snapToGrid w:val="0"/>
          <w:lang w:eastAsia="zh-CN"/>
        </w:rPr>
        <w:tab/>
      </w:r>
      <w:r w:rsidRPr="00FE44C9">
        <w:rPr>
          <w:snapToGrid w:val="0"/>
          <w:lang w:eastAsia="zh-CN"/>
        </w:rPr>
        <w:t xml:space="preserve">For UTRA FDD, measure ACLR inside sub-block gap </w:t>
      </w:r>
      <w:r w:rsidR="00EE615F" w:rsidRPr="00FE44C9">
        <w:rPr>
          <w:snapToGrid w:val="0"/>
          <w:lang w:eastAsia="zh-CN"/>
        </w:rPr>
        <w:t xml:space="preserve">or </w:t>
      </w:r>
      <w:r w:rsidR="00FF1E5F" w:rsidRPr="00FE44C9">
        <w:rPr>
          <w:snapToGrid w:val="0"/>
          <w:lang w:eastAsia="zh-CN"/>
        </w:rPr>
        <w:t>Inter RF Bandwidth</w:t>
      </w:r>
      <w:r w:rsidR="00EE615F" w:rsidRPr="00FE44C9">
        <w:rPr>
          <w:snapToGrid w:val="0"/>
          <w:lang w:eastAsia="zh-CN"/>
        </w:rPr>
        <w:t xml:space="preserve"> gap </w:t>
      </w:r>
      <w:r w:rsidRPr="00FE44C9">
        <w:rPr>
          <w:snapToGrid w:val="0"/>
          <w:lang w:eastAsia="zh-CN"/>
        </w:rPr>
        <w:t xml:space="preserve">as specified in </w:t>
      </w:r>
      <w:r w:rsidR="00F1613F">
        <w:rPr>
          <w:snapToGrid w:val="0"/>
          <w:lang w:eastAsia="zh-CN"/>
        </w:rPr>
        <w:t>clause </w:t>
      </w:r>
      <w:r w:rsidR="00F1613F" w:rsidRPr="00FE44C9">
        <w:rPr>
          <w:snapToGrid w:val="0"/>
          <w:lang w:eastAsia="zh-CN"/>
        </w:rPr>
        <w:t>6</w:t>
      </w:r>
      <w:r w:rsidRPr="00FE44C9">
        <w:rPr>
          <w:snapToGrid w:val="0"/>
          <w:lang w:eastAsia="zh-CN"/>
        </w:rPr>
        <w:t>.6.4.5.2.</w:t>
      </w:r>
    </w:p>
    <w:p w14:paraId="2BCC4BA3" w14:textId="47BAE0E0" w:rsidR="00BD6B20" w:rsidRPr="00FE44C9" w:rsidRDefault="00BD6B20" w:rsidP="00BD6B20">
      <w:pPr>
        <w:pStyle w:val="B10"/>
        <w:rPr>
          <w:rFonts w:cs="v4.2.0"/>
          <w:lang w:eastAsia="zh-CN"/>
        </w:rPr>
      </w:pPr>
      <w:r w:rsidRPr="00FE44C9">
        <w:rPr>
          <w:snapToGrid w:val="0"/>
          <w:lang w:eastAsia="zh-CN"/>
        </w:rPr>
        <w:t>4</w:t>
      </w:r>
      <w:r w:rsidRPr="00FE44C9">
        <w:rPr>
          <w:snapToGrid w:val="0"/>
        </w:rPr>
        <w:t>)</w:t>
      </w:r>
      <w:r w:rsidRPr="00FE44C9">
        <w:rPr>
          <w:snapToGrid w:val="0"/>
        </w:rPr>
        <w:tab/>
      </w:r>
      <w:r w:rsidRPr="00FE44C9">
        <w:rPr>
          <w:rFonts w:cs="v4.2.0"/>
        </w:rPr>
        <w:t xml:space="preserve">Measure </w:t>
      </w:r>
      <w:r w:rsidRPr="00FE44C9">
        <w:t xml:space="preserve">Cumulative Adjacent Channel Leakage </w:t>
      </w:r>
      <w:r w:rsidR="00C77104" w:rsidRPr="00FE44C9">
        <w:t xml:space="preserve">Power </w:t>
      </w:r>
      <w:r w:rsidRPr="00FE44C9">
        <w:t>Ratio</w:t>
      </w:r>
      <w:r w:rsidRPr="00FE44C9">
        <w:rPr>
          <w:rFonts w:cs="v4.2.0"/>
        </w:rPr>
        <w:t xml:space="preserve"> </w:t>
      </w:r>
      <w:r w:rsidRPr="00FE44C9">
        <w:t xml:space="preserve">(CACLR) </w:t>
      </w:r>
      <w:r w:rsidRPr="00FE44C9">
        <w:rPr>
          <w:rFonts w:cs="v4.2.0"/>
          <w:lang w:eastAsia="zh-CN"/>
        </w:rPr>
        <w:t xml:space="preserve">inside sub-block gap </w:t>
      </w:r>
      <w:r w:rsidR="001D18A5" w:rsidRPr="00FE44C9">
        <w:rPr>
          <w:lang w:eastAsia="zh-CN"/>
        </w:rPr>
        <w:t xml:space="preserve">or the </w:t>
      </w:r>
      <w:r w:rsidR="00FF1E5F" w:rsidRPr="00FE44C9">
        <w:rPr>
          <w:lang w:eastAsia="zh-CN"/>
        </w:rPr>
        <w:t>Inter RF Bandwidth</w:t>
      </w:r>
      <w:r w:rsidR="001D18A5" w:rsidRPr="00FE44C9">
        <w:rPr>
          <w:lang w:eastAsia="zh-CN"/>
        </w:rPr>
        <w:t xml:space="preserve"> gap</w:t>
      </w:r>
      <w:r w:rsidR="001D18A5" w:rsidRPr="00FE44C9">
        <w:rPr>
          <w:rFonts w:cs="v4.2.0"/>
        </w:rPr>
        <w:t xml:space="preserve"> </w:t>
      </w:r>
      <w:r w:rsidRPr="00FE44C9">
        <w:rPr>
          <w:rFonts w:cs="v4.2.0"/>
        </w:rPr>
        <w:t xml:space="preserve">as specified in </w:t>
      </w:r>
      <w:r w:rsidR="00F1613F">
        <w:rPr>
          <w:snapToGrid w:val="0"/>
          <w:lang w:eastAsia="zh-CN"/>
        </w:rPr>
        <w:t>clause </w:t>
      </w:r>
      <w:r w:rsidR="00F1613F" w:rsidRPr="00FE44C9">
        <w:rPr>
          <w:rFonts w:cs="v4.2.0"/>
        </w:rPr>
        <w:t>6</w:t>
      </w:r>
      <w:r w:rsidRPr="00FE44C9">
        <w:rPr>
          <w:rFonts w:cs="v4.2.0"/>
        </w:rPr>
        <w:t>.6.</w:t>
      </w:r>
      <w:r w:rsidRPr="00FE44C9">
        <w:rPr>
          <w:rFonts w:cs="v4.2.0"/>
          <w:lang w:eastAsia="zh-CN"/>
        </w:rPr>
        <w:t>4.5.4.</w:t>
      </w:r>
    </w:p>
    <w:p w14:paraId="577E8860" w14:textId="77777777" w:rsidR="00BB4A32" w:rsidRPr="00FE44C9" w:rsidRDefault="00BB4A32" w:rsidP="00BB4A32">
      <w:r w:rsidRPr="00FE44C9">
        <w:t>In addition, for a multi-band capable BS, the following step shall apply:</w:t>
      </w:r>
    </w:p>
    <w:p w14:paraId="2C42B4C0" w14:textId="77777777" w:rsidR="00BB4A32" w:rsidRPr="00FE44C9" w:rsidRDefault="00BB4A32" w:rsidP="00BB4A32">
      <w:pPr>
        <w:pStyle w:val="B10"/>
      </w:pPr>
      <w:r w:rsidRPr="00FE44C9">
        <w:t>5)</w:t>
      </w:r>
      <w:r w:rsidRPr="00FE44C9">
        <w:tab/>
        <w:t>For multi-band capable BS and single band tests, repeat the steps above per involved band where single band test configurations and test models shall apply with no carrier activated in the other band.</w:t>
      </w:r>
      <w:r w:rsidR="00FF1E5F" w:rsidRPr="00FE44C9">
        <w:t xml:space="preserve"> </w:t>
      </w:r>
      <w:r w:rsidRPr="00FE44C9">
        <w:t>For multi-band capable BS with separate antenna connector, the antenna connector not being under test in case of SBT or MBT shall be terminated.</w:t>
      </w:r>
    </w:p>
    <w:p w14:paraId="161CF67B" w14:textId="77777777" w:rsidR="00596CE9" w:rsidRPr="00FE44C9" w:rsidRDefault="00596CE9" w:rsidP="00F311C8">
      <w:pPr>
        <w:pStyle w:val="Heading4"/>
      </w:pPr>
      <w:bookmarkStart w:id="4759" w:name="_Toc21097436"/>
      <w:bookmarkStart w:id="4760" w:name="_Toc29765320"/>
      <w:bookmarkStart w:id="4761" w:name="_Toc37180785"/>
      <w:bookmarkStart w:id="4762" w:name="_Toc45881774"/>
      <w:bookmarkStart w:id="4763" w:name="_Toc52557257"/>
      <w:bookmarkStart w:id="4764" w:name="_Toc61113997"/>
      <w:bookmarkStart w:id="4765" w:name="_Toc67912603"/>
      <w:bookmarkStart w:id="4766" w:name="_Toc74905256"/>
      <w:r w:rsidRPr="00FE44C9">
        <w:t>6.6.4.5</w:t>
      </w:r>
      <w:r w:rsidRPr="00FE44C9">
        <w:tab/>
      </w:r>
      <w:r w:rsidR="00DB7FF2" w:rsidRPr="00FE44C9">
        <w:t>Test requirement</w:t>
      </w:r>
      <w:r w:rsidRPr="00FE44C9">
        <w:t>s</w:t>
      </w:r>
      <w:bookmarkEnd w:id="4759"/>
      <w:bookmarkEnd w:id="4760"/>
      <w:bookmarkEnd w:id="4761"/>
      <w:bookmarkEnd w:id="4762"/>
      <w:bookmarkEnd w:id="4763"/>
      <w:bookmarkEnd w:id="4764"/>
      <w:bookmarkEnd w:id="4765"/>
      <w:bookmarkEnd w:id="4766"/>
    </w:p>
    <w:p w14:paraId="70288028" w14:textId="77777777" w:rsidR="00596CE9" w:rsidRPr="00FE44C9" w:rsidRDefault="00596CE9" w:rsidP="00F311C8">
      <w:pPr>
        <w:pStyle w:val="Heading5"/>
      </w:pPr>
      <w:bookmarkStart w:id="4767" w:name="_Toc21097437"/>
      <w:bookmarkStart w:id="4768" w:name="_Toc29765321"/>
      <w:bookmarkStart w:id="4769" w:name="_Toc37180786"/>
      <w:bookmarkStart w:id="4770" w:name="_Toc45881775"/>
      <w:bookmarkStart w:id="4771" w:name="_Toc52557258"/>
      <w:bookmarkStart w:id="4772" w:name="_Toc61113998"/>
      <w:bookmarkStart w:id="4773" w:name="_Toc67912604"/>
      <w:bookmarkStart w:id="4774" w:name="_Toc74905257"/>
      <w:r w:rsidRPr="00FE44C9">
        <w:t>6.6.4.5.1</w:t>
      </w:r>
      <w:r w:rsidRPr="00FE44C9">
        <w:tab/>
        <w:t>E-UTRA test requirement</w:t>
      </w:r>
      <w:bookmarkEnd w:id="4767"/>
      <w:bookmarkEnd w:id="4768"/>
      <w:bookmarkEnd w:id="4769"/>
      <w:bookmarkEnd w:id="4770"/>
      <w:bookmarkEnd w:id="4771"/>
      <w:bookmarkEnd w:id="4772"/>
      <w:bookmarkEnd w:id="4773"/>
      <w:bookmarkEnd w:id="4774"/>
    </w:p>
    <w:p w14:paraId="5CC97691" w14:textId="77777777" w:rsidR="00BD6B20" w:rsidRPr="00FE44C9" w:rsidRDefault="00596CE9" w:rsidP="00BD6B20">
      <w:r w:rsidRPr="00FE44C9">
        <w:t xml:space="preserve">For E-UTRA, the test requirement is specified in </w:t>
      </w:r>
      <w:r w:rsidR="00F31415" w:rsidRPr="00FE44C9">
        <w:t>Tables 6.6.4.5.1-1 and 6.6.4.5.1-2</w:t>
      </w:r>
      <w:r w:rsidR="00BD6B20" w:rsidRPr="00FE44C9">
        <w:t xml:space="preserve">, and applies </w:t>
      </w:r>
      <w:r w:rsidR="00BD6B20" w:rsidRPr="00FE44C9">
        <w:rPr>
          <w:rFonts w:cs="v5.0.0"/>
        </w:rPr>
        <w:t xml:space="preserve">outside the </w:t>
      </w:r>
      <w:r w:rsidR="00FF1E5F" w:rsidRPr="00FE44C9">
        <w:rPr>
          <w:rFonts w:cs="v5.0.0"/>
        </w:rPr>
        <w:t>Base Station RF Bandwidth</w:t>
      </w:r>
      <w:r w:rsidR="00BD6B20" w:rsidRPr="00FE44C9">
        <w:rPr>
          <w:rFonts w:cs="v5.0.0"/>
        </w:rPr>
        <w:t xml:space="preserve"> </w:t>
      </w:r>
      <w:r w:rsidR="00EE615F" w:rsidRPr="00FE44C9">
        <w:rPr>
          <w:rFonts w:cs="v5.0.0"/>
        </w:rPr>
        <w:t xml:space="preserve">or </w:t>
      </w:r>
      <w:r w:rsidR="00FF1E5F" w:rsidRPr="00FE44C9">
        <w:rPr>
          <w:rFonts w:cs="v5.0.0"/>
        </w:rPr>
        <w:t>Maximum Radio Bandwidth</w:t>
      </w:r>
      <w:r w:rsidR="00BD6B20" w:rsidRPr="00FE44C9">
        <w:t>.</w:t>
      </w:r>
    </w:p>
    <w:p w14:paraId="37D67237" w14:textId="748DDE17" w:rsidR="00EE615F" w:rsidRPr="00FE44C9" w:rsidRDefault="00EE615F" w:rsidP="00EE615F">
      <w:r w:rsidRPr="00FE44C9">
        <w:t>For a BS operating in non-contiguous spectrum, the ACLR also applies for the first adjacent channel</w:t>
      </w:r>
      <w:r w:rsidRPr="00FE44C9" w:rsidDel="009070F8">
        <w:t xml:space="preserve"> </w:t>
      </w:r>
      <w:r w:rsidRPr="00FE44C9">
        <w:t xml:space="preserve">inside any </w:t>
      </w:r>
      <w:r w:rsidRPr="00FE44C9">
        <w:rPr>
          <w:lang w:eastAsia="zh-CN"/>
        </w:rPr>
        <w:t>sub-block</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test requirement in </w:t>
      </w:r>
      <w:r w:rsidR="00F1613F">
        <w:t>clause </w:t>
      </w:r>
      <w:r w:rsidR="00F1613F" w:rsidRPr="00FE44C9">
        <w:t>6</w:t>
      </w:r>
      <w:r w:rsidRPr="00FE44C9">
        <w:t>.6.4</w:t>
      </w:r>
      <w:r w:rsidRPr="00FE44C9">
        <w:rPr>
          <w:lang w:eastAsia="zh-CN"/>
        </w:rPr>
        <w:t>.5</w:t>
      </w:r>
      <w:r w:rsidRPr="00FE44C9">
        <w:t>.4 applies in sub block gaps for the frequency ranges defined in Table 6.6.4.</w:t>
      </w:r>
      <w:r w:rsidRPr="00FE44C9">
        <w:rPr>
          <w:lang w:eastAsia="zh-CN"/>
        </w:rPr>
        <w:t>5.</w:t>
      </w:r>
      <w:r w:rsidRPr="00FE44C9">
        <w:t>4-1.</w:t>
      </w:r>
    </w:p>
    <w:p w14:paraId="38E88425" w14:textId="7BD156D8" w:rsidR="00EE615F" w:rsidRPr="00FE44C9" w:rsidRDefault="00EE615F" w:rsidP="00EE615F">
      <w:r w:rsidRPr="00FE44C9">
        <w:t xml:space="preserve">For a BS </w:t>
      </w:r>
      <w:r w:rsidRPr="00FE44C9">
        <w:rPr>
          <w:lang w:eastAsia="zh-CN"/>
        </w:rPr>
        <w:t>operating in multiple bands</w:t>
      </w:r>
      <w:r w:rsidRPr="00FE44C9">
        <w:t>, where multiple bands are mapped onto the same antenna connector, the ACLR also applies for the first adjacent channel</w:t>
      </w:r>
      <w:r w:rsidRPr="00FE44C9" w:rsidDel="009070F8">
        <w:t xml:space="preserve"> </w:t>
      </w:r>
      <w:r w:rsidRPr="00FE44C9">
        <w:t xml:space="preserve">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requirement in </w:t>
      </w:r>
      <w:r w:rsidR="00F1613F">
        <w:t>clause </w:t>
      </w:r>
      <w:r w:rsidR="00F1613F" w:rsidRPr="00FE44C9">
        <w:t>6</w:t>
      </w:r>
      <w:r w:rsidRPr="00FE44C9">
        <w:t>.6.4.</w:t>
      </w:r>
      <w:r w:rsidRPr="00FE44C9">
        <w:rPr>
          <w:lang w:eastAsia="zh-CN"/>
        </w:rPr>
        <w:t>5.</w:t>
      </w:r>
      <w:r w:rsidRPr="00FE44C9">
        <w:t xml:space="preserve">4 applies in </w:t>
      </w:r>
      <w:r w:rsidR="00FF1E5F" w:rsidRPr="00FE44C9">
        <w:t>Inter RF Bandwidth</w:t>
      </w:r>
      <w:r w:rsidRPr="00FE44C9">
        <w:t xml:space="preserve"> gaps for the frequency ranges defined in Table 6.6.4</w:t>
      </w:r>
      <w:r w:rsidRPr="00FE44C9">
        <w:rPr>
          <w:lang w:eastAsia="zh-CN"/>
        </w:rPr>
        <w:t>.5</w:t>
      </w:r>
      <w:r w:rsidRPr="00FE44C9">
        <w:t>.4-1.</w:t>
      </w:r>
    </w:p>
    <w:p w14:paraId="4B2242F4" w14:textId="77777777" w:rsidR="00F31415" w:rsidRPr="00FE44C9" w:rsidRDefault="00F31415" w:rsidP="00F31415">
      <w:r w:rsidRPr="00FE44C9">
        <w:t>The requirement applies during the transmitter on period.</w:t>
      </w:r>
    </w:p>
    <w:p w14:paraId="7C6F575D" w14:textId="77777777" w:rsidR="00F31415" w:rsidRPr="00FE44C9" w:rsidRDefault="00F31415" w:rsidP="00F31415">
      <w:pPr>
        <w:rPr>
          <w:rFonts w:cs="v5.0.0"/>
        </w:rPr>
      </w:pPr>
      <w:r w:rsidRPr="00FE44C9">
        <w:t>The ACLR is defined with a square filter of bandwidth equal to the transmission bandwidth configuration of the transmitted signal (BW</w:t>
      </w:r>
      <w:r w:rsidRPr="00FE44C9">
        <w:rPr>
          <w:vertAlign w:val="subscript"/>
        </w:rPr>
        <w:t>Config</w:t>
      </w:r>
      <w:r w:rsidRPr="00FE44C9">
        <w:rPr>
          <w:rFonts w:cs="v5.0.0"/>
        </w:rPr>
        <w:t>) centred on the assigned channel frequency and a filter centered on the adjacent channel frequency according to the tables below.</w:t>
      </w:r>
    </w:p>
    <w:p w14:paraId="56778AFD" w14:textId="77777777" w:rsidR="00F31415" w:rsidRPr="00FE44C9" w:rsidRDefault="00F31415" w:rsidP="00F31415">
      <w:pPr>
        <w:rPr>
          <w:rFonts w:cs="v5.0.0"/>
        </w:rPr>
      </w:pPr>
      <w:r w:rsidRPr="00FE44C9">
        <w:rPr>
          <w:rFonts w:cs="v5.0.0"/>
        </w:rPr>
        <w:lastRenderedPageBreak/>
        <w:t>For Category A</w:t>
      </w:r>
      <w:r w:rsidRPr="00FE44C9">
        <w:rPr>
          <w:rFonts w:cs="v5.0.0"/>
          <w:lang w:eastAsia="zh-CN"/>
        </w:rPr>
        <w:t xml:space="preserve"> Wide Area BS</w:t>
      </w:r>
      <w:r w:rsidRPr="00FE44C9">
        <w:rPr>
          <w:rFonts w:cs="v5.0.0"/>
        </w:rPr>
        <w:t xml:space="preserve">, either the ACLR limits in the tables below or the absolute limit of -13dBm/MHz </w:t>
      </w:r>
      <w:r w:rsidR="00FF1E5F" w:rsidRPr="00FE44C9">
        <w:rPr>
          <w:rFonts w:cs="v5.0.0"/>
        </w:rPr>
        <w:t xml:space="preserve">shall </w:t>
      </w:r>
      <w:r w:rsidRPr="00FE44C9">
        <w:rPr>
          <w:rFonts w:cs="v5.0.0"/>
        </w:rPr>
        <w:t>apply, whichever is less stringent.</w:t>
      </w:r>
    </w:p>
    <w:p w14:paraId="431BDDA8" w14:textId="77777777" w:rsidR="00F31415" w:rsidRPr="00FE44C9" w:rsidRDefault="00F31415" w:rsidP="00F31415">
      <w:pPr>
        <w:rPr>
          <w:rFonts w:cs="v5.0.0"/>
          <w:lang w:eastAsia="zh-CN"/>
        </w:rPr>
      </w:pPr>
      <w:r w:rsidRPr="00FE44C9">
        <w:rPr>
          <w:rFonts w:cs="v5.0.0"/>
        </w:rPr>
        <w:t xml:space="preserve">For Category B </w:t>
      </w:r>
      <w:r w:rsidRPr="00FE44C9">
        <w:rPr>
          <w:rFonts w:cs="v5.0.0"/>
          <w:lang w:eastAsia="zh-CN"/>
        </w:rPr>
        <w:t>Wide Area BS</w:t>
      </w:r>
      <w:r w:rsidRPr="00FE44C9">
        <w:rPr>
          <w:rFonts w:cs="v5.0.0"/>
        </w:rPr>
        <w:t xml:space="preserve">, either the ACLR limits in the tables below or the absolute limit of -15 dBm/MHz </w:t>
      </w:r>
      <w:r w:rsidR="00FF1E5F" w:rsidRPr="00FE44C9">
        <w:rPr>
          <w:rFonts w:cs="v5.0.0"/>
        </w:rPr>
        <w:t xml:space="preserve">shall </w:t>
      </w:r>
      <w:r w:rsidRPr="00FE44C9">
        <w:rPr>
          <w:rFonts w:cs="v5.0.0"/>
        </w:rPr>
        <w:t>apply, whichever is less stringent.</w:t>
      </w:r>
    </w:p>
    <w:p w14:paraId="1F135664" w14:textId="77777777" w:rsidR="00F31415" w:rsidRPr="00FE44C9" w:rsidRDefault="00F31415" w:rsidP="00F31415">
      <w:pPr>
        <w:rPr>
          <w:rFonts w:cs="v5.0.0"/>
          <w:lang w:eastAsia="zh-CN"/>
        </w:rPr>
      </w:pPr>
      <w:r w:rsidRPr="00FE44C9">
        <w:rPr>
          <w:rFonts w:cs="v5.0.0"/>
          <w:lang w:eastAsia="zh-CN"/>
        </w:rPr>
        <w:t>For Medium Range BS, either the ACLR limits in the tables below or the absolute limit of -25 dBm/MHz shall apply, whichever is less stringent.</w:t>
      </w:r>
    </w:p>
    <w:p w14:paraId="43E6046F" w14:textId="77777777" w:rsidR="00F31415" w:rsidRPr="00FE44C9" w:rsidRDefault="00F31415" w:rsidP="00F31415">
      <w:pPr>
        <w:rPr>
          <w:rFonts w:cs="v5.0.0"/>
          <w:lang w:eastAsia="zh-CN"/>
        </w:rPr>
      </w:pPr>
      <w:r w:rsidRPr="00FE44C9">
        <w:rPr>
          <w:rFonts w:cs="v5.0.0"/>
          <w:lang w:eastAsia="zh-CN"/>
        </w:rPr>
        <w:t xml:space="preserve">For Local Area BS, </w:t>
      </w:r>
      <w:r w:rsidRPr="00FE44C9">
        <w:rPr>
          <w:rFonts w:cs="v5.0.0"/>
        </w:rPr>
        <w:t>either the ACLR limits in the table</w:t>
      </w:r>
      <w:r w:rsidRPr="00FE44C9">
        <w:rPr>
          <w:rFonts w:cs="v5.0.0"/>
          <w:lang w:eastAsia="zh-CN"/>
        </w:rPr>
        <w:t>s below</w:t>
      </w:r>
      <w:r w:rsidRPr="00FE44C9">
        <w:rPr>
          <w:rFonts w:cs="v5.0.0"/>
        </w:rPr>
        <w:t xml:space="preserve"> or the absolute limit of -</w:t>
      </w:r>
      <w:r w:rsidRPr="00FE44C9">
        <w:rPr>
          <w:rFonts w:cs="v5.0.0"/>
          <w:lang w:eastAsia="zh-CN"/>
        </w:rPr>
        <w:t>32</w:t>
      </w:r>
      <w:r w:rsidRPr="00FE44C9">
        <w:rPr>
          <w:rFonts w:cs="v5.0.0"/>
        </w:rPr>
        <w:t>dBm/MHz shall apply, whichever is less stringent</w:t>
      </w:r>
      <w:r w:rsidRPr="00FE44C9">
        <w:rPr>
          <w:rFonts w:cs="v5.0.0"/>
          <w:lang w:eastAsia="zh-CN"/>
        </w:rPr>
        <w:t>.</w:t>
      </w:r>
    </w:p>
    <w:p w14:paraId="6A44E273" w14:textId="77777777" w:rsidR="00F31415" w:rsidRPr="00FE44C9" w:rsidRDefault="00F31415" w:rsidP="00F31415">
      <w:pPr>
        <w:rPr>
          <w:rFonts w:eastAsia="MS Mincho" w:cs="v5.0.0"/>
        </w:rPr>
      </w:pPr>
      <w:r w:rsidRPr="00FE44C9">
        <w:rPr>
          <w:rFonts w:eastAsia="MS Mincho" w:cs="v5.0.0"/>
        </w:rPr>
        <w:t>For operation in paired spectrum, the ACLR shall be higher than the value specified in Table </w:t>
      </w:r>
      <w:r w:rsidRPr="00FE44C9">
        <w:t>6.6.4.5.1-1</w:t>
      </w:r>
      <w:r w:rsidRPr="00FE44C9">
        <w:rPr>
          <w:rFonts w:eastAsia="MS Mincho" w:cs="v5.0.0"/>
        </w:rPr>
        <w:t>.</w:t>
      </w:r>
    </w:p>
    <w:p w14:paraId="6FB04498" w14:textId="77777777" w:rsidR="00F31415" w:rsidRPr="00FE44C9" w:rsidRDefault="00F31415" w:rsidP="0048036E">
      <w:pPr>
        <w:pStyle w:val="TH"/>
      </w:pPr>
      <w:r w:rsidRPr="00FE44C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0BC4C889" w14:textId="77777777" w:rsidTr="00F1613F">
        <w:trPr>
          <w:cantSplit/>
          <w:jc w:val="center"/>
        </w:trPr>
        <w:tc>
          <w:tcPr>
            <w:tcW w:w="2202" w:type="dxa"/>
            <w:tcBorders>
              <w:bottom w:val="single" w:sz="4" w:space="0" w:color="auto"/>
            </w:tcBorders>
          </w:tcPr>
          <w:p w14:paraId="58446DDC" w14:textId="77777777" w:rsidR="00F31415" w:rsidRPr="00FE44C9" w:rsidRDefault="00F31415" w:rsidP="00B27437">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w:t>
            </w:r>
            <w:r w:rsidR="00B27437" w:rsidRPr="00FE44C9">
              <w:rPr>
                <w:rFonts w:eastAsia="SimSun" w:cs="Arial"/>
                <w:lang w:eastAsia="en-US"/>
              </w:rPr>
              <w:t>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14:paraId="54376777" w14:textId="77777777" w:rsidR="00F31415" w:rsidRPr="00FE44C9" w:rsidRDefault="00F31415" w:rsidP="00B27437">
            <w:pPr>
              <w:pStyle w:val="TAH"/>
              <w:rPr>
                <w:rFonts w:cs="Arial"/>
                <w:lang w:eastAsia="en-US"/>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 xml:space="preserve">r </w:t>
            </w:r>
            <w:r w:rsidRPr="00FE44C9">
              <w:rPr>
                <w:rFonts w:cs="Arial"/>
                <w:lang w:eastAsia="en-US"/>
              </w:rPr>
              <w:t xml:space="preserve">or above the </w:t>
            </w:r>
            <w:r w:rsidR="00B27437" w:rsidRPr="00FE44C9">
              <w:rPr>
                <w:rFonts w:eastAsia="SimSun" w:cs="Arial"/>
                <w:lang w:eastAsia="en-US"/>
              </w:rPr>
              <w:t>upper Base Station</w:t>
            </w:r>
            <w:r w:rsidRPr="00FE44C9">
              <w:rPr>
                <w:rFonts w:cs="Arial"/>
                <w:lang w:eastAsia="en-US"/>
              </w:rPr>
              <w:t xml:space="preserve"> </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 xml:space="preserve">andwidth </w:t>
            </w:r>
            <w:r w:rsidRPr="00FE44C9">
              <w:rPr>
                <w:rFonts w:cs="Arial"/>
                <w:lang w:eastAsia="en-US"/>
              </w:rPr>
              <w:t>edge</w:t>
            </w:r>
          </w:p>
        </w:tc>
        <w:tc>
          <w:tcPr>
            <w:tcW w:w="1949" w:type="dxa"/>
          </w:tcPr>
          <w:p w14:paraId="6C891233" w14:textId="77777777"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14:paraId="618C23CA" w14:textId="77777777"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14:paraId="5845E090" w14:textId="77777777" w:rsidR="00F31415" w:rsidRPr="00FE44C9" w:rsidRDefault="00F31415" w:rsidP="00F31415">
            <w:pPr>
              <w:pStyle w:val="TAH"/>
              <w:rPr>
                <w:rFonts w:cs="Arial"/>
                <w:lang w:eastAsia="en-US"/>
              </w:rPr>
            </w:pPr>
            <w:r w:rsidRPr="00FE44C9">
              <w:rPr>
                <w:rFonts w:cs="Arial"/>
                <w:lang w:eastAsia="en-US"/>
              </w:rPr>
              <w:t>ACLR limit</w:t>
            </w:r>
          </w:p>
        </w:tc>
      </w:tr>
      <w:tr w:rsidR="00F1613F" w:rsidRPr="00FE44C9" w14:paraId="58B98E8B"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174DE98B" w14:textId="77777777" w:rsidR="00F1613F" w:rsidRPr="00FE44C9" w:rsidRDefault="00F1613F" w:rsidP="00F31415">
            <w:pPr>
              <w:pStyle w:val="TAC"/>
              <w:rPr>
                <w:rFonts w:cs="Arial"/>
                <w:lang w:eastAsia="en-US"/>
              </w:rPr>
            </w:pPr>
            <w:r w:rsidRPr="00FE44C9">
              <w:rPr>
                <w:rFonts w:cs="Arial"/>
                <w:lang w:eastAsia="en-US"/>
              </w:rPr>
              <w:t>1.4, 3.0, 5, 10, 15, 20</w:t>
            </w:r>
          </w:p>
        </w:tc>
        <w:tc>
          <w:tcPr>
            <w:tcW w:w="2191" w:type="dxa"/>
            <w:tcBorders>
              <w:left w:val="single" w:sz="4" w:space="0" w:color="auto"/>
            </w:tcBorders>
          </w:tcPr>
          <w:p w14:paraId="23052EB3" w14:textId="77777777" w:rsidR="00F1613F" w:rsidRPr="00FE44C9" w:rsidRDefault="00F1613F" w:rsidP="00F31415">
            <w:pPr>
              <w:pStyle w:val="TAC"/>
              <w:rPr>
                <w:rFonts w:eastAsia="SimSun" w:cs="Arial"/>
                <w:lang w:eastAsia="zh-CN"/>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18DD3B28"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7A3334DC"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197FD921"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56FFB721"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619E563E"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125F6A02"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71728E43"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52C8A1BD"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75F1C42C"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4CAA936B"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2B21639A"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3AF6D307" w14:textId="77777777" w:rsidR="00F1613F" w:rsidRPr="00FE44C9" w:rsidRDefault="00F1613F" w:rsidP="00F31415">
            <w:pPr>
              <w:pStyle w:val="TAC"/>
              <w:rPr>
                <w:rFonts w:cs="Arial"/>
                <w:lang w:eastAsia="en-US"/>
              </w:rPr>
            </w:pPr>
            <w:r w:rsidRPr="00FE44C9">
              <w:rPr>
                <w:rFonts w:cs="Arial"/>
                <w:lang w:eastAsia="en-US"/>
              </w:rPr>
              <w:t>2.5 MHz</w:t>
            </w:r>
          </w:p>
        </w:tc>
        <w:tc>
          <w:tcPr>
            <w:tcW w:w="1949" w:type="dxa"/>
          </w:tcPr>
          <w:p w14:paraId="2A0A8358"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705D8B9A"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4FC17B78"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1DF825DA"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46E64E21"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0C50352A" w14:textId="77777777" w:rsidR="00F1613F" w:rsidRPr="00FE44C9" w:rsidRDefault="00F1613F" w:rsidP="00F31415">
            <w:pPr>
              <w:pStyle w:val="TAC"/>
              <w:rPr>
                <w:rFonts w:cs="Arial"/>
                <w:lang w:eastAsia="en-US"/>
              </w:rPr>
            </w:pPr>
            <w:r w:rsidRPr="00FE44C9">
              <w:rPr>
                <w:rFonts w:cs="Arial"/>
                <w:lang w:eastAsia="en-US"/>
              </w:rPr>
              <w:t>7.5 MHz</w:t>
            </w:r>
          </w:p>
        </w:tc>
        <w:tc>
          <w:tcPr>
            <w:tcW w:w="1949" w:type="dxa"/>
          </w:tcPr>
          <w:p w14:paraId="7C143251"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2DDB581F"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52D05921" w14:textId="77777777" w:rsidR="00F1613F" w:rsidRPr="00FE44C9" w:rsidRDefault="00F1613F" w:rsidP="00F31415">
            <w:pPr>
              <w:pStyle w:val="TAC"/>
              <w:rPr>
                <w:rFonts w:cs="Arial"/>
                <w:lang w:eastAsia="en-US"/>
              </w:rPr>
            </w:pPr>
            <w:r w:rsidRPr="00FE44C9">
              <w:rPr>
                <w:rFonts w:cs="Arial"/>
                <w:lang w:eastAsia="en-US"/>
              </w:rPr>
              <w:t>44.2 dB</w:t>
            </w:r>
          </w:p>
        </w:tc>
      </w:tr>
      <w:tr w:rsidR="00F31415" w:rsidRPr="00FE44C9" w14:paraId="21607D54" w14:textId="77777777" w:rsidTr="00F31415">
        <w:trPr>
          <w:cantSplit/>
          <w:jc w:val="center"/>
        </w:trPr>
        <w:tc>
          <w:tcPr>
            <w:tcW w:w="9433" w:type="dxa"/>
            <w:gridSpan w:val="5"/>
          </w:tcPr>
          <w:p w14:paraId="53D0CE06" w14:textId="77777777"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14:paraId="0C7C8E01" w14:textId="4A0DF2DF"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[3</w:t>
            </w:r>
            <w:r w:rsidRPr="00FE44C9">
              <w:rPr>
                <w:rFonts w:cs="Arial"/>
                <w:lang w:eastAsia="en-US"/>
              </w:rPr>
              <w:t>], with a chip rate as defined in this table.</w:t>
            </w:r>
          </w:p>
        </w:tc>
      </w:tr>
    </w:tbl>
    <w:p w14:paraId="0DB4C581" w14:textId="77777777" w:rsidR="00F31415" w:rsidRPr="00FE44C9" w:rsidRDefault="00F31415" w:rsidP="00F31415">
      <w:pPr>
        <w:keepNext/>
        <w:rPr>
          <w:rFonts w:eastAsia="SimSun" w:cs="v5.0.0"/>
          <w:lang w:eastAsia="zh-CN"/>
        </w:rPr>
      </w:pPr>
    </w:p>
    <w:p w14:paraId="6B098C00" w14:textId="77777777" w:rsidR="00F31415" w:rsidRPr="00FE44C9" w:rsidRDefault="00F31415" w:rsidP="00F31415">
      <w:pPr>
        <w:keepNext/>
        <w:rPr>
          <w:rFonts w:cs="v5.0.0"/>
        </w:rPr>
      </w:pPr>
      <w:r w:rsidRPr="00FE44C9">
        <w:rPr>
          <w:rFonts w:cs="v5.0.0"/>
        </w:rPr>
        <w:t>For operation in unpaired spectrum, the ACLR shall be higher than the value specified in Table 6.6.4.5.1</w:t>
      </w:r>
      <w:r w:rsidRPr="00FE44C9">
        <w:rPr>
          <w:rFonts w:cs="v5.0.0"/>
        </w:rPr>
        <w:noBreakHyphen/>
        <w:t>2.</w:t>
      </w:r>
    </w:p>
    <w:p w14:paraId="684CC74C" w14:textId="77777777" w:rsidR="00F31415" w:rsidRPr="00FE44C9" w:rsidRDefault="00F31415" w:rsidP="0048036E">
      <w:pPr>
        <w:pStyle w:val="TH"/>
      </w:pPr>
      <w:r w:rsidRPr="00FE44C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01A55E4F" w14:textId="77777777" w:rsidTr="00F1613F">
        <w:trPr>
          <w:cantSplit/>
          <w:jc w:val="center"/>
        </w:trPr>
        <w:tc>
          <w:tcPr>
            <w:tcW w:w="2202" w:type="dxa"/>
            <w:tcBorders>
              <w:bottom w:val="single" w:sz="4" w:space="0" w:color="auto"/>
            </w:tcBorders>
          </w:tcPr>
          <w:p w14:paraId="64868CA4" w14:textId="77777777" w:rsidR="00F31415" w:rsidRPr="00FE44C9" w:rsidRDefault="00F31415" w:rsidP="00F31415">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14:paraId="18CE6E36" w14:textId="77777777" w:rsidR="00F31415" w:rsidRPr="00FE44C9" w:rsidRDefault="00F31415" w:rsidP="00B27437">
            <w:pPr>
              <w:pStyle w:val="TAH"/>
              <w:rPr>
                <w:rFonts w:eastAsia="SimSun" w:cs="Arial"/>
                <w:lang w:eastAsia="zh-CN"/>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r</w:t>
            </w:r>
            <w:r w:rsidRPr="00FE44C9">
              <w:rPr>
                <w:rFonts w:cs="Arial"/>
                <w:lang w:eastAsia="en-US"/>
              </w:rPr>
              <w:t xml:space="preserve"> or above the </w:t>
            </w:r>
            <w:r w:rsidR="00B27437" w:rsidRPr="00FE44C9">
              <w:rPr>
                <w:rFonts w:cs="Arial"/>
                <w:lang w:eastAsia="en-US"/>
              </w:rPr>
              <w:t>upper</w:t>
            </w:r>
            <w:r w:rsidRPr="00FE44C9">
              <w:rPr>
                <w:rFonts w:cs="Arial"/>
                <w:lang w:eastAsia="en-US"/>
              </w:rPr>
              <w:t xml:space="preserve"> </w:t>
            </w:r>
            <w:r w:rsidR="00B27437" w:rsidRPr="00FE44C9">
              <w:rPr>
                <w:rFonts w:cs="Arial"/>
                <w:lang w:eastAsia="en-US"/>
              </w:rPr>
              <w:t>Base Station</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andwidth edge</w:t>
            </w:r>
          </w:p>
        </w:tc>
        <w:tc>
          <w:tcPr>
            <w:tcW w:w="1949" w:type="dxa"/>
          </w:tcPr>
          <w:p w14:paraId="4266C00B" w14:textId="77777777"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14:paraId="7AE24933" w14:textId="77777777"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14:paraId="561F163F" w14:textId="77777777" w:rsidR="00F31415" w:rsidRPr="00FE44C9" w:rsidRDefault="00F31415" w:rsidP="00F31415">
            <w:pPr>
              <w:pStyle w:val="TAH"/>
              <w:rPr>
                <w:rFonts w:cs="Arial"/>
                <w:lang w:eastAsia="en-US"/>
              </w:rPr>
            </w:pPr>
            <w:r w:rsidRPr="00FE44C9">
              <w:rPr>
                <w:rFonts w:cs="Arial"/>
                <w:lang w:eastAsia="en-US"/>
              </w:rPr>
              <w:t>ACLR limit</w:t>
            </w:r>
          </w:p>
        </w:tc>
      </w:tr>
      <w:tr w:rsidR="00F1613F" w:rsidRPr="00FE44C9" w14:paraId="10A45DEB"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01FB3FF" w14:textId="77777777" w:rsidR="00F1613F" w:rsidRPr="00FE44C9" w:rsidRDefault="00F1613F" w:rsidP="00F31415">
            <w:pPr>
              <w:pStyle w:val="TAC"/>
              <w:rPr>
                <w:rFonts w:cs="Arial"/>
                <w:lang w:eastAsia="en-US"/>
              </w:rPr>
            </w:pPr>
            <w:r w:rsidRPr="00FE44C9">
              <w:rPr>
                <w:rFonts w:cs="Arial"/>
                <w:lang w:eastAsia="en-US"/>
              </w:rPr>
              <w:t>1.4, 3</w:t>
            </w:r>
          </w:p>
        </w:tc>
        <w:tc>
          <w:tcPr>
            <w:tcW w:w="2191" w:type="dxa"/>
            <w:tcBorders>
              <w:left w:val="single" w:sz="4" w:space="0" w:color="auto"/>
            </w:tcBorders>
          </w:tcPr>
          <w:p w14:paraId="1B49196D" w14:textId="77777777" w:rsidR="00F1613F" w:rsidRPr="00FE44C9" w:rsidRDefault="00F1613F"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5E613D18"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53719B08"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48556F87"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EEAF8C5"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0CB3CBFA"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8A4F3DC"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1B2C280D"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08092822"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625556AC"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2552AFE6"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17569A2D"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70656685" w14:textId="77777777" w:rsidR="00F1613F" w:rsidRPr="00FE44C9" w:rsidRDefault="00F1613F" w:rsidP="00F31415">
            <w:pPr>
              <w:pStyle w:val="TAC"/>
              <w:rPr>
                <w:rFonts w:cs="Arial"/>
                <w:lang w:eastAsia="en-US"/>
              </w:rPr>
            </w:pPr>
            <w:r w:rsidRPr="00FE44C9">
              <w:rPr>
                <w:rFonts w:cs="Arial"/>
                <w:lang w:eastAsia="en-US"/>
              </w:rPr>
              <w:t>0.8 MHz</w:t>
            </w:r>
          </w:p>
        </w:tc>
        <w:tc>
          <w:tcPr>
            <w:tcW w:w="1949" w:type="dxa"/>
          </w:tcPr>
          <w:p w14:paraId="7D1AE2AA"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0B7698C2"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5FCF0DD6"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4D44821E"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032C645"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6ED3C5A" w14:textId="77777777" w:rsidR="00F1613F" w:rsidRPr="00FE44C9" w:rsidRDefault="00F1613F" w:rsidP="00F31415">
            <w:pPr>
              <w:pStyle w:val="TAC"/>
              <w:rPr>
                <w:rFonts w:cs="Arial"/>
                <w:lang w:eastAsia="en-US"/>
              </w:rPr>
            </w:pPr>
            <w:r w:rsidRPr="00FE44C9">
              <w:rPr>
                <w:rFonts w:cs="Arial"/>
                <w:lang w:eastAsia="en-US"/>
              </w:rPr>
              <w:t>2.4 MHz</w:t>
            </w:r>
          </w:p>
        </w:tc>
        <w:tc>
          <w:tcPr>
            <w:tcW w:w="1949" w:type="dxa"/>
          </w:tcPr>
          <w:p w14:paraId="36312921"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1703A810"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025335D3"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AB119AF"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840A805" w14:textId="77777777" w:rsidR="00F1613F" w:rsidRPr="00FE44C9" w:rsidRDefault="00F1613F" w:rsidP="00F31415">
            <w:pPr>
              <w:pStyle w:val="TAC"/>
              <w:rPr>
                <w:rFonts w:cs="Arial"/>
                <w:lang w:eastAsia="en-US"/>
              </w:rPr>
            </w:pPr>
            <w:r w:rsidRPr="00FE44C9">
              <w:rPr>
                <w:rFonts w:cs="Arial"/>
                <w:lang w:eastAsia="en-US"/>
              </w:rPr>
              <w:t>5, 10, 15, 20</w:t>
            </w:r>
          </w:p>
        </w:tc>
        <w:tc>
          <w:tcPr>
            <w:tcW w:w="2191" w:type="dxa"/>
            <w:tcBorders>
              <w:left w:val="single" w:sz="4" w:space="0" w:color="auto"/>
            </w:tcBorders>
          </w:tcPr>
          <w:p w14:paraId="437AA09B" w14:textId="77777777" w:rsidR="00F1613F" w:rsidRPr="00FE44C9" w:rsidRDefault="00F1613F"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52703D83"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36F4B750"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6529410A"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639F82DC"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773354D8"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074ACF7E"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5C06D356"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0CE67DC9"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01743EF2"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639359F2"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796C0D8F"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415111DF" w14:textId="77777777" w:rsidR="00F1613F" w:rsidRPr="00FE44C9" w:rsidRDefault="00F1613F" w:rsidP="00F31415">
            <w:pPr>
              <w:pStyle w:val="TAC"/>
              <w:rPr>
                <w:rFonts w:cs="Arial"/>
                <w:lang w:eastAsia="en-US"/>
              </w:rPr>
            </w:pPr>
            <w:r w:rsidRPr="00FE44C9">
              <w:rPr>
                <w:rFonts w:cs="Arial"/>
                <w:lang w:eastAsia="en-US"/>
              </w:rPr>
              <w:t>0.8 MHz</w:t>
            </w:r>
          </w:p>
        </w:tc>
        <w:tc>
          <w:tcPr>
            <w:tcW w:w="1949" w:type="dxa"/>
          </w:tcPr>
          <w:p w14:paraId="5E2779A4"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2B727C6B"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621BE7AA"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6236D90"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26EE760D"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2533A219" w14:textId="77777777" w:rsidR="00F1613F" w:rsidRPr="00FE44C9" w:rsidRDefault="00F1613F" w:rsidP="00F31415">
            <w:pPr>
              <w:pStyle w:val="TAC"/>
              <w:rPr>
                <w:rFonts w:cs="Arial"/>
                <w:lang w:eastAsia="en-US"/>
              </w:rPr>
            </w:pPr>
            <w:r w:rsidRPr="00FE44C9">
              <w:rPr>
                <w:rFonts w:cs="Arial"/>
                <w:lang w:eastAsia="en-US"/>
              </w:rPr>
              <w:t>2.4 MHz</w:t>
            </w:r>
          </w:p>
        </w:tc>
        <w:tc>
          <w:tcPr>
            <w:tcW w:w="1949" w:type="dxa"/>
          </w:tcPr>
          <w:p w14:paraId="48DE5699"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14AD0A4B"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4D70A980"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18317D94"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482F13E4"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511ADEEE" w14:textId="77777777" w:rsidR="00F1613F" w:rsidRPr="00FE44C9" w:rsidRDefault="00F1613F" w:rsidP="00F31415">
            <w:pPr>
              <w:pStyle w:val="TAC"/>
              <w:rPr>
                <w:rFonts w:cs="Arial"/>
                <w:lang w:eastAsia="en-US"/>
              </w:rPr>
            </w:pPr>
            <w:r w:rsidRPr="00FE44C9">
              <w:rPr>
                <w:rFonts w:cs="Arial"/>
                <w:lang w:eastAsia="en-US"/>
              </w:rPr>
              <w:t>2.5 MHz</w:t>
            </w:r>
          </w:p>
        </w:tc>
        <w:tc>
          <w:tcPr>
            <w:tcW w:w="1949" w:type="dxa"/>
          </w:tcPr>
          <w:p w14:paraId="0EE726C8"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54C783B9"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05152B79"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2D5CFDB6"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3DAB4838"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EFE61AF" w14:textId="77777777" w:rsidR="00F1613F" w:rsidRPr="00FE44C9" w:rsidRDefault="00F1613F" w:rsidP="00F31415">
            <w:pPr>
              <w:pStyle w:val="TAC"/>
              <w:rPr>
                <w:rFonts w:cs="Arial"/>
                <w:lang w:eastAsia="en-US"/>
              </w:rPr>
            </w:pPr>
            <w:r w:rsidRPr="00FE44C9">
              <w:rPr>
                <w:rFonts w:cs="Arial"/>
                <w:lang w:eastAsia="en-US"/>
              </w:rPr>
              <w:t>7.5 MHz</w:t>
            </w:r>
          </w:p>
        </w:tc>
        <w:tc>
          <w:tcPr>
            <w:tcW w:w="1949" w:type="dxa"/>
          </w:tcPr>
          <w:p w14:paraId="2FF67282"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1C93A97D"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67D9E617"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001F9420"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637E0489"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7480D84E" w14:textId="77777777" w:rsidR="00F1613F" w:rsidRPr="00FE44C9" w:rsidRDefault="00F1613F" w:rsidP="00F31415">
            <w:pPr>
              <w:pStyle w:val="TAC"/>
              <w:rPr>
                <w:rFonts w:cs="Arial"/>
                <w:lang w:eastAsia="en-US"/>
              </w:rPr>
            </w:pPr>
            <w:r w:rsidRPr="00FE44C9">
              <w:rPr>
                <w:rFonts w:cs="Arial"/>
                <w:lang w:eastAsia="en-US"/>
              </w:rPr>
              <w:t>5 MHz</w:t>
            </w:r>
          </w:p>
        </w:tc>
        <w:tc>
          <w:tcPr>
            <w:tcW w:w="1949" w:type="dxa"/>
          </w:tcPr>
          <w:p w14:paraId="0DF70EB1" w14:textId="77777777" w:rsidR="00F1613F" w:rsidRPr="00FE44C9" w:rsidRDefault="00F1613F" w:rsidP="00F31415">
            <w:pPr>
              <w:pStyle w:val="TAC"/>
              <w:rPr>
                <w:rFonts w:cs="Arial"/>
                <w:lang w:eastAsia="en-US"/>
              </w:rPr>
            </w:pPr>
            <w:r w:rsidRPr="00FE44C9">
              <w:rPr>
                <w:rFonts w:cs="Arial"/>
                <w:lang w:eastAsia="en-US"/>
              </w:rPr>
              <w:t>7.68 Mcps UTRA</w:t>
            </w:r>
          </w:p>
        </w:tc>
        <w:tc>
          <w:tcPr>
            <w:tcW w:w="2179" w:type="dxa"/>
          </w:tcPr>
          <w:p w14:paraId="59FB5492" w14:textId="77777777" w:rsidR="00F1613F" w:rsidRPr="00FE44C9" w:rsidRDefault="00F1613F" w:rsidP="00F31415">
            <w:pPr>
              <w:pStyle w:val="TAC"/>
              <w:rPr>
                <w:rFonts w:cs="Arial"/>
                <w:lang w:eastAsia="en-US"/>
              </w:rPr>
            </w:pPr>
            <w:r w:rsidRPr="00FE44C9">
              <w:rPr>
                <w:rFonts w:cs="Arial"/>
                <w:lang w:eastAsia="en-US"/>
              </w:rPr>
              <w:t>RRC (7.68 Mcps)</w:t>
            </w:r>
          </w:p>
        </w:tc>
        <w:tc>
          <w:tcPr>
            <w:tcW w:w="912" w:type="dxa"/>
          </w:tcPr>
          <w:p w14:paraId="19E84EB1"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60C7291"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6824F76"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02F58C7" w14:textId="77777777" w:rsidR="00F1613F" w:rsidRPr="00FE44C9" w:rsidRDefault="00F1613F" w:rsidP="00F31415">
            <w:pPr>
              <w:pStyle w:val="TAC"/>
              <w:rPr>
                <w:rFonts w:cs="Arial"/>
                <w:lang w:eastAsia="en-US"/>
              </w:rPr>
            </w:pPr>
            <w:r w:rsidRPr="00FE44C9">
              <w:rPr>
                <w:rFonts w:cs="Arial"/>
                <w:lang w:eastAsia="en-US"/>
              </w:rPr>
              <w:t>15 MHz</w:t>
            </w:r>
          </w:p>
        </w:tc>
        <w:tc>
          <w:tcPr>
            <w:tcW w:w="1949" w:type="dxa"/>
          </w:tcPr>
          <w:p w14:paraId="136DBCA3" w14:textId="77777777" w:rsidR="00F1613F" w:rsidRPr="00FE44C9" w:rsidRDefault="00F1613F" w:rsidP="00F31415">
            <w:pPr>
              <w:pStyle w:val="TAC"/>
              <w:rPr>
                <w:rFonts w:cs="Arial"/>
                <w:lang w:eastAsia="en-US"/>
              </w:rPr>
            </w:pPr>
            <w:r w:rsidRPr="00FE44C9">
              <w:rPr>
                <w:rFonts w:cs="Arial"/>
                <w:lang w:eastAsia="en-US"/>
              </w:rPr>
              <w:t>7.68 Mcps UTRA</w:t>
            </w:r>
          </w:p>
        </w:tc>
        <w:tc>
          <w:tcPr>
            <w:tcW w:w="2179" w:type="dxa"/>
          </w:tcPr>
          <w:p w14:paraId="73EA73BB" w14:textId="77777777" w:rsidR="00F1613F" w:rsidRPr="00FE44C9" w:rsidRDefault="00F1613F" w:rsidP="00F31415">
            <w:pPr>
              <w:pStyle w:val="TAC"/>
              <w:rPr>
                <w:rFonts w:cs="Arial"/>
                <w:lang w:eastAsia="en-US"/>
              </w:rPr>
            </w:pPr>
            <w:r w:rsidRPr="00FE44C9">
              <w:rPr>
                <w:rFonts w:cs="Arial"/>
                <w:lang w:eastAsia="en-US"/>
              </w:rPr>
              <w:t>RRC (7.68 Mcps)</w:t>
            </w:r>
          </w:p>
        </w:tc>
        <w:tc>
          <w:tcPr>
            <w:tcW w:w="912" w:type="dxa"/>
          </w:tcPr>
          <w:p w14:paraId="0466C7D2" w14:textId="77777777" w:rsidR="00F1613F" w:rsidRPr="00FE44C9" w:rsidRDefault="00F1613F" w:rsidP="00F31415">
            <w:pPr>
              <w:pStyle w:val="TAC"/>
              <w:rPr>
                <w:rFonts w:cs="Arial"/>
                <w:lang w:eastAsia="en-US"/>
              </w:rPr>
            </w:pPr>
            <w:r w:rsidRPr="00FE44C9">
              <w:rPr>
                <w:rFonts w:cs="Arial"/>
                <w:lang w:eastAsia="en-US"/>
              </w:rPr>
              <w:t>44.2 dB</w:t>
            </w:r>
          </w:p>
        </w:tc>
      </w:tr>
      <w:tr w:rsidR="00F31415" w:rsidRPr="00FE44C9" w14:paraId="3C14E1D1" w14:textId="77777777" w:rsidTr="00F31415">
        <w:trPr>
          <w:cantSplit/>
          <w:jc w:val="center"/>
        </w:trPr>
        <w:tc>
          <w:tcPr>
            <w:tcW w:w="9433" w:type="dxa"/>
            <w:gridSpan w:val="5"/>
          </w:tcPr>
          <w:p w14:paraId="5694161E" w14:textId="77777777"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14:paraId="0A21570A" w14:textId="29CC0F17"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105</w:t>
            </w:r>
            <w:r w:rsidR="00F1613F">
              <w:rPr>
                <w:rFonts w:cs="Arial"/>
                <w:lang w:eastAsia="en-US"/>
              </w:rPr>
              <w:t> </w:t>
            </w:r>
            <w:r w:rsidR="00F1613F" w:rsidRPr="00FE44C9">
              <w:rPr>
                <w:rFonts w:cs="Arial"/>
                <w:lang w:eastAsia="en-US"/>
              </w:rPr>
              <w:t>[4</w:t>
            </w:r>
            <w:r w:rsidRPr="00FE44C9">
              <w:rPr>
                <w:rFonts w:cs="Arial"/>
                <w:lang w:eastAsia="en-US"/>
              </w:rPr>
              <w:t>], with a chip rate as defined in this table.</w:t>
            </w:r>
          </w:p>
        </w:tc>
      </w:tr>
    </w:tbl>
    <w:p w14:paraId="0827D7D6" w14:textId="77777777" w:rsidR="00F31415" w:rsidRPr="00FE44C9" w:rsidRDefault="00F31415" w:rsidP="00F31415"/>
    <w:p w14:paraId="7B8FD619" w14:textId="77777777" w:rsidR="00F31415" w:rsidRPr="00FE44C9" w:rsidRDefault="00F31415" w:rsidP="00F31415">
      <w:pPr>
        <w:rPr>
          <w:rFonts w:cs="v5.0.0"/>
        </w:rPr>
      </w:pPr>
      <w:r w:rsidRPr="00FE44C9">
        <w:rPr>
          <w:rFonts w:cs="v5.0.0"/>
        </w:rPr>
        <w:t>For operation in non-contiguous paired spectrum, the ACLR shall be higher than the value specified in Table 6.6.4.5.1</w:t>
      </w:r>
      <w:r w:rsidRPr="00FE44C9">
        <w:rPr>
          <w:rFonts w:cs="v5.0.0"/>
        </w:rPr>
        <w:noBreakHyphen/>
        <w:t>3.</w:t>
      </w:r>
    </w:p>
    <w:p w14:paraId="58158779" w14:textId="77777777" w:rsidR="00F31415" w:rsidRPr="00FE44C9" w:rsidRDefault="00F31415" w:rsidP="0048036E">
      <w:pPr>
        <w:pStyle w:val="TH"/>
        <w:rPr>
          <w:lang w:eastAsia="zh-CN"/>
        </w:rPr>
      </w:pPr>
      <w:r w:rsidRPr="00FE44C9">
        <w:lastRenderedPageBreak/>
        <w:t>Table 6.6.4.5.1-3: Base Station ACLR in non-contiguous</w:t>
      </w:r>
      <w:r w:rsidRPr="00FE44C9">
        <w:rPr>
          <w:lang w:eastAsia="zh-CN"/>
        </w:rPr>
        <w:t xml:space="preserve"> 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14:paraId="2A10EC4A"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4CFB19AD" w14:textId="77777777"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814F131" w14:textId="77777777"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3675BB7E" w14:textId="77777777"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5DA6B0AE" w14:textId="77777777"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D4F03B" w14:textId="77777777" w:rsidR="00F31415" w:rsidRPr="00FE44C9" w:rsidRDefault="00F31415" w:rsidP="00F31415">
            <w:pPr>
              <w:pStyle w:val="TAH"/>
              <w:rPr>
                <w:rFonts w:cs="v5.0.0"/>
                <w:lang w:eastAsia="en-US"/>
              </w:rPr>
            </w:pPr>
            <w:r w:rsidRPr="00FE44C9">
              <w:rPr>
                <w:rFonts w:cs="v5.0.0"/>
                <w:lang w:eastAsia="en-US"/>
              </w:rPr>
              <w:t>ACLR limit</w:t>
            </w:r>
          </w:p>
        </w:tc>
      </w:tr>
      <w:tr w:rsidR="00DE3E0B" w:rsidRPr="00FE44C9" w14:paraId="7CCA3ED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66459917"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170EE8C4" w14:textId="77777777"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32045FC6" w14:textId="77777777"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6CDB0E16" w14:textId="77777777"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2AB8560F"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DE3E0B" w:rsidRPr="00FE44C9" w14:paraId="5AD34C6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75DA6DB6"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7AFDF9E" w14:textId="77777777"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11229E06" w14:textId="77777777"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7814F5B0" w14:textId="77777777"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572252E7"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14:paraId="220C24AC" w14:textId="77777777"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7726AEC8" w14:textId="2F52B0E5" w:rsidR="00F31415" w:rsidRPr="00FE44C9" w:rsidRDefault="00F31415" w:rsidP="00F31415">
            <w:pPr>
              <w:pStyle w:val="TAN"/>
              <w:rPr>
                <w:rFonts w:cs="v5.0.0"/>
                <w:lang w:eastAsia="en-US"/>
              </w:rPr>
            </w:pPr>
            <w:r w:rsidRPr="00FE44C9">
              <w:rPr>
                <w:rFonts w:cs="Arial"/>
                <w:lang w:eastAsia="en-US"/>
              </w:rPr>
              <w:t>NOTE:</w:t>
            </w:r>
            <w:r w:rsidRPr="00FE44C9">
              <w:rPr>
                <w:rFonts w:cs="Arial"/>
                <w:lang w:eastAsia="en-US"/>
              </w:rPr>
              <w:tab/>
            </w:r>
            <w:r w:rsidRPr="00FE44C9">
              <w:rPr>
                <w:rFonts w:cs="Arial"/>
                <w:lang w:eastAsia="zh-CN"/>
              </w:rPr>
              <w:t>T</w:t>
            </w:r>
            <w:r w:rsidRPr="00FE44C9">
              <w:rPr>
                <w:rFonts w:cs="Arial"/>
                <w:lang w:eastAsia="en-US"/>
              </w:rPr>
              <w:t xml:space="preserve">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[3</w:t>
            </w:r>
            <w:r w:rsidRPr="00FE44C9">
              <w:rPr>
                <w:rFonts w:cs="Arial"/>
                <w:lang w:eastAsia="en-US"/>
              </w:rPr>
              <w:t>], with a chip rate as defined in this table.</w:t>
            </w:r>
          </w:p>
        </w:tc>
      </w:tr>
    </w:tbl>
    <w:p w14:paraId="46E79142" w14:textId="77777777" w:rsidR="00F31415" w:rsidRPr="00FE44C9" w:rsidRDefault="00F31415" w:rsidP="00F31415">
      <w:pPr>
        <w:rPr>
          <w:lang w:eastAsia="zh-CN"/>
        </w:rPr>
      </w:pPr>
    </w:p>
    <w:p w14:paraId="3CBC6259" w14:textId="77777777" w:rsidR="00F31415" w:rsidRPr="00FE44C9" w:rsidDel="00EC4208" w:rsidRDefault="00F31415" w:rsidP="00F31415">
      <w:pPr>
        <w:rPr>
          <w:rFonts w:cs="v5.0.0"/>
        </w:rPr>
      </w:pPr>
      <w:r w:rsidRPr="00FE44C9">
        <w:t>For operation in non-contiguous unpaired spectrum, the ACLR shall be higher than the value specified in Table 6.6.4.5.1</w:t>
      </w:r>
      <w:r w:rsidRPr="00FE44C9">
        <w:noBreakHyphen/>
        <w:t>4.</w:t>
      </w:r>
    </w:p>
    <w:p w14:paraId="2215D437" w14:textId="77777777" w:rsidR="00F31415" w:rsidRPr="00FE44C9" w:rsidRDefault="00F31415" w:rsidP="0048036E">
      <w:pPr>
        <w:pStyle w:val="TH"/>
        <w:rPr>
          <w:lang w:eastAsia="zh-CN"/>
        </w:rPr>
      </w:pPr>
      <w:r w:rsidRPr="00FE44C9">
        <w:t>Table 6.6.4.5.1-4: Base Station ACLR in non-contiguous</w:t>
      </w:r>
      <w:r w:rsidRPr="00FE44C9">
        <w:rPr>
          <w:lang w:eastAsia="zh-CN"/>
        </w:rPr>
        <w:t xml:space="preserve"> unpaired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14:paraId="39F2FB1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A7AFA54" w14:textId="77777777"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1AE232C6" w14:textId="77777777"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72C289A1" w14:textId="77777777"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2C26CC11" w14:textId="77777777"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76F7546" w14:textId="77777777" w:rsidR="00F31415" w:rsidRPr="00FE44C9" w:rsidRDefault="00F31415" w:rsidP="00F31415">
            <w:pPr>
              <w:pStyle w:val="TAH"/>
              <w:rPr>
                <w:rFonts w:cs="v5.0.0"/>
                <w:lang w:eastAsia="en-US"/>
              </w:rPr>
            </w:pPr>
            <w:r w:rsidRPr="00FE44C9">
              <w:rPr>
                <w:rFonts w:cs="v5.0.0"/>
                <w:lang w:eastAsia="en-US"/>
              </w:rPr>
              <w:t>ACLR limit</w:t>
            </w:r>
          </w:p>
        </w:tc>
      </w:tr>
      <w:tr w:rsidR="00DE3E0B" w:rsidRPr="00FE44C9" w14:paraId="0CCC3ECF"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998449A"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218CA336" w14:textId="77777777"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2B5E0B3C" w14:textId="77777777"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51E1D49D" w14:textId="77777777"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5FA66060"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14:paraId="440B0C6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12924F50"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11F967D0" w14:textId="77777777"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28104F6F" w14:textId="77777777"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14C429FF" w14:textId="77777777"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448BD8DA"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bl>
    <w:p w14:paraId="76E7596D" w14:textId="77777777" w:rsidR="00F31415" w:rsidRPr="00FE44C9" w:rsidRDefault="00F31415" w:rsidP="006E157C"/>
    <w:p w14:paraId="245EA987" w14:textId="77777777" w:rsidR="00596CE9" w:rsidRPr="00FE44C9" w:rsidRDefault="00596CE9" w:rsidP="00F311C8">
      <w:pPr>
        <w:pStyle w:val="Heading5"/>
      </w:pPr>
      <w:bookmarkStart w:id="4775" w:name="_Toc21097438"/>
      <w:bookmarkStart w:id="4776" w:name="_Toc29765322"/>
      <w:bookmarkStart w:id="4777" w:name="_Toc37180787"/>
      <w:bookmarkStart w:id="4778" w:name="_Toc45881776"/>
      <w:bookmarkStart w:id="4779" w:name="_Toc52557259"/>
      <w:bookmarkStart w:id="4780" w:name="_Toc61113999"/>
      <w:bookmarkStart w:id="4781" w:name="_Toc67912605"/>
      <w:bookmarkStart w:id="4782" w:name="_Toc74905258"/>
      <w:r w:rsidRPr="00FE44C9">
        <w:t>6.6.4.5.2</w:t>
      </w:r>
      <w:r w:rsidRPr="00FE44C9">
        <w:tab/>
        <w:t>UTRA FDD test requirement</w:t>
      </w:r>
      <w:bookmarkEnd w:id="4775"/>
      <w:bookmarkEnd w:id="4776"/>
      <w:bookmarkEnd w:id="4777"/>
      <w:bookmarkEnd w:id="4778"/>
      <w:bookmarkEnd w:id="4779"/>
      <w:bookmarkEnd w:id="4780"/>
      <w:bookmarkEnd w:id="4781"/>
      <w:bookmarkEnd w:id="4782"/>
    </w:p>
    <w:p w14:paraId="5E9A6E7E" w14:textId="5668CF07" w:rsidR="00BD6B20" w:rsidRPr="00FE44C9" w:rsidRDefault="00596CE9" w:rsidP="00BD6B20">
      <w:r w:rsidRPr="00FE44C9">
        <w:t xml:space="preserve">For UTRA FDD,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.5.2.2.5</w:t>
      </w:r>
      <w:r w:rsidR="00BD6B20" w:rsidRPr="00FE44C9">
        <w:t xml:space="preserve">, and applies </w:t>
      </w:r>
      <w:r w:rsidR="00BD6B20" w:rsidRPr="00FE44C9">
        <w:rPr>
          <w:rFonts w:cs="v5.0.0"/>
        </w:rPr>
        <w:t xml:space="preserve">outside the </w:t>
      </w:r>
      <w:r w:rsidR="00B27437" w:rsidRPr="00FE44C9">
        <w:rPr>
          <w:rFonts w:cs="v5.0.0"/>
        </w:rPr>
        <w:t>Base Station RF Bandwidth</w:t>
      </w:r>
      <w:r w:rsidR="00BD6B20" w:rsidRPr="00FE44C9">
        <w:rPr>
          <w:rFonts w:cs="v5.0.0"/>
        </w:rPr>
        <w:t xml:space="preserve"> </w:t>
      </w:r>
      <w:r w:rsidR="00EE615F" w:rsidRPr="00FE44C9">
        <w:rPr>
          <w:rFonts w:cs="v5.0.0"/>
          <w:lang w:eastAsia="zh-CN"/>
        </w:rPr>
        <w:t xml:space="preserve">or </w:t>
      </w:r>
      <w:r w:rsidR="00B27437" w:rsidRPr="00FE44C9">
        <w:t>Maximum Radio Bandwidth</w:t>
      </w:r>
      <w:r w:rsidR="00BD6B20" w:rsidRPr="00FE44C9">
        <w:t>.</w:t>
      </w:r>
    </w:p>
    <w:p w14:paraId="658DB86E" w14:textId="715358A7" w:rsidR="00EE615F" w:rsidRPr="00FE44C9" w:rsidRDefault="00EE615F" w:rsidP="00EE615F">
      <w:r w:rsidRPr="00FE44C9">
        <w:t xml:space="preserve">For a BS operating in non-contiguous spectrum, ACLR requirement also applies for the first adjacent channel, inside any </w:t>
      </w:r>
      <w:r w:rsidRPr="00FE44C9">
        <w:rPr>
          <w:lang w:eastAsia="zh-CN"/>
        </w:rPr>
        <w:t xml:space="preserve">sub-block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test requirement in </w:t>
      </w:r>
      <w:r w:rsidR="00F1613F">
        <w:t>clause </w:t>
      </w:r>
      <w:r w:rsidR="00F1613F" w:rsidRPr="00FE44C9">
        <w:t>6</w:t>
      </w:r>
      <w:r w:rsidRPr="00FE44C9">
        <w:t>.6.4.</w:t>
      </w:r>
      <w:r w:rsidRPr="00FE44C9">
        <w:rPr>
          <w:lang w:eastAsia="zh-CN"/>
        </w:rPr>
        <w:t>5.</w:t>
      </w:r>
      <w:r w:rsidRPr="00FE44C9">
        <w:t>4 applies in sub block gaps for the frequency ranges defined in Table 6.6.4.</w:t>
      </w:r>
      <w:r w:rsidRPr="00FE44C9">
        <w:rPr>
          <w:lang w:eastAsia="zh-CN"/>
        </w:rPr>
        <w:t>5.</w:t>
      </w:r>
      <w:r w:rsidRPr="00FE44C9">
        <w:t>4-1.</w:t>
      </w:r>
    </w:p>
    <w:p w14:paraId="08E939F1" w14:textId="78248549" w:rsidR="00EE615F" w:rsidRPr="00FE44C9" w:rsidRDefault="00EE615F" w:rsidP="00EE615F">
      <w:pPr>
        <w:rPr>
          <w:lang w:eastAsia="zh-CN"/>
        </w:rPr>
      </w:pPr>
      <w:r w:rsidRPr="00FE44C9">
        <w:t xml:space="preserve">For a BS operating in </w:t>
      </w:r>
      <w:r w:rsidRPr="00FE44C9">
        <w:rPr>
          <w:lang w:eastAsia="zh-CN"/>
        </w:rPr>
        <w:t>multiple bands</w:t>
      </w:r>
      <w:r w:rsidRPr="00FE44C9">
        <w:t xml:space="preserve">, where multiple bands are mapped onto the same antenna connector, ACLR requirement also applies for the first adjacent channel, inside any </w:t>
      </w:r>
      <w:r w:rsidR="00B27437" w:rsidRPr="00FE44C9">
        <w:rPr>
          <w:lang w:eastAsia="zh-CN"/>
        </w:rPr>
        <w:t>Inter RF Bandwidth</w:t>
      </w:r>
      <w:r w:rsidRPr="00FE44C9">
        <w:rPr>
          <w:lang w:eastAsia="zh-CN"/>
        </w:rPr>
        <w:t xml:space="preserve">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00B27437"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requirement in </w:t>
      </w:r>
      <w:r w:rsidR="00F1613F">
        <w:t>clause </w:t>
      </w:r>
      <w:r w:rsidR="00F1613F" w:rsidRPr="00FE44C9">
        <w:t>6</w:t>
      </w:r>
      <w:r w:rsidRPr="00FE44C9">
        <w:t>.6.4.</w:t>
      </w:r>
      <w:r w:rsidRPr="00FE44C9">
        <w:rPr>
          <w:lang w:eastAsia="zh-CN"/>
        </w:rPr>
        <w:t>5.</w:t>
      </w:r>
      <w:r w:rsidRPr="00FE44C9">
        <w:t xml:space="preserve">4 applies in </w:t>
      </w:r>
      <w:r w:rsidR="00B27437" w:rsidRPr="00FE44C9">
        <w:t>Inter RF Bandwidth</w:t>
      </w:r>
      <w:r w:rsidRPr="00FE44C9">
        <w:t xml:space="preserve"> gaps for the frequency ranges defined in Table 6.6.4.</w:t>
      </w:r>
      <w:r w:rsidRPr="00FE44C9">
        <w:rPr>
          <w:lang w:eastAsia="zh-CN"/>
        </w:rPr>
        <w:t>5.</w:t>
      </w:r>
      <w:r w:rsidRPr="00FE44C9">
        <w:t>4-1.</w:t>
      </w:r>
    </w:p>
    <w:p w14:paraId="76608E31" w14:textId="77777777" w:rsidR="00596CE9" w:rsidRPr="00FE44C9" w:rsidRDefault="00596CE9" w:rsidP="00F311C8">
      <w:pPr>
        <w:pStyle w:val="Heading5"/>
      </w:pPr>
      <w:bookmarkStart w:id="4783" w:name="_Toc21097439"/>
      <w:bookmarkStart w:id="4784" w:name="_Toc29765323"/>
      <w:bookmarkStart w:id="4785" w:name="_Toc37180788"/>
      <w:bookmarkStart w:id="4786" w:name="_Toc45881777"/>
      <w:bookmarkStart w:id="4787" w:name="_Toc52557260"/>
      <w:bookmarkStart w:id="4788" w:name="_Toc61114000"/>
      <w:bookmarkStart w:id="4789" w:name="_Toc67912606"/>
      <w:bookmarkStart w:id="4790" w:name="_Toc74905259"/>
      <w:r w:rsidRPr="00FE44C9">
        <w:t>6.6.4.5.3</w:t>
      </w:r>
      <w:r w:rsidRPr="00FE44C9">
        <w:tab/>
        <w:t>UTRA TDD test requirement</w:t>
      </w:r>
      <w:bookmarkEnd w:id="4783"/>
      <w:bookmarkEnd w:id="4784"/>
      <w:bookmarkEnd w:id="4785"/>
      <w:bookmarkEnd w:id="4786"/>
      <w:bookmarkEnd w:id="4787"/>
      <w:bookmarkEnd w:id="4788"/>
      <w:bookmarkEnd w:id="4789"/>
      <w:bookmarkEnd w:id="4790"/>
    </w:p>
    <w:p w14:paraId="713BDE1E" w14:textId="2BBC187A" w:rsidR="00BD6B20" w:rsidRPr="00FE44C9" w:rsidRDefault="00596CE9" w:rsidP="00596CE9">
      <w:r w:rsidRPr="00FE44C9">
        <w:t xml:space="preserve">For UTRA TDD,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.6.2.2.5</w:t>
      </w:r>
      <w:r w:rsidR="00BD6B20" w:rsidRPr="00FE44C9">
        <w:t xml:space="preserve">, and applies </w:t>
      </w:r>
      <w:r w:rsidR="00BD6B20" w:rsidRPr="00FE44C9">
        <w:rPr>
          <w:rFonts w:cs="v5.0.0"/>
        </w:rPr>
        <w:t>outside the</w:t>
      </w:r>
      <w:r w:rsidR="00A7747C" w:rsidRPr="00FE44C9">
        <w:t xml:space="preserve"> </w:t>
      </w:r>
      <w:r w:rsidR="00B27437" w:rsidRPr="00FE44C9">
        <w:rPr>
          <w:rFonts w:cs="v5.0.0"/>
        </w:rPr>
        <w:t>Base Station RF Bandwidth</w:t>
      </w:r>
      <w:r w:rsidR="00A7747C" w:rsidRPr="00FE44C9">
        <w:rPr>
          <w:rFonts w:cs="v5.0.0"/>
        </w:rPr>
        <w:t xml:space="preserve"> or </w:t>
      </w:r>
      <w:r w:rsidR="00B27437" w:rsidRPr="00FE44C9">
        <w:rPr>
          <w:rFonts w:cs="v5.0.0"/>
        </w:rPr>
        <w:t>Maximum Radio Bandwidth</w:t>
      </w:r>
      <w:r w:rsidRPr="00FE44C9">
        <w:t>.</w:t>
      </w:r>
    </w:p>
    <w:p w14:paraId="20C50988" w14:textId="77777777" w:rsidR="00BD6B20" w:rsidRPr="00FE44C9" w:rsidRDefault="00BD6B20" w:rsidP="00F311C8">
      <w:pPr>
        <w:pStyle w:val="Heading5"/>
      </w:pPr>
      <w:bookmarkStart w:id="4791" w:name="_Toc21097440"/>
      <w:bookmarkStart w:id="4792" w:name="_Toc29765324"/>
      <w:bookmarkStart w:id="4793" w:name="_Toc37180789"/>
      <w:bookmarkStart w:id="4794" w:name="_Toc45881778"/>
      <w:bookmarkStart w:id="4795" w:name="_Toc52557261"/>
      <w:bookmarkStart w:id="4796" w:name="_Toc61114001"/>
      <w:bookmarkStart w:id="4797" w:name="_Toc67912607"/>
      <w:bookmarkStart w:id="4798" w:name="_Toc74905260"/>
      <w:r w:rsidRPr="00FE44C9">
        <w:t>6.6.4.5.4</w:t>
      </w:r>
      <w:r w:rsidRPr="00FE44C9">
        <w:tab/>
        <w:t>Cumulative ACLR requirement in non-contiguous spectrum</w:t>
      </w:r>
      <w:bookmarkEnd w:id="4791"/>
      <w:bookmarkEnd w:id="4792"/>
      <w:bookmarkEnd w:id="4793"/>
      <w:bookmarkEnd w:id="4794"/>
      <w:bookmarkEnd w:id="4795"/>
      <w:bookmarkEnd w:id="4796"/>
      <w:bookmarkEnd w:id="4797"/>
      <w:bookmarkEnd w:id="4798"/>
    </w:p>
    <w:p w14:paraId="420B57C9" w14:textId="77777777" w:rsidR="00EE615F" w:rsidRPr="00FE44C9" w:rsidRDefault="00EE615F" w:rsidP="00EE615F">
      <w:pPr>
        <w:rPr>
          <w:rFonts w:eastAsia="MS Mincho"/>
        </w:rPr>
      </w:pPr>
      <w:r w:rsidRPr="00FE44C9">
        <w:rPr>
          <w:rFonts w:eastAsia="MS Mincho"/>
        </w:rPr>
        <w:t xml:space="preserve">The following test requirement applies for sub-block or </w:t>
      </w:r>
      <w:r w:rsidR="00B27437" w:rsidRPr="00FE44C9">
        <w:rPr>
          <w:rFonts w:eastAsia="MS Mincho"/>
        </w:rPr>
        <w:t>Inter RF Bandwidth</w:t>
      </w:r>
      <w:r w:rsidRPr="00FE44C9">
        <w:rPr>
          <w:rFonts w:eastAsia="MS Mincho"/>
        </w:rPr>
        <w:t xml:space="preserve"> gap sizes listed in Table 6.6.</w:t>
      </w:r>
      <w:r w:rsidRPr="00FE44C9">
        <w:rPr>
          <w:lang w:eastAsia="zh-CN"/>
        </w:rPr>
        <w:t>4.5.4</w:t>
      </w:r>
      <w:r w:rsidRPr="00FE44C9">
        <w:rPr>
          <w:rFonts w:eastAsia="MS Mincho"/>
        </w:rPr>
        <w:t>-</w:t>
      </w:r>
      <w:r w:rsidRPr="00FE44C9">
        <w:rPr>
          <w:lang w:eastAsia="zh-CN"/>
        </w:rPr>
        <w:t>1</w:t>
      </w:r>
      <w:r w:rsidRPr="00FE44C9">
        <w:rPr>
          <w:rFonts w:eastAsia="MS Mincho"/>
        </w:rPr>
        <w:t>,</w:t>
      </w:r>
    </w:p>
    <w:p w14:paraId="48338865" w14:textId="77777777" w:rsidR="00EE615F" w:rsidRPr="00FE44C9" w:rsidRDefault="00EE615F" w:rsidP="00EE615F">
      <w:pPr>
        <w:pStyle w:val="B10"/>
        <w:rPr>
          <w:lang w:eastAsia="zh-CN"/>
        </w:rPr>
      </w:pPr>
      <w:r w:rsidRPr="00FE44C9">
        <w:rPr>
          <w:lang w:eastAsia="zh-CN"/>
        </w:rPr>
        <w:t>-</w:t>
      </w:r>
      <w:r w:rsidRPr="00FE44C9">
        <w:rPr>
          <w:lang w:eastAsia="zh-CN"/>
        </w:rPr>
        <w:tab/>
        <w:t>Inside</w:t>
      </w:r>
      <w:r w:rsidRPr="00FE44C9">
        <w:t xml:space="preserve"> a sub-block gap </w:t>
      </w:r>
      <w:r w:rsidRPr="00FE44C9">
        <w:rPr>
          <w:lang w:eastAsia="zh-CN"/>
        </w:rPr>
        <w:t>within an operating band</w:t>
      </w:r>
      <w:r w:rsidRPr="00FE44C9">
        <w:t xml:space="preserve"> for a BS operating in non-contiguous spectrum.</w:t>
      </w:r>
    </w:p>
    <w:p w14:paraId="7C046461" w14:textId="77777777" w:rsidR="00EE615F" w:rsidRPr="00FE44C9" w:rsidRDefault="00EE615F" w:rsidP="00EE615F">
      <w:pPr>
        <w:pStyle w:val="B10"/>
        <w:rPr>
          <w:lang w:eastAsia="zh-CN"/>
        </w:rPr>
      </w:pPr>
      <w:r w:rsidRPr="00FE44C9">
        <w:rPr>
          <w:lang w:eastAsia="zh-CN"/>
        </w:rPr>
        <w:t>-</w:t>
      </w:r>
      <w:r w:rsidRPr="00FE44C9">
        <w:rPr>
          <w:lang w:eastAsia="zh-CN"/>
        </w:rPr>
        <w:tab/>
        <w:t xml:space="preserve">Inside an </w:t>
      </w:r>
      <w:r w:rsidR="00B27437" w:rsidRPr="00FE44C9">
        <w:rPr>
          <w:lang w:eastAsia="zh-CN"/>
        </w:rPr>
        <w:t>Inter RF Bandwidth</w:t>
      </w:r>
      <w:r w:rsidRPr="00FE44C9">
        <w:rPr>
          <w:lang w:eastAsia="zh-CN"/>
        </w:rPr>
        <w:t xml:space="preserve"> gap for a </w:t>
      </w:r>
      <w:r w:rsidRPr="00FE44C9">
        <w:t>BS operating in multiple bands, where multiple bands are mapped on the same antenna connector.</w:t>
      </w:r>
    </w:p>
    <w:p w14:paraId="4F8BC756" w14:textId="74EDD17F" w:rsidR="00BD6B20" w:rsidRPr="00FE44C9" w:rsidRDefault="00BD6B20" w:rsidP="00BD6B20">
      <w:r w:rsidRPr="00FE44C9">
        <w:t xml:space="preserve">The Cumulative Adjacent Channel Leakage </w:t>
      </w:r>
      <w:r w:rsidR="00C77104" w:rsidRPr="00FE44C9">
        <w:t xml:space="preserve">Power </w:t>
      </w:r>
      <w:r w:rsidRPr="00FE44C9">
        <w:t>Ratio (CACLR) in a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xml:space="preserve"> is the ratio of</w:t>
      </w:r>
    </w:p>
    <w:p w14:paraId="406B0FE0" w14:textId="77777777" w:rsidR="00BD6B20" w:rsidRPr="00FE44C9" w:rsidRDefault="00BD6B20" w:rsidP="00BD6B20">
      <w:pPr>
        <w:pStyle w:val="B10"/>
      </w:pPr>
      <w:r w:rsidRPr="00FE44C9">
        <w:t>a)</w:t>
      </w:r>
      <w:r w:rsidRPr="00FE44C9">
        <w:tab/>
        <w:t>the sum of the filtered mean power centred on the assigned channel frequencies for the two carriers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and</w:t>
      </w:r>
    </w:p>
    <w:p w14:paraId="664CD1D9" w14:textId="628AE860" w:rsidR="00BD6B20" w:rsidRPr="00FE44C9" w:rsidRDefault="00BD6B20" w:rsidP="00BD6B20">
      <w:pPr>
        <w:pStyle w:val="B10"/>
      </w:pPr>
      <w:r w:rsidRPr="00FE44C9">
        <w:t>b)</w:t>
      </w:r>
      <w:r w:rsidRPr="00FE44C9">
        <w:tab/>
        <w:t>the filtered mean power centred on a frequency channel adjacent to one of the respective sub-block edges</w:t>
      </w:r>
      <w:r w:rsidR="006E157C" w:rsidRPr="00FE44C9">
        <w:rPr>
          <w:lang w:eastAsia="zh-CN"/>
        </w:rPr>
        <w:t xml:space="preserve"> or </w:t>
      </w:r>
      <w:r w:rsidR="00B27437" w:rsidRPr="00FE44C9">
        <w:rPr>
          <w:lang w:eastAsia="zh-CN"/>
        </w:rPr>
        <w:t>Base Station RF Bandwidth</w:t>
      </w:r>
      <w:r w:rsidR="006E157C" w:rsidRPr="00FE44C9">
        <w:rPr>
          <w:lang w:eastAsia="zh-CN"/>
        </w:rPr>
        <w:t xml:space="preserve"> edges</w:t>
      </w:r>
      <w:r w:rsidRPr="00FE44C9">
        <w:t>.</w:t>
      </w:r>
    </w:p>
    <w:p w14:paraId="2C1B6AFE" w14:textId="77777777" w:rsidR="00BD6B20" w:rsidRPr="00FE44C9" w:rsidRDefault="00BD6B20" w:rsidP="00BD6B20">
      <w:r w:rsidRPr="00FE44C9">
        <w:lastRenderedPageBreak/>
        <w:t xml:space="preserve">The requirement applies </w:t>
      </w:r>
      <w:r w:rsidR="005B180D" w:rsidRPr="00FE44C9">
        <w:t xml:space="preserve">to adjacent channels of </w:t>
      </w:r>
      <w:r w:rsidR="00C77104" w:rsidRPr="00FE44C9">
        <w:t xml:space="preserve">NR, </w:t>
      </w:r>
      <w:r w:rsidR="005B180D" w:rsidRPr="00FE44C9">
        <w:t>E-UTRA or UTRA carriers allocated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The assumed filter for the adjacent channel frequency is defined in Table 6.6.4.</w:t>
      </w:r>
      <w:r w:rsidRPr="00FE44C9">
        <w:rPr>
          <w:lang w:eastAsia="zh-CN"/>
        </w:rPr>
        <w:t>5.</w:t>
      </w:r>
      <w:r w:rsidRPr="00FE44C9">
        <w:t>4-1 and the filters on the assigned channels are defined in Table 6.6.4.</w:t>
      </w:r>
      <w:r w:rsidRPr="00FE44C9">
        <w:rPr>
          <w:lang w:eastAsia="zh-CN"/>
        </w:rPr>
        <w:t>5.</w:t>
      </w:r>
      <w:r w:rsidRPr="00FE44C9">
        <w:t>4-2.</w:t>
      </w:r>
    </w:p>
    <w:p w14:paraId="32E46119" w14:textId="77777777" w:rsidR="00BD6B20" w:rsidRPr="00FE44C9" w:rsidRDefault="00BD6B20" w:rsidP="00BD6B20">
      <w:pPr>
        <w:pStyle w:val="NO"/>
      </w:pPr>
      <w:r w:rsidRPr="00FE44C9">
        <w:t>NOTE:</w:t>
      </w:r>
      <w:r w:rsidRPr="00FE44C9">
        <w:tab/>
        <w:t xml:space="preserve">If the RAT on the assigned channel frequencies </w:t>
      </w:r>
      <w:r w:rsidR="009014E5" w:rsidRPr="00FE44C9">
        <w:t>is</w:t>
      </w:r>
      <w:r w:rsidRPr="00FE44C9">
        <w:t xml:space="preserve"> different, the filters used are also different.</w:t>
      </w:r>
    </w:p>
    <w:p w14:paraId="7E6DD937" w14:textId="77777777" w:rsidR="00BD6B20" w:rsidRPr="00FE44C9" w:rsidRDefault="00BD6B20" w:rsidP="00BD6B20">
      <w:pPr>
        <w:rPr>
          <w:rFonts w:cs="v5.0.0"/>
        </w:rPr>
      </w:pPr>
      <w:r w:rsidRPr="00FE44C9">
        <w:rPr>
          <w:rFonts w:cs="v5.0.0"/>
        </w:rPr>
        <w:t xml:space="preserve">For </w:t>
      </w:r>
      <w:r w:rsidR="00C61AC8" w:rsidRPr="00FE44C9">
        <w:rPr>
          <w:rFonts w:cs="v5.0.0"/>
        </w:rPr>
        <w:t xml:space="preserve">Wide Area </w:t>
      </w:r>
      <w:r w:rsidRPr="00FE44C9">
        <w:rPr>
          <w:rFonts w:cs="v5.0.0"/>
        </w:rPr>
        <w:t>Category A</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-13dBm/MHz </w:t>
      </w:r>
      <w:r w:rsidR="00B27437" w:rsidRPr="00FE44C9">
        <w:rPr>
          <w:rFonts w:cs="v5.0.0"/>
        </w:rPr>
        <w:t xml:space="preserve">shall </w:t>
      </w:r>
      <w:r w:rsidRPr="00FE44C9">
        <w:rPr>
          <w:rFonts w:cs="v5.0.0"/>
        </w:rPr>
        <w:t>apply, whichever is less stringent.</w:t>
      </w:r>
    </w:p>
    <w:p w14:paraId="57330AB7" w14:textId="77777777" w:rsidR="00BD6B20" w:rsidRPr="00FE44C9" w:rsidRDefault="00BD6B20" w:rsidP="00BD6B20">
      <w:pPr>
        <w:rPr>
          <w:rFonts w:cs="v5.0.0"/>
          <w:lang w:eastAsia="zh-CN"/>
        </w:rPr>
      </w:pPr>
      <w:r w:rsidRPr="00FE44C9">
        <w:rPr>
          <w:rFonts w:cs="v5.0.0"/>
        </w:rPr>
        <w:t xml:space="preserve">For </w:t>
      </w:r>
      <w:r w:rsidR="00C61AC8" w:rsidRPr="00FE44C9">
        <w:rPr>
          <w:rFonts w:cs="v5.0.0"/>
        </w:rPr>
        <w:t xml:space="preserve">Wide Area </w:t>
      </w:r>
      <w:r w:rsidRPr="00FE44C9">
        <w:rPr>
          <w:rFonts w:cs="v5.0.0"/>
        </w:rPr>
        <w:t>Category B</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-15dBm/MHz </w:t>
      </w:r>
      <w:r w:rsidR="00B27437" w:rsidRPr="00FE44C9">
        <w:rPr>
          <w:rFonts w:cs="v5.0.0"/>
        </w:rPr>
        <w:t xml:space="preserve">shall </w:t>
      </w:r>
      <w:r w:rsidRPr="00FE44C9">
        <w:rPr>
          <w:rFonts w:cs="v5.0.0"/>
        </w:rPr>
        <w:t>apply, whichever is less stringent.</w:t>
      </w:r>
    </w:p>
    <w:p w14:paraId="5C2EF282" w14:textId="77777777" w:rsidR="00C61AC8" w:rsidRPr="00FE44C9" w:rsidRDefault="00C61AC8" w:rsidP="00C61AC8">
      <w:pPr>
        <w:rPr>
          <w:rFonts w:cs="v5.0.0"/>
          <w:lang w:eastAsia="zh-CN"/>
        </w:rPr>
      </w:pPr>
      <w:r w:rsidRPr="00FE44C9">
        <w:rPr>
          <w:rFonts w:cs="v5.0.0"/>
          <w:lang w:eastAsia="zh-CN"/>
        </w:rPr>
        <w:t>For Medium Range BS, either the CACLR limits in Table 6.6.4.4-1 or the absolute limit of -25 dBm/MHz shall apply, whichever is less stringent.</w:t>
      </w:r>
    </w:p>
    <w:p w14:paraId="101A51E0" w14:textId="77777777" w:rsidR="00C61AC8" w:rsidRPr="00FE44C9" w:rsidRDefault="00C61AC8" w:rsidP="00C61AC8">
      <w:pPr>
        <w:rPr>
          <w:rFonts w:cs="v5.0.0"/>
          <w:lang w:eastAsia="zh-CN"/>
        </w:rPr>
      </w:pPr>
      <w:r w:rsidRPr="00FE44C9">
        <w:rPr>
          <w:rFonts w:cs="v5.0.0"/>
          <w:lang w:eastAsia="zh-CN"/>
        </w:rPr>
        <w:t>For Local Area BS, either the CACLR limits in Table 6.6.4.4-1 or the absolute limit of -32 dBm/MHz shall apply, whichever is less stringent.</w:t>
      </w:r>
    </w:p>
    <w:p w14:paraId="5CC3C063" w14:textId="77777777" w:rsidR="00BD6B20" w:rsidRPr="00FE44C9" w:rsidRDefault="00BD6B20" w:rsidP="00BD6B20">
      <w:pPr>
        <w:rPr>
          <w:rFonts w:cs="v5.0.0"/>
        </w:rPr>
      </w:pPr>
      <w:r w:rsidRPr="00FE44C9">
        <w:rPr>
          <w:rFonts w:cs="v5.0.0"/>
        </w:rPr>
        <w:t>The CACLR for E-UTRA and UTRA carriers located on either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rPr>
          <w:rFonts w:cs="v5.0.0"/>
        </w:rPr>
        <w:t xml:space="preserve"> shall be higher than the value specified in Table 6.6.4.</w:t>
      </w:r>
      <w:r w:rsidRPr="00FE44C9">
        <w:rPr>
          <w:rFonts w:cs="v5.0.0"/>
          <w:lang w:eastAsia="zh-CN"/>
        </w:rPr>
        <w:t>5.</w:t>
      </w:r>
      <w:r w:rsidRPr="00FE44C9">
        <w:rPr>
          <w:rFonts w:cs="v5.0.0"/>
        </w:rPr>
        <w:t>4-1.</w:t>
      </w:r>
    </w:p>
    <w:p w14:paraId="5CB870C7" w14:textId="77777777" w:rsidR="00BD6B20" w:rsidRPr="00FE44C9" w:rsidRDefault="00BD6B20" w:rsidP="0048036E">
      <w:pPr>
        <w:pStyle w:val="TH"/>
      </w:pPr>
      <w:r w:rsidRPr="00FE44C9">
        <w:t>Table 6.6.4.5.4-1: Base Station CACLR in non-contiguous spectrum</w:t>
      </w:r>
      <w:r w:rsidR="00E05F70" w:rsidRPr="00FE44C9">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DE3E0B" w:rsidRPr="00FE44C9" w14:paraId="145DB34F" w14:textId="77777777">
        <w:trPr>
          <w:cantSplit/>
          <w:jc w:val="center"/>
        </w:trPr>
        <w:tc>
          <w:tcPr>
            <w:tcW w:w="1174" w:type="dxa"/>
          </w:tcPr>
          <w:p w14:paraId="2ACB61D4" w14:textId="77777777" w:rsidR="005B180D" w:rsidRPr="00FE44C9" w:rsidRDefault="005B180D" w:rsidP="00BD6B20">
            <w:pPr>
              <w:pStyle w:val="TAH"/>
              <w:rPr>
                <w:rFonts w:cs="v5.0.0"/>
                <w:lang w:eastAsia="en-US"/>
              </w:rPr>
            </w:pPr>
            <w:r w:rsidRPr="00FE44C9">
              <w:rPr>
                <w:rFonts w:cs="v5.0.0"/>
                <w:lang w:eastAsia="en-US"/>
              </w:rPr>
              <w:t>Band Category</w:t>
            </w:r>
          </w:p>
        </w:tc>
        <w:tc>
          <w:tcPr>
            <w:tcW w:w="1533" w:type="dxa"/>
          </w:tcPr>
          <w:p w14:paraId="5774CC32" w14:textId="77777777" w:rsidR="005B180D" w:rsidRPr="00FE44C9" w:rsidRDefault="00E05F70" w:rsidP="00E05F70">
            <w:pPr>
              <w:pStyle w:val="TAH"/>
              <w:rPr>
                <w:rFonts w:cs="v5.0.0"/>
                <w:lang w:eastAsia="en-US"/>
              </w:rPr>
            </w:pPr>
            <w:r w:rsidRPr="00FE44C9">
              <w:rPr>
                <w:rFonts w:cs="v5.0.0"/>
                <w:lang w:eastAsia="en-US"/>
              </w:rPr>
              <w:t xml:space="preserve">Sub-block or </w:t>
            </w:r>
            <w:r w:rsidR="00B27437" w:rsidRPr="00FE44C9">
              <w:rPr>
                <w:rFonts w:cs="v5.0.0"/>
                <w:lang w:eastAsia="en-US"/>
              </w:rPr>
              <w:t>Inter RF Bandwidth</w:t>
            </w:r>
            <w:r w:rsidRPr="00FE44C9">
              <w:rPr>
                <w:rFonts w:cs="v5.0.0"/>
                <w:lang w:eastAsia="en-US"/>
              </w:rPr>
              <w:t xml:space="preserve"> g</w:t>
            </w:r>
            <w:r w:rsidR="005B180D" w:rsidRPr="00FE44C9">
              <w:rPr>
                <w:rFonts w:cs="v5.0.0"/>
                <w:lang w:eastAsia="en-US"/>
              </w:rPr>
              <w:t>ap size (W</w:t>
            </w:r>
            <w:r w:rsidR="005B180D" w:rsidRPr="00FE44C9">
              <w:rPr>
                <w:rFonts w:cs="v5.0.0"/>
                <w:vertAlign w:val="subscript"/>
                <w:lang w:eastAsia="en-US"/>
              </w:rPr>
              <w:t>gap</w:t>
            </w:r>
            <w:r w:rsidR="005B180D" w:rsidRPr="00FE44C9">
              <w:rPr>
                <w:rFonts w:cs="v5.0.0"/>
                <w:lang w:eastAsia="en-US"/>
              </w:rPr>
              <w:t>) where the limit applies</w:t>
            </w:r>
            <w:r w:rsidR="00F5543E" w:rsidRPr="00FE44C9">
              <w:rPr>
                <w:rFonts w:cs="v5.0.0"/>
                <w:lang w:eastAsia="en-US"/>
              </w:rPr>
              <w:t xml:space="preserve"> (</w:t>
            </w:r>
            <w:r w:rsidR="00C77104" w:rsidRPr="00FE44C9">
              <w:rPr>
                <w:rFonts w:cs="v5.0.0"/>
                <w:lang w:eastAsia="en-US"/>
              </w:rPr>
              <w:t>MHz</w:t>
            </w:r>
            <w:r w:rsidR="00F5543E" w:rsidRPr="00FE44C9">
              <w:rPr>
                <w:rFonts w:cs="v5.0.0"/>
                <w:lang w:eastAsia="en-US"/>
              </w:rPr>
              <w:t>)</w:t>
            </w:r>
          </w:p>
        </w:tc>
        <w:tc>
          <w:tcPr>
            <w:tcW w:w="2058" w:type="dxa"/>
          </w:tcPr>
          <w:p w14:paraId="36CA6D43" w14:textId="77777777" w:rsidR="005B180D" w:rsidRPr="00FE44C9" w:rsidRDefault="005B180D" w:rsidP="00B27437">
            <w:pPr>
              <w:pStyle w:val="TAH"/>
              <w:rPr>
                <w:rFonts w:cs="v5.0.0"/>
                <w:lang w:eastAsia="en-US"/>
              </w:rPr>
            </w:pPr>
            <w:r w:rsidRPr="00FE44C9">
              <w:rPr>
                <w:rFonts w:cs="v5.0.0"/>
                <w:lang w:eastAsia="en-US"/>
              </w:rPr>
              <w:t xml:space="preserve">BS adjacent channel centre frequency offset below or above the sub-block edge </w:t>
            </w:r>
            <w:r w:rsidR="006E157C" w:rsidRPr="00FE44C9">
              <w:rPr>
                <w:rFonts w:cs="Arial"/>
                <w:lang w:eastAsia="zh-CN"/>
              </w:rPr>
              <w:t xml:space="preserve">or the </w:t>
            </w:r>
            <w:r w:rsidR="00B27437" w:rsidRPr="00FE44C9">
              <w:rPr>
                <w:rFonts w:cs="Arial"/>
                <w:lang w:eastAsia="zh-CN"/>
              </w:rPr>
              <w:t xml:space="preserve">Base Station </w:t>
            </w:r>
            <w:r w:rsidR="006E157C" w:rsidRPr="00FE44C9">
              <w:rPr>
                <w:rFonts w:cs="Arial"/>
                <w:lang w:eastAsia="zh-CN"/>
              </w:rPr>
              <w:t xml:space="preserve">RF </w:t>
            </w:r>
            <w:r w:rsidR="00B27437" w:rsidRPr="00FE44C9">
              <w:rPr>
                <w:rFonts w:cs="Arial"/>
                <w:lang w:eastAsia="zh-CN"/>
              </w:rPr>
              <w:t>B</w:t>
            </w:r>
            <w:r w:rsidR="006E157C" w:rsidRPr="00FE44C9">
              <w:rPr>
                <w:rFonts w:cs="Arial"/>
                <w:lang w:eastAsia="zh-CN"/>
              </w:rPr>
              <w:t>andwidth edge</w:t>
            </w:r>
            <w:r w:rsidR="006E157C" w:rsidRPr="00FE44C9">
              <w:rPr>
                <w:rFonts w:cs="v5.0.0"/>
                <w:lang w:eastAsia="en-US"/>
              </w:rPr>
              <w:t xml:space="preserve"> </w:t>
            </w:r>
            <w:r w:rsidRPr="00FE44C9">
              <w:rPr>
                <w:rFonts w:cs="v5.0.0"/>
                <w:lang w:eastAsia="en-US"/>
              </w:rPr>
              <w:t>(inside the gap)</w:t>
            </w:r>
          </w:p>
        </w:tc>
        <w:tc>
          <w:tcPr>
            <w:tcW w:w="1830" w:type="dxa"/>
          </w:tcPr>
          <w:p w14:paraId="0ECE67AE" w14:textId="77777777" w:rsidR="005B180D" w:rsidRPr="00FE44C9" w:rsidRDefault="005B180D" w:rsidP="00BD6B20">
            <w:pPr>
              <w:pStyle w:val="TAH"/>
              <w:rPr>
                <w:rFonts w:cs="v5.0.0"/>
                <w:lang w:eastAsia="en-US"/>
              </w:rPr>
            </w:pPr>
            <w:r w:rsidRPr="00FE44C9">
              <w:rPr>
                <w:rFonts w:cs="v5.0.0"/>
                <w:lang w:eastAsia="en-US"/>
              </w:rPr>
              <w:t>Assumed adjacent channel carrier (informative)</w:t>
            </w:r>
          </w:p>
        </w:tc>
        <w:tc>
          <w:tcPr>
            <w:tcW w:w="2023" w:type="dxa"/>
          </w:tcPr>
          <w:p w14:paraId="1F6C2480" w14:textId="77777777" w:rsidR="005B180D" w:rsidRPr="00FE44C9" w:rsidRDefault="005B180D" w:rsidP="00BD6B20">
            <w:pPr>
              <w:pStyle w:val="TAH"/>
              <w:rPr>
                <w:rFonts w:cs="v5.0.0"/>
                <w:lang w:eastAsia="en-US"/>
              </w:rPr>
            </w:pPr>
            <w:r w:rsidRPr="00FE44C9">
              <w:rPr>
                <w:rFonts w:cs="v5.0.0"/>
                <w:lang w:eastAsia="en-US"/>
              </w:rPr>
              <w:t>Filter on the adjacent channel frequency and corresponding filter bandwidth</w:t>
            </w:r>
          </w:p>
        </w:tc>
        <w:tc>
          <w:tcPr>
            <w:tcW w:w="912" w:type="dxa"/>
          </w:tcPr>
          <w:p w14:paraId="12C11560" w14:textId="77777777" w:rsidR="005B180D" w:rsidRPr="00FE44C9" w:rsidRDefault="005B180D" w:rsidP="00BD6B20">
            <w:pPr>
              <w:pStyle w:val="TAH"/>
              <w:rPr>
                <w:rFonts w:cs="v5.0.0"/>
                <w:lang w:eastAsia="en-US"/>
              </w:rPr>
            </w:pPr>
            <w:r w:rsidRPr="00FE44C9">
              <w:rPr>
                <w:rFonts w:cs="v5.0.0"/>
                <w:lang w:eastAsia="en-US"/>
              </w:rPr>
              <w:t>CACLR limit</w:t>
            </w:r>
          </w:p>
        </w:tc>
      </w:tr>
      <w:tr w:rsidR="00DE3E0B" w:rsidRPr="00FE44C9" w14:paraId="32E683F1" w14:textId="77777777">
        <w:trPr>
          <w:cantSplit/>
          <w:jc w:val="center"/>
        </w:trPr>
        <w:tc>
          <w:tcPr>
            <w:tcW w:w="1174" w:type="dxa"/>
          </w:tcPr>
          <w:p w14:paraId="69B49059" w14:textId="77777777" w:rsidR="00F5543E" w:rsidRPr="00FE44C9" w:rsidRDefault="00F5543E" w:rsidP="00F5543E">
            <w:pPr>
              <w:pStyle w:val="TAC"/>
              <w:rPr>
                <w:rFonts w:cs="Arial"/>
                <w:lang w:eastAsia="en-US"/>
              </w:rPr>
            </w:pPr>
            <w:r w:rsidRPr="00FE44C9">
              <w:rPr>
                <w:rFonts w:cs="Arial"/>
                <w:lang w:eastAsia="en-US"/>
              </w:rPr>
              <w:t>BC1, BC2</w:t>
            </w:r>
          </w:p>
        </w:tc>
        <w:tc>
          <w:tcPr>
            <w:tcW w:w="1533" w:type="dxa"/>
          </w:tcPr>
          <w:p w14:paraId="4F129E71" w14:textId="77777777"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14:paraId="18553569" w14:textId="77777777" w:rsidR="00F5543E" w:rsidRPr="00FE44C9" w:rsidRDefault="00F5543E" w:rsidP="00F5543E">
            <w:pPr>
              <w:pStyle w:val="TAC"/>
              <w:rPr>
                <w:rFonts w:cs="Arial"/>
                <w:lang w:eastAsia="en-US"/>
              </w:rPr>
            </w:pPr>
            <w:r w:rsidRPr="00FE44C9">
              <w:rPr>
                <w:rFonts w:cs="Arial"/>
                <w:lang w:eastAsia="en-US"/>
              </w:rPr>
              <w:t>2.5 MHz</w:t>
            </w:r>
          </w:p>
        </w:tc>
        <w:tc>
          <w:tcPr>
            <w:tcW w:w="1830" w:type="dxa"/>
          </w:tcPr>
          <w:p w14:paraId="17EEC740" w14:textId="77777777" w:rsidR="00F5543E" w:rsidRPr="00FE44C9" w:rsidRDefault="00F5543E" w:rsidP="00F5543E">
            <w:pPr>
              <w:pStyle w:val="TAC"/>
              <w:rPr>
                <w:rFonts w:cs="v5.0.0"/>
                <w:lang w:eastAsia="en-US"/>
              </w:rPr>
            </w:pPr>
            <w:r w:rsidRPr="00FE44C9">
              <w:rPr>
                <w:rFonts w:cs="v5.0.0"/>
                <w:lang w:eastAsia="en-US"/>
              </w:rPr>
              <w:t>3.84 Mcps UTRA</w:t>
            </w:r>
          </w:p>
        </w:tc>
        <w:tc>
          <w:tcPr>
            <w:tcW w:w="2023" w:type="dxa"/>
          </w:tcPr>
          <w:p w14:paraId="3E5EAE61" w14:textId="77777777" w:rsidR="00F5543E" w:rsidRPr="00FE44C9" w:rsidRDefault="00F5543E" w:rsidP="00F5543E">
            <w:pPr>
              <w:pStyle w:val="TAC"/>
              <w:rPr>
                <w:rFonts w:cs="v5.0.0"/>
                <w:lang w:eastAsia="en-US"/>
              </w:rPr>
            </w:pPr>
            <w:r w:rsidRPr="00FE44C9">
              <w:rPr>
                <w:rFonts w:cs="v5.0.0"/>
                <w:lang w:eastAsia="en-US"/>
              </w:rPr>
              <w:t>RRC (3.84 Mcps)</w:t>
            </w:r>
          </w:p>
        </w:tc>
        <w:tc>
          <w:tcPr>
            <w:tcW w:w="912" w:type="dxa"/>
          </w:tcPr>
          <w:p w14:paraId="515487B1"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052BA8E9" w14:textId="77777777">
        <w:trPr>
          <w:cantSplit/>
          <w:jc w:val="center"/>
        </w:trPr>
        <w:tc>
          <w:tcPr>
            <w:tcW w:w="1174" w:type="dxa"/>
          </w:tcPr>
          <w:p w14:paraId="50608AF1" w14:textId="77777777" w:rsidR="00F5543E" w:rsidRPr="00FE44C9" w:rsidRDefault="00F5543E" w:rsidP="00F5543E">
            <w:pPr>
              <w:pStyle w:val="TAC"/>
              <w:rPr>
                <w:rFonts w:cs="Arial"/>
                <w:lang w:eastAsia="en-US"/>
              </w:rPr>
            </w:pPr>
            <w:r w:rsidRPr="00FE44C9">
              <w:rPr>
                <w:rFonts w:cs="Arial"/>
                <w:lang w:eastAsia="en-US"/>
              </w:rPr>
              <w:t>BC1, BC2</w:t>
            </w:r>
          </w:p>
        </w:tc>
        <w:tc>
          <w:tcPr>
            <w:tcW w:w="1533" w:type="dxa"/>
          </w:tcPr>
          <w:p w14:paraId="22BF29F3" w14:textId="77777777" w:rsidR="00F5543E" w:rsidRPr="00FE44C9" w:rsidRDefault="00F5543E" w:rsidP="00F5543E">
            <w:pPr>
              <w:pStyle w:val="TAC"/>
              <w:rPr>
                <w:rFonts w:cs="Arial"/>
                <w:lang w:eastAsia="en-US"/>
              </w:rPr>
            </w:pPr>
            <w:r w:rsidRPr="00FE44C9">
              <w:rPr>
                <w:rFonts w:cs="Arial"/>
                <w:lang w:eastAsia="en-US"/>
              </w:rPr>
              <w:t xml:space="preserve">10 ≤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14:paraId="1AB9266C" w14:textId="77777777" w:rsidR="00F5543E" w:rsidRPr="00FE44C9" w:rsidRDefault="00F5543E" w:rsidP="00F5543E">
            <w:pPr>
              <w:pStyle w:val="TAC"/>
              <w:rPr>
                <w:rFonts w:cs="Arial"/>
                <w:lang w:eastAsia="en-US"/>
              </w:rPr>
            </w:pPr>
            <w:r w:rsidRPr="00FE44C9">
              <w:rPr>
                <w:rFonts w:cs="Arial"/>
                <w:lang w:eastAsia="en-US"/>
              </w:rPr>
              <w:t>7.5 MHz</w:t>
            </w:r>
          </w:p>
        </w:tc>
        <w:tc>
          <w:tcPr>
            <w:tcW w:w="1830" w:type="dxa"/>
          </w:tcPr>
          <w:p w14:paraId="4C03BA3A" w14:textId="77777777" w:rsidR="00F5543E" w:rsidRPr="00FE44C9" w:rsidRDefault="00F5543E" w:rsidP="00F5543E">
            <w:pPr>
              <w:pStyle w:val="TAC"/>
              <w:rPr>
                <w:rFonts w:cs="v5.0.0"/>
                <w:lang w:eastAsia="en-US"/>
              </w:rPr>
            </w:pPr>
            <w:r w:rsidRPr="00FE44C9">
              <w:rPr>
                <w:rFonts w:cs="v5.0.0"/>
                <w:lang w:eastAsia="en-US"/>
              </w:rPr>
              <w:t>3.84 Mcps UTRA</w:t>
            </w:r>
          </w:p>
        </w:tc>
        <w:tc>
          <w:tcPr>
            <w:tcW w:w="2023" w:type="dxa"/>
          </w:tcPr>
          <w:p w14:paraId="460C175D" w14:textId="77777777" w:rsidR="00F5543E" w:rsidRPr="00FE44C9" w:rsidRDefault="00F5543E" w:rsidP="00F5543E">
            <w:pPr>
              <w:pStyle w:val="TAC"/>
              <w:rPr>
                <w:rFonts w:cs="v5.0.0"/>
                <w:lang w:eastAsia="en-US"/>
              </w:rPr>
            </w:pPr>
            <w:r w:rsidRPr="00FE44C9">
              <w:rPr>
                <w:rFonts w:cs="v5.0.0"/>
                <w:lang w:eastAsia="en-US"/>
              </w:rPr>
              <w:t>RRC (3.84 Mcps)</w:t>
            </w:r>
          </w:p>
        </w:tc>
        <w:tc>
          <w:tcPr>
            <w:tcW w:w="912" w:type="dxa"/>
          </w:tcPr>
          <w:p w14:paraId="58E931E3"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0A106682" w14:textId="77777777">
        <w:trPr>
          <w:cantSplit/>
          <w:jc w:val="center"/>
        </w:trPr>
        <w:tc>
          <w:tcPr>
            <w:tcW w:w="1174" w:type="dxa"/>
          </w:tcPr>
          <w:p w14:paraId="76FBA525" w14:textId="77777777" w:rsidR="00F5543E" w:rsidRPr="00FE44C9" w:rsidRDefault="00F5543E" w:rsidP="00F5543E">
            <w:pPr>
              <w:pStyle w:val="TAC"/>
              <w:rPr>
                <w:rFonts w:cs="Arial"/>
                <w:lang w:eastAsia="en-US"/>
              </w:rPr>
            </w:pPr>
            <w:r w:rsidRPr="00FE44C9">
              <w:rPr>
                <w:rFonts w:cs="Arial"/>
                <w:lang w:eastAsia="en-US"/>
              </w:rPr>
              <w:t>BC3</w:t>
            </w:r>
          </w:p>
        </w:tc>
        <w:tc>
          <w:tcPr>
            <w:tcW w:w="1533" w:type="dxa"/>
          </w:tcPr>
          <w:p w14:paraId="2EFB669E" w14:textId="77777777"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14:paraId="7D9C7DB5" w14:textId="77777777" w:rsidR="00F5543E" w:rsidRPr="00FE44C9" w:rsidRDefault="00F5543E" w:rsidP="00F5543E">
            <w:pPr>
              <w:pStyle w:val="TAC"/>
              <w:rPr>
                <w:rFonts w:cs="Arial"/>
                <w:lang w:eastAsia="en-US"/>
              </w:rPr>
            </w:pPr>
            <w:r w:rsidRPr="00FE44C9">
              <w:rPr>
                <w:rFonts w:cs="Arial"/>
                <w:lang w:eastAsia="en-US"/>
              </w:rPr>
              <w:t>2.5 MHz</w:t>
            </w:r>
          </w:p>
        </w:tc>
        <w:tc>
          <w:tcPr>
            <w:tcW w:w="1830" w:type="dxa"/>
          </w:tcPr>
          <w:p w14:paraId="778F7F70" w14:textId="77777777" w:rsidR="00F5543E" w:rsidRPr="00FE44C9" w:rsidRDefault="00F5543E" w:rsidP="00F5543E">
            <w:pPr>
              <w:pStyle w:val="TAC"/>
              <w:rPr>
                <w:rFonts w:cs="v5.0.0"/>
                <w:lang w:eastAsia="en-US"/>
              </w:rPr>
            </w:pPr>
            <w:r w:rsidRPr="00FE44C9">
              <w:rPr>
                <w:rFonts w:cs="v5.0.0"/>
                <w:lang w:eastAsia="en-US"/>
              </w:rPr>
              <w:t>5MHz E-UTRA</w:t>
            </w:r>
          </w:p>
        </w:tc>
        <w:tc>
          <w:tcPr>
            <w:tcW w:w="2023" w:type="dxa"/>
          </w:tcPr>
          <w:p w14:paraId="5718E119" w14:textId="77777777"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14:paraId="70806E32"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360844CD" w14:textId="77777777">
        <w:trPr>
          <w:cantSplit/>
          <w:jc w:val="center"/>
        </w:trPr>
        <w:tc>
          <w:tcPr>
            <w:tcW w:w="1174" w:type="dxa"/>
          </w:tcPr>
          <w:p w14:paraId="323943E6" w14:textId="77777777" w:rsidR="00F5543E" w:rsidRPr="00FE44C9" w:rsidRDefault="00F5543E" w:rsidP="00F5543E">
            <w:pPr>
              <w:pStyle w:val="TAC"/>
              <w:rPr>
                <w:rFonts w:cs="Arial"/>
                <w:lang w:eastAsia="en-US"/>
              </w:rPr>
            </w:pPr>
            <w:r w:rsidRPr="00FE44C9">
              <w:rPr>
                <w:rFonts w:cs="Arial"/>
                <w:lang w:eastAsia="en-US"/>
              </w:rPr>
              <w:t>BC3</w:t>
            </w:r>
          </w:p>
        </w:tc>
        <w:tc>
          <w:tcPr>
            <w:tcW w:w="1533" w:type="dxa"/>
          </w:tcPr>
          <w:p w14:paraId="59EE8AA5" w14:textId="77777777" w:rsidR="00F5543E" w:rsidRPr="00FE44C9" w:rsidRDefault="00F5543E" w:rsidP="00F5543E">
            <w:pPr>
              <w:pStyle w:val="TAC"/>
              <w:rPr>
                <w:rFonts w:cs="Arial"/>
                <w:lang w:eastAsia="en-US"/>
              </w:rPr>
            </w:pPr>
            <w:r w:rsidRPr="00FE44C9">
              <w:rPr>
                <w:rFonts w:cs="Arial"/>
                <w:lang w:eastAsia="en-US"/>
              </w:rPr>
              <w:t xml:space="preserve">10 &lt;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14:paraId="2F49CFB5" w14:textId="77777777" w:rsidR="00F5543E" w:rsidRPr="00FE44C9" w:rsidRDefault="00F5543E" w:rsidP="00F5543E">
            <w:pPr>
              <w:pStyle w:val="TAC"/>
              <w:rPr>
                <w:rFonts w:cs="Arial"/>
                <w:lang w:eastAsia="en-US"/>
              </w:rPr>
            </w:pPr>
            <w:r w:rsidRPr="00FE44C9">
              <w:rPr>
                <w:rFonts w:cs="Arial"/>
                <w:lang w:eastAsia="en-US"/>
              </w:rPr>
              <w:t>7.5 MHz</w:t>
            </w:r>
          </w:p>
        </w:tc>
        <w:tc>
          <w:tcPr>
            <w:tcW w:w="1830" w:type="dxa"/>
          </w:tcPr>
          <w:p w14:paraId="3DB21E95" w14:textId="77777777" w:rsidR="00F5543E" w:rsidRPr="00FE44C9" w:rsidRDefault="00F5543E" w:rsidP="00F5543E">
            <w:pPr>
              <w:pStyle w:val="TAC"/>
              <w:rPr>
                <w:rFonts w:cs="v5.0.0"/>
                <w:lang w:eastAsia="en-US"/>
              </w:rPr>
            </w:pPr>
            <w:r w:rsidRPr="00FE44C9">
              <w:rPr>
                <w:rFonts w:cs="v5.0.0"/>
                <w:lang w:eastAsia="en-US"/>
              </w:rPr>
              <w:t>5MHz E-UTRA</w:t>
            </w:r>
          </w:p>
        </w:tc>
        <w:tc>
          <w:tcPr>
            <w:tcW w:w="2023" w:type="dxa"/>
          </w:tcPr>
          <w:p w14:paraId="754C0D12" w14:textId="77777777"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14:paraId="019E6EAB"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3348DE4D" w14:textId="77777777">
        <w:trPr>
          <w:cantSplit/>
          <w:jc w:val="center"/>
        </w:trPr>
        <w:tc>
          <w:tcPr>
            <w:tcW w:w="1174" w:type="dxa"/>
          </w:tcPr>
          <w:p w14:paraId="76444C87"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3538DD77" w14:textId="77777777" w:rsidR="00F5543E" w:rsidRPr="00FE44C9" w:rsidRDefault="00F5543E" w:rsidP="00F5543E">
            <w:pPr>
              <w:pStyle w:val="TAC"/>
              <w:rPr>
                <w:rFonts w:cs="Arial"/>
                <w:lang w:eastAsia="en-US"/>
              </w:rPr>
            </w:pPr>
            <w:r w:rsidRPr="00FE44C9">
              <w:rPr>
                <w:rFonts w:cs="Arial"/>
                <w:lang w:eastAsia="zh-CN"/>
              </w:rPr>
              <w:t xml:space="preserve">5 ≤ </w:t>
            </w:r>
            <w:r w:rsidRPr="00FE44C9">
              <w:rPr>
                <w:rFonts w:cs="v5.0.0"/>
                <w:lang w:eastAsia="en-US"/>
              </w:rPr>
              <w:t>W</w:t>
            </w:r>
            <w:r w:rsidRPr="00FE44C9">
              <w:rPr>
                <w:rFonts w:cs="v5.0.0"/>
                <w:vertAlign w:val="subscript"/>
                <w:lang w:eastAsia="en-US"/>
              </w:rPr>
              <w:t>gap</w:t>
            </w:r>
            <w:r w:rsidRPr="00FE44C9">
              <w:rPr>
                <w:rFonts w:cs="Arial"/>
                <w:lang w:eastAsia="zh-CN"/>
              </w:rPr>
              <w:t xml:space="preserve"> &lt; 45 (Note 4)</w:t>
            </w:r>
          </w:p>
        </w:tc>
        <w:tc>
          <w:tcPr>
            <w:tcW w:w="2058" w:type="dxa"/>
          </w:tcPr>
          <w:p w14:paraId="6194F2F9" w14:textId="77777777" w:rsidR="00F5543E" w:rsidRPr="00FE44C9" w:rsidRDefault="00F5543E" w:rsidP="00F5543E">
            <w:pPr>
              <w:pStyle w:val="TAC"/>
              <w:rPr>
                <w:rFonts w:cs="Arial"/>
                <w:lang w:eastAsia="en-US"/>
              </w:rPr>
            </w:pPr>
            <w:r w:rsidRPr="00FE44C9">
              <w:rPr>
                <w:rFonts w:cs="Arial"/>
                <w:lang w:eastAsia="zh-CN"/>
              </w:rPr>
              <w:t>2.5 MHz</w:t>
            </w:r>
          </w:p>
        </w:tc>
        <w:tc>
          <w:tcPr>
            <w:tcW w:w="1830" w:type="dxa"/>
          </w:tcPr>
          <w:p w14:paraId="2A3A2502" w14:textId="77777777" w:rsidR="00F5543E" w:rsidRPr="00FE44C9" w:rsidRDefault="00F5543E" w:rsidP="00F5543E">
            <w:pPr>
              <w:pStyle w:val="TAC"/>
              <w:rPr>
                <w:rFonts w:cs="v5.0.0"/>
                <w:lang w:eastAsia="en-US"/>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2023" w:type="dxa"/>
          </w:tcPr>
          <w:p w14:paraId="13AA7C72"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E74D62B"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569A0A31" w14:textId="77777777">
        <w:trPr>
          <w:cantSplit/>
          <w:jc w:val="center"/>
        </w:trPr>
        <w:tc>
          <w:tcPr>
            <w:tcW w:w="1174" w:type="dxa"/>
          </w:tcPr>
          <w:p w14:paraId="0D851009"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44C4D780" w14:textId="77777777" w:rsidR="00F5543E" w:rsidRPr="00FE44C9" w:rsidRDefault="00F5543E" w:rsidP="00F5543E">
            <w:pPr>
              <w:pStyle w:val="TAC"/>
              <w:rPr>
                <w:rFonts w:cs="Arial"/>
                <w:lang w:eastAsia="en-US"/>
              </w:rPr>
            </w:pPr>
            <w:r w:rsidRPr="00FE44C9">
              <w:rPr>
                <w:rFonts w:cs="Arial"/>
                <w:lang w:eastAsia="zh-CN"/>
              </w:rPr>
              <w:t xml:space="preserve">10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4)</w:t>
            </w:r>
          </w:p>
        </w:tc>
        <w:tc>
          <w:tcPr>
            <w:tcW w:w="2058" w:type="dxa"/>
          </w:tcPr>
          <w:p w14:paraId="4E8C261C" w14:textId="77777777" w:rsidR="00F5543E" w:rsidRPr="00FE44C9" w:rsidRDefault="00F5543E" w:rsidP="00F5543E">
            <w:pPr>
              <w:pStyle w:val="TAC"/>
              <w:rPr>
                <w:rFonts w:cs="Arial"/>
                <w:lang w:eastAsia="en-US"/>
              </w:rPr>
            </w:pPr>
            <w:r w:rsidRPr="00FE44C9">
              <w:rPr>
                <w:lang w:eastAsia="zh-CN"/>
              </w:rPr>
              <w:t>7.5 MHz</w:t>
            </w:r>
          </w:p>
        </w:tc>
        <w:tc>
          <w:tcPr>
            <w:tcW w:w="1830" w:type="dxa"/>
          </w:tcPr>
          <w:p w14:paraId="719EED7D" w14:textId="77777777" w:rsidR="00F5543E" w:rsidRPr="00FE44C9" w:rsidRDefault="00F5543E" w:rsidP="00F5543E">
            <w:pPr>
              <w:pStyle w:val="TAC"/>
              <w:rPr>
                <w:rFonts w:cs="v5.0.0"/>
                <w:lang w:eastAsia="en-US"/>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2023" w:type="dxa"/>
          </w:tcPr>
          <w:p w14:paraId="7909D522"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9427BF5"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29145018" w14:textId="77777777">
        <w:trPr>
          <w:cantSplit/>
          <w:jc w:val="center"/>
        </w:trPr>
        <w:tc>
          <w:tcPr>
            <w:tcW w:w="1174" w:type="dxa"/>
          </w:tcPr>
          <w:p w14:paraId="6E85EFBC"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234AFBC1" w14:textId="77777777"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30 (Note 3, 5)</w:t>
            </w:r>
          </w:p>
        </w:tc>
        <w:tc>
          <w:tcPr>
            <w:tcW w:w="2058" w:type="dxa"/>
          </w:tcPr>
          <w:p w14:paraId="0EA8E9B7" w14:textId="77777777" w:rsidR="00F5543E" w:rsidRPr="00FE44C9" w:rsidRDefault="00F5543E" w:rsidP="00F5543E">
            <w:pPr>
              <w:pStyle w:val="TAC"/>
              <w:rPr>
                <w:rFonts w:cs="Arial"/>
                <w:lang w:eastAsia="en-US"/>
              </w:rPr>
            </w:pPr>
            <w:r w:rsidRPr="00FE44C9">
              <w:rPr>
                <w:rFonts w:cs="Arial"/>
                <w:lang w:eastAsia="zh-CN"/>
              </w:rPr>
              <w:t>10 MHz</w:t>
            </w:r>
          </w:p>
        </w:tc>
        <w:tc>
          <w:tcPr>
            <w:tcW w:w="1830" w:type="dxa"/>
          </w:tcPr>
          <w:p w14:paraId="011AD9B7" w14:textId="77777777"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14:paraId="7E1EF8D9"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53DA5F5"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6007F72F" w14:textId="77777777">
        <w:trPr>
          <w:cantSplit/>
          <w:jc w:val="center"/>
        </w:trPr>
        <w:tc>
          <w:tcPr>
            <w:tcW w:w="1174" w:type="dxa"/>
          </w:tcPr>
          <w:p w14:paraId="0B516304"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4C505011" w14:textId="77777777"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60 (Note 4)</w:t>
            </w:r>
          </w:p>
        </w:tc>
        <w:tc>
          <w:tcPr>
            <w:tcW w:w="2058" w:type="dxa"/>
          </w:tcPr>
          <w:p w14:paraId="401C7E2F" w14:textId="77777777" w:rsidR="00F5543E" w:rsidRPr="00FE44C9" w:rsidRDefault="00F5543E" w:rsidP="00F5543E">
            <w:pPr>
              <w:pStyle w:val="TAC"/>
              <w:rPr>
                <w:rFonts w:cs="Arial"/>
                <w:lang w:eastAsia="en-US"/>
              </w:rPr>
            </w:pPr>
            <w:r w:rsidRPr="00FE44C9">
              <w:rPr>
                <w:rFonts w:cs="Arial"/>
                <w:lang w:eastAsia="zh-CN"/>
              </w:rPr>
              <w:t>10 MHz</w:t>
            </w:r>
          </w:p>
        </w:tc>
        <w:tc>
          <w:tcPr>
            <w:tcW w:w="1830" w:type="dxa"/>
          </w:tcPr>
          <w:p w14:paraId="20219B08" w14:textId="77777777"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14:paraId="44454019"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2FB8CFC8"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4F8D04E2" w14:textId="77777777">
        <w:trPr>
          <w:cantSplit/>
          <w:jc w:val="center"/>
        </w:trPr>
        <w:tc>
          <w:tcPr>
            <w:tcW w:w="1174" w:type="dxa"/>
          </w:tcPr>
          <w:p w14:paraId="2CA2A383"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76679F78" w14:textId="77777777"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3, 5)</w:t>
            </w:r>
          </w:p>
        </w:tc>
        <w:tc>
          <w:tcPr>
            <w:tcW w:w="2058" w:type="dxa"/>
          </w:tcPr>
          <w:p w14:paraId="005DB85B" w14:textId="77777777" w:rsidR="00F5543E" w:rsidRPr="00FE44C9" w:rsidRDefault="00F5543E" w:rsidP="00F5543E">
            <w:pPr>
              <w:pStyle w:val="TAC"/>
              <w:rPr>
                <w:rFonts w:cs="Arial"/>
                <w:lang w:eastAsia="en-US"/>
              </w:rPr>
            </w:pPr>
            <w:r w:rsidRPr="00FE44C9">
              <w:rPr>
                <w:lang w:eastAsia="zh-CN"/>
              </w:rPr>
              <w:t>30 MHz</w:t>
            </w:r>
          </w:p>
        </w:tc>
        <w:tc>
          <w:tcPr>
            <w:tcW w:w="1830" w:type="dxa"/>
          </w:tcPr>
          <w:p w14:paraId="267634FB" w14:textId="77777777"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14:paraId="1FDB4453"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39D8DC6D"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55D8FBF1" w14:textId="77777777">
        <w:trPr>
          <w:cantSplit/>
          <w:jc w:val="center"/>
        </w:trPr>
        <w:tc>
          <w:tcPr>
            <w:tcW w:w="1174" w:type="dxa"/>
          </w:tcPr>
          <w:p w14:paraId="70013049"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78A646B8" w14:textId="77777777"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80 (Note 4)</w:t>
            </w:r>
          </w:p>
        </w:tc>
        <w:tc>
          <w:tcPr>
            <w:tcW w:w="2058" w:type="dxa"/>
          </w:tcPr>
          <w:p w14:paraId="1DF3F7C2" w14:textId="77777777" w:rsidR="00F5543E" w:rsidRPr="00FE44C9" w:rsidRDefault="00F5543E" w:rsidP="00F5543E">
            <w:pPr>
              <w:pStyle w:val="TAC"/>
              <w:rPr>
                <w:rFonts w:cs="Arial"/>
                <w:lang w:eastAsia="en-US"/>
              </w:rPr>
            </w:pPr>
            <w:r w:rsidRPr="00FE44C9">
              <w:rPr>
                <w:lang w:eastAsia="zh-CN"/>
              </w:rPr>
              <w:t>30 MHz</w:t>
            </w:r>
          </w:p>
        </w:tc>
        <w:tc>
          <w:tcPr>
            <w:tcW w:w="1830" w:type="dxa"/>
          </w:tcPr>
          <w:p w14:paraId="33748B25" w14:textId="77777777"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14:paraId="190AD0BA"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4EF63195" w14:textId="77777777" w:rsidR="00F5543E" w:rsidRPr="00FE44C9" w:rsidRDefault="00F5543E" w:rsidP="00F5543E">
            <w:pPr>
              <w:pStyle w:val="TAC"/>
              <w:rPr>
                <w:rFonts w:cs="v5.0.0"/>
                <w:lang w:eastAsia="en-US"/>
              </w:rPr>
            </w:pPr>
            <w:r w:rsidRPr="00FE44C9">
              <w:rPr>
                <w:rFonts w:cs="v5.0.0"/>
                <w:lang w:eastAsia="en-US"/>
              </w:rPr>
              <w:t>44.2 dB</w:t>
            </w:r>
          </w:p>
        </w:tc>
      </w:tr>
      <w:tr w:rsidR="00F5543E" w:rsidRPr="00FE44C9" w14:paraId="51A2378E" w14:textId="77777777">
        <w:trPr>
          <w:cantSplit/>
          <w:jc w:val="center"/>
        </w:trPr>
        <w:tc>
          <w:tcPr>
            <w:tcW w:w="9530" w:type="dxa"/>
            <w:gridSpan w:val="6"/>
          </w:tcPr>
          <w:p w14:paraId="00462C17" w14:textId="060192CE" w:rsidR="00F5543E" w:rsidRPr="00FE44C9" w:rsidRDefault="00F5543E" w:rsidP="00F5543E">
            <w:pPr>
              <w:pStyle w:val="TAN"/>
              <w:rPr>
                <w:rFonts w:cs="Arial"/>
                <w:lang w:eastAsia="en-US"/>
              </w:rPr>
            </w:pPr>
            <w:r w:rsidRPr="00FE44C9">
              <w:rPr>
                <w:rFonts w:cs="Arial"/>
                <w:lang w:eastAsia="en-US"/>
              </w:rPr>
              <w:t>NOTE 1:</w:t>
            </w:r>
            <w:r w:rsidRPr="00FE44C9">
              <w:rPr>
                <w:rFonts w:cs="Arial"/>
                <w:lang w:eastAsia="en-US"/>
              </w:rPr>
              <w:tab/>
              <w:t xml:space="preserve">For BC1 and BC2 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w:t>
            </w:r>
            <w:r w:rsidR="00F1613F" w:rsidRPr="00FE44C9">
              <w:rPr>
                <w:rFonts w:cs="Arial"/>
                <w:lang w:eastAsia="zh-CN"/>
              </w:rPr>
              <w:t>3</w:t>
            </w:r>
            <w:r w:rsidRPr="00FE44C9">
              <w:rPr>
                <w:rFonts w:cs="Arial"/>
                <w:lang w:eastAsia="en-US"/>
              </w:rPr>
              <w:t>], with a chip rate as defined in this table.</w:t>
            </w:r>
          </w:p>
          <w:p w14:paraId="1F16122C" w14:textId="77777777" w:rsidR="00F5543E" w:rsidRPr="00FE44C9" w:rsidRDefault="00F5543E" w:rsidP="00F5543E">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14:paraId="2CC3F515" w14:textId="77777777" w:rsidR="00F5543E" w:rsidRPr="00FE44C9" w:rsidRDefault="00F5543E" w:rsidP="00F5543E">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carrier transmitted at the other edge of the gap is 5, 10, 15, 20 MHz.</w:t>
            </w:r>
          </w:p>
          <w:p w14:paraId="749DF959" w14:textId="77777777" w:rsidR="00F5543E" w:rsidRPr="00FE44C9" w:rsidRDefault="00F5543E" w:rsidP="00F5543E">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NR carrier transmitted at the other edge of the gap is 25, 30, 40, 50, 60, 70, 80, 90, 100 MHz.</w:t>
            </w:r>
          </w:p>
          <w:p w14:paraId="6B73B98D" w14:textId="77777777" w:rsidR="00F5543E" w:rsidRPr="00FE44C9" w:rsidDel="00625E45" w:rsidRDefault="00F5543E" w:rsidP="00F5543E">
            <w:pPr>
              <w:pStyle w:val="TAN"/>
              <w:rPr>
                <w:rFonts w:cs="v5.0.0"/>
                <w:lang w:eastAsia="en-US"/>
              </w:rPr>
            </w:pPr>
            <w:r w:rsidRPr="00FE44C9">
              <w:rPr>
                <w:rFonts w:eastAsia="SimSun"/>
                <w:lang w:eastAsia="zh-CN"/>
              </w:rPr>
              <w:t>NOTE 5:</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lowest/highest NR carrier transmitted is 25, 30, 40, 50, 60, 70, 80, 90, 100 MHz.</w:t>
            </w:r>
          </w:p>
        </w:tc>
      </w:tr>
    </w:tbl>
    <w:p w14:paraId="573A1AA0" w14:textId="77777777" w:rsidR="00BD6B20" w:rsidRPr="00FE44C9" w:rsidRDefault="00BD6B20" w:rsidP="00BD6B20"/>
    <w:p w14:paraId="6B1C565F" w14:textId="77777777" w:rsidR="00BD6B20" w:rsidRPr="00FE44C9" w:rsidRDefault="00BD6B20" w:rsidP="0048036E">
      <w:pPr>
        <w:pStyle w:val="TH"/>
      </w:pPr>
      <w:r w:rsidRPr="00FE44C9">
        <w:lastRenderedPageBreak/>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DE3E0B" w:rsidRPr="00FE44C9" w14:paraId="15440DB4" w14:textId="77777777">
        <w:trPr>
          <w:cantSplit/>
          <w:jc w:val="center"/>
        </w:trPr>
        <w:tc>
          <w:tcPr>
            <w:tcW w:w="2597" w:type="dxa"/>
          </w:tcPr>
          <w:p w14:paraId="392A6A15" w14:textId="77777777" w:rsidR="00BD6B20" w:rsidRPr="00FE44C9" w:rsidRDefault="00BD6B20" w:rsidP="00B27437">
            <w:pPr>
              <w:pStyle w:val="TAH"/>
              <w:rPr>
                <w:rFonts w:cs="v5.0.0"/>
                <w:lang w:eastAsia="en-US"/>
              </w:rPr>
            </w:pPr>
            <w:r w:rsidRPr="00FE44C9">
              <w:rPr>
                <w:rFonts w:cs="v5.0.0"/>
                <w:lang w:eastAsia="en-US"/>
              </w:rPr>
              <w:t xml:space="preserve">RAT of the carrier adjacent to the sub-block </w:t>
            </w:r>
            <w:r w:rsidR="00E05F70" w:rsidRPr="00FE44C9">
              <w:rPr>
                <w:rFonts w:cs="v5.0.0"/>
                <w:lang w:eastAsia="en-US"/>
              </w:rPr>
              <w:t xml:space="preserve">or </w:t>
            </w:r>
            <w:r w:rsidR="00B27437" w:rsidRPr="00FE44C9">
              <w:rPr>
                <w:rFonts w:cs="v5.0.0"/>
                <w:lang w:eastAsia="en-US"/>
              </w:rPr>
              <w:t>Inter RF Bandwidth</w:t>
            </w:r>
            <w:r w:rsidR="00E05F70" w:rsidRPr="00FE44C9">
              <w:rPr>
                <w:rFonts w:cs="v5.0.0"/>
                <w:lang w:eastAsia="en-US"/>
              </w:rPr>
              <w:t xml:space="preserve"> </w:t>
            </w:r>
            <w:r w:rsidRPr="00FE44C9">
              <w:rPr>
                <w:rFonts w:cs="v5.0.0"/>
                <w:lang w:eastAsia="en-US"/>
              </w:rPr>
              <w:t xml:space="preserve">gap </w:t>
            </w:r>
          </w:p>
        </w:tc>
        <w:tc>
          <w:tcPr>
            <w:tcW w:w="3825" w:type="dxa"/>
          </w:tcPr>
          <w:p w14:paraId="2B346CF0" w14:textId="77777777" w:rsidR="00BD6B20" w:rsidRPr="00FE44C9" w:rsidRDefault="00BD6B20" w:rsidP="00BD6B20">
            <w:pPr>
              <w:pStyle w:val="TAH"/>
              <w:rPr>
                <w:rFonts w:cs="v5.0.0"/>
                <w:lang w:eastAsia="en-US"/>
              </w:rPr>
            </w:pPr>
            <w:r w:rsidRPr="00FE44C9">
              <w:rPr>
                <w:rFonts w:cs="v5.0.0"/>
                <w:lang w:eastAsia="en-US"/>
              </w:rPr>
              <w:t>Filter on the assigned channel frequency and corresponding filter bandwidth</w:t>
            </w:r>
          </w:p>
        </w:tc>
      </w:tr>
      <w:tr w:rsidR="00DE3E0B" w:rsidRPr="00FE44C9" w14:paraId="1922C6B7" w14:textId="77777777">
        <w:trPr>
          <w:cantSplit/>
          <w:jc w:val="center"/>
        </w:trPr>
        <w:tc>
          <w:tcPr>
            <w:tcW w:w="2597" w:type="dxa"/>
            <w:shd w:val="clear" w:color="auto" w:fill="auto"/>
          </w:tcPr>
          <w:p w14:paraId="6ECE760C" w14:textId="77777777" w:rsidR="00BD6B20" w:rsidRPr="00FE44C9" w:rsidRDefault="00BD6B20" w:rsidP="00BD6B20">
            <w:pPr>
              <w:pStyle w:val="TAC"/>
              <w:rPr>
                <w:rFonts w:cs="v5.0.0"/>
                <w:lang w:eastAsia="en-US"/>
              </w:rPr>
            </w:pPr>
            <w:r w:rsidRPr="00FE44C9">
              <w:rPr>
                <w:rFonts w:cs="v5.0.0"/>
                <w:lang w:eastAsia="en-US"/>
              </w:rPr>
              <w:t>E-UTRA</w:t>
            </w:r>
          </w:p>
        </w:tc>
        <w:tc>
          <w:tcPr>
            <w:tcW w:w="3825" w:type="dxa"/>
          </w:tcPr>
          <w:p w14:paraId="0193AB64" w14:textId="77777777" w:rsidR="00BD6B20" w:rsidRPr="00FE44C9" w:rsidRDefault="00BD6B20" w:rsidP="00BD6B20">
            <w:pPr>
              <w:pStyle w:val="TAC"/>
              <w:rPr>
                <w:rFonts w:cs="Arial"/>
                <w:lang w:eastAsia="en-US"/>
              </w:rPr>
            </w:pPr>
            <w:r w:rsidRPr="00FE44C9">
              <w:rPr>
                <w:rFonts w:cs="Arial"/>
                <w:lang w:eastAsia="en-US"/>
              </w:rPr>
              <w:t>E-UTRA of same BW</w:t>
            </w:r>
          </w:p>
        </w:tc>
      </w:tr>
      <w:tr w:rsidR="00DE3E0B" w:rsidRPr="00FE44C9" w14:paraId="3EBD9BE9" w14:textId="77777777">
        <w:trPr>
          <w:cantSplit/>
          <w:jc w:val="center"/>
        </w:trPr>
        <w:tc>
          <w:tcPr>
            <w:tcW w:w="2597" w:type="dxa"/>
            <w:shd w:val="clear" w:color="auto" w:fill="auto"/>
          </w:tcPr>
          <w:p w14:paraId="662E1479" w14:textId="77777777" w:rsidR="00BD6B20" w:rsidRPr="00FE44C9" w:rsidRDefault="00BD6B20" w:rsidP="00BD6B20">
            <w:pPr>
              <w:pStyle w:val="TAC"/>
              <w:rPr>
                <w:rFonts w:cs="v5.0.0"/>
                <w:lang w:eastAsia="en-US"/>
              </w:rPr>
            </w:pPr>
            <w:r w:rsidRPr="00FE44C9">
              <w:rPr>
                <w:rFonts w:cs="v5.0.0"/>
                <w:lang w:eastAsia="en-US"/>
              </w:rPr>
              <w:t>UTRA FDD</w:t>
            </w:r>
          </w:p>
        </w:tc>
        <w:tc>
          <w:tcPr>
            <w:tcW w:w="3825" w:type="dxa"/>
          </w:tcPr>
          <w:p w14:paraId="10D461EE" w14:textId="77777777" w:rsidR="00BD6B20" w:rsidRPr="00FE44C9" w:rsidRDefault="00BD6B20" w:rsidP="00BD6B20">
            <w:pPr>
              <w:pStyle w:val="TAC"/>
              <w:rPr>
                <w:rFonts w:cs="v5.0.0"/>
                <w:lang w:eastAsia="en-US"/>
              </w:rPr>
            </w:pPr>
            <w:r w:rsidRPr="00FE44C9">
              <w:rPr>
                <w:rFonts w:cs="v5.0.0"/>
                <w:lang w:eastAsia="en-US"/>
              </w:rPr>
              <w:t>RRC (3.84 Mcps)</w:t>
            </w:r>
          </w:p>
        </w:tc>
      </w:tr>
      <w:tr w:rsidR="00DE3E0B" w:rsidRPr="00FE44C9" w14:paraId="4F9CD4EC" w14:textId="77777777">
        <w:trPr>
          <w:cantSplit/>
          <w:jc w:val="center"/>
        </w:trPr>
        <w:tc>
          <w:tcPr>
            <w:tcW w:w="2597" w:type="dxa"/>
            <w:shd w:val="clear" w:color="auto" w:fill="auto"/>
          </w:tcPr>
          <w:p w14:paraId="0B13192F" w14:textId="77777777" w:rsidR="00F5543E" w:rsidRPr="00FE44C9" w:rsidRDefault="00F5543E" w:rsidP="00F5543E">
            <w:pPr>
              <w:pStyle w:val="TAC"/>
              <w:rPr>
                <w:rFonts w:cs="v5.0.0"/>
                <w:lang w:eastAsia="en-US"/>
              </w:rPr>
            </w:pPr>
            <w:r w:rsidRPr="00FE44C9">
              <w:rPr>
                <w:rFonts w:eastAsia="SimSun" w:cs="Arial"/>
                <w:lang w:eastAsia="en-US"/>
              </w:rPr>
              <w:t>NR</w:t>
            </w:r>
          </w:p>
        </w:tc>
        <w:tc>
          <w:tcPr>
            <w:tcW w:w="3825" w:type="dxa"/>
          </w:tcPr>
          <w:p w14:paraId="76B9C3E3" w14:textId="77777777" w:rsidR="00F5543E" w:rsidRPr="00FE44C9" w:rsidRDefault="00F5543E" w:rsidP="00F5543E">
            <w:pPr>
              <w:pStyle w:val="TAC"/>
              <w:rPr>
                <w:rFonts w:cs="v5.0.0"/>
                <w:lang w:eastAsia="en-US"/>
              </w:rPr>
            </w:pPr>
            <w:r w:rsidRPr="00FE44C9">
              <w:rPr>
                <w:lang w:eastAsia="en-US"/>
              </w:rPr>
              <w:t xml:space="preserve">NR of same BW with SCS that provides largest </w:t>
            </w:r>
            <w:r w:rsidRPr="00FE44C9">
              <w:rPr>
                <w:rFonts w:cs="Arial"/>
                <w:lang w:eastAsia="en-US"/>
              </w:rPr>
              <w:t>transmission bandwidth configuration</w:t>
            </w:r>
          </w:p>
        </w:tc>
      </w:tr>
      <w:tr w:rsidR="00F5543E" w:rsidRPr="00FE44C9" w14:paraId="1D00EAD9" w14:textId="77777777">
        <w:trPr>
          <w:cantSplit/>
          <w:jc w:val="center"/>
        </w:trPr>
        <w:tc>
          <w:tcPr>
            <w:tcW w:w="6422" w:type="dxa"/>
            <w:gridSpan w:val="2"/>
            <w:shd w:val="clear" w:color="auto" w:fill="auto"/>
          </w:tcPr>
          <w:p w14:paraId="4EA14C82" w14:textId="133A3D3A" w:rsidR="00F5543E" w:rsidRPr="00FE44C9" w:rsidRDefault="00F5543E" w:rsidP="00F5543E">
            <w:pPr>
              <w:pStyle w:val="TAN"/>
              <w:rPr>
                <w:rFonts w:cs="v5.0.0"/>
                <w:lang w:eastAsia="en-US"/>
              </w:rPr>
            </w:pPr>
            <w:r w:rsidRPr="00FE44C9">
              <w:rPr>
                <w:rFonts w:cs="Arial"/>
                <w:lang w:eastAsia="en-US"/>
              </w:rPr>
              <w:t>NOTE:</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w:t>
            </w:r>
            <w:r w:rsidR="00F1613F" w:rsidRPr="00FE44C9">
              <w:rPr>
                <w:rFonts w:cs="Arial"/>
                <w:lang w:eastAsia="zh-CN"/>
              </w:rPr>
              <w:t>3</w:t>
            </w:r>
            <w:r w:rsidRPr="00FE44C9">
              <w:rPr>
                <w:rFonts w:cs="Arial"/>
                <w:lang w:eastAsia="en-US"/>
              </w:rPr>
              <w:t>], with a chip rate as defined in this table.</w:t>
            </w:r>
          </w:p>
        </w:tc>
      </w:tr>
    </w:tbl>
    <w:p w14:paraId="473E5595" w14:textId="77777777" w:rsidR="002F6EF4" w:rsidRPr="00FE44C9" w:rsidRDefault="002F6EF4" w:rsidP="002F6EF4"/>
    <w:p w14:paraId="3D660B4C" w14:textId="77777777" w:rsidR="002F6EF4" w:rsidRPr="00FE44C9" w:rsidRDefault="002F6EF4" w:rsidP="00F311C8">
      <w:pPr>
        <w:pStyle w:val="Heading5"/>
      </w:pPr>
      <w:bookmarkStart w:id="4799" w:name="_Toc21097441"/>
      <w:bookmarkStart w:id="4800" w:name="_Toc29765325"/>
      <w:bookmarkStart w:id="4801" w:name="_Toc37180790"/>
      <w:bookmarkStart w:id="4802" w:name="_Toc45881779"/>
      <w:bookmarkStart w:id="4803" w:name="_Toc52557262"/>
      <w:bookmarkStart w:id="4804" w:name="_Toc61114002"/>
      <w:bookmarkStart w:id="4805" w:name="_Toc67912608"/>
      <w:bookmarkStart w:id="4806" w:name="_Toc74905261"/>
      <w:r w:rsidRPr="00FE44C9">
        <w:t>6.6.4.</w:t>
      </w:r>
      <w:r w:rsidRPr="00FE44C9">
        <w:rPr>
          <w:lang w:eastAsia="zh-CN"/>
        </w:rPr>
        <w:t>5.5</w:t>
      </w:r>
      <w:r w:rsidRPr="00FE44C9">
        <w:tab/>
      </w:r>
      <w:r w:rsidRPr="00FE44C9">
        <w:rPr>
          <w:lang w:eastAsia="zh-CN"/>
        </w:rPr>
        <w:t>NB-IoT</w:t>
      </w:r>
      <w:r w:rsidRPr="00FE44C9">
        <w:t xml:space="preserve"> test requirement</w:t>
      </w:r>
      <w:bookmarkEnd w:id="4799"/>
      <w:bookmarkEnd w:id="4800"/>
      <w:bookmarkEnd w:id="4801"/>
      <w:bookmarkEnd w:id="4802"/>
      <w:bookmarkEnd w:id="4803"/>
      <w:bookmarkEnd w:id="4804"/>
      <w:bookmarkEnd w:id="4805"/>
      <w:bookmarkEnd w:id="4806"/>
    </w:p>
    <w:p w14:paraId="0ECC381B" w14:textId="22053DC3" w:rsidR="002F6EF4" w:rsidRPr="00FE44C9" w:rsidRDefault="002F6EF4" w:rsidP="002F6EF4">
      <w:pPr>
        <w:rPr>
          <w:lang w:eastAsia="zh-CN"/>
        </w:rPr>
      </w:pPr>
      <w:r w:rsidRPr="00FE44C9">
        <w:rPr>
          <w:lang w:eastAsia="zh-CN"/>
        </w:rPr>
        <w:t xml:space="preserve">For NB-IoT in-band and guard band operation, the E-UTRA minimum requirement specified in </w:t>
      </w:r>
      <w:r w:rsidR="00F1613F" w:rsidRPr="00FE44C9">
        <w:rPr>
          <w:lang w:eastAsia="zh-CN"/>
        </w:rPr>
        <w:t>clause</w:t>
      </w:r>
      <w:r w:rsidR="00F1613F">
        <w:rPr>
          <w:lang w:eastAsia="zh-CN"/>
        </w:rPr>
        <w:t> </w:t>
      </w:r>
      <w:r w:rsidR="00F1613F" w:rsidRPr="00FE44C9">
        <w:rPr>
          <w:lang w:eastAsia="zh-CN"/>
        </w:rPr>
        <w:t>6</w:t>
      </w:r>
      <w:r w:rsidRPr="00FE44C9">
        <w:rPr>
          <w:lang w:eastAsia="zh-CN"/>
        </w:rPr>
        <w:t>.6.4.5.1 shall apply.</w:t>
      </w:r>
    </w:p>
    <w:p w14:paraId="4B9120F3" w14:textId="77777777" w:rsidR="002F6EF4" w:rsidRPr="00FE44C9" w:rsidRDefault="002F6EF4" w:rsidP="002F6EF4">
      <w:pPr>
        <w:rPr>
          <w:lang w:eastAsia="zh-CN"/>
        </w:rPr>
      </w:pPr>
      <w:r w:rsidRPr="00FE44C9">
        <w:rPr>
          <w:lang w:eastAsia="zh-CN"/>
        </w:rPr>
        <w:t xml:space="preserve">For NB-IoT standalone operation, </w:t>
      </w:r>
      <w:r w:rsidRPr="00FE44C9">
        <w:rPr>
          <w:rFonts w:cs="v5.0.0"/>
        </w:rPr>
        <w:t>the ACLR shall be higher than the value specified in</w:t>
      </w:r>
      <w:r w:rsidRPr="00FE44C9">
        <w:t xml:space="preserve"> Table 6.6.4.</w:t>
      </w:r>
      <w:r w:rsidRPr="00FE44C9">
        <w:rPr>
          <w:lang w:eastAsia="zh-CN"/>
        </w:rPr>
        <w:t>5.5</w:t>
      </w:r>
      <w:r w:rsidRPr="00FE44C9">
        <w:t>-1.</w:t>
      </w:r>
    </w:p>
    <w:p w14:paraId="19A9EC83" w14:textId="77777777" w:rsidR="002F6EF4" w:rsidRPr="00FE44C9" w:rsidRDefault="002F6EF4" w:rsidP="0048036E">
      <w:pPr>
        <w:pStyle w:val="TH"/>
        <w:rPr>
          <w:lang w:eastAsia="zh-CN"/>
        </w:rPr>
      </w:pPr>
      <w:r w:rsidRPr="00FE44C9">
        <w:t>Table 6.6.4.</w:t>
      </w:r>
      <w:r w:rsidRPr="00FE44C9">
        <w:rPr>
          <w:lang w:eastAsia="zh-CN"/>
        </w:rPr>
        <w:t>5.5</w:t>
      </w:r>
      <w:r w:rsidRPr="00FE44C9">
        <w:t xml:space="preserve">-1: Base Station ACLR </w:t>
      </w:r>
      <w:r w:rsidRPr="00FE44C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7B6FA058" w14:textId="77777777" w:rsidTr="00F1613F">
        <w:trPr>
          <w:cantSplit/>
          <w:jc w:val="center"/>
        </w:trPr>
        <w:tc>
          <w:tcPr>
            <w:tcW w:w="2202" w:type="dxa"/>
            <w:tcBorders>
              <w:bottom w:val="single" w:sz="4" w:space="0" w:color="auto"/>
            </w:tcBorders>
          </w:tcPr>
          <w:p w14:paraId="26E31616" w14:textId="77777777" w:rsidR="002F6EF4" w:rsidRPr="00FE44C9" w:rsidRDefault="002F6EF4" w:rsidP="00E819CF">
            <w:pPr>
              <w:pStyle w:val="TAH"/>
              <w:rPr>
                <w:rFonts w:cs="Arial"/>
                <w:lang w:eastAsia="zh-CN"/>
              </w:rPr>
            </w:pPr>
            <w:r w:rsidRPr="00FE44C9">
              <w:rPr>
                <w:rFonts w:cs="v5.0.0"/>
              </w:rPr>
              <w:t xml:space="preserve">Channel bandwidth of </w:t>
            </w:r>
            <w:r w:rsidRPr="00FE44C9">
              <w:rPr>
                <w:rFonts w:cs="v5.0.0"/>
                <w:lang w:eastAsia="zh-CN"/>
              </w:rPr>
              <w:t xml:space="preserve">standalone </w:t>
            </w:r>
            <w:r w:rsidRPr="00FE44C9">
              <w:rPr>
                <w:rFonts w:cs="Arial"/>
                <w:lang w:eastAsia="zh-CN"/>
              </w:rPr>
              <w:t xml:space="preserve">NB-IoT </w:t>
            </w:r>
            <w:r w:rsidRPr="00FE44C9">
              <w:rPr>
                <w:rFonts w:cs="v5.0.0"/>
              </w:rPr>
              <w:t>l</w:t>
            </w:r>
            <w:r w:rsidRPr="00FE44C9">
              <w:rPr>
                <w:rFonts w:cs="Arial"/>
              </w:rPr>
              <w:t>owest/highest carrier</w:t>
            </w:r>
            <w:r w:rsidRPr="00FE44C9">
              <w:rPr>
                <w:rFonts w:cs="v5.0.0"/>
              </w:rPr>
              <w:t xml:space="preserve"> transmitted </w:t>
            </w:r>
            <w:r w:rsidRPr="00FE44C9">
              <w:rPr>
                <w:rFonts w:cs="Arial"/>
              </w:rPr>
              <w:t>BW</w:t>
            </w:r>
            <w:r w:rsidRPr="00FE44C9">
              <w:rPr>
                <w:rFonts w:cs="Arial"/>
                <w:vertAlign w:val="subscript"/>
              </w:rPr>
              <w:t>Channel</w:t>
            </w:r>
          </w:p>
        </w:tc>
        <w:tc>
          <w:tcPr>
            <w:tcW w:w="2191" w:type="dxa"/>
          </w:tcPr>
          <w:p w14:paraId="70D3222E" w14:textId="77777777" w:rsidR="002F6EF4" w:rsidRPr="00FE44C9" w:rsidRDefault="002F6EF4" w:rsidP="00E819CF">
            <w:pPr>
              <w:pStyle w:val="TAH"/>
              <w:rPr>
                <w:rFonts w:cs="Arial"/>
                <w:lang w:eastAsia="zh-CN"/>
              </w:rPr>
            </w:pPr>
            <w:r w:rsidRPr="00FE44C9">
              <w:rPr>
                <w:rFonts w:cs="v5.0.0"/>
              </w:rPr>
              <w:t>BS adjacent channel centre frequency offset below the lowest or above the highest carrier centre frequency transmitted</w:t>
            </w:r>
            <w:r w:rsidRPr="00FE44C9">
              <w:rPr>
                <w:rFonts w:cs="v5.0.0"/>
                <w:lang w:eastAsia="zh-CN"/>
              </w:rPr>
              <w:t xml:space="preserve"> </w:t>
            </w:r>
          </w:p>
        </w:tc>
        <w:tc>
          <w:tcPr>
            <w:tcW w:w="1949" w:type="dxa"/>
          </w:tcPr>
          <w:p w14:paraId="6ED336E5" w14:textId="77777777" w:rsidR="002F6EF4" w:rsidRPr="00FE44C9" w:rsidRDefault="002F6EF4" w:rsidP="00E819CF">
            <w:pPr>
              <w:pStyle w:val="TAH"/>
              <w:rPr>
                <w:rFonts w:cs="Arial"/>
              </w:rPr>
            </w:pPr>
            <w:r w:rsidRPr="00FE44C9">
              <w:rPr>
                <w:rFonts w:cs="v5.0.0"/>
              </w:rPr>
              <w:t>Assumed adjacent channel carrier (informative)</w:t>
            </w:r>
          </w:p>
        </w:tc>
        <w:tc>
          <w:tcPr>
            <w:tcW w:w="2179" w:type="dxa"/>
          </w:tcPr>
          <w:p w14:paraId="37EDD685" w14:textId="77777777" w:rsidR="002F6EF4" w:rsidRPr="00FE44C9" w:rsidRDefault="002F6EF4" w:rsidP="00E819CF">
            <w:pPr>
              <w:pStyle w:val="TAH"/>
              <w:rPr>
                <w:rFonts w:cs="Arial"/>
              </w:rPr>
            </w:pPr>
            <w:r w:rsidRPr="00FE44C9">
              <w:rPr>
                <w:rFonts w:cs="v5.0.0"/>
              </w:rPr>
              <w:t>Filter on the adjacent channel frequency and corresponding filter bandwidth</w:t>
            </w:r>
          </w:p>
        </w:tc>
        <w:tc>
          <w:tcPr>
            <w:tcW w:w="912" w:type="dxa"/>
          </w:tcPr>
          <w:p w14:paraId="3A4B7260" w14:textId="77777777" w:rsidR="002F6EF4" w:rsidRPr="00FE44C9" w:rsidRDefault="002F6EF4" w:rsidP="00E819CF">
            <w:pPr>
              <w:pStyle w:val="TAH"/>
              <w:rPr>
                <w:rFonts w:cs="Arial"/>
              </w:rPr>
            </w:pPr>
            <w:r w:rsidRPr="00FE44C9">
              <w:rPr>
                <w:rFonts w:cs="v5.0.0"/>
              </w:rPr>
              <w:t>ACLR limit</w:t>
            </w:r>
          </w:p>
        </w:tc>
      </w:tr>
      <w:tr w:rsidR="00F1613F" w:rsidRPr="00FE44C9" w14:paraId="0AFF0A5C"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4673726" w14:textId="77777777" w:rsidR="00F1613F" w:rsidRPr="00FE44C9" w:rsidRDefault="00F1613F" w:rsidP="00E819CF">
            <w:pPr>
              <w:pStyle w:val="TAC"/>
              <w:rPr>
                <w:rFonts w:cs="Arial"/>
                <w:lang w:eastAsia="zh-CN"/>
              </w:rPr>
            </w:pPr>
            <w:r w:rsidRPr="00FE44C9">
              <w:rPr>
                <w:rFonts w:cs="Arial"/>
                <w:lang w:eastAsia="zh-CN"/>
              </w:rPr>
              <w:t>200 kHz</w:t>
            </w:r>
          </w:p>
        </w:tc>
        <w:tc>
          <w:tcPr>
            <w:tcW w:w="2191" w:type="dxa"/>
            <w:tcBorders>
              <w:left w:val="single" w:sz="4" w:space="0" w:color="auto"/>
            </w:tcBorders>
          </w:tcPr>
          <w:p w14:paraId="06BB64EE" w14:textId="77777777" w:rsidR="00F1613F" w:rsidRPr="00FE44C9" w:rsidRDefault="00F1613F" w:rsidP="00E819CF">
            <w:pPr>
              <w:pStyle w:val="TAC"/>
              <w:rPr>
                <w:rFonts w:cs="Arial"/>
                <w:lang w:eastAsia="zh-CN"/>
              </w:rPr>
            </w:pPr>
            <w:r w:rsidRPr="00FE44C9">
              <w:rPr>
                <w:rFonts w:cs="Arial"/>
                <w:lang w:eastAsia="zh-CN"/>
              </w:rPr>
              <w:t>300 kHz</w:t>
            </w:r>
          </w:p>
        </w:tc>
        <w:tc>
          <w:tcPr>
            <w:tcW w:w="1949" w:type="dxa"/>
          </w:tcPr>
          <w:p w14:paraId="5E1BB3CF" w14:textId="77777777" w:rsidR="00F1613F" w:rsidRPr="00FE44C9" w:rsidRDefault="00F1613F" w:rsidP="00E819CF">
            <w:pPr>
              <w:pStyle w:val="TAC"/>
              <w:rPr>
                <w:rFonts w:cs="Arial"/>
                <w:lang w:eastAsia="zh-CN"/>
              </w:rPr>
            </w:pPr>
            <w:r w:rsidRPr="00FE44C9">
              <w:rPr>
                <w:rFonts w:cs="Arial"/>
                <w:lang w:eastAsia="zh-CN"/>
              </w:rPr>
              <w:t>Standalone NB-IoT</w:t>
            </w:r>
          </w:p>
        </w:tc>
        <w:tc>
          <w:tcPr>
            <w:tcW w:w="2179" w:type="dxa"/>
          </w:tcPr>
          <w:p w14:paraId="67CDF2A0" w14:textId="77777777" w:rsidR="00F1613F" w:rsidRPr="00FE44C9" w:rsidRDefault="00F1613F" w:rsidP="00E819CF">
            <w:pPr>
              <w:pStyle w:val="TAC"/>
              <w:rPr>
                <w:rFonts w:cs="Arial"/>
              </w:rPr>
            </w:pPr>
            <w:r w:rsidRPr="00FE44C9">
              <w:rPr>
                <w:rFonts w:cs="Arial"/>
              </w:rPr>
              <w:t>Square (BW</w:t>
            </w:r>
            <w:r w:rsidRPr="00FE44C9">
              <w:rPr>
                <w:rFonts w:cs="Arial"/>
                <w:vertAlign w:val="subscript"/>
              </w:rPr>
              <w:t>C</w:t>
            </w:r>
            <w:r w:rsidRPr="00FE44C9">
              <w:rPr>
                <w:rFonts w:cs="Arial"/>
                <w:vertAlign w:val="subscript"/>
                <w:lang w:eastAsia="zh-CN"/>
              </w:rPr>
              <w:t>onfigl</w:t>
            </w:r>
            <w:r w:rsidRPr="00FE44C9">
              <w:rPr>
                <w:rFonts w:cs="Arial"/>
              </w:rPr>
              <w:t>)</w:t>
            </w:r>
          </w:p>
        </w:tc>
        <w:tc>
          <w:tcPr>
            <w:tcW w:w="912" w:type="dxa"/>
          </w:tcPr>
          <w:p w14:paraId="62E1C993" w14:textId="77777777" w:rsidR="00F1613F" w:rsidRPr="00FE44C9" w:rsidRDefault="00F1613F" w:rsidP="00E819CF">
            <w:pPr>
              <w:pStyle w:val="TAC"/>
              <w:rPr>
                <w:rFonts w:cs="Arial"/>
              </w:rPr>
            </w:pPr>
            <w:r w:rsidRPr="00FE44C9">
              <w:rPr>
                <w:rFonts w:cs="Arial"/>
              </w:rPr>
              <w:t>39.2 dB</w:t>
            </w:r>
          </w:p>
        </w:tc>
      </w:tr>
      <w:tr w:rsidR="00F1613F" w:rsidRPr="00FE44C9" w14:paraId="205DFEF4"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53D2BDB" w14:textId="77777777" w:rsidR="00F1613F" w:rsidRPr="00FE44C9" w:rsidRDefault="00F1613F" w:rsidP="00E819CF">
            <w:pPr>
              <w:pStyle w:val="TAC"/>
              <w:rPr>
                <w:rFonts w:cs="Arial"/>
              </w:rPr>
            </w:pPr>
          </w:p>
        </w:tc>
        <w:tc>
          <w:tcPr>
            <w:tcW w:w="2191" w:type="dxa"/>
            <w:tcBorders>
              <w:left w:val="single" w:sz="4" w:space="0" w:color="auto"/>
            </w:tcBorders>
          </w:tcPr>
          <w:p w14:paraId="46C878DA" w14:textId="77777777" w:rsidR="00F1613F" w:rsidRPr="00FE44C9" w:rsidRDefault="00F1613F" w:rsidP="00E819CF">
            <w:pPr>
              <w:pStyle w:val="TAC"/>
              <w:rPr>
                <w:rFonts w:cs="Arial"/>
              </w:rPr>
            </w:pPr>
            <w:r w:rsidRPr="00FE44C9">
              <w:rPr>
                <w:rFonts w:cs="Arial"/>
                <w:lang w:eastAsia="zh-CN"/>
              </w:rPr>
              <w:t>500 kHz</w:t>
            </w:r>
          </w:p>
        </w:tc>
        <w:tc>
          <w:tcPr>
            <w:tcW w:w="1949" w:type="dxa"/>
          </w:tcPr>
          <w:p w14:paraId="13D12C9F" w14:textId="77777777" w:rsidR="00F1613F" w:rsidRPr="00FE44C9" w:rsidRDefault="00F1613F" w:rsidP="00E819CF">
            <w:pPr>
              <w:pStyle w:val="TAC"/>
              <w:rPr>
                <w:rFonts w:cs="Arial"/>
              </w:rPr>
            </w:pPr>
            <w:r w:rsidRPr="00FE44C9">
              <w:rPr>
                <w:rFonts w:cs="Arial"/>
                <w:lang w:eastAsia="zh-CN"/>
              </w:rPr>
              <w:t>Standalone NB-IoT</w:t>
            </w:r>
          </w:p>
        </w:tc>
        <w:tc>
          <w:tcPr>
            <w:tcW w:w="2179" w:type="dxa"/>
          </w:tcPr>
          <w:p w14:paraId="5AA9990A" w14:textId="77777777" w:rsidR="00F1613F" w:rsidRPr="00FE44C9" w:rsidRDefault="00F1613F" w:rsidP="00E819CF">
            <w:pPr>
              <w:pStyle w:val="TAC"/>
              <w:rPr>
                <w:rFonts w:cs="Arial"/>
              </w:rPr>
            </w:pPr>
            <w:r w:rsidRPr="00FE44C9">
              <w:rPr>
                <w:rFonts w:cs="Arial"/>
              </w:rPr>
              <w:t>Square (BW</w:t>
            </w:r>
            <w:r w:rsidRPr="00FE44C9">
              <w:rPr>
                <w:rFonts w:cs="Arial"/>
                <w:vertAlign w:val="subscript"/>
              </w:rPr>
              <w:t>C</w:t>
            </w:r>
            <w:r w:rsidRPr="00FE44C9">
              <w:rPr>
                <w:rFonts w:cs="Arial"/>
                <w:vertAlign w:val="subscript"/>
                <w:lang w:eastAsia="zh-CN"/>
              </w:rPr>
              <w:t>onfig</w:t>
            </w:r>
            <w:r w:rsidRPr="00FE44C9">
              <w:rPr>
                <w:rFonts w:cs="Arial"/>
              </w:rPr>
              <w:t>)</w:t>
            </w:r>
          </w:p>
        </w:tc>
        <w:tc>
          <w:tcPr>
            <w:tcW w:w="912" w:type="dxa"/>
          </w:tcPr>
          <w:p w14:paraId="37610733" w14:textId="77777777" w:rsidR="00F1613F" w:rsidRPr="00FE44C9" w:rsidRDefault="00F1613F" w:rsidP="00E819CF">
            <w:pPr>
              <w:pStyle w:val="TAC"/>
              <w:rPr>
                <w:rFonts w:cs="Arial"/>
              </w:rPr>
            </w:pPr>
            <w:r w:rsidRPr="00FE44C9">
              <w:rPr>
                <w:rFonts w:cs="Arial"/>
                <w:lang w:eastAsia="zh-CN"/>
              </w:rPr>
              <w:t>49.2</w:t>
            </w:r>
            <w:r w:rsidRPr="00FE44C9">
              <w:rPr>
                <w:rFonts w:cs="Arial"/>
              </w:rPr>
              <w:t xml:space="preserve"> dB</w:t>
            </w:r>
          </w:p>
        </w:tc>
      </w:tr>
      <w:tr w:rsidR="008E6737" w:rsidRPr="00FE44C9" w14:paraId="1F7ACEE1" w14:textId="77777777" w:rsidTr="00E819CF">
        <w:trPr>
          <w:cantSplit/>
          <w:jc w:val="center"/>
        </w:trPr>
        <w:tc>
          <w:tcPr>
            <w:tcW w:w="9433" w:type="dxa"/>
            <w:gridSpan w:val="5"/>
          </w:tcPr>
          <w:p w14:paraId="510A9ECC" w14:textId="77777777" w:rsidR="002F6EF4" w:rsidRPr="00FE44C9" w:rsidRDefault="002F6EF4" w:rsidP="00E819CF">
            <w:pPr>
              <w:pStyle w:val="TAN"/>
              <w:tabs>
                <w:tab w:val="left" w:pos="0"/>
              </w:tabs>
              <w:rPr>
                <w:rFonts w:cs="Arial"/>
                <w:lang w:eastAsia="zh-CN"/>
              </w:rPr>
            </w:pPr>
            <w:r w:rsidRPr="00FE44C9">
              <w:rPr>
                <w:rFonts w:cs="Arial"/>
              </w:rPr>
              <w:t>NOTE 1:</w:t>
            </w:r>
            <w:r w:rsidRPr="00FE44C9">
              <w:rPr>
                <w:rFonts w:cs="Arial"/>
              </w:rPr>
              <w:tab/>
              <w:t>BW</w:t>
            </w:r>
            <w:r w:rsidRPr="00FE44C9">
              <w:rPr>
                <w:rFonts w:cs="Arial"/>
                <w:vertAlign w:val="subscript"/>
              </w:rPr>
              <w:t>Config</w:t>
            </w:r>
            <w:r w:rsidRPr="00FE44C9">
              <w:rPr>
                <w:rFonts w:cs="Arial"/>
              </w:rPr>
              <w:t xml:space="preserve"> </w:t>
            </w:r>
            <w:r w:rsidRPr="00FE44C9">
              <w:rPr>
                <w:rFonts w:cs="Arial"/>
                <w:lang w:eastAsia="zh-CN"/>
              </w:rPr>
              <w:t>is</w:t>
            </w:r>
            <w:r w:rsidRPr="00FE44C9">
              <w:rPr>
                <w:rFonts w:cs="Arial"/>
              </w:rPr>
              <w:t xml:space="preserve"> the transmission bandwidth configuration of the E-UTRA Lowest/Highest Carrier transmitted on the assigned channel frequency.</w:t>
            </w:r>
          </w:p>
        </w:tc>
      </w:tr>
    </w:tbl>
    <w:p w14:paraId="455F4E40" w14:textId="77777777" w:rsidR="00596CE9" w:rsidRPr="00FE44C9" w:rsidRDefault="00596CE9" w:rsidP="00596CE9"/>
    <w:p w14:paraId="7449D626" w14:textId="77777777" w:rsidR="00F5543E" w:rsidRPr="00FE44C9" w:rsidRDefault="00F5543E" w:rsidP="00F5543E">
      <w:pPr>
        <w:pStyle w:val="Heading5"/>
        <w:rPr>
          <w:lang w:eastAsia="zh-CN"/>
        </w:rPr>
      </w:pPr>
      <w:bookmarkStart w:id="4807" w:name="_Toc21097442"/>
      <w:bookmarkStart w:id="4808" w:name="_Toc29765326"/>
      <w:bookmarkStart w:id="4809" w:name="_Toc37180791"/>
      <w:bookmarkStart w:id="4810" w:name="_Toc45881780"/>
      <w:bookmarkStart w:id="4811" w:name="_Toc52557263"/>
      <w:bookmarkStart w:id="4812" w:name="_Toc61114003"/>
      <w:bookmarkStart w:id="4813" w:name="_Toc67912609"/>
      <w:bookmarkStart w:id="4814" w:name="_Toc74905262"/>
      <w:r w:rsidRPr="00FE44C9">
        <w:rPr>
          <w:lang w:eastAsia="zh-CN"/>
        </w:rPr>
        <w:t>6.6.4.5.6</w:t>
      </w:r>
      <w:r w:rsidRPr="00FE44C9">
        <w:rPr>
          <w:lang w:eastAsia="zh-CN"/>
        </w:rPr>
        <w:tab/>
        <w:t>NR test requirement</w:t>
      </w:r>
      <w:bookmarkEnd w:id="4807"/>
      <w:bookmarkEnd w:id="4808"/>
      <w:bookmarkEnd w:id="4809"/>
      <w:bookmarkEnd w:id="4810"/>
      <w:bookmarkEnd w:id="4811"/>
      <w:bookmarkEnd w:id="4812"/>
      <w:bookmarkEnd w:id="4813"/>
      <w:bookmarkEnd w:id="4814"/>
    </w:p>
    <w:p w14:paraId="4FA95508" w14:textId="77777777" w:rsidR="00F5543E" w:rsidRPr="00FE44C9" w:rsidRDefault="00F5543E" w:rsidP="00F5543E">
      <w:pPr>
        <w:rPr>
          <w:lang w:eastAsia="en-US"/>
        </w:rPr>
      </w:pPr>
      <w:r w:rsidRPr="00FE44C9">
        <w:t xml:space="preserve">For NR, the requirements shall apply </w:t>
      </w:r>
      <w:r w:rsidRPr="00FE44C9">
        <w:rPr>
          <w:lang w:eastAsia="zh-CN"/>
        </w:rPr>
        <w:t xml:space="preserve">outside the Base Station RF Bandwidth or Radio Bandwidth </w:t>
      </w:r>
      <w:r w:rsidRPr="00FE44C9">
        <w:t>whatever the type of transmitter considered (single carrier or multi-carrier) and for all transmission modes foreseen by the manufacturer</w:t>
      </w:r>
      <w:r w:rsidR="00DE3E0B" w:rsidRPr="00FE44C9">
        <w:t>'</w:t>
      </w:r>
      <w:r w:rsidRPr="00FE44C9">
        <w:t>s specification.</w:t>
      </w:r>
    </w:p>
    <w:p w14:paraId="2E2FFD08" w14:textId="77777777" w:rsidR="00F5543E" w:rsidRPr="00FE44C9" w:rsidRDefault="00F5543E" w:rsidP="00F5543E">
      <w:bookmarkStart w:id="4815" w:name="_Hlk508123083"/>
      <w:r w:rsidRPr="00FE44C9">
        <w:t xml:space="preserve">For a </w:t>
      </w:r>
      <w:r w:rsidRPr="00FE44C9">
        <w:rPr>
          <w:rFonts w:cs="v5.0.0"/>
        </w:rPr>
        <w:t>BS</w:t>
      </w:r>
      <w:r w:rsidRPr="00FE44C9">
        <w:t xml:space="preserve"> operating in non-contiguous spectrum, the ACLR requirement shall apply in </w:t>
      </w:r>
      <w:r w:rsidRPr="00FE44C9">
        <w:rPr>
          <w:i/>
        </w:rPr>
        <w:t>sub-block gaps</w:t>
      </w:r>
      <w:r w:rsidRPr="00FE44C9">
        <w:t xml:space="preserve"> for the frequency ranges defined in table 6.6.4.5.6-2a, while the CACLR requirement shall apply in </w:t>
      </w:r>
      <w:r w:rsidRPr="00FE44C9">
        <w:rPr>
          <w:i/>
        </w:rPr>
        <w:t>sub-block gaps</w:t>
      </w:r>
      <w:r w:rsidRPr="00FE44C9">
        <w:t xml:space="preserve"> for the frequency ranges defined in table 6.6.4.5.4-1.</w:t>
      </w:r>
    </w:p>
    <w:bookmarkEnd w:id="4815"/>
    <w:p w14:paraId="020AEFAE" w14:textId="24D2CEE6" w:rsidR="00F5543E" w:rsidRPr="00FE44C9" w:rsidRDefault="00F5543E" w:rsidP="00F5543E">
      <w:pPr>
        <w:rPr>
          <w:lang w:eastAsia="zh-CN"/>
        </w:rPr>
      </w:pPr>
      <w:r w:rsidRPr="00FE44C9">
        <w:rPr>
          <w:lang w:eastAsia="zh-CN"/>
        </w:rPr>
        <w:t>F</w:t>
      </w:r>
      <w:r w:rsidRPr="00FE44C9">
        <w:t xml:space="preserve">or BS operating in multiple bands, where multiple bands are mapped onto the same </w:t>
      </w:r>
      <w:r w:rsidRPr="00FE44C9">
        <w:rPr>
          <w:i/>
        </w:rPr>
        <w:t>antenna connector</w:t>
      </w:r>
      <w:r w:rsidRPr="00FE44C9">
        <w:t xml:space="preserve">, the ACLR </w:t>
      </w:r>
      <w:r w:rsidRPr="00FE44C9">
        <w:rPr>
          <w:lang w:eastAsia="zh-CN"/>
        </w:rPr>
        <w:t xml:space="preserve">requirement shall apply in </w:t>
      </w:r>
      <w:r w:rsidRPr="00FE44C9">
        <w:rPr>
          <w:i/>
        </w:rPr>
        <w:t>Inter RF Bandwidth</w:t>
      </w:r>
      <w:r w:rsidRPr="00FE44C9">
        <w:rPr>
          <w:i/>
          <w:lang w:eastAsia="zh-CN"/>
        </w:rPr>
        <w:t xml:space="preserve"> gaps</w:t>
      </w:r>
      <w:r w:rsidRPr="00FE44C9">
        <w:rPr>
          <w:lang w:eastAsia="zh-CN"/>
        </w:rPr>
        <w:t xml:space="preserve"> for the frequency ranges defined in table 6.6.4.5.6-2a, while the </w:t>
      </w:r>
      <w:r w:rsidRPr="00FE44C9">
        <w:t xml:space="preserve">CACLR requirement in </w:t>
      </w:r>
      <w:r w:rsidR="00F1613F">
        <w:t>clause </w:t>
      </w:r>
      <w:r w:rsidR="00F1613F" w:rsidRPr="00FE44C9">
        <w:t>6</w:t>
      </w:r>
      <w:r w:rsidRPr="00FE44C9">
        <w:t xml:space="preserve">.6.4.5.4 shall apply in </w:t>
      </w:r>
      <w:r w:rsidRPr="00FE44C9">
        <w:rPr>
          <w:i/>
        </w:rPr>
        <w:t>Inter RF Bandwidth gaps</w:t>
      </w:r>
      <w:r w:rsidRPr="00FE44C9">
        <w:t xml:space="preserve"> for the frequency ranges defined in table 6.6.4.5.4-1.</w:t>
      </w:r>
    </w:p>
    <w:p w14:paraId="78999C88" w14:textId="056999D8" w:rsidR="00F5543E" w:rsidRPr="00FE44C9" w:rsidRDefault="00F5543E" w:rsidP="00F5543E">
      <w:pPr>
        <w:rPr>
          <w:rFonts w:cs="v5.0.0"/>
          <w:lang w:eastAsia="en-US"/>
        </w:rPr>
      </w:pPr>
      <w:r w:rsidRPr="00FE44C9">
        <w:t xml:space="preserve">The requirement shall apply during the </w:t>
      </w:r>
      <w:r w:rsidRPr="00FE44C9">
        <w:rPr>
          <w:i/>
        </w:rPr>
        <w:t>transmitter ON period</w:t>
      </w:r>
      <w:r w:rsidRPr="00FE44C9">
        <w:t>. The ACLR is defined with a square filter of bandwidth equal to the transmission bandwidth configuration of the transmitted signal (BW</w:t>
      </w:r>
      <w:r w:rsidRPr="00FE44C9">
        <w:rPr>
          <w:vertAlign w:val="subscript"/>
        </w:rPr>
        <w:t>Config</w:t>
      </w:r>
      <w:r w:rsidRPr="00FE44C9">
        <w:rPr>
          <w:rFonts w:cs="v5.0.0"/>
        </w:rPr>
        <w:t>) centred on the assigned channel frequency and a filter centred on the adjacent channel frequency according to the tables below.</w:t>
      </w:r>
    </w:p>
    <w:p w14:paraId="381701B3" w14:textId="77777777" w:rsidR="00F5543E" w:rsidRPr="00FE44C9" w:rsidRDefault="00F5543E" w:rsidP="00F5543E">
      <w:pPr>
        <w:rPr>
          <w:lang w:eastAsia="en-US"/>
        </w:rPr>
      </w:pPr>
      <w:bookmarkStart w:id="4816" w:name="_Hlk508124711"/>
      <w:r w:rsidRPr="00FE44C9">
        <w:t xml:space="preserve">The ACLR absolute </w:t>
      </w:r>
      <w:r w:rsidRPr="00FE44C9">
        <w:rPr>
          <w:i/>
        </w:rPr>
        <w:t>limit</w:t>
      </w:r>
      <w:r w:rsidRPr="00FE44C9">
        <w:t xml:space="preserve"> in table 6.6.4.5.6-2 or the ACLR (CACLR) </w:t>
      </w:r>
      <w:r w:rsidRPr="00FE44C9">
        <w:rPr>
          <w:i/>
        </w:rPr>
        <w:t>limit</w:t>
      </w:r>
      <w:r w:rsidRPr="00FE44C9">
        <w:t xml:space="preserve"> in table 6.6.4.5.6-1, 6.6.4.5.6-2a or 6.6.4.5.4-1, whichever is less stringent, shall apply</w:t>
      </w:r>
      <w:r w:rsidRPr="00FE44C9">
        <w:rPr>
          <w:rFonts w:eastAsia="SimSun"/>
          <w:lang w:eastAsia="zh-CN"/>
        </w:rPr>
        <w:t xml:space="preserve"> for each </w:t>
      </w:r>
      <w:r w:rsidRPr="00FE44C9">
        <w:rPr>
          <w:rFonts w:eastAsia="SimSun"/>
          <w:i/>
          <w:iCs/>
          <w:lang w:eastAsia="zh-CN"/>
        </w:rPr>
        <w:t>antenna connector</w:t>
      </w:r>
      <w:r w:rsidRPr="00FE44C9">
        <w:t>.</w:t>
      </w:r>
      <w:bookmarkEnd w:id="4816"/>
    </w:p>
    <w:p w14:paraId="35D98689" w14:textId="77777777" w:rsidR="00E429D9" w:rsidRPr="00E429D9" w:rsidRDefault="00E429D9" w:rsidP="00E429D9">
      <w:ins w:id="4817" w:author="CR0976" w:date="2021-06-11T16:03:00Z">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ins>
    </w:p>
    <w:p w14:paraId="65A8F6FC" w14:textId="77777777" w:rsidR="00F5543E" w:rsidRPr="00FE44C9" w:rsidRDefault="00F5543E" w:rsidP="00F5543E">
      <w:pPr>
        <w:rPr>
          <w:rFonts w:cs="v5.0.0"/>
        </w:rPr>
      </w:pPr>
      <w:r w:rsidRPr="00FE44C9">
        <w:rPr>
          <w:rFonts w:cs="v5.0.0"/>
        </w:rPr>
        <w:t xml:space="preserve">For operation in paired and </w:t>
      </w:r>
      <w:r w:rsidRPr="00FE44C9">
        <w:rPr>
          <w:rFonts w:eastAsia="SimSun" w:cs="v5.0.0"/>
          <w:lang w:eastAsia="zh-CN"/>
        </w:rPr>
        <w:t xml:space="preserve">unpaired </w:t>
      </w:r>
      <w:r w:rsidRPr="00FE44C9">
        <w:rPr>
          <w:rFonts w:cs="v5.0.0"/>
        </w:rPr>
        <w:t>spectrum, the ACLR shall be higher than the value specified in table 6.6.4.5.6</w:t>
      </w:r>
      <w:r w:rsidRPr="00FE44C9">
        <w:rPr>
          <w:rFonts w:cs="v5.0.0"/>
        </w:rPr>
        <w:noBreakHyphen/>
        <w:t>1.</w:t>
      </w:r>
    </w:p>
    <w:p w14:paraId="1E17FBEA" w14:textId="77777777" w:rsidR="00F5543E" w:rsidRPr="00FE44C9" w:rsidRDefault="00F5543E" w:rsidP="00F5543E">
      <w:pPr>
        <w:pStyle w:val="TH"/>
        <w:rPr>
          <w:rFonts w:eastAsia="SimSun"/>
          <w:lang w:eastAsia="zh-CN"/>
        </w:rPr>
      </w:pPr>
      <w:r w:rsidRPr="00FE44C9">
        <w:lastRenderedPageBreak/>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DE3E0B" w:rsidRPr="00FE44C9" w14:paraId="746B4611" w14:textId="77777777" w:rsidTr="00F1613F">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1927F5BC" w14:textId="77777777" w:rsidR="00F5543E" w:rsidRPr="00FE44C9" w:rsidRDefault="00F5543E" w:rsidP="006D1BBF">
            <w:pPr>
              <w:pStyle w:val="TAH"/>
              <w:rPr>
                <w:rFonts w:cs="v5.0.0"/>
                <w:lang w:eastAsia="en-US"/>
              </w:rPr>
            </w:pPr>
            <w:r w:rsidRPr="00FE44C9">
              <w:rPr>
                <w:rFonts w:eastAsia="SimSun" w:cs="v5.0.0"/>
                <w:i/>
                <w:lang w:eastAsia="en-US"/>
              </w:rPr>
              <w:t>Channel bandwidth</w:t>
            </w:r>
            <w:r w:rsidRPr="00FE44C9">
              <w:rPr>
                <w:rFonts w:cs="v5.0.0"/>
                <w:lang w:eastAsia="en-US"/>
              </w:rPr>
              <w:t xml:space="preserve"> </w:t>
            </w:r>
            <w:r w:rsidRPr="00FE44C9">
              <w:rPr>
                <w:rFonts w:eastAsia="SimSun" w:cs="v5.0.0"/>
                <w:lang w:eastAsia="en-US"/>
              </w:rPr>
              <w:t>of l</w:t>
            </w:r>
            <w:r w:rsidRPr="00FE44C9">
              <w:rPr>
                <w:rFonts w:eastAsia="SimSun" w:cs="Arial"/>
                <w:lang w:eastAsia="en-US"/>
              </w:rPr>
              <w:t>owest/highest NR carrier</w:t>
            </w:r>
            <w:r w:rsidRPr="00FE44C9">
              <w:rPr>
                <w:rFonts w:cs="v5.0.0"/>
                <w:lang w:eastAsia="en-US"/>
              </w:rPr>
              <w:t xml:space="preserve"> transmitted </w:t>
            </w:r>
            <w:r w:rsidRPr="00FE44C9">
              <w:rPr>
                <w:rFonts w:cs="Arial"/>
                <w:lang w:eastAsia="en-US"/>
              </w:rPr>
              <w:t>BW</w:t>
            </w:r>
            <w:r w:rsidRPr="00FE44C9">
              <w:rPr>
                <w:rFonts w:cs="Arial"/>
                <w:vertAlign w:val="subscript"/>
                <w:lang w:eastAsia="en-US"/>
              </w:rPr>
              <w:t>Channel</w:t>
            </w:r>
            <w:r w:rsidRPr="00FE44C9">
              <w:rPr>
                <w:rFonts w:cs="v5.0.0"/>
                <w:lang w:eastAsia="en-US"/>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2D0AE9D7" w14:textId="77777777" w:rsidR="00F5543E" w:rsidRPr="00FE44C9" w:rsidRDefault="00F5543E" w:rsidP="006D1BBF">
            <w:pPr>
              <w:pStyle w:val="TAH"/>
              <w:rPr>
                <w:rFonts w:cs="v5.0.0"/>
                <w:lang w:eastAsia="en-US"/>
              </w:rPr>
            </w:pPr>
            <w:r w:rsidRPr="00FE44C9">
              <w:rPr>
                <w:rFonts w:cs="v5.0.0"/>
                <w:lang w:eastAsia="en-US"/>
              </w:rPr>
              <w:t xml:space="preserve">BS adjacent channel centre frequency offset below the </w:t>
            </w:r>
            <w:r w:rsidRPr="00FE44C9">
              <w:rPr>
                <w:rFonts w:eastAsia="SimSun" w:cs="v5.0.0"/>
                <w:lang w:eastAsia="en-US"/>
              </w:rPr>
              <w:t>lowest</w:t>
            </w:r>
            <w:r w:rsidRPr="00FE44C9">
              <w:rPr>
                <w:rFonts w:cs="v5.0.0"/>
                <w:lang w:eastAsia="en-US"/>
              </w:rPr>
              <w:t xml:space="preserve"> or above the </w:t>
            </w:r>
            <w:r w:rsidRPr="00FE44C9">
              <w:rPr>
                <w:rFonts w:eastAsia="SimSun" w:cs="v5.0.0"/>
                <w:lang w:eastAsia="en-US"/>
              </w:rPr>
              <w:t>highest</w:t>
            </w:r>
            <w:r w:rsidRPr="00FE44C9">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16B9ADF5" w14:textId="77777777" w:rsidR="00F5543E" w:rsidRPr="00FE44C9" w:rsidRDefault="00F5543E" w:rsidP="006D1BBF">
            <w:pPr>
              <w:pStyle w:val="TAH"/>
              <w:rPr>
                <w:rFonts w:cs="v5.0.0"/>
                <w:lang w:eastAsia="en-US"/>
              </w:rPr>
            </w:pPr>
            <w:r w:rsidRPr="00FE44C9">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C53431A" w14:textId="77777777" w:rsidR="00F5543E" w:rsidRPr="00FE44C9" w:rsidRDefault="00F5543E" w:rsidP="006D1BBF">
            <w:pPr>
              <w:pStyle w:val="TAH"/>
              <w:rPr>
                <w:rFonts w:cs="v5.0.0"/>
                <w:lang w:eastAsia="en-US"/>
              </w:rPr>
            </w:pPr>
            <w:r w:rsidRPr="00FE44C9">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1423800" w14:textId="77777777" w:rsidR="00F5543E" w:rsidRPr="00FE44C9" w:rsidRDefault="00F5543E" w:rsidP="006D1BBF">
            <w:pPr>
              <w:pStyle w:val="TAH"/>
              <w:rPr>
                <w:rFonts w:cs="v5.0.0"/>
                <w:lang w:eastAsia="en-US"/>
              </w:rPr>
            </w:pPr>
            <w:r w:rsidRPr="00FE44C9">
              <w:rPr>
                <w:rFonts w:cs="v5.0.0"/>
                <w:lang w:eastAsia="en-US"/>
              </w:rPr>
              <w:t>ACLR limit</w:t>
            </w:r>
          </w:p>
        </w:tc>
      </w:tr>
      <w:tr w:rsidR="00F1613F" w:rsidRPr="00FE44C9" w14:paraId="2B621FD1" w14:textId="77777777" w:rsidTr="00F1613F">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526BF3DC" w14:textId="77777777" w:rsidR="00F1613F" w:rsidRPr="00FE44C9" w:rsidRDefault="00F1613F" w:rsidP="006D1BBF">
            <w:pPr>
              <w:pStyle w:val="TAC"/>
              <w:rPr>
                <w:rFonts w:eastAsia="SimSun" w:cs="v5.0.0"/>
                <w:lang w:eastAsia="zh-CN"/>
              </w:rPr>
            </w:pPr>
            <w:r w:rsidRPr="00FE44C9">
              <w:rPr>
                <w:rFonts w:cs="v5.0.0"/>
                <w:lang w:eastAsia="en-US"/>
              </w:rPr>
              <w:t>5, 10, 15, 20</w:t>
            </w:r>
            <w:r w:rsidRPr="00FE44C9">
              <w:rPr>
                <w:rFonts w:eastAsia="SimSun" w:cs="v5.0.0"/>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1277182A" w14:textId="77777777" w:rsidR="00F1613F" w:rsidRPr="00FE44C9" w:rsidRDefault="00F1613F" w:rsidP="006D1BBF">
            <w:pPr>
              <w:pStyle w:val="TAC"/>
              <w:rPr>
                <w:rFonts w:cs="v5.0.0"/>
                <w:lang w:eastAsia="en-US"/>
              </w:rPr>
            </w:pP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7DE6C38B" w14:textId="77777777" w:rsidR="00F1613F" w:rsidRPr="00FE44C9" w:rsidRDefault="00F1613F"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18E8A5DB" w14:textId="77777777" w:rsidR="00F1613F" w:rsidRPr="00FE44C9" w:rsidRDefault="00F1613F"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02F8DDD" w14:textId="77777777" w:rsidR="00F1613F" w:rsidRPr="00FE44C9" w:rsidRDefault="00F1613F" w:rsidP="006D1BBF">
            <w:pPr>
              <w:pStyle w:val="TAC"/>
              <w:rPr>
                <w:rFonts w:cs="v5.0.0"/>
                <w:lang w:eastAsia="en-US"/>
              </w:rPr>
            </w:pPr>
            <w:r w:rsidRPr="00FE44C9">
              <w:rPr>
                <w:rFonts w:cs="v5.0.0"/>
                <w:lang w:eastAsia="en-US"/>
              </w:rPr>
              <w:t>44.2 dB</w:t>
            </w:r>
          </w:p>
        </w:tc>
      </w:tr>
      <w:tr w:rsidR="00F1613F" w:rsidRPr="00FE44C9" w14:paraId="2CD31119" w14:textId="77777777" w:rsidTr="00F1613F">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E6B682B"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9883242" w14:textId="77777777" w:rsidR="00F1613F" w:rsidRPr="00FE44C9" w:rsidRDefault="00F1613F" w:rsidP="006D1BBF">
            <w:pPr>
              <w:pStyle w:val="TAC"/>
              <w:rPr>
                <w:rFonts w:cs="v5.0.0"/>
                <w:lang w:eastAsia="en-US"/>
              </w:rPr>
            </w:pPr>
            <w:r w:rsidRPr="00FE44C9">
              <w:rPr>
                <w:rFonts w:cs="v5.0.0"/>
                <w:lang w:eastAsia="en-US"/>
              </w:rPr>
              <w:t xml:space="preserve">2 x </w:t>
            </w: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68FCD289" w14:textId="77777777" w:rsidR="00F1613F" w:rsidRPr="00FE44C9" w:rsidRDefault="00F1613F"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4625B353" w14:textId="77777777" w:rsidR="00F1613F" w:rsidRPr="00FE44C9" w:rsidRDefault="00F1613F"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2F5D6406" w14:textId="77777777" w:rsidR="00F1613F" w:rsidRPr="00FE44C9" w:rsidRDefault="00F1613F" w:rsidP="006D1BBF">
            <w:pPr>
              <w:pStyle w:val="TAC"/>
              <w:rPr>
                <w:rFonts w:cs="v5.0.0"/>
                <w:lang w:eastAsia="en-US"/>
              </w:rPr>
            </w:pPr>
            <w:r w:rsidRPr="00FE44C9">
              <w:rPr>
                <w:rFonts w:cs="v5.0.0"/>
                <w:lang w:eastAsia="en-US"/>
              </w:rPr>
              <w:t>44.2 dB</w:t>
            </w:r>
          </w:p>
        </w:tc>
      </w:tr>
      <w:tr w:rsidR="00F1613F" w:rsidRPr="00FE44C9" w14:paraId="2F23C6B6" w14:textId="77777777" w:rsidTr="00F1613F">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3843BA88"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1957D411" w14:textId="77777777" w:rsidR="00F1613F" w:rsidRPr="00FE44C9" w:rsidRDefault="00F1613F"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14:paraId="596F4FCA" w14:textId="77777777" w:rsidR="00F1613F" w:rsidRPr="00FE44C9" w:rsidRDefault="00F1613F" w:rsidP="006D1BBF">
            <w:pPr>
              <w:pStyle w:val="TAC"/>
              <w:rPr>
                <w:rFonts w:eastAsia="SimSun" w:cs="v5.0.0"/>
                <w:lang w:eastAsia="zh-CN"/>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E54DA64" w14:textId="77777777" w:rsidR="00F1613F" w:rsidRPr="00FE44C9" w:rsidRDefault="00F1613F"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84AF848" w14:textId="77777777" w:rsidR="00F1613F" w:rsidRPr="00FE44C9" w:rsidRDefault="00F1613F" w:rsidP="006D1BBF">
            <w:pPr>
              <w:pStyle w:val="TAC"/>
              <w:rPr>
                <w:rFonts w:cs="v5.0.0"/>
                <w:lang w:eastAsia="en-US"/>
              </w:rPr>
            </w:pPr>
            <w:r w:rsidRPr="00FE44C9">
              <w:rPr>
                <w:rFonts w:cs="v5.0.0"/>
                <w:lang w:eastAsia="en-US"/>
              </w:rPr>
              <w:t>44.2 dB (Note 3)</w:t>
            </w:r>
          </w:p>
        </w:tc>
      </w:tr>
      <w:tr w:rsidR="00F1613F" w:rsidRPr="00FE44C9" w14:paraId="6F27A9F9" w14:textId="77777777" w:rsidTr="00F1613F">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0A8B04D2"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12449175" w14:textId="77777777" w:rsidR="00F1613F" w:rsidRPr="00FE44C9" w:rsidRDefault="00F1613F"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14:paraId="6B8CEC93" w14:textId="77777777" w:rsidR="00F1613F" w:rsidRPr="00FE44C9" w:rsidRDefault="00F1613F" w:rsidP="006D1BBF">
            <w:pPr>
              <w:pStyle w:val="TAC"/>
              <w:rPr>
                <w:rFonts w:cs="v5.0.0"/>
                <w:lang w:eastAsia="en-US"/>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85CB0A7" w14:textId="77777777" w:rsidR="00F1613F" w:rsidRPr="00FE44C9" w:rsidRDefault="00F1613F"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6F1A3DA" w14:textId="77777777" w:rsidR="00F1613F" w:rsidRPr="00FE44C9" w:rsidRDefault="00F1613F" w:rsidP="006D1BBF">
            <w:pPr>
              <w:pStyle w:val="TAC"/>
              <w:rPr>
                <w:rFonts w:cs="v5.0.0"/>
                <w:lang w:eastAsia="en-US"/>
              </w:rPr>
            </w:pPr>
            <w:r w:rsidRPr="00FE44C9">
              <w:rPr>
                <w:rFonts w:cs="v5.0.0"/>
                <w:lang w:eastAsia="en-US"/>
              </w:rPr>
              <w:t>44.2 dB</w:t>
            </w:r>
            <w:r w:rsidRPr="00FE44C9">
              <w:rPr>
                <w:rFonts w:eastAsia="SimSun" w:cs="v5.0.0"/>
                <w:lang w:eastAsia="zh-CN"/>
              </w:rPr>
              <w:t xml:space="preserve"> </w:t>
            </w:r>
            <w:r w:rsidRPr="00FE44C9">
              <w:rPr>
                <w:rFonts w:cs="v5.0.0"/>
                <w:lang w:eastAsia="en-US"/>
              </w:rPr>
              <w:t>(Note 3)</w:t>
            </w:r>
          </w:p>
        </w:tc>
      </w:tr>
      <w:tr w:rsidR="00F5543E" w:rsidRPr="00FE44C9" w14:paraId="6AE81B02" w14:textId="77777777" w:rsidTr="00F1613F">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5FB0B61B" w14:textId="77777777" w:rsidR="00F5543E" w:rsidRPr="00FE44C9" w:rsidRDefault="00F5543E" w:rsidP="006D1BBF">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w:t>
            </w:r>
            <w:r w:rsidRPr="00FE44C9">
              <w:rPr>
                <w:rFonts w:cs="Arial"/>
                <w:i/>
                <w:lang w:eastAsia="en-US"/>
              </w:rPr>
              <w:t>channel bandwidth</w:t>
            </w:r>
            <w:r w:rsidRPr="00FE44C9">
              <w:rPr>
                <w:rFonts w:cs="Arial"/>
                <w:lang w:eastAsia="en-US"/>
              </w:rPr>
              <w:t xml:space="preserve"> and transmission bandwidth configuration of the </w:t>
            </w:r>
            <w:r w:rsidRPr="00FE44C9">
              <w:rPr>
                <w:rFonts w:eastAsia="SimSun" w:cs="Arial"/>
                <w:lang w:eastAsia="en-US"/>
              </w:rPr>
              <w:t xml:space="preserve">lowest/highest </w:t>
            </w:r>
            <w:r w:rsidRPr="00FE44C9">
              <w:rPr>
                <w:rFonts w:eastAsia="SimSun" w:cs="Arial"/>
                <w:lang w:eastAsia="zh-CN"/>
              </w:rPr>
              <w:t>NR</w:t>
            </w:r>
            <w:r w:rsidRPr="00FE44C9">
              <w:rPr>
                <w:rFonts w:cs="Arial"/>
                <w:lang w:eastAsia="en-US"/>
              </w:rPr>
              <w:t xml:space="preserve"> </w:t>
            </w:r>
            <w:r w:rsidRPr="00FE44C9">
              <w:rPr>
                <w:rFonts w:eastAsia="SimSun" w:cs="Arial"/>
                <w:lang w:eastAsia="en-US"/>
              </w:rPr>
              <w:t>carrier</w:t>
            </w:r>
            <w:r w:rsidRPr="00FE44C9">
              <w:rPr>
                <w:rFonts w:cs="Arial"/>
                <w:lang w:eastAsia="en-US"/>
              </w:rPr>
              <w:t xml:space="preserve"> transmitted on the assigned channel frequency.</w:t>
            </w:r>
          </w:p>
          <w:p w14:paraId="1947255E" w14:textId="77777777" w:rsidR="00F5543E" w:rsidRPr="00FE44C9" w:rsidRDefault="00F5543E" w:rsidP="006D1BBF">
            <w:pPr>
              <w:pStyle w:val="TAN"/>
              <w:rPr>
                <w:lang w:eastAsia="en-US"/>
              </w:rPr>
            </w:pPr>
            <w:r w:rsidRPr="00FE44C9">
              <w:rPr>
                <w:lang w:eastAsia="en-US"/>
              </w:rPr>
              <w:t>NOTE 2:</w:t>
            </w:r>
            <w:r w:rsidRPr="00FE44C9">
              <w:rPr>
                <w:lang w:eastAsia="en-US"/>
              </w:rPr>
              <w:tab/>
              <w:t>With SCS that provides largest transmission bandwidth configuration (BW</w:t>
            </w:r>
            <w:r w:rsidRPr="00FE44C9">
              <w:rPr>
                <w:vertAlign w:val="subscript"/>
                <w:lang w:eastAsia="en-US"/>
              </w:rPr>
              <w:t>Config</w:t>
            </w:r>
            <w:r w:rsidRPr="00FE44C9">
              <w:rPr>
                <w:rFonts w:cs="v5.0.0"/>
                <w:lang w:eastAsia="en-US"/>
              </w:rPr>
              <w:t>)</w:t>
            </w:r>
            <w:r w:rsidRPr="00FE44C9">
              <w:rPr>
                <w:lang w:eastAsia="en-US"/>
              </w:rPr>
              <w:t>.</w:t>
            </w:r>
          </w:p>
          <w:p w14:paraId="59714EC7" w14:textId="77777777" w:rsidR="00F5543E" w:rsidRPr="00FE44C9" w:rsidRDefault="00F5543E" w:rsidP="006D1BBF">
            <w:pPr>
              <w:pStyle w:val="TAN"/>
              <w:rPr>
                <w:rFonts w:eastAsia="SimSun" w:cs="Arial"/>
                <w:lang w:eastAsia="zh-CN"/>
              </w:rPr>
            </w:pPr>
            <w:r w:rsidRPr="00FE44C9">
              <w:rPr>
                <w:rFonts w:cs="Arial"/>
                <w:lang w:eastAsia="en-US"/>
              </w:rPr>
              <w:t>NOTE 3:</w:t>
            </w:r>
            <w:r w:rsidRPr="00FE44C9">
              <w:rPr>
                <w:rFonts w:cs="Arial"/>
                <w:lang w:eastAsia="en-US"/>
              </w:rPr>
              <w:tab/>
            </w:r>
            <w:r w:rsidRPr="00FE44C9">
              <w:rPr>
                <w:rFonts w:eastAsia="SimSun" w:cs="Arial"/>
                <w:lang w:eastAsia="zh-CN"/>
              </w:rPr>
              <w:t>The requirements are applicable when the band is also defined for E-UTRA or UTRA</w:t>
            </w:r>
            <w:r w:rsidRPr="00FE44C9">
              <w:rPr>
                <w:rFonts w:cs="Arial"/>
                <w:lang w:eastAsia="en-US"/>
              </w:rPr>
              <w:t>.</w:t>
            </w:r>
          </w:p>
        </w:tc>
      </w:tr>
    </w:tbl>
    <w:p w14:paraId="6560F916" w14:textId="77777777" w:rsidR="00F5543E" w:rsidRPr="00FE44C9" w:rsidRDefault="00F5543E" w:rsidP="00F5543E">
      <w:pPr>
        <w:rPr>
          <w:rFonts w:eastAsia="SimSun"/>
          <w:lang w:eastAsia="en-US"/>
        </w:rPr>
      </w:pPr>
    </w:p>
    <w:p w14:paraId="5440A76B" w14:textId="77777777" w:rsidR="00F5543E" w:rsidRPr="00FE44C9" w:rsidRDefault="00F5543E" w:rsidP="00F5543E">
      <w:pPr>
        <w:rPr>
          <w:rFonts w:cs="v5.0.0"/>
        </w:rPr>
      </w:pPr>
      <w:r w:rsidRPr="00FE44C9">
        <w:rPr>
          <w:rFonts w:cs="v5.0.0"/>
        </w:rPr>
        <w:t xml:space="preserve">The ACLR absolute </w:t>
      </w:r>
      <w:bookmarkStart w:id="4818" w:name="_Hlk508123340"/>
      <w:r w:rsidRPr="00FE44C9">
        <w:rPr>
          <w:rFonts w:cs="v5.0.0"/>
        </w:rPr>
        <w:t>limit is</w:t>
      </w:r>
      <w:bookmarkEnd w:id="4818"/>
      <w:r w:rsidRPr="00FE44C9">
        <w:rPr>
          <w:rFonts w:cs="v5.0.0"/>
        </w:rPr>
        <w:t xml:space="preserve"> specified in table 6.6.4.5.6</w:t>
      </w:r>
      <w:r w:rsidRPr="00FE44C9">
        <w:rPr>
          <w:rFonts w:cs="v5.0.0"/>
        </w:rPr>
        <w:noBreakHyphen/>
        <w:t>2.</w:t>
      </w:r>
    </w:p>
    <w:p w14:paraId="4F639953" w14:textId="77777777" w:rsidR="00F5543E" w:rsidRPr="00FE44C9" w:rsidRDefault="00F5543E" w:rsidP="00F5543E">
      <w:pPr>
        <w:pStyle w:val="TH"/>
        <w:rPr>
          <w:rFonts w:eastAsia="SimSun"/>
          <w:lang w:eastAsia="zh-CN"/>
        </w:rPr>
      </w:pPr>
      <w:r w:rsidRPr="00FE44C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DE3E0B" w:rsidRPr="00FE44C9" w14:paraId="7E0BBF95"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AFDDCBF" w14:textId="77777777" w:rsidR="00F5543E" w:rsidRPr="00FE44C9" w:rsidRDefault="00F5543E" w:rsidP="006D1BBF">
            <w:pPr>
              <w:pStyle w:val="TAH"/>
              <w:rPr>
                <w:rFonts w:cs="v5.0.0"/>
                <w:lang w:eastAsia="en-US"/>
              </w:rPr>
            </w:pPr>
            <w:r w:rsidRPr="00FE44C9">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380A4BD3" w14:textId="77777777" w:rsidR="00F5543E" w:rsidRPr="00FE44C9" w:rsidRDefault="00F5543E" w:rsidP="006D1BBF">
            <w:pPr>
              <w:pStyle w:val="TAH"/>
              <w:rPr>
                <w:rFonts w:cs="v5.0.0"/>
                <w:lang w:eastAsia="en-US"/>
              </w:rPr>
            </w:pPr>
            <w:r w:rsidRPr="00FE44C9">
              <w:rPr>
                <w:rFonts w:cs="v5.0.0"/>
                <w:lang w:eastAsia="en-US"/>
              </w:rPr>
              <w:t>ACLR absolute limit</w:t>
            </w:r>
          </w:p>
        </w:tc>
      </w:tr>
      <w:tr w:rsidR="00DE3E0B" w:rsidRPr="00FE44C9" w14:paraId="7CD3D6B3"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3C1A07B" w14:textId="77777777" w:rsidR="00F5543E" w:rsidRPr="00FE44C9" w:rsidRDefault="00F5543E" w:rsidP="006D1BBF">
            <w:pPr>
              <w:pStyle w:val="TAC"/>
              <w:rPr>
                <w:rFonts w:eastAsia="SimSun" w:cs="v5.0.0"/>
                <w:lang w:eastAsia="zh-CN"/>
              </w:rPr>
            </w:pPr>
            <w:r w:rsidRPr="00FE44C9">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56365125" w14:textId="77777777" w:rsidR="00F5543E" w:rsidRPr="00FE44C9" w:rsidRDefault="00F5543E" w:rsidP="006D1BBF">
            <w:pPr>
              <w:pStyle w:val="TAC"/>
              <w:rPr>
                <w:rFonts w:cs="v5.0.0"/>
                <w:lang w:eastAsia="en-US"/>
              </w:rPr>
            </w:pPr>
            <w:r w:rsidRPr="00FE44C9">
              <w:rPr>
                <w:rFonts w:cs="v5.0.0"/>
                <w:lang w:eastAsia="en-US"/>
              </w:rPr>
              <w:t>-13 dBm/MHz</w:t>
            </w:r>
          </w:p>
        </w:tc>
      </w:tr>
      <w:tr w:rsidR="00DE3E0B" w:rsidRPr="00FE44C9" w14:paraId="3689F2D7"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5E07E32" w14:textId="77777777" w:rsidR="00F5543E" w:rsidRPr="00FE44C9" w:rsidRDefault="00F5543E" w:rsidP="006D1BBF">
            <w:pPr>
              <w:pStyle w:val="TAC"/>
              <w:rPr>
                <w:rFonts w:cs="v5.0.0"/>
              </w:rPr>
            </w:pPr>
            <w:r w:rsidRPr="00FE44C9">
              <w:rPr>
                <w:rFonts w:cs="v5.0.0"/>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70563707" w14:textId="77777777" w:rsidR="00F5543E" w:rsidRPr="00FE44C9" w:rsidRDefault="00F5543E" w:rsidP="006D1BBF">
            <w:pPr>
              <w:pStyle w:val="TAC"/>
              <w:rPr>
                <w:rFonts w:cs="v5.0.0"/>
              </w:rPr>
            </w:pPr>
            <w:r w:rsidRPr="00FE44C9">
              <w:rPr>
                <w:rFonts w:cs="v5.0.0"/>
              </w:rPr>
              <w:t>-15 dBm/MHz</w:t>
            </w:r>
          </w:p>
        </w:tc>
      </w:tr>
      <w:tr w:rsidR="00DE3E0B" w:rsidRPr="00FE44C9" w14:paraId="7B2E31C1"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5360023" w14:textId="77777777" w:rsidR="00F5543E" w:rsidRPr="00FE44C9" w:rsidRDefault="00F5543E" w:rsidP="006D1BBF">
            <w:pPr>
              <w:pStyle w:val="TAC"/>
              <w:rPr>
                <w:rFonts w:cs="v5.0.0"/>
                <w:lang w:eastAsia="en-US"/>
              </w:rPr>
            </w:pPr>
            <w:r w:rsidRPr="00FE44C9">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63B03D58" w14:textId="77777777" w:rsidR="00F5543E" w:rsidRPr="00FE44C9" w:rsidRDefault="00F5543E" w:rsidP="006D1BBF">
            <w:pPr>
              <w:pStyle w:val="TAC"/>
              <w:rPr>
                <w:rFonts w:cs="v5.0.0"/>
              </w:rPr>
            </w:pPr>
            <w:r w:rsidRPr="00FE44C9">
              <w:rPr>
                <w:rFonts w:cs="v5.0.0"/>
              </w:rPr>
              <w:t>-25 dBm/MHz</w:t>
            </w:r>
          </w:p>
        </w:tc>
      </w:tr>
      <w:tr w:rsidR="00F5543E" w:rsidRPr="00FE44C9" w14:paraId="3C368ECE"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637C2AF" w14:textId="77777777" w:rsidR="00F5543E" w:rsidRPr="00FE44C9" w:rsidRDefault="00F5543E" w:rsidP="006D1BBF">
            <w:pPr>
              <w:pStyle w:val="TAC"/>
              <w:rPr>
                <w:rFonts w:cs="v5.0.0"/>
              </w:rPr>
            </w:pPr>
            <w:r w:rsidRPr="00FE44C9">
              <w:rPr>
                <w:rFonts w:cs="v5.0.0"/>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143479EF" w14:textId="77777777" w:rsidR="00F5543E" w:rsidRPr="00FE44C9" w:rsidRDefault="00F5543E" w:rsidP="006D1BBF">
            <w:pPr>
              <w:pStyle w:val="TAC"/>
              <w:rPr>
                <w:rFonts w:cs="v5.0.0"/>
              </w:rPr>
            </w:pPr>
            <w:r w:rsidRPr="00FE44C9">
              <w:rPr>
                <w:rFonts w:cs="v5.0.0"/>
              </w:rPr>
              <w:t>-32 dBm/MHz</w:t>
            </w:r>
          </w:p>
        </w:tc>
      </w:tr>
    </w:tbl>
    <w:p w14:paraId="14114B88" w14:textId="77777777" w:rsidR="00F5543E" w:rsidRPr="00FE44C9" w:rsidRDefault="00F5543E" w:rsidP="00F5543E"/>
    <w:p w14:paraId="768B59F3" w14:textId="77777777" w:rsidR="00F5543E" w:rsidRPr="00FE44C9" w:rsidRDefault="00F5543E" w:rsidP="00F5543E">
      <w:pPr>
        <w:rPr>
          <w:rFonts w:cs="v5.0.0"/>
        </w:rPr>
      </w:pPr>
      <w:bookmarkStart w:id="4819" w:name="_Hlk508123610"/>
      <w:r w:rsidRPr="00FE44C9">
        <w:rPr>
          <w:rFonts w:cs="v5.0.0"/>
        </w:rPr>
        <w:t>For operation in non-contiguous spectrum or multiple bands, the ACLR shall be higher than the value specified in Table 6.6.4.5.6</w:t>
      </w:r>
      <w:r w:rsidRPr="00FE44C9">
        <w:rPr>
          <w:rFonts w:cs="v5.0.0"/>
        </w:rPr>
        <w:noBreakHyphen/>
        <w:t>2a.</w:t>
      </w:r>
    </w:p>
    <w:p w14:paraId="5B06AC4C" w14:textId="77777777" w:rsidR="00F5543E" w:rsidRPr="00FE44C9" w:rsidRDefault="00F5543E" w:rsidP="00F5543E">
      <w:pPr>
        <w:pStyle w:val="TH"/>
      </w:pPr>
      <w:r w:rsidRPr="00FE44C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DE3E0B" w:rsidRPr="00FE44C9" w14:paraId="427CAB56" w14:textId="77777777" w:rsidTr="00F1613F">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2A0CC48A" w14:textId="77777777" w:rsidR="00F5543E" w:rsidRPr="00FE44C9" w:rsidRDefault="00F5543E" w:rsidP="006D1BBF">
            <w:pPr>
              <w:pStyle w:val="TAH"/>
              <w:rPr>
                <w:lang w:eastAsia="zh-CN"/>
              </w:rPr>
            </w:pPr>
            <w:r w:rsidRPr="00FE44C9">
              <w:rPr>
                <w:rFonts w:eastAsia="SimSun"/>
                <w:i/>
                <w:lang w:eastAsia="zh-CN"/>
              </w:rPr>
              <w:t>Channel bandwidth</w:t>
            </w:r>
            <w:r w:rsidRPr="00FE44C9">
              <w:rPr>
                <w:lang w:eastAsia="zh-CN"/>
              </w:rPr>
              <w:t xml:space="preserve"> </w:t>
            </w:r>
            <w:r w:rsidRPr="00FE44C9">
              <w:rPr>
                <w:rFonts w:eastAsia="SimSun"/>
                <w:lang w:eastAsia="zh-CN"/>
              </w:rPr>
              <w:t>of l</w:t>
            </w:r>
            <w:r w:rsidRPr="00FE44C9">
              <w:rPr>
                <w:rFonts w:eastAsia="SimSun" w:cs="Arial"/>
                <w:lang w:eastAsia="zh-CN"/>
              </w:rPr>
              <w:t xml:space="preserve">owest/highest </w:t>
            </w:r>
            <w:r w:rsidRPr="00FE44C9">
              <w:rPr>
                <w:rFonts w:eastAsia="SimSun"/>
                <w:lang w:eastAsia="zh-CN"/>
              </w:rPr>
              <w:t>NR</w:t>
            </w:r>
            <w:r w:rsidRPr="00FE44C9">
              <w:rPr>
                <w:lang w:eastAsia="zh-CN"/>
              </w:rPr>
              <w:t xml:space="preserve"> </w:t>
            </w:r>
            <w:r w:rsidRPr="00FE44C9">
              <w:rPr>
                <w:rFonts w:eastAsia="SimSun" w:cs="Arial"/>
                <w:lang w:eastAsia="zh-CN"/>
              </w:rPr>
              <w:t>carrier</w:t>
            </w:r>
            <w:r w:rsidRPr="00FE44C9">
              <w:rPr>
                <w:lang w:eastAsia="zh-CN"/>
              </w:rPr>
              <w:t xml:space="preserve"> transmitted </w:t>
            </w:r>
            <w:r w:rsidRPr="00FE44C9">
              <w:rPr>
                <w:rFonts w:cs="Arial"/>
                <w:lang w:eastAsia="zh-CN"/>
              </w:rPr>
              <w:t>BW</w:t>
            </w:r>
            <w:r w:rsidRPr="00FE44C9">
              <w:rPr>
                <w:rFonts w:cs="Arial"/>
                <w:vertAlign w:val="subscript"/>
                <w:lang w:eastAsia="zh-CN"/>
              </w:rPr>
              <w:t>Channel</w:t>
            </w:r>
            <w:r w:rsidRPr="00FE44C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46DCAF4F" w14:textId="77777777" w:rsidR="00F5543E" w:rsidRPr="00FE44C9" w:rsidRDefault="00F5543E" w:rsidP="006D1BBF">
            <w:pPr>
              <w:pStyle w:val="TAH"/>
              <w:rPr>
                <w:rFonts w:cs="Arial"/>
                <w:szCs w:val="18"/>
                <w:lang w:eastAsia="zh-CN"/>
              </w:rPr>
            </w:pPr>
            <w:r w:rsidRPr="00FE44C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1B3E46FD" w14:textId="77777777" w:rsidR="00F5543E" w:rsidRPr="00FE44C9" w:rsidRDefault="00F5543E" w:rsidP="006D1BBF">
            <w:pPr>
              <w:pStyle w:val="TAH"/>
              <w:rPr>
                <w:lang w:eastAsia="zh-CN"/>
              </w:rPr>
            </w:pPr>
            <w:r w:rsidRPr="00FE44C9">
              <w:rPr>
                <w:lang w:eastAsia="zh-CN"/>
              </w:rPr>
              <w:t xml:space="preserve">BS adjacent channel centre frequency offset below or above the </w:t>
            </w:r>
            <w:r w:rsidRPr="00FE44C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3F3610DB" w14:textId="77777777" w:rsidR="00F5543E" w:rsidRPr="00FE44C9" w:rsidRDefault="00F5543E" w:rsidP="006D1BBF">
            <w:pPr>
              <w:pStyle w:val="TAH"/>
              <w:rPr>
                <w:lang w:eastAsia="zh-CN"/>
              </w:rPr>
            </w:pPr>
            <w:r w:rsidRPr="00FE44C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8317D33" w14:textId="77777777" w:rsidR="00F5543E" w:rsidRPr="00FE44C9" w:rsidRDefault="00F5543E" w:rsidP="006D1BBF">
            <w:pPr>
              <w:pStyle w:val="TAH"/>
              <w:rPr>
                <w:lang w:eastAsia="zh-CN"/>
              </w:rPr>
            </w:pPr>
            <w:r w:rsidRPr="00FE44C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D9CC6A0" w14:textId="77777777" w:rsidR="00F5543E" w:rsidRPr="00FE44C9" w:rsidRDefault="00F5543E" w:rsidP="006D1BBF">
            <w:pPr>
              <w:pStyle w:val="TAH"/>
              <w:rPr>
                <w:lang w:eastAsia="zh-CN"/>
              </w:rPr>
            </w:pPr>
            <w:r w:rsidRPr="00FE44C9">
              <w:rPr>
                <w:lang w:eastAsia="zh-CN"/>
              </w:rPr>
              <w:t>ACLR limit</w:t>
            </w:r>
          </w:p>
        </w:tc>
      </w:tr>
      <w:tr w:rsidR="00F1613F" w:rsidRPr="00FE44C9" w14:paraId="1C7111F9" w14:textId="77777777" w:rsidTr="00F1613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3C5D975" w14:textId="77777777" w:rsidR="00F1613F" w:rsidRPr="00FE44C9" w:rsidRDefault="00F1613F" w:rsidP="006D1BBF">
            <w:pPr>
              <w:pStyle w:val="TAC"/>
              <w:rPr>
                <w:rFonts w:eastAsia="SimSun"/>
                <w:lang w:eastAsia="zh-CN"/>
              </w:rPr>
            </w:pPr>
            <w:r w:rsidRPr="00FE44C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183447D4"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15 (Note 3)</w:t>
            </w:r>
          </w:p>
          <w:p w14:paraId="28B46031"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2ADAF8EA" w14:textId="77777777" w:rsidR="00F1613F" w:rsidRPr="00FE44C9" w:rsidRDefault="00F1613F" w:rsidP="006D1BBF">
            <w:pPr>
              <w:pStyle w:val="TAC"/>
              <w:rPr>
                <w:lang w:eastAsia="zh-CN"/>
              </w:rPr>
            </w:pPr>
            <w:r w:rsidRPr="00FE44C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2D8BFCEE" w14:textId="77777777" w:rsidR="00F1613F" w:rsidRPr="00FE44C9" w:rsidRDefault="00F1613F" w:rsidP="006D1BBF">
            <w:pPr>
              <w:pStyle w:val="TAC"/>
              <w:rPr>
                <w:lang w:eastAsia="zh-CN"/>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E72FAB8"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C0950E4" w14:textId="77777777" w:rsidR="00F1613F" w:rsidRPr="00FE44C9" w:rsidRDefault="00F1613F" w:rsidP="006D1BBF">
            <w:pPr>
              <w:pStyle w:val="TAC"/>
              <w:rPr>
                <w:lang w:eastAsia="zh-CN"/>
              </w:rPr>
            </w:pPr>
            <w:r w:rsidRPr="00FE44C9">
              <w:rPr>
                <w:lang w:eastAsia="zh-CN"/>
              </w:rPr>
              <w:t>44.2 dB</w:t>
            </w:r>
          </w:p>
        </w:tc>
      </w:tr>
      <w:tr w:rsidR="00F1613F" w:rsidRPr="00FE44C9" w14:paraId="31FBBB3F" w14:textId="77777777" w:rsidTr="00F1613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CB3A73" w14:textId="77777777" w:rsidR="00F1613F" w:rsidRPr="00FE44C9" w:rsidRDefault="00F1613F" w:rsidP="006D1BBF">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78E2212"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sidDel="0036714F">
              <w:rPr>
                <w:rFonts w:cs="Arial"/>
                <w:szCs w:val="18"/>
                <w:lang w:eastAsia="zh-CN"/>
              </w:rPr>
              <w:t xml:space="preserve"> </w:t>
            </w:r>
            <w:r w:rsidRPr="00FE44C9">
              <w:rPr>
                <w:rFonts w:cs="Arial"/>
                <w:szCs w:val="18"/>
                <w:lang w:eastAsia="zh-CN"/>
              </w:rPr>
              <w:t>≥ 20 (Note 3)</w:t>
            </w:r>
          </w:p>
          <w:p w14:paraId="52BDF3A4" w14:textId="77777777" w:rsidR="00F1613F" w:rsidRPr="00FE44C9" w:rsidRDefault="00F1613F" w:rsidP="006D1BBF">
            <w:pPr>
              <w:pStyle w:val="TAC"/>
              <w:rPr>
                <w:rFonts w:cs="Arial"/>
                <w:szCs w:val="18"/>
                <w:lang w:eastAsia="zh-CN"/>
              </w:rPr>
            </w:pPr>
            <w:r w:rsidRPr="00FE44C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5C38B205" w14:textId="77777777" w:rsidR="00F1613F" w:rsidRPr="00FE44C9" w:rsidRDefault="00F1613F" w:rsidP="006D1BBF">
            <w:pPr>
              <w:pStyle w:val="TAC"/>
              <w:rPr>
                <w:lang w:eastAsia="zh-CN"/>
              </w:rPr>
            </w:pPr>
            <w:r w:rsidRPr="00FE44C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61242AF" w14:textId="77777777" w:rsidR="00F1613F" w:rsidRPr="00FE44C9" w:rsidRDefault="00F1613F" w:rsidP="006D1BBF">
            <w:pPr>
              <w:pStyle w:val="TAC"/>
              <w:rPr>
                <w:lang w:eastAsia="zh-CN"/>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0594F763"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E35334" w14:textId="77777777" w:rsidR="00F1613F" w:rsidRPr="00FE44C9" w:rsidRDefault="00F1613F" w:rsidP="006D1BBF">
            <w:pPr>
              <w:pStyle w:val="TAC"/>
              <w:rPr>
                <w:lang w:eastAsia="zh-CN"/>
              </w:rPr>
            </w:pPr>
            <w:r w:rsidRPr="00FE44C9">
              <w:rPr>
                <w:lang w:eastAsia="zh-CN"/>
              </w:rPr>
              <w:t>44.2 dB</w:t>
            </w:r>
          </w:p>
        </w:tc>
      </w:tr>
      <w:tr w:rsidR="00F1613F" w:rsidRPr="00FE44C9" w14:paraId="5A793182" w14:textId="77777777" w:rsidTr="00F1613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14B330F" w14:textId="77777777" w:rsidR="00F1613F" w:rsidRPr="00FE44C9" w:rsidRDefault="00F1613F" w:rsidP="006D1BBF">
            <w:pPr>
              <w:pStyle w:val="TAC"/>
              <w:rPr>
                <w:rFonts w:eastAsia="SimSun"/>
                <w:lang w:eastAsia="zh-CN"/>
              </w:rPr>
            </w:pPr>
            <w:r w:rsidRPr="00FE44C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5CF291C0" w14:textId="77777777" w:rsidR="00F1613F" w:rsidRPr="00FE44C9" w:rsidRDefault="00F1613F" w:rsidP="006D1BBF">
            <w:pPr>
              <w:pStyle w:val="TAC"/>
              <w:rPr>
                <w:rFonts w:cs="Arial"/>
                <w:lang w:eastAsia="zh-CN"/>
              </w:rPr>
            </w:pPr>
            <w:r w:rsidRPr="00FE44C9">
              <w:rPr>
                <w:rFonts w:cs="Arial"/>
                <w:lang w:eastAsia="zh-CN"/>
              </w:rPr>
              <w:t>Wgap ≥ 60 (Note 4)</w:t>
            </w:r>
          </w:p>
          <w:p w14:paraId="60CE61A4" w14:textId="77777777" w:rsidR="00F1613F" w:rsidRPr="00FE44C9" w:rsidRDefault="00F1613F" w:rsidP="006D1BBF">
            <w:pPr>
              <w:pStyle w:val="TAC"/>
              <w:rPr>
                <w:rFonts w:cs="Arial"/>
                <w:lang w:eastAsia="zh-CN"/>
              </w:rPr>
            </w:pPr>
            <w:r w:rsidRPr="00FE44C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6884CA2F" w14:textId="77777777" w:rsidR="00F1613F" w:rsidRPr="00FE44C9" w:rsidRDefault="00F1613F" w:rsidP="006D1BBF">
            <w:pPr>
              <w:pStyle w:val="TAC"/>
              <w:rPr>
                <w:lang w:eastAsia="zh-CN"/>
              </w:rPr>
            </w:pPr>
            <w:r w:rsidRPr="00FE44C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494D65B5" w14:textId="77777777" w:rsidR="00F1613F" w:rsidRPr="00FE44C9" w:rsidRDefault="00F1613F" w:rsidP="006D1BBF">
            <w:pPr>
              <w:pStyle w:val="TAC"/>
              <w:rPr>
                <w:lang w:eastAsia="zh-CN"/>
              </w:rPr>
            </w:pPr>
            <w:r w:rsidRPr="00FE44C9">
              <w:rPr>
                <w:lang w:eastAsia="zh-CN"/>
              </w:rPr>
              <w:t xml:space="preserve">20 MHz 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3943BB87"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67DFDA9" w14:textId="77777777" w:rsidR="00F1613F" w:rsidRPr="00FE44C9" w:rsidRDefault="00F1613F" w:rsidP="006D1BBF">
            <w:pPr>
              <w:pStyle w:val="TAC"/>
              <w:rPr>
                <w:lang w:eastAsia="zh-CN"/>
              </w:rPr>
            </w:pPr>
            <w:r w:rsidRPr="00FE44C9">
              <w:rPr>
                <w:lang w:eastAsia="zh-CN"/>
              </w:rPr>
              <w:t>44.2 dB</w:t>
            </w:r>
          </w:p>
        </w:tc>
      </w:tr>
      <w:tr w:rsidR="00F1613F" w:rsidRPr="00FE44C9" w14:paraId="045BF1B7" w14:textId="77777777" w:rsidTr="00F1613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6D1E77" w14:textId="77777777" w:rsidR="00F1613F" w:rsidRPr="00FE44C9" w:rsidRDefault="00F1613F" w:rsidP="006D1BBF">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336BE0E" w14:textId="77777777" w:rsidR="00F1613F" w:rsidRPr="00FE44C9" w:rsidRDefault="00F1613F" w:rsidP="006D1BBF">
            <w:pPr>
              <w:pStyle w:val="TAC"/>
              <w:rPr>
                <w:rFonts w:cs="Arial"/>
                <w:lang w:eastAsia="zh-CN"/>
              </w:rPr>
            </w:pPr>
            <w:r w:rsidRPr="00FE44C9">
              <w:rPr>
                <w:rFonts w:cs="Arial"/>
                <w:lang w:eastAsia="zh-CN"/>
              </w:rPr>
              <w:t>Wgap ≥ 80 (Note 4)</w:t>
            </w:r>
          </w:p>
          <w:p w14:paraId="7625FE9E" w14:textId="77777777" w:rsidR="00F1613F" w:rsidRPr="00FE44C9" w:rsidRDefault="00F1613F" w:rsidP="006D1BBF">
            <w:pPr>
              <w:pStyle w:val="TAC"/>
              <w:rPr>
                <w:rFonts w:cs="Arial"/>
                <w:lang w:eastAsia="zh-CN"/>
              </w:rPr>
            </w:pPr>
            <w:r w:rsidRPr="00FE44C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AA5E3F1" w14:textId="77777777" w:rsidR="00F1613F" w:rsidRPr="00FE44C9" w:rsidRDefault="00F1613F" w:rsidP="006D1BBF">
            <w:pPr>
              <w:pStyle w:val="TAC"/>
              <w:rPr>
                <w:lang w:eastAsia="zh-CN"/>
              </w:rPr>
            </w:pPr>
            <w:r w:rsidRPr="00FE44C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392667CC" w14:textId="77777777" w:rsidR="00F1613F" w:rsidRPr="00FE44C9" w:rsidRDefault="00F1613F" w:rsidP="006D1BBF">
            <w:pPr>
              <w:pStyle w:val="TAC"/>
              <w:rPr>
                <w:lang w:eastAsia="zh-CN"/>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1168CF62"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CE8A702" w14:textId="77777777" w:rsidR="00F1613F" w:rsidRPr="00FE44C9" w:rsidRDefault="00F1613F" w:rsidP="006D1BBF">
            <w:pPr>
              <w:pStyle w:val="TAC"/>
              <w:rPr>
                <w:lang w:eastAsia="zh-CN"/>
              </w:rPr>
            </w:pPr>
            <w:r w:rsidRPr="00FE44C9">
              <w:rPr>
                <w:lang w:eastAsia="zh-CN"/>
              </w:rPr>
              <w:t>44.2 dB</w:t>
            </w:r>
          </w:p>
        </w:tc>
      </w:tr>
      <w:tr w:rsidR="008E6737" w:rsidRPr="00FE44C9" w14:paraId="692F931B" w14:textId="77777777" w:rsidTr="006D1BBF">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654A1DE" w14:textId="77777777" w:rsidR="00F5543E" w:rsidRPr="00FE44C9" w:rsidRDefault="00F5543E" w:rsidP="006D1BBF">
            <w:pPr>
              <w:pStyle w:val="TAN"/>
              <w:rPr>
                <w:lang w:eastAsia="zh-CN"/>
              </w:rPr>
            </w:pPr>
            <w:r w:rsidRPr="00FE44C9">
              <w:rPr>
                <w:lang w:eastAsia="zh-CN"/>
              </w:rPr>
              <w:lastRenderedPageBreak/>
              <w:t>NOTE 1:</w:t>
            </w:r>
            <w:r w:rsidRPr="00FE44C9">
              <w:rPr>
                <w:lang w:eastAsia="zh-CN"/>
              </w:rPr>
              <w:tab/>
              <w:t>BW</w:t>
            </w:r>
            <w:r w:rsidRPr="00FE44C9">
              <w:rPr>
                <w:vertAlign w:val="subscript"/>
                <w:lang w:eastAsia="zh-CN"/>
              </w:rPr>
              <w:t>Config</w:t>
            </w:r>
            <w:r w:rsidRPr="00FE44C9">
              <w:rPr>
                <w:lang w:eastAsia="zh-CN"/>
              </w:rPr>
              <w:t xml:space="preserve"> is the transmission bandwidth configuration of the </w:t>
            </w:r>
            <w:r w:rsidRPr="00FE44C9">
              <w:rPr>
                <w:rFonts w:cs="v5.0.0"/>
                <w:lang w:eastAsia="zh-CN"/>
              </w:rPr>
              <w:t>assumed adjacent channel carrier</w:t>
            </w:r>
            <w:r w:rsidRPr="00FE44C9">
              <w:rPr>
                <w:lang w:eastAsia="zh-CN"/>
              </w:rPr>
              <w:t>.</w:t>
            </w:r>
          </w:p>
          <w:p w14:paraId="07D297D2" w14:textId="77777777" w:rsidR="00F5543E" w:rsidRPr="00FE44C9" w:rsidRDefault="00F5543E" w:rsidP="006D1BBF">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14:paraId="3517026C" w14:textId="4DEEE314" w:rsidR="00F5543E" w:rsidRPr="00FE44C9" w:rsidRDefault="00F5543E" w:rsidP="006D1BBF">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carrier transmitted at the other edge of the gap is 5, 10, 15, 20 MHz.</w:t>
            </w:r>
          </w:p>
          <w:p w14:paraId="4EC4A660" w14:textId="4D98BC13" w:rsidR="00F5543E" w:rsidRPr="00FE44C9" w:rsidRDefault="00F5543E" w:rsidP="006D1BBF">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cs="Arial"/>
                <w:lang w:eastAsia="en-US"/>
              </w:rPr>
              <w:t xml:space="preserve"> </w:t>
            </w:r>
            <w:r w:rsidRPr="00FE44C9">
              <w:rPr>
                <w:rFonts w:eastAsia="SimSun"/>
                <w:lang w:eastAsia="zh-CN"/>
              </w:rPr>
              <w:t>of the</w:t>
            </w:r>
            <w:r w:rsidR="00100123">
              <w:rPr>
                <w:rFonts w:eastAsia="SimSun"/>
                <w:lang w:eastAsia="zh-CN"/>
              </w:rPr>
              <w:t xml:space="preserve"> NR</w:t>
            </w:r>
            <w:r w:rsidRPr="00FE44C9">
              <w:rPr>
                <w:rFonts w:eastAsia="SimSun"/>
                <w:lang w:eastAsia="zh-CN"/>
              </w:rPr>
              <w:t xml:space="preserve"> carrier transmitted at the other edge of the gap is 25, 30, 40, 50, 60, 70, 80, 90, 100 MHz.</w:t>
            </w:r>
          </w:p>
        </w:tc>
        <w:bookmarkEnd w:id="4819"/>
      </w:tr>
    </w:tbl>
    <w:p w14:paraId="612B51AB" w14:textId="77777777" w:rsidR="00F5543E" w:rsidRPr="00FE44C9" w:rsidRDefault="00F5543E" w:rsidP="00596CE9"/>
    <w:p w14:paraId="55E8E550" w14:textId="77777777" w:rsidR="00A26C61" w:rsidRPr="00FE44C9" w:rsidRDefault="00A26C61" w:rsidP="00F311C8">
      <w:pPr>
        <w:pStyle w:val="Heading2"/>
      </w:pPr>
      <w:bookmarkStart w:id="4820" w:name="_Toc21097443"/>
      <w:bookmarkStart w:id="4821" w:name="_Toc29765327"/>
      <w:bookmarkStart w:id="4822" w:name="_Toc37180792"/>
      <w:bookmarkStart w:id="4823" w:name="_Toc45881781"/>
      <w:bookmarkStart w:id="4824" w:name="_Toc52557264"/>
      <w:bookmarkStart w:id="4825" w:name="_Toc61114004"/>
      <w:bookmarkStart w:id="4826" w:name="_Toc67912610"/>
      <w:bookmarkStart w:id="4827" w:name="_Toc74905263"/>
      <w:r w:rsidRPr="00FE44C9">
        <w:t>6.7</w:t>
      </w:r>
      <w:r w:rsidRPr="00FE44C9">
        <w:tab/>
        <w:t>Transmitter intermodulation</w:t>
      </w:r>
      <w:bookmarkEnd w:id="4820"/>
      <w:bookmarkEnd w:id="4821"/>
      <w:bookmarkEnd w:id="4822"/>
      <w:bookmarkEnd w:id="4823"/>
      <w:bookmarkEnd w:id="4824"/>
      <w:bookmarkEnd w:id="4825"/>
      <w:bookmarkEnd w:id="4826"/>
      <w:bookmarkEnd w:id="4827"/>
    </w:p>
    <w:p w14:paraId="62B1FFE2" w14:textId="77777777" w:rsidR="00AB57F0" w:rsidRPr="00FE44C9" w:rsidRDefault="00AB57F0" w:rsidP="00F311C8">
      <w:pPr>
        <w:pStyle w:val="Heading3"/>
      </w:pPr>
      <w:bookmarkStart w:id="4828" w:name="_Toc21097444"/>
      <w:bookmarkStart w:id="4829" w:name="_Toc29765328"/>
      <w:bookmarkStart w:id="4830" w:name="_Toc37180793"/>
      <w:bookmarkStart w:id="4831" w:name="_Toc45881782"/>
      <w:bookmarkStart w:id="4832" w:name="_Toc52557265"/>
      <w:bookmarkStart w:id="4833" w:name="_Toc61114005"/>
      <w:bookmarkStart w:id="4834" w:name="_Toc67912611"/>
      <w:bookmarkStart w:id="4835" w:name="_Toc74905264"/>
      <w:r w:rsidRPr="00FE44C9">
        <w:t>6.7.1</w:t>
      </w:r>
      <w:r w:rsidRPr="00FE44C9">
        <w:tab/>
        <w:t>Definition and applicability</w:t>
      </w:r>
      <w:bookmarkEnd w:id="4828"/>
      <w:bookmarkEnd w:id="4829"/>
      <w:bookmarkEnd w:id="4830"/>
      <w:bookmarkEnd w:id="4831"/>
      <w:bookmarkEnd w:id="4832"/>
      <w:bookmarkEnd w:id="4833"/>
      <w:bookmarkEnd w:id="4834"/>
      <w:bookmarkEnd w:id="4835"/>
    </w:p>
    <w:p w14:paraId="61B2686D" w14:textId="77777777" w:rsidR="006E157C" w:rsidRPr="00FE44C9" w:rsidRDefault="00AB57F0" w:rsidP="006E157C">
      <w:pPr>
        <w:rPr>
          <w:lang w:eastAsia="zh-CN"/>
        </w:rPr>
      </w:pPr>
      <w:r w:rsidRPr="00FE44C9">
        <w:t>The transmit</w:t>
      </w:r>
      <w:r w:rsidR="009014E5" w:rsidRPr="00FE44C9">
        <w:t>ter</w:t>
      </w:r>
      <w:r w:rsidRPr="00FE44C9">
        <w:t xml:space="preserve"> intermodulation requirement is a measure of the capability of the transmitter to inhibit the generation of signals in its nonlinear elements caused by presence of the </w:t>
      </w:r>
      <w:r w:rsidR="00F8421C" w:rsidRPr="00FE44C9">
        <w:t>wanted</w:t>
      </w:r>
      <w:r w:rsidRPr="00FE44C9">
        <w:t xml:space="preserve">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45D09F2" w14:textId="77777777" w:rsidR="001575EF" w:rsidRPr="00FE44C9" w:rsidRDefault="006E157C" w:rsidP="001575EF">
      <w:r w:rsidRPr="00FE44C9">
        <w:rPr>
          <w:rFonts w:cs="v3.8.0"/>
        </w:rPr>
        <w:t>For BS capable of multi-band operation</w:t>
      </w:r>
      <w:r w:rsidRPr="00FE44C9">
        <w:t xml:space="preserve"> where multiple bands are mapped on separate antenna connectors, the single-band requirements apply regardless of the interfering signals position relative to the </w:t>
      </w:r>
      <w:r w:rsidR="00D33DDC" w:rsidRPr="00FE44C9">
        <w:t>Inter RF Bandwidth</w:t>
      </w:r>
      <w:r w:rsidRPr="00FE44C9">
        <w:t xml:space="preserve"> gap.</w:t>
      </w:r>
    </w:p>
    <w:p w14:paraId="5053556A" w14:textId="6BBF34A8" w:rsidR="00AB57F0" w:rsidRPr="00FE44C9" w:rsidRDefault="001575EF" w:rsidP="001575EF">
      <w:r w:rsidRPr="00FE44C9">
        <w:t xml:space="preserve">In case the test signal in </w:t>
      </w:r>
      <w:r w:rsidR="00F1613F" w:rsidRPr="00FE44C9">
        <w:t>clause</w:t>
      </w:r>
      <w:r w:rsidR="00F1613F">
        <w:t> </w:t>
      </w:r>
      <w:r w:rsidR="00F1613F" w:rsidRPr="00FE44C9">
        <w:t>5</w:t>
      </w:r>
      <w:r w:rsidRPr="00FE44C9">
        <w:t xml:space="preserve"> refer to single-RAT specifications </w:t>
      </w:r>
      <w:r w:rsidR="000B4117" w:rsidRPr="00FE44C9">
        <w:t>following shall apply:</w:t>
      </w:r>
    </w:p>
    <w:p w14:paraId="2800AECF" w14:textId="36B86E56" w:rsidR="000B4117" w:rsidRPr="00FE44C9" w:rsidRDefault="000B4117" w:rsidP="000B4117">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.6.4.</w:t>
      </w:r>
    </w:p>
    <w:p w14:paraId="3D3EF2DF" w14:textId="700DA225" w:rsidR="000B4117" w:rsidRPr="00FE44C9" w:rsidRDefault="000B4117" w:rsidP="000B4117">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Pr="00FE44C9">
        <w:t xml:space="preserve">2],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.7.4.</w:t>
      </w:r>
    </w:p>
    <w:p w14:paraId="32F82D47" w14:textId="3F3F9F01" w:rsidR="00F5543E" w:rsidRPr="00FE44C9" w:rsidRDefault="000B4117" w:rsidP="00F5543E">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.7.4.</w:t>
      </w:r>
    </w:p>
    <w:p w14:paraId="75EDD594" w14:textId="2530B505" w:rsidR="000B4117"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.7.4.</w:t>
      </w:r>
    </w:p>
    <w:p w14:paraId="40279856" w14:textId="661443E8" w:rsidR="000B4117" w:rsidRPr="00FE44C9" w:rsidRDefault="000B4117" w:rsidP="000B4117">
      <w:pPr>
        <w:pStyle w:val="NO"/>
      </w:pPr>
      <w:r w:rsidRPr="00FE44C9">
        <w:t>NOTE:</w:t>
      </w:r>
      <w:r w:rsidRPr="00FE44C9">
        <w:tab/>
        <w:t xml:space="preserve">In this case the test requirements of the present document defined in </w:t>
      </w:r>
      <w:r w:rsidR="00F1613F">
        <w:t>clause</w:t>
      </w:r>
      <w:r w:rsidRPr="00FE44C9">
        <w:t>s 6.6.2.5 and 6.6.4.5 apply.</w:t>
      </w:r>
    </w:p>
    <w:p w14:paraId="4A0BE199" w14:textId="3FB505C7" w:rsidR="000B4117" w:rsidRPr="00FE44C9" w:rsidRDefault="000B4117" w:rsidP="000B4117">
      <w:pPr>
        <w:pStyle w:val="B10"/>
      </w:pPr>
      <w:r w:rsidRPr="00FE44C9">
        <w:t>-</w:t>
      </w:r>
      <w:r w:rsidRPr="00FE44C9">
        <w:tab/>
        <w:t xml:space="preserve">For GSM/EDGE single-RAT requirements, the method of test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w:t>
      </w:r>
      <w:r w:rsidRPr="00FE44C9">
        <w:t>s 6.7 and 6.11.</w:t>
      </w:r>
    </w:p>
    <w:p w14:paraId="44DA99ED" w14:textId="0ACE1D7B" w:rsidR="000B4117" w:rsidRPr="00FE44C9" w:rsidRDefault="000B4117" w:rsidP="000B4117">
      <w:pPr>
        <w:pStyle w:val="NO"/>
      </w:pPr>
      <w:r w:rsidRPr="00FE44C9">
        <w:t>NOTE:</w:t>
      </w:r>
      <w:r w:rsidRPr="00FE44C9">
        <w:tab/>
        <w:t>In this case the test requirements of 51.021</w:t>
      </w:r>
      <w:r w:rsidR="00F1613F">
        <w:t> </w:t>
      </w:r>
      <w:r w:rsidR="00F1613F" w:rsidRPr="00FE44C9">
        <w:t>[1</w:t>
      </w:r>
      <w:r w:rsidRPr="00FE44C9">
        <w:t xml:space="preserve">1] defined in the applicable </w:t>
      </w:r>
      <w:r w:rsidR="00F1613F">
        <w:t>clause</w:t>
      </w:r>
      <w:r w:rsidRPr="00FE44C9">
        <w:t>s 6.7.3, 6.7.4, 6.11.3 and 6.11.4 apply.</w:t>
      </w:r>
    </w:p>
    <w:p w14:paraId="114FEFCB" w14:textId="77777777" w:rsidR="00AB57F0" w:rsidRPr="00FE44C9" w:rsidRDefault="00AB57F0" w:rsidP="00F311C8">
      <w:pPr>
        <w:pStyle w:val="Heading3"/>
      </w:pPr>
      <w:bookmarkStart w:id="4836" w:name="_Toc21097445"/>
      <w:bookmarkStart w:id="4837" w:name="_Toc29765329"/>
      <w:bookmarkStart w:id="4838" w:name="_Toc37180794"/>
      <w:bookmarkStart w:id="4839" w:name="_Toc45881783"/>
      <w:bookmarkStart w:id="4840" w:name="_Toc52557266"/>
      <w:bookmarkStart w:id="4841" w:name="_Toc61114006"/>
      <w:bookmarkStart w:id="4842" w:name="_Toc67912612"/>
      <w:bookmarkStart w:id="4843" w:name="_Toc74905265"/>
      <w:r w:rsidRPr="00FE44C9">
        <w:t>6.7.2</w:t>
      </w:r>
      <w:r w:rsidRPr="00FE44C9">
        <w:tab/>
      </w:r>
      <w:r w:rsidR="00DB7FF2" w:rsidRPr="00FE44C9">
        <w:t>Minimum requirement</w:t>
      </w:r>
      <w:bookmarkEnd w:id="4836"/>
      <w:bookmarkEnd w:id="4837"/>
      <w:bookmarkEnd w:id="4838"/>
      <w:bookmarkEnd w:id="4839"/>
      <w:bookmarkEnd w:id="4840"/>
      <w:bookmarkEnd w:id="4841"/>
      <w:bookmarkEnd w:id="4842"/>
      <w:bookmarkEnd w:id="4843"/>
    </w:p>
    <w:p w14:paraId="42AEF84B" w14:textId="18BCF86C" w:rsidR="00AB57F0" w:rsidRPr="00FE44C9" w:rsidRDefault="00AB57F0" w:rsidP="00AB57F0">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.7.1, 6.7.2 and 6.7.3.</w:t>
      </w:r>
    </w:p>
    <w:p w14:paraId="4D781BE7" w14:textId="77777777" w:rsidR="00C65D36" w:rsidRPr="00FE44C9" w:rsidRDefault="00C65D36" w:rsidP="00C65D36">
      <w:pPr>
        <w:pStyle w:val="Heading3"/>
      </w:pPr>
      <w:bookmarkStart w:id="4844" w:name="_Toc21097446"/>
      <w:bookmarkStart w:id="4845" w:name="_Toc29765330"/>
      <w:bookmarkStart w:id="4846" w:name="_Toc37180795"/>
      <w:bookmarkStart w:id="4847" w:name="_Toc45881784"/>
      <w:bookmarkStart w:id="4848" w:name="_Toc52557267"/>
      <w:bookmarkStart w:id="4849" w:name="_Toc61114007"/>
      <w:bookmarkStart w:id="4850" w:name="_Toc67912613"/>
      <w:bookmarkStart w:id="4851" w:name="_Toc74905266"/>
      <w:r w:rsidRPr="00FE44C9">
        <w:t>6.7.2A</w:t>
      </w:r>
      <w:r w:rsidRPr="00FE44C9">
        <w:tab/>
        <w:t>Additional requirement for Band 41</w:t>
      </w:r>
      <w:bookmarkEnd w:id="4844"/>
      <w:bookmarkEnd w:id="4845"/>
      <w:bookmarkEnd w:id="4846"/>
      <w:bookmarkEnd w:id="4847"/>
      <w:bookmarkEnd w:id="4848"/>
      <w:bookmarkEnd w:id="4849"/>
      <w:bookmarkEnd w:id="4850"/>
      <w:bookmarkEnd w:id="4851"/>
    </w:p>
    <w:p w14:paraId="13D351C6" w14:textId="1808F64D" w:rsidR="00C65D36" w:rsidRPr="00FE44C9" w:rsidRDefault="00C65D36" w:rsidP="00C65D36">
      <w:r w:rsidRPr="00FE44C9">
        <w:t>The additional requirement for Band 41 in certain regions is in TS 37.104</w:t>
      </w:r>
      <w:r w:rsidR="00F1613F">
        <w:t> </w:t>
      </w:r>
      <w:r w:rsidR="00F1613F" w:rsidRPr="00FE44C9">
        <w:t>[2</w:t>
      </w:r>
      <w:r w:rsidRPr="00FE44C9">
        <w:t xml:space="preserve">] </w:t>
      </w:r>
      <w:r w:rsidR="00F1613F">
        <w:t>clause </w:t>
      </w:r>
      <w:r w:rsidR="00F1613F" w:rsidRPr="00FE44C9">
        <w:t>6</w:t>
      </w:r>
      <w:r w:rsidRPr="00FE44C9">
        <w:t>.7.4.</w:t>
      </w:r>
    </w:p>
    <w:p w14:paraId="2CF4DF24" w14:textId="77777777" w:rsidR="00AB57F0" w:rsidRPr="00FE44C9" w:rsidRDefault="00AB57F0" w:rsidP="00F311C8">
      <w:pPr>
        <w:pStyle w:val="Heading3"/>
      </w:pPr>
      <w:bookmarkStart w:id="4852" w:name="_Toc21097447"/>
      <w:bookmarkStart w:id="4853" w:name="_Toc29765331"/>
      <w:bookmarkStart w:id="4854" w:name="_Toc37180796"/>
      <w:bookmarkStart w:id="4855" w:name="_Toc45881785"/>
      <w:bookmarkStart w:id="4856" w:name="_Toc52557268"/>
      <w:bookmarkStart w:id="4857" w:name="_Toc61114008"/>
      <w:bookmarkStart w:id="4858" w:name="_Toc67912614"/>
      <w:bookmarkStart w:id="4859" w:name="_Toc74905267"/>
      <w:r w:rsidRPr="00FE44C9">
        <w:t>6.7.3</w:t>
      </w:r>
      <w:r w:rsidRPr="00FE44C9">
        <w:tab/>
        <w:t>Test purpose</w:t>
      </w:r>
      <w:bookmarkEnd w:id="4852"/>
      <w:bookmarkEnd w:id="4853"/>
      <w:bookmarkEnd w:id="4854"/>
      <w:bookmarkEnd w:id="4855"/>
      <w:bookmarkEnd w:id="4856"/>
      <w:bookmarkEnd w:id="4857"/>
      <w:bookmarkEnd w:id="4858"/>
      <w:bookmarkEnd w:id="4859"/>
    </w:p>
    <w:p w14:paraId="4921231F" w14:textId="77777777" w:rsidR="00AB57F0" w:rsidRPr="00FE44C9" w:rsidRDefault="00AB57F0" w:rsidP="00AB57F0">
      <w:pPr>
        <w:rPr>
          <w:rFonts w:cs="v4.2.0"/>
          <w:snapToGrid w:val="0"/>
        </w:rPr>
      </w:pPr>
      <w:r w:rsidRPr="00FE44C9">
        <w:rPr>
          <w:rFonts w:eastAsia="MS P??" w:cs="v4.2.0"/>
        </w:rPr>
        <w:t xml:space="preserve">The test purpose is to verify the ability of the MSR BS transmitter </w:t>
      </w:r>
      <w:r w:rsidRPr="00FE44C9">
        <w:rPr>
          <w:rFonts w:cs="v4.2.0"/>
        </w:rPr>
        <w:t>to restrict the generation of intermodulation products in its nonlinear elements caused by presence of the wanted signal and an interfering signal reaching the transmitter via the antenna to below specified levels.</w:t>
      </w:r>
    </w:p>
    <w:p w14:paraId="174D3B33" w14:textId="77777777" w:rsidR="00AB57F0" w:rsidRPr="00FE44C9" w:rsidRDefault="00AB57F0" w:rsidP="00F311C8">
      <w:pPr>
        <w:pStyle w:val="Heading3"/>
      </w:pPr>
      <w:bookmarkStart w:id="4860" w:name="_Toc21097448"/>
      <w:bookmarkStart w:id="4861" w:name="_Toc29765332"/>
      <w:bookmarkStart w:id="4862" w:name="_Toc37180797"/>
      <w:bookmarkStart w:id="4863" w:name="_Toc45881786"/>
      <w:bookmarkStart w:id="4864" w:name="_Toc52557269"/>
      <w:bookmarkStart w:id="4865" w:name="_Toc61114009"/>
      <w:bookmarkStart w:id="4866" w:name="_Toc67912615"/>
      <w:bookmarkStart w:id="4867" w:name="_Toc74905268"/>
      <w:r w:rsidRPr="00FE44C9">
        <w:t>6.7.4</w:t>
      </w:r>
      <w:r w:rsidRPr="00FE44C9">
        <w:tab/>
        <w:t>Method of test</w:t>
      </w:r>
      <w:bookmarkEnd w:id="4860"/>
      <w:bookmarkEnd w:id="4861"/>
      <w:bookmarkEnd w:id="4862"/>
      <w:bookmarkEnd w:id="4863"/>
      <w:bookmarkEnd w:id="4864"/>
      <w:bookmarkEnd w:id="4865"/>
      <w:bookmarkEnd w:id="4866"/>
      <w:bookmarkEnd w:id="4867"/>
    </w:p>
    <w:p w14:paraId="08E4CC54" w14:textId="77777777" w:rsidR="00AB57F0" w:rsidRPr="00FE44C9" w:rsidRDefault="00AB57F0" w:rsidP="00F311C8">
      <w:pPr>
        <w:pStyle w:val="Heading4"/>
      </w:pPr>
      <w:bookmarkStart w:id="4868" w:name="_Toc21097449"/>
      <w:bookmarkStart w:id="4869" w:name="_Toc29765333"/>
      <w:bookmarkStart w:id="4870" w:name="_Toc37180798"/>
      <w:bookmarkStart w:id="4871" w:name="_Toc45881787"/>
      <w:bookmarkStart w:id="4872" w:name="_Toc52557270"/>
      <w:bookmarkStart w:id="4873" w:name="_Toc61114010"/>
      <w:bookmarkStart w:id="4874" w:name="_Toc67912616"/>
      <w:bookmarkStart w:id="4875" w:name="_Toc74905269"/>
      <w:r w:rsidRPr="00FE44C9">
        <w:t>6.7.4.1</w:t>
      </w:r>
      <w:r w:rsidRPr="00FE44C9">
        <w:tab/>
        <w:t>Initial conditions</w:t>
      </w:r>
      <w:bookmarkEnd w:id="4868"/>
      <w:bookmarkEnd w:id="4869"/>
      <w:bookmarkEnd w:id="4870"/>
      <w:bookmarkEnd w:id="4871"/>
      <w:bookmarkEnd w:id="4872"/>
      <w:bookmarkEnd w:id="4873"/>
      <w:bookmarkEnd w:id="4874"/>
      <w:bookmarkEnd w:id="4875"/>
    </w:p>
    <w:p w14:paraId="4C7F59DA" w14:textId="36F53AC5" w:rsidR="00AB57F0" w:rsidRPr="00FE44C9" w:rsidRDefault="00AB57F0" w:rsidP="00AB57F0">
      <w:r w:rsidRPr="00FE44C9">
        <w:t>Test environment:</w:t>
      </w:r>
      <w:r w:rsidR="00F1613F">
        <w:tab/>
      </w:r>
      <w:r w:rsidRPr="00FE44C9">
        <w:t>normal; see Annex B.2.</w:t>
      </w:r>
    </w:p>
    <w:p w14:paraId="4CA6E7E5" w14:textId="380961B8" w:rsidR="00AB57F0" w:rsidRPr="00FE44C9" w:rsidRDefault="00D33DDC" w:rsidP="00AB57F0">
      <w:r w:rsidRPr="00FE44C9">
        <w:t>Base Station RF Bandwidth</w:t>
      </w:r>
      <w:r w:rsidR="00E90E01" w:rsidRPr="00FE44C9">
        <w:t xml:space="preserve"> position </w:t>
      </w:r>
      <w:r w:rsidR="00AB57F0" w:rsidRPr="00FE44C9">
        <w:t>to be tested:</w:t>
      </w:r>
      <w:r w:rsidR="00F1613F">
        <w:tab/>
      </w:r>
      <w:r w:rsidR="00E90E01" w:rsidRPr="00FE44C9">
        <w:t xml:space="preserve">according to the initial conditions specified in </w:t>
      </w:r>
      <w:r w:rsidR="00F1613F">
        <w:t>clause</w:t>
      </w:r>
      <w:r w:rsidR="00E90E01" w:rsidRPr="00FE44C9">
        <w:t>s 6.6.1, 6.6.2 and 6.6.4.</w:t>
      </w:r>
    </w:p>
    <w:p w14:paraId="3A1B2504" w14:textId="77777777" w:rsidR="00AB57F0" w:rsidRPr="00FE44C9" w:rsidRDefault="00AB57F0" w:rsidP="00AB57F0">
      <w:r w:rsidRPr="00FE44C9">
        <w:t xml:space="preserve">Connect the signal analyzer to the </w:t>
      </w:r>
      <w:r w:rsidR="00A63983" w:rsidRPr="00FE44C9">
        <w:t>Base Station</w:t>
      </w:r>
      <w:r w:rsidRPr="00FE44C9">
        <w:t xml:space="preserve"> </w:t>
      </w:r>
      <w:r w:rsidRPr="00FE44C9">
        <w:rPr>
          <w:snapToGrid w:val="0"/>
        </w:rPr>
        <w:t xml:space="preserve">antenna connector </w:t>
      </w:r>
      <w:r w:rsidRPr="00FE44C9">
        <w:t>as shown in Annex D.1.2.</w:t>
      </w:r>
    </w:p>
    <w:p w14:paraId="3E67E8B7" w14:textId="77777777" w:rsidR="00AB57F0" w:rsidRPr="00FE44C9" w:rsidRDefault="00AB57F0" w:rsidP="00F311C8">
      <w:pPr>
        <w:pStyle w:val="Heading4"/>
      </w:pPr>
      <w:bookmarkStart w:id="4876" w:name="_Toc21097450"/>
      <w:bookmarkStart w:id="4877" w:name="_Toc29765334"/>
      <w:bookmarkStart w:id="4878" w:name="_Toc37180799"/>
      <w:bookmarkStart w:id="4879" w:name="_Toc45881788"/>
      <w:bookmarkStart w:id="4880" w:name="_Toc52557271"/>
      <w:bookmarkStart w:id="4881" w:name="_Toc61114011"/>
      <w:bookmarkStart w:id="4882" w:name="_Toc67912617"/>
      <w:bookmarkStart w:id="4883" w:name="_Toc74905270"/>
      <w:r w:rsidRPr="00FE44C9">
        <w:lastRenderedPageBreak/>
        <w:t>6.7.4.2</w:t>
      </w:r>
      <w:r w:rsidRPr="00FE44C9">
        <w:tab/>
        <w:t>Procedure</w:t>
      </w:r>
      <w:bookmarkEnd w:id="4876"/>
      <w:bookmarkEnd w:id="4877"/>
      <w:bookmarkEnd w:id="4878"/>
      <w:bookmarkEnd w:id="4879"/>
      <w:bookmarkEnd w:id="4880"/>
      <w:bookmarkEnd w:id="4881"/>
      <w:bookmarkEnd w:id="4882"/>
      <w:bookmarkEnd w:id="4883"/>
    </w:p>
    <w:p w14:paraId="33577B4A" w14:textId="77777777" w:rsidR="00AB57F0" w:rsidRPr="00FE44C9" w:rsidRDefault="00AB57F0" w:rsidP="00F311C8">
      <w:pPr>
        <w:pStyle w:val="Heading5"/>
      </w:pPr>
      <w:bookmarkStart w:id="4884" w:name="_Toc21097451"/>
      <w:bookmarkStart w:id="4885" w:name="_Toc29765335"/>
      <w:bookmarkStart w:id="4886" w:name="_Toc37180800"/>
      <w:bookmarkStart w:id="4887" w:name="_Toc45881789"/>
      <w:bookmarkStart w:id="4888" w:name="_Toc52557272"/>
      <w:bookmarkStart w:id="4889" w:name="_Toc61114012"/>
      <w:bookmarkStart w:id="4890" w:name="_Toc67912618"/>
      <w:bookmarkStart w:id="4891" w:name="_Toc74905271"/>
      <w:r w:rsidRPr="00FE44C9">
        <w:t>6.7.4.2.1</w:t>
      </w:r>
      <w:r w:rsidRPr="00FE44C9">
        <w:tab/>
        <w:t>General minimum requirement test procedure</w:t>
      </w:r>
      <w:bookmarkEnd w:id="4884"/>
      <w:bookmarkEnd w:id="4885"/>
      <w:bookmarkEnd w:id="4886"/>
      <w:bookmarkEnd w:id="4887"/>
      <w:bookmarkEnd w:id="4888"/>
      <w:bookmarkEnd w:id="4889"/>
      <w:bookmarkEnd w:id="4890"/>
      <w:bookmarkEnd w:id="4891"/>
    </w:p>
    <w:p w14:paraId="3E21924F" w14:textId="32F87E33" w:rsidR="00AB57F0" w:rsidRPr="00FE44C9" w:rsidRDefault="00AB57F0" w:rsidP="00AB57F0">
      <w:pPr>
        <w:pStyle w:val="B10"/>
      </w:pPr>
      <w:r w:rsidRPr="00FE44C9">
        <w:t>1)</w:t>
      </w:r>
      <w:r w:rsidRPr="00FE44C9">
        <w:tab/>
        <w:t xml:space="preserve">Set the BS to transmit the </w:t>
      </w:r>
      <w:r w:rsidR="00E90E01" w:rsidRPr="00FE44C9">
        <w:t xml:space="preserve">test </w:t>
      </w:r>
      <w:r w:rsidRPr="00FE44C9">
        <w:t xml:space="preserve">signal according to </w:t>
      </w:r>
      <w:r w:rsidR="00F1613F" w:rsidRPr="00FE44C9">
        <w:t>clause</w:t>
      </w:r>
      <w:r w:rsidR="00F1613F">
        <w:t> </w:t>
      </w:r>
      <w:r w:rsidR="00F1613F" w:rsidRPr="00FE44C9">
        <w:t>5</w:t>
      </w:r>
      <w:r w:rsidR="00E90E01" w:rsidRPr="00FE44C9">
        <w:t xml:space="preserve"> </w:t>
      </w:r>
      <w:r w:rsidRPr="00FE44C9">
        <w:t>at maximum output power</w:t>
      </w:r>
      <w:r w:rsidR="00E90E01" w:rsidRPr="00FE44C9">
        <w:t xml:space="preserve"> according to the applicable test configuration</w:t>
      </w:r>
      <w:r w:rsidRPr="00FE44C9">
        <w:t>.</w:t>
      </w:r>
    </w:p>
    <w:p w14:paraId="28F6C508" w14:textId="41770BAA" w:rsidR="00AB57F0" w:rsidRPr="00FE44C9" w:rsidRDefault="00AB57F0" w:rsidP="00AB57F0">
      <w:pPr>
        <w:pStyle w:val="B10"/>
      </w:pPr>
      <w:r w:rsidRPr="00FE44C9">
        <w:t>2)</w:t>
      </w:r>
      <w:r w:rsidR="00F1613F">
        <w:tab/>
      </w:r>
      <w:r w:rsidRPr="00FE44C9">
        <w:rPr>
          <w:rFonts w:cs="v4.2.0"/>
          <w:snapToGrid w:val="0"/>
        </w:rPr>
        <w:t>Generate the interfering signal using E-TM1.1</w:t>
      </w:r>
      <w:r w:rsidR="00683446" w:rsidRPr="00FE44C9">
        <w:rPr>
          <w:rFonts w:cs="v4.2.0"/>
          <w:snapToGrid w:val="0"/>
        </w:rPr>
        <w:t xml:space="preserve"> as defined in </w:t>
      </w:r>
      <w:r w:rsidR="00F1613F" w:rsidRPr="00FE44C9">
        <w:rPr>
          <w:rFonts w:cs="v4.2.0"/>
          <w:snapToGrid w:val="0"/>
        </w:rPr>
        <w:t>TS</w:t>
      </w:r>
      <w:r w:rsidR="00F1613F">
        <w:rPr>
          <w:rFonts w:cs="v4.2.0"/>
          <w:snapToGrid w:val="0"/>
        </w:rPr>
        <w:t> </w:t>
      </w:r>
      <w:r w:rsidR="00F1613F" w:rsidRPr="00FE44C9">
        <w:rPr>
          <w:rFonts w:cs="v4.2.0"/>
          <w:snapToGrid w:val="0"/>
        </w:rPr>
        <w:t>36.</w:t>
      </w:r>
      <w:r w:rsidR="00683446" w:rsidRPr="00FE44C9">
        <w:rPr>
          <w:rFonts w:cs="v4.2.0"/>
          <w:snapToGrid w:val="0"/>
        </w:rPr>
        <w:t>141</w:t>
      </w:r>
      <w:r w:rsidR="00F1613F">
        <w:rPr>
          <w:rFonts w:cs="v4.2.0"/>
          <w:snapToGrid w:val="0"/>
        </w:rPr>
        <w:t> </w:t>
      </w:r>
      <w:r w:rsidR="00F1613F" w:rsidRPr="00FE44C9">
        <w:rPr>
          <w:rFonts w:cs="v4.2.0"/>
          <w:snapToGrid w:val="0"/>
        </w:rPr>
        <w:t>[9</w:t>
      </w:r>
      <w:r w:rsidR="00683446" w:rsidRPr="00FE44C9">
        <w:rPr>
          <w:rFonts w:cs="v4.2.0"/>
          <w:snapToGrid w:val="0"/>
        </w:rPr>
        <w:t xml:space="preserve">] </w:t>
      </w:r>
      <w:r w:rsidR="00F1613F">
        <w:rPr>
          <w:rFonts w:cs="v4.2.0"/>
          <w:snapToGrid w:val="0"/>
        </w:rPr>
        <w:t>clause </w:t>
      </w:r>
      <w:r w:rsidR="00F1613F" w:rsidRPr="00FE44C9">
        <w:rPr>
          <w:rFonts w:cs="v4.2.0"/>
          <w:snapToGrid w:val="0"/>
        </w:rPr>
        <w:t>6</w:t>
      </w:r>
      <w:r w:rsidR="00683446" w:rsidRPr="00FE44C9">
        <w:rPr>
          <w:rFonts w:cs="v4.2.0"/>
          <w:snapToGrid w:val="0"/>
        </w:rPr>
        <w:t>.1.1.1</w:t>
      </w:r>
      <w:r w:rsidRPr="00FE44C9">
        <w:rPr>
          <w:rFonts w:cs="v4.2.0"/>
          <w:snapToGrid w:val="0"/>
        </w:rPr>
        <w:t xml:space="preserve">, with 5 MHz channel bandwidth, at a centre frequency offset according to the conditions </w:t>
      </w:r>
      <w:r w:rsidRPr="00FE44C9">
        <w:t xml:space="preserve">in Table 6.7.1-1 in </w:t>
      </w:r>
      <w:r w:rsidR="00F1613F" w:rsidRPr="00FE44C9">
        <w:t>TS</w:t>
      </w:r>
      <w:r w:rsidR="00F1613F">
        <w:t> </w:t>
      </w:r>
      <w:r w:rsidR="00F1613F" w:rsidRPr="00FE44C9">
        <w:t>37.</w:t>
      </w:r>
      <w:r w:rsidRPr="00FE44C9">
        <w:t>104</w:t>
      </w:r>
      <w:r w:rsidR="00F1613F">
        <w:t> </w:t>
      </w:r>
      <w:r w:rsidR="00F1613F" w:rsidRPr="00FE44C9">
        <w:t>[2</w:t>
      </w:r>
      <w:r w:rsidRPr="00FE44C9">
        <w:t>], but exclude interfer</w:t>
      </w:r>
      <w:r w:rsidR="00F8421C" w:rsidRPr="00FE44C9">
        <w:t>ing</w:t>
      </w:r>
      <w:r w:rsidRPr="00FE44C9">
        <w:t xml:space="preserve"> frequencies that are outside of the allocated downlink operating band</w:t>
      </w:r>
      <w:r w:rsidR="00BD6B20" w:rsidRPr="00FE44C9">
        <w:t xml:space="preserve"> or interfering frequencies that are not completely within the sub-block gap</w:t>
      </w:r>
      <w:r w:rsidR="00F8421C" w:rsidRPr="00FE44C9">
        <w:t xml:space="preserve"> or within the </w:t>
      </w:r>
      <w:r w:rsidR="00D33DDC" w:rsidRPr="00FE44C9">
        <w:t>Inter RF Bandwidth</w:t>
      </w:r>
      <w:r w:rsidR="00F8421C" w:rsidRPr="00FE44C9">
        <w:t xml:space="preserve"> gap</w:t>
      </w:r>
      <w:r w:rsidRPr="00FE44C9">
        <w:t>.</w:t>
      </w:r>
    </w:p>
    <w:p w14:paraId="1DF17FB4" w14:textId="63D94BE4"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E-UTRA interfering signal is as defined </w:t>
      </w:r>
      <w:r w:rsidRPr="00FE44C9">
        <w:t xml:space="preserve">in Table 6.7.1-1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54BCCDEB" w14:textId="159320DD"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E90E01"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 The width of the intermodulation products shall be taken into account</w:t>
      </w:r>
      <w:r w:rsidRPr="00FE44C9">
        <w:rPr>
          <w:rFonts w:cs="v4.2.0"/>
          <w:snapToGrid w:val="0"/>
        </w:rPr>
        <w:t>.</w:t>
      </w:r>
    </w:p>
    <w:p w14:paraId="6A348CAE" w14:textId="201B9046"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E90E01"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 The width of the intermodulation products shall be taken into account</w:t>
      </w:r>
      <w:r w:rsidRPr="00FE44C9">
        <w:rPr>
          <w:rFonts w:cs="v4.2.0"/>
          <w:snapToGrid w:val="0"/>
        </w:rPr>
        <w:t>.</w:t>
      </w:r>
    </w:p>
    <w:p w14:paraId="7D05E705"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667C95AA" w14:textId="175890A2"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 xml:space="preserve">of Table 6.7.1-1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5486757F" w14:textId="771FABDC"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E90E01" w:rsidRPr="00FE44C9">
        <w:rPr>
          <w:rFonts w:cs="v4.2.0"/>
          <w:snapToGrid w:val="0"/>
        </w:rPr>
        <w:t xml:space="preserve">signals defined in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xml:space="preserve"> for requirements 6.6.1, 6.6.2 and 6.6.4</w:t>
      </w:r>
      <w:r w:rsidRPr="00FE44C9">
        <w:rPr>
          <w:rFonts w:cs="v4.2.0"/>
          <w:snapToGrid w:val="0"/>
        </w:rPr>
        <w:t>.</w:t>
      </w:r>
    </w:p>
    <w:p w14:paraId="455661B4" w14:textId="77777777" w:rsidR="00BB4A32" w:rsidRPr="00FE44C9" w:rsidRDefault="00BB4A32" w:rsidP="00BB4A32">
      <w:pPr>
        <w:rPr>
          <w:snapToGrid w:val="0"/>
        </w:rPr>
      </w:pPr>
      <w:r w:rsidRPr="00FE44C9">
        <w:rPr>
          <w:snapToGrid w:val="0"/>
        </w:rPr>
        <w:t>In addition, for a multi-band capable BS, the following step shall apply:</w:t>
      </w:r>
    </w:p>
    <w:p w14:paraId="1DEF04B1" w14:textId="77777777" w:rsidR="00BB4A32" w:rsidRPr="00FE44C9" w:rsidRDefault="00BB4A32" w:rsidP="00BB4A32">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7593CD05" w14:textId="06C3B14C"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E90E01"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and F2 represents the interfering signal centre frequency. The widths of intermodulation products are</w:t>
      </w:r>
    </w:p>
    <w:p w14:paraId="422D2709" w14:textId="492C010A" w:rsidR="00AB57F0" w:rsidRPr="00FE44C9" w:rsidRDefault="00F1613F" w:rsidP="004C2E88">
      <w:pPr>
        <w:pStyle w:val="B10"/>
        <w:rPr>
          <w:snapToGrid w:val="0"/>
        </w:rPr>
      </w:pPr>
      <w:r>
        <w:tab/>
      </w:r>
      <w:r>
        <w:tab/>
      </w:r>
      <w:r w:rsidR="004C2E88" w:rsidRPr="00FE44C9">
        <w:t>●</w:t>
      </w:r>
      <w:r w:rsidR="004C2E88" w:rsidRPr="00FE44C9">
        <w:tab/>
      </w:r>
      <w:r w:rsidR="00AB57F0" w:rsidRPr="00FE44C9">
        <w:rPr>
          <w:snapToGrid w:val="0"/>
        </w:rPr>
        <w:t>(n*</w:t>
      </w:r>
      <w:r w:rsidR="00AB57F0" w:rsidRPr="00FE44C9">
        <w:t>BW</w:t>
      </w:r>
      <w:r w:rsidR="00AB57F0" w:rsidRPr="00FE44C9">
        <w:rPr>
          <w:vertAlign w:val="subscript"/>
        </w:rPr>
        <w:t xml:space="preserve">F1 </w:t>
      </w:r>
      <w:r w:rsidR="00AB57F0" w:rsidRPr="00FE44C9">
        <w:t>+ m*5MHz) for the nF1</w:t>
      </w:r>
      <w:r w:rsidR="00AB57F0" w:rsidRPr="00FE44C9">
        <w:rPr>
          <w:snapToGrid w:val="0"/>
        </w:rPr>
        <w:sym w:font="Symbol" w:char="F0B1"/>
      </w:r>
      <w:r w:rsidR="00AB57F0" w:rsidRPr="00FE44C9">
        <w:rPr>
          <w:snapToGrid w:val="0"/>
        </w:rPr>
        <w:t>mF2 products</w:t>
      </w:r>
    </w:p>
    <w:p w14:paraId="593F659A" w14:textId="6C3818E2" w:rsidR="00AB57F0" w:rsidRPr="00FE44C9" w:rsidRDefault="00F1613F" w:rsidP="004C2E88">
      <w:pPr>
        <w:pStyle w:val="B10"/>
        <w:rPr>
          <w:snapToGrid w:val="0"/>
        </w:rPr>
      </w:pPr>
      <w:r>
        <w:tab/>
      </w:r>
      <w:r>
        <w:tab/>
      </w:r>
      <w:r w:rsidR="004C2E88" w:rsidRPr="00FE44C9">
        <w:t>●</w:t>
      </w:r>
      <w:r w:rsidR="004C2E88" w:rsidRPr="00FE44C9">
        <w:tab/>
      </w:r>
      <w:r w:rsidR="00AB57F0" w:rsidRPr="00FE44C9">
        <w:t>(n*5MHz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70299CE9" w14:textId="77777777"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E90E01" w:rsidRPr="00FE44C9">
        <w:rPr>
          <w:snapToGrid w:val="0"/>
        </w:rPr>
        <w:t xml:space="preserve">test </w:t>
      </w:r>
      <w:r w:rsidRPr="00FE44C9">
        <w:rPr>
          <w:snapToGrid w:val="0"/>
        </w:rPr>
        <w:t xml:space="preserve">signal </w:t>
      </w:r>
      <w:r w:rsidR="00E90E01" w:rsidRPr="00FE44C9">
        <w:rPr>
          <w:snapToGrid w:val="0"/>
        </w:rPr>
        <w:t xml:space="preserve">RF bandwidth, or </w:t>
      </w:r>
      <w:r w:rsidRPr="00FE44C9">
        <w:rPr>
          <w:snapToGrid w:val="0"/>
        </w:rPr>
        <w:t>channel bandwidth</w:t>
      </w:r>
      <w:r w:rsidR="00E90E01"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14:paraId="077579EE" w14:textId="77777777" w:rsidR="00AB57F0" w:rsidRPr="00FE44C9" w:rsidRDefault="00AB57F0" w:rsidP="00F311C8">
      <w:pPr>
        <w:pStyle w:val="Heading5"/>
      </w:pPr>
      <w:bookmarkStart w:id="4892" w:name="_Toc21097452"/>
      <w:bookmarkStart w:id="4893" w:name="_Toc29765336"/>
      <w:bookmarkStart w:id="4894" w:name="_Toc37180801"/>
      <w:bookmarkStart w:id="4895" w:name="_Toc45881790"/>
      <w:bookmarkStart w:id="4896" w:name="_Toc52557273"/>
      <w:bookmarkStart w:id="4897" w:name="_Toc61114013"/>
      <w:bookmarkStart w:id="4898" w:name="_Toc67912619"/>
      <w:bookmarkStart w:id="4899" w:name="_Toc74905272"/>
      <w:r w:rsidRPr="00FE44C9">
        <w:t>6.7.4.2.2</w:t>
      </w:r>
      <w:r w:rsidRPr="00FE44C9">
        <w:tab/>
        <w:t>Additional minimum requirement (</w:t>
      </w:r>
      <w:r w:rsidR="00BD6B20" w:rsidRPr="00FE44C9">
        <w:t xml:space="preserve">BC1 and </w:t>
      </w:r>
      <w:r w:rsidRPr="00FE44C9">
        <w:t>BC2) test procedure</w:t>
      </w:r>
      <w:bookmarkEnd w:id="4892"/>
      <w:bookmarkEnd w:id="4893"/>
      <w:bookmarkEnd w:id="4894"/>
      <w:bookmarkEnd w:id="4895"/>
      <w:bookmarkEnd w:id="4896"/>
      <w:bookmarkEnd w:id="4897"/>
      <w:bookmarkEnd w:id="4898"/>
      <w:bookmarkEnd w:id="4899"/>
    </w:p>
    <w:p w14:paraId="40D34680" w14:textId="66589BC6"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F1613F" w:rsidRPr="00FE44C9">
        <w:t>clause</w:t>
      </w:r>
      <w:r w:rsidR="00F1613F">
        <w:t> </w:t>
      </w:r>
      <w:r w:rsidR="00F1613F" w:rsidRPr="00FE44C9">
        <w:t>5</w:t>
      </w:r>
      <w:r w:rsidR="00047182" w:rsidRPr="00FE44C9">
        <w:t xml:space="preserve"> at </w:t>
      </w:r>
      <w:r w:rsidRPr="00FE44C9">
        <w:t>maximum output power</w:t>
      </w:r>
      <w:r w:rsidR="00047182" w:rsidRPr="00FE44C9">
        <w:t xml:space="preserve"> according to the applicable test configuration</w:t>
      </w:r>
      <w:r w:rsidRPr="00FE44C9">
        <w:t>.</w:t>
      </w:r>
    </w:p>
    <w:p w14:paraId="04446855" w14:textId="2599D909" w:rsidR="00AB57F0" w:rsidRPr="00FE44C9" w:rsidRDefault="00AB57F0" w:rsidP="00AB57F0">
      <w:pPr>
        <w:pStyle w:val="B10"/>
      </w:pPr>
      <w:r w:rsidRPr="00FE44C9">
        <w:t>2)</w:t>
      </w:r>
      <w:r w:rsidR="00F1613F">
        <w:tab/>
      </w:r>
      <w:r w:rsidRPr="00FE44C9">
        <w:rPr>
          <w:rFonts w:cs="v4.2.0"/>
          <w:snapToGrid w:val="0"/>
        </w:rPr>
        <w:t>Generate a CW signal as the interfering signal with a centre frequency offset of 0.8 MHz</w:t>
      </w:r>
      <w:r w:rsidRPr="00FE44C9">
        <w:t>, but exclude interfer</w:t>
      </w:r>
      <w:r w:rsidR="00F8421C" w:rsidRPr="00FE44C9">
        <w:t>ing</w:t>
      </w:r>
      <w:r w:rsidRPr="00FE44C9">
        <w:t xml:space="preserve"> frequencies that are outside of the allocated downlink operating band</w:t>
      </w:r>
      <w:r w:rsidR="00BD6B20" w:rsidRPr="00FE44C9">
        <w:t xml:space="preserve"> or interfering frequencies </w:t>
      </w:r>
      <w:r w:rsidR="00F04604" w:rsidRPr="00FE44C9">
        <w:t>in a</w:t>
      </w:r>
      <w:r w:rsidR="00BD6B20" w:rsidRPr="00FE44C9">
        <w:t xml:space="preserve"> sub-block gap</w:t>
      </w:r>
      <w:r w:rsidR="00F8421C" w:rsidRPr="00FE44C9">
        <w:t xml:space="preserve"> or in the </w:t>
      </w:r>
      <w:r w:rsidR="00D33DDC" w:rsidRPr="00FE44C9">
        <w:t>Inter RF Bandwidth</w:t>
      </w:r>
      <w:r w:rsidR="00F8421C" w:rsidRPr="00FE44C9">
        <w:t xml:space="preserve"> gap</w:t>
      </w:r>
      <w:r w:rsidR="00F04604" w:rsidRPr="00FE44C9">
        <w:t xml:space="preserve">, in case the gap is smaller than </w:t>
      </w:r>
      <w:r w:rsidR="0019601C" w:rsidRPr="00FE44C9">
        <w:t>two times the interfering signal centre frequency offset</w:t>
      </w:r>
      <w:r w:rsidRPr="00FE44C9">
        <w:t>.</w:t>
      </w:r>
    </w:p>
    <w:p w14:paraId="4F633176" w14:textId="0999D142"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interfering signal is as defined in </w:t>
      </w:r>
      <w:r w:rsidRPr="00FE44C9">
        <w:t xml:space="preserve">Table 6.7.2-1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2B6D58A1" w14:textId="1C757279" w:rsidR="00AB57F0" w:rsidRPr="00FE44C9" w:rsidRDefault="00AB57F0" w:rsidP="00AB57F0">
      <w:pPr>
        <w:pStyle w:val="B10"/>
        <w:rPr>
          <w:rFonts w:cs="v4.2.0"/>
          <w:strike/>
          <w:snapToGrid w:val="0"/>
        </w:rPr>
      </w:pPr>
      <w:r w:rsidRPr="00FE44C9">
        <w:rPr>
          <w:rFonts w:cs="v4.2.0"/>
          <w:snapToGrid w:val="0"/>
        </w:rPr>
        <w:t>4)</w:t>
      </w:r>
      <w:r w:rsidRPr="00FE44C9">
        <w:rPr>
          <w:rFonts w:cs="v4.2.0"/>
          <w:snapToGrid w:val="0"/>
        </w:rPr>
        <w:tab/>
      </w:r>
      <w:r w:rsidR="00047182"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w:t>
      </w:r>
    </w:p>
    <w:p w14:paraId="1CEDED62" w14:textId="60B558D5" w:rsidR="00AB57F0" w:rsidRPr="00FE44C9" w:rsidRDefault="00AB57F0" w:rsidP="00AB57F0">
      <w:pPr>
        <w:pStyle w:val="B10"/>
      </w:pPr>
      <w:r w:rsidRPr="00FE44C9">
        <w:rPr>
          <w:rFonts w:cs="v4.2.0"/>
          <w:snapToGrid w:val="0"/>
        </w:rPr>
        <w:lastRenderedPageBreak/>
        <w:t>5)</w:t>
      </w:r>
      <w:r w:rsidRPr="00FE44C9">
        <w:rPr>
          <w:rFonts w:cs="v4.2.0"/>
          <w:snapToGrid w:val="0"/>
        </w:rPr>
        <w:tab/>
      </w:r>
      <w:r w:rsidR="00047182"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w:t>
      </w:r>
    </w:p>
    <w:p w14:paraId="6EB89AB8"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3B14880B" w14:textId="281DCB28"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Repeat the test for interfering signal centre frequency offsets of 2.0MHz, 3.2MHz and 6.2MHz.</w:t>
      </w:r>
    </w:p>
    <w:p w14:paraId="1DB3E9EF" w14:textId="79774E74"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047182" w:rsidRPr="00FE44C9">
        <w:rPr>
          <w:rFonts w:cs="v4.2.0"/>
          <w:snapToGrid w:val="0"/>
        </w:rPr>
        <w:t xml:space="preserve">signals defined in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xml:space="preserve"> for requirements 6.6.1, 6.6.2 and 6.6.4</w:t>
      </w:r>
      <w:r w:rsidRPr="00FE44C9">
        <w:rPr>
          <w:rFonts w:cs="v4.2.0"/>
          <w:snapToGrid w:val="0"/>
        </w:rPr>
        <w:t>.</w:t>
      </w:r>
    </w:p>
    <w:p w14:paraId="1A224ACC" w14:textId="77777777" w:rsidR="009978FA" w:rsidRPr="00FE44C9" w:rsidRDefault="009978FA" w:rsidP="009978FA">
      <w:pPr>
        <w:rPr>
          <w:snapToGrid w:val="0"/>
        </w:rPr>
      </w:pPr>
      <w:r w:rsidRPr="00FE44C9">
        <w:rPr>
          <w:snapToGrid w:val="0"/>
        </w:rPr>
        <w:t>In addition, for a multi-band capable BS, the following step shall apply:</w:t>
      </w:r>
    </w:p>
    <w:p w14:paraId="309C26D6" w14:textId="77777777"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718AB874" w14:textId="1A0786F7"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and F2 represents the interfering signal centre frequency. The widths of intermodulation products are</w:t>
      </w:r>
    </w:p>
    <w:p w14:paraId="71D33CBD" w14:textId="22B9C944" w:rsidR="00AB57F0" w:rsidRPr="00FE44C9" w:rsidRDefault="00F1613F" w:rsidP="004C2E88">
      <w:pPr>
        <w:pStyle w:val="B10"/>
        <w:rPr>
          <w:snapToGrid w:val="0"/>
        </w:rPr>
      </w:pPr>
      <w:r>
        <w:tab/>
      </w:r>
      <w:r>
        <w:tab/>
      </w:r>
      <w:r w:rsidR="004C2E88" w:rsidRPr="00FE44C9">
        <w:t>●</w:t>
      </w:r>
      <w:r>
        <w:tab/>
      </w:r>
      <w:r w:rsidR="00AB57F0" w:rsidRPr="00FE44C9">
        <w:rPr>
          <w:snapToGrid w:val="0"/>
        </w:rPr>
        <w:t>(n*</w:t>
      </w:r>
      <w:r w:rsidR="00AB57F0" w:rsidRPr="00FE44C9">
        <w:t>BW</w:t>
      </w:r>
      <w:r w:rsidR="00AB57F0" w:rsidRPr="00FE44C9">
        <w:rPr>
          <w:vertAlign w:val="subscript"/>
        </w:rPr>
        <w:t>F1</w:t>
      </w:r>
      <w:r w:rsidR="00AB57F0" w:rsidRPr="00FE44C9">
        <w:t>) for the nF1</w:t>
      </w:r>
      <w:r w:rsidR="00AB57F0" w:rsidRPr="00FE44C9">
        <w:rPr>
          <w:snapToGrid w:val="0"/>
        </w:rPr>
        <w:sym w:font="Symbol" w:char="F0B1"/>
      </w:r>
      <w:r w:rsidR="00AB57F0" w:rsidRPr="00FE44C9">
        <w:rPr>
          <w:snapToGrid w:val="0"/>
        </w:rPr>
        <w:t>mF2 products</w:t>
      </w:r>
    </w:p>
    <w:p w14:paraId="4FCE0F94" w14:textId="77FC15D8" w:rsidR="00AB57F0" w:rsidRPr="00FE44C9" w:rsidRDefault="00F1613F" w:rsidP="004C2E88">
      <w:pPr>
        <w:pStyle w:val="B10"/>
        <w:rPr>
          <w:snapToGrid w:val="0"/>
        </w:rPr>
      </w:pPr>
      <w:r>
        <w:tab/>
      </w:r>
      <w:r>
        <w:tab/>
      </w:r>
      <w:r w:rsidR="004C2E88" w:rsidRPr="00FE44C9">
        <w:t>●</w:t>
      </w:r>
      <w:r>
        <w:tab/>
      </w:r>
      <w:r w:rsidR="00AB57F0" w:rsidRPr="00FE44C9">
        <w:t>(m*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2F38706A" w14:textId="77777777" w:rsidR="00AB57F0" w:rsidRPr="00FE44C9" w:rsidRDefault="00AB57F0" w:rsidP="00AB57F0">
      <w:pPr>
        <w:pStyle w:val="NO"/>
        <w:ind w:firstLine="0"/>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RF bandwidth</w:t>
      </w:r>
      <w:r w:rsidR="001A1CBA" w:rsidRPr="00FE44C9">
        <w:rPr>
          <w:snapToGrid w:val="0"/>
        </w:rPr>
        <w:t>,</w:t>
      </w:r>
      <w:r w:rsidR="00047182" w:rsidRPr="00FE44C9">
        <w:rPr>
          <w:snapToGrid w:val="0"/>
        </w:rPr>
        <w:t xml:space="preserve"> or </w:t>
      </w:r>
      <w:r w:rsidRPr="00FE44C9">
        <w:rPr>
          <w:snapToGrid w:val="0"/>
        </w:rPr>
        <w:t>channel bandwidth</w:t>
      </w:r>
      <w:r w:rsidR="00047182"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14:paraId="233D6F92" w14:textId="77777777" w:rsidR="00AB57F0" w:rsidRPr="00FE44C9" w:rsidRDefault="00AB57F0" w:rsidP="00F311C8">
      <w:pPr>
        <w:pStyle w:val="Heading5"/>
      </w:pPr>
      <w:bookmarkStart w:id="4900" w:name="_Toc21097453"/>
      <w:bookmarkStart w:id="4901" w:name="_Toc29765337"/>
      <w:bookmarkStart w:id="4902" w:name="_Toc37180802"/>
      <w:bookmarkStart w:id="4903" w:name="_Toc45881791"/>
      <w:bookmarkStart w:id="4904" w:name="_Toc52557274"/>
      <w:bookmarkStart w:id="4905" w:name="_Toc61114014"/>
      <w:bookmarkStart w:id="4906" w:name="_Toc67912620"/>
      <w:bookmarkStart w:id="4907" w:name="_Toc74905273"/>
      <w:r w:rsidRPr="00FE44C9">
        <w:t>6.7.4.2.3</w:t>
      </w:r>
      <w:r w:rsidRPr="00FE44C9">
        <w:tab/>
        <w:t>Additional minimum requirement (BC3) test procedure</w:t>
      </w:r>
      <w:bookmarkEnd w:id="4900"/>
      <w:bookmarkEnd w:id="4901"/>
      <w:bookmarkEnd w:id="4902"/>
      <w:bookmarkEnd w:id="4903"/>
      <w:bookmarkEnd w:id="4904"/>
      <w:bookmarkEnd w:id="4905"/>
      <w:bookmarkEnd w:id="4906"/>
      <w:bookmarkEnd w:id="4907"/>
    </w:p>
    <w:p w14:paraId="06EDFE72" w14:textId="44CC9827"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F1613F" w:rsidRPr="00FE44C9">
        <w:t>clause</w:t>
      </w:r>
      <w:r w:rsidR="00F1613F">
        <w:t> </w:t>
      </w:r>
      <w:r w:rsidR="00F1613F" w:rsidRPr="00FE44C9">
        <w:t>5</w:t>
      </w:r>
      <w:r w:rsidR="00047182" w:rsidRPr="00FE44C9">
        <w:t xml:space="preserve"> </w:t>
      </w:r>
      <w:r w:rsidRPr="00FE44C9">
        <w:t>at maximum output power</w:t>
      </w:r>
      <w:r w:rsidR="00047182" w:rsidRPr="00FE44C9">
        <w:t xml:space="preserve"> according to the applicable test configuration</w:t>
      </w:r>
      <w:r w:rsidRPr="00FE44C9">
        <w:t>.</w:t>
      </w:r>
    </w:p>
    <w:p w14:paraId="73471D0C" w14:textId="2DD16582" w:rsidR="00AB57F0" w:rsidRPr="00FE44C9" w:rsidRDefault="00AB57F0" w:rsidP="00AB57F0">
      <w:pPr>
        <w:pStyle w:val="B10"/>
      </w:pPr>
      <w:r w:rsidRPr="00FE44C9">
        <w:t>2)</w:t>
      </w:r>
      <w:r w:rsidR="00F1613F">
        <w:tab/>
      </w:r>
      <w:r w:rsidRPr="00FE44C9">
        <w:rPr>
          <w:rFonts w:cs="v4.2.0"/>
          <w:snapToGrid w:val="0"/>
        </w:rPr>
        <w:t xml:space="preserve">Generate the interfering signal according to Table 6.38A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Pr="00FE44C9">
        <w:rPr>
          <w:rFonts w:cs="v4.2.0"/>
          <w:snapToGrid w:val="0"/>
        </w:rPr>
        <w:t xml:space="preserve">at a centre frequency offset according to the conditions </w:t>
      </w:r>
      <w:r w:rsidRPr="00FE44C9">
        <w:t xml:space="preserve">in Table 6.7.3-1 in </w:t>
      </w:r>
      <w:r w:rsidR="00F1613F" w:rsidRPr="00FE44C9">
        <w:t>TS</w:t>
      </w:r>
      <w:r w:rsidR="00F1613F">
        <w:t> </w:t>
      </w:r>
      <w:r w:rsidR="00F1613F" w:rsidRPr="00FE44C9">
        <w:t>37.</w:t>
      </w:r>
      <w:r w:rsidRPr="00FE44C9">
        <w:t>104</w:t>
      </w:r>
      <w:r w:rsidR="00F1613F">
        <w:t> </w:t>
      </w:r>
      <w:r w:rsidR="00F1613F" w:rsidRPr="00FE44C9">
        <w:t>[2</w:t>
      </w:r>
      <w:r w:rsidRPr="00FE44C9">
        <w:t>], but exclude interfer</w:t>
      </w:r>
      <w:r w:rsidR="00F8421C" w:rsidRPr="00FE44C9">
        <w:t>ing</w:t>
      </w:r>
      <w:r w:rsidRPr="00FE44C9">
        <w:t xml:space="preserve"> frequencies that are outside of the allocated downlink operating band.</w:t>
      </w:r>
    </w:p>
    <w:p w14:paraId="0A325A10" w14:textId="30B19BF3" w:rsidR="00AB57F0" w:rsidRPr="00FE44C9" w:rsidRDefault="00AB57F0" w:rsidP="00AB57F0">
      <w:pPr>
        <w:pStyle w:val="B10"/>
        <w:rPr>
          <w:rFonts w:cs="v4.2.0"/>
          <w:snapToGrid w:val="0"/>
        </w:rPr>
      </w:pPr>
      <w:r w:rsidRPr="00FE44C9">
        <w:rPr>
          <w:rFonts w:cs="v4.2.0"/>
          <w:snapToGrid w:val="0"/>
        </w:rPr>
        <w:t>3)</w:t>
      </w:r>
      <w:r w:rsidRPr="00FE44C9">
        <w:rPr>
          <w:rFonts w:cs="v4.2.0"/>
          <w:snapToGrid w:val="0"/>
        </w:rPr>
        <w:tab/>
        <w:t xml:space="preserve">Adjust ATT1 so that level of the interfering signal is as defined in </w:t>
      </w:r>
      <w:r w:rsidRPr="00FE44C9">
        <w:t xml:space="preserve">Table 6.7.3-1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48B5BF4D" w14:textId="31C0482A"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047182" w:rsidRPr="00FE44C9">
        <w:rPr>
          <w:rFonts w:cs="v4.2.0"/>
          <w:snapToGrid w:val="0"/>
        </w:rPr>
        <w:t xml:space="preserve">If the test signal is applicable according to </w:t>
      </w:r>
      <w:r w:rsidR="00F1613F" w:rsidRPr="00FE44C9">
        <w:t>clause</w:t>
      </w:r>
      <w:r w:rsidR="00F1613F">
        <w:t> </w:t>
      </w:r>
      <w:r w:rsidR="00F1613F" w:rsidRPr="00FE44C9">
        <w:t>5</w:t>
      </w:r>
      <w:r w:rsidR="00047182" w:rsidRPr="00FE44C9">
        <w:t xml:space="preserve">, </w:t>
      </w:r>
      <w:r w:rsidR="00047182" w:rsidRPr="00FE44C9">
        <w:rPr>
          <w:rFonts w:cs="v4.2.0"/>
          <w:snapToGrid w:val="0"/>
        </w:rPr>
        <w:t>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 The width of the intermodulation products shall be taken into account</w:t>
      </w:r>
      <w:r w:rsidRPr="00FE44C9">
        <w:rPr>
          <w:rFonts w:cs="v4.2.0"/>
          <w:snapToGrid w:val="0"/>
        </w:rPr>
        <w:t>.</w:t>
      </w:r>
    </w:p>
    <w:p w14:paraId="7F78BC3E" w14:textId="0BB0ADCE"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047182" w:rsidRPr="00FE44C9">
        <w:rPr>
          <w:rFonts w:cs="v4.2.0"/>
          <w:snapToGrid w:val="0"/>
        </w:rPr>
        <w:t xml:space="preserve">If the test signal is applicable according to </w:t>
      </w:r>
      <w:r w:rsidR="00F1613F" w:rsidRPr="00FE44C9">
        <w:t>clause</w:t>
      </w:r>
      <w:r w:rsidR="00F1613F">
        <w:t> </w:t>
      </w:r>
      <w:r w:rsidR="00F1613F" w:rsidRPr="00FE44C9">
        <w:t>5</w:t>
      </w:r>
      <w:r w:rsidR="00047182" w:rsidRPr="00FE44C9">
        <w:t xml:space="preserve">, </w:t>
      </w:r>
      <w:r w:rsidR="00047182" w:rsidRPr="00FE44C9">
        <w:rPr>
          <w:rFonts w:cs="v4.2.0"/>
          <w:snapToGrid w:val="0"/>
        </w:rPr>
        <w:t>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 The width of the intermodulation products shall be taken into account</w:t>
      </w:r>
      <w:r w:rsidRPr="00FE44C9">
        <w:rPr>
          <w:rFonts w:cs="v4.2.0"/>
          <w:snapToGrid w:val="0"/>
        </w:rPr>
        <w:t>.</w:t>
      </w:r>
    </w:p>
    <w:p w14:paraId="55DA9D78"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3ED7E3AE" w14:textId="552FF368"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 xml:space="preserve">of Table 6.7.3-1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7B4650F1" w14:textId="77777777"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9002E0" w:rsidRPr="00FE44C9">
        <w:rPr>
          <w:rFonts w:cs="v4.2.0"/>
          <w:snapToGrid w:val="0"/>
        </w:rPr>
        <w:t>signal</w:t>
      </w:r>
      <w:r w:rsidRPr="00FE44C9">
        <w:rPr>
          <w:rFonts w:cs="v4.2.0"/>
          <w:snapToGrid w:val="0"/>
        </w:rPr>
        <w:t>s and physical channels in Table 4.9.2-1.</w:t>
      </w:r>
    </w:p>
    <w:p w14:paraId="539C195F" w14:textId="77777777" w:rsidR="009978FA" w:rsidRPr="00FE44C9" w:rsidRDefault="009978FA" w:rsidP="009978FA">
      <w:pPr>
        <w:rPr>
          <w:snapToGrid w:val="0"/>
        </w:rPr>
      </w:pPr>
      <w:r w:rsidRPr="00FE44C9">
        <w:rPr>
          <w:snapToGrid w:val="0"/>
        </w:rPr>
        <w:t>In addition, for a multi-band capable BS, the following step shall apply:</w:t>
      </w:r>
    </w:p>
    <w:p w14:paraId="26863A0A" w14:textId="77777777"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066D5406" w14:textId="2B99CC0D"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1A1CBA" w:rsidRPr="00FE44C9">
        <w:rPr>
          <w:snapToGrid w:val="0"/>
          <w:lang w:eastAsia="zh-CN"/>
        </w:rPr>
        <w:t>or centre frequency of each sub-block</w:t>
      </w:r>
      <w:r w:rsidR="001A1CBA" w:rsidRPr="00FE44C9">
        <w:rPr>
          <w:snapToGrid w:val="0"/>
        </w:rPr>
        <w:t xml:space="preserve"> </w:t>
      </w:r>
      <w:r w:rsidRPr="00FE44C9">
        <w:rPr>
          <w:snapToGrid w:val="0"/>
        </w:rPr>
        <w:t>and F2 represents the interfering signal centre frequency. The widths of intermodulation products are</w:t>
      </w:r>
    </w:p>
    <w:p w14:paraId="2B3D1B1C" w14:textId="38D6C174" w:rsidR="00AB57F0" w:rsidRPr="00FE44C9" w:rsidRDefault="00F1613F" w:rsidP="004C2E88">
      <w:pPr>
        <w:pStyle w:val="B10"/>
        <w:rPr>
          <w:snapToGrid w:val="0"/>
        </w:rPr>
      </w:pPr>
      <w:r>
        <w:lastRenderedPageBreak/>
        <w:tab/>
      </w:r>
      <w:r>
        <w:tab/>
      </w:r>
      <w:r w:rsidR="004C2E88" w:rsidRPr="00FE44C9">
        <w:t>●</w:t>
      </w:r>
      <w:r>
        <w:tab/>
      </w:r>
      <w:r w:rsidR="00AB57F0" w:rsidRPr="00FE44C9">
        <w:rPr>
          <w:snapToGrid w:val="0"/>
        </w:rPr>
        <w:t>(n*</w:t>
      </w:r>
      <w:r w:rsidR="00AB57F0" w:rsidRPr="00FE44C9">
        <w:t>BW</w:t>
      </w:r>
      <w:r w:rsidR="00AB57F0" w:rsidRPr="00FE44C9">
        <w:rPr>
          <w:vertAlign w:val="subscript"/>
        </w:rPr>
        <w:t xml:space="preserve">F1 </w:t>
      </w:r>
      <w:r w:rsidR="00AB57F0" w:rsidRPr="00FE44C9">
        <w:t>+ m*1.6MHz) for the nF1</w:t>
      </w:r>
      <w:r w:rsidR="00AB57F0" w:rsidRPr="00FE44C9">
        <w:rPr>
          <w:snapToGrid w:val="0"/>
        </w:rPr>
        <w:sym w:font="Symbol" w:char="F0B1"/>
      </w:r>
      <w:r w:rsidR="00AB57F0" w:rsidRPr="00FE44C9">
        <w:rPr>
          <w:snapToGrid w:val="0"/>
        </w:rPr>
        <w:t>mF2 products</w:t>
      </w:r>
    </w:p>
    <w:p w14:paraId="6245CC19" w14:textId="35269972" w:rsidR="00AB57F0" w:rsidRPr="00FE44C9" w:rsidRDefault="00F1613F" w:rsidP="004C2E88">
      <w:pPr>
        <w:pStyle w:val="B10"/>
        <w:rPr>
          <w:snapToGrid w:val="0"/>
        </w:rPr>
      </w:pPr>
      <w:r>
        <w:tab/>
      </w:r>
      <w:r>
        <w:tab/>
      </w:r>
      <w:r w:rsidR="004C2E88" w:rsidRPr="00FE44C9">
        <w:t>●</w:t>
      </w:r>
      <w:r>
        <w:tab/>
      </w:r>
      <w:r w:rsidR="00AB57F0" w:rsidRPr="00FE44C9">
        <w:t>(n*1.6MHz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2AB3CD80" w14:textId="77777777"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 xml:space="preserve">RF </w:t>
      </w:r>
      <w:r w:rsidRPr="00FE44C9">
        <w:rPr>
          <w:snapToGrid w:val="0"/>
        </w:rPr>
        <w:t>bandwidth</w:t>
      </w:r>
      <w:r w:rsidR="00047182" w:rsidRPr="00FE44C9">
        <w:rPr>
          <w:snapToGrid w:val="0"/>
        </w:rPr>
        <w:t xml:space="preserve"> or channel bandwidth</w:t>
      </w:r>
      <w:r w:rsidR="00047182" w:rsidRPr="00FE44C9">
        <w:t xml:space="preserve"> </w:t>
      </w:r>
      <w:r w:rsidR="00047182" w:rsidRPr="00FE44C9">
        <w:rPr>
          <w:snapToGrid w:val="0"/>
        </w:rPr>
        <w:t>in case of single</w:t>
      </w:r>
      <w:r w:rsidR="00200D14" w:rsidRPr="00FE44C9">
        <w:rPr>
          <w:snapToGrid w:val="0"/>
        </w:rPr>
        <w:t xml:space="preserve"> carrier</w:t>
      </w:r>
      <w:r w:rsidR="001A1CBA" w:rsidRPr="00FE44C9">
        <w:rPr>
          <w:snapToGrid w:val="0"/>
          <w:lang w:eastAsia="zh-CN"/>
        </w:rPr>
        <w:t>, or sub-block bandwidth</w:t>
      </w:r>
      <w:r w:rsidRPr="00FE44C9">
        <w:rPr>
          <w:snapToGrid w:val="0"/>
        </w:rPr>
        <w:t>.</w:t>
      </w:r>
    </w:p>
    <w:p w14:paraId="4EDF68FD" w14:textId="77777777" w:rsidR="00AB57F0" w:rsidRPr="00FE44C9" w:rsidRDefault="00AB57F0" w:rsidP="00F311C8">
      <w:pPr>
        <w:pStyle w:val="Heading3"/>
      </w:pPr>
      <w:bookmarkStart w:id="4908" w:name="_Toc21097454"/>
      <w:bookmarkStart w:id="4909" w:name="_Toc29765338"/>
      <w:bookmarkStart w:id="4910" w:name="_Toc37180803"/>
      <w:bookmarkStart w:id="4911" w:name="_Toc45881792"/>
      <w:bookmarkStart w:id="4912" w:name="_Toc52557275"/>
      <w:bookmarkStart w:id="4913" w:name="_Toc61114015"/>
      <w:bookmarkStart w:id="4914" w:name="_Toc67912621"/>
      <w:bookmarkStart w:id="4915" w:name="_Toc74905274"/>
      <w:r w:rsidRPr="00FE44C9">
        <w:t>6.7.5</w:t>
      </w:r>
      <w:r w:rsidRPr="00FE44C9">
        <w:tab/>
      </w:r>
      <w:r w:rsidR="00DB7FF2" w:rsidRPr="00FE44C9">
        <w:t>Test requirement</w:t>
      </w:r>
      <w:r w:rsidRPr="00FE44C9">
        <w:t>s</w:t>
      </w:r>
      <w:bookmarkEnd w:id="4908"/>
      <w:bookmarkEnd w:id="4909"/>
      <w:bookmarkEnd w:id="4910"/>
      <w:bookmarkEnd w:id="4911"/>
      <w:bookmarkEnd w:id="4912"/>
      <w:bookmarkEnd w:id="4913"/>
      <w:bookmarkEnd w:id="4914"/>
      <w:bookmarkEnd w:id="4915"/>
    </w:p>
    <w:p w14:paraId="6BCB824E" w14:textId="77777777" w:rsidR="00AB57F0" w:rsidRPr="00FE44C9" w:rsidRDefault="00AB57F0" w:rsidP="00F311C8">
      <w:pPr>
        <w:pStyle w:val="Heading4"/>
      </w:pPr>
      <w:bookmarkStart w:id="4916" w:name="_Toc21097455"/>
      <w:bookmarkStart w:id="4917" w:name="_Toc29765339"/>
      <w:bookmarkStart w:id="4918" w:name="_Toc37180804"/>
      <w:bookmarkStart w:id="4919" w:name="_Toc45881793"/>
      <w:bookmarkStart w:id="4920" w:name="_Toc52557276"/>
      <w:bookmarkStart w:id="4921" w:name="_Toc61114016"/>
      <w:bookmarkStart w:id="4922" w:name="_Toc67912622"/>
      <w:bookmarkStart w:id="4923" w:name="_Toc74905275"/>
      <w:r w:rsidRPr="00FE44C9">
        <w:t>6.7.5.1</w:t>
      </w:r>
      <w:r w:rsidRPr="00FE44C9">
        <w:tab/>
        <w:t>General test requirement</w:t>
      </w:r>
      <w:bookmarkEnd w:id="4916"/>
      <w:bookmarkEnd w:id="4917"/>
      <w:bookmarkEnd w:id="4918"/>
      <w:bookmarkEnd w:id="4919"/>
      <w:bookmarkEnd w:id="4920"/>
      <w:bookmarkEnd w:id="4921"/>
      <w:bookmarkEnd w:id="4922"/>
      <w:bookmarkEnd w:id="4923"/>
    </w:p>
    <w:p w14:paraId="7952E6B7" w14:textId="5EED6C12" w:rsidR="00AB57F0" w:rsidRPr="00FE44C9" w:rsidRDefault="00AB57F0" w:rsidP="00AB57F0">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6.7.1</w:t>
      </w:r>
      <w:r w:rsidRPr="00FE44C9">
        <w:noBreakHyphen/>
        <w:t xml:space="preserve">1 in </w:t>
      </w:r>
      <w:r w:rsidR="00F1613F" w:rsidRPr="00FE44C9">
        <w:t>TS</w:t>
      </w:r>
      <w:r w:rsidR="00F1613F">
        <w:t> </w:t>
      </w:r>
      <w:r w:rsidR="00F1613F" w:rsidRPr="00FE44C9">
        <w:t>37.</w:t>
      </w:r>
      <w:r w:rsidRPr="00FE44C9">
        <w:t>104</w:t>
      </w:r>
      <w:r w:rsidR="00F1613F">
        <w:t> </w:t>
      </w:r>
      <w:r w:rsidR="00F1613F" w:rsidRPr="00FE44C9">
        <w:t>[2</w:t>
      </w:r>
      <w:r w:rsidRPr="00FE44C9">
        <w:t>] for BS operation in BC1, BC2 and BC3. The measurement may be limited to frequencies on which third and fifth order intermodulation products appear, considering the width of these products</w:t>
      </w:r>
      <w:r w:rsidR="00F8421C" w:rsidRPr="00FE44C9">
        <w:t xml:space="preserve"> and excluding the bandwidths of the wanted and interfering signals</w:t>
      </w:r>
      <w:r w:rsidRPr="00FE44C9">
        <w:t>.</w:t>
      </w:r>
    </w:p>
    <w:p w14:paraId="7C69E866" w14:textId="77777777" w:rsidR="00BD6B20" w:rsidRPr="00FE44C9" w:rsidRDefault="00BD6B20" w:rsidP="00BD6B20">
      <w:r w:rsidRPr="00FE44C9">
        <w:t xml:space="preserve">The requirement is applicable outside the </w:t>
      </w:r>
      <w:r w:rsidR="00D33DDC" w:rsidRPr="00FE44C9">
        <w:t>Base Station RF Bandwidth</w:t>
      </w:r>
      <w:r w:rsidR="00A7747C"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14:paraId="06057CE1" w14:textId="77777777" w:rsidR="006E157C" w:rsidRPr="00FE44C9" w:rsidRDefault="00BD6B20" w:rsidP="006E157C">
      <w:pPr>
        <w:rPr>
          <w:lang w:eastAsia="zh-CN"/>
        </w:rPr>
      </w:pPr>
      <w:r w:rsidRPr="00FE44C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1B9485E7" w14:textId="77777777" w:rsidR="00BD6B20" w:rsidRPr="00FE44C9" w:rsidRDefault="006E157C" w:rsidP="006E157C">
      <w:r w:rsidRPr="00FE44C9">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15 MHz, the requirement in the gap applies only for interfering signal offsets where the interfering signal falls completely within the </w:t>
      </w:r>
      <w:r w:rsidR="00D33DDC" w:rsidRPr="00FE44C9">
        <w:t>Inter RF Bandwidth</w:t>
      </w:r>
      <w:r w:rsidRPr="00FE44C9">
        <w:t xml:space="preserve"> gap.</w:t>
      </w:r>
    </w:p>
    <w:p w14:paraId="2BE1B14E" w14:textId="77777777" w:rsidR="00AB57F0" w:rsidRPr="00FE44C9" w:rsidRDefault="00AB57F0" w:rsidP="00F311C8">
      <w:pPr>
        <w:pStyle w:val="Heading4"/>
      </w:pPr>
      <w:bookmarkStart w:id="4924" w:name="_Toc21097456"/>
      <w:bookmarkStart w:id="4925" w:name="_Toc29765340"/>
      <w:bookmarkStart w:id="4926" w:name="_Toc37180805"/>
      <w:bookmarkStart w:id="4927" w:name="_Toc45881794"/>
      <w:bookmarkStart w:id="4928" w:name="_Toc52557277"/>
      <w:bookmarkStart w:id="4929" w:name="_Toc61114017"/>
      <w:bookmarkStart w:id="4930" w:name="_Toc67912623"/>
      <w:bookmarkStart w:id="4931" w:name="_Toc74905276"/>
      <w:r w:rsidRPr="00FE44C9">
        <w:t>6.7.5.2</w:t>
      </w:r>
      <w:r w:rsidRPr="00FE44C9">
        <w:tab/>
        <w:t>Additional test requirement (</w:t>
      </w:r>
      <w:r w:rsidR="00BD6B20" w:rsidRPr="00FE44C9">
        <w:t xml:space="preserve">BC1 and </w:t>
      </w:r>
      <w:r w:rsidRPr="00FE44C9">
        <w:t>BC2)</w:t>
      </w:r>
      <w:bookmarkEnd w:id="4924"/>
      <w:bookmarkEnd w:id="4925"/>
      <w:bookmarkEnd w:id="4926"/>
      <w:bookmarkEnd w:id="4927"/>
      <w:bookmarkEnd w:id="4928"/>
      <w:bookmarkEnd w:id="4929"/>
      <w:bookmarkEnd w:id="4930"/>
      <w:bookmarkEnd w:id="4931"/>
    </w:p>
    <w:p w14:paraId="0C5BD4A2" w14:textId="7CA30458" w:rsidR="00AB57F0" w:rsidRPr="00FE44C9" w:rsidRDefault="00AB57F0" w:rsidP="00AB57F0">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6.7.2-1 in </w:t>
      </w:r>
      <w:r w:rsidR="00F1613F" w:rsidRPr="00FE44C9">
        <w:t>TS</w:t>
      </w:r>
      <w:r w:rsidR="00F1613F">
        <w:t> </w:t>
      </w:r>
      <w:r w:rsidR="00F1613F" w:rsidRPr="00FE44C9">
        <w:t>37.</w:t>
      </w:r>
      <w:r w:rsidRPr="00FE44C9">
        <w:t>104</w:t>
      </w:r>
      <w:r w:rsidR="00F1613F">
        <w:t> </w:t>
      </w:r>
      <w:r w:rsidR="00F1613F" w:rsidRPr="00FE44C9">
        <w:t>[2</w:t>
      </w:r>
      <w:r w:rsidRPr="00FE44C9">
        <w:t xml:space="preserve">] for BS operation in BC2. </w:t>
      </w:r>
      <w:r w:rsidR="00910AA2" w:rsidRPr="00FE44C9">
        <w:t>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14:paraId="39F8EF6B" w14:textId="77777777" w:rsidR="00BD6B20" w:rsidRPr="00FE44C9" w:rsidRDefault="00BD6B20" w:rsidP="00BD6B20">
      <w:r w:rsidRPr="00FE44C9">
        <w:t xml:space="preserve">The requirement is applicable outside the </w:t>
      </w:r>
      <w:r w:rsidR="00D33DDC" w:rsidRPr="00FE44C9">
        <w:t>Base Station RF Bandwidth</w:t>
      </w:r>
      <w:r w:rsidRPr="00FE44C9">
        <w:t xml:space="preserve"> </w:t>
      </w:r>
      <w:r w:rsidR="00A7747C" w:rsidRPr="00FE44C9">
        <w:t xml:space="preserve">or </w:t>
      </w:r>
      <w:r w:rsidR="00D33DDC" w:rsidRPr="00FE44C9">
        <w:t>Maximum Radio Bandwidth</w:t>
      </w:r>
      <w:r w:rsidR="00A7747C" w:rsidRPr="00FE44C9">
        <w:t xml:space="preserve"> </w:t>
      </w:r>
      <w:r w:rsidRPr="00FE44C9">
        <w:t xml:space="preserve">for BC2.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14:paraId="1E05A7ED" w14:textId="77777777" w:rsidR="006E157C" w:rsidRPr="00FE44C9" w:rsidRDefault="00BD6B20" w:rsidP="006E157C">
      <w:pPr>
        <w:rPr>
          <w:lang w:eastAsia="zh-CN"/>
        </w:rPr>
      </w:pPr>
      <w:r w:rsidRPr="00FE44C9">
        <w:t xml:space="preserve">For BS operating in non-contiguous spectrum in BC1 or BC2, the requirement is also applicable inside a sub-block gap </w:t>
      </w:r>
      <w:r w:rsidR="00F04604" w:rsidRPr="00FE44C9">
        <w:t xml:space="preserve">larger than or equal to </w:t>
      </w:r>
      <w:r w:rsidR="00240D17" w:rsidRPr="00FE44C9">
        <w:t>two times the interfering signal centre frequency offset. For BS operating in non-contiguous spectrum in BC1, the requirement is not applicable inside a sub-block gap with a gap size equal or larger than 5MHz</w:t>
      </w:r>
      <w:r w:rsidRPr="00FE44C9">
        <w:t>. The interfering signal offset is defined relative to the sub-block edges.</w:t>
      </w:r>
    </w:p>
    <w:p w14:paraId="5A07F095" w14:textId="77777777" w:rsidR="00BD6B20" w:rsidRPr="00FE44C9" w:rsidRDefault="006E157C" w:rsidP="006E157C">
      <w:r w:rsidRPr="00FE44C9">
        <w:t xml:space="preserve">For BS capable of multi-band operation, the requirement applies relative to the </w:t>
      </w:r>
      <w:r w:rsidR="00D33DDC" w:rsidRPr="00FE44C9">
        <w:t>Base Station RF Bandwidth</w:t>
      </w:r>
      <w:r w:rsidRPr="00FE44C9">
        <w:t xml:space="preserve"> edges of a BC2 operating band. The requirement is also applicable for BC1 and BC2 inside an </w:t>
      </w:r>
      <w:r w:rsidR="00D33DDC" w:rsidRPr="00FE44C9">
        <w:t>Inter RF Bandwidth</w:t>
      </w:r>
      <w:r w:rsidRPr="00FE44C9">
        <w:t xml:space="preserve"> gap equal to or larger than two times the interfering signal centre frequency offset. For BS capable of multi-band operation, the requirement is not applicable for BC1 band inside an </w:t>
      </w:r>
      <w:r w:rsidR="00D33DDC" w:rsidRPr="00FE44C9">
        <w:t>Inter RF Bandwidth</w:t>
      </w:r>
      <w:r w:rsidRPr="00FE44C9">
        <w:t xml:space="preserve"> gap with a gap size equal to or larger than 5MHz.</w:t>
      </w:r>
    </w:p>
    <w:p w14:paraId="7DA57AE3" w14:textId="77777777" w:rsidR="00AB57F0" w:rsidRPr="00FE44C9" w:rsidRDefault="00AB57F0" w:rsidP="00F311C8">
      <w:pPr>
        <w:pStyle w:val="Heading4"/>
      </w:pPr>
      <w:bookmarkStart w:id="4932" w:name="_Toc21097457"/>
      <w:bookmarkStart w:id="4933" w:name="_Toc29765341"/>
      <w:bookmarkStart w:id="4934" w:name="_Toc37180806"/>
      <w:bookmarkStart w:id="4935" w:name="_Toc45881795"/>
      <w:bookmarkStart w:id="4936" w:name="_Toc52557278"/>
      <w:bookmarkStart w:id="4937" w:name="_Toc61114018"/>
      <w:bookmarkStart w:id="4938" w:name="_Toc67912624"/>
      <w:bookmarkStart w:id="4939" w:name="_Toc74905277"/>
      <w:r w:rsidRPr="00FE44C9">
        <w:t>6.7.5.3</w:t>
      </w:r>
      <w:r w:rsidRPr="00FE44C9">
        <w:tab/>
        <w:t>Additional test requirement (BC3)</w:t>
      </w:r>
      <w:bookmarkEnd w:id="4932"/>
      <w:bookmarkEnd w:id="4933"/>
      <w:bookmarkEnd w:id="4934"/>
      <w:bookmarkEnd w:id="4935"/>
      <w:bookmarkEnd w:id="4936"/>
      <w:bookmarkEnd w:id="4937"/>
      <w:bookmarkEnd w:id="4938"/>
      <w:bookmarkEnd w:id="4939"/>
    </w:p>
    <w:p w14:paraId="506852D8" w14:textId="36927532" w:rsidR="006E157C" w:rsidRPr="00FE44C9" w:rsidRDefault="00AB57F0" w:rsidP="006E157C">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6.7.3-1 in </w:t>
      </w:r>
      <w:r w:rsidR="00F1613F" w:rsidRPr="00FE44C9">
        <w:t>TS</w:t>
      </w:r>
      <w:r w:rsidR="00F1613F">
        <w:t> </w:t>
      </w:r>
      <w:r w:rsidR="00F1613F" w:rsidRPr="00FE44C9">
        <w:t>37.</w:t>
      </w:r>
      <w:r w:rsidRPr="00FE44C9">
        <w:t>104</w:t>
      </w:r>
      <w:r w:rsidR="00F1613F">
        <w:t> </w:t>
      </w:r>
      <w:r w:rsidR="00F1613F" w:rsidRPr="00FE44C9">
        <w:t>[2</w:t>
      </w:r>
      <w:r w:rsidRPr="00FE44C9">
        <w:t>] for BS operation in BC3.</w:t>
      </w:r>
      <w:r w:rsidR="00910AA2" w:rsidRPr="00FE44C9">
        <w:t xml:space="preserve"> 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14:paraId="4D3F1663" w14:textId="77777777" w:rsidR="00C65D36" w:rsidRPr="00FE44C9" w:rsidRDefault="006E157C" w:rsidP="005B180D">
      <w:pPr>
        <w:rPr>
          <w:lang w:eastAsia="zh-CN"/>
        </w:rPr>
      </w:pPr>
      <w:r w:rsidRPr="00FE44C9">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w:t>
      </w:r>
      <w:r w:rsidRPr="00FE44C9">
        <w:rPr>
          <w:lang w:eastAsia="zh-CN"/>
        </w:rPr>
        <w:t>3.2</w:t>
      </w:r>
      <w:r w:rsidRPr="00FE44C9">
        <w:t xml:space="preserve"> MHz, the requirement in the gap applies only for interfering signal offsets where the interfering signal falls completely within the </w:t>
      </w:r>
      <w:r w:rsidR="00D33DDC" w:rsidRPr="00FE44C9">
        <w:t>Inter RF Bandwidth</w:t>
      </w:r>
      <w:r w:rsidRPr="00FE44C9">
        <w:t xml:space="preserve"> gap.</w:t>
      </w:r>
    </w:p>
    <w:p w14:paraId="084ABFB7" w14:textId="77777777" w:rsidR="00C65D36" w:rsidRPr="00FE44C9" w:rsidRDefault="00C65D36" w:rsidP="00F311C8">
      <w:pPr>
        <w:pStyle w:val="Heading4"/>
      </w:pPr>
      <w:bookmarkStart w:id="4940" w:name="_Toc21097458"/>
      <w:bookmarkStart w:id="4941" w:name="_Toc29765342"/>
      <w:bookmarkStart w:id="4942" w:name="_Toc37180807"/>
      <w:bookmarkStart w:id="4943" w:name="_Toc45881796"/>
      <w:bookmarkStart w:id="4944" w:name="_Toc52557279"/>
      <w:bookmarkStart w:id="4945" w:name="_Toc61114019"/>
      <w:bookmarkStart w:id="4946" w:name="_Toc67912625"/>
      <w:bookmarkStart w:id="4947" w:name="_Toc74905278"/>
      <w:r w:rsidRPr="00FE44C9">
        <w:lastRenderedPageBreak/>
        <w:t>6.7.5.4</w:t>
      </w:r>
      <w:r w:rsidRPr="00FE44C9">
        <w:tab/>
        <w:t>Additional test requirement for Band 41</w:t>
      </w:r>
      <w:bookmarkEnd w:id="4940"/>
      <w:bookmarkEnd w:id="4941"/>
      <w:bookmarkEnd w:id="4942"/>
      <w:bookmarkEnd w:id="4943"/>
      <w:bookmarkEnd w:id="4944"/>
      <w:bookmarkEnd w:id="4945"/>
      <w:bookmarkEnd w:id="4946"/>
      <w:bookmarkEnd w:id="4947"/>
    </w:p>
    <w:p w14:paraId="56DFF2D6" w14:textId="77777777" w:rsidR="00E429D9" w:rsidRPr="00FE44C9" w:rsidRDefault="00E429D9" w:rsidP="00E429D9">
      <w:bookmarkStart w:id="4948" w:name="_Toc21097459"/>
      <w:bookmarkStart w:id="4949" w:name="_Toc29765343"/>
      <w:bookmarkStart w:id="4950" w:name="_Toc37180808"/>
      <w:bookmarkStart w:id="4951" w:name="_Toc45881797"/>
      <w:bookmarkStart w:id="4952" w:name="_Toc52557280"/>
      <w:bookmarkStart w:id="4953" w:name="_Toc61114020"/>
      <w:bookmarkStart w:id="4954" w:name="_Toc67912626"/>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del w:id="4955" w:author="CR0976" w:date="2021-06-11T16:03:00Z">
        <w:r w:rsidRPr="00FE44C9" w:rsidDel="00025575">
          <w:rPr>
            <w:rFonts w:cs="v5.0.0"/>
            <w:lang w:eastAsia="zh-CN"/>
          </w:rPr>
          <w:delText xml:space="preserve">, </w:delText>
        </w:r>
        <w:r w:rsidRPr="00FE44C9" w:rsidDel="00025575">
          <w:delText>Table 6.6.</w:delText>
        </w:r>
        <w:r w:rsidRPr="00FE44C9" w:rsidDel="00025575">
          <w:rPr>
            <w:lang w:eastAsia="zh-CN"/>
          </w:rPr>
          <w:delText>2.5.4.5</w:delText>
        </w:r>
        <w:r w:rsidRPr="00FE44C9" w:rsidDel="00025575">
          <w:delText>-</w:delText>
        </w:r>
        <w:r w:rsidRPr="00FE44C9" w:rsidDel="00025575">
          <w:rPr>
            <w:lang w:eastAsia="zh-CN"/>
          </w:rPr>
          <w:delText>1</w:delText>
        </w:r>
      </w:del>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ins w:id="4956" w:author="CR0976" w:date="2021-06-11T16:03:00Z">
        <w:r>
          <w:t xml:space="preserve">E-UTRA single-RAT </w:t>
        </w:r>
      </w:ins>
      <w:r w:rsidRPr="00FE44C9">
        <w:t>operating in Band 41. The measurement may be limited to frequencies on which third and fifth order intermodulation products appear, considering the width of these products and excluding the bandwidths of the wanted and interfering signals.</w:t>
      </w:r>
    </w:p>
    <w:p w14:paraId="2136F57D" w14:textId="77777777" w:rsidR="005F0157" w:rsidRPr="00FE44C9" w:rsidRDefault="005F0157" w:rsidP="00F311C8">
      <w:pPr>
        <w:pStyle w:val="Heading1"/>
      </w:pPr>
      <w:bookmarkStart w:id="4957" w:name="_Toc74905279"/>
      <w:r w:rsidRPr="00FE44C9">
        <w:t>7</w:t>
      </w:r>
      <w:r w:rsidRPr="00FE44C9">
        <w:tab/>
        <w:t>Receiver characteristics</w:t>
      </w:r>
      <w:bookmarkEnd w:id="4948"/>
      <w:bookmarkEnd w:id="4949"/>
      <w:bookmarkEnd w:id="4950"/>
      <w:bookmarkEnd w:id="4951"/>
      <w:bookmarkEnd w:id="4952"/>
      <w:bookmarkEnd w:id="4953"/>
      <w:bookmarkEnd w:id="4954"/>
      <w:bookmarkEnd w:id="4957"/>
    </w:p>
    <w:p w14:paraId="54747115" w14:textId="77777777" w:rsidR="00922DAC" w:rsidRPr="00FE44C9" w:rsidRDefault="005F0157" w:rsidP="00F311C8">
      <w:pPr>
        <w:pStyle w:val="Heading2"/>
      </w:pPr>
      <w:bookmarkStart w:id="4958" w:name="_Toc21097460"/>
      <w:bookmarkStart w:id="4959" w:name="_Toc29765344"/>
      <w:bookmarkStart w:id="4960" w:name="_Toc37180809"/>
      <w:bookmarkStart w:id="4961" w:name="_Toc45881798"/>
      <w:bookmarkStart w:id="4962" w:name="_Toc52557281"/>
      <w:bookmarkStart w:id="4963" w:name="_Toc61114021"/>
      <w:bookmarkStart w:id="4964" w:name="_Toc67912627"/>
      <w:bookmarkStart w:id="4965" w:name="_Toc74905280"/>
      <w:r w:rsidRPr="00FE44C9">
        <w:t>7.1</w:t>
      </w:r>
      <w:r w:rsidRPr="00FE44C9">
        <w:tab/>
        <w:t>General</w:t>
      </w:r>
      <w:bookmarkEnd w:id="4958"/>
      <w:bookmarkEnd w:id="4959"/>
      <w:bookmarkEnd w:id="4960"/>
      <w:bookmarkEnd w:id="4961"/>
      <w:bookmarkEnd w:id="4962"/>
      <w:bookmarkEnd w:id="4963"/>
      <w:bookmarkEnd w:id="4964"/>
      <w:bookmarkEnd w:id="4965"/>
    </w:p>
    <w:p w14:paraId="12232712" w14:textId="2A0B05F3" w:rsidR="0041685F" w:rsidRPr="00FE44C9" w:rsidRDefault="0041685F" w:rsidP="0041685F">
      <w:r w:rsidRPr="00FE44C9">
        <w:t xml:space="preserve">General test conditions for receiver tests are given in </w:t>
      </w:r>
      <w:r w:rsidR="00F1613F" w:rsidRPr="00FE44C9">
        <w:t>clause</w:t>
      </w:r>
      <w:r w:rsidR="00F1613F">
        <w:t> </w:t>
      </w:r>
      <w:r w:rsidR="00F1613F" w:rsidRPr="00FE44C9">
        <w:t>4</w:t>
      </w:r>
      <w:r w:rsidRPr="00FE44C9">
        <w:t xml:space="preserve">, including interpretation of measurement results and configurations for testing. BS configurations for the tests are defined in </w:t>
      </w:r>
      <w:r w:rsidR="00F1613F">
        <w:t>clause </w:t>
      </w:r>
      <w:r w:rsidR="00F1613F" w:rsidRPr="00FE44C9">
        <w:t>4</w:t>
      </w:r>
      <w:r w:rsidRPr="00FE44C9">
        <w:t>.10.</w:t>
      </w:r>
    </w:p>
    <w:p w14:paraId="699E9B5A" w14:textId="56BE6223" w:rsidR="002F6EF4" w:rsidRPr="00FE44C9" w:rsidRDefault="0041685F" w:rsidP="002F6EF4">
      <w:r w:rsidRPr="00FE44C9">
        <w:t xml:space="preserve">Unless otherwise stated the requirements in </w:t>
      </w:r>
      <w:r w:rsidR="00F1613F" w:rsidRPr="00FE44C9">
        <w:t>clause</w:t>
      </w:r>
      <w:r w:rsidR="00F1613F">
        <w:t> </w:t>
      </w:r>
      <w:r w:rsidR="00F1613F" w:rsidRPr="00FE44C9">
        <w:t>7</w:t>
      </w:r>
      <w:r w:rsidRPr="00FE44C9">
        <w:t xml:space="preserve"> apply during the </w:t>
      </w:r>
      <w:r w:rsidR="00A63983" w:rsidRPr="00FE44C9">
        <w:t>Base Station</w:t>
      </w:r>
      <w:r w:rsidRPr="00FE44C9">
        <w:t xml:space="preserve"> receive period.</w:t>
      </w:r>
    </w:p>
    <w:p w14:paraId="04BAC648" w14:textId="77777777" w:rsidR="0041685F" w:rsidRPr="00FE44C9" w:rsidRDefault="002F6EF4" w:rsidP="002F6EF4">
      <w:r w:rsidRPr="00FE44C9">
        <w:t>Unless otherwise stated, a BS declared to be capable of E-UTRA with NB-IoT in-band or guard band operations</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xml:space="preserve"> is only required to pass the receiver tests for E-UTRA with NB-IoT in-band or guard band</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it is not required to perform the receiver tests again for E-UTRA only</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w:t>
      </w:r>
    </w:p>
    <w:p w14:paraId="0C5571EE" w14:textId="77777777" w:rsidR="002E7A10" w:rsidRPr="00FE44C9" w:rsidRDefault="002E7A10" w:rsidP="002F6EF4">
      <w:r w:rsidRPr="00FE44C9">
        <w:rPr>
          <w:rFonts w:eastAsia="MS P??" w:cs="v4.2.0"/>
        </w:rPr>
        <w:t xml:space="preserve">For a BS declared to be capable of E-UTRA </w:t>
      </w:r>
      <w:r w:rsidR="00F5543E" w:rsidRPr="00FE44C9">
        <w:rPr>
          <w:rFonts w:eastAsia="MS P??" w:cs="v4.2.0"/>
        </w:rPr>
        <w:t xml:space="preserve">(and where applicable NR) </w:t>
      </w:r>
      <w:r w:rsidRPr="00FE44C9">
        <w:rPr>
          <w:rFonts w:eastAsia="MS P??" w:cs="v4.2.0"/>
        </w:rPr>
        <w:t>with NB-IoT in-band operations, it is not required to perform the receiver test for subPRB allocation</w:t>
      </w:r>
    </w:p>
    <w:p w14:paraId="45006CA9" w14:textId="77777777" w:rsidR="005F0157" w:rsidRPr="00FE44C9" w:rsidRDefault="005F0157" w:rsidP="00F311C8">
      <w:pPr>
        <w:pStyle w:val="Heading2"/>
      </w:pPr>
      <w:bookmarkStart w:id="4966" w:name="_Toc21097461"/>
      <w:bookmarkStart w:id="4967" w:name="_Toc29765345"/>
      <w:bookmarkStart w:id="4968" w:name="_Toc37180810"/>
      <w:bookmarkStart w:id="4969" w:name="_Toc45881799"/>
      <w:bookmarkStart w:id="4970" w:name="_Toc52557282"/>
      <w:bookmarkStart w:id="4971" w:name="_Toc61114022"/>
      <w:bookmarkStart w:id="4972" w:name="_Toc67912628"/>
      <w:bookmarkStart w:id="4973" w:name="_Toc74905281"/>
      <w:r w:rsidRPr="00FE44C9">
        <w:t>7.2</w:t>
      </w:r>
      <w:r w:rsidRPr="00FE44C9">
        <w:tab/>
        <w:t>Reference sensitivity level</w:t>
      </w:r>
      <w:bookmarkEnd w:id="4966"/>
      <w:bookmarkEnd w:id="4967"/>
      <w:bookmarkEnd w:id="4968"/>
      <w:bookmarkEnd w:id="4969"/>
      <w:bookmarkEnd w:id="4970"/>
      <w:bookmarkEnd w:id="4971"/>
      <w:bookmarkEnd w:id="4972"/>
      <w:bookmarkEnd w:id="4973"/>
    </w:p>
    <w:p w14:paraId="3C5567E3" w14:textId="77777777" w:rsidR="00BB104D" w:rsidRPr="00FE44C9" w:rsidRDefault="00BB104D" w:rsidP="00F311C8">
      <w:pPr>
        <w:pStyle w:val="Heading3"/>
      </w:pPr>
      <w:bookmarkStart w:id="4974" w:name="_Toc21097462"/>
      <w:bookmarkStart w:id="4975" w:name="_Toc29765346"/>
      <w:bookmarkStart w:id="4976" w:name="_Toc37180811"/>
      <w:bookmarkStart w:id="4977" w:name="_Toc45881800"/>
      <w:bookmarkStart w:id="4978" w:name="_Toc52557283"/>
      <w:bookmarkStart w:id="4979" w:name="_Toc61114023"/>
      <w:bookmarkStart w:id="4980" w:name="_Toc67912629"/>
      <w:bookmarkStart w:id="4981" w:name="_Toc74905282"/>
      <w:r w:rsidRPr="00FE44C9">
        <w:t>7.2.1</w:t>
      </w:r>
      <w:r w:rsidRPr="00FE44C9">
        <w:tab/>
        <w:t>Definition and applicability</w:t>
      </w:r>
      <w:bookmarkEnd w:id="4974"/>
      <w:bookmarkEnd w:id="4975"/>
      <w:bookmarkEnd w:id="4976"/>
      <w:bookmarkEnd w:id="4977"/>
      <w:bookmarkEnd w:id="4978"/>
      <w:bookmarkEnd w:id="4979"/>
      <w:bookmarkEnd w:id="4980"/>
      <w:bookmarkEnd w:id="4981"/>
    </w:p>
    <w:p w14:paraId="337F36CC" w14:textId="4635DE72" w:rsidR="00BB104D" w:rsidRPr="00FE44C9" w:rsidRDefault="00BB104D" w:rsidP="00BB104D">
      <w:r w:rsidRPr="00FE44C9">
        <w:t>The reference sensitivity power level PREFSENS is the minimum mean power received at the antenna connector at which a reference performance requirement shall be met for a specified reference measurement channel.</w:t>
      </w:r>
    </w:p>
    <w:p w14:paraId="326606F4" w14:textId="1BA39F72" w:rsidR="00BB104D" w:rsidRPr="00FE44C9" w:rsidRDefault="00BB104D" w:rsidP="00BB104D">
      <w:r w:rsidRPr="00FE44C9">
        <w:t xml:space="preserve">Additional details are in </w:t>
      </w:r>
      <w:r w:rsidR="00F1613F" w:rsidRPr="00FE44C9">
        <w:t>TS</w:t>
      </w:r>
      <w:r w:rsidR="00F1613F">
        <w:t> </w:t>
      </w:r>
      <w:r w:rsidR="00F1613F" w:rsidRPr="00FE44C9">
        <w:t>38.</w:t>
      </w:r>
      <w:r w:rsidR="00F5543E" w:rsidRPr="00FE44C9">
        <w:t>141-1</w:t>
      </w:r>
      <w:r w:rsidR="00F1613F">
        <w:t> </w:t>
      </w:r>
      <w:r w:rsidR="00F1613F" w:rsidRPr="00FE44C9">
        <w:t>[2</w:t>
      </w:r>
      <w:r w:rsidR="00F5543E" w:rsidRPr="00FE44C9">
        <w:t xml:space="preserve">6] </w:t>
      </w:r>
      <w:r w:rsidR="00F1613F">
        <w:t>clause </w:t>
      </w:r>
      <w:r w:rsidR="00F1613F" w:rsidRPr="00FE44C9">
        <w:t>7</w:t>
      </w:r>
      <w:r w:rsidR="00F5543E" w:rsidRPr="00FE44C9">
        <w:t xml:space="preserve">.2, </w:t>
      </w:r>
      <w:r w:rsidR="00F1613F" w:rsidRPr="00FE44C9">
        <w:t>TS</w:t>
      </w:r>
      <w:r w:rsidR="00F1613F">
        <w:t> </w:t>
      </w:r>
      <w:r w:rsidR="00F1613F" w:rsidRPr="00FE44C9">
        <w:t>36.</w:t>
      </w:r>
      <w:r w:rsidRPr="00FE44C9">
        <w:t>141</w:t>
      </w:r>
      <w:r w:rsidR="00F1613F">
        <w:t> </w:t>
      </w:r>
      <w:r w:rsidR="00F1613F" w:rsidRPr="00FE44C9">
        <w:t>[9</w:t>
      </w:r>
      <w:r w:rsidR="00AB74E3" w:rsidRPr="00FE44C9">
        <w:t xml:space="preserve">] </w:t>
      </w:r>
      <w:r w:rsidR="00F1613F">
        <w:t>clause </w:t>
      </w:r>
      <w:r w:rsidR="00F1613F" w:rsidRPr="00FE44C9">
        <w:t>7</w:t>
      </w:r>
      <w:r w:rsidRPr="00FE44C9">
        <w:t xml:space="preserve">.2, </w:t>
      </w:r>
      <w:r w:rsidR="00F1613F" w:rsidRPr="00FE44C9">
        <w:t>TS</w:t>
      </w:r>
      <w:r w:rsidR="00F1613F">
        <w:t> </w:t>
      </w:r>
      <w:r w:rsidR="00F1613F" w:rsidRPr="00FE44C9">
        <w:t>25.</w:t>
      </w:r>
      <w:r w:rsidRPr="00FE44C9">
        <w:t>141</w:t>
      </w:r>
      <w:r w:rsidR="00F1613F">
        <w:t> </w:t>
      </w:r>
      <w:r w:rsidR="00F1613F" w:rsidRPr="00FE44C9">
        <w:t>[1</w:t>
      </w:r>
      <w:r w:rsidR="00AB74E3" w:rsidRPr="00FE44C9">
        <w:t xml:space="preserve">0] </w:t>
      </w:r>
      <w:r w:rsidR="00F1613F">
        <w:t>clause </w:t>
      </w:r>
      <w:r w:rsidR="00F1613F" w:rsidRPr="00FE44C9">
        <w:t>7</w:t>
      </w:r>
      <w:r w:rsidRPr="00FE44C9">
        <w:t xml:space="preserve">.2, </w:t>
      </w:r>
      <w:r w:rsidR="00F1613F" w:rsidRPr="00FE44C9">
        <w:t>TS</w:t>
      </w:r>
      <w:r w:rsidR="00F1613F">
        <w:t> </w:t>
      </w:r>
      <w:r w:rsidR="00F1613F" w:rsidRPr="00FE44C9">
        <w:t>25.</w:t>
      </w:r>
      <w:r w:rsidRPr="00FE44C9">
        <w:t>142</w:t>
      </w:r>
      <w:r w:rsidR="00F1613F">
        <w:t> </w:t>
      </w:r>
      <w:r w:rsidR="00F1613F" w:rsidRPr="00FE44C9">
        <w:t>[1</w:t>
      </w:r>
      <w:r w:rsidR="00AB74E3" w:rsidRPr="00FE44C9">
        <w:t xml:space="preserve">2] </w:t>
      </w:r>
      <w:r w:rsidR="00F1613F">
        <w:t>clause </w:t>
      </w:r>
      <w:r w:rsidR="00F1613F" w:rsidRPr="00FE44C9">
        <w:t>7</w:t>
      </w:r>
      <w:r w:rsidRPr="00FE44C9">
        <w:t xml:space="preserve">.2, and </w:t>
      </w:r>
      <w:r w:rsidR="00F1613F" w:rsidRPr="00FE44C9">
        <w:t>TS</w:t>
      </w:r>
      <w:r w:rsidR="00F1613F">
        <w:t> </w:t>
      </w:r>
      <w:r w:rsidR="00F1613F" w:rsidRPr="00FE44C9">
        <w:t>51.</w:t>
      </w:r>
      <w:r w:rsidRPr="00FE44C9">
        <w:t>021</w:t>
      </w:r>
      <w:r w:rsidR="00F1613F">
        <w:t> </w:t>
      </w:r>
      <w:r w:rsidR="00F1613F" w:rsidRPr="00FE44C9">
        <w:t>[1</w:t>
      </w:r>
      <w:r w:rsidR="00AB74E3" w:rsidRPr="00FE44C9">
        <w:t xml:space="preserve">1] </w:t>
      </w:r>
      <w:r w:rsidR="00F1613F">
        <w:t>clause</w:t>
      </w:r>
      <w:r w:rsidRPr="00FE44C9">
        <w:t>s 7.3 and 7.4.</w:t>
      </w:r>
    </w:p>
    <w:p w14:paraId="0F258620" w14:textId="77777777" w:rsidR="00BB104D" w:rsidRPr="00FE44C9" w:rsidRDefault="00BB104D" w:rsidP="00F311C8">
      <w:pPr>
        <w:pStyle w:val="Heading3"/>
      </w:pPr>
      <w:bookmarkStart w:id="4982" w:name="_Toc21097463"/>
      <w:bookmarkStart w:id="4983" w:name="_Toc29765347"/>
      <w:bookmarkStart w:id="4984" w:name="_Toc37180812"/>
      <w:bookmarkStart w:id="4985" w:name="_Toc45881801"/>
      <w:bookmarkStart w:id="4986" w:name="_Toc52557284"/>
      <w:bookmarkStart w:id="4987" w:name="_Toc61114024"/>
      <w:bookmarkStart w:id="4988" w:name="_Toc67912630"/>
      <w:bookmarkStart w:id="4989" w:name="_Toc74905283"/>
      <w:r w:rsidRPr="00FE44C9">
        <w:t>7.2.2</w:t>
      </w:r>
      <w:r w:rsidRPr="00FE44C9">
        <w:tab/>
      </w:r>
      <w:r w:rsidR="00DB7FF2" w:rsidRPr="00FE44C9">
        <w:t>Minimum requirement</w:t>
      </w:r>
      <w:bookmarkEnd w:id="4982"/>
      <w:bookmarkEnd w:id="4983"/>
      <w:bookmarkEnd w:id="4984"/>
      <w:bookmarkEnd w:id="4985"/>
      <w:bookmarkEnd w:id="4986"/>
      <w:bookmarkEnd w:id="4987"/>
      <w:bookmarkEnd w:id="4988"/>
      <w:bookmarkEnd w:id="4989"/>
    </w:p>
    <w:p w14:paraId="2D97380B" w14:textId="48053537" w:rsidR="00BB104D" w:rsidRPr="00FE44C9" w:rsidRDefault="00BB104D" w:rsidP="00BB104D">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7.2.1, 7.2.2, 7.2.3, 7.2.4</w:t>
      </w:r>
      <w:r w:rsidR="00F5543E" w:rsidRPr="00FE44C9">
        <w:t>,</w:t>
      </w:r>
      <w:r w:rsidR="002F6EF4" w:rsidRPr="00FE44C9">
        <w:t xml:space="preserve"> 7.2.5</w:t>
      </w:r>
      <w:r w:rsidR="00F5543E" w:rsidRPr="00FE44C9">
        <w:t xml:space="preserve"> and 7.2.6</w:t>
      </w:r>
      <w:r w:rsidRPr="00FE44C9">
        <w:t>.</w:t>
      </w:r>
    </w:p>
    <w:p w14:paraId="1D4DBD3D" w14:textId="77777777" w:rsidR="00BB104D" w:rsidRPr="00FE44C9" w:rsidRDefault="00BB104D" w:rsidP="00F311C8">
      <w:pPr>
        <w:pStyle w:val="Heading3"/>
      </w:pPr>
      <w:bookmarkStart w:id="4990" w:name="_Toc21097464"/>
      <w:bookmarkStart w:id="4991" w:name="_Toc29765348"/>
      <w:bookmarkStart w:id="4992" w:name="_Toc37180813"/>
      <w:bookmarkStart w:id="4993" w:name="_Toc45881802"/>
      <w:bookmarkStart w:id="4994" w:name="_Toc52557285"/>
      <w:bookmarkStart w:id="4995" w:name="_Toc61114025"/>
      <w:bookmarkStart w:id="4996" w:name="_Toc67912631"/>
      <w:bookmarkStart w:id="4997" w:name="_Toc74905284"/>
      <w:r w:rsidRPr="00FE44C9">
        <w:t>7.2.3</w:t>
      </w:r>
      <w:r w:rsidRPr="00FE44C9">
        <w:tab/>
        <w:t>Test purpose</w:t>
      </w:r>
      <w:bookmarkEnd w:id="4990"/>
      <w:bookmarkEnd w:id="4991"/>
      <w:bookmarkEnd w:id="4992"/>
      <w:bookmarkEnd w:id="4993"/>
      <w:bookmarkEnd w:id="4994"/>
      <w:bookmarkEnd w:id="4995"/>
      <w:bookmarkEnd w:id="4996"/>
      <w:bookmarkEnd w:id="4997"/>
    </w:p>
    <w:p w14:paraId="4A618C53" w14:textId="6F289EB2" w:rsidR="00BB104D" w:rsidRPr="00FE44C9" w:rsidRDefault="00BB104D" w:rsidP="00BB104D">
      <w:r w:rsidRPr="00FE44C9">
        <w:t>To verify that at the BS Reference sensitivity level the performance requirements shall be met for a specified reference measurement channel.</w:t>
      </w:r>
    </w:p>
    <w:p w14:paraId="1B512AB7" w14:textId="77777777" w:rsidR="00BB104D" w:rsidRPr="00FE44C9" w:rsidRDefault="00BB104D" w:rsidP="00F311C8">
      <w:pPr>
        <w:pStyle w:val="Heading3"/>
      </w:pPr>
      <w:bookmarkStart w:id="4998" w:name="_Toc21097465"/>
      <w:bookmarkStart w:id="4999" w:name="_Toc29765349"/>
      <w:bookmarkStart w:id="5000" w:name="_Toc37180814"/>
      <w:bookmarkStart w:id="5001" w:name="_Toc45881803"/>
      <w:bookmarkStart w:id="5002" w:name="_Toc52557286"/>
      <w:bookmarkStart w:id="5003" w:name="_Toc61114026"/>
      <w:bookmarkStart w:id="5004" w:name="_Toc67912632"/>
      <w:bookmarkStart w:id="5005" w:name="_Toc74905285"/>
      <w:r w:rsidRPr="00FE44C9">
        <w:t>7.2.4</w:t>
      </w:r>
      <w:r w:rsidRPr="00FE44C9">
        <w:tab/>
        <w:t>Method of test</w:t>
      </w:r>
      <w:bookmarkEnd w:id="4998"/>
      <w:bookmarkEnd w:id="4999"/>
      <w:bookmarkEnd w:id="5000"/>
      <w:bookmarkEnd w:id="5001"/>
      <w:bookmarkEnd w:id="5002"/>
      <w:bookmarkEnd w:id="5003"/>
      <w:bookmarkEnd w:id="5004"/>
      <w:bookmarkEnd w:id="5005"/>
    </w:p>
    <w:p w14:paraId="13E06ACD" w14:textId="7E2A7D5F" w:rsidR="004F12B9" w:rsidRPr="00FE44C9" w:rsidRDefault="004F12B9" w:rsidP="004F12B9">
      <w:pPr>
        <w:keepNext/>
        <w:rPr>
          <w:rFonts w:cs="v5.0.0"/>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00246470" w:rsidRPr="00FE44C9">
        <w:rPr>
          <w:rFonts w:cs="v5.0.0"/>
          <w:snapToGrid w:val="0"/>
        </w:rPr>
        <w:t>, for a BS declared to support CS1 to CS6</w:t>
      </w:r>
      <w:r w:rsidR="00F5543E" w:rsidRPr="00FE44C9">
        <w:rPr>
          <w:rFonts w:cs="v5.0.0"/>
          <w:snapToGrid w:val="0"/>
        </w:rPr>
        <w:t>,</w:t>
      </w:r>
      <w:r w:rsidR="002F6EF4" w:rsidRPr="00FE44C9">
        <w:rPr>
          <w:rFonts w:cs="v5.0.0"/>
          <w:snapToGrid w:val="0"/>
        </w:rPr>
        <w:t xml:space="preserve"> CS8 to CS14</w:t>
      </w:r>
      <w:r w:rsidR="00F5543E" w:rsidRPr="00FE44C9">
        <w:rPr>
          <w:rFonts w:cs="v5.0.0"/>
          <w:snapToGrid w:val="0"/>
        </w:rPr>
        <w:t xml:space="preserve"> or CS16 to CS17</w:t>
      </w:r>
      <w:r w:rsidRPr="00FE44C9">
        <w:rPr>
          <w:rFonts w:cs="v5.0.0"/>
          <w:snapToGrid w:val="0"/>
        </w:rPr>
        <w:t>. The following shall apply</w:t>
      </w:r>
      <w:r w:rsidR="00246470" w:rsidRPr="00FE44C9">
        <w:rPr>
          <w:rFonts w:cs="v5.0.0"/>
          <w:snapToGrid w:val="0"/>
        </w:rPr>
        <w:t>, for a BS declared to support CS1 to CS6</w:t>
      </w:r>
      <w:r w:rsidR="00F5543E" w:rsidRPr="00FE44C9">
        <w:rPr>
          <w:rFonts w:cs="v5.0.0"/>
          <w:snapToGrid w:val="0"/>
        </w:rPr>
        <w:t xml:space="preserve"> or CS16 to CS17</w:t>
      </w:r>
      <w:r w:rsidRPr="00FE44C9">
        <w:rPr>
          <w:rFonts w:cs="v5.0.0"/>
          <w:snapToGrid w:val="0"/>
        </w:rPr>
        <w:t>:</w:t>
      </w:r>
    </w:p>
    <w:p w14:paraId="236DF66B" w14:textId="6536203C"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51.</w:t>
      </w:r>
      <w:r w:rsidR="004F12B9" w:rsidRPr="00FE44C9">
        <w:t>021</w:t>
      </w:r>
      <w:r w:rsidR="00F1613F">
        <w:t> </w:t>
      </w:r>
      <w:r w:rsidR="00F1613F" w:rsidRPr="00FE44C9">
        <w:t>[1</w:t>
      </w:r>
      <w:r w:rsidR="00AB74E3" w:rsidRPr="00FE44C9">
        <w:t>1]</w:t>
      </w:r>
      <w:r w:rsidR="004F12B9" w:rsidRPr="00FE44C9">
        <w:t xml:space="preserve">, the method of test is specified in </w:t>
      </w:r>
      <w:r w:rsidR="00F1613F" w:rsidRPr="00FE44C9">
        <w:t>TS</w:t>
      </w:r>
      <w:r w:rsidR="00F1613F">
        <w:t> </w:t>
      </w:r>
      <w:r w:rsidR="00F1613F" w:rsidRPr="00FE44C9">
        <w:t>51.</w:t>
      </w:r>
      <w:r w:rsidR="004F12B9" w:rsidRPr="00FE44C9">
        <w:t>021</w:t>
      </w:r>
      <w:r w:rsidR="00F1613F">
        <w:t> </w:t>
      </w:r>
      <w:r w:rsidR="00F1613F" w:rsidRPr="00FE44C9">
        <w:t>[1</w:t>
      </w:r>
      <w:r w:rsidR="004F12B9" w:rsidRPr="00FE44C9">
        <w:t xml:space="preserve">1], </w:t>
      </w:r>
      <w:r w:rsidR="00F1613F">
        <w:t>clause</w:t>
      </w:r>
      <w:r w:rsidR="004F12B9" w:rsidRPr="00FE44C9">
        <w:t>s 7.3 and 7.4.</w:t>
      </w:r>
    </w:p>
    <w:p w14:paraId="4C932656" w14:textId="33D21777"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25.</w:t>
      </w:r>
      <w:r w:rsidR="004F12B9" w:rsidRPr="00FE44C9">
        <w:t>141</w:t>
      </w:r>
      <w:r w:rsidR="00F1613F">
        <w:t> </w:t>
      </w:r>
      <w:r w:rsidR="00F1613F" w:rsidRPr="00FE44C9">
        <w:t>[1</w:t>
      </w:r>
      <w:r w:rsidR="00AB74E3" w:rsidRPr="00FE44C9">
        <w:t>0]</w:t>
      </w:r>
      <w:r w:rsidR="004F12B9" w:rsidRPr="00FE44C9">
        <w:t xml:space="preserve">, the method of test is specified in </w:t>
      </w:r>
      <w:r w:rsidR="00F1613F" w:rsidRPr="00FE44C9">
        <w:t>TS</w:t>
      </w:r>
      <w:r w:rsidR="00F1613F">
        <w:t> </w:t>
      </w:r>
      <w:r w:rsidR="00F1613F" w:rsidRPr="00FE44C9">
        <w:t>25.</w:t>
      </w:r>
      <w:r w:rsidR="004F12B9" w:rsidRPr="00FE44C9">
        <w:t>141</w:t>
      </w:r>
      <w:r w:rsidR="00F1613F">
        <w:t> </w:t>
      </w:r>
      <w:r w:rsidR="00F1613F" w:rsidRPr="00FE44C9">
        <w:t>[1</w:t>
      </w:r>
      <w:r w:rsidR="004F12B9" w:rsidRPr="00FE44C9">
        <w:t xml:space="preserve">0], </w:t>
      </w:r>
      <w:r w:rsidR="00F1613F">
        <w:t>clause </w:t>
      </w:r>
      <w:r w:rsidR="00F1613F" w:rsidRPr="00FE44C9">
        <w:t>7</w:t>
      </w:r>
      <w:r w:rsidR="004F12B9" w:rsidRPr="00FE44C9">
        <w:t>.2.4.</w:t>
      </w:r>
    </w:p>
    <w:p w14:paraId="44328550" w14:textId="7DF85795"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25.</w:t>
      </w:r>
      <w:r w:rsidR="004F12B9" w:rsidRPr="00FE44C9">
        <w:t>142</w:t>
      </w:r>
      <w:r w:rsidR="00F1613F">
        <w:t> </w:t>
      </w:r>
      <w:r w:rsidR="00F1613F" w:rsidRPr="00FE44C9">
        <w:t>[1</w:t>
      </w:r>
      <w:r w:rsidR="00AB74E3" w:rsidRPr="00FE44C9">
        <w:t>2]</w:t>
      </w:r>
      <w:r w:rsidR="004F12B9" w:rsidRPr="00FE44C9">
        <w:t xml:space="preserve">, the method of test is specified in </w:t>
      </w:r>
      <w:r w:rsidR="00F1613F" w:rsidRPr="00FE44C9">
        <w:t>TS</w:t>
      </w:r>
      <w:r w:rsidR="00F1613F">
        <w:t> </w:t>
      </w:r>
      <w:r w:rsidR="00F1613F" w:rsidRPr="00FE44C9">
        <w:t>25.</w:t>
      </w:r>
      <w:r w:rsidR="004F12B9" w:rsidRPr="00FE44C9">
        <w:t>142</w:t>
      </w:r>
      <w:r w:rsidR="00F1613F">
        <w:t> </w:t>
      </w:r>
      <w:r w:rsidR="00F1613F" w:rsidRPr="00FE44C9">
        <w:t>[1</w:t>
      </w:r>
      <w:r w:rsidR="004F12B9" w:rsidRPr="00FE44C9">
        <w:t xml:space="preserve">2], </w:t>
      </w:r>
      <w:r w:rsidR="00F1613F">
        <w:t>clause </w:t>
      </w:r>
      <w:r w:rsidR="00F1613F" w:rsidRPr="00FE44C9">
        <w:t>7</w:t>
      </w:r>
      <w:r w:rsidR="004F12B9" w:rsidRPr="00FE44C9">
        <w:t>.2.4.</w:t>
      </w:r>
    </w:p>
    <w:p w14:paraId="61312042" w14:textId="4DA8622E" w:rsidR="00F5543E" w:rsidRPr="00FE44C9" w:rsidRDefault="00F2551A" w:rsidP="00F5543E">
      <w:pPr>
        <w:pStyle w:val="B10"/>
      </w:pPr>
      <w:r w:rsidRPr="00FE44C9">
        <w:t>-</w:t>
      </w:r>
      <w:r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.2.4.</w:t>
      </w:r>
    </w:p>
    <w:p w14:paraId="34AF67C8" w14:textId="47D4FB21" w:rsidR="00BB104D"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.2.4.</w:t>
      </w:r>
    </w:p>
    <w:p w14:paraId="482D3B66" w14:textId="77777777" w:rsidR="00246470" w:rsidRPr="00FE44C9" w:rsidRDefault="00246470" w:rsidP="00246470">
      <w:r w:rsidRPr="00FE44C9">
        <w:t>If a BS is declared to support CS7</w:t>
      </w:r>
      <w:r w:rsidR="002F6EF4" w:rsidRPr="00FE44C9">
        <w:t xml:space="preserve"> or CS15</w:t>
      </w:r>
      <w:r w:rsidRPr="00FE44C9">
        <w:t>, the following shall apply:</w:t>
      </w:r>
    </w:p>
    <w:p w14:paraId="0A4C866F" w14:textId="4A217466" w:rsidR="00246470" w:rsidRPr="00FE44C9" w:rsidRDefault="00246470" w:rsidP="00246470">
      <w:pPr>
        <w:pStyle w:val="B10"/>
      </w:pPr>
      <w:r w:rsidRPr="00FE44C9">
        <w:lastRenderedPageBreak/>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.2.4.</w:t>
      </w:r>
    </w:p>
    <w:p w14:paraId="34CE03A7" w14:textId="2425E4A0"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.2.4.</w:t>
      </w:r>
    </w:p>
    <w:p w14:paraId="5E6EE167" w14:textId="3CDCFBAF" w:rsidR="00246470" w:rsidRPr="00FE44C9" w:rsidRDefault="00246470" w:rsidP="00246470">
      <w:pPr>
        <w:pStyle w:val="B10"/>
      </w:pPr>
      <w:r w:rsidRPr="00FE44C9">
        <w:t>-</w:t>
      </w:r>
      <w:r w:rsidRPr="00FE44C9">
        <w:tab/>
        <w:t xml:space="preserve">For testing GSM/EDGE reference sensitivity, steps in </w:t>
      </w:r>
      <w:r w:rsidR="00F1613F">
        <w:t>clause </w:t>
      </w:r>
      <w:r w:rsidR="00F1613F" w:rsidRPr="00FE44C9">
        <w:t>7</w:t>
      </w:r>
      <w:r w:rsidRPr="00FE44C9">
        <w:t>.2.4.1 and 7.2.4.2 shall apply.</w:t>
      </w:r>
    </w:p>
    <w:p w14:paraId="5ECA0E0C" w14:textId="77777777" w:rsidR="00246470" w:rsidRPr="00FE44C9" w:rsidRDefault="00246470" w:rsidP="00F311C8">
      <w:pPr>
        <w:pStyle w:val="Heading4"/>
      </w:pPr>
      <w:bookmarkStart w:id="5006" w:name="_Toc21097466"/>
      <w:bookmarkStart w:id="5007" w:name="_Toc29765350"/>
      <w:bookmarkStart w:id="5008" w:name="_Toc37180815"/>
      <w:bookmarkStart w:id="5009" w:name="_Toc45881804"/>
      <w:bookmarkStart w:id="5010" w:name="_Toc52557287"/>
      <w:bookmarkStart w:id="5011" w:name="_Toc61114027"/>
      <w:bookmarkStart w:id="5012" w:name="_Toc67912633"/>
      <w:bookmarkStart w:id="5013" w:name="_Toc74905286"/>
      <w:r w:rsidRPr="00FE44C9">
        <w:t>7.2.4.1</w:t>
      </w:r>
      <w:r w:rsidRPr="00FE44C9">
        <w:tab/>
        <w:t>Initial conditions for GSM/EDGE reference sensitivity level for CS7</w:t>
      </w:r>
      <w:r w:rsidR="002F6EF4" w:rsidRPr="00FE44C9">
        <w:t xml:space="preserve"> and CS15</w:t>
      </w:r>
      <w:bookmarkEnd w:id="5006"/>
      <w:bookmarkEnd w:id="5007"/>
      <w:bookmarkEnd w:id="5008"/>
      <w:bookmarkEnd w:id="5009"/>
      <w:bookmarkEnd w:id="5010"/>
      <w:bookmarkEnd w:id="5011"/>
      <w:bookmarkEnd w:id="5012"/>
      <w:bookmarkEnd w:id="5013"/>
    </w:p>
    <w:p w14:paraId="0889D634" w14:textId="77777777" w:rsidR="00246470" w:rsidRPr="00FE44C9" w:rsidRDefault="00246470" w:rsidP="00246470">
      <w:r w:rsidRPr="00FE44C9">
        <w:t>Test environment:</w:t>
      </w:r>
      <w:r w:rsidRPr="00FE44C9">
        <w:tab/>
        <w:t>Normal; see Annex B.2.</w:t>
      </w:r>
    </w:p>
    <w:p w14:paraId="2AEB3553" w14:textId="0393E02E"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1C697FFB" w14:textId="55D81B00" w:rsidR="00246470" w:rsidRPr="00FE44C9" w:rsidRDefault="00246470" w:rsidP="00246470">
      <w:pPr>
        <w:pStyle w:val="B10"/>
      </w:pPr>
      <w:r w:rsidRPr="00FE44C9">
        <w:t>1)</w:t>
      </w:r>
      <w:r w:rsidRPr="00FE44C9">
        <w:tab/>
        <w:t xml:space="preserve">Set up the equipment as shown in Annex I.2.1 </w:t>
      </w:r>
      <w:r w:rsidR="00F1613F" w:rsidRPr="00FE44C9">
        <w:t>TS</w:t>
      </w:r>
      <w:r w:rsidR="00F1613F">
        <w:t> </w:t>
      </w:r>
      <w:r w:rsidR="00F1613F" w:rsidRPr="00FE44C9">
        <w:t>36.</w:t>
      </w:r>
      <w:r w:rsidRPr="00FE44C9">
        <w:t>141[9].</w:t>
      </w:r>
    </w:p>
    <w:p w14:paraId="165F76F6" w14:textId="0974C681"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67636660" w14:textId="2600C0D9" w:rsidR="00246470" w:rsidRPr="00FE44C9" w:rsidRDefault="00246470" w:rsidP="00246470">
      <w:pPr>
        <w:pStyle w:val="B20"/>
      </w:pPr>
      <w:r w:rsidRPr="00FE44C9">
        <w:t>-</w:t>
      </w:r>
      <w:r w:rsidRPr="00FE44C9">
        <w:tab/>
        <w:t xml:space="preserve">For GSM see </w:t>
      </w:r>
      <w:r w:rsidR="00F1613F">
        <w:t>clause</w:t>
      </w:r>
      <w:r w:rsidRPr="00FE44C9">
        <w:t xml:space="preserve">s 7.3 and 7.4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6B5B54C1" w14:textId="77777777" w:rsidR="00246470" w:rsidRPr="00FE44C9" w:rsidRDefault="00246470" w:rsidP="00F311C8">
      <w:pPr>
        <w:pStyle w:val="Heading4"/>
      </w:pPr>
      <w:bookmarkStart w:id="5014" w:name="_Toc21097467"/>
      <w:bookmarkStart w:id="5015" w:name="_Toc29765351"/>
      <w:bookmarkStart w:id="5016" w:name="_Toc37180816"/>
      <w:bookmarkStart w:id="5017" w:name="_Toc45881805"/>
      <w:bookmarkStart w:id="5018" w:name="_Toc52557288"/>
      <w:bookmarkStart w:id="5019" w:name="_Toc61114028"/>
      <w:bookmarkStart w:id="5020" w:name="_Toc67912634"/>
      <w:bookmarkStart w:id="5021" w:name="_Toc74905287"/>
      <w:r w:rsidRPr="00FE44C9">
        <w:t>7.2.4.2</w:t>
      </w:r>
      <w:r w:rsidRPr="00FE44C9">
        <w:tab/>
        <w:t>Procedure for GSM/EDGE reference sensitivity level for CS7</w:t>
      </w:r>
      <w:r w:rsidR="002F6EF4" w:rsidRPr="00FE44C9">
        <w:t xml:space="preserve"> and CS15</w:t>
      </w:r>
      <w:bookmarkEnd w:id="5014"/>
      <w:bookmarkEnd w:id="5015"/>
      <w:bookmarkEnd w:id="5016"/>
      <w:bookmarkEnd w:id="5017"/>
      <w:bookmarkEnd w:id="5018"/>
      <w:bookmarkEnd w:id="5019"/>
      <w:bookmarkEnd w:id="5020"/>
      <w:bookmarkEnd w:id="5021"/>
    </w:p>
    <w:p w14:paraId="29CF4ED3" w14:textId="090986FF"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110FBEE9" w14:textId="1208B727"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7.3 and 7.4.</w:t>
      </w:r>
    </w:p>
    <w:p w14:paraId="241BA459" w14:textId="10BAF849" w:rsidR="00246470" w:rsidRPr="00FE44C9" w:rsidRDefault="00246470" w:rsidP="00246470">
      <w:pPr>
        <w:pStyle w:val="B10"/>
      </w:pPr>
      <w:r w:rsidRPr="00FE44C9">
        <w:t>3)</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w:t>
      </w:r>
      <w:r w:rsidRPr="00FE44C9">
        <w:t>s 7.3 and 7.4.</w:t>
      </w:r>
    </w:p>
    <w:p w14:paraId="537CAA8B" w14:textId="77777777" w:rsidR="00F445B8" w:rsidRPr="00FE44C9" w:rsidRDefault="00F445B8" w:rsidP="00F445B8">
      <w:r w:rsidRPr="00FE44C9">
        <w:t>In addition, for a multi-band capable BS, the following step shall apply:</w:t>
      </w:r>
    </w:p>
    <w:p w14:paraId="70A789E2" w14:textId="77777777" w:rsidR="00F445B8" w:rsidRPr="00FE44C9" w:rsidRDefault="00F445B8" w:rsidP="00F445B8">
      <w:pPr>
        <w:pStyle w:val="B10"/>
      </w:pPr>
      <w:r w:rsidRPr="00FE44C9">
        <w:t>-</w:t>
      </w:r>
      <w:r w:rsidRPr="00FE44C9">
        <w:tab/>
        <w:t xml:space="preserve">For multi-band capable BS and single band tests, repeat the tests per involved band where single </w:t>
      </w:r>
      <w:r w:rsidR="00BE2D7D" w:rsidRPr="00FE44C9">
        <w:t>carrier</w:t>
      </w:r>
      <w:r w:rsidRPr="00FE44C9">
        <w:t xml:space="preserve"> test models shall apply with no carrier activated in the other band.</w:t>
      </w:r>
      <w:r w:rsidR="00D33DDC" w:rsidRPr="00FE44C9">
        <w:t xml:space="preserve"> </w:t>
      </w:r>
      <w:r w:rsidRPr="00FE44C9">
        <w:t>For multi-band capable BS with separate antenna connector, the antenna connector not being under test shall be terminated.</w:t>
      </w:r>
    </w:p>
    <w:p w14:paraId="666198D0" w14:textId="77777777" w:rsidR="00BB104D" w:rsidRPr="00FE44C9" w:rsidRDefault="00BB104D" w:rsidP="00F311C8">
      <w:pPr>
        <w:pStyle w:val="Heading3"/>
      </w:pPr>
      <w:bookmarkStart w:id="5022" w:name="_Toc21097468"/>
      <w:bookmarkStart w:id="5023" w:name="_Toc29765352"/>
      <w:bookmarkStart w:id="5024" w:name="_Toc37180817"/>
      <w:bookmarkStart w:id="5025" w:name="_Toc45881806"/>
      <w:bookmarkStart w:id="5026" w:name="_Toc52557289"/>
      <w:bookmarkStart w:id="5027" w:name="_Toc61114029"/>
      <w:bookmarkStart w:id="5028" w:name="_Toc67912635"/>
      <w:bookmarkStart w:id="5029" w:name="_Toc74905288"/>
      <w:r w:rsidRPr="00FE44C9">
        <w:t>7.2.5</w:t>
      </w:r>
      <w:r w:rsidRPr="00FE44C9">
        <w:tab/>
        <w:t>Test requirements</w:t>
      </w:r>
      <w:bookmarkEnd w:id="5022"/>
      <w:bookmarkEnd w:id="5023"/>
      <w:bookmarkEnd w:id="5024"/>
      <w:bookmarkEnd w:id="5025"/>
      <w:bookmarkEnd w:id="5026"/>
      <w:bookmarkEnd w:id="5027"/>
      <w:bookmarkEnd w:id="5028"/>
      <w:bookmarkEnd w:id="5029"/>
    </w:p>
    <w:p w14:paraId="49304B30" w14:textId="5B3CCD44" w:rsidR="00BB104D" w:rsidRPr="00FE44C9" w:rsidRDefault="00BB104D" w:rsidP="00BB104D">
      <w:r w:rsidRPr="00FE44C9">
        <w:t xml:space="preserve">For E-UTRA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.2.5.</w:t>
      </w:r>
    </w:p>
    <w:p w14:paraId="5CC1524B" w14:textId="14E932FF" w:rsidR="00BB104D" w:rsidRPr="00FE44C9" w:rsidRDefault="00BB104D" w:rsidP="00BB104D">
      <w:r w:rsidRPr="00FE44C9">
        <w:t xml:space="preserve">For UTRA-FDD the test requirement is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.2.5.</w:t>
      </w:r>
    </w:p>
    <w:p w14:paraId="7F7EE9A0" w14:textId="294CCB9A" w:rsidR="00BB104D" w:rsidRPr="00FE44C9" w:rsidRDefault="00BB104D" w:rsidP="00BB104D">
      <w:r w:rsidRPr="00FE44C9">
        <w:t xml:space="preserve">For UTRA-TDD the test requirement is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7</w:t>
      </w:r>
      <w:r w:rsidRPr="00FE44C9">
        <w:t>.2.5.</w:t>
      </w:r>
    </w:p>
    <w:p w14:paraId="42D58BEC" w14:textId="3389FD67" w:rsidR="002F6EF4" w:rsidRPr="00FE44C9" w:rsidRDefault="00BB104D" w:rsidP="002F6EF4">
      <w:r w:rsidRPr="00FE44C9">
        <w:t xml:space="preserve">For GSM-EDGE the test requirement is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w:t>
      </w:r>
      <w:r w:rsidRPr="00FE44C9">
        <w:t>s 7.3 and 7.4.</w:t>
      </w:r>
    </w:p>
    <w:p w14:paraId="1565ACB0" w14:textId="7C7CABBE" w:rsidR="00BB104D" w:rsidRPr="00FE44C9" w:rsidRDefault="002F6EF4" w:rsidP="00BB104D">
      <w:r w:rsidRPr="00FE44C9">
        <w:t xml:space="preserve">For NB-IoT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.2.5.</w:t>
      </w:r>
    </w:p>
    <w:p w14:paraId="789E8824" w14:textId="4C8DFD4D" w:rsidR="002E7A10" w:rsidRPr="00FE44C9" w:rsidRDefault="00F5543E" w:rsidP="00F5543E">
      <w:r w:rsidRPr="00FE44C9">
        <w:t xml:space="preserve">For NR the test requirement is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.2.5.</w:t>
      </w:r>
    </w:p>
    <w:p w14:paraId="74D9D3B9" w14:textId="77777777" w:rsidR="00A26C61" w:rsidRPr="00FE44C9" w:rsidRDefault="00A26C61" w:rsidP="00F311C8">
      <w:pPr>
        <w:pStyle w:val="Heading2"/>
      </w:pPr>
      <w:bookmarkStart w:id="5030" w:name="_Toc21097469"/>
      <w:bookmarkStart w:id="5031" w:name="_Toc29765353"/>
      <w:bookmarkStart w:id="5032" w:name="_Toc37180818"/>
      <w:bookmarkStart w:id="5033" w:name="_Toc45881807"/>
      <w:bookmarkStart w:id="5034" w:name="_Toc52557290"/>
      <w:bookmarkStart w:id="5035" w:name="_Toc61114030"/>
      <w:bookmarkStart w:id="5036" w:name="_Toc67912636"/>
      <w:bookmarkStart w:id="5037" w:name="_Toc74905289"/>
      <w:r w:rsidRPr="00FE44C9">
        <w:t>7.3</w:t>
      </w:r>
      <w:r w:rsidRPr="00FE44C9">
        <w:tab/>
        <w:t>Dynamic range</w:t>
      </w:r>
      <w:bookmarkEnd w:id="5030"/>
      <w:bookmarkEnd w:id="5031"/>
      <w:bookmarkEnd w:id="5032"/>
      <w:bookmarkEnd w:id="5033"/>
      <w:bookmarkEnd w:id="5034"/>
      <w:bookmarkEnd w:id="5035"/>
      <w:bookmarkEnd w:id="5036"/>
      <w:bookmarkEnd w:id="5037"/>
    </w:p>
    <w:p w14:paraId="639C49C7" w14:textId="77777777" w:rsidR="005620F2" w:rsidRPr="00FE44C9" w:rsidRDefault="005620F2" w:rsidP="00F311C8">
      <w:pPr>
        <w:pStyle w:val="Heading3"/>
      </w:pPr>
      <w:bookmarkStart w:id="5038" w:name="_Toc21097470"/>
      <w:bookmarkStart w:id="5039" w:name="_Toc29765354"/>
      <w:bookmarkStart w:id="5040" w:name="_Toc37180819"/>
      <w:bookmarkStart w:id="5041" w:name="_Toc45881808"/>
      <w:bookmarkStart w:id="5042" w:name="_Toc52557291"/>
      <w:bookmarkStart w:id="5043" w:name="_Toc61114031"/>
      <w:bookmarkStart w:id="5044" w:name="_Toc67912637"/>
      <w:bookmarkStart w:id="5045" w:name="_Toc74905290"/>
      <w:r w:rsidRPr="00FE44C9">
        <w:t>7.3.1</w:t>
      </w:r>
      <w:r w:rsidRPr="00FE44C9">
        <w:tab/>
        <w:t>Definition and applicability</w:t>
      </w:r>
      <w:bookmarkEnd w:id="5038"/>
      <w:bookmarkEnd w:id="5039"/>
      <w:bookmarkEnd w:id="5040"/>
      <w:bookmarkEnd w:id="5041"/>
      <w:bookmarkEnd w:id="5042"/>
      <w:bookmarkEnd w:id="5043"/>
      <w:bookmarkEnd w:id="5044"/>
      <w:bookmarkEnd w:id="5045"/>
    </w:p>
    <w:p w14:paraId="7DC754F2" w14:textId="045CFB0B" w:rsidR="005620F2" w:rsidRPr="00FE44C9" w:rsidRDefault="005620F2" w:rsidP="005620F2">
      <w:r w:rsidRPr="00FE44C9">
        <w:t xml:space="preserve">The dynamic range is a measure of the capability of the receiver to receive a wanted signal in the presence of an interfering signal inside the received channel bandwidth or the capability of receiving high level of </w:t>
      </w:r>
      <w:r w:rsidR="004F12B9" w:rsidRPr="00FE44C9">
        <w:t xml:space="preserve">the </w:t>
      </w:r>
      <w:r w:rsidRPr="00FE44C9">
        <w:t>wanted signal.</w:t>
      </w:r>
    </w:p>
    <w:p w14:paraId="6312B934" w14:textId="77777777" w:rsidR="005620F2" w:rsidRPr="00FE44C9" w:rsidRDefault="005620F2" w:rsidP="00F311C8">
      <w:pPr>
        <w:pStyle w:val="Heading3"/>
      </w:pPr>
      <w:bookmarkStart w:id="5046" w:name="_Toc21097471"/>
      <w:bookmarkStart w:id="5047" w:name="_Toc29765355"/>
      <w:bookmarkStart w:id="5048" w:name="_Toc37180820"/>
      <w:bookmarkStart w:id="5049" w:name="_Toc45881809"/>
      <w:bookmarkStart w:id="5050" w:name="_Toc52557292"/>
      <w:bookmarkStart w:id="5051" w:name="_Toc61114032"/>
      <w:bookmarkStart w:id="5052" w:name="_Toc67912638"/>
      <w:bookmarkStart w:id="5053" w:name="_Toc74905291"/>
      <w:r w:rsidRPr="00FE44C9">
        <w:t>7.3.2</w:t>
      </w:r>
      <w:r w:rsidRPr="00FE44C9">
        <w:tab/>
      </w:r>
      <w:r w:rsidR="00DB7FF2" w:rsidRPr="00FE44C9">
        <w:t>Minimum requirement</w:t>
      </w:r>
      <w:bookmarkEnd w:id="5046"/>
      <w:bookmarkEnd w:id="5047"/>
      <w:bookmarkEnd w:id="5048"/>
      <w:bookmarkEnd w:id="5049"/>
      <w:bookmarkEnd w:id="5050"/>
      <w:bookmarkEnd w:id="5051"/>
      <w:bookmarkEnd w:id="5052"/>
      <w:bookmarkEnd w:id="5053"/>
    </w:p>
    <w:p w14:paraId="6057F24E" w14:textId="0B53524F" w:rsidR="005620F2" w:rsidRPr="00FE44C9" w:rsidRDefault="005620F2" w:rsidP="005620F2">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7.3.1, 7.3.2, 7.3.3, 7.3.4</w:t>
      </w:r>
      <w:r w:rsidR="00F5543E" w:rsidRPr="00FE44C9">
        <w:t>,</w:t>
      </w:r>
      <w:r w:rsidR="002F6EF4" w:rsidRPr="00FE44C9">
        <w:t xml:space="preserve"> 7.3.5</w:t>
      </w:r>
      <w:r w:rsidR="00F5543E" w:rsidRPr="00FE44C9">
        <w:t xml:space="preserve"> and 7.3.6</w:t>
      </w:r>
      <w:r w:rsidRPr="00FE44C9">
        <w:t>.</w:t>
      </w:r>
    </w:p>
    <w:p w14:paraId="28F78230" w14:textId="77777777" w:rsidR="005620F2" w:rsidRPr="00FE44C9" w:rsidRDefault="005620F2" w:rsidP="00F311C8">
      <w:pPr>
        <w:pStyle w:val="Heading3"/>
      </w:pPr>
      <w:bookmarkStart w:id="5054" w:name="_Toc21097472"/>
      <w:bookmarkStart w:id="5055" w:name="_Toc29765356"/>
      <w:bookmarkStart w:id="5056" w:name="_Toc37180821"/>
      <w:bookmarkStart w:id="5057" w:name="_Toc45881810"/>
      <w:bookmarkStart w:id="5058" w:name="_Toc52557293"/>
      <w:bookmarkStart w:id="5059" w:name="_Toc61114033"/>
      <w:bookmarkStart w:id="5060" w:name="_Toc67912639"/>
      <w:bookmarkStart w:id="5061" w:name="_Toc74905292"/>
      <w:r w:rsidRPr="00FE44C9">
        <w:t>7.3.3</w:t>
      </w:r>
      <w:r w:rsidRPr="00FE44C9">
        <w:tab/>
        <w:t>Test purpose</w:t>
      </w:r>
      <w:bookmarkEnd w:id="5054"/>
      <w:bookmarkEnd w:id="5055"/>
      <w:bookmarkEnd w:id="5056"/>
      <w:bookmarkEnd w:id="5057"/>
      <w:bookmarkEnd w:id="5058"/>
      <w:bookmarkEnd w:id="5059"/>
      <w:bookmarkEnd w:id="5060"/>
      <w:bookmarkEnd w:id="5061"/>
    </w:p>
    <w:p w14:paraId="3A4A3BD6" w14:textId="7E178984" w:rsidR="005620F2" w:rsidRPr="00FE44C9" w:rsidRDefault="005620F2" w:rsidP="005620F2">
      <w:r w:rsidRPr="00FE44C9">
        <w:t>To verify that at the BS receiver dynamic range, the receiver performance shall fulfil the specified limit.</w:t>
      </w:r>
    </w:p>
    <w:p w14:paraId="4CE656C2" w14:textId="77777777" w:rsidR="005620F2" w:rsidRPr="00FE44C9" w:rsidRDefault="005620F2" w:rsidP="00F311C8">
      <w:pPr>
        <w:pStyle w:val="Heading3"/>
      </w:pPr>
      <w:bookmarkStart w:id="5062" w:name="_Toc21097473"/>
      <w:bookmarkStart w:id="5063" w:name="_Toc29765357"/>
      <w:bookmarkStart w:id="5064" w:name="_Toc37180822"/>
      <w:bookmarkStart w:id="5065" w:name="_Toc45881811"/>
      <w:bookmarkStart w:id="5066" w:name="_Toc52557294"/>
      <w:bookmarkStart w:id="5067" w:name="_Toc61114034"/>
      <w:bookmarkStart w:id="5068" w:name="_Toc67912640"/>
      <w:bookmarkStart w:id="5069" w:name="_Toc74905293"/>
      <w:r w:rsidRPr="00FE44C9">
        <w:lastRenderedPageBreak/>
        <w:t>7.3.4</w:t>
      </w:r>
      <w:r w:rsidRPr="00FE44C9">
        <w:tab/>
        <w:t>Method of test</w:t>
      </w:r>
      <w:bookmarkEnd w:id="5062"/>
      <w:bookmarkEnd w:id="5063"/>
      <w:bookmarkEnd w:id="5064"/>
      <w:bookmarkEnd w:id="5065"/>
      <w:bookmarkEnd w:id="5066"/>
      <w:bookmarkEnd w:id="5067"/>
      <w:bookmarkEnd w:id="5068"/>
      <w:bookmarkEnd w:id="5069"/>
    </w:p>
    <w:p w14:paraId="3B9B3E66" w14:textId="6BA18256" w:rsidR="004F12B9" w:rsidRPr="00FE44C9" w:rsidRDefault="004F12B9" w:rsidP="00711894">
      <w:pPr>
        <w:rPr>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snapToGrid w:val="0"/>
        </w:rPr>
        <w:t xml:space="preserve"> refer to single-RAT specifications; see </w:t>
      </w:r>
      <w:r w:rsidR="00F1613F" w:rsidRPr="00FE44C9">
        <w:rPr>
          <w:snapToGrid w:val="0"/>
        </w:rPr>
        <w:t>clause</w:t>
      </w:r>
      <w:r w:rsidR="00F1613F">
        <w:rPr>
          <w:snapToGrid w:val="0"/>
        </w:rPr>
        <w:t> </w:t>
      </w:r>
      <w:r w:rsidR="00F1613F" w:rsidRPr="00FE44C9">
        <w:rPr>
          <w:snapToGrid w:val="0"/>
        </w:rPr>
        <w:t>5</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 The following shall apply</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w:t>
      </w:r>
    </w:p>
    <w:p w14:paraId="4DB59470" w14:textId="7EC4166A"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51.</w:t>
      </w:r>
      <w:r w:rsidR="004F12B9" w:rsidRPr="00FE44C9">
        <w:t>021</w:t>
      </w:r>
      <w:r w:rsidR="00F1613F">
        <w:t> </w:t>
      </w:r>
      <w:r w:rsidR="00F1613F" w:rsidRPr="00FE44C9">
        <w:t>[1</w:t>
      </w:r>
      <w:r w:rsidR="00AB74E3" w:rsidRPr="00FE44C9">
        <w:t>1]</w:t>
      </w:r>
      <w:r w:rsidR="004F12B9" w:rsidRPr="00FE44C9">
        <w:t xml:space="preserve">, the method of test is specified in </w:t>
      </w:r>
      <w:r w:rsidR="00F1613F" w:rsidRPr="00FE44C9">
        <w:t>TS</w:t>
      </w:r>
      <w:r w:rsidR="00F1613F">
        <w:t> </w:t>
      </w:r>
      <w:r w:rsidR="00F1613F" w:rsidRPr="00FE44C9">
        <w:t>51.</w:t>
      </w:r>
      <w:r w:rsidR="004F12B9" w:rsidRPr="00FE44C9">
        <w:t>021</w:t>
      </w:r>
      <w:r w:rsidR="00F1613F">
        <w:t> </w:t>
      </w:r>
      <w:r w:rsidR="00F1613F" w:rsidRPr="00FE44C9">
        <w:t>[1</w:t>
      </w:r>
      <w:r w:rsidR="004F12B9" w:rsidRPr="00FE44C9">
        <w:t xml:space="preserve">1], </w:t>
      </w:r>
      <w:r w:rsidR="00F1613F">
        <w:t>clause </w:t>
      </w:r>
      <w:r w:rsidR="00F1613F" w:rsidRPr="00FE44C9">
        <w:t>7</w:t>
      </w:r>
      <w:r w:rsidR="004F12B9" w:rsidRPr="00FE44C9">
        <w:t>.1.</w:t>
      </w:r>
    </w:p>
    <w:p w14:paraId="4A0C6E2B" w14:textId="1951F268" w:rsidR="004F12B9" w:rsidRPr="00FE44C9" w:rsidRDefault="00F2551A" w:rsidP="00F2551A">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25.</w:t>
      </w:r>
      <w:r w:rsidR="004F12B9" w:rsidRPr="00FE44C9">
        <w:t>141</w:t>
      </w:r>
      <w:r w:rsidR="00F1613F">
        <w:t> </w:t>
      </w:r>
      <w:r w:rsidR="00F1613F" w:rsidRPr="00FE44C9">
        <w:t>[1</w:t>
      </w:r>
      <w:r w:rsidR="00AB74E3" w:rsidRPr="00FE44C9">
        <w:t>0]</w:t>
      </w:r>
      <w:r w:rsidR="004F12B9" w:rsidRPr="00FE44C9">
        <w:t xml:space="preserve">, the method of test is specified in </w:t>
      </w:r>
      <w:r w:rsidR="00F1613F" w:rsidRPr="00FE44C9">
        <w:t>TS</w:t>
      </w:r>
      <w:r w:rsidR="00F1613F">
        <w:t> </w:t>
      </w:r>
      <w:r w:rsidR="00F1613F" w:rsidRPr="00FE44C9">
        <w:t>25.</w:t>
      </w:r>
      <w:r w:rsidR="004F12B9" w:rsidRPr="00FE44C9">
        <w:t>141</w:t>
      </w:r>
      <w:r w:rsidR="00F1613F">
        <w:t> </w:t>
      </w:r>
      <w:r w:rsidR="00F1613F" w:rsidRPr="00FE44C9">
        <w:t>[1</w:t>
      </w:r>
      <w:r w:rsidR="004F12B9" w:rsidRPr="00FE44C9">
        <w:t xml:space="preserve">0], </w:t>
      </w:r>
      <w:r w:rsidR="00F1613F">
        <w:t>clause </w:t>
      </w:r>
      <w:r w:rsidR="00F1613F" w:rsidRPr="00FE44C9">
        <w:t>7</w:t>
      </w:r>
      <w:r w:rsidR="004F12B9" w:rsidRPr="00FE44C9">
        <w:t>.3.4.</w:t>
      </w:r>
    </w:p>
    <w:p w14:paraId="59EB4D86" w14:textId="67151DDB" w:rsidR="004F12B9" w:rsidRPr="00FE44C9" w:rsidRDefault="00F2551A" w:rsidP="00F2551A">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25.</w:t>
      </w:r>
      <w:r w:rsidR="004F12B9" w:rsidRPr="00FE44C9">
        <w:t>142</w:t>
      </w:r>
      <w:r w:rsidR="00F1613F">
        <w:t> </w:t>
      </w:r>
      <w:r w:rsidR="00F1613F" w:rsidRPr="00FE44C9">
        <w:t>[1</w:t>
      </w:r>
      <w:r w:rsidR="00AB74E3" w:rsidRPr="00FE44C9">
        <w:t>2]</w:t>
      </w:r>
      <w:r w:rsidR="004F12B9" w:rsidRPr="00FE44C9">
        <w:t xml:space="preserve">, the method of test is specified in </w:t>
      </w:r>
      <w:r w:rsidR="00F1613F" w:rsidRPr="00FE44C9">
        <w:t>TS</w:t>
      </w:r>
      <w:r w:rsidR="00F1613F">
        <w:t> </w:t>
      </w:r>
      <w:r w:rsidR="00F1613F" w:rsidRPr="00FE44C9">
        <w:t>25.</w:t>
      </w:r>
      <w:r w:rsidR="004F12B9" w:rsidRPr="00FE44C9">
        <w:t>142</w:t>
      </w:r>
      <w:r w:rsidR="00F1613F">
        <w:t> </w:t>
      </w:r>
      <w:r w:rsidR="00F1613F" w:rsidRPr="00FE44C9">
        <w:t>[1</w:t>
      </w:r>
      <w:r w:rsidR="004F12B9" w:rsidRPr="00FE44C9">
        <w:t xml:space="preserve">2], </w:t>
      </w:r>
      <w:r w:rsidR="00F1613F">
        <w:t>clause </w:t>
      </w:r>
      <w:r w:rsidR="00F1613F" w:rsidRPr="00FE44C9">
        <w:t>7</w:t>
      </w:r>
      <w:r w:rsidR="004F12B9" w:rsidRPr="00FE44C9">
        <w:t>.3.4.</w:t>
      </w:r>
    </w:p>
    <w:p w14:paraId="3309E8B8" w14:textId="33C73244" w:rsidR="00F5543E" w:rsidRPr="00FE44C9" w:rsidRDefault="00F2551A" w:rsidP="00F5543E">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.3.4.</w:t>
      </w:r>
    </w:p>
    <w:p w14:paraId="1E31A8EC" w14:textId="26E9D40D" w:rsidR="004F12B9"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.3.4.</w:t>
      </w:r>
    </w:p>
    <w:p w14:paraId="722A238C" w14:textId="77777777" w:rsidR="00246470" w:rsidRPr="00FE44C9" w:rsidRDefault="00246470" w:rsidP="00246470">
      <w:r w:rsidRPr="00FE44C9">
        <w:t>If a BS is declared to support CS7</w:t>
      </w:r>
      <w:r w:rsidR="002F6EF4" w:rsidRPr="00FE44C9">
        <w:t xml:space="preserve"> and CS15</w:t>
      </w:r>
      <w:r w:rsidRPr="00FE44C9">
        <w:t>, the following shall apply:</w:t>
      </w:r>
    </w:p>
    <w:p w14:paraId="55A2AC71" w14:textId="6E353D16"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.3.4.</w:t>
      </w:r>
    </w:p>
    <w:p w14:paraId="5CBE4B2F" w14:textId="22F7147B"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.3.4.</w:t>
      </w:r>
    </w:p>
    <w:p w14:paraId="0B5725A4" w14:textId="73C6C6EB" w:rsidR="00246470" w:rsidRPr="00FE44C9" w:rsidRDefault="00246470" w:rsidP="00246470">
      <w:pPr>
        <w:pStyle w:val="B10"/>
      </w:pPr>
      <w:r w:rsidRPr="00FE44C9">
        <w:t>-</w:t>
      </w:r>
      <w:r w:rsidRPr="00FE44C9">
        <w:tab/>
        <w:t xml:space="preserve">For testing GSM/EDGE dynamic range, steps in </w:t>
      </w:r>
      <w:r w:rsidR="00F1613F">
        <w:t>clause </w:t>
      </w:r>
      <w:r w:rsidR="00F1613F" w:rsidRPr="00FE44C9">
        <w:t>7</w:t>
      </w:r>
      <w:r w:rsidRPr="00FE44C9">
        <w:t>.3.4.1 and 7.3.4.2 shall apply.</w:t>
      </w:r>
    </w:p>
    <w:p w14:paraId="294BB6B5" w14:textId="77777777" w:rsidR="00246470" w:rsidRPr="00FE44C9" w:rsidRDefault="00246470" w:rsidP="00F311C8">
      <w:pPr>
        <w:pStyle w:val="Heading4"/>
      </w:pPr>
      <w:bookmarkStart w:id="5070" w:name="_Toc21097474"/>
      <w:bookmarkStart w:id="5071" w:name="_Toc29765358"/>
      <w:bookmarkStart w:id="5072" w:name="_Toc37180823"/>
      <w:bookmarkStart w:id="5073" w:name="_Toc45881812"/>
      <w:bookmarkStart w:id="5074" w:name="_Toc52557295"/>
      <w:bookmarkStart w:id="5075" w:name="_Toc61114035"/>
      <w:bookmarkStart w:id="5076" w:name="_Toc67912641"/>
      <w:bookmarkStart w:id="5077" w:name="_Toc74905294"/>
      <w:r w:rsidRPr="00FE44C9">
        <w:t>7.3.4.1</w:t>
      </w:r>
      <w:r w:rsidRPr="00FE44C9">
        <w:tab/>
        <w:t>Initial conditions for GSM/EDGE dynamic range for CS7</w:t>
      </w:r>
      <w:r w:rsidR="002F6EF4" w:rsidRPr="00FE44C9">
        <w:t xml:space="preserve"> and CS15</w:t>
      </w:r>
      <w:bookmarkEnd w:id="5070"/>
      <w:bookmarkEnd w:id="5071"/>
      <w:bookmarkEnd w:id="5072"/>
      <w:bookmarkEnd w:id="5073"/>
      <w:bookmarkEnd w:id="5074"/>
      <w:bookmarkEnd w:id="5075"/>
      <w:bookmarkEnd w:id="5076"/>
      <w:bookmarkEnd w:id="5077"/>
    </w:p>
    <w:p w14:paraId="58AD0516" w14:textId="77777777" w:rsidR="00246470" w:rsidRPr="00FE44C9" w:rsidRDefault="00246470" w:rsidP="00246470">
      <w:r w:rsidRPr="00FE44C9">
        <w:t>Test environment:</w:t>
      </w:r>
      <w:r w:rsidRPr="00FE44C9">
        <w:tab/>
        <w:t>Normal; see Annex B.2.</w:t>
      </w:r>
    </w:p>
    <w:p w14:paraId="00A8F3D7" w14:textId="4B0693E6"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6C9F2039" w14:textId="6D7C2323" w:rsidR="00246470" w:rsidRPr="00FE44C9" w:rsidRDefault="00246470" w:rsidP="00246470">
      <w:pPr>
        <w:pStyle w:val="B10"/>
      </w:pPr>
      <w:r w:rsidRPr="00FE44C9">
        <w:t>1)</w:t>
      </w:r>
      <w:r w:rsidRPr="00FE44C9">
        <w:tab/>
        <w:t xml:space="preserve">Set up the equipment as shown in Annex I.2.1 </w:t>
      </w:r>
      <w:r w:rsidR="00F1613F" w:rsidRPr="00FE44C9">
        <w:t>TS</w:t>
      </w:r>
      <w:r w:rsidR="00F1613F">
        <w:t> </w:t>
      </w:r>
      <w:r w:rsidR="00F1613F" w:rsidRPr="00FE44C9">
        <w:t>36.</w:t>
      </w:r>
      <w:r w:rsidRPr="00FE44C9">
        <w:t>141[9].</w:t>
      </w:r>
    </w:p>
    <w:p w14:paraId="2FA40F7D" w14:textId="6652A907"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43F2F943" w14:textId="232D4A4E"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.1 in </w:t>
      </w:r>
      <w:r w:rsidR="00F1613F" w:rsidRPr="00FE44C9">
        <w:t>TS</w:t>
      </w:r>
      <w:r w:rsidR="00F1613F">
        <w:t> </w:t>
      </w:r>
      <w:r w:rsidR="00F1613F" w:rsidRPr="00FE44C9">
        <w:t>51.</w:t>
      </w:r>
      <w:r w:rsidRPr="00FE44C9">
        <w:t>021</w:t>
      </w:r>
      <w:r w:rsidR="00F1613F">
        <w:t> </w:t>
      </w:r>
      <w:r w:rsidR="00F1613F" w:rsidRPr="00FE44C9">
        <w:t>[1</w:t>
      </w:r>
      <w:r w:rsidRPr="00FE44C9">
        <w:t>1] for reference channels to test.</w:t>
      </w:r>
    </w:p>
    <w:p w14:paraId="5B516AC9" w14:textId="77777777" w:rsidR="00246470" w:rsidRPr="00FE44C9" w:rsidRDefault="00246470" w:rsidP="00F311C8">
      <w:pPr>
        <w:pStyle w:val="Heading4"/>
      </w:pPr>
      <w:bookmarkStart w:id="5078" w:name="_Toc21097475"/>
      <w:bookmarkStart w:id="5079" w:name="_Toc29765359"/>
      <w:bookmarkStart w:id="5080" w:name="_Toc37180824"/>
      <w:bookmarkStart w:id="5081" w:name="_Toc45881813"/>
      <w:bookmarkStart w:id="5082" w:name="_Toc52557296"/>
      <w:bookmarkStart w:id="5083" w:name="_Toc61114036"/>
      <w:bookmarkStart w:id="5084" w:name="_Toc67912642"/>
      <w:bookmarkStart w:id="5085" w:name="_Toc74905295"/>
      <w:r w:rsidRPr="00FE44C9">
        <w:t>7.3.4.2</w:t>
      </w:r>
      <w:r w:rsidRPr="00FE44C9">
        <w:tab/>
        <w:t>Procedure for GSM/EDGE dynamic range for CS7</w:t>
      </w:r>
      <w:r w:rsidR="002F6EF4" w:rsidRPr="00FE44C9">
        <w:t xml:space="preserve"> and CS15</w:t>
      </w:r>
      <w:bookmarkEnd w:id="5078"/>
      <w:bookmarkEnd w:id="5079"/>
      <w:bookmarkEnd w:id="5080"/>
      <w:bookmarkEnd w:id="5081"/>
      <w:bookmarkEnd w:id="5082"/>
      <w:bookmarkEnd w:id="5083"/>
      <w:bookmarkEnd w:id="5084"/>
      <w:bookmarkEnd w:id="5085"/>
    </w:p>
    <w:p w14:paraId="5D7A8CFD" w14:textId="668EA03A"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417FBC4C" w14:textId="7774FEF7"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7.1</w:t>
      </w:r>
    </w:p>
    <w:p w14:paraId="5C678926" w14:textId="3BF3C819" w:rsidR="00246470" w:rsidRPr="00FE44C9" w:rsidRDefault="00246470" w:rsidP="00246470">
      <w:pPr>
        <w:pStyle w:val="B10"/>
      </w:pPr>
      <w:r w:rsidRPr="00FE44C9">
        <w:t>3)</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.1.</w:t>
      </w:r>
    </w:p>
    <w:p w14:paraId="0B0552F8" w14:textId="77777777" w:rsidR="008672B0" w:rsidRPr="00FE44C9" w:rsidRDefault="008672B0" w:rsidP="008672B0">
      <w:r w:rsidRPr="00FE44C9">
        <w:t>In addition, for a multi-band capable BS, the following step shall apply:</w:t>
      </w:r>
    </w:p>
    <w:p w14:paraId="664CB79A" w14:textId="77777777" w:rsidR="008672B0" w:rsidRPr="00FE44C9" w:rsidRDefault="008672B0" w:rsidP="008672B0">
      <w:pPr>
        <w:pStyle w:val="B10"/>
      </w:pPr>
      <w:r w:rsidRPr="00FE44C9">
        <w:t>-</w:t>
      </w:r>
      <w:r w:rsidRPr="00FE44C9">
        <w:tab/>
        <w:t>For multi-band capable BS and single band tests, repeat the tests per involved band with no carrier activated in the other band.</w:t>
      </w:r>
      <w:r w:rsidR="00D33DDC" w:rsidRPr="00FE44C9">
        <w:t xml:space="preserve"> </w:t>
      </w:r>
      <w:r w:rsidRPr="00FE44C9">
        <w:t>For multi-band capable BS with separate antenna connector, the antenna connector not being under test shall be terminated.</w:t>
      </w:r>
    </w:p>
    <w:p w14:paraId="282C8209" w14:textId="77777777" w:rsidR="005620F2" w:rsidRPr="00FE44C9" w:rsidRDefault="005620F2" w:rsidP="00F311C8">
      <w:pPr>
        <w:pStyle w:val="Heading3"/>
      </w:pPr>
      <w:bookmarkStart w:id="5086" w:name="_Toc21097476"/>
      <w:bookmarkStart w:id="5087" w:name="_Toc29765360"/>
      <w:bookmarkStart w:id="5088" w:name="_Toc37180825"/>
      <w:bookmarkStart w:id="5089" w:name="_Toc45881814"/>
      <w:bookmarkStart w:id="5090" w:name="_Toc52557297"/>
      <w:bookmarkStart w:id="5091" w:name="_Toc61114037"/>
      <w:bookmarkStart w:id="5092" w:name="_Toc67912643"/>
      <w:bookmarkStart w:id="5093" w:name="_Toc74905296"/>
      <w:r w:rsidRPr="00FE44C9">
        <w:t>7.3.5</w:t>
      </w:r>
      <w:r w:rsidRPr="00FE44C9">
        <w:tab/>
        <w:t>Test requirements</w:t>
      </w:r>
      <w:bookmarkEnd w:id="5086"/>
      <w:bookmarkEnd w:id="5087"/>
      <w:bookmarkEnd w:id="5088"/>
      <w:bookmarkEnd w:id="5089"/>
      <w:bookmarkEnd w:id="5090"/>
      <w:bookmarkEnd w:id="5091"/>
      <w:bookmarkEnd w:id="5092"/>
      <w:bookmarkEnd w:id="5093"/>
    </w:p>
    <w:p w14:paraId="4E856D1C" w14:textId="41B6A581" w:rsidR="005620F2" w:rsidRPr="00FE44C9" w:rsidRDefault="005620F2" w:rsidP="005620F2">
      <w:r w:rsidRPr="00FE44C9">
        <w:t xml:space="preserve">For E-UTRA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.3.5.</w:t>
      </w:r>
    </w:p>
    <w:p w14:paraId="6FB79CD7" w14:textId="6ED87828" w:rsidR="005620F2" w:rsidRPr="00FE44C9" w:rsidRDefault="005620F2" w:rsidP="005620F2">
      <w:r w:rsidRPr="00FE44C9">
        <w:t xml:space="preserve">For UTRA-FDD the test requirement is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.3.5.</w:t>
      </w:r>
    </w:p>
    <w:p w14:paraId="7208E3DB" w14:textId="06D3388C" w:rsidR="005620F2" w:rsidRPr="00FE44C9" w:rsidRDefault="005620F2" w:rsidP="005620F2">
      <w:r w:rsidRPr="00FE44C9">
        <w:t xml:space="preserve">For UTRA-TDD the test requirement is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7</w:t>
      </w:r>
      <w:r w:rsidRPr="00FE44C9">
        <w:t>.3.5.</w:t>
      </w:r>
    </w:p>
    <w:p w14:paraId="5A1A3D38" w14:textId="016F7A79" w:rsidR="002F6EF4" w:rsidRPr="00FE44C9" w:rsidRDefault="005620F2" w:rsidP="002F6EF4">
      <w:r w:rsidRPr="00FE44C9">
        <w:t xml:space="preserve">For GSM-EDGE the test requirement is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7</w:t>
      </w:r>
      <w:r w:rsidRPr="00FE44C9">
        <w:t>.1.</w:t>
      </w:r>
    </w:p>
    <w:p w14:paraId="3BAB8681" w14:textId="5A4726B0" w:rsidR="00F5543E" w:rsidRPr="00FE44C9" w:rsidRDefault="002F6EF4" w:rsidP="00F5543E">
      <w:r w:rsidRPr="00FE44C9">
        <w:t xml:space="preserve">For NB-IoT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.3.5.</w:t>
      </w:r>
    </w:p>
    <w:p w14:paraId="3E53D1B0" w14:textId="532AE62F" w:rsidR="005620F2" w:rsidRPr="00FE44C9" w:rsidRDefault="00F5543E" w:rsidP="00F5543E">
      <w:r w:rsidRPr="00FE44C9">
        <w:t xml:space="preserve">For NR the test requirement is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.3.5.</w:t>
      </w:r>
    </w:p>
    <w:p w14:paraId="30A02A13" w14:textId="77777777" w:rsidR="00A26C61" w:rsidRPr="00FE44C9" w:rsidRDefault="00A26C61" w:rsidP="00F311C8">
      <w:pPr>
        <w:pStyle w:val="Heading2"/>
      </w:pPr>
      <w:bookmarkStart w:id="5094" w:name="_Toc21097477"/>
      <w:bookmarkStart w:id="5095" w:name="_Toc29765361"/>
      <w:bookmarkStart w:id="5096" w:name="_Toc37180826"/>
      <w:bookmarkStart w:id="5097" w:name="_Toc45881815"/>
      <w:bookmarkStart w:id="5098" w:name="_Toc52557298"/>
      <w:bookmarkStart w:id="5099" w:name="_Toc61114038"/>
      <w:bookmarkStart w:id="5100" w:name="_Toc67912644"/>
      <w:bookmarkStart w:id="5101" w:name="_Toc74905297"/>
      <w:r w:rsidRPr="00FE44C9">
        <w:lastRenderedPageBreak/>
        <w:t>7.4</w:t>
      </w:r>
      <w:r w:rsidRPr="00FE44C9">
        <w:tab/>
        <w:t>In-band selectivity and blocking</w:t>
      </w:r>
      <w:bookmarkEnd w:id="5094"/>
      <w:bookmarkEnd w:id="5095"/>
      <w:bookmarkEnd w:id="5096"/>
      <w:bookmarkEnd w:id="5097"/>
      <w:bookmarkEnd w:id="5098"/>
      <w:bookmarkEnd w:id="5099"/>
      <w:bookmarkEnd w:id="5100"/>
      <w:bookmarkEnd w:id="5101"/>
    </w:p>
    <w:p w14:paraId="0B7AEC47" w14:textId="77777777" w:rsidR="008631CF" w:rsidRPr="00FE44C9" w:rsidRDefault="008631CF" w:rsidP="00F311C8">
      <w:pPr>
        <w:pStyle w:val="Heading3"/>
      </w:pPr>
      <w:bookmarkStart w:id="5102" w:name="_Toc21097478"/>
      <w:bookmarkStart w:id="5103" w:name="_Toc29765362"/>
      <w:bookmarkStart w:id="5104" w:name="_Toc37180827"/>
      <w:bookmarkStart w:id="5105" w:name="_Toc45881816"/>
      <w:bookmarkStart w:id="5106" w:name="_Toc52557299"/>
      <w:bookmarkStart w:id="5107" w:name="_Toc61114039"/>
      <w:bookmarkStart w:id="5108" w:name="_Toc67912645"/>
      <w:bookmarkStart w:id="5109" w:name="_Toc74905298"/>
      <w:r w:rsidRPr="00FE44C9">
        <w:t>7.4.1</w:t>
      </w:r>
      <w:r w:rsidRPr="00FE44C9">
        <w:tab/>
        <w:t>Definition and applicability</w:t>
      </w:r>
      <w:bookmarkEnd w:id="5102"/>
      <w:bookmarkEnd w:id="5103"/>
      <w:bookmarkEnd w:id="5104"/>
      <w:bookmarkEnd w:id="5105"/>
      <w:bookmarkEnd w:id="5106"/>
      <w:bookmarkEnd w:id="5107"/>
      <w:bookmarkEnd w:id="5108"/>
      <w:bookmarkEnd w:id="5109"/>
    </w:p>
    <w:p w14:paraId="05C71D50" w14:textId="77777777" w:rsidR="002F6EF4" w:rsidRPr="00FE44C9" w:rsidRDefault="008631CF" w:rsidP="002F6EF4">
      <w:r w:rsidRPr="00FE44C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42BC3E69" w14:textId="77777777" w:rsidR="00F5543E" w:rsidRPr="00FE44C9" w:rsidRDefault="00F5543E" w:rsidP="00F5543E">
      <w:r w:rsidRPr="00FE44C9">
        <w:t xml:space="preserve">The </w:t>
      </w:r>
      <w:r w:rsidRPr="00FE44C9">
        <w:rPr>
          <w:rFonts w:cs="v3.8.0"/>
        </w:rPr>
        <w:t xml:space="preserve">in-band </w:t>
      </w:r>
      <w:r w:rsidRPr="00FE44C9">
        <w:rPr>
          <w:lang w:eastAsia="zh-CN"/>
        </w:rPr>
        <w:t xml:space="preserve">blocking requirement </w:t>
      </w:r>
      <w:r w:rsidRPr="00FE44C9">
        <w:rPr>
          <w:rFonts w:cs="v3.8.0"/>
        </w:rPr>
        <w:t>applies</w:t>
      </w:r>
      <w:r w:rsidRPr="00FE44C9">
        <w:rPr>
          <w:lang w:eastAsia="zh-CN"/>
        </w:rPr>
        <w:t xml:space="preserve"> from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 xml:space="preserve">to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rPr>
          <w:lang w:eastAsia="zh-CN"/>
        </w:rPr>
        <w:t xml:space="preserve">, </w:t>
      </w:r>
      <w:r w:rsidRPr="00FE44C9">
        <w:rPr>
          <w:rFonts w:cs="v3.8.0"/>
        </w:rPr>
        <w:t xml:space="preserve">excluding the downlink frequency range of the </w:t>
      </w:r>
      <w:r w:rsidR="0019547D" w:rsidRPr="00FE44C9">
        <w:rPr>
          <w:rFonts w:cs="v3.8.0" w:hint="eastAsia"/>
          <w:lang w:val="en-US" w:eastAsia="zh-CN"/>
        </w:rPr>
        <w:t xml:space="preserve">FDD </w:t>
      </w:r>
      <w:r w:rsidRPr="00FE44C9">
        <w:rPr>
          <w:rFonts w:cs="v3.8.0"/>
          <w:i/>
        </w:rPr>
        <w:t>operating band</w:t>
      </w:r>
      <w:r w:rsidRPr="00FE44C9">
        <w:rPr>
          <w:rFonts w:cs="v3.8.0"/>
        </w:rPr>
        <w:t>.</w:t>
      </w:r>
      <w:r w:rsidRPr="00FE44C9">
        <w:t xml:space="preserve"> </w:t>
      </w:r>
      <w:r w:rsidRPr="00FE44C9">
        <w:rPr>
          <w:rFonts w:cs="v5.0.0"/>
        </w:rPr>
        <w:t xml:space="preserve">The values of </w:t>
      </w:r>
      <w:r w:rsidRPr="00FE44C9">
        <w:t>Δf</w:t>
      </w:r>
      <w:r w:rsidRPr="00FE44C9">
        <w:rPr>
          <w:vertAlign w:val="subscript"/>
        </w:rPr>
        <w:t>OOB</w:t>
      </w:r>
      <w:r w:rsidRPr="00FE44C9">
        <w:rPr>
          <w:rFonts w:cs="v5.0.0"/>
        </w:rPr>
        <w:t xml:space="preserve"> are </w:t>
      </w:r>
      <w:r w:rsidRPr="00FE44C9">
        <w:t>defined in table 7.4.1-1.</w:t>
      </w:r>
      <w:r w:rsidRPr="00FE44C9">
        <w:rPr>
          <w:lang w:val="en-US"/>
        </w:rPr>
        <w:t xml:space="preserve"> For a BS with multi-RAT operation where the individual RATs are in different RAT specific bands that partially or fully overlap; </w:t>
      </w:r>
      <w:r w:rsidRPr="00FE44C9">
        <w:t>Δ</w:t>
      </w:r>
      <w:r w:rsidRPr="00FE44C9">
        <w:rPr>
          <w:lang w:val="en-US"/>
        </w:rPr>
        <w:t>f</w:t>
      </w:r>
      <w:r w:rsidRPr="00FE44C9">
        <w:rPr>
          <w:vertAlign w:val="subscript"/>
          <w:lang w:val="en-US"/>
        </w:rPr>
        <w:t>OOB</w:t>
      </w:r>
      <w:r w:rsidRPr="00FE44C9">
        <w:rPr>
          <w:lang w:val="en-US"/>
        </w:rPr>
        <w:t xml:space="preserve"> is according to the combined frequency range occupied by the overlapping bands.</w:t>
      </w:r>
    </w:p>
    <w:p w14:paraId="4AB30C66" w14:textId="77777777" w:rsidR="00F5543E" w:rsidRPr="00FE44C9" w:rsidRDefault="00F5543E" w:rsidP="00F5543E">
      <w:pPr>
        <w:pStyle w:val="TH"/>
      </w:pPr>
      <w:r w:rsidRPr="00FE44C9">
        <w:t>Table 7.4.1-1: Maximum Δf</w:t>
      </w:r>
      <w:r w:rsidRPr="00FE44C9">
        <w:rPr>
          <w:vertAlign w:val="subscript"/>
        </w:rPr>
        <w:t>OOB</w:t>
      </w:r>
      <w:r w:rsidRPr="00FE44C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DE3E0B" w:rsidRPr="00FE44C9" w14:paraId="6C3C7D58" w14:textId="77777777" w:rsidTr="006D1BBF">
        <w:trPr>
          <w:jc w:val="center"/>
        </w:trPr>
        <w:tc>
          <w:tcPr>
            <w:tcW w:w="3472" w:type="dxa"/>
            <w:shd w:val="clear" w:color="auto" w:fill="auto"/>
          </w:tcPr>
          <w:p w14:paraId="51EF7F1E" w14:textId="77777777" w:rsidR="00F5543E" w:rsidRPr="00FE44C9" w:rsidRDefault="00F5543E" w:rsidP="006D1BBF">
            <w:pPr>
              <w:pStyle w:val="TAH"/>
            </w:pPr>
            <w:r w:rsidRPr="00FE44C9">
              <w:rPr>
                <w:i/>
              </w:rPr>
              <w:t>Operating band</w:t>
            </w:r>
            <w:r w:rsidRPr="00FE44C9">
              <w:t xml:space="preserve"> characteristics</w:t>
            </w:r>
          </w:p>
        </w:tc>
        <w:tc>
          <w:tcPr>
            <w:tcW w:w="0" w:type="auto"/>
            <w:shd w:val="clear" w:color="auto" w:fill="auto"/>
          </w:tcPr>
          <w:p w14:paraId="6BEC8879" w14:textId="77777777" w:rsidR="00F5543E" w:rsidRPr="00FE44C9" w:rsidRDefault="00F5543E" w:rsidP="006D1BBF">
            <w:pPr>
              <w:pStyle w:val="TAH"/>
            </w:pPr>
            <w:r w:rsidRPr="00FE44C9">
              <w:t>Δf</w:t>
            </w:r>
            <w:r w:rsidRPr="00FE44C9">
              <w:rPr>
                <w:vertAlign w:val="subscript"/>
              </w:rPr>
              <w:t>OOB</w:t>
            </w:r>
            <w:r w:rsidRPr="00FE44C9">
              <w:t xml:space="preserve"> [MHz]</w:t>
            </w:r>
          </w:p>
        </w:tc>
      </w:tr>
      <w:tr w:rsidR="00DE3E0B" w:rsidRPr="00FE44C9" w14:paraId="57204399" w14:textId="77777777" w:rsidTr="006D1BBF">
        <w:trPr>
          <w:jc w:val="center"/>
        </w:trPr>
        <w:tc>
          <w:tcPr>
            <w:tcW w:w="3472" w:type="dxa"/>
            <w:shd w:val="clear" w:color="auto" w:fill="auto"/>
          </w:tcPr>
          <w:p w14:paraId="67A18EAE" w14:textId="77777777" w:rsidR="00F5543E" w:rsidRPr="00FE44C9" w:rsidRDefault="00F5543E" w:rsidP="006D1BBF">
            <w:pPr>
              <w:pStyle w:val="TAL"/>
            </w:pPr>
            <w:r w:rsidRPr="00FE44C9">
              <w:rPr>
                <w:rFonts w:cs="Arial"/>
                <w:lang w:eastAsia="en-US"/>
              </w:rPr>
              <w:t>200 MHz ≥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w:t>
            </w:r>
          </w:p>
        </w:tc>
        <w:tc>
          <w:tcPr>
            <w:tcW w:w="0" w:type="auto"/>
            <w:shd w:val="clear" w:color="auto" w:fill="auto"/>
          </w:tcPr>
          <w:p w14:paraId="3BEB90D6" w14:textId="77777777" w:rsidR="00F5543E" w:rsidRPr="00FE44C9" w:rsidRDefault="00F5543E" w:rsidP="006D1BBF">
            <w:pPr>
              <w:pStyle w:val="TAC"/>
            </w:pPr>
            <w:r w:rsidRPr="00FE44C9">
              <w:t>20</w:t>
            </w:r>
          </w:p>
        </w:tc>
      </w:tr>
      <w:tr w:rsidR="008E6737" w:rsidRPr="00FE44C9" w14:paraId="310F5335" w14:textId="77777777" w:rsidTr="006D1BBF">
        <w:trPr>
          <w:jc w:val="center"/>
        </w:trPr>
        <w:tc>
          <w:tcPr>
            <w:tcW w:w="3472" w:type="dxa"/>
            <w:shd w:val="clear" w:color="auto" w:fill="auto"/>
          </w:tcPr>
          <w:p w14:paraId="0BCE26F7" w14:textId="77777777" w:rsidR="00F5543E" w:rsidRPr="00FE44C9" w:rsidRDefault="00F5543E" w:rsidP="006D1BBF">
            <w:pPr>
              <w:pStyle w:val="TAL"/>
            </w:pPr>
            <w:r w:rsidRPr="00FE44C9">
              <w:rPr>
                <w:rFonts w:cs="Arial"/>
                <w:lang w:eastAsia="en-US"/>
              </w:rPr>
              <w:t>200 MHz &lt;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 </w:t>
            </w:r>
            <w:r w:rsidRPr="00FE44C9">
              <w:rPr>
                <w:rFonts w:cs="Arial"/>
                <w:lang w:eastAsia="zh-CN"/>
              </w:rPr>
              <w:t>900 MHz</w:t>
            </w:r>
          </w:p>
        </w:tc>
        <w:tc>
          <w:tcPr>
            <w:tcW w:w="0" w:type="auto"/>
            <w:shd w:val="clear" w:color="auto" w:fill="auto"/>
          </w:tcPr>
          <w:p w14:paraId="7EB99829" w14:textId="77777777" w:rsidR="00F5543E" w:rsidRPr="00FE44C9" w:rsidRDefault="00F5543E" w:rsidP="006D1BBF">
            <w:pPr>
              <w:pStyle w:val="TAC"/>
            </w:pPr>
            <w:r w:rsidRPr="00FE44C9">
              <w:t>60</w:t>
            </w:r>
          </w:p>
        </w:tc>
      </w:tr>
    </w:tbl>
    <w:p w14:paraId="33F7EAE7" w14:textId="77777777" w:rsidR="00F5543E" w:rsidRPr="00FE44C9" w:rsidRDefault="00F5543E" w:rsidP="002F6EF4"/>
    <w:p w14:paraId="48FB60CE" w14:textId="77777777" w:rsidR="008631CF" w:rsidRPr="00FE44C9" w:rsidRDefault="002F6EF4" w:rsidP="008631CF">
      <w:pPr>
        <w:rPr>
          <w:rFonts w:eastAsia="MS P??" w:cs="v4.2.0"/>
        </w:rPr>
      </w:pPr>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 xml:space="preserve">(or any combination with GSM and/or UTRA) </w:t>
      </w:r>
      <w:r w:rsidRPr="00FE44C9">
        <w:rPr>
          <w:rFonts w:eastAsia="MS P??" w:cs="v4.2.0"/>
        </w:rPr>
        <w:t>is only required to pass the in-band selectivity and blocking receiver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in-band selectivity 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6EBDA436" w14:textId="77777777" w:rsidR="008631CF" w:rsidRPr="00FE44C9" w:rsidRDefault="008631CF" w:rsidP="00F311C8">
      <w:pPr>
        <w:pStyle w:val="Heading3"/>
      </w:pPr>
      <w:bookmarkStart w:id="5110" w:name="_Toc21097479"/>
      <w:bookmarkStart w:id="5111" w:name="_Toc29765363"/>
      <w:bookmarkStart w:id="5112" w:name="_Toc37180828"/>
      <w:bookmarkStart w:id="5113" w:name="_Toc45881817"/>
      <w:bookmarkStart w:id="5114" w:name="_Toc52557300"/>
      <w:bookmarkStart w:id="5115" w:name="_Toc61114040"/>
      <w:bookmarkStart w:id="5116" w:name="_Toc67912646"/>
      <w:bookmarkStart w:id="5117" w:name="_Toc74905299"/>
      <w:r w:rsidRPr="00FE44C9">
        <w:t>7.4.2</w:t>
      </w:r>
      <w:r w:rsidRPr="00FE44C9">
        <w:tab/>
      </w:r>
      <w:r w:rsidR="00DB7FF2" w:rsidRPr="00FE44C9">
        <w:t>Minimum requirement</w:t>
      </w:r>
      <w:bookmarkEnd w:id="5110"/>
      <w:bookmarkEnd w:id="5111"/>
      <w:bookmarkEnd w:id="5112"/>
      <w:bookmarkEnd w:id="5113"/>
      <w:bookmarkEnd w:id="5114"/>
      <w:bookmarkEnd w:id="5115"/>
      <w:bookmarkEnd w:id="5116"/>
      <w:bookmarkEnd w:id="5117"/>
    </w:p>
    <w:p w14:paraId="7C51A29A" w14:textId="766E6F69" w:rsidR="008631CF" w:rsidRPr="00FE44C9" w:rsidRDefault="008631CF" w:rsidP="008631CF">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7.4.1, 7.4.2, 7.4.3, 7.4.4, and 7.4.5.</w:t>
      </w:r>
    </w:p>
    <w:p w14:paraId="62D7D8DE" w14:textId="77777777" w:rsidR="008631CF" w:rsidRPr="00FE44C9" w:rsidRDefault="008631CF" w:rsidP="00F311C8">
      <w:pPr>
        <w:pStyle w:val="Heading3"/>
      </w:pPr>
      <w:bookmarkStart w:id="5118" w:name="_Toc21097480"/>
      <w:bookmarkStart w:id="5119" w:name="_Toc29765364"/>
      <w:bookmarkStart w:id="5120" w:name="_Toc37180829"/>
      <w:bookmarkStart w:id="5121" w:name="_Toc45881818"/>
      <w:bookmarkStart w:id="5122" w:name="_Toc52557301"/>
      <w:bookmarkStart w:id="5123" w:name="_Toc61114041"/>
      <w:bookmarkStart w:id="5124" w:name="_Toc67912647"/>
      <w:bookmarkStart w:id="5125" w:name="_Toc74905300"/>
      <w:r w:rsidRPr="00FE44C9">
        <w:t>7.4.3</w:t>
      </w:r>
      <w:r w:rsidRPr="00FE44C9">
        <w:tab/>
        <w:t>Test purpose</w:t>
      </w:r>
      <w:bookmarkEnd w:id="5118"/>
      <w:bookmarkEnd w:id="5119"/>
      <w:bookmarkEnd w:id="5120"/>
      <w:bookmarkEnd w:id="5121"/>
      <w:bookmarkEnd w:id="5122"/>
      <w:bookmarkEnd w:id="5123"/>
      <w:bookmarkEnd w:id="5124"/>
      <w:bookmarkEnd w:id="5125"/>
    </w:p>
    <w:p w14:paraId="0DA79E49" w14:textId="77777777" w:rsidR="008631CF" w:rsidRPr="00FE44C9" w:rsidRDefault="008631CF" w:rsidP="008631CF">
      <w:r w:rsidRPr="00FE44C9">
        <w:t>The test stresses the ability of the BS receiver to withstand high-level interference from unwanted signals at specified frequency offsets without undue degradation of its sensitivity.</w:t>
      </w:r>
    </w:p>
    <w:p w14:paraId="726FFDA1" w14:textId="77777777" w:rsidR="008631CF" w:rsidRPr="00FE44C9" w:rsidRDefault="008631CF" w:rsidP="00F311C8">
      <w:pPr>
        <w:pStyle w:val="Heading3"/>
      </w:pPr>
      <w:bookmarkStart w:id="5126" w:name="_Toc21097481"/>
      <w:bookmarkStart w:id="5127" w:name="_Toc29765365"/>
      <w:bookmarkStart w:id="5128" w:name="_Toc37180830"/>
      <w:bookmarkStart w:id="5129" w:name="_Toc45881819"/>
      <w:bookmarkStart w:id="5130" w:name="_Toc52557302"/>
      <w:bookmarkStart w:id="5131" w:name="_Toc61114042"/>
      <w:bookmarkStart w:id="5132" w:name="_Toc67912648"/>
      <w:bookmarkStart w:id="5133" w:name="_Toc74905301"/>
      <w:r w:rsidRPr="00FE44C9">
        <w:t>7.4.4</w:t>
      </w:r>
      <w:r w:rsidRPr="00FE44C9">
        <w:tab/>
        <w:t>Method of test</w:t>
      </w:r>
      <w:bookmarkEnd w:id="5126"/>
      <w:bookmarkEnd w:id="5127"/>
      <w:bookmarkEnd w:id="5128"/>
      <w:bookmarkEnd w:id="5129"/>
      <w:bookmarkEnd w:id="5130"/>
      <w:bookmarkEnd w:id="5131"/>
      <w:bookmarkEnd w:id="5132"/>
      <w:bookmarkEnd w:id="5133"/>
    </w:p>
    <w:p w14:paraId="4D6202A6" w14:textId="77777777" w:rsidR="008631CF" w:rsidRPr="00FE44C9" w:rsidRDefault="008631CF" w:rsidP="00F311C8">
      <w:pPr>
        <w:pStyle w:val="Heading4"/>
      </w:pPr>
      <w:bookmarkStart w:id="5134" w:name="_Toc21097482"/>
      <w:bookmarkStart w:id="5135" w:name="_Toc29765366"/>
      <w:bookmarkStart w:id="5136" w:name="_Toc37180831"/>
      <w:bookmarkStart w:id="5137" w:name="_Toc45881820"/>
      <w:bookmarkStart w:id="5138" w:name="_Toc52557303"/>
      <w:bookmarkStart w:id="5139" w:name="_Toc61114043"/>
      <w:bookmarkStart w:id="5140" w:name="_Toc67912649"/>
      <w:bookmarkStart w:id="5141" w:name="_Toc74905302"/>
      <w:r w:rsidRPr="00FE44C9">
        <w:t>7.4.4.1</w:t>
      </w:r>
      <w:r w:rsidRPr="00FE44C9">
        <w:tab/>
        <w:t>Initial conditions</w:t>
      </w:r>
      <w:bookmarkEnd w:id="5134"/>
      <w:bookmarkEnd w:id="5135"/>
      <w:bookmarkEnd w:id="5136"/>
      <w:bookmarkEnd w:id="5137"/>
      <w:bookmarkEnd w:id="5138"/>
      <w:bookmarkEnd w:id="5139"/>
      <w:bookmarkEnd w:id="5140"/>
      <w:bookmarkEnd w:id="5141"/>
    </w:p>
    <w:p w14:paraId="440C6934" w14:textId="43EACEDE" w:rsidR="008631CF" w:rsidRPr="00FE44C9" w:rsidRDefault="008631CF" w:rsidP="008631CF">
      <w:r w:rsidRPr="00FE44C9">
        <w:t>Test environment:</w:t>
      </w:r>
      <w:r w:rsidR="00F1613F">
        <w:tab/>
      </w:r>
      <w:r w:rsidR="000F6B9F" w:rsidRPr="00FE44C9">
        <w:tab/>
      </w:r>
      <w:r w:rsidRPr="00FE44C9">
        <w:t>Normal; see Annex B</w:t>
      </w:r>
      <w:r w:rsidR="00683446" w:rsidRPr="00FE44C9">
        <w:t>.2</w:t>
      </w:r>
      <w:r w:rsidRPr="00FE44C9">
        <w:t>.</w:t>
      </w:r>
    </w:p>
    <w:p w14:paraId="2B2CD3FF" w14:textId="600EC256" w:rsidR="002F6B1E" w:rsidRPr="00FE44C9" w:rsidRDefault="00D33DDC" w:rsidP="002F6B1E">
      <w:pPr>
        <w:rPr>
          <w:rFonts w:eastAsia="MS P??" w:cs="v4.2.0"/>
        </w:rPr>
      </w:pPr>
      <w:r w:rsidRPr="00FE44C9">
        <w:t>Base Station RF Bandwidth</w:t>
      </w:r>
      <w:r w:rsidR="00377CEF" w:rsidRPr="00FE44C9">
        <w:t xml:space="preserve"> position</w:t>
      </w:r>
      <w:r w:rsidR="00E8455F" w:rsidRPr="00FE44C9">
        <w:t>s</w:t>
      </w:r>
      <w:r w:rsidR="0094346B" w:rsidRPr="00FE44C9">
        <w:t xml:space="preserve"> </w:t>
      </w:r>
      <w:r w:rsidR="002F6B1E" w:rsidRPr="00FE44C9">
        <w:rPr>
          <w:rFonts w:cs="v4.2.0"/>
        </w:rPr>
        <w:t>to be tested:</w:t>
      </w:r>
      <w:r w:rsidR="00F1613F">
        <w:rPr>
          <w:rFonts w:cs="v4.2.0"/>
        </w:rPr>
        <w:tab/>
      </w:r>
      <w:r w:rsidR="002F6B1E" w:rsidRPr="00FE44C9">
        <w:rPr>
          <w:rFonts w:cs="v4.2.0"/>
        </w:rPr>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xml:space="preserve">, see </w:t>
      </w:r>
      <w:r w:rsidR="00F1613F">
        <w:rPr>
          <w:rFonts w:cs="v4.2.0"/>
        </w:rPr>
        <w:t>clause </w:t>
      </w:r>
      <w:r w:rsidR="00F1613F" w:rsidRPr="00FE44C9">
        <w:rPr>
          <w:rFonts w:cs="v4.2.0"/>
        </w:rPr>
        <w:t>4</w:t>
      </w:r>
      <w:r w:rsidR="002F6B1E" w:rsidRPr="00FE44C9">
        <w:rPr>
          <w:rFonts w:cs="v4.2.0"/>
        </w:rPr>
        <w:t>.9.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 xml:space="preserve">RFBW </w:t>
      </w:r>
      <w:r w:rsidR="00E8455F" w:rsidRPr="00FE44C9">
        <w:rPr>
          <w:rFonts w:cs="v4.2.0"/>
        </w:rPr>
        <w:t xml:space="preserve">in multi-band operation, see </w:t>
      </w:r>
      <w:r w:rsidR="00F1613F">
        <w:rPr>
          <w:rFonts w:cs="v4.2.0"/>
        </w:rPr>
        <w:t>clause </w:t>
      </w:r>
      <w:r w:rsidR="00F1613F" w:rsidRPr="00FE44C9">
        <w:rPr>
          <w:rFonts w:cs="v4.2.0"/>
        </w:rPr>
        <w:t>4</w:t>
      </w:r>
      <w:r w:rsidR="00E8455F" w:rsidRPr="00FE44C9">
        <w:rPr>
          <w:rFonts w:cs="v4.2.0"/>
        </w:rPr>
        <w:t>.9.1</w:t>
      </w:r>
      <w:r w:rsidR="002F6B1E" w:rsidRPr="00FE44C9">
        <w:rPr>
          <w:rFonts w:cs="v4.2.0"/>
        </w:rPr>
        <w:t>.</w:t>
      </w:r>
    </w:p>
    <w:p w14:paraId="71CDAAE3" w14:textId="77777777" w:rsidR="008631CF" w:rsidRPr="00FE44C9" w:rsidRDefault="008631CF" w:rsidP="008631CF">
      <w:pPr>
        <w:pStyle w:val="B10"/>
      </w:pPr>
      <w:r w:rsidRPr="00FE44C9">
        <w:t>1)</w:t>
      </w:r>
      <w:r w:rsidRPr="00FE44C9">
        <w:tab/>
        <w:t>Set up the equipment as shown in Annex D.2.</w:t>
      </w:r>
      <w:r w:rsidR="00A07B05" w:rsidRPr="00FE44C9">
        <w:t>1</w:t>
      </w:r>
      <w:r w:rsidRPr="00FE44C9">
        <w:t>.</w:t>
      </w:r>
    </w:p>
    <w:p w14:paraId="7A21AAB7" w14:textId="1374E647" w:rsidR="008631CF" w:rsidRPr="00FE44C9" w:rsidRDefault="008631CF" w:rsidP="008631CF">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applicable reference measurement channel to the BS under test as follows:</w:t>
      </w:r>
    </w:p>
    <w:p w14:paraId="789F302E" w14:textId="6E5B8026" w:rsidR="008631CF" w:rsidRPr="00FE44C9" w:rsidRDefault="00F2551A" w:rsidP="0049087D">
      <w:pPr>
        <w:pStyle w:val="B20"/>
      </w:pPr>
      <w:r w:rsidRPr="00FE44C9">
        <w:t>-</w:t>
      </w:r>
      <w:r w:rsidR="008631CF" w:rsidRPr="00FE44C9">
        <w:tab/>
        <w:t xml:space="preserve">For E-UTRA see Annex A.1 in </w:t>
      </w:r>
      <w:r w:rsidR="00F1613F" w:rsidRPr="00FE44C9">
        <w:t>TS</w:t>
      </w:r>
      <w:r w:rsidR="00F1613F">
        <w:t> </w:t>
      </w:r>
      <w:r w:rsidR="00F1613F" w:rsidRPr="00FE44C9">
        <w:t>36.</w:t>
      </w:r>
      <w:r w:rsidR="008631CF" w:rsidRPr="00FE44C9">
        <w:t>141</w:t>
      </w:r>
      <w:r w:rsidR="00F1613F">
        <w:t> </w:t>
      </w:r>
      <w:r w:rsidR="00F1613F" w:rsidRPr="00FE44C9">
        <w:t>[9</w:t>
      </w:r>
      <w:r w:rsidR="00AB74E3" w:rsidRPr="00FE44C9">
        <w:t>]</w:t>
      </w:r>
      <w:r w:rsidR="008631CF" w:rsidRPr="00FE44C9">
        <w:t>.</w:t>
      </w:r>
    </w:p>
    <w:p w14:paraId="0E083EBD" w14:textId="7951BD6D" w:rsidR="008631CF" w:rsidRPr="00FE44C9" w:rsidRDefault="00F2551A" w:rsidP="0049087D">
      <w:pPr>
        <w:pStyle w:val="B20"/>
      </w:pPr>
      <w:r w:rsidRPr="00FE44C9">
        <w:t>-</w:t>
      </w:r>
      <w:r w:rsidR="008631CF" w:rsidRPr="00FE44C9">
        <w:tab/>
        <w:t xml:space="preserve">For UTRA FDD see Annex A.2 in </w:t>
      </w:r>
      <w:r w:rsidR="00F1613F" w:rsidRPr="00FE44C9">
        <w:t>TS</w:t>
      </w:r>
      <w:r w:rsidR="00F1613F">
        <w:t> </w:t>
      </w:r>
      <w:r w:rsidR="00F1613F" w:rsidRPr="00FE44C9">
        <w:t>25.</w:t>
      </w:r>
      <w:r w:rsidR="008631CF" w:rsidRPr="00FE44C9">
        <w:t>141</w:t>
      </w:r>
      <w:r w:rsidR="00F1613F">
        <w:t> </w:t>
      </w:r>
      <w:r w:rsidR="00F1613F" w:rsidRPr="00FE44C9">
        <w:t>[1</w:t>
      </w:r>
      <w:r w:rsidR="00AB74E3" w:rsidRPr="00FE44C9">
        <w:t>0]</w:t>
      </w:r>
      <w:r w:rsidR="008631CF" w:rsidRPr="00FE44C9">
        <w:t>.</w:t>
      </w:r>
    </w:p>
    <w:p w14:paraId="6D5B8D08" w14:textId="71F64B63" w:rsidR="008631CF" w:rsidRPr="00FE44C9" w:rsidRDefault="00F2551A" w:rsidP="0049087D">
      <w:pPr>
        <w:pStyle w:val="B20"/>
      </w:pPr>
      <w:r w:rsidRPr="00FE44C9">
        <w:t>-</w:t>
      </w:r>
      <w:r w:rsidR="008631CF" w:rsidRPr="00FE44C9">
        <w:tab/>
        <w:t xml:space="preserve">For UTRA TDD see Annex A.2.1 in </w:t>
      </w:r>
      <w:r w:rsidR="00F1613F" w:rsidRPr="00FE44C9">
        <w:t>TS</w:t>
      </w:r>
      <w:r w:rsidR="00F1613F">
        <w:t> </w:t>
      </w:r>
      <w:r w:rsidR="00F1613F" w:rsidRPr="00FE44C9">
        <w:t>25.</w:t>
      </w:r>
      <w:r w:rsidR="008631CF" w:rsidRPr="00FE44C9">
        <w:t>142</w:t>
      </w:r>
      <w:r w:rsidR="00F1613F">
        <w:t> </w:t>
      </w:r>
      <w:r w:rsidR="00F1613F" w:rsidRPr="00FE44C9">
        <w:t>[1</w:t>
      </w:r>
      <w:r w:rsidR="00AB74E3" w:rsidRPr="00FE44C9">
        <w:t>2]</w:t>
      </w:r>
      <w:r w:rsidR="008631CF" w:rsidRPr="00FE44C9">
        <w:t>.</w:t>
      </w:r>
    </w:p>
    <w:p w14:paraId="6C3E6AD5" w14:textId="71376F5E" w:rsidR="002F6EF4" w:rsidRPr="00FE44C9" w:rsidRDefault="00F2551A" w:rsidP="002F6EF4">
      <w:pPr>
        <w:pStyle w:val="B20"/>
      </w:pPr>
      <w:r w:rsidRPr="00FE44C9">
        <w:t>-</w:t>
      </w:r>
      <w:r w:rsidR="008631CF" w:rsidRPr="00FE44C9">
        <w:tab/>
        <w:t xml:space="preserve">For GSM see </w:t>
      </w:r>
      <w:r w:rsidR="00F1613F">
        <w:t>clause </w:t>
      </w:r>
      <w:r w:rsidR="00F1613F" w:rsidRPr="00FE44C9">
        <w:t>7</w:t>
      </w:r>
      <w:r w:rsidR="008631CF" w:rsidRPr="00FE44C9">
        <w:t xml:space="preserve">.6.2 in </w:t>
      </w:r>
      <w:r w:rsidR="00F1613F" w:rsidRPr="00FE44C9">
        <w:t>TS</w:t>
      </w:r>
      <w:r w:rsidR="00F1613F">
        <w:t> </w:t>
      </w:r>
      <w:r w:rsidR="00F1613F" w:rsidRPr="00FE44C9">
        <w:t>51.</w:t>
      </w:r>
      <w:r w:rsidR="008631CF" w:rsidRPr="00FE44C9">
        <w:t>021</w:t>
      </w:r>
      <w:r w:rsidR="00F1613F">
        <w:t> </w:t>
      </w:r>
      <w:r w:rsidR="00F1613F" w:rsidRPr="00FE44C9">
        <w:t>[1</w:t>
      </w:r>
      <w:r w:rsidR="00AB74E3" w:rsidRPr="00FE44C9">
        <w:t xml:space="preserve">1] </w:t>
      </w:r>
      <w:r w:rsidR="008631CF" w:rsidRPr="00FE44C9">
        <w:t xml:space="preserve">and Annex P in </w:t>
      </w:r>
      <w:r w:rsidR="00F1613F" w:rsidRPr="00FE44C9">
        <w:t>TS</w:t>
      </w:r>
      <w:r w:rsidR="00F1613F">
        <w:t> </w:t>
      </w:r>
      <w:r w:rsidR="00F1613F" w:rsidRPr="00FE44C9">
        <w:t>45.</w:t>
      </w:r>
      <w:r w:rsidR="008631CF" w:rsidRPr="00FE44C9">
        <w:t>005</w:t>
      </w:r>
      <w:r w:rsidR="00F1613F">
        <w:t> </w:t>
      </w:r>
      <w:r w:rsidR="00F1613F" w:rsidRPr="00FE44C9">
        <w:t>[6</w:t>
      </w:r>
      <w:r w:rsidR="00F1786C" w:rsidRPr="00FE44C9">
        <w:t xml:space="preserve">] </w:t>
      </w:r>
      <w:r w:rsidR="008631CF" w:rsidRPr="00FE44C9">
        <w:t>for reference channels to test.</w:t>
      </w:r>
    </w:p>
    <w:p w14:paraId="31956231" w14:textId="3D4CB9ED" w:rsidR="00F5543E" w:rsidRPr="00FE44C9" w:rsidRDefault="002F6EF4" w:rsidP="00F5543E">
      <w:pPr>
        <w:pStyle w:val="B20"/>
      </w:pPr>
      <w:r w:rsidRPr="00FE44C9">
        <w:t>-</w:t>
      </w:r>
      <w:r w:rsidRPr="00FE44C9">
        <w:tab/>
        <w:t>For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4AE4D288" w14:textId="1179C92A" w:rsidR="008631CF" w:rsidRPr="00FE44C9" w:rsidRDefault="00F5543E" w:rsidP="00F5543E">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476D985A" w14:textId="77777777" w:rsidR="008631CF" w:rsidRPr="00FE44C9" w:rsidRDefault="008631CF" w:rsidP="00F311C8">
      <w:pPr>
        <w:pStyle w:val="Heading4"/>
      </w:pPr>
      <w:bookmarkStart w:id="5142" w:name="_Toc21097483"/>
      <w:bookmarkStart w:id="5143" w:name="_Toc29765367"/>
      <w:bookmarkStart w:id="5144" w:name="_Toc37180832"/>
      <w:bookmarkStart w:id="5145" w:name="_Toc45881821"/>
      <w:bookmarkStart w:id="5146" w:name="_Toc52557304"/>
      <w:bookmarkStart w:id="5147" w:name="_Toc61114044"/>
      <w:bookmarkStart w:id="5148" w:name="_Toc67912650"/>
      <w:bookmarkStart w:id="5149" w:name="_Toc74905303"/>
      <w:r w:rsidRPr="00FE44C9">
        <w:lastRenderedPageBreak/>
        <w:t>7.4.4.2</w:t>
      </w:r>
      <w:r w:rsidRPr="00FE44C9">
        <w:tab/>
        <w:t>Procedure for general blocking</w:t>
      </w:r>
      <w:bookmarkEnd w:id="5142"/>
      <w:bookmarkEnd w:id="5143"/>
      <w:bookmarkEnd w:id="5144"/>
      <w:bookmarkEnd w:id="5145"/>
      <w:bookmarkEnd w:id="5146"/>
      <w:bookmarkEnd w:id="5147"/>
      <w:bookmarkEnd w:id="5148"/>
      <w:bookmarkEnd w:id="5149"/>
    </w:p>
    <w:p w14:paraId="527A9294" w14:textId="35314FBC" w:rsidR="00CA5F77" w:rsidRPr="00FE44C9" w:rsidRDefault="00CA5F77" w:rsidP="0049087D">
      <w:pPr>
        <w:pStyle w:val="B10"/>
      </w:pPr>
      <w:r w:rsidRPr="00FE44C9">
        <w:t>1)</w:t>
      </w:r>
      <w:r w:rsidRPr="00FE44C9">
        <w:tab/>
      </w:r>
      <w:r w:rsidR="000C702D" w:rsidRPr="00FE44C9">
        <w:t xml:space="preserve">Set the BS to transmit with the carrier set-up and power allocation according to the applicable test configuration(s) (see </w:t>
      </w:r>
      <w:r w:rsidR="00F1613F" w:rsidRPr="00FE44C9">
        <w:t>clause</w:t>
      </w:r>
      <w:r w:rsidR="00F1613F">
        <w:t> </w:t>
      </w:r>
      <w:r w:rsidR="00F1613F" w:rsidRPr="00FE44C9">
        <w:t>5</w:t>
      </w:r>
      <w:r w:rsidR="000C702D" w:rsidRPr="00FE44C9">
        <w:t>).</w:t>
      </w:r>
    </w:p>
    <w:p w14:paraId="43562875" w14:textId="77777777" w:rsidR="008631CF" w:rsidRPr="00FE44C9" w:rsidRDefault="00CA5F77" w:rsidP="0049087D">
      <w:pPr>
        <w:pStyle w:val="B10"/>
      </w:pPr>
      <w:r w:rsidRPr="00FE44C9">
        <w:t>2</w:t>
      </w:r>
      <w:r w:rsidR="008631CF" w:rsidRPr="00FE44C9">
        <w:t>)</w:t>
      </w:r>
      <w:r w:rsidR="008631CF" w:rsidRPr="00FE44C9">
        <w:tab/>
        <w:t>Adjust the signal generators to the type of interfering signal, levels and the frequency offsets as specified in Table 7.4.5.1-1.</w:t>
      </w:r>
    </w:p>
    <w:p w14:paraId="5B5AF189" w14:textId="77777777" w:rsidR="008631CF" w:rsidRPr="00FE44C9" w:rsidRDefault="00CA5F77" w:rsidP="0049087D">
      <w:pPr>
        <w:pStyle w:val="B10"/>
      </w:pPr>
      <w:r w:rsidRPr="00FE44C9">
        <w:t>3</w:t>
      </w:r>
      <w:r w:rsidR="008631CF" w:rsidRPr="00FE44C9">
        <w:t>)</w:t>
      </w:r>
      <w:r w:rsidR="008631CF" w:rsidRPr="00FE44C9">
        <w:tab/>
        <w:t>The interfering signal shall be swept with a step size of 1 MHz starting from the minimum offset to the channel edges of the wanted signal</w:t>
      </w:r>
      <w:r w:rsidR="00377CEF" w:rsidRPr="00FE44C9">
        <w:t>s</w:t>
      </w:r>
      <w:r w:rsidR="008631CF" w:rsidRPr="00FE44C9">
        <w:t xml:space="preserve"> as specified in Table 7.4.5.1-1</w:t>
      </w:r>
    </w:p>
    <w:p w14:paraId="4AF0F73A" w14:textId="39B40559" w:rsidR="008631CF" w:rsidRPr="00FE44C9" w:rsidRDefault="00CA5F77" w:rsidP="0049087D">
      <w:pPr>
        <w:pStyle w:val="B10"/>
      </w:pPr>
      <w:r w:rsidRPr="00FE44C9">
        <w:t>4</w:t>
      </w:r>
      <w:r w:rsidR="008631CF" w:rsidRPr="00FE44C9">
        <w:t>)</w:t>
      </w:r>
      <w:r w:rsidR="008631CF" w:rsidRPr="00FE44C9">
        <w:tab/>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 xml:space="preserve">in </w:t>
      </w:r>
      <w:r w:rsidR="00F1613F">
        <w:t>clause </w:t>
      </w:r>
      <w:r w:rsidR="00F1613F" w:rsidRPr="00FE44C9">
        <w:t>4</w:t>
      </w:r>
      <w:r w:rsidR="008631CF" w:rsidRPr="00FE44C9">
        <w:t>.</w:t>
      </w:r>
      <w:r w:rsidR="00377CEF" w:rsidRPr="00FE44C9">
        <w:t>8.</w:t>
      </w:r>
    </w:p>
    <w:p w14:paraId="19493979" w14:textId="77777777" w:rsidR="008672B0" w:rsidRPr="00FE44C9" w:rsidRDefault="008672B0" w:rsidP="008672B0">
      <w:r w:rsidRPr="00FE44C9">
        <w:t>In addition, for a multi-band capable BS</w:t>
      </w:r>
      <w:r w:rsidR="00A02CD8" w:rsidRPr="00FE44C9">
        <w:t xml:space="preserve"> with separate antenna connectors</w:t>
      </w:r>
      <w:r w:rsidRPr="00FE44C9">
        <w:t>, the following steps shall apply:</w:t>
      </w:r>
    </w:p>
    <w:p w14:paraId="292EA2C9" w14:textId="77777777"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14:paraId="7D27CBF6" w14:textId="77777777" w:rsidR="008672B0" w:rsidRPr="00FE44C9" w:rsidRDefault="008672B0" w:rsidP="008672B0">
      <w:pPr>
        <w:pStyle w:val="B10"/>
      </w:pPr>
      <w:r w:rsidRPr="00FE44C9">
        <w:t>6)</w:t>
      </w:r>
      <w:r w:rsidRPr="00FE44C9">
        <w:tab/>
        <w:t xml:space="preserve">For multi-band </w:t>
      </w:r>
      <w:r w:rsidR="00A02CD8" w:rsidRPr="00FE44C9">
        <w:t>tests</w:t>
      </w:r>
      <w:r w:rsidRPr="00FE44C9">
        <w:t>, the interfering signal shall first be applied on the same port as the wanted signal. The test shall be repeated with the interfering signal applied on the other port</w:t>
      </w:r>
      <w:r w:rsidR="00A02CD8" w:rsidRPr="00FE44C9">
        <w:t xml:space="preserve"> (if any) mapped to the same receiver as wanted signal</w:t>
      </w:r>
      <w:r w:rsidRPr="00FE44C9">
        <w:t>. Any antenna connector with no signal applied shall be terminated.</w:t>
      </w:r>
    </w:p>
    <w:p w14:paraId="7AC89F7D" w14:textId="77777777" w:rsidR="00A02CD8" w:rsidRPr="00FE44C9" w:rsidRDefault="00A02CD8" w:rsidP="008672B0">
      <w:pPr>
        <w:pStyle w:val="B10"/>
      </w:pPr>
      <w:r w:rsidRPr="00FE44C9">
        <w:t>7)</w:t>
      </w:r>
      <w:r w:rsidRPr="00FE44C9">
        <w:tab/>
        <w:t>Repeat step 6 with the wanted signal for the other band(s) applied on the respective port(s).</w:t>
      </w:r>
    </w:p>
    <w:p w14:paraId="7D9B79D0" w14:textId="77777777" w:rsidR="008631CF" w:rsidRPr="00FE44C9" w:rsidRDefault="008631CF" w:rsidP="00F311C8">
      <w:pPr>
        <w:pStyle w:val="Heading4"/>
      </w:pPr>
      <w:bookmarkStart w:id="5150" w:name="_Toc21097484"/>
      <w:bookmarkStart w:id="5151" w:name="_Toc29765368"/>
      <w:bookmarkStart w:id="5152" w:name="_Toc37180833"/>
      <w:bookmarkStart w:id="5153" w:name="_Toc45881822"/>
      <w:bookmarkStart w:id="5154" w:name="_Toc52557305"/>
      <w:bookmarkStart w:id="5155" w:name="_Toc61114045"/>
      <w:bookmarkStart w:id="5156" w:name="_Toc67912651"/>
      <w:bookmarkStart w:id="5157" w:name="_Toc74905304"/>
      <w:r w:rsidRPr="00FE44C9">
        <w:t>7.4.4.3</w:t>
      </w:r>
      <w:r w:rsidRPr="00FE44C9">
        <w:tab/>
        <w:t>Procedure for narrowband blocking</w:t>
      </w:r>
      <w:bookmarkEnd w:id="5150"/>
      <w:bookmarkEnd w:id="5151"/>
      <w:bookmarkEnd w:id="5152"/>
      <w:bookmarkEnd w:id="5153"/>
      <w:bookmarkEnd w:id="5154"/>
      <w:bookmarkEnd w:id="5155"/>
      <w:bookmarkEnd w:id="5156"/>
      <w:bookmarkEnd w:id="5157"/>
    </w:p>
    <w:p w14:paraId="509D270F" w14:textId="54DD7E51" w:rsidR="00CA5F77" w:rsidRPr="00FE44C9" w:rsidRDefault="00CA5F77" w:rsidP="0049087D">
      <w:pPr>
        <w:pStyle w:val="B10"/>
      </w:pPr>
      <w:r w:rsidRPr="00FE44C9">
        <w:t>1)</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37F04616" w14:textId="77777777" w:rsidR="008631CF" w:rsidRPr="00FE44C9" w:rsidRDefault="00CA5F77" w:rsidP="0049087D">
      <w:pPr>
        <w:pStyle w:val="B10"/>
      </w:pPr>
      <w:r w:rsidRPr="00FE44C9">
        <w:t>2</w:t>
      </w:r>
      <w:r w:rsidR="008631CF" w:rsidRPr="00FE44C9">
        <w:t>)</w:t>
      </w:r>
      <w:r w:rsidR="00C462C9" w:rsidRPr="00FE44C9">
        <w:tab/>
      </w:r>
      <w:r w:rsidR="008631CF" w:rsidRPr="00FE44C9">
        <w:t>Adjust the signal generators to the type of interfering signal, levels and the frequency offsets as specified in Table</w:t>
      </w:r>
      <w:r w:rsidR="002F6EF4" w:rsidRPr="00FE44C9">
        <w:t>s</w:t>
      </w:r>
      <w:r w:rsidR="008631CF" w:rsidRPr="00FE44C9">
        <w:t xml:space="preserve"> 7.4.5.2-1</w:t>
      </w:r>
      <w:r w:rsidR="002F6EF4" w:rsidRPr="00FE44C9">
        <w:t xml:space="preserve"> and 7.4.5.2-2.</w:t>
      </w:r>
    </w:p>
    <w:p w14:paraId="17BD9974" w14:textId="77777777" w:rsidR="008631CF" w:rsidRPr="00FE44C9" w:rsidRDefault="00CA5F77" w:rsidP="0049087D">
      <w:pPr>
        <w:pStyle w:val="B10"/>
      </w:pPr>
      <w:r w:rsidRPr="00FE44C9">
        <w:t>3</w:t>
      </w:r>
      <w:r w:rsidR="008631CF" w:rsidRPr="00FE44C9">
        <w:t>)</w:t>
      </w:r>
      <w:r w:rsidR="008631CF" w:rsidRPr="00FE44C9">
        <w:tab/>
        <w:t>Set-up and sweep the interfering RB centre frequency offset to the channel edge of the wanted signal according to Table</w:t>
      </w:r>
      <w:r w:rsidR="002F6EF4" w:rsidRPr="00FE44C9">
        <w:t>s</w:t>
      </w:r>
      <w:r w:rsidR="008631CF" w:rsidRPr="00FE44C9">
        <w:t xml:space="preserve"> 7.4.5.2-1</w:t>
      </w:r>
      <w:r w:rsidR="002F6EF4" w:rsidRPr="00FE44C9">
        <w:t xml:space="preserve"> and 7.4.5.2-2</w:t>
      </w:r>
      <w:r w:rsidR="008631CF" w:rsidRPr="00FE44C9">
        <w:t>.</w:t>
      </w:r>
    </w:p>
    <w:p w14:paraId="5FB4BA5A" w14:textId="1797D73E" w:rsidR="008631CF" w:rsidRPr="00FE44C9" w:rsidRDefault="00CA5F77" w:rsidP="0049087D">
      <w:pPr>
        <w:pStyle w:val="B10"/>
      </w:pPr>
      <w:r w:rsidRPr="00FE44C9">
        <w:t>4</w:t>
      </w:r>
      <w:r w:rsidR="008631CF" w:rsidRPr="00FE44C9">
        <w:t>)</w:t>
      </w:r>
      <w:r w:rsidR="00C462C9" w:rsidRPr="00FE44C9">
        <w:tab/>
      </w:r>
      <w:r w:rsidR="008631CF" w:rsidRPr="00FE44C9">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the test con</w:t>
      </w:r>
      <w:r w:rsidR="0049087D" w:rsidRPr="00FE44C9">
        <w:t xml:space="preserve">figuration </w:t>
      </w:r>
      <w:r w:rsidR="00377CEF" w:rsidRPr="00FE44C9">
        <w:t xml:space="preserve">in </w:t>
      </w:r>
      <w:r w:rsidR="00F1613F">
        <w:t>clause </w:t>
      </w:r>
      <w:r w:rsidR="00F1613F" w:rsidRPr="00FE44C9">
        <w:t>4</w:t>
      </w:r>
      <w:r w:rsidR="0049087D" w:rsidRPr="00FE44C9">
        <w:t>.</w:t>
      </w:r>
      <w:r w:rsidR="00377CEF" w:rsidRPr="00FE44C9">
        <w:t>8.</w:t>
      </w:r>
    </w:p>
    <w:p w14:paraId="335DE5EA" w14:textId="77777777" w:rsidR="008672B0" w:rsidRPr="00FE44C9" w:rsidRDefault="008672B0" w:rsidP="008672B0">
      <w:r w:rsidRPr="00FE44C9">
        <w:t>In addition, for a multi-band capable BS</w:t>
      </w:r>
      <w:r w:rsidR="008E32BA" w:rsidRPr="00FE44C9">
        <w:t xml:space="preserve"> with separate antenna connectors</w:t>
      </w:r>
      <w:r w:rsidRPr="00FE44C9">
        <w:t>, the following steps shall apply:</w:t>
      </w:r>
    </w:p>
    <w:p w14:paraId="344A05F8" w14:textId="77777777"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14:paraId="16D3CB45" w14:textId="77777777" w:rsidR="008672B0" w:rsidRPr="00FE44C9" w:rsidRDefault="008672B0" w:rsidP="008672B0">
      <w:pPr>
        <w:pStyle w:val="B10"/>
      </w:pPr>
      <w:r w:rsidRPr="00FE44C9">
        <w:t>6)</w:t>
      </w:r>
      <w:r w:rsidRPr="00FE44C9">
        <w:tab/>
        <w:t xml:space="preserve">For multi-band </w:t>
      </w:r>
      <w:r w:rsidR="008E32BA" w:rsidRPr="00FE44C9">
        <w:t>tests</w:t>
      </w:r>
      <w:r w:rsidRPr="00FE44C9">
        <w:t>, the interfering signal shall first be applied on the same port as the wanted signal. The test shall be repeated with the interfering signal applied on the other port</w:t>
      </w:r>
      <w:r w:rsidR="008E32BA" w:rsidRPr="00FE44C9">
        <w:t xml:space="preserve"> (if any) mapped to the same receiver as the wanted signal</w:t>
      </w:r>
      <w:r w:rsidRPr="00FE44C9">
        <w:t>. Any antenna connector with no signal applied shall be terminated.</w:t>
      </w:r>
    </w:p>
    <w:p w14:paraId="5629D72E" w14:textId="77777777" w:rsidR="00A53766" w:rsidRPr="00FE44C9" w:rsidRDefault="00A53766" w:rsidP="00A53766">
      <w:pPr>
        <w:pStyle w:val="B10"/>
      </w:pPr>
      <w:r w:rsidRPr="00FE44C9">
        <w:t>7)</w:t>
      </w:r>
      <w:r w:rsidRPr="00FE44C9">
        <w:tab/>
        <w:t>Repeat step 6 with the wanted signal for the other band(s) applied on the respective port(s).</w:t>
      </w:r>
    </w:p>
    <w:p w14:paraId="1E30D3A2" w14:textId="77777777" w:rsidR="008631CF" w:rsidRPr="00FE44C9" w:rsidRDefault="008631CF" w:rsidP="00F311C8">
      <w:pPr>
        <w:pStyle w:val="Heading4"/>
      </w:pPr>
      <w:bookmarkStart w:id="5158" w:name="_Toc21097485"/>
      <w:bookmarkStart w:id="5159" w:name="_Toc29765369"/>
      <w:bookmarkStart w:id="5160" w:name="_Toc37180834"/>
      <w:bookmarkStart w:id="5161" w:name="_Toc45881823"/>
      <w:bookmarkStart w:id="5162" w:name="_Toc52557306"/>
      <w:bookmarkStart w:id="5163" w:name="_Toc61114046"/>
      <w:bookmarkStart w:id="5164" w:name="_Toc67912652"/>
      <w:bookmarkStart w:id="5165" w:name="_Toc74905305"/>
      <w:r w:rsidRPr="00FE44C9">
        <w:t>7.</w:t>
      </w:r>
      <w:r w:rsidR="00A36B02" w:rsidRPr="00FE44C9">
        <w:t>4.4.4</w:t>
      </w:r>
      <w:r w:rsidR="00A36B02" w:rsidRPr="00FE44C9">
        <w:tab/>
        <w:t>Procedure for additional n</w:t>
      </w:r>
      <w:r w:rsidRPr="00FE44C9">
        <w:t>arrowband blocking for GSM/EDGE</w:t>
      </w:r>
      <w:bookmarkEnd w:id="5158"/>
      <w:bookmarkEnd w:id="5159"/>
      <w:bookmarkEnd w:id="5160"/>
      <w:bookmarkEnd w:id="5161"/>
      <w:bookmarkEnd w:id="5162"/>
      <w:bookmarkEnd w:id="5163"/>
      <w:bookmarkEnd w:id="5164"/>
      <w:bookmarkEnd w:id="5165"/>
    </w:p>
    <w:p w14:paraId="5233B21C" w14:textId="0C04BEDE" w:rsidR="008631CF" w:rsidRPr="00FE44C9" w:rsidRDefault="00246470" w:rsidP="0049087D">
      <w:r w:rsidRPr="00FE44C9">
        <w:t>For a BS declared to support CS1 to CS6</w:t>
      </w:r>
      <w:r w:rsidR="002F6EF4" w:rsidRPr="00FE44C9">
        <w:t xml:space="preserve"> or CS9 to CS13</w:t>
      </w:r>
      <w:r w:rsidRPr="00FE44C9">
        <w:t>, t</w:t>
      </w:r>
      <w:r w:rsidR="008631CF" w:rsidRPr="00FE44C9">
        <w:t xml:space="preserve">he GSM/EDGE in-band blocking method of test is stated in </w:t>
      </w:r>
      <w:r w:rsidR="00F1613F" w:rsidRPr="00FE44C9">
        <w:t>TS</w:t>
      </w:r>
      <w:r w:rsidR="00F1613F">
        <w:t> </w:t>
      </w:r>
      <w:r w:rsidR="00F1613F" w:rsidRPr="00FE44C9">
        <w:t>51.</w:t>
      </w:r>
      <w:r w:rsidR="008631CF" w:rsidRPr="00FE44C9">
        <w:t>021</w:t>
      </w:r>
      <w:r w:rsidR="00F1613F">
        <w:t> </w:t>
      </w:r>
      <w:r w:rsidR="00F1613F" w:rsidRPr="00FE44C9">
        <w:t>[1</w:t>
      </w:r>
      <w:r w:rsidR="008631CF" w:rsidRPr="00FE44C9">
        <w:t xml:space="preserve">1], applicable parts of </w:t>
      </w:r>
      <w:r w:rsidR="00F1613F">
        <w:t>clause </w:t>
      </w:r>
      <w:r w:rsidR="00F1613F" w:rsidRPr="00FE44C9">
        <w:t>7</w:t>
      </w:r>
      <w:r w:rsidR="008631CF" w:rsidRPr="00FE44C9">
        <w:t>.6.</w:t>
      </w:r>
    </w:p>
    <w:p w14:paraId="2444C838" w14:textId="1450B3D7" w:rsidR="008631CF" w:rsidRPr="00FE44C9" w:rsidRDefault="008631CF"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P.2.1 apply for GSM/EDGE in-band narrowband blocking.</w:t>
      </w:r>
    </w:p>
    <w:p w14:paraId="7DC1E355" w14:textId="10DA5804" w:rsidR="00246470" w:rsidRPr="00FE44C9" w:rsidRDefault="00246470" w:rsidP="00246470">
      <w:r w:rsidRPr="00FE44C9">
        <w:t>If a BS is declared to support CS7</w:t>
      </w:r>
      <w:r w:rsidR="002F6EF4" w:rsidRPr="00FE44C9">
        <w:t xml:space="preserve"> or CS15</w:t>
      </w:r>
      <w:r w:rsidRPr="00FE44C9">
        <w:t xml:space="preserve">, the steps in </w:t>
      </w:r>
      <w:r w:rsidR="00F1613F">
        <w:t>clause </w:t>
      </w:r>
      <w:r w:rsidR="00F1613F" w:rsidRPr="00FE44C9">
        <w:t>7</w:t>
      </w:r>
      <w:r w:rsidRPr="00FE44C9">
        <w:t>.4.4.4.1 and 7.4.4.4.2 for testing additional narrowband blocking for GSM/EDGE shall apply:</w:t>
      </w:r>
    </w:p>
    <w:p w14:paraId="123B2FAA" w14:textId="77777777" w:rsidR="00246470" w:rsidRPr="00FE44C9" w:rsidRDefault="00246470" w:rsidP="00F311C8">
      <w:pPr>
        <w:pStyle w:val="Heading5"/>
      </w:pPr>
      <w:bookmarkStart w:id="5166" w:name="_Toc21097486"/>
      <w:bookmarkStart w:id="5167" w:name="_Toc29765370"/>
      <w:bookmarkStart w:id="5168" w:name="_Toc37180835"/>
      <w:bookmarkStart w:id="5169" w:name="_Toc45881824"/>
      <w:bookmarkStart w:id="5170" w:name="_Toc52557307"/>
      <w:bookmarkStart w:id="5171" w:name="_Toc61114047"/>
      <w:bookmarkStart w:id="5172" w:name="_Toc67912653"/>
      <w:bookmarkStart w:id="5173" w:name="_Toc74905306"/>
      <w:r w:rsidRPr="00FE44C9">
        <w:t>7.4.4.4.1</w:t>
      </w:r>
      <w:r w:rsidRPr="00FE44C9">
        <w:tab/>
        <w:t>Initial conditions for additional narrowband blocking for GSM/EDGE for CS7</w:t>
      </w:r>
      <w:r w:rsidR="002F6EF4" w:rsidRPr="00FE44C9">
        <w:t xml:space="preserve"> and CS15</w:t>
      </w:r>
      <w:bookmarkEnd w:id="5166"/>
      <w:bookmarkEnd w:id="5167"/>
      <w:bookmarkEnd w:id="5168"/>
      <w:bookmarkEnd w:id="5169"/>
      <w:bookmarkEnd w:id="5170"/>
      <w:bookmarkEnd w:id="5171"/>
      <w:bookmarkEnd w:id="5172"/>
      <w:bookmarkEnd w:id="5173"/>
    </w:p>
    <w:p w14:paraId="03A042EF" w14:textId="77777777" w:rsidR="00246470" w:rsidRPr="00FE44C9" w:rsidRDefault="00246470" w:rsidP="00246470">
      <w:r w:rsidRPr="00FE44C9">
        <w:t>Test environment:</w:t>
      </w:r>
      <w:r w:rsidRPr="00FE44C9">
        <w:tab/>
        <w:t>Normal; see Annex B.2.</w:t>
      </w:r>
    </w:p>
    <w:p w14:paraId="36348AD0" w14:textId="6EA98CB1"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18BE2C0D" w14:textId="77777777" w:rsidR="00246470" w:rsidRPr="00FE44C9" w:rsidRDefault="00246470" w:rsidP="00246470">
      <w:pPr>
        <w:pStyle w:val="B10"/>
      </w:pPr>
      <w:r w:rsidRPr="00FE44C9">
        <w:lastRenderedPageBreak/>
        <w:t>1)</w:t>
      </w:r>
      <w:r w:rsidRPr="00FE44C9">
        <w:tab/>
        <w:t>Set up the equipment as shown in Annex D.2.1.</w:t>
      </w:r>
    </w:p>
    <w:p w14:paraId="52ACA412" w14:textId="4766D95E"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441F2CF7" w14:textId="7DC6B570"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.6.2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P.2.1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7B0CE52E" w14:textId="77777777" w:rsidR="00246470" w:rsidRPr="00FE44C9" w:rsidRDefault="00246470" w:rsidP="00F311C8">
      <w:pPr>
        <w:pStyle w:val="Heading5"/>
      </w:pPr>
      <w:bookmarkStart w:id="5174" w:name="_Toc21097487"/>
      <w:bookmarkStart w:id="5175" w:name="_Toc29765371"/>
      <w:bookmarkStart w:id="5176" w:name="_Toc37180836"/>
      <w:bookmarkStart w:id="5177" w:name="_Toc45881825"/>
      <w:bookmarkStart w:id="5178" w:name="_Toc52557308"/>
      <w:bookmarkStart w:id="5179" w:name="_Toc61114048"/>
      <w:bookmarkStart w:id="5180" w:name="_Toc67912654"/>
      <w:bookmarkStart w:id="5181" w:name="_Toc74905307"/>
      <w:r w:rsidRPr="00FE44C9">
        <w:t>7.4.4.4.2</w:t>
      </w:r>
      <w:r w:rsidRPr="00FE44C9">
        <w:tab/>
        <w:t>Procedure for additional narrowband blocking for GSM/EDGE for CS7</w:t>
      </w:r>
      <w:r w:rsidR="002F6EF4" w:rsidRPr="00FE44C9">
        <w:t xml:space="preserve"> and CS15</w:t>
      </w:r>
      <w:bookmarkEnd w:id="5174"/>
      <w:bookmarkEnd w:id="5175"/>
      <w:bookmarkEnd w:id="5176"/>
      <w:bookmarkEnd w:id="5177"/>
      <w:bookmarkEnd w:id="5178"/>
      <w:bookmarkEnd w:id="5179"/>
      <w:bookmarkEnd w:id="5180"/>
      <w:bookmarkEnd w:id="5181"/>
    </w:p>
    <w:p w14:paraId="38C113AB" w14:textId="3942BE85"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621C47A2" w14:textId="6E92478C"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7.6.</w:t>
      </w:r>
    </w:p>
    <w:p w14:paraId="71F4FAC0" w14:textId="57303F64" w:rsidR="00246470" w:rsidRPr="00FE44C9" w:rsidRDefault="00246470" w:rsidP="00246470">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7.6.</w:t>
      </w:r>
    </w:p>
    <w:p w14:paraId="5E447CFA" w14:textId="1D0B022E" w:rsidR="00246470" w:rsidRPr="00FE44C9" w:rsidRDefault="00246470" w:rsidP="00246470">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.6.</w:t>
      </w:r>
    </w:p>
    <w:p w14:paraId="047B6BF3"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DE8F6B0" w14:textId="77777777" w:rsidR="008631CF" w:rsidRPr="00FE44C9" w:rsidRDefault="008631CF" w:rsidP="00F311C8">
      <w:pPr>
        <w:pStyle w:val="Heading4"/>
      </w:pPr>
      <w:bookmarkStart w:id="5182" w:name="_Toc21097488"/>
      <w:bookmarkStart w:id="5183" w:name="_Toc29765372"/>
      <w:bookmarkStart w:id="5184" w:name="_Toc37180837"/>
      <w:bookmarkStart w:id="5185" w:name="_Toc45881826"/>
      <w:bookmarkStart w:id="5186" w:name="_Toc52557309"/>
      <w:bookmarkStart w:id="5187" w:name="_Toc61114049"/>
      <w:bookmarkStart w:id="5188" w:name="_Toc67912655"/>
      <w:bookmarkStart w:id="5189" w:name="_Toc74905308"/>
      <w:r w:rsidRPr="00FE44C9">
        <w:t>7.4.4.5</w:t>
      </w:r>
      <w:r w:rsidRPr="00FE44C9">
        <w:tab/>
        <w:t>Procedure for GSM/EDGE AM suppression</w:t>
      </w:r>
      <w:bookmarkEnd w:id="5182"/>
      <w:bookmarkEnd w:id="5183"/>
      <w:bookmarkEnd w:id="5184"/>
      <w:bookmarkEnd w:id="5185"/>
      <w:bookmarkEnd w:id="5186"/>
      <w:bookmarkEnd w:id="5187"/>
      <w:bookmarkEnd w:id="5188"/>
      <w:bookmarkEnd w:id="5189"/>
    </w:p>
    <w:p w14:paraId="3D4C7443" w14:textId="60203316" w:rsidR="008631CF" w:rsidRPr="00FE44C9" w:rsidRDefault="00246470" w:rsidP="0049087D">
      <w:r w:rsidRPr="00FE44C9">
        <w:t>For a BS declared to support CS1 to CS6, t</w:t>
      </w:r>
      <w:r w:rsidR="008631CF" w:rsidRPr="00FE44C9">
        <w:t xml:space="preserve">he GSM/EDGE in-band blocking method of test is stated in </w:t>
      </w:r>
      <w:r w:rsidR="00F1613F" w:rsidRPr="00FE44C9">
        <w:t>TS</w:t>
      </w:r>
      <w:r w:rsidR="00F1613F">
        <w:t> </w:t>
      </w:r>
      <w:r w:rsidR="00F1613F" w:rsidRPr="00FE44C9">
        <w:t>51.</w:t>
      </w:r>
      <w:r w:rsidR="008631CF" w:rsidRPr="00FE44C9">
        <w:t>021</w:t>
      </w:r>
      <w:r w:rsidR="00F1613F">
        <w:t> </w:t>
      </w:r>
      <w:r w:rsidR="00F1613F" w:rsidRPr="00FE44C9">
        <w:t>[1</w:t>
      </w:r>
      <w:r w:rsidR="008631CF" w:rsidRPr="00FE44C9">
        <w:t xml:space="preserve">1], applicable parts of </w:t>
      </w:r>
      <w:r w:rsidR="00F1613F">
        <w:t>clause </w:t>
      </w:r>
      <w:r w:rsidR="00F1613F" w:rsidRPr="00FE44C9">
        <w:t>7</w:t>
      </w:r>
      <w:r w:rsidR="008631CF" w:rsidRPr="00FE44C9">
        <w:t>.8.</w:t>
      </w:r>
    </w:p>
    <w:p w14:paraId="3914FC44" w14:textId="518A8AFF" w:rsidR="008631CF" w:rsidRPr="00FE44C9" w:rsidRDefault="008631CF"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P.2.3 apply for GSM/EDGE AM suppression.</w:t>
      </w:r>
    </w:p>
    <w:p w14:paraId="751E92F1" w14:textId="304402F6" w:rsidR="00246470" w:rsidRPr="00FE44C9" w:rsidRDefault="00246470" w:rsidP="00246470">
      <w:r w:rsidRPr="00FE44C9">
        <w:t xml:space="preserve">If a BS is declared to support CS7, the steps in </w:t>
      </w:r>
      <w:r w:rsidR="00F1613F">
        <w:t>clause </w:t>
      </w:r>
      <w:r w:rsidR="00F1613F" w:rsidRPr="00FE44C9">
        <w:t>7</w:t>
      </w:r>
      <w:r w:rsidRPr="00FE44C9">
        <w:t>.4.4.5.1 and 7.4.4.5.2 for testing additional narrowband blocking for GSM/EDGE shall apply:</w:t>
      </w:r>
    </w:p>
    <w:p w14:paraId="30F82A60" w14:textId="57500F62" w:rsidR="00246470" w:rsidRPr="00FE44C9" w:rsidRDefault="00246470" w:rsidP="00F311C8">
      <w:pPr>
        <w:pStyle w:val="Heading5"/>
      </w:pPr>
      <w:bookmarkStart w:id="5190" w:name="_Toc21097489"/>
      <w:bookmarkStart w:id="5191" w:name="_Toc29765373"/>
      <w:bookmarkStart w:id="5192" w:name="_Toc37180838"/>
      <w:bookmarkStart w:id="5193" w:name="_Toc45881827"/>
      <w:bookmarkStart w:id="5194" w:name="_Toc52557310"/>
      <w:bookmarkStart w:id="5195" w:name="_Toc61114050"/>
      <w:bookmarkStart w:id="5196" w:name="_Toc67912656"/>
      <w:bookmarkStart w:id="5197" w:name="_Toc74905309"/>
      <w:r w:rsidRPr="00FE44C9">
        <w:t>7.4.4.5.1</w:t>
      </w:r>
      <w:r w:rsidR="00F1613F">
        <w:tab/>
      </w:r>
      <w:r w:rsidRPr="00FE44C9">
        <w:t>Initial conditions for GSM/EDGE AM suppression for CS7</w:t>
      </w:r>
      <w:r w:rsidR="002F6EF4" w:rsidRPr="00FE44C9">
        <w:t xml:space="preserve"> and CS15</w:t>
      </w:r>
      <w:bookmarkEnd w:id="5190"/>
      <w:bookmarkEnd w:id="5191"/>
      <w:bookmarkEnd w:id="5192"/>
      <w:bookmarkEnd w:id="5193"/>
      <w:bookmarkEnd w:id="5194"/>
      <w:bookmarkEnd w:id="5195"/>
      <w:bookmarkEnd w:id="5196"/>
      <w:bookmarkEnd w:id="5197"/>
    </w:p>
    <w:p w14:paraId="3B7E8469" w14:textId="77777777" w:rsidR="00246470" w:rsidRPr="00FE44C9" w:rsidRDefault="00246470" w:rsidP="00246470">
      <w:r w:rsidRPr="00FE44C9">
        <w:t>Test environment:</w:t>
      </w:r>
      <w:r w:rsidRPr="00FE44C9">
        <w:tab/>
        <w:t>Normal; see Annex B.2.</w:t>
      </w:r>
    </w:p>
    <w:p w14:paraId="7FAA7A52" w14:textId="7C0951BB"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4A23953F" w14:textId="77777777" w:rsidR="00246470" w:rsidRPr="00FE44C9" w:rsidRDefault="00246470" w:rsidP="00246470">
      <w:pPr>
        <w:pStyle w:val="B10"/>
      </w:pPr>
      <w:r w:rsidRPr="00FE44C9">
        <w:t>1)</w:t>
      </w:r>
      <w:r w:rsidRPr="00FE44C9">
        <w:tab/>
        <w:t>Set up the equipment as shown in Annex D.2.1.</w:t>
      </w:r>
    </w:p>
    <w:p w14:paraId="52217CA9" w14:textId="36630A29"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69B83303" w14:textId="7569D23F"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.8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P.2.3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5A89EF34" w14:textId="77777777" w:rsidR="00246470" w:rsidRPr="00FE44C9" w:rsidRDefault="00246470" w:rsidP="00F311C8">
      <w:pPr>
        <w:pStyle w:val="Heading5"/>
      </w:pPr>
      <w:bookmarkStart w:id="5198" w:name="_Toc21097490"/>
      <w:bookmarkStart w:id="5199" w:name="_Toc29765374"/>
      <w:bookmarkStart w:id="5200" w:name="_Toc37180839"/>
      <w:bookmarkStart w:id="5201" w:name="_Toc45881828"/>
      <w:bookmarkStart w:id="5202" w:name="_Toc52557311"/>
      <w:bookmarkStart w:id="5203" w:name="_Toc61114051"/>
      <w:bookmarkStart w:id="5204" w:name="_Toc67912657"/>
      <w:bookmarkStart w:id="5205" w:name="_Toc74905310"/>
      <w:r w:rsidRPr="00FE44C9">
        <w:t>7.4.4.5.2</w:t>
      </w:r>
      <w:r w:rsidRPr="00FE44C9">
        <w:tab/>
        <w:t>Procedure for GSM/EDGE AM suppression for CS7</w:t>
      </w:r>
      <w:r w:rsidR="002F6EF4" w:rsidRPr="00FE44C9">
        <w:t xml:space="preserve"> and CS15</w:t>
      </w:r>
      <w:bookmarkEnd w:id="5198"/>
      <w:bookmarkEnd w:id="5199"/>
      <w:bookmarkEnd w:id="5200"/>
      <w:bookmarkEnd w:id="5201"/>
      <w:bookmarkEnd w:id="5202"/>
      <w:bookmarkEnd w:id="5203"/>
      <w:bookmarkEnd w:id="5204"/>
      <w:bookmarkEnd w:id="5205"/>
    </w:p>
    <w:p w14:paraId="78AA740E" w14:textId="1175C142"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3E3338F1" w14:textId="01339F30"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7.8.</w:t>
      </w:r>
    </w:p>
    <w:p w14:paraId="4E1C5921" w14:textId="0AE2E284" w:rsidR="00246470" w:rsidRPr="00FE44C9" w:rsidRDefault="00246470" w:rsidP="00246470">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7.8.</w:t>
      </w:r>
    </w:p>
    <w:p w14:paraId="30943030" w14:textId="47C71726" w:rsidR="00246470" w:rsidRPr="00FE44C9" w:rsidRDefault="00246470" w:rsidP="00246470">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.8.</w:t>
      </w:r>
    </w:p>
    <w:p w14:paraId="40097C2D"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46EDA2EA" w14:textId="77777777" w:rsidR="008631CF" w:rsidRPr="00FE44C9" w:rsidRDefault="008631CF" w:rsidP="00F311C8">
      <w:pPr>
        <w:pStyle w:val="Heading4"/>
      </w:pPr>
      <w:bookmarkStart w:id="5206" w:name="_Toc21097491"/>
      <w:bookmarkStart w:id="5207" w:name="_Toc29765375"/>
      <w:bookmarkStart w:id="5208" w:name="_Toc37180840"/>
      <w:bookmarkStart w:id="5209" w:name="_Toc45881829"/>
      <w:bookmarkStart w:id="5210" w:name="_Toc52557312"/>
      <w:bookmarkStart w:id="5211" w:name="_Toc61114052"/>
      <w:bookmarkStart w:id="5212" w:name="_Toc67912658"/>
      <w:bookmarkStart w:id="5213" w:name="_Toc74905311"/>
      <w:r w:rsidRPr="00FE44C9">
        <w:t>7.4.4.6</w:t>
      </w:r>
      <w:r w:rsidRPr="00FE44C9">
        <w:tab/>
        <w:t>Procedure for additional BC3 blocking requirement</w:t>
      </w:r>
      <w:bookmarkEnd w:id="5206"/>
      <w:bookmarkEnd w:id="5207"/>
      <w:bookmarkEnd w:id="5208"/>
      <w:bookmarkEnd w:id="5209"/>
      <w:bookmarkEnd w:id="5210"/>
      <w:bookmarkEnd w:id="5211"/>
      <w:bookmarkEnd w:id="5212"/>
      <w:bookmarkEnd w:id="5213"/>
    </w:p>
    <w:p w14:paraId="258FB94F" w14:textId="680399D1" w:rsidR="008631CF" w:rsidRPr="00FE44C9" w:rsidRDefault="00C462C9" w:rsidP="0049087D">
      <w:pPr>
        <w:pStyle w:val="B10"/>
      </w:pPr>
      <w:r w:rsidRPr="00FE44C9">
        <w:t>1)</w:t>
      </w:r>
      <w:r w:rsidR="00F1613F">
        <w:tab/>
      </w:r>
      <w:r w:rsidR="008631CF" w:rsidRPr="00FE44C9">
        <w:t>Adjust the signal generators to the type of interfering signal, levels and the frequency offsets as specified in Table 7.4.5.5-1</w:t>
      </w:r>
    </w:p>
    <w:p w14:paraId="15C4DE6C" w14:textId="574184E3" w:rsidR="008631CF" w:rsidRPr="00FE44C9" w:rsidRDefault="00C462C9" w:rsidP="0049087D">
      <w:pPr>
        <w:pStyle w:val="B10"/>
      </w:pPr>
      <w:r w:rsidRPr="00FE44C9">
        <w:lastRenderedPageBreak/>
        <w:t>2)</w:t>
      </w:r>
      <w:r w:rsidR="00F1613F">
        <w:tab/>
      </w:r>
      <w:r w:rsidR="008631CF" w:rsidRPr="00FE44C9">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 xml:space="preserve">in </w:t>
      </w:r>
      <w:r w:rsidR="00F1613F">
        <w:t>clause </w:t>
      </w:r>
      <w:r w:rsidR="00F1613F" w:rsidRPr="00FE44C9">
        <w:t>4</w:t>
      </w:r>
      <w:r w:rsidR="00377CEF" w:rsidRPr="00FE44C9">
        <w:t>.8.</w:t>
      </w:r>
    </w:p>
    <w:p w14:paraId="3C959D17" w14:textId="77777777" w:rsidR="008631CF" w:rsidRPr="00FE44C9" w:rsidRDefault="008631CF" w:rsidP="00F311C8">
      <w:pPr>
        <w:pStyle w:val="Heading3"/>
      </w:pPr>
      <w:bookmarkStart w:id="5214" w:name="_Toc21097492"/>
      <w:bookmarkStart w:id="5215" w:name="_Toc29765376"/>
      <w:bookmarkStart w:id="5216" w:name="_Toc37180841"/>
      <w:bookmarkStart w:id="5217" w:name="_Toc45881830"/>
      <w:bookmarkStart w:id="5218" w:name="_Toc52557313"/>
      <w:bookmarkStart w:id="5219" w:name="_Toc61114053"/>
      <w:bookmarkStart w:id="5220" w:name="_Toc67912659"/>
      <w:bookmarkStart w:id="5221" w:name="_Toc74905312"/>
      <w:r w:rsidRPr="00FE44C9">
        <w:t>7.4.5</w:t>
      </w:r>
      <w:r w:rsidRPr="00FE44C9">
        <w:tab/>
      </w:r>
      <w:r w:rsidR="00DB7FF2" w:rsidRPr="00FE44C9">
        <w:t>Test requirement</w:t>
      </w:r>
      <w:r w:rsidRPr="00FE44C9">
        <w:t>s</w:t>
      </w:r>
      <w:bookmarkEnd w:id="5214"/>
      <w:bookmarkEnd w:id="5215"/>
      <w:bookmarkEnd w:id="5216"/>
      <w:bookmarkEnd w:id="5217"/>
      <w:bookmarkEnd w:id="5218"/>
      <w:bookmarkEnd w:id="5219"/>
      <w:bookmarkEnd w:id="5220"/>
      <w:bookmarkEnd w:id="5221"/>
    </w:p>
    <w:p w14:paraId="52B85C9D" w14:textId="77777777" w:rsidR="008631CF" w:rsidRPr="00FE44C9" w:rsidRDefault="008631CF" w:rsidP="00F311C8">
      <w:pPr>
        <w:pStyle w:val="Heading4"/>
      </w:pPr>
      <w:bookmarkStart w:id="5222" w:name="_Toc21097493"/>
      <w:bookmarkStart w:id="5223" w:name="_Toc29765377"/>
      <w:bookmarkStart w:id="5224" w:name="_Toc37180842"/>
      <w:bookmarkStart w:id="5225" w:name="_Toc45881831"/>
      <w:bookmarkStart w:id="5226" w:name="_Toc52557314"/>
      <w:bookmarkStart w:id="5227" w:name="_Toc61114054"/>
      <w:bookmarkStart w:id="5228" w:name="_Toc67912660"/>
      <w:bookmarkStart w:id="5229" w:name="_Toc74905313"/>
      <w:r w:rsidRPr="00FE44C9">
        <w:t>7.4.5.1</w:t>
      </w:r>
      <w:r w:rsidRPr="00FE44C9">
        <w:tab/>
        <w:t>General blocking test requirement</w:t>
      </w:r>
      <w:bookmarkEnd w:id="5222"/>
      <w:bookmarkEnd w:id="5223"/>
      <w:bookmarkEnd w:id="5224"/>
      <w:bookmarkEnd w:id="5225"/>
      <w:bookmarkEnd w:id="5226"/>
      <w:bookmarkEnd w:id="5227"/>
      <w:bookmarkEnd w:id="5228"/>
      <w:bookmarkEnd w:id="5229"/>
    </w:p>
    <w:p w14:paraId="05C5C409" w14:textId="77777777" w:rsidR="008631CF" w:rsidRPr="00FE44C9" w:rsidRDefault="008631CF" w:rsidP="0049087D">
      <w:r w:rsidRPr="00FE44C9">
        <w:t>For the general blocking requirement, the interfering signal shall be a UTRA FDD signal as specified in Annex A.</w:t>
      </w:r>
      <w:r w:rsidR="00A07B05" w:rsidRPr="00FE44C9">
        <w:t>1</w:t>
      </w:r>
      <w:r w:rsidR="00F5543E" w:rsidRPr="00FE44C9">
        <w:t xml:space="preserve"> for a UTRA, E-UTRA, NB-IOT, GSM/EDGE or NR (</w:t>
      </w:r>
      <w:r w:rsidR="00F5543E" w:rsidRPr="00FE44C9">
        <w:rPr>
          <w:rFonts w:cs="Arial"/>
          <w:lang w:eastAsia="en-US"/>
        </w:rPr>
        <w:t xml:space="preserve">≤ </w:t>
      </w:r>
      <w:r w:rsidR="00F5543E" w:rsidRPr="00FE44C9">
        <w:rPr>
          <w:rFonts w:cs="Arial"/>
          <w:lang w:eastAsia="zh-CN"/>
        </w:rPr>
        <w:t>20 MHz</w:t>
      </w:r>
      <w:r w:rsidR="00F5543E" w:rsidRPr="00FE44C9">
        <w:t xml:space="preserve">) wanted signal. The interfering signal shall be </w:t>
      </w:r>
      <w:r w:rsidR="00F5543E" w:rsidRPr="00FE44C9">
        <w:rPr>
          <w:lang w:eastAsia="en-US"/>
        </w:rPr>
        <w:t>a 20 MHz E-UTRA signal for NR wanted signal channel bandwidth greater than 20MHz</w:t>
      </w:r>
      <w:r w:rsidRPr="00FE44C9">
        <w:t>.</w:t>
      </w:r>
    </w:p>
    <w:p w14:paraId="0EFE4E50" w14:textId="77777777" w:rsidR="00BD6B20" w:rsidRPr="00FE44C9" w:rsidRDefault="00BD6B20" w:rsidP="00BD6B20">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w:t>
      </w:r>
      <w:r w:rsidR="00A7747C" w:rsidRPr="00FE44C9">
        <w:t xml:space="preserve">edges </w:t>
      </w:r>
      <w:r w:rsidR="00E8455F" w:rsidRPr="00FE44C9">
        <w:t xml:space="preserve">or </w:t>
      </w:r>
      <w:r w:rsidR="00D33DDC" w:rsidRPr="00FE44C9">
        <w:t>Maximum Radio Bandwidth</w:t>
      </w:r>
      <w:r w:rsidR="00E8455F" w:rsidRPr="00FE44C9">
        <w:t xml:space="preserve"> </w:t>
      </w:r>
      <w:r w:rsidRPr="00FE44C9">
        <w:t>edges.</w:t>
      </w:r>
    </w:p>
    <w:p w14:paraId="4D0EF9A6" w14:textId="77777777" w:rsidR="00E8455F" w:rsidRPr="00FE44C9" w:rsidRDefault="00BD6B20" w:rsidP="00E8455F">
      <w:r w:rsidRPr="00FE44C9">
        <w:t>For BS operating in non-contiguous spectrum, the requirement applies in addition inside any sub-block gap, in case the sub-block gap size is at least 15MHz. The interfering signal offset is defined relative to the sub-block edges inside the sub-block gap.</w:t>
      </w:r>
    </w:p>
    <w:p w14:paraId="528C440C" w14:textId="77777777" w:rsidR="00BD6B20" w:rsidRPr="00FE44C9" w:rsidRDefault="00E8455F" w:rsidP="00E8455F">
      <w:r w:rsidRPr="00FE44C9">
        <w:rPr>
          <w:rFonts w:cs="v3.8.0"/>
        </w:rPr>
        <w:t xml:space="preserve">For BS </w:t>
      </w:r>
      <w:r w:rsidRPr="00FE44C9">
        <w:t>capable of multi-band operation</w:t>
      </w:r>
      <w:r w:rsidRPr="00FE44C9">
        <w:rPr>
          <w:rFonts w:cs="v3.8.0"/>
        </w:rPr>
        <w:t xml:space="preserve">, the requirement applies in addition inside any </w:t>
      </w:r>
      <w:r w:rsidR="00D33DDC" w:rsidRPr="00FE44C9">
        <w:rPr>
          <w:rFonts w:cs="v3.8.0"/>
        </w:rPr>
        <w:t>Inter RF Bandwidth</w:t>
      </w:r>
      <w:r w:rsidRPr="00FE44C9">
        <w:rPr>
          <w:rFonts w:cs="v3.8.0"/>
        </w:rPr>
        <w:t xml:space="preserve"> gap, in case the gap size is at least 15MHz. The interfering signal offset is defined relative to the </w:t>
      </w:r>
      <w:r w:rsidR="00D33DDC" w:rsidRPr="00FE44C9">
        <w:rPr>
          <w:rFonts w:cs="v3.8.0"/>
        </w:rPr>
        <w:t>Base Station RF Bandwidth</w:t>
      </w:r>
      <w:r w:rsidRPr="00FE44C9">
        <w:rPr>
          <w:rFonts w:cs="v3.8.0"/>
        </w:rPr>
        <w:t xml:space="preserve"> edges inside the </w:t>
      </w:r>
      <w:r w:rsidR="00D33DDC" w:rsidRPr="00FE44C9">
        <w:rPr>
          <w:rFonts w:cs="v3.8.0"/>
        </w:rPr>
        <w:t>Inter RF Bandwidth</w:t>
      </w:r>
      <w:r w:rsidRPr="00FE44C9">
        <w:rPr>
          <w:rFonts w:cs="v3.8.0"/>
        </w:rPr>
        <w:t xml:space="preserve"> gap.</w:t>
      </w:r>
    </w:p>
    <w:p w14:paraId="6A1B6C07" w14:textId="40E17BBA" w:rsidR="008631CF" w:rsidRPr="00FE44C9" w:rsidRDefault="008631CF" w:rsidP="0049087D">
      <w:r w:rsidRPr="00FE44C9">
        <w:t xml:space="preserve">For the wanted and interfering signal coupled to the </w:t>
      </w:r>
      <w:r w:rsidR="00A63983" w:rsidRPr="00FE44C9">
        <w:t>Base Station</w:t>
      </w:r>
      <w:r w:rsidRPr="00FE44C9">
        <w:t xml:space="preserve"> antenna input, using the parameters in Table 7.4.5.1-1, the following requirements shall be met:</w:t>
      </w:r>
    </w:p>
    <w:p w14:paraId="390C496C" w14:textId="05DD11FD" w:rsidR="008631CF" w:rsidRPr="00FE44C9" w:rsidRDefault="008631CF" w:rsidP="0049087D">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76977E5" w14:textId="739AFD1D" w:rsidR="008631CF" w:rsidRPr="00FE44C9" w:rsidRDefault="008631CF" w:rsidP="0049087D">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142966DC" w14:textId="571A8E09" w:rsidR="008631CF" w:rsidRPr="00FE44C9" w:rsidRDefault="008631CF"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35BB129" w14:textId="08393CFA" w:rsidR="002F6EF4" w:rsidRPr="00FE44C9" w:rsidRDefault="008631CF"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3FA81DF4" w14:textId="50E2FEDF" w:rsidR="00F5543E" w:rsidRPr="00FE44C9" w:rsidRDefault="002F6EF4" w:rsidP="00F5543E">
      <w:pPr>
        <w:pStyle w:val="B10"/>
      </w:pPr>
      <w:r w:rsidRPr="00FE44C9">
        <w:t>-</w:t>
      </w:r>
      <w:r w:rsidR="00F1613F">
        <w:tab/>
      </w:r>
      <w:r w:rsidRPr="00FE44C9">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F91EBFD" w14:textId="3C93A75A" w:rsidR="00E8455F" w:rsidRPr="00FE44C9" w:rsidRDefault="00F5543E" w:rsidP="00F5543E">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0C17144B" w14:textId="77777777" w:rsidR="008631CF" w:rsidRPr="00FE44C9" w:rsidRDefault="00E8455F" w:rsidP="00E8455F">
      <w:r w:rsidRPr="00FE44C9">
        <w:t>For BS capable of multi-band operation, the requirement applies according to Table 7.4.5.1</w:t>
      </w:r>
      <w:r w:rsidRPr="00FE44C9">
        <w:noBreakHyphen/>
        <w:t xml:space="preserve">1 for the in-band blocking frequency ranges of </w:t>
      </w:r>
      <w:r w:rsidRPr="00FE44C9">
        <w:rPr>
          <w:rFonts w:cs="v3.8.0"/>
        </w:rPr>
        <w:t xml:space="preserve">each </w:t>
      </w:r>
      <w:r w:rsidRPr="00FE44C9">
        <w:t xml:space="preserve">supported </w:t>
      </w:r>
      <w:r w:rsidRPr="00FE44C9">
        <w:rPr>
          <w:rFonts w:cs="v3.8.0"/>
        </w:rPr>
        <w:t>operating band.</w:t>
      </w:r>
    </w:p>
    <w:p w14:paraId="6C722A61" w14:textId="77777777" w:rsidR="003F6B8E" w:rsidRPr="00FE44C9" w:rsidRDefault="003F6B8E" w:rsidP="0048036E">
      <w:pPr>
        <w:pStyle w:val="TH"/>
      </w:pPr>
      <w:r w:rsidRPr="00FE44C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DE3E0B" w:rsidRPr="00FE44C9" w14:paraId="0B413791" w14:textId="77777777" w:rsidTr="00F1613F">
        <w:trPr>
          <w:jc w:val="center"/>
        </w:trPr>
        <w:tc>
          <w:tcPr>
            <w:tcW w:w="1772" w:type="dxa"/>
          </w:tcPr>
          <w:p w14:paraId="72D0C0B9" w14:textId="77777777" w:rsidR="003F6B8E" w:rsidRPr="00FE44C9" w:rsidRDefault="003F6B8E" w:rsidP="000D3FD1">
            <w:pPr>
              <w:pStyle w:val="TAH"/>
              <w:rPr>
                <w:rFonts w:cs="Arial"/>
                <w:lang w:eastAsia="en-US"/>
              </w:rPr>
            </w:pPr>
            <w:r w:rsidRPr="00FE44C9">
              <w:rPr>
                <w:rFonts w:cs="Arial"/>
                <w:lang w:eastAsia="en-US"/>
              </w:rPr>
              <w:t>Base Station Type</w:t>
            </w:r>
          </w:p>
        </w:tc>
        <w:tc>
          <w:tcPr>
            <w:tcW w:w="1452" w:type="dxa"/>
          </w:tcPr>
          <w:p w14:paraId="4D7E7237" w14:textId="77777777" w:rsidR="003F6B8E" w:rsidRPr="00FE44C9" w:rsidRDefault="003F6B8E" w:rsidP="000D3FD1">
            <w:pPr>
              <w:pStyle w:val="TAH"/>
              <w:rPr>
                <w:rFonts w:cs="Arial"/>
                <w:lang w:eastAsia="en-US"/>
              </w:rPr>
            </w:pPr>
            <w:r w:rsidRPr="00FE44C9">
              <w:rPr>
                <w:rFonts w:cs="Arial"/>
                <w:lang w:eastAsia="en-US"/>
              </w:rPr>
              <w:t>Mean power of interfering signal [dBm]</w:t>
            </w:r>
          </w:p>
        </w:tc>
        <w:tc>
          <w:tcPr>
            <w:tcW w:w="2268" w:type="dxa"/>
          </w:tcPr>
          <w:p w14:paraId="06F08F4F" w14:textId="77777777" w:rsidR="003F6B8E" w:rsidRPr="00FE44C9" w:rsidRDefault="003F6B8E" w:rsidP="000D3FD1">
            <w:pPr>
              <w:pStyle w:val="TAH"/>
              <w:rPr>
                <w:rFonts w:cs="Arial"/>
                <w:lang w:eastAsia="en-US"/>
              </w:rPr>
            </w:pPr>
            <w:r w:rsidRPr="00FE44C9">
              <w:rPr>
                <w:rFonts w:cs="Arial"/>
                <w:lang w:eastAsia="en-US"/>
              </w:rPr>
              <w:t>Wanted Signal mean power [dBm]</w:t>
            </w:r>
          </w:p>
          <w:p w14:paraId="55B68FAE" w14:textId="77777777" w:rsidR="003F6B8E" w:rsidRPr="00FE44C9" w:rsidRDefault="003F6B8E" w:rsidP="000D3FD1">
            <w:pPr>
              <w:pStyle w:val="TAH"/>
              <w:rPr>
                <w:rFonts w:cs="Arial"/>
                <w:lang w:eastAsia="en-US"/>
              </w:rPr>
            </w:pPr>
            <w:r w:rsidRPr="00FE44C9">
              <w:rPr>
                <w:rFonts w:cs="Arial"/>
                <w:lang w:eastAsia="en-US"/>
              </w:rPr>
              <w:t>(Note 1)</w:t>
            </w:r>
          </w:p>
        </w:tc>
        <w:tc>
          <w:tcPr>
            <w:tcW w:w="1701" w:type="dxa"/>
            <w:tcBorders>
              <w:bottom w:val="single" w:sz="4" w:space="0" w:color="auto"/>
            </w:tcBorders>
          </w:tcPr>
          <w:p w14:paraId="57B2F913" w14:textId="77777777" w:rsidR="003F6B8E" w:rsidRPr="00FE44C9" w:rsidRDefault="003F6B8E" w:rsidP="000D3FD1">
            <w:pPr>
              <w:pStyle w:val="TAH"/>
              <w:rPr>
                <w:rFonts w:cs="Arial"/>
                <w:lang w:eastAsia="en-US"/>
              </w:rPr>
            </w:pPr>
            <w:r w:rsidRPr="00FE44C9">
              <w:rPr>
                <w:rFonts w:cs="Arial"/>
                <w:lang w:eastAsia="en-US"/>
              </w:rPr>
              <w:t>Centre Frequency of Interfering Signal</w:t>
            </w:r>
          </w:p>
        </w:tc>
        <w:tc>
          <w:tcPr>
            <w:tcW w:w="1825" w:type="dxa"/>
            <w:tcBorders>
              <w:bottom w:val="single" w:sz="4" w:space="0" w:color="auto"/>
            </w:tcBorders>
          </w:tcPr>
          <w:p w14:paraId="080A3934" w14:textId="77777777" w:rsidR="003F6B8E" w:rsidRPr="00FE44C9" w:rsidRDefault="003F6B8E" w:rsidP="00D33DDC">
            <w:pPr>
              <w:pStyle w:val="TAH"/>
              <w:rPr>
                <w:rFonts w:cs="Arial"/>
                <w:lang w:eastAsia="en-US"/>
              </w:rPr>
            </w:pPr>
            <w:r w:rsidRPr="00FE44C9">
              <w:rPr>
                <w:rFonts w:cs="Arial"/>
                <w:lang w:eastAsia="en-US"/>
              </w:rPr>
              <w:t xml:space="preserve">Interfering signal centre frequency minimum frequency offset from the </w:t>
            </w:r>
            <w:r w:rsidR="00A7747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[MHz]</w:t>
            </w:r>
          </w:p>
        </w:tc>
      </w:tr>
      <w:tr w:rsidR="00F1613F" w:rsidRPr="00FE44C9" w14:paraId="435054F2" w14:textId="77777777" w:rsidTr="00F1613F">
        <w:trPr>
          <w:jc w:val="center"/>
        </w:trPr>
        <w:tc>
          <w:tcPr>
            <w:tcW w:w="1772" w:type="dxa"/>
          </w:tcPr>
          <w:p w14:paraId="5FFD6794" w14:textId="77777777" w:rsidR="00F1613F" w:rsidRPr="00FE44C9" w:rsidRDefault="00F1613F" w:rsidP="000D3FD1">
            <w:pPr>
              <w:pStyle w:val="TAC"/>
              <w:rPr>
                <w:rFonts w:cs="Arial"/>
                <w:lang w:eastAsia="en-US"/>
              </w:rPr>
            </w:pPr>
            <w:r w:rsidRPr="00FE44C9">
              <w:rPr>
                <w:rFonts w:cs="Arial"/>
                <w:lang w:eastAsia="en-US"/>
              </w:rPr>
              <w:t>Wide Area BS</w:t>
            </w:r>
          </w:p>
        </w:tc>
        <w:tc>
          <w:tcPr>
            <w:tcW w:w="1452" w:type="dxa"/>
          </w:tcPr>
          <w:p w14:paraId="177B718F" w14:textId="77777777" w:rsidR="00F1613F" w:rsidRPr="00FE44C9" w:rsidRDefault="00F1613F" w:rsidP="000D3FD1">
            <w:pPr>
              <w:pStyle w:val="TAC"/>
              <w:rPr>
                <w:rFonts w:cs="Arial"/>
                <w:lang w:eastAsia="en-US"/>
              </w:rPr>
            </w:pPr>
            <w:r w:rsidRPr="00FE44C9">
              <w:rPr>
                <w:rFonts w:cs="Arial"/>
                <w:lang w:eastAsia="en-US"/>
              </w:rPr>
              <w:t>-40+y (Note 7)</w:t>
            </w:r>
          </w:p>
        </w:tc>
        <w:tc>
          <w:tcPr>
            <w:tcW w:w="2268" w:type="dxa"/>
            <w:vAlign w:val="center"/>
          </w:tcPr>
          <w:p w14:paraId="75C037CA" w14:textId="77777777" w:rsidR="00F1613F" w:rsidRPr="00FE44C9" w:rsidRDefault="00F1613F"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2, 6)</w:t>
            </w:r>
          </w:p>
        </w:tc>
        <w:tc>
          <w:tcPr>
            <w:tcW w:w="1701" w:type="dxa"/>
            <w:tcBorders>
              <w:bottom w:val="nil"/>
            </w:tcBorders>
            <w:shd w:val="clear" w:color="auto" w:fill="auto"/>
            <w:vAlign w:val="center"/>
          </w:tcPr>
          <w:p w14:paraId="6A292D1A" w14:textId="0BFFF11F" w:rsidR="00F1613F" w:rsidRPr="00FE44C9" w:rsidRDefault="00F1613F" w:rsidP="000D3FD1">
            <w:pPr>
              <w:pStyle w:val="TAC"/>
              <w:rPr>
                <w:rFonts w:cs="Arial"/>
                <w:lang w:eastAsia="en-US"/>
              </w:rPr>
            </w:pPr>
          </w:p>
        </w:tc>
        <w:tc>
          <w:tcPr>
            <w:tcW w:w="1825" w:type="dxa"/>
            <w:tcBorders>
              <w:bottom w:val="nil"/>
            </w:tcBorders>
            <w:shd w:val="clear" w:color="auto" w:fill="auto"/>
            <w:vAlign w:val="center"/>
          </w:tcPr>
          <w:p w14:paraId="48B42DDD" w14:textId="4B112135" w:rsidR="00F1613F" w:rsidRPr="00FE44C9" w:rsidRDefault="00F1613F" w:rsidP="000D3FD1">
            <w:pPr>
              <w:pStyle w:val="TAC"/>
              <w:rPr>
                <w:rFonts w:cs="Arial"/>
                <w:lang w:eastAsia="en-US"/>
              </w:rPr>
            </w:pPr>
          </w:p>
        </w:tc>
      </w:tr>
      <w:tr w:rsidR="00F1613F" w:rsidRPr="00FE44C9" w14:paraId="2B5CFC11" w14:textId="77777777" w:rsidTr="00337DDF">
        <w:trPr>
          <w:jc w:val="center"/>
        </w:trPr>
        <w:tc>
          <w:tcPr>
            <w:tcW w:w="1772" w:type="dxa"/>
          </w:tcPr>
          <w:p w14:paraId="7BD7A3B3" w14:textId="77777777" w:rsidR="00F1613F" w:rsidRPr="00FE44C9" w:rsidRDefault="00F1613F" w:rsidP="00F1613F">
            <w:pPr>
              <w:pStyle w:val="TAC"/>
              <w:rPr>
                <w:rFonts w:cs="Arial"/>
                <w:lang w:eastAsia="en-US"/>
              </w:rPr>
            </w:pPr>
            <w:r w:rsidRPr="00FE44C9">
              <w:rPr>
                <w:rFonts w:cs="Arial"/>
                <w:lang w:eastAsia="en-US"/>
              </w:rPr>
              <w:t>Medium Range BS</w:t>
            </w:r>
          </w:p>
        </w:tc>
        <w:tc>
          <w:tcPr>
            <w:tcW w:w="1452" w:type="dxa"/>
          </w:tcPr>
          <w:p w14:paraId="1AAFF76D" w14:textId="77777777" w:rsidR="00F1613F" w:rsidRPr="00FE44C9" w:rsidRDefault="00F1613F" w:rsidP="00F1613F">
            <w:pPr>
              <w:pStyle w:val="TAC"/>
              <w:rPr>
                <w:rFonts w:cs="Arial"/>
                <w:lang w:eastAsia="en-US"/>
              </w:rPr>
            </w:pPr>
            <w:r w:rsidRPr="00FE44C9">
              <w:rPr>
                <w:rFonts w:cs="Arial"/>
                <w:lang w:eastAsia="en-US"/>
              </w:rPr>
              <w:t>-35+y (Note 7)</w:t>
            </w:r>
          </w:p>
        </w:tc>
        <w:tc>
          <w:tcPr>
            <w:tcW w:w="2268" w:type="dxa"/>
            <w:vAlign w:val="center"/>
          </w:tcPr>
          <w:p w14:paraId="6BB3CB90"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3, 6)</w:t>
            </w:r>
          </w:p>
        </w:tc>
        <w:tc>
          <w:tcPr>
            <w:tcW w:w="1701" w:type="dxa"/>
            <w:tcBorders>
              <w:top w:val="nil"/>
              <w:bottom w:val="nil"/>
            </w:tcBorders>
            <w:shd w:val="clear" w:color="auto" w:fill="auto"/>
          </w:tcPr>
          <w:p w14:paraId="6B9551A4" w14:textId="31F1A625" w:rsidR="00F1613F" w:rsidRPr="00FE44C9" w:rsidRDefault="00F1613F" w:rsidP="00F1613F">
            <w:pPr>
              <w:pStyle w:val="TAC"/>
              <w:rPr>
                <w:rFonts w:cs="Arial"/>
                <w:lang w:eastAsia="en-US"/>
              </w:rPr>
            </w:pP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to</w:t>
            </w:r>
            <w:r w:rsidRPr="00FE44C9">
              <w:rPr>
                <w:rFonts w:cs="Arial"/>
              </w:rPr>
              <w:t xml:space="preserve"> F</w:t>
            </w:r>
            <w:r w:rsidRPr="00FE44C9">
              <w:rPr>
                <w:rFonts w:cs="Arial"/>
                <w:vertAlign w:val="subscript"/>
              </w:rPr>
              <w:t>UL_high</w:t>
            </w:r>
            <w:r w:rsidRPr="00FE44C9">
              <w:rPr>
                <w:rFonts w:cs="Arial"/>
              </w:rPr>
              <w:t xml:space="preserve"> + </w:t>
            </w:r>
            <w:r w:rsidRPr="00FE44C9">
              <w:t>Δf</w:t>
            </w:r>
            <w:r w:rsidRPr="00FE44C9">
              <w:rPr>
                <w:vertAlign w:val="subscript"/>
              </w:rPr>
              <w:t xml:space="preserve">OOB </w:t>
            </w:r>
          </w:p>
        </w:tc>
        <w:tc>
          <w:tcPr>
            <w:tcW w:w="1825" w:type="dxa"/>
            <w:tcBorders>
              <w:top w:val="nil"/>
              <w:bottom w:val="nil"/>
            </w:tcBorders>
            <w:shd w:val="clear" w:color="auto" w:fill="auto"/>
            <w:vAlign w:val="center"/>
          </w:tcPr>
          <w:p w14:paraId="5A69E402" w14:textId="50A22B72" w:rsidR="00F1613F" w:rsidRPr="00FE44C9" w:rsidRDefault="00F1613F" w:rsidP="00F1613F">
            <w:pPr>
              <w:pStyle w:val="TAC"/>
              <w:rPr>
                <w:rFonts w:cs="Arial"/>
                <w:lang w:eastAsia="en-US"/>
              </w:rPr>
            </w:pPr>
            <w:r w:rsidRPr="00FE44C9">
              <w:rPr>
                <w:rFonts w:cs="Arial"/>
                <w:lang w:eastAsia="en-US"/>
              </w:rPr>
              <w:t>±(7.5</w:t>
            </w:r>
            <w:r w:rsidRPr="00FE44C9">
              <w:rPr>
                <w:rFonts w:cs="Arial"/>
              </w:rPr>
              <w:t xml:space="preserve"> + z) (Note 9)</w:t>
            </w:r>
          </w:p>
        </w:tc>
      </w:tr>
      <w:tr w:rsidR="00F1613F" w:rsidRPr="00FE44C9" w14:paraId="4A71537F" w14:textId="77777777" w:rsidTr="00F1613F">
        <w:trPr>
          <w:jc w:val="center"/>
        </w:trPr>
        <w:tc>
          <w:tcPr>
            <w:tcW w:w="1772" w:type="dxa"/>
          </w:tcPr>
          <w:p w14:paraId="293EDBC3" w14:textId="77777777" w:rsidR="00F1613F" w:rsidRPr="00FE44C9" w:rsidRDefault="00F1613F" w:rsidP="00F1613F">
            <w:pPr>
              <w:pStyle w:val="TAC"/>
              <w:rPr>
                <w:rFonts w:cs="Arial"/>
                <w:lang w:eastAsia="en-US"/>
              </w:rPr>
            </w:pPr>
            <w:r w:rsidRPr="00FE44C9">
              <w:rPr>
                <w:rFonts w:cs="Arial"/>
                <w:lang w:eastAsia="en-US"/>
              </w:rPr>
              <w:t>Local Area BS</w:t>
            </w:r>
          </w:p>
        </w:tc>
        <w:tc>
          <w:tcPr>
            <w:tcW w:w="1452" w:type="dxa"/>
          </w:tcPr>
          <w:p w14:paraId="6B819B88" w14:textId="77777777" w:rsidR="00F1613F" w:rsidRPr="00FE44C9" w:rsidRDefault="00F1613F" w:rsidP="00F1613F">
            <w:pPr>
              <w:pStyle w:val="TAC"/>
              <w:rPr>
                <w:rFonts w:cs="Arial"/>
                <w:lang w:eastAsia="en-US"/>
              </w:rPr>
            </w:pPr>
            <w:r w:rsidRPr="00FE44C9">
              <w:rPr>
                <w:rFonts w:cs="Arial"/>
                <w:lang w:eastAsia="en-US"/>
              </w:rPr>
              <w:t>-30+y (Note 7)</w:t>
            </w:r>
          </w:p>
        </w:tc>
        <w:tc>
          <w:tcPr>
            <w:tcW w:w="2268" w:type="dxa"/>
          </w:tcPr>
          <w:p w14:paraId="6638AC7C"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4, 6)</w:t>
            </w:r>
          </w:p>
        </w:tc>
        <w:tc>
          <w:tcPr>
            <w:tcW w:w="1701" w:type="dxa"/>
            <w:tcBorders>
              <w:top w:val="nil"/>
            </w:tcBorders>
            <w:shd w:val="clear" w:color="auto" w:fill="auto"/>
          </w:tcPr>
          <w:p w14:paraId="273E0975" w14:textId="58F582CA" w:rsidR="00F1613F" w:rsidRPr="00FE44C9" w:rsidRDefault="00F1613F" w:rsidP="00F1613F">
            <w:pPr>
              <w:pStyle w:val="TAC"/>
              <w:rPr>
                <w:rFonts w:cs="Arial"/>
                <w:lang w:eastAsia="en-US"/>
              </w:rPr>
            </w:pPr>
            <w:r w:rsidRPr="00FE44C9">
              <w:rPr>
                <w:rFonts w:cs="Arial"/>
                <w:lang w:eastAsia="en-US"/>
              </w:rPr>
              <w:t>(Note 8)</w:t>
            </w:r>
          </w:p>
        </w:tc>
        <w:tc>
          <w:tcPr>
            <w:tcW w:w="1825" w:type="dxa"/>
            <w:tcBorders>
              <w:top w:val="nil"/>
            </w:tcBorders>
            <w:shd w:val="clear" w:color="auto" w:fill="auto"/>
          </w:tcPr>
          <w:p w14:paraId="11FDA360" w14:textId="77777777" w:rsidR="00F1613F" w:rsidRPr="00FE44C9" w:rsidRDefault="00F1613F" w:rsidP="00F1613F">
            <w:pPr>
              <w:pStyle w:val="TAC"/>
              <w:rPr>
                <w:rFonts w:cs="Arial"/>
                <w:lang w:eastAsia="en-US"/>
              </w:rPr>
            </w:pPr>
          </w:p>
        </w:tc>
      </w:tr>
      <w:tr w:rsidR="00F1613F" w:rsidRPr="00FE44C9" w14:paraId="0E7AA22E" w14:textId="77777777" w:rsidTr="00815C76">
        <w:trPr>
          <w:jc w:val="center"/>
        </w:trPr>
        <w:tc>
          <w:tcPr>
            <w:tcW w:w="9018" w:type="dxa"/>
            <w:gridSpan w:val="5"/>
          </w:tcPr>
          <w:p w14:paraId="789CFCC2" w14:textId="71674298"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w:t>
            </w:r>
            <w:r>
              <w:rPr>
                <w:rFonts w:cs="Arial"/>
                <w:lang w:eastAsia="en-US"/>
              </w:rPr>
              <w:t>clause </w:t>
            </w:r>
            <w:r w:rsidRPr="00FE44C9">
              <w:rPr>
                <w:rFonts w:cs="Arial"/>
                <w:lang w:eastAsia="en-US"/>
              </w:rPr>
              <w:t>7.2 in TS 37.104.</w:t>
            </w:r>
          </w:p>
          <w:p w14:paraId="3999A593"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For WA BS not supporting NR, “x” is equal to 6 in case of E-UTRA or UTRA or NB-IoT wanted signals and equal to 3 in case of GSM/EDGE wanted signal.</w:t>
            </w:r>
          </w:p>
          <w:p w14:paraId="5671BF0F"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For MR BS not supporting NR, “x” is equal to 6 in case of UTRA wanted signals, 9 in case of E-UTRA or NB-IoT wanted signal and 3 in case of GSM/EDGE wanted signal.</w:t>
            </w:r>
          </w:p>
          <w:p w14:paraId="64BB874D" w14:textId="6D30D358" w:rsidR="00F1613F" w:rsidRPr="00FE44C9" w:rsidRDefault="00F1613F" w:rsidP="00F1613F">
            <w:pPr>
              <w:pStyle w:val="TAN"/>
              <w:rPr>
                <w:rFonts w:cs="Arial"/>
                <w:lang w:eastAsia="en-US"/>
              </w:rPr>
            </w:pPr>
            <w:r w:rsidRPr="00FE44C9">
              <w:rPr>
                <w:rFonts w:cs="Arial"/>
                <w:lang w:eastAsia="en-US"/>
              </w:rPr>
              <w:t>NOTE 4:</w:t>
            </w:r>
            <w:r w:rsidRPr="00FE44C9">
              <w:rPr>
                <w:rFonts w:cs="Arial"/>
                <w:lang w:eastAsia="en-US"/>
              </w:rPr>
              <w:tab/>
              <w:t>For LA BS not supporting NR, “x” is equal to 11 in case of E-UTRA or NB-IoT wanted signal, 6 in case of UTRA wanted signal and equal to 3 in case of GSM/EDGE wanted signal.</w:t>
            </w:r>
          </w:p>
          <w:p w14:paraId="3130B2FA" w14:textId="77777777" w:rsidR="00CA47F3" w:rsidRPr="00FE44C9" w:rsidRDefault="00CA47F3" w:rsidP="00CA47F3">
            <w:pPr>
              <w:pStyle w:val="TAN"/>
              <w:rPr>
                <w:rFonts w:cs="Arial"/>
                <w:lang w:eastAsia="en-US"/>
              </w:rPr>
            </w:pPr>
            <w:r w:rsidRPr="00FE44C9">
              <w:rPr>
                <w:rFonts w:cs="Arial"/>
                <w:lang w:eastAsia="en-US"/>
              </w:rPr>
              <w:t>NOTE 5:</w:t>
            </w:r>
            <w:r w:rsidRPr="00FE44C9">
              <w:rPr>
                <w:rFonts w:cs="Arial"/>
                <w:lang w:eastAsia="en-US"/>
              </w:rPr>
              <w:tab/>
            </w:r>
            <w:r w:rsidRPr="00FE44C9">
              <w:rPr>
                <w:rFonts w:cs="v3.8.0"/>
                <w:lang w:eastAsia="en-US"/>
              </w:rPr>
              <w:t xml:space="preserve">For a BS capable of multi-band operation, </w:t>
            </w:r>
            <w:r w:rsidRPr="00FE44C9">
              <w:rPr>
                <w:rFonts w:cs="Arial"/>
                <w:lang w:eastAsia="en-US"/>
              </w:rPr>
              <w:t xml:space="preserve">“x” </w:t>
            </w:r>
            <w:r w:rsidRPr="00FE44C9">
              <w:rPr>
                <w:rFonts w:cs="Arial"/>
                <w:lang w:eastAsia="zh-CN"/>
              </w:rPr>
              <w:t>in Note 2, 3, 4, 6 applies</w:t>
            </w:r>
            <w:r w:rsidRPr="00FE44C9">
              <w:rPr>
                <w:rFonts w:cs="Arial"/>
                <w:lang w:eastAsia="en-US"/>
              </w:rPr>
              <w:t xml:space="preserve"> in case of interfering signals that are in the in-band blocking frequency range of the operating band where the wanted signal is present </w:t>
            </w:r>
            <w:r w:rsidRPr="00A07190">
              <w:rPr>
                <w:rFonts w:cs="Arial"/>
                <w:lang w:eastAsia="en-US"/>
              </w:rPr>
              <w:t xml:space="preserve">or in </w:t>
            </w:r>
            <w:ins w:id="5230" w:author="CR0987" w:date="2021-06-11T16:03:00Z">
              <w:r w:rsidRPr="00271961">
                <w:rPr>
                  <w:rFonts w:cs="Arial"/>
                  <w:lang w:eastAsia="en-US"/>
                </w:rPr>
                <w:t xml:space="preserve">the in-band blocking frequency range of </w:t>
              </w:r>
            </w:ins>
            <w:r w:rsidRPr="00A07190">
              <w:rPr>
                <w:rFonts w:cs="Arial"/>
                <w:lang w:eastAsia="en-US"/>
              </w:rPr>
              <w:t xml:space="preserve">an adjacent or overlapping </w:t>
            </w:r>
            <w:ins w:id="5231" w:author="CR0987" w:date="2021-06-11T16:03:00Z">
              <w:r>
                <w:rPr>
                  <w:rFonts w:cs="Arial"/>
                  <w:lang w:eastAsia="en-US"/>
                </w:rPr>
                <w:t xml:space="preserve">operating </w:t>
              </w:r>
            </w:ins>
            <w:r w:rsidRPr="00A07190">
              <w:rPr>
                <w:rFonts w:cs="Arial"/>
                <w:lang w:eastAsia="en-US"/>
              </w:rPr>
              <w:t>band</w:t>
            </w:r>
            <w:r w:rsidRPr="00FE44C9">
              <w:rPr>
                <w:rFonts w:cs="Arial"/>
                <w:lang w:eastAsia="en-US"/>
              </w:rPr>
              <w:t>. For other in-band blocking frequency ranges of the interfering signal for the supported operating bands, “x” is equal to 1.4 dB.</w:t>
            </w:r>
          </w:p>
          <w:p w14:paraId="577092E7" w14:textId="77777777" w:rsidR="00F1613F" w:rsidRPr="00FE44C9" w:rsidRDefault="00F1613F" w:rsidP="00F1613F">
            <w:pPr>
              <w:pStyle w:val="TAN"/>
              <w:rPr>
                <w:rFonts w:cs="Arial"/>
                <w:lang w:eastAsia="en-US"/>
              </w:rPr>
            </w:pPr>
            <w:r w:rsidRPr="00FE44C9">
              <w:rPr>
                <w:rFonts w:cs="Arial"/>
                <w:lang w:eastAsia="en-US"/>
              </w:rPr>
              <w:t>NOTE 6:</w:t>
            </w:r>
            <w:r w:rsidRPr="00FE44C9">
              <w:rPr>
                <w:rFonts w:cs="Arial"/>
                <w:lang w:eastAsia="en-US"/>
              </w:rPr>
              <w:tab/>
              <w:t xml:space="preserve">For a BS </w:t>
            </w:r>
            <w:r w:rsidRPr="00FE44C9">
              <w:t>supporting NR and not supporting UTRA nor GSM</w:t>
            </w:r>
            <w:r w:rsidRPr="00FE44C9">
              <w:rPr>
                <w:rFonts w:cs="Arial"/>
                <w:lang w:eastAsia="en-US"/>
              </w:rPr>
              <w:t>, x is equal to 6.</w:t>
            </w:r>
          </w:p>
          <w:p w14:paraId="14C086DB" w14:textId="75B09DE3" w:rsidR="00F1613F" w:rsidRPr="00FE44C9" w:rsidRDefault="00F1613F" w:rsidP="00F1613F">
            <w:pPr>
              <w:pStyle w:val="TAN"/>
              <w:rPr>
                <w:rFonts w:cs="Arial"/>
                <w:lang w:eastAsia="en-US"/>
              </w:rPr>
            </w:pPr>
            <w:bookmarkStart w:id="5232" w:name="_Hlk513542859"/>
            <w:r w:rsidRPr="00FE44C9">
              <w:rPr>
                <w:rFonts w:cs="Arial"/>
                <w:lang w:eastAsia="en-US"/>
              </w:rPr>
              <w:t>NOTE 7:</w:t>
            </w:r>
            <w:r>
              <w:rPr>
                <w:rFonts w:cs="Arial"/>
                <w:lang w:eastAsia="en-US"/>
              </w:rPr>
              <w:tab/>
            </w:r>
            <w:r w:rsidRPr="00FE44C9">
              <w:t>For a BS not supporting NR, “y” is equal to zero for all BS classes. For a BS supporting NR and not supporting UTRA nor GSM, “y” is equal to -3 for the WA and MR BS class and -5 for the LA BS class.</w:t>
            </w:r>
          </w:p>
          <w:bookmarkEnd w:id="5232"/>
          <w:p w14:paraId="3902385B" w14:textId="2AAA16AE" w:rsidR="00F1613F" w:rsidRPr="00FE44C9" w:rsidRDefault="00F1613F" w:rsidP="00F1613F">
            <w:pPr>
              <w:pStyle w:val="TAN"/>
              <w:rPr>
                <w:rFonts w:cs="Arial"/>
              </w:rPr>
            </w:pPr>
            <w:r w:rsidRPr="00FE44C9">
              <w:rPr>
                <w:rFonts w:cs="Arial"/>
                <w:lang w:eastAsia="en-US"/>
              </w:rPr>
              <w:t>NOTE 8:</w:t>
            </w:r>
            <w:r>
              <w:rPr>
                <w:rFonts w:cs="Arial"/>
                <w:lang w:eastAsia="en-US"/>
              </w:rPr>
              <w:tab/>
            </w:r>
            <w:r w:rsidRPr="00FE44C9">
              <w:rPr>
                <w:rFonts w:cs="Arial"/>
                <w:lang w:eastAsia="en-US"/>
              </w:rPr>
              <w:t>The downlink frequency range of an FDD operating band is excluded from the general blocking requirement.</w:t>
            </w:r>
          </w:p>
          <w:p w14:paraId="2538C8C3" w14:textId="77777777" w:rsidR="00F1613F" w:rsidRPr="00FE44C9" w:rsidRDefault="00F1613F" w:rsidP="00F1613F">
            <w:pPr>
              <w:pStyle w:val="TAN"/>
              <w:rPr>
                <w:rFonts w:cs="Arial"/>
                <w:lang w:eastAsia="en-US"/>
              </w:rPr>
            </w:pPr>
            <w:r w:rsidRPr="00FE44C9">
              <w:rPr>
                <w:rFonts w:cs="Arial"/>
              </w:rPr>
              <w:t>NOTE 9:</w:t>
            </w:r>
            <w:r w:rsidRPr="00FE44C9">
              <w:rPr>
                <w:rFonts w:cs="Arial"/>
                <w:lang w:eastAsia="en-US"/>
              </w:rPr>
              <w:tab/>
            </w:r>
            <w:r w:rsidRPr="00FE44C9">
              <w:rPr>
                <w:rFonts w:cs="Arial"/>
              </w:rPr>
              <w:t>For NR wanted signal channel bandwidth greater than 20 MHz, z = 22.5. For all other cases, z = 0.</w:t>
            </w:r>
          </w:p>
        </w:tc>
      </w:tr>
    </w:tbl>
    <w:p w14:paraId="11AC812D" w14:textId="77777777" w:rsidR="00E8455F" w:rsidRPr="00FE44C9" w:rsidRDefault="00E8455F" w:rsidP="00E8455F"/>
    <w:p w14:paraId="21E4533F" w14:textId="77777777" w:rsidR="003F6B8E" w:rsidRPr="00FE44C9" w:rsidRDefault="003F6B8E" w:rsidP="0048036E">
      <w:pPr>
        <w:pStyle w:val="TH"/>
      </w:pPr>
      <w:r w:rsidRPr="00FE44C9">
        <w:t xml:space="preserve">Table 7.4.5.1-2: </w:t>
      </w:r>
      <w:r w:rsidR="009E150A" w:rsidRPr="00FE44C9">
        <w:t>Void</w:t>
      </w:r>
    </w:p>
    <w:p w14:paraId="4F5A5EB1" w14:textId="77777777" w:rsidR="007474FF" w:rsidRPr="00FE44C9" w:rsidRDefault="007474FF" w:rsidP="007474FF">
      <w:pPr>
        <w:pStyle w:val="NO"/>
      </w:pPr>
      <w:r w:rsidRPr="00FE44C9">
        <w:t>NOTE:</w:t>
      </w:r>
      <w:r w:rsidRPr="00FE44C9">
        <w:tab/>
      </w:r>
      <w:r w:rsidR="00CA6011" w:rsidRPr="00FE44C9">
        <w:t>The requirement in Table 7.4.5.1-1</w:t>
      </w:r>
      <w:r w:rsidRPr="00FE44C9">
        <w:t xml:space="preserve"> assumes that two operating bands, where the downlink operating band (see Table 4.4-1 and Table 4.4-2) of one band would be within the in-band blocking region of the other band, are not deployed in the same geographical area.</w:t>
      </w:r>
    </w:p>
    <w:p w14:paraId="58EF9F17" w14:textId="77777777" w:rsidR="0049087D" w:rsidRPr="00FE44C9" w:rsidRDefault="0049087D" w:rsidP="00F311C8">
      <w:pPr>
        <w:pStyle w:val="Heading4"/>
      </w:pPr>
      <w:bookmarkStart w:id="5233" w:name="_Toc21097494"/>
      <w:bookmarkStart w:id="5234" w:name="_Toc29765378"/>
      <w:bookmarkStart w:id="5235" w:name="_Toc37180843"/>
      <w:bookmarkStart w:id="5236" w:name="_Toc45881832"/>
      <w:bookmarkStart w:id="5237" w:name="_Toc52557315"/>
      <w:bookmarkStart w:id="5238" w:name="_Toc61114055"/>
      <w:bookmarkStart w:id="5239" w:name="_Toc67912661"/>
      <w:bookmarkStart w:id="5240" w:name="_Toc74905314"/>
      <w:r w:rsidRPr="00FE44C9">
        <w:t>7.4.5.2</w:t>
      </w:r>
      <w:r w:rsidRPr="00FE44C9">
        <w:tab/>
        <w:t>General narrowband blocking test requirement</w:t>
      </w:r>
      <w:bookmarkEnd w:id="5233"/>
      <w:bookmarkEnd w:id="5234"/>
      <w:bookmarkEnd w:id="5235"/>
      <w:bookmarkEnd w:id="5236"/>
      <w:bookmarkEnd w:id="5237"/>
      <w:bookmarkEnd w:id="5238"/>
      <w:bookmarkEnd w:id="5239"/>
      <w:bookmarkEnd w:id="5240"/>
    </w:p>
    <w:p w14:paraId="7BB719AE" w14:textId="0528D0CE" w:rsidR="0049087D" w:rsidRPr="00FE44C9" w:rsidRDefault="0049087D" w:rsidP="0049087D">
      <w:r w:rsidRPr="00FE44C9">
        <w:t>For the narrowband blocking requirement, the interfering signal shall be an E-UTRA 1RB signal as specified in Annex A.</w:t>
      </w:r>
      <w:r w:rsidR="00A07B05" w:rsidRPr="00FE44C9">
        <w:t>3</w:t>
      </w:r>
      <w:r w:rsidRPr="00FE44C9">
        <w:t>.</w:t>
      </w:r>
    </w:p>
    <w:p w14:paraId="3A6130BB" w14:textId="77777777" w:rsidR="00BD6B20" w:rsidRPr="00FE44C9" w:rsidRDefault="00BD6B20" w:rsidP="00BD6B20">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A7747C" w:rsidRPr="00FE44C9">
        <w:t xml:space="preserve">edges </w:t>
      </w:r>
      <w:r w:rsidR="00E8455F" w:rsidRPr="00FE44C9">
        <w:t xml:space="preserve">or </w:t>
      </w:r>
      <w:r w:rsidR="00D33DDC" w:rsidRPr="00FE44C9">
        <w:t>Maximum Radio Bandwidth</w:t>
      </w:r>
      <w:r w:rsidRPr="00FE44C9">
        <w:t xml:space="preserve"> edges.</w:t>
      </w:r>
    </w:p>
    <w:p w14:paraId="3D974DFA" w14:textId="77777777" w:rsidR="00E8455F" w:rsidRPr="00FE44C9" w:rsidRDefault="00BD6B20" w:rsidP="00E8455F">
      <w:r w:rsidRPr="00FE44C9">
        <w:t>For BS operating in non-contiguous spectrum, the requirement applies in addition inside any sub-block gap, in case the sub-block gap size is at least 3MHz. The interfering signal offset is defined relative to the sub-block edges inside the sub-block gap.</w:t>
      </w:r>
    </w:p>
    <w:p w14:paraId="709733B4" w14:textId="77777777" w:rsidR="00BD6B20" w:rsidRPr="00FE44C9" w:rsidRDefault="00E8455F" w:rsidP="00E8455F">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3MHz. The interfering signal offset is defined relative to the </w:t>
      </w:r>
      <w:r w:rsidR="00D33DDC"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D33DDC" w:rsidRPr="00FE44C9">
        <w:rPr>
          <w:lang w:eastAsia="zh-CN"/>
        </w:rPr>
        <w:t>Inter RF Bandwidth</w:t>
      </w:r>
      <w:r w:rsidRPr="00FE44C9">
        <w:rPr>
          <w:lang w:eastAsia="zh-CN"/>
        </w:rPr>
        <w:t xml:space="preserve"> gap</w:t>
      </w:r>
      <w:r w:rsidRPr="00FE44C9">
        <w:t>.</w:t>
      </w:r>
    </w:p>
    <w:p w14:paraId="73A76FF5" w14:textId="77777777" w:rsidR="0049087D" w:rsidRPr="00FE44C9" w:rsidRDefault="0049087D" w:rsidP="00BD6B20">
      <w:r w:rsidRPr="00FE44C9">
        <w:t xml:space="preserve">For the wanted and interfering signal coupled to the </w:t>
      </w:r>
      <w:r w:rsidR="00A63983" w:rsidRPr="00FE44C9">
        <w:t>Base Station</w:t>
      </w:r>
      <w:r w:rsidRPr="00FE44C9">
        <w:t xml:space="preserve"> antenna input, using the parameters in Table 7.4.5.2-1 the following requirements shall be met:</w:t>
      </w:r>
    </w:p>
    <w:p w14:paraId="797EF5AC" w14:textId="541E1CB8" w:rsidR="0049087D" w:rsidRPr="00FE44C9" w:rsidRDefault="0049087D" w:rsidP="0049087D">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6A3C870" w14:textId="3887E032" w:rsidR="0049087D" w:rsidRPr="00FE44C9" w:rsidRDefault="0049087D" w:rsidP="0049087D">
      <w:pPr>
        <w:pStyle w:val="B10"/>
      </w:pPr>
      <w:r w:rsidRPr="00FE44C9">
        <w:lastRenderedPageBreak/>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244D3B65" w14:textId="3ACAB8C2" w:rsidR="0049087D" w:rsidRPr="00FE44C9" w:rsidRDefault="0049087D"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41EC48D7" w14:textId="6F31C1E3" w:rsidR="002F6EF4" w:rsidRPr="00FE44C9" w:rsidRDefault="0049087D"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20B32DF5" w14:textId="568E49B9" w:rsidR="009E150A" w:rsidRPr="00FE44C9" w:rsidRDefault="002F6EF4" w:rsidP="009E150A">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4F6DF48" w14:textId="3E74C5D5" w:rsidR="0049087D" w:rsidRPr="00FE44C9" w:rsidRDefault="009E150A" w:rsidP="009E150A">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5DE08760" w14:textId="77777777" w:rsidR="0049087D" w:rsidRPr="00FE44C9" w:rsidRDefault="00CA6011" w:rsidP="0048036E">
      <w:pPr>
        <w:pStyle w:val="TH"/>
      </w:pPr>
      <w:r w:rsidRPr="00FE44C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F1613F" w:rsidRPr="00FE44C9" w14:paraId="7B8F9AC6" w14:textId="77777777" w:rsidTr="00F1613F">
        <w:tc>
          <w:tcPr>
            <w:tcW w:w="1728" w:type="dxa"/>
          </w:tcPr>
          <w:p w14:paraId="09B64CE3" w14:textId="77777777" w:rsidR="00CA6011" w:rsidRPr="00FE44C9" w:rsidRDefault="00CA6011" w:rsidP="000D3FD1">
            <w:pPr>
              <w:pStyle w:val="TAH"/>
              <w:rPr>
                <w:rFonts w:cs="Arial"/>
                <w:lang w:eastAsia="en-US"/>
              </w:rPr>
            </w:pPr>
            <w:r w:rsidRPr="00FE44C9">
              <w:rPr>
                <w:rFonts w:cs="Arial"/>
                <w:lang w:eastAsia="en-US"/>
              </w:rPr>
              <w:t>Base Station Type</w:t>
            </w:r>
          </w:p>
        </w:tc>
        <w:tc>
          <w:tcPr>
            <w:tcW w:w="1495" w:type="dxa"/>
            <w:tcBorders>
              <w:bottom w:val="single" w:sz="4" w:space="0" w:color="auto"/>
            </w:tcBorders>
          </w:tcPr>
          <w:p w14:paraId="31B0603B" w14:textId="77777777" w:rsidR="00CA6011" w:rsidRPr="00FE44C9" w:rsidRDefault="00CA6011" w:rsidP="000D3FD1">
            <w:pPr>
              <w:pStyle w:val="TAH"/>
              <w:rPr>
                <w:rFonts w:cs="Arial"/>
                <w:lang w:eastAsia="en-US"/>
              </w:rPr>
            </w:pPr>
            <w:r w:rsidRPr="00FE44C9">
              <w:rPr>
                <w:rFonts w:cs="Arial"/>
                <w:lang w:eastAsia="en-US"/>
              </w:rPr>
              <w:t>RAT of the carrier</w:t>
            </w:r>
          </w:p>
        </w:tc>
        <w:tc>
          <w:tcPr>
            <w:tcW w:w="2689" w:type="dxa"/>
            <w:tcBorders>
              <w:bottom w:val="single" w:sz="4" w:space="0" w:color="auto"/>
            </w:tcBorders>
          </w:tcPr>
          <w:p w14:paraId="56688103" w14:textId="77777777" w:rsidR="00CA6011" w:rsidRPr="00FE44C9" w:rsidRDefault="00CA6011" w:rsidP="000D3FD1">
            <w:pPr>
              <w:pStyle w:val="TAH"/>
              <w:rPr>
                <w:rFonts w:cs="Arial"/>
                <w:lang w:eastAsia="en-US"/>
              </w:rPr>
            </w:pPr>
            <w:r w:rsidRPr="00FE44C9">
              <w:rPr>
                <w:rFonts w:cs="Arial"/>
                <w:lang w:eastAsia="en-US"/>
              </w:rPr>
              <w:t>Wanted signal mean power [dBm]</w:t>
            </w:r>
          </w:p>
          <w:p w14:paraId="022A382B" w14:textId="77777777" w:rsidR="00CA6011" w:rsidRPr="00FE44C9" w:rsidRDefault="00CA6011" w:rsidP="000D3FD1">
            <w:pPr>
              <w:pStyle w:val="TAH"/>
              <w:rPr>
                <w:rFonts w:cs="Arial"/>
                <w:lang w:eastAsia="en-US"/>
              </w:rPr>
            </w:pPr>
            <w:r w:rsidRPr="00FE44C9">
              <w:rPr>
                <w:rFonts w:cs="Arial"/>
                <w:lang w:eastAsia="en-US"/>
              </w:rPr>
              <w:t>(Note 1</w:t>
            </w:r>
            <w:r w:rsidR="0030212D" w:rsidRPr="00FE44C9">
              <w:rPr>
                <w:rFonts w:eastAsia="SimSun" w:cs="Arial" w:hint="eastAsia"/>
                <w:lang w:val="en-US" w:eastAsia="zh-CN"/>
              </w:rPr>
              <w:t>,</w:t>
            </w:r>
            <w:r w:rsidR="0030212D" w:rsidRPr="00FE44C9">
              <w:rPr>
                <w:rFonts w:eastAsia="SimSun" w:cs="Arial"/>
                <w:lang w:val="en-US" w:eastAsia="zh-CN"/>
              </w:rPr>
              <w:t xml:space="preserve"> </w:t>
            </w:r>
            <w:r w:rsidR="0030212D" w:rsidRPr="00FE44C9">
              <w:rPr>
                <w:rFonts w:eastAsia="SimSun" w:cs="Arial" w:hint="eastAsia"/>
                <w:lang w:val="en-US" w:eastAsia="zh-CN"/>
              </w:rPr>
              <w:t>2,</w:t>
            </w:r>
            <w:r w:rsidR="0030212D" w:rsidRPr="00FE44C9">
              <w:rPr>
                <w:rFonts w:eastAsia="SimSun" w:cs="Arial"/>
                <w:lang w:val="en-US" w:eastAsia="zh-CN"/>
              </w:rPr>
              <w:t xml:space="preserve"> </w:t>
            </w:r>
            <w:r w:rsidR="0030212D" w:rsidRPr="00FE44C9">
              <w:rPr>
                <w:rFonts w:eastAsia="SimSun" w:cs="Arial" w:hint="eastAsia"/>
                <w:lang w:val="en-US" w:eastAsia="zh-CN"/>
              </w:rPr>
              <w:t>6</w:t>
            </w:r>
            <w:r w:rsidRPr="00FE44C9">
              <w:rPr>
                <w:rFonts w:cs="Arial"/>
                <w:lang w:eastAsia="en-US"/>
              </w:rPr>
              <w:t>)</w:t>
            </w:r>
          </w:p>
        </w:tc>
        <w:tc>
          <w:tcPr>
            <w:tcW w:w="1700" w:type="dxa"/>
          </w:tcPr>
          <w:p w14:paraId="28B98890" w14:textId="77777777" w:rsidR="00CA6011" w:rsidRPr="00FE44C9" w:rsidRDefault="00CA6011" w:rsidP="000D3FD1">
            <w:pPr>
              <w:pStyle w:val="TAH"/>
              <w:rPr>
                <w:rFonts w:cs="Arial"/>
                <w:lang w:eastAsia="en-US"/>
              </w:rPr>
            </w:pPr>
            <w:r w:rsidRPr="00FE44C9">
              <w:rPr>
                <w:rFonts w:cs="Arial"/>
                <w:lang w:eastAsia="en-US"/>
              </w:rPr>
              <w:t>Interfering signal mean power [dBm]</w:t>
            </w:r>
          </w:p>
        </w:tc>
        <w:tc>
          <w:tcPr>
            <w:tcW w:w="2019" w:type="dxa"/>
            <w:tcBorders>
              <w:bottom w:val="single" w:sz="4" w:space="0" w:color="auto"/>
            </w:tcBorders>
          </w:tcPr>
          <w:p w14:paraId="70B8C5F7" w14:textId="77777777" w:rsidR="00CA6011" w:rsidRPr="00FE44C9" w:rsidRDefault="00CA6011" w:rsidP="00D33DDC">
            <w:pPr>
              <w:pStyle w:val="TAH"/>
              <w:rPr>
                <w:rFonts w:cs="Arial"/>
                <w:lang w:eastAsia="en-US"/>
              </w:rPr>
            </w:pPr>
            <w:r w:rsidRPr="00FE44C9">
              <w:rPr>
                <w:rFonts w:cs="Arial"/>
                <w:lang w:eastAsia="en-US"/>
              </w:rPr>
              <w:t xml:space="preserve">Interfering RB (Note 3) centre frequency offset from the </w:t>
            </w:r>
            <w:r w:rsidR="00960FA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[kHz]</w:t>
            </w:r>
          </w:p>
        </w:tc>
      </w:tr>
      <w:tr w:rsidR="00F1613F" w:rsidRPr="00FE44C9" w14:paraId="49AC0E9E" w14:textId="77777777" w:rsidTr="00F1613F">
        <w:tc>
          <w:tcPr>
            <w:tcW w:w="1728" w:type="dxa"/>
          </w:tcPr>
          <w:p w14:paraId="4F319C7C" w14:textId="77777777" w:rsidR="00F1613F" w:rsidRPr="00FE44C9" w:rsidRDefault="00F1613F" w:rsidP="00F1613F">
            <w:pPr>
              <w:pStyle w:val="TAC"/>
              <w:rPr>
                <w:rFonts w:cs="Arial"/>
                <w:lang w:eastAsia="en-US"/>
              </w:rPr>
            </w:pPr>
            <w:r w:rsidRPr="00FE44C9">
              <w:rPr>
                <w:rFonts w:cs="Arial"/>
                <w:lang w:eastAsia="en-US"/>
              </w:rPr>
              <w:t>Wide Area BS</w:t>
            </w:r>
          </w:p>
        </w:tc>
        <w:tc>
          <w:tcPr>
            <w:tcW w:w="1495" w:type="dxa"/>
            <w:tcBorders>
              <w:bottom w:val="nil"/>
            </w:tcBorders>
            <w:shd w:val="clear" w:color="auto" w:fill="auto"/>
            <w:vAlign w:val="center"/>
          </w:tcPr>
          <w:p w14:paraId="3D4D12F2" w14:textId="4DDE7697" w:rsidR="00F1613F" w:rsidRPr="00FE44C9" w:rsidRDefault="00F1613F" w:rsidP="00F1613F">
            <w:pPr>
              <w:pStyle w:val="TAC"/>
              <w:rPr>
                <w:rFonts w:cs="Arial"/>
                <w:lang w:eastAsia="en-US"/>
              </w:rPr>
            </w:pPr>
            <w:r w:rsidRPr="00FE44C9">
              <w:rPr>
                <w:rFonts w:cs="Arial"/>
                <w:lang w:eastAsia="en-US"/>
              </w:rPr>
              <w:t xml:space="preserve">NR, E-UTRA, </w:t>
            </w:r>
            <w:r w:rsidRPr="00FE44C9">
              <w:rPr>
                <w:rFonts w:cs="Arial"/>
                <w:lang w:eastAsia="zh-CN"/>
              </w:rPr>
              <w:t>NB-</w:t>
            </w:r>
            <w:r w:rsidRPr="00FE44C9">
              <w:rPr>
                <w:rFonts w:cs="Arial"/>
                <w:lang w:eastAsia="en-US"/>
              </w:rPr>
              <w:t>IoT (Note 4), E</w:t>
            </w:r>
          </w:p>
        </w:tc>
        <w:tc>
          <w:tcPr>
            <w:tcW w:w="2689" w:type="dxa"/>
            <w:tcBorders>
              <w:bottom w:val="nil"/>
            </w:tcBorders>
            <w:shd w:val="clear" w:color="auto" w:fill="auto"/>
            <w:vAlign w:val="center"/>
          </w:tcPr>
          <w:p w14:paraId="50DC95D8" w14:textId="21D60884"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700" w:type="dxa"/>
            <w:vAlign w:val="center"/>
          </w:tcPr>
          <w:p w14:paraId="396D67B2" w14:textId="77777777" w:rsidR="00F1613F" w:rsidRPr="00FE44C9" w:rsidRDefault="00F1613F" w:rsidP="00F1613F">
            <w:pPr>
              <w:pStyle w:val="TAC"/>
              <w:rPr>
                <w:rFonts w:cs="Arial"/>
                <w:lang w:eastAsia="en-US"/>
              </w:rPr>
            </w:pPr>
            <w:r w:rsidRPr="00FE44C9">
              <w:rPr>
                <w:rFonts w:cs="Arial"/>
                <w:lang w:eastAsia="en-US"/>
              </w:rPr>
              <w:t>-49</w:t>
            </w:r>
          </w:p>
        </w:tc>
        <w:tc>
          <w:tcPr>
            <w:tcW w:w="2019" w:type="dxa"/>
            <w:tcBorders>
              <w:bottom w:val="nil"/>
            </w:tcBorders>
            <w:shd w:val="clear" w:color="auto" w:fill="auto"/>
            <w:vAlign w:val="center"/>
          </w:tcPr>
          <w:p w14:paraId="352FE48B" w14:textId="77777777" w:rsidR="00F1613F" w:rsidRPr="00FE44C9" w:rsidRDefault="00F1613F" w:rsidP="00F1613F">
            <w:pPr>
              <w:pStyle w:val="TAC"/>
              <w:rPr>
                <w:rFonts w:cs="Arial"/>
                <w:lang w:eastAsia="en-US"/>
              </w:rPr>
            </w:pPr>
            <w:r w:rsidRPr="00FE44C9">
              <w:rPr>
                <w:rFonts w:cs="Arial"/>
                <w:lang w:eastAsia="en-US"/>
              </w:rPr>
              <w:t>±(240 +m*180),</w:t>
            </w:r>
          </w:p>
          <w:p w14:paraId="2C6ED913" w14:textId="29493964" w:rsidR="00F1613F" w:rsidRPr="00FE44C9" w:rsidRDefault="00F1613F" w:rsidP="00F1613F">
            <w:pPr>
              <w:pStyle w:val="TAC"/>
              <w:rPr>
                <w:rFonts w:cs="Arial"/>
              </w:rPr>
            </w:pPr>
            <w:r w:rsidRPr="00FE44C9">
              <w:rPr>
                <w:rFonts w:cs="Arial"/>
                <w:lang w:eastAsia="en-US"/>
              </w:rPr>
              <w:t xml:space="preserve">m=0, 1, 2, 3, 4, 9, 14 </w:t>
            </w:r>
            <w:r w:rsidRPr="00FE44C9">
              <w:rPr>
                <w:rFonts w:cs="Arial"/>
              </w:rPr>
              <w:t>(Note 5)</w:t>
            </w:r>
          </w:p>
          <w:p w14:paraId="6491D52D" w14:textId="66288113" w:rsidR="00F1613F" w:rsidRPr="00FE44C9" w:rsidRDefault="00F1613F" w:rsidP="00F1613F">
            <w:pPr>
              <w:pStyle w:val="TAC"/>
              <w:rPr>
                <w:rFonts w:cs="Arial"/>
                <w:lang w:eastAsia="en-US"/>
              </w:rPr>
            </w:pPr>
            <w:r w:rsidRPr="00FE44C9">
              <w:rPr>
                <w:rFonts w:cs="Arial"/>
              </w:rPr>
              <w:t>±(550 +m*180),</w:t>
            </w:r>
          </w:p>
        </w:tc>
      </w:tr>
      <w:tr w:rsidR="00F1613F" w:rsidRPr="00FE44C9" w14:paraId="4F36E9FA" w14:textId="77777777" w:rsidTr="00F1613F">
        <w:tc>
          <w:tcPr>
            <w:tcW w:w="1728" w:type="dxa"/>
          </w:tcPr>
          <w:p w14:paraId="68B9931F" w14:textId="77777777" w:rsidR="00F1613F" w:rsidRPr="00FE44C9" w:rsidRDefault="00F1613F" w:rsidP="00F1613F">
            <w:pPr>
              <w:pStyle w:val="TAC"/>
              <w:rPr>
                <w:rFonts w:cs="Arial"/>
                <w:lang w:eastAsia="en-US"/>
              </w:rPr>
            </w:pPr>
            <w:r w:rsidRPr="00FE44C9">
              <w:rPr>
                <w:rFonts w:cs="Arial"/>
                <w:lang w:eastAsia="en-US"/>
              </w:rPr>
              <w:t>Medium Range BS</w:t>
            </w:r>
          </w:p>
        </w:tc>
        <w:tc>
          <w:tcPr>
            <w:tcW w:w="1495" w:type="dxa"/>
            <w:tcBorders>
              <w:top w:val="nil"/>
              <w:bottom w:val="nil"/>
            </w:tcBorders>
            <w:shd w:val="clear" w:color="auto" w:fill="auto"/>
            <w:vAlign w:val="center"/>
          </w:tcPr>
          <w:p w14:paraId="324DF04B" w14:textId="777E15D6" w:rsidR="00F1613F" w:rsidRPr="00FE44C9" w:rsidRDefault="00F1613F" w:rsidP="00F1613F">
            <w:pPr>
              <w:pStyle w:val="TAC"/>
              <w:rPr>
                <w:rFonts w:cs="Arial"/>
                <w:lang w:eastAsia="en-US"/>
              </w:rPr>
            </w:pPr>
            <w:r w:rsidRPr="00FE44C9">
              <w:rPr>
                <w:rFonts w:cs="Arial"/>
                <w:lang w:eastAsia="en-US"/>
              </w:rPr>
              <w:t>UTRA and GSM/EDG</w:t>
            </w:r>
          </w:p>
        </w:tc>
        <w:tc>
          <w:tcPr>
            <w:tcW w:w="2689" w:type="dxa"/>
            <w:tcBorders>
              <w:top w:val="nil"/>
              <w:bottom w:val="nil"/>
            </w:tcBorders>
            <w:shd w:val="clear" w:color="auto" w:fill="auto"/>
            <w:vAlign w:val="center"/>
          </w:tcPr>
          <w:p w14:paraId="73083387" w14:textId="75373544" w:rsidR="00F1613F" w:rsidRPr="00FE44C9" w:rsidRDefault="00F1613F" w:rsidP="00F1613F">
            <w:pPr>
              <w:pStyle w:val="TAC"/>
              <w:rPr>
                <w:rFonts w:cs="Arial"/>
                <w:lang w:eastAsia="en-US"/>
              </w:rPr>
            </w:pPr>
          </w:p>
        </w:tc>
        <w:tc>
          <w:tcPr>
            <w:tcW w:w="1700" w:type="dxa"/>
            <w:vAlign w:val="center"/>
          </w:tcPr>
          <w:p w14:paraId="1CADAA6C" w14:textId="77777777" w:rsidR="00F1613F" w:rsidRPr="00FE44C9" w:rsidRDefault="00F1613F" w:rsidP="00F1613F">
            <w:pPr>
              <w:pStyle w:val="TAC"/>
              <w:rPr>
                <w:rFonts w:cs="Arial"/>
                <w:lang w:eastAsia="en-US"/>
              </w:rPr>
            </w:pPr>
            <w:r w:rsidRPr="00FE44C9">
              <w:rPr>
                <w:rFonts w:cs="Arial"/>
                <w:lang w:eastAsia="en-US"/>
              </w:rPr>
              <w:t>-44</w:t>
            </w:r>
          </w:p>
        </w:tc>
        <w:tc>
          <w:tcPr>
            <w:tcW w:w="2019" w:type="dxa"/>
            <w:tcBorders>
              <w:top w:val="nil"/>
              <w:bottom w:val="nil"/>
            </w:tcBorders>
            <w:shd w:val="clear" w:color="auto" w:fill="auto"/>
            <w:vAlign w:val="center"/>
          </w:tcPr>
          <w:p w14:paraId="4D6FA5C2" w14:textId="2113D508" w:rsidR="00F1613F" w:rsidRPr="00FE44C9" w:rsidRDefault="00F1613F" w:rsidP="00F1613F">
            <w:pPr>
              <w:pStyle w:val="TAC"/>
              <w:rPr>
                <w:rFonts w:cs="Arial"/>
                <w:lang w:eastAsia="en-US"/>
              </w:rPr>
            </w:pPr>
            <w:r w:rsidRPr="00FE44C9">
              <w:rPr>
                <w:rFonts w:cs="Arial"/>
              </w:rPr>
              <w:t>m=</w:t>
            </w:r>
            <w:r w:rsidRPr="00FE44C9">
              <w:rPr>
                <w:lang w:val="en-US"/>
              </w:rPr>
              <w:t>0, 1, 2, 3, 4, 29, 54, 79, 99 (Note 6)</w:t>
            </w:r>
          </w:p>
        </w:tc>
      </w:tr>
      <w:tr w:rsidR="00F1613F" w:rsidRPr="00FE44C9" w14:paraId="43C84F42" w14:textId="77777777" w:rsidTr="00F1613F">
        <w:tc>
          <w:tcPr>
            <w:tcW w:w="1728" w:type="dxa"/>
          </w:tcPr>
          <w:p w14:paraId="08BB083F" w14:textId="77777777" w:rsidR="00F1613F" w:rsidRPr="00FE44C9" w:rsidRDefault="00F1613F" w:rsidP="00F1613F">
            <w:pPr>
              <w:pStyle w:val="TAC"/>
              <w:rPr>
                <w:rFonts w:cs="Arial"/>
                <w:lang w:eastAsia="en-US"/>
              </w:rPr>
            </w:pPr>
            <w:r w:rsidRPr="00FE44C9">
              <w:rPr>
                <w:rFonts w:cs="Arial"/>
                <w:lang w:eastAsia="en-US"/>
              </w:rPr>
              <w:t>Local Area BS</w:t>
            </w:r>
          </w:p>
        </w:tc>
        <w:tc>
          <w:tcPr>
            <w:tcW w:w="1495" w:type="dxa"/>
            <w:tcBorders>
              <w:top w:val="nil"/>
            </w:tcBorders>
            <w:shd w:val="clear" w:color="auto" w:fill="auto"/>
            <w:vAlign w:val="center"/>
          </w:tcPr>
          <w:p w14:paraId="0A3805FF" w14:textId="77777777" w:rsidR="00F1613F" w:rsidRPr="00FE44C9" w:rsidRDefault="00F1613F" w:rsidP="00F1613F">
            <w:pPr>
              <w:pStyle w:val="TAC"/>
              <w:rPr>
                <w:rFonts w:cs="Arial"/>
                <w:lang w:eastAsia="en-US"/>
              </w:rPr>
            </w:pPr>
          </w:p>
        </w:tc>
        <w:tc>
          <w:tcPr>
            <w:tcW w:w="2689" w:type="dxa"/>
            <w:tcBorders>
              <w:top w:val="nil"/>
            </w:tcBorders>
            <w:shd w:val="clear" w:color="auto" w:fill="auto"/>
            <w:vAlign w:val="center"/>
          </w:tcPr>
          <w:p w14:paraId="224AC874" w14:textId="77777777" w:rsidR="00F1613F" w:rsidRPr="00FE44C9" w:rsidRDefault="00F1613F" w:rsidP="00F1613F">
            <w:pPr>
              <w:pStyle w:val="TAC"/>
              <w:rPr>
                <w:rFonts w:cs="Arial"/>
                <w:lang w:eastAsia="en-US"/>
              </w:rPr>
            </w:pPr>
          </w:p>
        </w:tc>
        <w:tc>
          <w:tcPr>
            <w:tcW w:w="1700" w:type="dxa"/>
            <w:vAlign w:val="center"/>
          </w:tcPr>
          <w:p w14:paraId="29F8C230" w14:textId="77777777" w:rsidR="00F1613F" w:rsidRPr="00FE44C9" w:rsidRDefault="00F1613F" w:rsidP="00F1613F">
            <w:pPr>
              <w:pStyle w:val="TAC"/>
              <w:rPr>
                <w:rFonts w:cs="Arial"/>
                <w:lang w:eastAsia="en-US"/>
              </w:rPr>
            </w:pPr>
            <w:r w:rsidRPr="00FE44C9">
              <w:rPr>
                <w:rFonts w:cs="Arial"/>
                <w:lang w:eastAsia="en-US"/>
              </w:rPr>
              <w:t>-41</w:t>
            </w:r>
          </w:p>
        </w:tc>
        <w:tc>
          <w:tcPr>
            <w:tcW w:w="2019" w:type="dxa"/>
            <w:tcBorders>
              <w:top w:val="nil"/>
            </w:tcBorders>
            <w:shd w:val="clear" w:color="auto" w:fill="auto"/>
            <w:vAlign w:val="center"/>
          </w:tcPr>
          <w:p w14:paraId="473E802E" w14:textId="77777777" w:rsidR="00F1613F" w:rsidRPr="00FE44C9" w:rsidRDefault="00F1613F" w:rsidP="00F1613F">
            <w:pPr>
              <w:pStyle w:val="TAC"/>
              <w:rPr>
                <w:rFonts w:cs="Arial"/>
                <w:lang w:eastAsia="en-US"/>
              </w:rPr>
            </w:pPr>
          </w:p>
        </w:tc>
      </w:tr>
      <w:tr w:rsidR="00F1613F" w:rsidRPr="00FE44C9" w14:paraId="674EB5B0" w14:textId="77777777" w:rsidTr="00F1613F">
        <w:tc>
          <w:tcPr>
            <w:tcW w:w="9631" w:type="dxa"/>
            <w:gridSpan w:val="5"/>
          </w:tcPr>
          <w:p w14:paraId="76957C0D" w14:textId="0A656E44"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w:t>
            </w:r>
            <w:r>
              <w:rPr>
                <w:rFonts w:cs="Arial"/>
                <w:lang w:eastAsia="en-US"/>
              </w:rPr>
              <w:t>clause </w:t>
            </w:r>
            <w:r w:rsidRPr="00FE44C9">
              <w:rPr>
                <w:rFonts w:cs="Arial"/>
                <w:lang w:eastAsia="en-US"/>
              </w:rPr>
              <w:t>7.2 in TS 37.104.</w:t>
            </w:r>
          </w:p>
          <w:p w14:paraId="5FC50032"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 xml:space="preserve">“x” is equal to 6 in case of NR, E-UTRA or UTRA wanted signals and equal to 3 in case of GSM/EDGE wanted signal. </w:t>
            </w:r>
            <w:r w:rsidRPr="00FE44C9">
              <w:rPr>
                <w:rFonts w:cs="Arial"/>
                <w:lang w:eastAsia="zh-CN"/>
              </w:rPr>
              <w:t>“x” is specified in Table 7.4.2-2 for NB-IoT.</w:t>
            </w:r>
          </w:p>
          <w:p w14:paraId="23A57993"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Interfering signal (E-UTRA 3MHz) consisting of one resource block positioned at the stated offset</w:t>
            </w:r>
            <w:r w:rsidRPr="00FE44C9">
              <w:rPr>
                <w:rStyle w:val="msoins0"/>
                <w:rFonts w:cs="Arial"/>
                <w:sz w:val="20"/>
                <w:lang w:eastAsia="en-US"/>
              </w:rPr>
              <w:t>, the channel bandwidth of the interfering signal is located adjacently to the Base Station RF Bandwidth edge</w:t>
            </w:r>
            <w:r w:rsidRPr="00FE44C9">
              <w:rPr>
                <w:rFonts w:cs="Arial"/>
                <w:lang w:eastAsia="en-US"/>
              </w:rPr>
              <w:t>.</w:t>
            </w:r>
          </w:p>
          <w:p w14:paraId="1E35B619" w14:textId="77777777" w:rsidR="00F1613F" w:rsidRPr="00FE44C9" w:rsidRDefault="00F1613F" w:rsidP="00F1613F">
            <w:pPr>
              <w:pStyle w:val="TAN"/>
              <w:rPr>
                <w:rFonts w:cs="Arial"/>
              </w:rPr>
            </w:pPr>
            <w:r w:rsidRPr="00FE44C9">
              <w:rPr>
                <w:rFonts w:cs="Arial"/>
                <w:lang w:eastAsia="en-US"/>
              </w:rPr>
              <w:t xml:space="preserve">NOTE </w:t>
            </w:r>
            <w:r w:rsidRPr="00FE44C9">
              <w:rPr>
                <w:rFonts w:cs="Arial"/>
                <w:lang w:eastAsia="zh-CN"/>
              </w:rPr>
              <w:t>4</w:t>
            </w:r>
            <w:r w:rsidRPr="00FE44C9">
              <w:rPr>
                <w:rFonts w:cs="Arial"/>
                <w:lang w:eastAsia="en-US"/>
              </w:rPr>
              <w:t>:</w:t>
            </w:r>
            <w:r w:rsidRPr="00FE44C9">
              <w:rPr>
                <w:rFonts w:cs="Arial"/>
                <w:lang w:eastAsia="en-US"/>
              </w:rPr>
              <w:tab/>
            </w:r>
            <w:r w:rsidRPr="00FE44C9">
              <w:rPr>
                <w:rFonts w:cs="Arial"/>
                <w:lang w:eastAsia="zh-CN"/>
              </w:rPr>
              <w:t>For NB-IoT, t</w:t>
            </w:r>
            <w:r w:rsidRPr="00FE44C9">
              <w:rPr>
                <w:rFonts w:cs="Arial"/>
              </w:rPr>
              <w:t>he mentioned desensitized values consider only one NB-IoT PRB in the guard band, which is placed adjacent to the E-UTRA PRB edge as close as possible (i.e., away from edge of channel bandwidth).</w:t>
            </w:r>
          </w:p>
          <w:p w14:paraId="0D97B1AE" w14:textId="3B9A3E5A" w:rsidR="00F1613F" w:rsidRPr="00FE44C9" w:rsidRDefault="00F1613F" w:rsidP="00F1613F">
            <w:pPr>
              <w:pStyle w:val="TAN"/>
              <w:rPr>
                <w:rFonts w:cs="Arial"/>
              </w:rPr>
            </w:pPr>
            <w:r w:rsidRPr="00FE44C9">
              <w:rPr>
                <w:rFonts w:cs="Arial"/>
              </w:rPr>
              <w:t>NOTE 5:</w:t>
            </w:r>
            <w:r>
              <w:rPr>
                <w:rFonts w:cs="Arial"/>
                <w:lang w:eastAsia="en-US"/>
              </w:rPr>
              <w:tab/>
            </w:r>
            <w:r w:rsidRPr="00FE44C9">
              <w:rPr>
                <w:rFonts w:cs="Arial"/>
              </w:rPr>
              <w:t xml:space="preserve">Applicable for </w:t>
            </w:r>
            <w:r w:rsidRPr="00FE44C9">
              <w:rPr>
                <w:rFonts w:cs="Arial"/>
                <w:i/>
              </w:rPr>
              <w:t xml:space="preserve">channel bandwidths </w:t>
            </w:r>
            <w:r w:rsidRPr="00FE44C9">
              <w:rPr>
                <w:rFonts w:cs="Arial"/>
              </w:rPr>
              <w:t>equal to or below 20 MHz.</w:t>
            </w:r>
          </w:p>
          <w:p w14:paraId="0F881676" w14:textId="492F32C3" w:rsidR="00F1613F" w:rsidRPr="00FE44C9" w:rsidRDefault="00F1613F" w:rsidP="00F1613F">
            <w:pPr>
              <w:pStyle w:val="TAN"/>
              <w:rPr>
                <w:rFonts w:cs="Arial"/>
                <w:i/>
              </w:rPr>
            </w:pPr>
            <w:r w:rsidRPr="00FE44C9">
              <w:rPr>
                <w:rFonts w:cs="Arial"/>
              </w:rPr>
              <w:t>NOTE 6:</w:t>
            </w:r>
            <w:r>
              <w:rPr>
                <w:rFonts w:cs="Arial"/>
                <w:lang w:eastAsia="en-US"/>
              </w:rPr>
              <w:tab/>
            </w:r>
            <w:r w:rsidRPr="00FE44C9">
              <w:rPr>
                <w:rFonts w:cs="Arial"/>
              </w:rPr>
              <w:t xml:space="preserve">Applicable for </w:t>
            </w:r>
            <w:r w:rsidRPr="00FE44C9">
              <w:rPr>
                <w:rFonts w:cs="Arial"/>
                <w:i/>
              </w:rPr>
              <w:t xml:space="preserve">channel bandwidths </w:t>
            </w:r>
            <w:r w:rsidRPr="00FE44C9">
              <w:rPr>
                <w:rFonts w:cs="Arial"/>
              </w:rPr>
              <w:t>above</w:t>
            </w:r>
            <w:r w:rsidRPr="00FE44C9">
              <w:rPr>
                <w:rFonts w:cs="Arial"/>
                <w:i/>
              </w:rPr>
              <w:t xml:space="preserve"> </w:t>
            </w:r>
            <w:r w:rsidRPr="00FE44C9">
              <w:rPr>
                <w:rFonts w:cs="Arial"/>
              </w:rPr>
              <w:t>20</w:t>
            </w:r>
            <w:r w:rsidRPr="00FE44C9">
              <w:rPr>
                <w:rFonts w:cs="Arial"/>
                <w:lang w:val="en-US"/>
              </w:rPr>
              <w:t> </w:t>
            </w:r>
            <w:r w:rsidRPr="00FE44C9">
              <w:rPr>
                <w:rFonts w:cs="Arial"/>
              </w:rPr>
              <w:t>MHz</w:t>
            </w:r>
            <w:r w:rsidRPr="00FE44C9">
              <w:rPr>
                <w:rFonts w:cs="Arial"/>
                <w:i/>
              </w:rPr>
              <w:t>.</w:t>
            </w:r>
          </w:p>
          <w:p w14:paraId="72D273D2" w14:textId="77777777" w:rsidR="00F1613F" w:rsidRPr="00FE44C9" w:rsidRDefault="00F1613F" w:rsidP="00F1613F">
            <w:pPr>
              <w:pStyle w:val="TAN"/>
              <w:rPr>
                <w:lang w:val="en-US" w:eastAsia="zh-CN"/>
              </w:rPr>
            </w:pPr>
            <w:r w:rsidRPr="00FE44C9">
              <w:rPr>
                <w:lang w:eastAsia="zh-CN"/>
              </w:rPr>
              <w:t xml:space="preserve">NOTE </w:t>
            </w:r>
            <w:r w:rsidRPr="00FE44C9">
              <w:rPr>
                <w:rFonts w:hint="eastAsia"/>
                <w:lang w:val="en-US" w:eastAsia="zh-CN"/>
              </w:rPr>
              <w:t>6</w:t>
            </w:r>
            <w:r w:rsidRPr="00FE44C9">
              <w:rPr>
                <w:lang w:eastAsia="zh-CN"/>
              </w:rPr>
              <w:t>:</w:t>
            </w:r>
            <w:r w:rsidRPr="00FE44C9">
              <w:rPr>
                <w:rFonts w:eastAsia="SimSun"/>
                <w:lang w:eastAsia="zh-CN"/>
              </w:rPr>
              <w:tab/>
            </w:r>
            <w:r w:rsidRPr="00FE44C9">
              <w:rPr>
                <w:lang w:eastAsia="zh-CN"/>
              </w:rPr>
              <w:t>7.5</w:t>
            </w:r>
            <w:r w:rsidRPr="00FE44C9">
              <w:rPr>
                <w:lang w:val="en-US" w:eastAsia="zh-CN"/>
              </w:rPr>
              <w:t> </w:t>
            </w:r>
            <w:r w:rsidRPr="00FE44C9">
              <w:rPr>
                <w:lang w:eastAsia="zh-CN"/>
              </w:rPr>
              <w:t>kHz shift is not applied to the wanted signal</w:t>
            </w:r>
            <w:r w:rsidRPr="00FE44C9">
              <w:rPr>
                <w:rFonts w:hint="eastAsia"/>
                <w:lang w:val="en-US" w:eastAsia="zh-CN"/>
              </w:rPr>
              <w:t xml:space="preserve"> of NR.</w:t>
            </w:r>
          </w:p>
          <w:p w14:paraId="0EB24005" w14:textId="77777777" w:rsidR="00F1613F" w:rsidRPr="00FE44C9" w:rsidRDefault="00F1613F" w:rsidP="00F1613F">
            <w:pPr>
              <w:pStyle w:val="TAN"/>
              <w:rPr>
                <w:rFonts w:cs="Arial"/>
                <w:lang w:eastAsia="en-US"/>
              </w:rPr>
            </w:pPr>
            <w:r w:rsidRPr="00FE44C9">
              <w:t xml:space="preserve">NOTE </w:t>
            </w:r>
            <w:r w:rsidRPr="00FE44C9">
              <w:rPr>
                <w:rFonts w:eastAsia="SimSun" w:hint="eastAsia"/>
                <w:lang w:val="en-US" w:eastAsia="zh-CN"/>
              </w:rPr>
              <w:t>7</w:t>
            </w:r>
            <w:r w:rsidRPr="00FE44C9">
              <w:t>:</w:t>
            </w:r>
            <w:r w:rsidRPr="00FE44C9">
              <w:rPr>
                <w:rFonts w:eastAsia="SimSun"/>
                <w:lang w:eastAsia="zh-CN"/>
              </w:rPr>
              <w:tab/>
            </w:r>
            <w:r w:rsidRPr="00FE44C9">
              <w:t>Void</w:t>
            </w:r>
          </w:p>
        </w:tc>
      </w:tr>
    </w:tbl>
    <w:p w14:paraId="519D11C7" w14:textId="77777777" w:rsidR="002F6EF4" w:rsidRPr="00FE44C9" w:rsidRDefault="002F6EF4" w:rsidP="002F6EF4"/>
    <w:p w14:paraId="11BFEE44" w14:textId="77777777" w:rsidR="002F6EF4" w:rsidRPr="00FE44C9" w:rsidRDefault="002F6EF4" w:rsidP="0048036E">
      <w:pPr>
        <w:pStyle w:val="TH"/>
        <w:rPr>
          <w:lang w:eastAsia="zh-CN"/>
        </w:rPr>
      </w:pPr>
      <w:r w:rsidRPr="00FE44C9">
        <w:t xml:space="preserve">Table 7.4.5.2-2: </w:t>
      </w:r>
      <w:r w:rsidRPr="00FE44C9">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DE3E0B" w:rsidRPr="00FE44C9" w14:paraId="00BE7F84" w14:textId="77777777" w:rsidTr="002F6EF4">
        <w:trPr>
          <w:trHeight w:val="280"/>
          <w:jc w:val="center"/>
        </w:trPr>
        <w:tc>
          <w:tcPr>
            <w:tcW w:w="1247" w:type="dxa"/>
            <w:noWrap/>
            <w:tcMar>
              <w:top w:w="0" w:type="dxa"/>
              <w:left w:w="108" w:type="dxa"/>
              <w:bottom w:w="0" w:type="dxa"/>
              <w:right w:w="108" w:type="dxa"/>
            </w:tcMar>
            <w:hideMark/>
          </w:tcPr>
          <w:p w14:paraId="0B245A8F" w14:textId="77777777" w:rsidR="002F6EF4" w:rsidRPr="00FE44C9" w:rsidRDefault="002F6EF4" w:rsidP="002F6EF4">
            <w:pPr>
              <w:pStyle w:val="TAH"/>
            </w:pPr>
            <w:r w:rsidRPr="00FE44C9">
              <w:t>Operation mode</w:t>
            </w:r>
          </w:p>
        </w:tc>
        <w:tc>
          <w:tcPr>
            <w:tcW w:w="2090" w:type="dxa"/>
            <w:noWrap/>
            <w:tcMar>
              <w:top w:w="0" w:type="dxa"/>
              <w:left w:w="108" w:type="dxa"/>
              <w:bottom w:w="0" w:type="dxa"/>
              <w:right w:w="108" w:type="dxa"/>
            </w:tcMar>
            <w:hideMark/>
          </w:tcPr>
          <w:p w14:paraId="0CB2C7BD" w14:textId="77777777" w:rsidR="002F6EF4" w:rsidRPr="00FE44C9" w:rsidRDefault="002F6EF4" w:rsidP="002F6EF4">
            <w:pPr>
              <w:pStyle w:val="TAH"/>
            </w:pPr>
            <w:r w:rsidRPr="00FE44C9">
              <w:t>LTE channel bandwidth for in-band/guard band operation</w:t>
            </w:r>
          </w:p>
        </w:tc>
        <w:tc>
          <w:tcPr>
            <w:tcW w:w="857" w:type="dxa"/>
            <w:shd w:val="clear" w:color="auto" w:fill="auto"/>
            <w:noWrap/>
            <w:tcMar>
              <w:top w:w="0" w:type="dxa"/>
              <w:left w:w="108" w:type="dxa"/>
              <w:bottom w:w="0" w:type="dxa"/>
              <w:right w:w="108" w:type="dxa"/>
            </w:tcMar>
            <w:hideMark/>
          </w:tcPr>
          <w:p w14:paraId="41A56272" w14:textId="77777777" w:rsidR="002F6EF4" w:rsidRPr="00FE44C9" w:rsidRDefault="002F6EF4" w:rsidP="002F6EF4">
            <w:pPr>
              <w:pStyle w:val="TAH"/>
            </w:pPr>
            <w:r w:rsidRPr="00FE44C9">
              <w:t>x</w:t>
            </w:r>
          </w:p>
        </w:tc>
      </w:tr>
      <w:tr w:rsidR="00DE3E0B" w:rsidRPr="00FE44C9" w14:paraId="69C761E7" w14:textId="77777777" w:rsidTr="00F1613F">
        <w:trPr>
          <w:trHeight w:val="280"/>
          <w:jc w:val="center"/>
        </w:trPr>
        <w:tc>
          <w:tcPr>
            <w:tcW w:w="1247" w:type="dxa"/>
            <w:tcBorders>
              <w:bottom w:val="single" w:sz="4" w:space="0" w:color="auto"/>
            </w:tcBorders>
            <w:noWrap/>
            <w:tcMar>
              <w:top w:w="0" w:type="dxa"/>
              <w:left w:w="108" w:type="dxa"/>
              <w:bottom w:w="0" w:type="dxa"/>
              <w:right w:w="108" w:type="dxa"/>
            </w:tcMar>
            <w:vAlign w:val="bottom"/>
            <w:hideMark/>
          </w:tcPr>
          <w:p w14:paraId="272EA519" w14:textId="77777777" w:rsidR="002F6EF4" w:rsidRPr="00FE44C9" w:rsidRDefault="002F6EF4" w:rsidP="002F6EF4">
            <w:pPr>
              <w:pStyle w:val="TAC"/>
            </w:pPr>
            <w:r w:rsidRPr="00FE44C9">
              <w:t>Standalone</w:t>
            </w:r>
          </w:p>
        </w:tc>
        <w:tc>
          <w:tcPr>
            <w:tcW w:w="2090" w:type="dxa"/>
            <w:noWrap/>
            <w:tcMar>
              <w:top w:w="0" w:type="dxa"/>
              <w:left w:w="108" w:type="dxa"/>
              <w:bottom w:w="0" w:type="dxa"/>
              <w:right w:w="108" w:type="dxa"/>
            </w:tcMar>
            <w:vAlign w:val="bottom"/>
            <w:hideMark/>
          </w:tcPr>
          <w:p w14:paraId="43808820" w14:textId="77777777"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14:paraId="34F30303" w14:textId="77777777" w:rsidR="002F6EF4" w:rsidRPr="00FE44C9" w:rsidRDefault="002F6EF4" w:rsidP="002F6EF4">
            <w:pPr>
              <w:pStyle w:val="TAC"/>
            </w:pPr>
            <w:r w:rsidRPr="00FE44C9">
              <w:t>12</w:t>
            </w:r>
          </w:p>
        </w:tc>
      </w:tr>
      <w:tr w:rsidR="00F1613F" w:rsidRPr="00FE44C9" w14:paraId="471AEF0A" w14:textId="77777777" w:rsidTr="00F1613F">
        <w:trPr>
          <w:trHeight w:val="280"/>
          <w:jc w:val="center"/>
        </w:trPr>
        <w:tc>
          <w:tcPr>
            <w:tcW w:w="1247" w:type="dxa"/>
            <w:tcBorders>
              <w:top w:val="single" w:sz="4" w:space="0" w:color="auto"/>
              <w:left w:val="single" w:sz="4" w:space="0" w:color="auto"/>
              <w:bottom w:val="nil"/>
              <w:right w:val="single" w:sz="4" w:space="0" w:color="auto"/>
            </w:tcBorders>
            <w:shd w:val="clear" w:color="auto" w:fill="auto"/>
            <w:vAlign w:val="center"/>
            <w:hideMark/>
          </w:tcPr>
          <w:p w14:paraId="2103D6A0" w14:textId="77777777" w:rsidR="00F1613F" w:rsidRPr="00FE44C9" w:rsidRDefault="00F1613F" w:rsidP="003527EC">
            <w:pPr>
              <w:pStyle w:val="TAC"/>
            </w:pPr>
            <w:r w:rsidRPr="00FE44C9">
              <w:t>In Band</w:t>
            </w:r>
          </w:p>
        </w:tc>
        <w:tc>
          <w:tcPr>
            <w:tcW w:w="2090" w:type="dxa"/>
            <w:tcBorders>
              <w:left w:val="single" w:sz="4" w:space="0" w:color="auto"/>
            </w:tcBorders>
            <w:noWrap/>
            <w:tcMar>
              <w:top w:w="0" w:type="dxa"/>
              <w:left w:w="108" w:type="dxa"/>
              <w:bottom w:w="0" w:type="dxa"/>
              <w:right w:w="108" w:type="dxa"/>
            </w:tcMar>
            <w:vAlign w:val="center"/>
            <w:hideMark/>
          </w:tcPr>
          <w:p w14:paraId="2B4D8DB2" w14:textId="77777777" w:rsidR="00F1613F" w:rsidRPr="00FE44C9" w:rsidRDefault="00F1613F" w:rsidP="003527EC">
            <w:pPr>
              <w:pStyle w:val="TAC"/>
              <w:rPr>
                <w:lang w:eastAsia="zh-CN"/>
              </w:rPr>
            </w:pPr>
            <w:r w:rsidRPr="00FE44C9">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941A9C6" w14:textId="77777777" w:rsidR="00F1613F" w:rsidRPr="00FE44C9" w:rsidRDefault="00F1613F" w:rsidP="003527EC">
            <w:pPr>
              <w:pStyle w:val="TAC"/>
            </w:pPr>
            <w:r w:rsidRPr="00FE44C9">
              <w:t>11</w:t>
            </w:r>
          </w:p>
        </w:tc>
      </w:tr>
      <w:tr w:rsidR="00F1613F" w:rsidRPr="00FE44C9" w14:paraId="2EB8F04E"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6F5131DD"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18F2E652" w14:textId="77777777" w:rsidR="00F1613F" w:rsidRPr="00FE44C9" w:rsidRDefault="00F1613F" w:rsidP="002F6EF4">
            <w:pPr>
              <w:pStyle w:val="TAC"/>
              <w:rPr>
                <w:lang w:eastAsia="zh-CN"/>
              </w:rPr>
            </w:pPr>
            <w:r w:rsidRPr="00FE44C9">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97A9528" w14:textId="77777777" w:rsidR="00F1613F" w:rsidRPr="00FE44C9" w:rsidRDefault="00F1613F" w:rsidP="002F6EF4">
            <w:pPr>
              <w:pStyle w:val="TAC"/>
            </w:pPr>
            <w:r w:rsidRPr="00FE44C9">
              <w:t>9</w:t>
            </w:r>
          </w:p>
        </w:tc>
      </w:tr>
      <w:tr w:rsidR="00F1613F" w:rsidRPr="00FE44C9" w14:paraId="5307529B"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07E7B2D6"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5EC46EB1" w14:textId="77777777" w:rsidR="00F1613F" w:rsidRPr="00FE44C9" w:rsidRDefault="00F1613F" w:rsidP="002F6EF4">
            <w:pPr>
              <w:pStyle w:val="TAC"/>
              <w:rPr>
                <w:lang w:eastAsia="zh-CN"/>
              </w:rPr>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D769EC" w14:textId="77777777" w:rsidR="00F1613F" w:rsidRPr="00FE44C9" w:rsidRDefault="00F1613F" w:rsidP="002F6EF4">
            <w:pPr>
              <w:pStyle w:val="TAC"/>
            </w:pPr>
            <w:r w:rsidRPr="00FE44C9">
              <w:t>6</w:t>
            </w:r>
          </w:p>
        </w:tc>
      </w:tr>
      <w:tr w:rsidR="00F1613F" w:rsidRPr="00FE44C9" w14:paraId="11E623A3"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5AF8F646"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1C0CBFD6" w14:textId="77777777" w:rsidR="00F1613F" w:rsidRPr="00FE44C9" w:rsidRDefault="00F1613F" w:rsidP="002F6EF4">
            <w:pPr>
              <w:pStyle w:val="TAC"/>
              <w:rPr>
                <w:lang w:eastAsia="zh-CN"/>
              </w:rPr>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283781" w14:textId="77777777" w:rsidR="00F1613F" w:rsidRPr="00FE44C9" w:rsidRDefault="00F1613F" w:rsidP="002F6EF4">
            <w:pPr>
              <w:pStyle w:val="TAC"/>
            </w:pPr>
            <w:r w:rsidRPr="00FE44C9">
              <w:t>6</w:t>
            </w:r>
          </w:p>
        </w:tc>
      </w:tr>
      <w:tr w:rsidR="00F1613F" w:rsidRPr="00FE44C9" w14:paraId="2F9FA1C3" w14:textId="77777777" w:rsidTr="00F1613F">
        <w:trPr>
          <w:trHeight w:val="280"/>
          <w:jc w:val="center"/>
        </w:trPr>
        <w:tc>
          <w:tcPr>
            <w:tcW w:w="1247" w:type="dxa"/>
            <w:tcBorders>
              <w:top w:val="nil"/>
              <w:left w:val="single" w:sz="4" w:space="0" w:color="auto"/>
              <w:bottom w:val="single" w:sz="4" w:space="0" w:color="auto"/>
              <w:right w:val="single" w:sz="4" w:space="0" w:color="auto"/>
            </w:tcBorders>
            <w:shd w:val="clear" w:color="auto" w:fill="auto"/>
            <w:vAlign w:val="center"/>
            <w:hideMark/>
          </w:tcPr>
          <w:p w14:paraId="44F1DA8A"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0D59AE10" w14:textId="77777777" w:rsidR="00F1613F" w:rsidRPr="00FE44C9" w:rsidRDefault="00F1613F" w:rsidP="002F6EF4">
            <w:pPr>
              <w:pStyle w:val="TAC"/>
              <w:rPr>
                <w:lang w:eastAsia="zh-CN"/>
              </w:rPr>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4774BB1" w14:textId="77777777" w:rsidR="00F1613F" w:rsidRPr="00FE44C9" w:rsidRDefault="00F1613F" w:rsidP="002F6EF4">
            <w:pPr>
              <w:pStyle w:val="TAC"/>
            </w:pPr>
            <w:r w:rsidRPr="00FE44C9">
              <w:t>6</w:t>
            </w:r>
          </w:p>
        </w:tc>
      </w:tr>
      <w:tr w:rsidR="00F1613F" w:rsidRPr="00FE44C9" w14:paraId="792A2900" w14:textId="77777777" w:rsidTr="00F1613F">
        <w:trPr>
          <w:trHeight w:val="319"/>
          <w:jc w:val="center"/>
        </w:trPr>
        <w:tc>
          <w:tcPr>
            <w:tcW w:w="1247" w:type="dxa"/>
            <w:tcBorders>
              <w:top w:val="single" w:sz="4" w:space="0" w:color="auto"/>
              <w:left w:val="single" w:sz="4" w:space="0" w:color="auto"/>
              <w:bottom w:val="nil"/>
              <w:right w:val="single" w:sz="4" w:space="0" w:color="auto"/>
            </w:tcBorders>
            <w:shd w:val="clear" w:color="auto" w:fill="auto"/>
            <w:noWrap/>
            <w:tcMar>
              <w:top w:w="0" w:type="dxa"/>
              <w:left w:w="108" w:type="dxa"/>
              <w:bottom w:w="0" w:type="dxa"/>
              <w:right w:w="108" w:type="dxa"/>
            </w:tcMar>
            <w:vAlign w:val="center"/>
            <w:hideMark/>
          </w:tcPr>
          <w:p w14:paraId="1A0D953A" w14:textId="77777777" w:rsidR="00F1613F" w:rsidRPr="00FE44C9" w:rsidRDefault="00F1613F" w:rsidP="002F6EF4">
            <w:pPr>
              <w:pStyle w:val="TAC"/>
            </w:pPr>
            <w:r w:rsidRPr="00FE44C9">
              <w:t>Guard band</w:t>
            </w:r>
          </w:p>
        </w:tc>
        <w:tc>
          <w:tcPr>
            <w:tcW w:w="2090" w:type="dxa"/>
            <w:tcBorders>
              <w:left w:val="single" w:sz="4" w:space="0" w:color="auto"/>
            </w:tcBorders>
            <w:noWrap/>
            <w:tcMar>
              <w:top w:w="0" w:type="dxa"/>
              <w:left w:w="108" w:type="dxa"/>
              <w:bottom w:w="0" w:type="dxa"/>
              <w:right w:w="108" w:type="dxa"/>
            </w:tcMar>
            <w:vAlign w:val="center"/>
            <w:hideMark/>
          </w:tcPr>
          <w:p w14:paraId="16228E51" w14:textId="77777777" w:rsidR="00F1613F" w:rsidRPr="00FE44C9" w:rsidRDefault="00F1613F" w:rsidP="002F6EF4">
            <w:pPr>
              <w:pStyle w:val="TAC"/>
            </w:pPr>
            <w:r w:rsidRPr="00FE44C9">
              <w:t>5 MHz</w:t>
            </w:r>
          </w:p>
        </w:tc>
        <w:tc>
          <w:tcPr>
            <w:tcW w:w="857" w:type="dxa"/>
            <w:shd w:val="clear" w:color="auto" w:fill="auto"/>
            <w:noWrap/>
            <w:tcMar>
              <w:top w:w="0" w:type="dxa"/>
              <w:left w:w="108" w:type="dxa"/>
              <w:bottom w:w="0" w:type="dxa"/>
              <w:right w:w="108" w:type="dxa"/>
            </w:tcMar>
            <w:vAlign w:val="center"/>
            <w:hideMark/>
          </w:tcPr>
          <w:p w14:paraId="46BA6E66" w14:textId="77777777" w:rsidR="00F1613F" w:rsidRPr="00FE44C9" w:rsidRDefault="00F1613F" w:rsidP="002F6EF4">
            <w:pPr>
              <w:pStyle w:val="TAC"/>
            </w:pPr>
            <w:r w:rsidRPr="00FE44C9">
              <w:t>13</w:t>
            </w:r>
          </w:p>
        </w:tc>
      </w:tr>
      <w:tr w:rsidR="00F1613F" w:rsidRPr="00FE44C9" w14:paraId="02320EE2"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6173DF0E"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3541183E" w14:textId="77777777" w:rsidR="00F1613F" w:rsidRPr="00FE44C9" w:rsidRDefault="00F1613F" w:rsidP="002F6EF4">
            <w:pPr>
              <w:pStyle w:val="TAC"/>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D4BDB8A" w14:textId="77777777" w:rsidR="00F1613F" w:rsidRPr="00FE44C9" w:rsidRDefault="00F1613F" w:rsidP="002F6EF4">
            <w:pPr>
              <w:pStyle w:val="TAC"/>
            </w:pPr>
            <w:r w:rsidRPr="00FE44C9">
              <w:t>6</w:t>
            </w:r>
          </w:p>
        </w:tc>
      </w:tr>
      <w:tr w:rsidR="00F1613F" w:rsidRPr="00FE44C9" w14:paraId="7DAEDB6D"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5571AE18"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0530BF31" w14:textId="77777777" w:rsidR="00F1613F" w:rsidRPr="00FE44C9" w:rsidRDefault="00F1613F" w:rsidP="002F6EF4">
            <w:pPr>
              <w:pStyle w:val="TAC"/>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A237791" w14:textId="77777777" w:rsidR="00F1613F" w:rsidRPr="00FE44C9" w:rsidRDefault="00F1613F" w:rsidP="002F6EF4">
            <w:pPr>
              <w:pStyle w:val="TAC"/>
            </w:pPr>
            <w:r w:rsidRPr="00FE44C9">
              <w:t>6</w:t>
            </w:r>
          </w:p>
        </w:tc>
      </w:tr>
      <w:tr w:rsidR="00F1613F" w:rsidRPr="00FE44C9" w14:paraId="30360307" w14:textId="77777777" w:rsidTr="00F1613F">
        <w:trPr>
          <w:trHeight w:val="300"/>
          <w:jc w:val="center"/>
        </w:trPr>
        <w:tc>
          <w:tcPr>
            <w:tcW w:w="1247" w:type="dxa"/>
            <w:tcBorders>
              <w:top w:val="nil"/>
              <w:left w:val="single" w:sz="4" w:space="0" w:color="auto"/>
              <w:bottom w:val="single" w:sz="4" w:space="0" w:color="auto"/>
              <w:right w:val="single" w:sz="4" w:space="0" w:color="auto"/>
            </w:tcBorders>
            <w:shd w:val="clear" w:color="auto" w:fill="auto"/>
            <w:vAlign w:val="center"/>
            <w:hideMark/>
          </w:tcPr>
          <w:p w14:paraId="3824D810"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7881B434" w14:textId="77777777" w:rsidR="00F1613F" w:rsidRPr="00FE44C9" w:rsidRDefault="00F1613F" w:rsidP="002F6EF4">
            <w:pPr>
              <w:pStyle w:val="TAC"/>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2EB194A" w14:textId="77777777" w:rsidR="00F1613F" w:rsidRPr="00FE44C9" w:rsidRDefault="00F1613F" w:rsidP="002F6EF4">
            <w:pPr>
              <w:pStyle w:val="TAC"/>
            </w:pPr>
            <w:r w:rsidRPr="00FE44C9">
              <w:t>6</w:t>
            </w:r>
          </w:p>
        </w:tc>
      </w:tr>
    </w:tbl>
    <w:p w14:paraId="231EE089" w14:textId="77777777" w:rsidR="00CA6011" w:rsidRPr="00FE44C9" w:rsidRDefault="00CA6011" w:rsidP="00CA6011"/>
    <w:p w14:paraId="7298BC10" w14:textId="77777777" w:rsidR="0049087D" w:rsidRPr="00FE44C9" w:rsidRDefault="0098609E" w:rsidP="00F311C8">
      <w:pPr>
        <w:pStyle w:val="Heading4"/>
      </w:pPr>
      <w:bookmarkStart w:id="5241" w:name="_Toc21097495"/>
      <w:bookmarkStart w:id="5242" w:name="_Toc29765379"/>
      <w:bookmarkStart w:id="5243" w:name="_Toc37180844"/>
      <w:bookmarkStart w:id="5244" w:name="_Toc45881833"/>
      <w:bookmarkStart w:id="5245" w:name="_Toc52557316"/>
      <w:bookmarkStart w:id="5246" w:name="_Toc61114056"/>
      <w:bookmarkStart w:id="5247" w:name="_Toc67912662"/>
      <w:bookmarkStart w:id="5248" w:name="_Toc74905315"/>
      <w:r w:rsidRPr="00FE44C9">
        <w:lastRenderedPageBreak/>
        <w:t>7.4.5.3</w:t>
      </w:r>
      <w:r w:rsidRPr="00FE44C9">
        <w:tab/>
        <w:t>Additional n</w:t>
      </w:r>
      <w:r w:rsidR="0049087D" w:rsidRPr="00FE44C9">
        <w:t>arrowband blocking test requirement for GSM/EDGE</w:t>
      </w:r>
      <w:bookmarkEnd w:id="5241"/>
      <w:bookmarkEnd w:id="5242"/>
      <w:bookmarkEnd w:id="5243"/>
      <w:bookmarkEnd w:id="5244"/>
      <w:bookmarkEnd w:id="5245"/>
      <w:bookmarkEnd w:id="5246"/>
      <w:bookmarkEnd w:id="5247"/>
      <w:bookmarkEnd w:id="5248"/>
    </w:p>
    <w:p w14:paraId="687398E9" w14:textId="21EDB90A" w:rsidR="0049087D" w:rsidRPr="00FE44C9" w:rsidRDefault="0049087D" w:rsidP="0049087D">
      <w:r w:rsidRPr="00FE44C9">
        <w:t xml:space="preserve">The GSM/EDGE in-band blocking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.6.</w:t>
      </w:r>
    </w:p>
    <w:p w14:paraId="35BE2073" w14:textId="09DF2FCD" w:rsidR="0049087D" w:rsidRPr="00FE44C9" w:rsidRDefault="0049087D"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P.2.1 apply for GSM/EDGE in-band narrowband blocking.</w:t>
      </w:r>
    </w:p>
    <w:p w14:paraId="59EFB4A4" w14:textId="77777777" w:rsidR="0049087D" w:rsidRPr="00FE44C9" w:rsidRDefault="0049087D" w:rsidP="00F311C8">
      <w:pPr>
        <w:pStyle w:val="Heading4"/>
      </w:pPr>
      <w:bookmarkStart w:id="5249" w:name="_Toc21097496"/>
      <w:bookmarkStart w:id="5250" w:name="_Toc29765380"/>
      <w:bookmarkStart w:id="5251" w:name="_Toc37180845"/>
      <w:bookmarkStart w:id="5252" w:name="_Toc45881834"/>
      <w:bookmarkStart w:id="5253" w:name="_Toc52557317"/>
      <w:bookmarkStart w:id="5254" w:name="_Toc61114057"/>
      <w:bookmarkStart w:id="5255" w:name="_Toc67912663"/>
      <w:bookmarkStart w:id="5256" w:name="_Toc74905316"/>
      <w:r w:rsidRPr="00FE44C9">
        <w:t>7.4.5.4</w:t>
      </w:r>
      <w:r w:rsidRPr="00FE44C9">
        <w:tab/>
        <w:t>GSM/EDGE test requirements for AM suppression</w:t>
      </w:r>
      <w:bookmarkEnd w:id="5249"/>
      <w:bookmarkEnd w:id="5250"/>
      <w:bookmarkEnd w:id="5251"/>
      <w:bookmarkEnd w:id="5252"/>
      <w:bookmarkEnd w:id="5253"/>
      <w:bookmarkEnd w:id="5254"/>
      <w:bookmarkEnd w:id="5255"/>
      <w:bookmarkEnd w:id="5256"/>
    </w:p>
    <w:p w14:paraId="5BF1E1C0" w14:textId="028CC780" w:rsidR="0049087D" w:rsidRPr="00FE44C9" w:rsidRDefault="0049087D" w:rsidP="0049087D">
      <w:r w:rsidRPr="00FE44C9">
        <w:t xml:space="preserve">The GSM/EDGE in-band blocking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.8.</w:t>
      </w:r>
    </w:p>
    <w:p w14:paraId="696E6B59" w14:textId="52399174" w:rsidR="0049087D" w:rsidRPr="00FE44C9" w:rsidRDefault="0049087D"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P.2.3 apply for GSM/EDGE AM suppression.</w:t>
      </w:r>
    </w:p>
    <w:p w14:paraId="4C19250D" w14:textId="33DD048A" w:rsidR="0049087D" w:rsidRPr="00FE44C9" w:rsidRDefault="0049087D" w:rsidP="00F311C8">
      <w:pPr>
        <w:pStyle w:val="Heading4"/>
      </w:pPr>
      <w:bookmarkStart w:id="5257" w:name="_Toc21097497"/>
      <w:bookmarkStart w:id="5258" w:name="_Toc29765381"/>
      <w:bookmarkStart w:id="5259" w:name="_Toc37180846"/>
      <w:bookmarkStart w:id="5260" w:name="_Toc45881835"/>
      <w:bookmarkStart w:id="5261" w:name="_Toc52557318"/>
      <w:bookmarkStart w:id="5262" w:name="_Toc61114058"/>
      <w:bookmarkStart w:id="5263" w:name="_Toc67912664"/>
      <w:bookmarkStart w:id="5264" w:name="_Toc74905317"/>
      <w:r w:rsidRPr="00FE44C9">
        <w:t>7.4.5.5</w:t>
      </w:r>
      <w:r w:rsidR="00F1613F">
        <w:tab/>
      </w:r>
      <w:r w:rsidRPr="00FE44C9">
        <w:t>Additional BC3 blocking test requirement</w:t>
      </w:r>
      <w:bookmarkEnd w:id="5257"/>
      <w:bookmarkEnd w:id="5258"/>
      <w:bookmarkEnd w:id="5259"/>
      <w:bookmarkEnd w:id="5260"/>
      <w:bookmarkEnd w:id="5261"/>
      <w:bookmarkEnd w:id="5262"/>
      <w:bookmarkEnd w:id="5263"/>
      <w:bookmarkEnd w:id="5264"/>
    </w:p>
    <w:p w14:paraId="7BAF36E4" w14:textId="77777777" w:rsidR="0049087D" w:rsidRPr="00FE44C9" w:rsidRDefault="0049087D" w:rsidP="0049087D">
      <w:r w:rsidRPr="00FE44C9">
        <w:t>The interfering signal is a 1.28Mcps UTRA TDD modulated signal as specified in Annex A.</w:t>
      </w:r>
      <w:r w:rsidR="00A07B05" w:rsidRPr="00FE44C9">
        <w:t>2</w:t>
      </w:r>
      <w:r w:rsidRPr="00FE44C9">
        <w:t>.</w:t>
      </w:r>
    </w:p>
    <w:p w14:paraId="0BD9BA7F" w14:textId="77777777" w:rsidR="00E8455F" w:rsidRPr="00FE44C9" w:rsidRDefault="005B180D" w:rsidP="00E8455F">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960FAC" w:rsidRPr="00FE44C9">
        <w:t xml:space="preserve">edges </w:t>
      </w:r>
      <w:r w:rsidR="00E8455F" w:rsidRPr="00FE44C9">
        <w:t xml:space="preserve">or </w:t>
      </w:r>
      <w:r w:rsidR="00D33DDC" w:rsidRPr="00FE44C9">
        <w:t>Maximum Radio Bandwidth</w:t>
      </w:r>
      <w:r w:rsidRPr="00FE44C9">
        <w:t xml:space="preserve"> edges.</w:t>
      </w:r>
    </w:p>
    <w:p w14:paraId="3AD462BE" w14:textId="77777777" w:rsidR="005B180D" w:rsidRPr="00FE44C9" w:rsidRDefault="00E8455F" w:rsidP="00E8455F">
      <w:r w:rsidRPr="00FE44C9">
        <w:t xml:space="preserve">For BS capable of multi-band operation, the requirement applies in addition inside any </w:t>
      </w:r>
      <w:r w:rsidR="00D33DDC" w:rsidRPr="00FE44C9">
        <w:t>Inter RF Bandwidth</w:t>
      </w:r>
      <w:r w:rsidRPr="00FE44C9">
        <w:t xml:space="preserve"> gap, in case the gap size is at least </w:t>
      </w:r>
      <w:r w:rsidRPr="00FE44C9">
        <w:rPr>
          <w:lang w:eastAsia="zh-CN"/>
        </w:rPr>
        <w:t>4.8</w:t>
      </w:r>
      <w:r w:rsidRPr="00FE44C9">
        <w:t xml:space="preserve">MHz. The interfering signal offset is defined relative to the </w:t>
      </w:r>
      <w:r w:rsidR="00D33DDC" w:rsidRPr="00FE44C9">
        <w:t>Base Station RF Bandwidth</w:t>
      </w:r>
      <w:r w:rsidRPr="00FE44C9">
        <w:t xml:space="preserve"> edges inside the </w:t>
      </w:r>
      <w:r w:rsidR="00D33DDC" w:rsidRPr="00FE44C9">
        <w:t>Inter RF Bandwidth</w:t>
      </w:r>
      <w:r w:rsidRPr="00FE44C9">
        <w:t xml:space="preserve"> gap.</w:t>
      </w:r>
    </w:p>
    <w:p w14:paraId="00DCED3E" w14:textId="77777777" w:rsidR="0049087D" w:rsidRPr="00FE44C9" w:rsidRDefault="0049087D" w:rsidP="0049087D">
      <w:r w:rsidRPr="00FE44C9">
        <w:t xml:space="preserve">For the wanted and interfering signal coupled to the </w:t>
      </w:r>
      <w:r w:rsidR="00A63983" w:rsidRPr="00FE44C9">
        <w:t>Base Station</w:t>
      </w:r>
      <w:r w:rsidRPr="00FE44C9">
        <w:t xml:space="preserve"> antenna input, using the parameters in Table 7.4.5.5</w:t>
      </w:r>
      <w:r w:rsidR="00377CEF" w:rsidRPr="00FE44C9">
        <w:t>-</w:t>
      </w:r>
      <w:r w:rsidRPr="00FE44C9">
        <w:t>1, the following requirements shall be met:</w:t>
      </w:r>
    </w:p>
    <w:p w14:paraId="36860B50" w14:textId="2939FD19" w:rsidR="0049087D" w:rsidRPr="00FE44C9" w:rsidRDefault="0049087D" w:rsidP="0049087D">
      <w:pPr>
        <w:pStyle w:val="B10"/>
      </w:pPr>
      <w:r w:rsidRPr="00FE44C9">
        <w:t>-</w:t>
      </w:r>
      <w:r w:rsidRPr="00FE44C9">
        <w:tab/>
        <w:t xml:space="preserve">For any measured E-UTRA TDD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4F6CC0D9" w14:textId="289E4828" w:rsidR="0049087D" w:rsidRPr="00FE44C9" w:rsidRDefault="0049087D"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A2F2066" w14:textId="77777777" w:rsidR="0049087D" w:rsidRPr="00FE44C9" w:rsidRDefault="0049087D" w:rsidP="0048036E">
      <w:pPr>
        <w:pStyle w:val="TH"/>
      </w:pPr>
      <w:r w:rsidRPr="00FE44C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DE3E0B" w:rsidRPr="00FE44C9" w14:paraId="11920A99" w14:textId="77777777">
        <w:tc>
          <w:tcPr>
            <w:tcW w:w="1418" w:type="dxa"/>
            <w:tcBorders>
              <w:top w:val="single" w:sz="4" w:space="0" w:color="auto"/>
              <w:left w:val="single" w:sz="4" w:space="0" w:color="auto"/>
              <w:bottom w:val="single" w:sz="4" w:space="0" w:color="auto"/>
              <w:right w:val="single" w:sz="4" w:space="0" w:color="auto"/>
            </w:tcBorders>
          </w:tcPr>
          <w:p w14:paraId="1CFA9B2F" w14:textId="77777777" w:rsidR="0049087D" w:rsidRPr="00FE44C9" w:rsidRDefault="0049087D" w:rsidP="009D7BDE">
            <w:pPr>
              <w:pStyle w:val="TAH"/>
              <w:rPr>
                <w:rFonts w:cs="Arial"/>
                <w:lang w:eastAsia="en-US"/>
              </w:rPr>
            </w:pPr>
            <w:r w:rsidRPr="00FE44C9">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55202168" w14:textId="77777777" w:rsidR="0049087D" w:rsidRPr="00FE44C9" w:rsidRDefault="0049087D" w:rsidP="009D7BDE">
            <w:pPr>
              <w:pStyle w:val="TAH"/>
              <w:rPr>
                <w:rFonts w:cs="Arial"/>
                <w:lang w:eastAsia="en-US"/>
              </w:rPr>
            </w:pPr>
            <w:r w:rsidRPr="00FE44C9">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4CAE699F" w14:textId="77777777" w:rsidR="0049087D" w:rsidRPr="00FE44C9" w:rsidRDefault="0049087D" w:rsidP="009D7BDE">
            <w:pPr>
              <w:pStyle w:val="TAH"/>
              <w:rPr>
                <w:rFonts w:cs="Arial"/>
                <w:lang w:eastAsia="en-US"/>
              </w:rPr>
            </w:pPr>
            <w:r w:rsidRPr="00FE44C9">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5A16E69B" w14:textId="77777777" w:rsidR="0049087D" w:rsidRPr="00FE44C9" w:rsidRDefault="0049087D" w:rsidP="009D7BDE">
            <w:pPr>
              <w:pStyle w:val="TAH"/>
              <w:rPr>
                <w:rFonts w:cs="Arial"/>
                <w:lang w:eastAsia="en-US"/>
              </w:rPr>
            </w:pPr>
            <w:r w:rsidRPr="00FE44C9">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3B99AD16" w14:textId="77777777" w:rsidR="0049087D" w:rsidRPr="00FE44C9" w:rsidRDefault="0049087D" w:rsidP="00D33DDC">
            <w:pPr>
              <w:pStyle w:val="TAH"/>
              <w:rPr>
                <w:rFonts w:cs="Arial"/>
                <w:lang w:eastAsia="en-US"/>
              </w:rPr>
            </w:pPr>
            <w:r w:rsidRPr="00FE44C9">
              <w:rPr>
                <w:rFonts w:cs="Arial"/>
                <w:lang w:eastAsia="en-US"/>
              </w:rPr>
              <w:t xml:space="preserve">Interfering signal centre frequency minimum frequency offset from the </w:t>
            </w:r>
            <w:r w:rsidR="00D33DDC" w:rsidRPr="00FE44C9">
              <w:rPr>
                <w:rFonts w:cs="Arial"/>
                <w:lang w:eastAsia="en-US"/>
              </w:rPr>
              <w:t xml:space="preserve">Base Station RF Bandwidth </w:t>
            </w:r>
            <w:r w:rsidRPr="00FE44C9">
              <w:rPr>
                <w:rFonts w:cs="Arial"/>
                <w:lang w:eastAsia="en-US"/>
              </w:rPr>
              <w:t>edge [MHz]</w:t>
            </w:r>
          </w:p>
        </w:tc>
      </w:tr>
      <w:tr w:rsidR="00DE3E0B" w:rsidRPr="00FE44C9" w14:paraId="7DE5AEA3" w14:textId="77777777">
        <w:trPr>
          <w:cantSplit/>
        </w:trPr>
        <w:tc>
          <w:tcPr>
            <w:tcW w:w="1418" w:type="dxa"/>
            <w:tcBorders>
              <w:top w:val="single" w:sz="4" w:space="0" w:color="auto"/>
              <w:left w:val="single" w:sz="4" w:space="0" w:color="auto"/>
              <w:bottom w:val="single" w:sz="4" w:space="0" w:color="auto"/>
              <w:right w:val="single" w:sz="4" w:space="0" w:color="auto"/>
            </w:tcBorders>
          </w:tcPr>
          <w:p w14:paraId="2AAD4EC0" w14:textId="77777777" w:rsidR="0049087D" w:rsidRPr="00FE44C9" w:rsidRDefault="0049087D" w:rsidP="009D7BDE">
            <w:pPr>
              <w:pStyle w:val="TAL"/>
              <w:jc w:val="center"/>
              <w:rPr>
                <w:rFonts w:cs="Arial"/>
                <w:lang w:eastAsia="en-US"/>
              </w:rPr>
            </w:pPr>
            <w:r w:rsidRPr="00FE44C9">
              <w:rPr>
                <w:rFonts w:cs="Arial"/>
                <w:lang w:eastAsia="zh-CN"/>
              </w:rPr>
              <w:t xml:space="preserve">33 </w:t>
            </w:r>
            <w:r w:rsidRPr="00FE44C9">
              <w:rPr>
                <w:rFonts w:cs="Arial"/>
                <w:lang w:eastAsia="en-US"/>
              </w:rPr>
              <w:t>-</w:t>
            </w:r>
            <w:r w:rsidRPr="00FE44C9">
              <w:rPr>
                <w:rFonts w:cs="Arial"/>
                <w:lang w:eastAsia="zh-CN"/>
              </w:rPr>
              <w:t xml:space="preserve"> </w:t>
            </w:r>
            <w:r w:rsidR="003D0277" w:rsidRPr="00FE44C9">
              <w:rPr>
                <w:rFonts w:cs="Arial"/>
                <w:lang w:eastAsia="zh-CN"/>
              </w:rPr>
              <w:t>4</w:t>
            </w:r>
            <w:r w:rsidR="00D8102F" w:rsidRPr="00FE44C9">
              <w:rPr>
                <w:rFonts w:cs="Arial"/>
                <w:lang w:eastAsia="zh-CN"/>
              </w:rPr>
              <w:t>0</w:t>
            </w:r>
          </w:p>
        </w:tc>
        <w:tc>
          <w:tcPr>
            <w:tcW w:w="1276" w:type="dxa"/>
            <w:tcBorders>
              <w:top w:val="single" w:sz="4" w:space="0" w:color="auto"/>
              <w:left w:val="single" w:sz="4" w:space="0" w:color="auto"/>
              <w:bottom w:val="single" w:sz="4" w:space="0" w:color="auto"/>
              <w:right w:val="nil"/>
            </w:tcBorders>
          </w:tcPr>
          <w:p w14:paraId="55B2D3F2" w14:textId="77777777" w:rsidR="0049087D" w:rsidRPr="00FE44C9" w:rsidRDefault="0049087D" w:rsidP="009D7BDE">
            <w:pPr>
              <w:pStyle w:val="TAL"/>
              <w:jc w:val="right"/>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425" w:type="dxa"/>
            <w:tcBorders>
              <w:top w:val="single" w:sz="4" w:space="0" w:color="auto"/>
              <w:left w:val="nil"/>
              <w:bottom w:val="single" w:sz="4" w:space="0" w:color="auto"/>
              <w:right w:val="nil"/>
            </w:tcBorders>
          </w:tcPr>
          <w:p w14:paraId="4879CD98" w14:textId="77777777" w:rsidR="0049087D" w:rsidRPr="00FE44C9" w:rsidRDefault="0049087D" w:rsidP="009D7BDE">
            <w:pPr>
              <w:pStyle w:val="TAL"/>
              <w:jc w:val="center"/>
              <w:rPr>
                <w:rFonts w:cs="Arial"/>
                <w:lang w:eastAsia="en-US"/>
              </w:rPr>
            </w:pPr>
            <w:r w:rsidRPr="00FE44C9">
              <w:rPr>
                <w:rFonts w:cs="Arial"/>
                <w:lang w:eastAsia="en-US"/>
              </w:rPr>
              <w:t>to</w:t>
            </w:r>
          </w:p>
        </w:tc>
        <w:tc>
          <w:tcPr>
            <w:tcW w:w="1418" w:type="dxa"/>
            <w:tcBorders>
              <w:top w:val="single" w:sz="4" w:space="0" w:color="auto"/>
              <w:left w:val="nil"/>
              <w:bottom w:val="single" w:sz="4" w:space="0" w:color="auto"/>
              <w:right w:val="single" w:sz="4" w:space="0" w:color="auto"/>
            </w:tcBorders>
          </w:tcPr>
          <w:p w14:paraId="03D12287" w14:textId="77777777" w:rsidR="0049087D" w:rsidRPr="00FE44C9" w:rsidRDefault="0049087D" w:rsidP="009D7BDE">
            <w:pPr>
              <w:pStyle w:val="TAL"/>
              <w:rPr>
                <w:rFonts w:cs="Arial"/>
                <w:lang w:eastAsia="en-US"/>
              </w:rPr>
            </w:pPr>
            <w:r w:rsidRPr="00FE44C9">
              <w:rPr>
                <w:rFonts w:cs="Arial"/>
                <w:lang w:eastAsia="en-US"/>
              </w:rPr>
              <w:t>(F</w:t>
            </w:r>
            <w:r w:rsidRPr="00FE44C9">
              <w:rPr>
                <w:rFonts w:cs="Arial"/>
                <w:vertAlign w:val="subscript"/>
                <w:lang w:eastAsia="en-US"/>
              </w:rPr>
              <w:t>UL_high</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9265483" w14:textId="77777777" w:rsidR="0049087D" w:rsidRPr="00FE44C9" w:rsidRDefault="0049087D" w:rsidP="009D7BDE">
            <w:pPr>
              <w:pStyle w:val="TAC"/>
              <w:rPr>
                <w:rFonts w:cs="Arial"/>
                <w:lang w:eastAsia="en-US"/>
              </w:rPr>
            </w:pPr>
            <w:r w:rsidRPr="00FE44C9">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1E84D34C" w14:textId="77777777" w:rsidR="0049087D" w:rsidRPr="00FE44C9" w:rsidRDefault="0049087D" w:rsidP="009D7BDE">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68AADCCE" w14:textId="77777777" w:rsidR="0049087D" w:rsidRPr="00FE44C9" w:rsidRDefault="00910AA2" w:rsidP="009D7BDE">
            <w:pPr>
              <w:pStyle w:val="TAC"/>
              <w:rPr>
                <w:rFonts w:cs="Arial"/>
                <w:lang w:eastAsia="en-US"/>
              </w:rPr>
            </w:pPr>
            <w:r w:rsidRPr="00FE44C9">
              <w:rPr>
                <w:rFonts w:cs="Arial"/>
                <w:lang w:eastAsia="en-US"/>
              </w:rPr>
              <w:t>±</w:t>
            </w:r>
            <w:r w:rsidR="0049087D" w:rsidRPr="00FE44C9">
              <w:rPr>
                <w:rFonts w:cs="Arial"/>
                <w:lang w:eastAsia="zh-CN"/>
              </w:rPr>
              <w:t>2.4</w:t>
            </w:r>
          </w:p>
        </w:tc>
      </w:tr>
      <w:tr w:rsidR="0049087D" w:rsidRPr="00FE44C9" w14:paraId="425E953D" w14:textId="77777777">
        <w:trPr>
          <w:cantSplit/>
        </w:trPr>
        <w:tc>
          <w:tcPr>
            <w:tcW w:w="9215" w:type="dxa"/>
            <w:gridSpan w:val="7"/>
            <w:tcBorders>
              <w:top w:val="single" w:sz="4" w:space="0" w:color="auto"/>
              <w:left w:val="single" w:sz="4" w:space="0" w:color="auto"/>
              <w:bottom w:val="single" w:sz="4" w:space="0" w:color="auto"/>
              <w:right w:val="single" w:sz="4" w:space="0" w:color="auto"/>
            </w:tcBorders>
          </w:tcPr>
          <w:p w14:paraId="6F69A151" w14:textId="54614D64" w:rsidR="0049087D" w:rsidRPr="00FE44C9" w:rsidRDefault="0049087D" w:rsidP="009D7BDE">
            <w:pPr>
              <w:pStyle w:val="TAN"/>
              <w:rPr>
                <w:rFonts w:cs="Arial"/>
                <w:lang w:eastAsia="en-US"/>
              </w:rPr>
            </w:pPr>
            <w:r w:rsidRPr="00FE44C9">
              <w:rPr>
                <w:rFonts w:cs="Arial"/>
                <w:lang w:eastAsia="en-US"/>
              </w:rPr>
              <w:t>NOTE*:</w:t>
            </w:r>
            <w:r w:rsidR="00F1613F">
              <w:rPr>
                <w:rFonts w:cs="Arial"/>
                <w:lang w:eastAsia="en-US"/>
              </w:rPr>
              <w:tab/>
            </w:r>
            <w:r w:rsidRPr="00FE44C9">
              <w:rPr>
                <w:rFonts w:cs="Arial"/>
                <w:lang w:eastAsia="en-US"/>
              </w:rPr>
              <w:t>P</w:t>
            </w:r>
            <w:r w:rsidRPr="00FE44C9">
              <w:rPr>
                <w:rFonts w:cs="Arial"/>
                <w:vertAlign w:val="subscript"/>
                <w:lang w:eastAsia="en-US"/>
              </w:rPr>
              <w:t>REFSENS</w:t>
            </w:r>
            <w:r w:rsidRPr="00FE44C9">
              <w:rPr>
                <w:rFonts w:cs="Arial"/>
                <w:lang w:eastAsia="en-US"/>
              </w:rPr>
              <w:t xml:space="preserve"> depends on the RAT and on the channel bandwidth, see </w:t>
            </w:r>
            <w:r w:rsidR="00F1613F" w:rsidRPr="00FE44C9">
              <w:rPr>
                <w:rFonts w:cs="Arial"/>
                <w:lang w:eastAsia="en-US"/>
              </w:rPr>
              <w:t>clause</w:t>
            </w:r>
            <w:r w:rsidR="00F1613F">
              <w:rPr>
                <w:rFonts w:cs="Arial"/>
                <w:lang w:eastAsia="en-US"/>
              </w:rPr>
              <w:t> </w:t>
            </w:r>
            <w:r w:rsidR="00F1613F" w:rsidRPr="00FE44C9">
              <w:rPr>
                <w:rFonts w:cs="Arial"/>
                <w:lang w:eastAsia="en-US"/>
              </w:rPr>
              <w:t>7</w:t>
            </w:r>
            <w:r w:rsidRPr="00FE44C9">
              <w:rPr>
                <w:rFonts w:cs="Arial"/>
                <w:lang w:eastAsia="en-US"/>
              </w:rPr>
              <w:t>.2.</w:t>
            </w:r>
          </w:p>
        </w:tc>
      </w:tr>
    </w:tbl>
    <w:p w14:paraId="419025E5" w14:textId="77777777" w:rsidR="0049087D" w:rsidRPr="00FE44C9" w:rsidRDefault="0049087D" w:rsidP="0049087D"/>
    <w:p w14:paraId="520A88C6" w14:textId="77777777" w:rsidR="00A26C61" w:rsidRPr="00FE44C9" w:rsidRDefault="00A26C61" w:rsidP="00F311C8">
      <w:pPr>
        <w:pStyle w:val="Heading2"/>
      </w:pPr>
      <w:bookmarkStart w:id="5265" w:name="_Toc21097498"/>
      <w:bookmarkStart w:id="5266" w:name="_Toc29765382"/>
      <w:bookmarkStart w:id="5267" w:name="_Toc37180847"/>
      <w:bookmarkStart w:id="5268" w:name="_Toc45881836"/>
      <w:bookmarkStart w:id="5269" w:name="_Toc52557319"/>
      <w:bookmarkStart w:id="5270" w:name="_Toc61114059"/>
      <w:bookmarkStart w:id="5271" w:name="_Toc67912665"/>
      <w:bookmarkStart w:id="5272" w:name="_Toc74905318"/>
      <w:r w:rsidRPr="00FE44C9">
        <w:t>7.5</w:t>
      </w:r>
      <w:r w:rsidRPr="00FE44C9">
        <w:tab/>
        <w:t>Out-of-band blocking</w:t>
      </w:r>
      <w:bookmarkEnd w:id="5265"/>
      <w:bookmarkEnd w:id="5266"/>
      <w:bookmarkEnd w:id="5267"/>
      <w:bookmarkEnd w:id="5268"/>
      <w:bookmarkEnd w:id="5269"/>
      <w:bookmarkEnd w:id="5270"/>
      <w:bookmarkEnd w:id="5271"/>
      <w:bookmarkEnd w:id="5272"/>
    </w:p>
    <w:p w14:paraId="792DF1D0" w14:textId="77777777" w:rsidR="007A5818" w:rsidRPr="00FE44C9" w:rsidRDefault="007A5818" w:rsidP="00F311C8">
      <w:pPr>
        <w:pStyle w:val="Heading3"/>
      </w:pPr>
      <w:bookmarkStart w:id="5273" w:name="_Toc21097499"/>
      <w:bookmarkStart w:id="5274" w:name="_Toc29765383"/>
      <w:bookmarkStart w:id="5275" w:name="_Toc37180848"/>
      <w:bookmarkStart w:id="5276" w:name="_Toc45881837"/>
      <w:bookmarkStart w:id="5277" w:name="_Toc52557320"/>
      <w:bookmarkStart w:id="5278" w:name="_Toc61114060"/>
      <w:bookmarkStart w:id="5279" w:name="_Toc67912666"/>
      <w:bookmarkStart w:id="5280" w:name="_Toc74905319"/>
      <w:r w:rsidRPr="00FE44C9">
        <w:t>7.5.1</w:t>
      </w:r>
      <w:r w:rsidRPr="00FE44C9">
        <w:tab/>
        <w:t>Definition and applicability</w:t>
      </w:r>
      <w:bookmarkEnd w:id="5273"/>
      <w:bookmarkEnd w:id="5274"/>
      <w:bookmarkEnd w:id="5275"/>
      <w:bookmarkEnd w:id="5276"/>
      <w:bookmarkEnd w:id="5277"/>
      <w:bookmarkEnd w:id="5278"/>
      <w:bookmarkEnd w:id="5279"/>
      <w:bookmarkEnd w:id="5280"/>
    </w:p>
    <w:p w14:paraId="72A2A940" w14:textId="058E0202" w:rsidR="007A5818" w:rsidRPr="00FE44C9" w:rsidRDefault="007A5818" w:rsidP="007A5818">
      <w:r w:rsidRPr="00FE44C9">
        <w:t>The Out-of-band blocking characteristic is a measure of the receiver ability to receive a wanted signal at its assigned channel in the presence of an unwanted interferer outside the uplink operating band.</w:t>
      </w:r>
    </w:p>
    <w:p w14:paraId="654403A5" w14:textId="77777777" w:rsidR="002F6EF4" w:rsidRPr="00FE44C9" w:rsidRDefault="007A5818" w:rsidP="002F6EF4">
      <w:r w:rsidRPr="00FE44C9">
        <w:t>The blocking performance requirement applies as specified in the Table 7.5.5.1-1 and Table 7.5.5.2-1.</w:t>
      </w:r>
    </w:p>
    <w:p w14:paraId="7D4CB378" w14:textId="77777777" w:rsidR="007A5818" w:rsidRPr="00FE44C9" w:rsidRDefault="002F6EF4" w:rsidP="007A5818">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out-of-band blocking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out-of-band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028DFD55" w14:textId="77777777" w:rsidR="007A5818" w:rsidRPr="00FE44C9" w:rsidRDefault="007A5818" w:rsidP="00F311C8">
      <w:pPr>
        <w:pStyle w:val="Heading3"/>
      </w:pPr>
      <w:bookmarkStart w:id="5281" w:name="_Toc21097500"/>
      <w:bookmarkStart w:id="5282" w:name="_Toc29765384"/>
      <w:bookmarkStart w:id="5283" w:name="_Toc37180849"/>
      <w:bookmarkStart w:id="5284" w:name="_Toc45881838"/>
      <w:bookmarkStart w:id="5285" w:name="_Toc52557321"/>
      <w:bookmarkStart w:id="5286" w:name="_Toc61114061"/>
      <w:bookmarkStart w:id="5287" w:name="_Toc67912667"/>
      <w:bookmarkStart w:id="5288" w:name="_Toc74905320"/>
      <w:r w:rsidRPr="00FE44C9">
        <w:t>7.5.2</w:t>
      </w:r>
      <w:r w:rsidRPr="00FE44C9">
        <w:tab/>
        <w:t>Minimum requirement</w:t>
      </w:r>
      <w:bookmarkEnd w:id="5281"/>
      <w:bookmarkEnd w:id="5282"/>
      <w:bookmarkEnd w:id="5283"/>
      <w:bookmarkEnd w:id="5284"/>
      <w:bookmarkEnd w:id="5285"/>
      <w:bookmarkEnd w:id="5286"/>
      <w:bookmarkEnd w:id="5287"/>
      <w:bookmarkEnd w:id="5288"/>
      <w:r w:rsidRPr="00FE44C9">
        <w:tab/>
      </w:r>
    </w:p>
    <w:p w14:paraId="1C3C4760" w14:textId="3B158799" w:rsidR="007A5818" w:rsidRPr="00FE44C9" w:rsidRDefault="007A5818" w:rsidP="007A5818">
      <w:r w:rsidRPr="00FE44C9">
        <w:t xml:space="preserve">The general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 xml:space="preserve">.5.1. The co-location </w:t>
      </w:r>
      <w:r w:rsidR="00DB7FF2" w:rsidRPr="00FE44C9">
        <w:t>minimum requirement</w:t>
      </w:r>
      <w:r w:rsidRPr="00FE44C9">
        <w:t xml:space="preserve">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.5.2.</w:t>
      </w:r>
    </w:p>
    <w:p w14:paraId="4F8AE8C5" w14:textId="77777777" w:rsidR="007A5818" w:rsidRPr="00FE44C9" w:rsidRDefault="007A5818" w:rsidP="00F311C8">
      <w:pPr>
        <w:pStyle w:val="Heading3"/>
      </w:pPr>
      <w:bookmarkStart w:id="5289" w:name="_Toc21097501"/>
      <w:bookmarkStart w:id="5290" w:name="_Toc29765385"/>
      <w:bookmarkStart w:id="5291" w:name="_Toc37180850"/>
      <w:bookmarkStart w:id="5292" w:name="_Toc45881839"/>
      <w:bookmarkStart w:id="5293" w:name="_Toc52557322"/>
      <w:bookmarkStart w:id="5294" w:name="_Toc61114062"/>
      <w:bookmarkStart w:id="5295" w:name="_Toc67912668"/>
      <w:bookmarkStart w:id="5296" w:name="_Toc74905321"/>
      <w:r w:rsidRPr="00FE44C9">
        <w:lastRenderedPageBreak/>
        <w:t>7.5.3</w:t>
      </w:r>
      <w:r w:rsidRPr="00FE44C9">
        <w:tab/>
        <w:t>Test purpose</w:t>
      </w:r>
      <w:bookmarkEnd w:id="5289"/>
      <w:bookmarkEnd w:id="5290"/>
      <w:bookmarkEnd w:id="5291"/>
      <w:bookmarkEnd w:id="5292"/>
      <w:bookmarkEnd w:id="5293"/>
      <w:bookmarkEnd w:id="5294"/>
      <w:bookmarkEnd w:id="5295"/>
      <w:bookmarkEnd w:id="5296"/>
    </w:p>
    <w:p w14:paraId="1F10B592" w14:textId="77777777" w:rsidR="007A5818" w:rsidRPr="00FE44C9" w:rsidRDefault="007A5818" w:rsidP="007A5818">
      <w:r w:rsidRPr="00FE44C9">
        <w:t>The test stresses the ability of the BS receiver to withstand high-level interference from unwanted signals at specified frequency bands, without undue degradation of its sensitivity.</w:t>
      </w:r>
    </w:p>
    <w:p w14:paraId="5F125A02" w14:textId="77777777" w:rsidR="007A5818" w:rsidRPr="00FE44C9" w:rsidRDefault="007A5818" w:rsidP="00F311C8">
      <w:pPr>
        <w:pStyle w:val="Heading3"/>
      </w:pPr>
      <w:bookmarkStart w:id="5297" w:name="_Toc21097502"/>
      <w:bookmarkStart w:id="5298" w:name="_Toc29765386"/>
      <w:bookmarkStart w:id="5299" w:name="_Toc37180851"/>
      <w:bookmarkStart w:id="5300" w:name="_Toc45881840"/>
      <w:bookmarkStart w:id="5301" w:name="_Toc52557323"/>
      <w:bookmarkStart w:id="5302" w:name="_Toc61114063"/>
      <w:bookmarkStart w:id="5303" w:name="_Toc67912669"/>
      <w:bookmarkStart w:id="5304" w:name="_Toc74905322"/>
      <w:r w:rsidRPr="00FE44C9">
        <w:t>7.5.4</w:t>
      </w:r>
      <w:r w:rsidRPr="00FE44C9">
        <w:tab/>
        <w:t>Method of test</w:t>
      </w:r>
      <w:bookmarkEnd w:id="5297"/>
      <w:bookmarkEnd w:id="5298"/>
      <w:bookmarkEnd w:id="5299"/>
      <w:bookmarkEnd w:id="5300"/>
      <w:bookmarkEnd w:id="5301"/>
      <w:bookmarkEnd w:id="5302"/>
      <w:bookmarkEnd w:id="5303"/>
      <w:bookmarkEnd w:id="5304"/>
    </w:p>
    <w:p w14:paraId="5E13F2DD" w14:textId="77777777" w:rsidR="007A5818" w:rsidRPr="00FE44C9" w:rsidRDefault="007A5818" w:rsidP="00F311C8">
      <w:pPr>
        <w:pStyle w:val="Heading4"/>
      </w:pPr>
      <w:bookmarkStart w:id="5305" w:name="_Toc21097503"/>
      <w:bookmarkStart w:id="5306" w:name="_Toc29765387"/>
      <w:bookmarkStart w:id="5307" w:name="_Toc37180852"/>
      <w:bookmarkStart w:id="5308" w:name="_Toc45881841"/>
      <w:bookmarkStart w:id="5309" w:name="_Toc52557324"/>
      <w:bookmarkStart w:id="5310" w:name="_Toc61114064"/>
      <w:bookmarkStart w:id="5311" w:name="_Toc67912670"/>
      <w:bookmarkStart w:id="5312" w:name="_Toc74905323"/>
      <w:r w:rsidRPr="00FE44C9">
        <w:t>7.5.4.1</w:t>
      </w:r>
      <w:r w:rsidRPr="00FE44C9">
        <w:tab/>
        <w:t>Initial conditions</w:t>
      </w:r>
      <w:bookmarkEnd w:id="5305"/>
      <w:bookmarkEnd w:id="5306"/>
      <w:bookmarkEnd w:id="5307"/>
      <w:bookmarkEnd w:id="5308"/>
      <w:bookmarkEnd w:id="5309"/>
      <w:bookmarkEnd w:id="5310"/>
      <w:bookmarkEnd w:id="5311"/>
      <w:bookmarkEnd w:id="5312"/>
    </w:p>
    <w:p w14:paraId="3E58F6F4" w14:textId="43AA7B51" w:rsidR="007A5818" w:rsidRPr="00FE44C9" w:rsidRDefault="007A5818" w:rsidP="007A5818">
      <w:r w:rsidRPr="00FE44C9">
        <w:t>Test environment:</w:t>
      </w:r>
      <w:r w:rsidR="00F1613F">
        <w:tab/>
      </w:r>
      <w:r w:rsidR="002F6B1E" w:rsidRPr="00FE44C9">
        <w:tab/>
      </w:r>
      <w:r w:rsidRPr="00FE44C9">
        <w:t>normal; see Annex B</w:t>
      </w:r>
      <w:r w:rsidR="00683446" w:rsidRPr="00FE44C9">
        <w:t>.2</w:t>
      </w:r>
      <w:r w:rsidRPr="00FE44C9">
        <w:t>.</w:t>
      </w:r>
    </w:p>
    <w:p w14:paraId="7606D357" w14:textId="644FF890" w:rsidR="00E8455F" w:rsidRPr="00FE44C9" w:rsidRDefault="00D33DDC" w:rsidP="00E8455F">
      <w:pPr>
        <w:rPr>
          <w:rFonts w:cs="v4.2.0"/>
        </w:rPr>
      </w:pPr>
      <w:r w:rsidRPr="00FE44C9">
        <w:t>Base Station RF Bandwidth</w:t>
      </w:r>
      <w:r w:rsidR="00061E6B" w:rsidRPr="00FE44C9">
        <w:t xml:space="preserve"> position</w:t>
      </w:r>
      <w:r w:rsidR="00E8455F" w:rsidRPr="00FE44C9">
        <w:t>s</w:t>
      </w:r>
      <w:r w:rsidR="00061E6B" w:rsidRPr="00FE44C9">
        <w:t xml:space="preserve"> </w:t>
      </w:r>
      <w:r w:rsidR="002F6B1E" w:rsidRPr="00FE44C9">
        <w:rPr>
          <w:rFonts w:cs="v4.2.0"/>
        </w:rPr>
        <w:t>to be tested:</w:t>
      </w:r>
      <w:r w:rsidR="00F1613F">
        <w:rPr>
          <w:rFonts w:cs="v4.2.0"/>
        </w:rPr>
        <w:tab/>
      </w:r>
      <w:r w:rsidR="002F6B1E" w:rsidRPr="00FE44C9">
        <w:rPr>
          <w:rFonts w:cs="v4.2.0"/>
        </w:rPr>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xml:space="preserve"> see </w:t>
      </w:r>
      <w:r w:rsidR="00F1613F">
        <w:rPr>
          <w:rFonts w:cs="v4.2.0"/>
        </w:rPr>
        <w:t>clause </w:t>
      </w:r>
      <w:r w:rsidR="00F1613F" w:rsidRPr="00FE44C9">
        <w:rPr>
          <w:rFonts w:cs="v4.2.0"/>
        </w:rPr>
        <w:t>4</w:t>
      </w:r>
      <w:r w:rsidR="002F6B1E" w:rsidRPr="00FE44C9">
        <w:rPr>
          <w:rFonts w:cs="v4.2.0"/>
        </w:rPr>
        <w:t>.9.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RFBW</w:t>
      </w:r>
      <w:r w:rsidR="00E8455F" w:rsidRPr="00FE44C9">
        <w:t xml:space="preserve"> in</w:t>
      </w:r>
      <w:r w:rsidR="00E8455F" w:rsidRPr="00FE44C9">
        <w:rPr>
          <w:rFonts w:cs="v4.2.0"/>
        </w:rPr>
        <w:t xml:space="preserve"> multi-band operation, see </w:t>
      </w:r>
      <w:r w:rsidR="00F1613F">
        <w:rPr>
          <w:rFonts w:cs="v4.2.0"/>
        </w:rPr>
        <w:t>clause </w:t>
      </w:r>
      <w:r w:rsidR="00F1613F" w:rsidRPr="00FE44C9">
        <w:rPr>
          <w:rFonts w:cs="v4.2.0"/>
        </w:rPr>
        <w:t>4</w:t>
      </w:r>
      <w:r w:rsidR="00E8455F" w:rsidRPr="00FE44C9">
        <w:rPr>
          <w:rFonts w:cs="v4.2.0"/>
        </w:rPr>
        <w:t>.9.1</w:t>
      </w:r>
      <w:r w:rsidR="002F6B1E" w:rsidRPr="00FE44C9">
        <w:rPr>
          <w:rFonts w:cs="v4.2.0"/>
        </w:rPr>
        <w:t>.</w:t>
      </w:r>
    </w:p>
    <w:p w14:paraId="7EE6B59A" w14:textId="77777777" w:rsidR="00E8455F" w:rsidRPr="00FE44C9" w:rsidRDefault="00E8455F" w:rsidP="00E8455F">
      <w:pPr>
        <w:rPr>
          <w:rFonts w:eastAsia="MS P??" w:cs="v4.2.0"/>
        </w:rPr>
      </w:pPr>
      <w:r w:rsidRPr="00FE44C9">
        <w:rPr>
          <w:rFonts w:eastAsia="MS P??" w:cs="v4.2.0"/>
        </w:rPr>
        <w:t>In addition, in multi-band operation:</w:t>
      </w:r>
    </w:p>
    <w:p w14:paraId="73D1BEAB" w14:textId="77777777" w:rsidR="00E8455F" w:rsidRPr="00FE44C9" w:rsidRDefault="00E8455F" w:rsidP="00E8455F">
      <w:pPr>
        <w:pStyle w:val="B10"/>
      </w:pPr>
      <w:r w:rsidRPr="00FE44C9">
        <w:t>-</w:t>
      </w:r>
      <w:r w:rsidRPr="00FE44C9">
        <w:tab/>
        <w:t>For B</w:t>
      </w:r>
      <w:r w:rsidRPr="00FE44C9">
        <w:rPr>
          <w:vertAlign w:val="subscript"/>
        </w:rPr>
        <w:t>RFBW</w:t>
      </w:r>
      <w:r w:rsidRPr="00FE44C9">
        <w:t>_T</w:t>
      </w:r>
      <w:r w:rsidR="00DE3E0B" w:rsidRPr="00FE44C9">
        <w:t>'</w:t>
      </w:r>
      <w:r w:rsidRPr="00FE44C9">
        <w:rPr>
          <w:vertAlign w:val="subscript"/>
        </w:rPr>
        <w:t>RFBW</w:t>
      </w:r>
      <w:r w:rsidRPr="00FE44C9">
        <w:t>, out-of-band blocking testing above the highest operating band may be omitted</w:t>
      </w:r>
    </w:p>
    <w:p w14:paraId="508C8B59" w14:textId="77777777" w:rsidR="002F6B1E" w:rsidRPr="00FE44C9" w:rsidRDefault="00E8455F" w:rsidP="00E8455F">
      <w:pPr>
        <w:pStyle w:val="B10"/>
      </w:pPr>
      <w:r w:rsidRPr="00FE44C9">
        <w:t>-</w:t>
      </w:r>
      <w:r w:rsidRPr="00FE44C9">
        <w:tab/>
        <w:t>For B</w:t>
      </w:r>
      <w:r w:rsidR="00DE3E0B" w:rsidRPr="00FE44C9">
        <w:t>'</w:t>
      </w:r>
      <w:r w:rsidRPr="00FE44C9">
        <w:rPr>
          <w:vertAlign w:val="subscript"/>
        </w:rPr>
        <w:t>RFBW</w:t>
      </w:r>
      <w:r w:rsidRPr="00FE44C9">
        <w:t>_T</w:t>
      </w:r>
      <w:r w:rsidRPr="00FE44C9">
        <w:rPr>
          <w:vertAlign w:val="subscript"/>
        </w:rPr>
        <w:t>RFBW</w:t>
      </w:r>
      <w:r w:rsidRPr="00FE44C9">
        <w:t>, out-of-band blocking testing below the lowest operating band may be omitted</w:t>
      </w:r>
    </w:p>
    <w:p w14:paraId="3ACABE75" w14:textId="77777777" w:rsidR="007A5818" w:rsidRPr="00FE44C9" w:rsidRDefault="007A5818" w:rsidP="007A5818">
      <w:pPr>
        <w:pStyle w:val="B10"/>
      </w:pPr>
      <w:r w:rsidRPr="00FE44C9">
        <w:t>1)</w:t>
      </w:r>
      <w:r w:rsidRPr="00FE44C9">
        <w:tab/>
        <w:t>Set up the equipment as shown in Annex D.2.</w:t>
      </w:r>
      <w:r w:rsidR="00A07B05" w:rsidRPr="00FE44C9">
        <w:t>1</w:t>
      </w:r>
      <w:r w:rsidRPr="00FE44C9">
        <w:t>.</w:t>
      </w:r>
    </w:p>
    <w:p w14:paraId="0EF96247" w14:textId="17E3EA10" w:rsidR="007A5818" w:rsidRPr="00FE44C9" w:rsidRDefault="007A5818" w:rsidP="007A5818">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14:paraId="103BF41F" w14:textId="57AB2EE6" w:rsidR="007A5818" w:rsidRPr="00FE44C9" w:rsidRDefault="00D75E25" w:rsidP="007A5818">
      <w:pPr>
        <w:pStyle w:val="B20"/>
      </w:pPr>
      <w:r w:rsidRPr="00FE44C9">
        <w:t>-</w:t>
      </w:r>
      <w:r w:rsidR="007A5818" w:rsidRPr="00FE44C9">
        <w:tab/>
        <w:t xml:space="preserve">For E-UTRA see Annex A.1 in </w:t>
      </w:r>
      <w:r w:rsidR="00F1613F" w:rsidRPr="00FE44C9">
        <w:t>TS</w:t>
      </w:r>
      <w:r w:rsidR="00F1613F">
        <w:t> </w:t>
      </w:r>
      <w:r w:rsidR="00F1613F" w:rsidRPr="00FE44C9">
        <w:t>36.</w:t>
      </w:r>
      <w:r w:rsidR="007A5818" w:rsidRPr="00FE44C9">
        <w:t>141</w:t>
      </w:r>
      <w:r w:rsidR="00F1613F">
        <w:t> </w:t>
      </w:r>
      <w:r w:rsidR="00F1613F" w:rsidRPr="00FE44C9">
        <w:t>[9</w:t>
      </w:r>
      <w:r w:rsidR="00AB74E3" w:rsidRPr="00FE44C9">
        <w:t>]</w:t>
      </w:r>
      <w:r w:rsidR="007A5818" w:rsidRPr="00FE44C9">
        <w:t>.</w:t>
      </w:r>
    </w:p>
    <w:p w14:paraId="6710F0D2" w14:textId="78FE5D9B" w:rsidR="007A5818" w:rsidRPr="00FE44C9" w:rsidRDefault="00D75E25" w:rsidP="007A5818">
      <w:pPr>
        <w:pStyle w:val="B20"/>
      </w:pPr>
      <w:r w:rsidRPr="00FE44C9">
        <w:t>-</w:t>
      </w:r>
      <w:r w:rsidR="007A5818" w:rsidRPr="00FE44C9">
        <w:tab/>
        <w:t xml:space="preserve">For UTRA FDD see Annex A.2 in </w:t>
      </w:r>
      <w:r w:rsidR="00F1613F" w:rsidRPr="00FE44C9">
        <w:t>TS</w:t>
      </w:r>
      <w:r w:rsidR="00F1613F">
        <w:t> </w:t>
      </w:r>
      <w:r w:rsidR="00F1613F" w:rsidRPr="00FE44C9">
        <w:t>25.</w:t>
      </w:r>
      <w:r w:rsidR="007A5818" w:rsidRPr="00FE44C9">
        <w:t>141</w:t>
      </w:r>
      <w:r w:rsidR="00F1613F">
        <w:t> </w:t>
      </w:r>
      <w:r w:rsidR="00F1613F" w:rsidRPr="00FE44C9">
        <w:t>[1</w:t>
      </w:r>
      <w:r w:rsidR="00AB74E3" w:rsidRPr="00FE44C9">
        <w:t>0]</w:t>
      </w:r>
      <w:r w:rsidR="007A5818" w:rsidRPr="00FE44C9">
        <w:t>.</w:t>
      </w:r>
    </w:p>
    <w:p w14:paraId="0FF3A4E6" w14:textId="0C4C915F" w:rsidR="007A5818" w:rsidRPr="00FE44C9" w:rsidRDefault="00D75E25" w:rsidP="007A5818">
      <w:pPr>
        <w:pStyle w:val="B20"/>
      </w:pPr>
      <w:r w:rsidRPr="00FE44C9">
        <w:t>-</w:t>
      </w:r>
      <w:r w:rsidR="007A5818" w:rsidRPr="00FE44C9">
        <w:tab/>
        <w:t xml:space="preserve">For UTRA TDD see Annex A.2.1 in </w:t>
      </w:r>
      <w:r w:rsidR="00F1613F" w:rsidRPr="00FE44C9">
        <w:t>TS</w:t>
      </w:r>
      <w:r w:rsidR="00F1613F">
        <w:t> </w:t>
      </w:r>
      <w:r w:rsidR="00F1613F" w:rsidRPr="00FE44C9">
        <w:t>25.</w:t>
      </w:r>
      <w:r w:rsidR="007A5818" w:rsidRPr="00FE44C9">
        <w:t>142</w:t>
      </w:r>
      <w:r w:rsidR="00F1613F">
        <w:t> </w:t>
      </w:r>
      <w:r w:rsidR="00F1613F" w:rsidRPr="00FE44C9">
        <w:t>[1</w:t>
      </w:r>
      <w:r w:rsidR="00AB74E3" w:rsidRPr="00FE44C9">
        <w:t>2]</w:t>
      </w:r>
      <w:r w:rsidR="007A5818" w:rsidRPr="00FE44C9">
        <w:t>.</w:t>
      </w:r>
    </w:p>
    <w:p w14:paraId="1109C1A8" w14:textId="16C805B8" w:rsidR="002F6EF4" w:rsidRPr="00FE44C9" w:rsidRDefault="00D75E25" w:rsidP="002F6EF4">
      <w:pPr>
        <w:pStyle w:val="B20"/>
      </w:pPr>
      <w:r w:rsidRPr="00FE44C9">
        <w:t>-</w:t>
      </w:r>
      <w:r w:rsidR="007A5818" w:rsidRPr="00FE44C9">
        <w:tab/>
        <w:t xml:space="preserve">For GSM see </w:t>
      </w:r>
      <w:r w:rsidR="00F1613F">
        <w:t>clause </w:t>
      </w:r>
      <w:r w:rsidR="00F1613F" w:rsidRPr="00FE44C9">
        <w:t>7</w:t>
      </w:r>
      <w:r w:rsidR="007A5818" w:rsidRPr="00FE44C9">
        <w:t xml:space="preserve">.6.2 in </w:t>
      </w:r>
      <w:r w:rsidR="00F1613F" w:rsidRPr="00FE44C9">
        <w:t>TS</w:t>
      </w:r>
      <w:r w:rsidR="00F1613F">
        <w:t> </w:t>
      </w:r>
      <w:r w:rsidR="00F1613F" w:rsidRPr="00FE44C9">
        <w:t>51.</w:t>
      </w:r>
      <w:r w:rsidR="007A5818" w:rsidRPr="00FE44C9">
        <w:t>021</w:t>
      </w:r>
      <w:r w:rsidR="00F1613F">
        <w:t> </w:t>
      </w:r>
      <w:r w:rsidR="00F1613F" w:rsidRPr="00FE44C9">
        <w:t>[1</w:t>
      </w:r>
      <w:r w:rsidR="00AB74E3" w:rsidRPr="00FE44C9">
        <w:t>1]</w:t>
      </w:r>
      <w:r w:rsidR="007A5818" w:rsidRPr="00FE44C9">
        <w:t xml:space="preserve"> and Annex P in </w:t>
      </w:r>
      <w:r w:rsidR="00F1613F" w:rsidRPr="00FE44C9">
        <w:t>TS</w:t>
      </w:r>
      <w:r w:rsidR="00F1613F">
        <w:t> </w:t>
      </w:r>
      <w:r w:rsidR="00F1613F" w:rsidRPr="00FE44C9">
        <w:t>45.</w:t>
      </w:r>
      <w:r w:rsidR="007A5818" w:rsidRPr="00FE44C9">
        <w:t>005</w:t>
      </w:r>
      <w:r w:rsidR="00F1613F">
        <w:t> </w:t>
      </w:r>
      <w:r w:rsidR="00F1613F" w:rsidRPr="00FE44C9">
        <w:t>[6</w:t>
      </w:r>
      <w:r w:rsidR="00F1786C" w:rsidRPr="00FE44C9">
        <w:t xml:space="preserve">] </w:t>
      </w:r>
      <w:r w:rsidR="007A5818" w:rsidRPr="00FE44C9">
        <w:t>for reference channels to test.</w:t>
      </w:r>
    </w:p>
    <w:p w14:paraId="3E57030D" w14:textId="618912E7" w:rsidR="009E150A" w:rsidRPr="00FE44C9" w:rsidRDefault="002F6EF4" w:rsidP="009E150A">
      <w:pPr>
        <w:pStyle w:val="B20"/>
      </w:pPr>
      <w:r w:rsidRPr="00FE44C9">
        <w:t>-</w:t>
      </w:r>
      <w:r w:rsidRPr="00FE44C9">
        <w:tab/>
        <w:t>For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2B1CEC54" w14:textId="19B27F8D" w:rsidR="007A5818" w:rsidRPr="00FE44C9" w:rsidRDefault="009E150A" w:rsidP="009E150A">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0FA32DDB" w14:textId="77777777" w:rsidR="007A5818" w:rsidRPr="00FE44C9" w:rsidRDefault="007A5818" w:rsidP="00F311C8">
      <w:pPr>
        <w:pStyle w:val="Heading4"/>
      </w:pPr>
      <w:bookmarkStart w:id="5313" w:name="_Toc21097504"/>
      <w:bookmarkStart w:id="5314" w:name="_Toc29765388"/>
      <w:bookmarkStart w:id="5315" w:name="_Toc37180853"/>
      <w:bookmarkStart w:id="5316" w:name="_Toc45881842"/>
      <w:bookmarkStart w:id="5317" w:name="_Toc52557325"/>
      <w:bookmarkStart w:id="5318" w:name="_Toc61114065"/>
      <w:bookmarkStart w:id="5319" w:name="_Toc67912671"/>
      <w:bookmarkStart w:id="5320" w:name="_Toc74905324"/>
      <w:r w:rsidRPr="00FE44C9">
        <w:t>7.5.4.2</w:t>
      </w:r>
      <w:r w:rsidRPr="00FE44C9">
        <w:tab/>
        <w:t>Procedure</w:t>
      </w:r>
      <w:bookmarkEnd w:id="5313"/>
      <w:bookmarkEnd w:id="5314"/>
      <w:bookmarkEnd w:id="5315"/>
      <w:bookmarkEnd w:id="5316"/>
      <w:bookmarkEnd w:id="5317"/>
      <w:bookmarkEnd w:id="5318"/>
      <w:bookmarkEnd w:id="5319"/>
      <w:bookmarkEnd w:id="5320"/>
    </w:p>
    <w:p w14:paraId="0222EE26" w14:textId="2D81CE64" w:rsidR="00CA5F77" w:rsidRPr="00FE44C9" w:rsidRDefault="007A5818" w:rsidP="00CA5F77">
      <w:pPr>
        <w:pStyle w:val="B10"/>
      </w:pPr>
      <w:r w:rsidRPr="00FE44C9">
        <w:t>1)</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1116D524" w14:textId="77777777" w:rsidR="00CA5F77" w:rsidRPr="00FE44C9" w:rsidRDefault="00CA5F77" w:rsidP="00CA5F77">
      <w:pPr>
        <w:pStyle w:val="B10"/>
        <w:rPr>
          <w:rFonts w:cs="v4.2.0"/>
          <w:snapToGrid w:val="0"/>
        </w:rPr>
      </w:pPr>
      <w:r w:rsidRPr="00FE44C9">
        <w:tab/>
      </w:r>
      <w:r w:rsidRPr="00FE44C9">
        <w:rPr>
          <w:rFonts w:cs="v4.2.0"/>
          <w:snapToGrid w:val="0"/>
        </w:rPr>
        <w:t>The transmitter may be turned off for the out-of-band blocker tests when the frequency of the blocker is such that no IM2 or IM3 products fall inside the bandwidth of the wanted signal.</w:t>
      </w:r>
    </w:p>
    <w:p w14:paraId="33FB7570" w14:textId="77777777" w:rsidR="007A5818" w:rsidRPr="00FE44C9" w:rsidRDefault="00CA5F77" w:rsidP="00CA5F77">
      <w:pPr>
        <w:pStyle w:val="B10"/>
      </w:pPr>
      <w:r w:rsidRPr="00FE44C9">
        <w:rPr>
          <w:rFonts w:cs="v4.2.0"/>
          <w:snapToGrid w:val="0"/>
        </w:rPr>
        <w:t>2)</w:t>
      </w:r>
      <w:r w:rsidRPr="00FE44C9">
        <w:rPr>
          <w:rFonts w:cs="v4.2.0"/>
          <w:snapToGrid w:val="0"/>
        </w:rPr>
        <w:tab/>
      </w:r>
      <w:r w:rsidR="007A5818" w:rsidRPr="00FE44C9">
        <w:t>Adjust the signal generators to the type of interfering signals, levels and the frequency offsets as specified for general test requirements in Table 7.5.5.1-1 and, when applicable, for co-location test requirements in Table 7.5.5.2-1.</w:t>
      </w:r>
    </w:p>
    <w:p w14:paraId="50D50C5F" w14:textId="77777777" w:rsidR="007A5818" w:rsidRPr="00FE44C9" w:rsidRDefault="00CA5F77" w:rsidP="007A5818">
      <w:pPr>
        <w:pStyle w:val="B10"/>
      </w:pPr>
      <w:r w:rsidRPr="00FE44C9">
        <w:t>3</w:t>
      </w:r>
      <w:r w:rsidR="007A5818" w:rsidRPr="00FE44C9">
        <w:t>)</w:t>
      </w:r>
      <w:r w:rsidR="005B605D" w:rsidRPr="00FE44C9">
        <w:tab/>
      </w:r>
      <w:r w:rsidR="007A5818" w:rsidRPr="00FE44C9">
        <w:t>The CW interfering signal shall be swept with a step size of 1 MHz within the specified range.</w:t>
      </w:r>
    </w:p>
    <w:p w14:paraId="18488BAE" w14:textId="330A67D0" w:rsidR="007A5818" w:rsidRPr="00FE44C9" w:rsidRDefault="00CA5F77" w:rsidP="007A5818">
      <w:pPr>
        <w:pStyle w:val="B10"/>
      </w:pPr>
      <w:r w:rsidRPr="00FE44C9">
        <w:t>4</w:t>
      </w:r>
      <w:r w:rsidR="007A5818" w:rsidRPr="00FE44C9">
        <w:t>)</w:t>
      </w:r>
      <w:r w:rsidR="007A5818" w:rsidRPr="00FE44C9">
        <w:tab/>
        <w:t xml:space="preserve">Measure the performance of the wanted signal at the BS receiver, as defined in the </w:t>
      </w:r>
      <w:r w:rsidR="00F1613F">
        <w:t>clause </w:t>
      </w:r>
      <w:r w:rsidR="00F1613F" w:rsidRPr="00FE44C9">
        <w:t>7</w:t>
      </w:r>
      <w:r w:rsidR="007A5818" w:rsidRPr="00FE44C9">
        <w:t xml:space="preserve">.5.5, for the relevant carriers specified by the test configuration </w:t>
      </w:r>
      <w:r w:rsidR="00061E6B" w:rsidRPr="00FE44C9">
        <w:t xml:space="preserve">in </w:t>
      </w:r>
      <w:r w:rsidR="00F1613F">
        <w:t>clause </w:t>
      </w:r>
      <w:r w:rsidR="00F1613F" w:rsidRPr="00FE44C9">
        <w:t>4</w:t>
      </w:r>
      <w:r w:rsidR="00061E6B" w:rsidRPr="00FE44C9">
        <w:t>.8.</w:t>
      </w:r>
    </w:p>
    <w:p w14:paraId="32234CA8" w14:textId="77777777" w:rsidR="00C73CCC" w:rsidRPr="00FE44C9" w:rsidRDefault="00C73CCC" w:rsidP="00C73CCC">
      <w:r w:rsidRPr="00FE44C9">
        <w:t>In addition, for a multi-band capable BS</w:t>
      </w:r>
      <w:r w:rsidR="00F420F3" w:rsidRPr="00FE44C9">
        <w:t xml:space="preserve"> with separate antenna connectors</w:t>
      </w:r>
      <w:r w:rsidRPr="00FE44C9">
        <w:t>, the following steps shall apply:</w:t>
      </w:r>
    </w:p>
    <w:p w14:paraId="0F409696" w14:textId="77777777" w:rsidR="00C73CCC" w:rsidRPr="00FE44C9" w:rsidRDefault="00C73CCC" w:rsidP="00C73CCC">
      <w:pPr>
        <w:pStyle w:val="B10"/>
      </w:pPr>
      <w:r w:rsidRPr="00FE44C9">
        <w:t>5)</w:t>
      </w:r>
      <w:r w:rsidRPr="00FE44C9">
        <w:tab/>
        <w:t>For single band tests, repeat the steps above per involved band where single band test configurations and test models shall apply with no carrier activated in the other band.</w:t>
      </w:r>
    </w:p>
    <w:p w14:paraId="3BDDABE5" w14:textId="77777777" w:rsidR="00C73CCC" w:rsidRPr="00FE44C9" w:rsidRDefault="00C73CCC" w:rsidP="00C73CCC">
      <w:pPr>
        <w:pStyle w:val="B10"/>
      </w:pPr>
      <w:r w:rsidRPr="00FE44C9">
        <w:t>6)</w:t>
      </w:r>
      <w:r w:rsidRPr="00FE44C9">
        <w:tab/>
        <w:t xml:space="preserve">For multi-band </w:t>
      </w:r>
      <w:r w:rsidR="00F420F3" w:rsidRPr="00FE44C9">
        <w:t>tests</w:t>
      </w:r>
      <w:r w:rsidRPr="00FE44C9">
        <w:t>, the interfering signal shall first be applied on the same port as the wanted signal. The test shall be repeated with the interfering signal applied on the other port</w:t>
      </w:r>
      <w:r w:rsidR="00F420F3" w:rsidRPr="00FE44C9">
        <w:t xml:space="preserve"> (if any) mapped to the same receiver as the wanted signal</w:t>
      </w:r>
      <w:r w:rsidRPr="00FE44C9">
        <w:t>. Any antenna connector with no signal applied shall be terminated.</w:t>
      </w:r>
    </w:p>
    <w:p w14:paraId="42183AE5" w14:textId="77777777" w:rsidR="00E971C8" w:rsidRPr="00FE44C9" w:rsidRDefault="00E971C8" w:rsidP="00E971C8">
      <w:pPr>
        <w:pStyle w:val="B10"/>
      </w:pPr>
      <w:r w:rsidRPr="00FE44C9">
        <w:t>7)</w:t>
      </w:r>
      <w:r w:rsidRPr="00FE44C9">
        <w:tab/>
        <w:t>Repeat step 6 with the wanted signal for the other band(s) applied on the respective port(s).</w:t>
      </w:r>
    </w:p>
    <w:p w14:paraId="369840B4" w14:textId="77777777" w:rsidR="007A5818" w:rsidRPr="00FE44C9" w:rsidRDefault="007A5818" w:rsidP="00F311C8">
      <w:pPr>
        <w:pStyle w:val="Heading3"/>
      </w:pPr>
      <w:bookmarkStart w:id="5321" w:name="_Toc21097505"/>
      <w:bookmarkStart w:id="5322" w:name="_Toc29765389"/>
      <w:bookmarkStart w:id="5323" w:name="_Toc37180854"/>
      <w:bookmarkStart w:id="5324" w:name="_Toc45881843"/>
      <w:bookmarkStart w:id="5325" w:name="_Toc52557326"/>
      <w:bookmarkStart w:id="5326" w:name="_Toc61114066"/>
      <w:bookmarkStart w:id="5327" w:name="_Toc67912672"/>
      <w:bookmarkStart w:id="5328" w:name="_Toc74905325"/>
      <w:r w:rsidRPr="00FE44C9">
        <w:lastRenderedPageBreak/>
        <w:t>7.5.5</w:t>
      </w:r>
      <w:r w:rsidRPr="00FE44C9">
        <w:tab/>
      </w:r>
      <w:r w:rsidR="00DB7FF2" w:rsidRPr="00FE44C9">
        <w:t>Test requirement</w:t>
      </w:r>
      <w:r w:rsidRPr="00FE44C9">
        <w:t>s</w:t>
      </w:r>
      <w:bookmarkEnd w:id="5321"/>
      <w:bookmarkEnd w:id="5322"/>
      <w:bookmarkEnd w:id="5323"/>
      <w:bookmarkEnd w:id="5324"/>
      <w:bookmarkEnd w:id="5325"/>
      <w:bookmarkEnd w:id="5326"/>
      <w:bookmarkEnd w:id="5327"/>
      <w:bookmarkEnd w:id="5328"/>
    </w:p>
    <w:p w14:paraId="09F7073F" w14:textId="77777777" w:rsidR="007A5818" w:rsidRPr="00FE44C9" w:rsidRDefault="007A5818" w:rsidP="00F311C8">
      <w:pPr>
        <w:pStyle w:val="Heading4"/>
      </w:pPr>
      <w:bookmarkStart w:id="5329" w:name="_Toc21097506"/>
      <w:bookmarkStart w:id="5330" w:name="_Toc29765390"/>
      <w:bookmarkStart w:id="5331" w:name="_Toc37180855"/>
      <w:bookmarkStart w:id="5332" w:name="_Toc45881844"/>
      <w:bookmarkStart w:id="5333" w:name="_Toc52557327"/>
      <w:bookmarkStart w:id="5334" w:name="_Toc61114067"/>
      <w:bookmarkStart w:id="5335" w:name="_Toc67912673"/>
      <w:bookmarkStart w:id="5336" w:name="_Toc74905326"/>
      <w:r w:rsidRPr="00FE44C9">
        <w:t>7.5.5.1</w:t>
      </w:r>
      <w:r w:rsidRPr="00FE44C9">
        <w:tab/>
        <w:t>General out-of-band blocking test requirements</w:t>
      </w:r>
      <w:bookmarkEnd w:id="5329"/>
      <w:bookmarkEnd w:id="5330"/>
      <w:bookmarkEnd w:id="5331"/>
      <w:bookmarkEnd w:id="5332"/>
      <w:bookmarkEnd w:id="5333"/>
      <w:bookmarkEnd w:id="5334"/>
      <w:bookmarkEnd w:id="5335"/>
      <w:bookmarkEnd w:id="5336"/>
    </w:p>
    <w:p w14:paraId="64DDA4CC" w14:textId="77777777" w:rsidR="007A5818" w:rsidRPr="00FE44C9" w:rsidRDefault="007A5818" w:rsidP="007A5818">
      <w:r w:rsidRPr="00FE44C9">
        <w:t>For a wanted and an interfering signal coupled to BS antenna input using the parameters in Table 7.5.5.1-1, the following requirements shall be met:</w:t>
      </w:r>
    </w:p>
    <w:p w14:paraId="260806B2" w14:textId="14666D54" w:rsidR="007A5818" w:rsidRPr="00FE44C9" w:rsidRDefault="007A5818" w:rsidP="007A5818">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CF59350" w14:textId="7D1657AD" w:rsidR="007A5818" w:rsidRPr="00FE44C9" w:rsidRDefault="007A5818" w:rsidP="007A5818">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142123D4" w14:textId="3FFB0C6D" w:rsidR="007A5818" w:rsidRPr="00FE44C9" w:rsidRDefault="007A5818" w:rsidP="007A5818">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56684598" w14:textId="63C8F88F" w:rsidR="002F6EF4" w:rsidRPr="00FE44C9" w:rsidRDefault="007A5818"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7942C04A" w14:textId="70C26F5E" w:rsidR="009E150A" w:rsidRPr="00FE44C9" w:rsidRDefault="002F6EF4" w:rsidP="009E150A">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0D7E28D" w14:textId="2FB6079F" w:rsidR="001456DA" w:rsidRPr="00FE44C9" w:rsidRDefault="009E150A" w:rsidP="009E150A">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451B04E1" w14:textId="255477EC" w:rsidR="007A5818" w:rsidRPr="00FE44C9" w:rsidRDefault="001456DA" w:rsidP="001456DA">
      <w:r w:rsidRPr="00FE44C9">
        <w:rPr>
          <w:lang w:eastAsia="zh-CN"/>
        </w:rPr>
        <w:t>For</w:t>
      </w:r>
      <w:r w:rsidRPr="00FE44C9">
        <w:t xml:space="preserve"> BS</w:t>
      </w:r>
      <w:r w:rsidRPr="00FE44C9">
        <w:rPr>
          <w:lang w:eastAsia="zh-CN"/>
        </w:rPr>
        <w:t xml:space="preserve"> capable of multi-band operation</w:t>
      </w:r>
      <w:r w:rsidRPr="00FE44C9">
        <w:rPr>
          <w:rFonts w:cs="v3.8.0"/>
        </w:rPr>
        <w:t>, the requirement applies for each supported operating band</w:t>
      </w:r>
      <w:r w:rsidRPr="00FE44C9">
        <w:rPr>
          <w:lang w:eastAsia="zh-CN"/>
        </w:rPr>
        <w:t>. T</w:t>
      </w:r>
      <w:r w:rsidRPr="00FE44C9">
        <w:t xml:space="preserve">he in-band blocking </w:t>
      </w:r>
      <w:r w:rsidRPr="00FE44C9">
        <w:rPr>
          <w:lang w:eastAsia="zh-CN"/>
        </w:rPr>
        <w:t xml:space="preserve">frequency ranges of all </w:t>
      </w:r>
      <w:r w:rsidRPr="00FE44C9">
        <w:t xml:space="preserve">supported operating bands </w:t>
      </w:r>
      <w:r w:rsidRPr="00FE44C9">
        <w:rPr>
          <w:rStyle w:val="msoins0"/>
          <w:rFonts w:eastAsia="Arial" w:cs="v3.8.0"/>
        </w:rPr>
        <w:t>according to Table 7.</w:t>
      </w:r>
      <w:r w:rsidRPr="00FE44C9">
        <w:rPr>
          <w:rStyle w:val="msoins0"/>
          <w:rFonts w:cs="v3.8.0"/>
          <w:lang w:eastAsia="zh-CN"/>
        </w:rPr>
        <w:t>4</w:t>
      </w:r>
      <w:r w:rsidRPr="00FE44C9">
        <w:rPr>
          <w:rStyle w:val="msoins0"/>
          <w:rFonts w:eastAsia="Arial" w:cs="v3.8.0"/>
        </w:rPr>
        <w:t>.5.1-</w:t>
      </w:r>
      <w:r w:rsidR="00F1613F">
        <w:rPr>
          <w:rStyle w:val="msoins0"/>
          <w:rFonts w:eastAsia="Arial" w:cs="v3.8.0"/>
        </w:rPr>
        <w:t>1</w:t>
      </w:r>
      <w:r w:rsidRPr="00FE44C9">
        <w:rPr>
          <w:rStyle w:val="msoins0"/>
          <w:rFonts w:cs="v3.8.0"/>
          <w:lang w:eastAsia="zh-CN"/>
        </w:rPr>
        <w:t xml:space="preserve"> </w:t>
      </w:r>
      <w:r w:rsidRPr="00FE44C9">
        <w:t>shall be excluded</w:t>
      </w:r>
      <w:r w:rsidRPr="00FE44C9">
        <w:rPr>
          <w:lang w:eastAsia="zh-CN"/>
        </w:rPr>
        <w:t xml:space="preserve"> from the requirement</w:t>
      </w:r>
      <w:r w:rsidRPr="00FE44C9">
        <w:t>.</w:t>
      </w:r>
    </w:p>
    <w:p w14:paraId="3896F46B" w14:textId="77777777" w:rsidR="009E150A" w:rsidRPr="00FE44C9" w:rsidRDefault="009E150A" w:rsidP="001456DA">
      <w:r w:rsidRPr="00FE44C9">
        <w:rPr>
          <w:rFonts w:cs="v3.8.0"/>
        </w:rPr>
        <w:t xml:space="preserve">The </w:t>
      </w:r>
      <w:r w:rsidRPr="00FE44C9">
        <w:t xml:space="preserve">out-of-band </w:t>
      </w:r>
      <w:r w:rsidRPr="00FE44C9">
        <w:rPr>
          <w:lang w:eastAsia="zh-CN"/>
        </w:rPr>
        <w:t xml:space="preserve">blocking requirement </w:t>
      </w:r>
      <w:r w:rsidRPr="00FE44C9">
        <w:rPr>
          <w:rFonts w:cs="v3.8.0"/>
        </w:rPr>
        <w:t xml:space="preserve">applies </w:t>
      </w:r>
      <w:r w:rsidRPr="00FE44C9">
        <w:rPr>
          <w:lang w:eastAsia="zh-CN"/>
        </w:rPr>
        <w:t xml:space="preserve">from 1 MHz to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t xml:space="preserve"> and from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t xml:space="preserve"> up to 12750 MHz</w:t>
      </w:r>
      <w:r w:rsidRPr="00FE44C9">
        <w:rPr>
          <w:rFonts w:cs="v3.8.0"/>
          <w:lang w:eastAsia="zh-CN"/>
        </w:rPr>
        <w:t>,</w:t>
      </w:r>
      <w:r w:rsidRPr="00FE44C9">
        <w:t xml:space="preserve"> including the downlink frequency range of the </w:t>
      </w:r>
      <w:r w:rsidR="0019547D" w:rsidRPr="00FE44C9">
        <w:rPr>
          <w:rFonts w:hint="eastAsia"/>
          <w:lang w:val="en-US" w:eastAsia="zh-CN"/>
        </w:rPr>
        <w:t xml:space="preserve">FDD </w:t>
      </w:r>
      <w:r w:rsidRPr="00FE44C9">
        <w:rPr>
          <w:i/>
        </w:rPr>
        <w:t>operating band</w:t>
      </w:r>
      <w:r w:rsidR="0019547D" w:rsidRPr="00FE44C9">
        <w:rPr>
          <w:rFonts w:hint="eastAsia"/>
          <w:i/>
          <w:lang w:val="en-US" w:eastAsia="zh-CN"/>
        </w:rPr>
        <w:t xml:space="preserve"> </w:t>
      </w:r>
      <w:r w:rsidR="0019547D" w:rsidRPr="00FE44C9">
        <w:rPr>
          <w:iCs/>
          <w:lang w:val="en-US" w:eastAsia="zh-CN"/>
        </w:rPr>
        <w:t>for BS supporting FDD</w:t>
      </w:r>
      <w:r w:rsidRPr="00FE44C9">
        <w:rPr>
          <w:lang w:eastAsia="zh-CN"/>
        </w:rPr>
        <w:t xml:space="preserve">. </w:t>
      </w:r>
      <w:r w:rsidRPr="00FE44C9">
        <w:t>Δf</w:t>
      </w:r>
      <w:r w:rsidRPr="00FE44C9">
        <w:rPr>
          <w:vertAlign w:val="subscript"/>
        </w:rPr>
        <w:t>OOB</w:t>
      </w:r>
      <w:r w:rsidRPr="00FE44C9">
        <w:rPr>
          <w:rFonts w:cs="v5.0.0"/>
        </w:rPr>
        <w:t xml:space="preserve"> is </w:t>
      </w:r>
      <w:r w:rsidRPr="00FE44C9">
        <w:t>defined in table 7.4.1-1.</w:t>
      </w:r>
    </w:p>
    <w:p w14:paraId="122B8E0E" w14:textId="77777777" w:rsidR="00F85D2C" w:rsidRPr="00FE44C9" w:rsidRDefault="00F85D2C" w:rsidP="0048036E">
      <w:pPr>
        <w:pStyle w:val="TH"/>
      </w:pPr>
      <w:r w:rsidRPr="00FE44C9">
        <w:rPr>
          <w:rFonts w:eastAsia="Osaka"/>
        </w:rPr>
        <w:t xml:space="preserve">Table 7.5.5.1-1: </w:t>
      </w:r>
      <w:r w:rsidR="009E150A" w:rsidRPr="00FE44C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DE3E0B" w:rsidRPr="00FE44C9" w14:paraId="4462F573" w14:textId="77777777" w:rsidTr="006D1BBF">
        <w:trPr>
          <w:jc w:val="center"/>
        </w:trPr>
        <w:tc>
          <w:tcPr>
            <w:tcW w:w="1595" w:type="dxa"/>
          </w:tcPr>
          <w:p w14:paraId="2BF5791E" w14:textId="77777777" w:rsidR="009E150A" w:rsidRPr="00FE44C9" w:rsidRDefault="009E150A" w:rsidP="006D1BBF">
            <w:pPr>
              <w:pStyle w:val="TAH"/>
              <w:rPr>
                <w:rFonts w:cs="Arial"/>
              </w:rPr>
            </w:pPr>
            <w:bookmarkStart w:id="5337" w:name="_Hlk508458091"/>
            <w:r w:rsidRPr="00FE44C9">
              <w:rPr>
                <w:rFonts w:cs="Arial"/>
              </w:rPr>
              <w:t>Interfering Signal mean power [dBm]</w:t>
            </w:r>
          </w:p>
        </w:tc>
        <w:tc>
          <w:tcPr>
            <w:tcW w:w="1559" w:type="dxa"/>
          </w:tcPr>
          <w:p w14:paraId="03343910" w14:textId="77777777" w:rsidR="009E150A" w:rsidRPr="00FE44C9" w:rsidRDefault="009E150A" w:rsidP="006D1BBF">
            <w:pPr>
              <w:pStyle w:val="TAH"/>
              <w:rPr>
                <w:rFonts w:cs="Arial"/>
              </w:rPr>
            </w:pPr>
            <w:r w:rsidRPr="00FE44C9">
              <w:rPr>
                <w:rFonts w:cs="Arial"/>
              </w:rPr>
              <w:t>Wanted Signal mean power [dBm]</w:t>
            </w:r>
          </w:p>
        </w:tc>
        <w:tc>
          <w:tcPr>
            <w:tcW w:w="2197" w:type="dxa"/>
          </w:tcPr>
          <w:p w14:paraId="057DC108" w14:textId="77777777" w:rsidR="009E150A" w:rsidRPr="00FE44C9" w:rsidRDefault="009E150A" w:rsidP="006D1BBF">
            <w:pPr>
              <w:pStyle w:val="TAH"/>
              <w:rPr>
                <w:rFonts w:cs="Arial"/>
              </w:rPr>
            </w:pPr>
            <w:r w:rsidRPr="00FE44C9">
              <w:rPr>
                <w:rFonts w:cs="Arial"/>
              </w:rPr>
              <w:t>Type of Interfering Signal</w:t>
            </w:r>
          </w:p>
        </w:tc>
      </w:tr>
      <w:tr w:rsidR="00DE3E0B" w:rsidRPr="00FE44C9" w14:paraId="42AA41AA" w14:textId="77777777" w:rsidTr="006D1BBF">
        <w:trPr>
          <w:cantSplit/>
          <w:jc w:val="center"/>
        </w:trPr>
        <w:tc>
          <w:tcPr>
            <w:tcW w:w="1595" w:type="dxa"/>
            <w:tcBorders>
              <w:left w:val="single" w:sz="4" w:space="0" w:color="auto"/>
            </w:tcBorders>
          </w:tcPr>
          <w:p w14:paraId="236F0753" w14:textId="77777777" w:rsidR="009E150A" w:rsidRPr="00FE44C9" w:rsidRDefault="009E150A" w:rsidP="006D1BBF">
            <w:pPr>
              <w:pStyle w:val="TAC"/>
              <w:rPr>
                <w:rFonts w:cs="Arial"/>
              </w:rPr>
            </w:pPr>
            <w:r w:rsidRPr="00FE44C9">
              <w:rPr>
                <w:rFonts w:cs="Arial"/>
              </w:rPr>
              <w:t>-15 (NOTE2)</w:t>
            </w:r>
          </w:p>
        </w:tc>
        <w:tc>
          <w:tcPr>
            <w:tcW w:w="1559" w:type="dxa"/>
          </w:tcPr>
          <w:p w14:paraId="7578BB70" w14:textId="77777777" w:rsidR="009E150A" w:rsidRPr="00FE44C9" w:rsidRDefault="009E150A" w:rsidP="006D1BBF">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+xdB</w:t>
            </w:r>
            <w:r w:rsidRPr="00FE44C9">
              <w:rPr>
                <w:rFonts w:cs="Arial"/>
              </w:rPr>
              <w:br/>
              <w:t xml:space="preserve">(NOTE1) </w:t>
            </w:r>
          </w:p>
        </w:tc>
        <w:tc>
          <w:tcPr>
            <w:tcW w:w="2197" w:type="dxa"/>
          </w:tcPr>
          <w:p w14:paraId="33BBB20C" w14:textId="77777777" w:rsidR="009E150A" w:rsidRPr="00FE44C9" w:rsidRDefault="009E150A" w:rsidP="006D1BBF">
            <w:pPr>
              <w:pStyle w:val="TAL"/>
              <w:rPr>
                <w:rFonts w:cs="Arial"/>
              </w:rPr>
            </w:pPr>
            <w:r w:rsidRPr="00FE44C9">
              <w:rPr>
                <w:rFonts w:cs="Arial"/>
              </w:rPr>
              <w:t xml:space="preserve">CW carrier </w:t>
            </w:r>
          </w:p>
        </w:tc>
      </w:tr>
      <w:tr w:rsidR="008E6737" w:rsidRPr="00FE44C9" w14:paraId="75A117BF" w14:textId="77777777" w:rsidTr="006D1BBF">
        <w:trPr>
          <w:cantSplit/>
          <w:jc w:val="center"/>
        </w:trPr>
        <w:tc>
          <w:tcPr>
            <w:tcW w:w="5351" w:type="dxa"/>
            <w:gridSpan w:val="3"/>
            <w:tcBorders>
              <w:left w:val="single" w:sz="4" w:space="0" w:color="auto"/>
            </w:tcBorders>
          </w:tcPr>
          <w:p w14:paraId="18A5DF4B" w14:textId="6AAD169A" w:rsidR="009E150A" w:rsidRPr="00FE44C9" w:rsidRDefault="009E150A" w:rsidP="006D1BBF">
            <w:pPr>
              <w:pStyle w:val="TAN"/>
              <w:rPr>
                <w:rFonts w:cs="Arial"/>
              </w:rPr>
            </w:pPr>
            <w:r w:rsidRPr="00FE44C9">
              <w:rPr>
                <w:rFonts w:cs="Arial"/>
              </w:rPr>
              <w:t>NOTE1:</w:t>
            </w:r>
            <w:r w:rsidR="00F1613F">
              <w:rPr>
                <w:rFonts w:cs="Arial"/>
              </w:rPr>
              <w:tab/>
            </w:r>
            <w:r w:rsidRPr="00FE44C9">
              <w:rPr>
                <w:rFonts w:cs="Arial"/>
              </w:rPr>
              <w:t>P</w:t>
            </w:r>
            <w:r w:rsidRPr="00FE44C9">
              <w:rPr>
                <w:rFonts w:cs="Arial"/>
                <w:vertAlign w:val="subscript"/>
              </w:rPr>
              <w:t>REFSENS</w:t>
            </w:r>
            <w:r w:rsidRPr="00FE44C9" w:rsidDel="002B5177">
              <w:rPr>
                <w:rFonts w:cs="Arial"/>
              </w:rPr>
              <w:t xml:space="preserve"> </w:t>
            </w:r>
            <w:r w:rsidRPr="00FE44C9">
              <w:rPr>
                <w:rFonts w:cs="Arial"/>
              </w:rPr>
              <w:t xml:space="preserve">depends on the RAT, the BS class and the channel bandwidth, see </w:t>
            </w:r>
            <w:r w:rsidR="00F1613F">
              <w:rPr>
                <w:rFonts w:cs="Arial"/>
              </w:rPr>
              <w:t>clause </w:t>
            </w:r>
            <w:r w:rsidR="00F1613F" w:rsidRPr="00FE44C9">
              <w:rPr>
                <w:rFonts w:cs="Arial"/>
              </w:rPr>
              <w:t>7</w:t>
            </w:r>
            <w:r w:rsidRPr="00FE44C9">
              <w:rPr>
                <w:rFonts w:cs="Arial"/>
              </w:rPr>
              <w:t>.2.</w:t>
            </w:r>
            <w:r w:rsidRPr="00FE44C9">
              <w:rPr>
                <w:rFonts w:cs="Arial"/>
              </w:rPr>
              <w:br/>
            </w:r>
            <w:r w:rsidRPr="00FE44C9">
              <w:rPr>
                <w:rFonts w:cs="Arial"/>
              </w:rPr>
              <w:tab/>
              <w:t xml:space="preserve">“x” is equal to 6 in case of NR, E-UTRA, UTRA </w:t>
            </w:r>
            <w:r w:rsidRPr="00FE44C9">
              <w:rPr>
                <w:rFonts w:cs="Arial"/>
                <w:lang w:eastAsia="zh-CN"/>
              </w:rPr>
              <w:t xml:space="preserve">or </w:t>
            </w:r>
            <w:r w:rsidRPr="00FE44C9">
              <w:rPr>
                <w:rFonts w:cs="Arial"/>
              </w:rPr>
              <w:t>NB-IoT wanted signals and equal to 3 in case of GSM/EDGE wanted signal.</w:t>
            </w:r>
          </w:p>
          <w:p w14:paraId="2E73ED21" w14:textId="33EFCBA9" w:rsidR="009E150A" w:rsidRPr="00FE44C9" w:rsidRDefault="009E150A" w:rsidP="006D1BBF">
            <w:pPr>
              <w:pStyle w:val="TAL"/>
              <w:rPr>
                <w:rFonts w:cs="Arial"/>
              </w:rPr>
            </w:pPr>
            <w:r w:rsidRPr="00FE44C9">
              <w:rPr>
                <w:rFonts w:cs="Arial"/>
              </w:rPr>
              <w:t>NOTE2:</w:t>
            </w:r>
            <w:r w:rsidRPr="00FE44C9">
              <w:rPr>
                <w:rFonts w:cs="Arial"/>
              </w:rPr>
              <w:tab/>
              <w:t>For NB-IoT, up to 24 exceptions are allowed for</w:t>
            </w:r>
          </w:p>
          <w:p w14:paraId="305CDD43" w14:textId="77777777" w:rsidR="009E150A" w:rsidRPr="00FE44C9" w:rsidRDefault="009E150A" w:rsidP="006D1BBF">
            <w:pPr>
              <w:pStyle w:val="TAL"/>
              <w:rPr>
                <w:rFonts w:cs="Arial"/>
              </w:rPr>
            </w:pPr>
            <w:r w:rsidRPr="00FE44C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5337"/>
    </w:tbl>
    <w:p w14:paraId="4018F45F" w14:textId="77777777" w:rsidR="007A5818" w:rsidRPr="00FE44C9" w:rsidRDefault="007A5818" w:rsidP="007A5818"/>
    <w:p w14:paraId="1863AF44" w14:textId="77777777" w:rsidR="00466A9A" w:rsidRPr="00FE44C9" w:rsidRDefault="001C45BF" w:rsidP="00F311C8">
      <w:pPr>
        <w:pStyle w:val="Heading4"/>
        <w:tabs>
          <w:tab w:val="left" w:pos="1276"/>
        </w:tabs>
      </w:pPr>
      <w:bookmarkStart w:id="5338" w:name="_Toc21097507"/>
      <w:bookmarkStart w:id="5339" w:name="_Toc29765391"/>
      <w:bookmarkStart w:id="5340" w:name="_Toc37180856"/>
      <w:bookmarkStart w:id="5341" w:name="_Toc45881845"/>
      <w:bookmarkStart w:id="5342" w:name="_Toc52557328"/>
      <w:bookmarkStart w:id="5343" w:name="_Toc61114068"/>
      <w:bookmarkStart w:id="5344" w:name="_Toc67912674"/>
      <w:bookmarkStart w:id="5345" w:name="_Toc74905327"/>
      <w:r w:rsidRPr="00FE44C9">
        <w:t>7.5.5.2</w:t>
      </w:r>
      <w:r w:rsidRPr="00FE44C9">
        <w:tab/>
      </w:r>
      <w:r w:rsidR="00466A9A" w:rsidRPr="00FE44C9">
        <w:t>Co-location test requirements</w:t>
      </w:r>
      <w:bookmarkEnd w:id="5338"/>
      <w:bookmarkEnd w:id="5339"/>
      <w:bookmarkEnd w:id="5340"/>
      <w:bookmarkEnd w:id="5341"/>
      <w:bookmarkEnd w:id="5342"/>
      <w:bookmarkEnd w:id="5343"/>
      <w:bookmarkEnd w:id="5344"/>
      <w:bookmarkEnd w:id="5345"/>
    </w:p>
    <w:p w14:paraId="43477382" w14:textId="77777777" w:rsidR="00466A9A" w:rsidRPr="00FE44C9" w:rsidRDefault="00466A9A" w:rsidP="00466A9A">
      <w:r w:rsidRPr="00FE44C9">
        <w:t xml:space="preserve">This additional blocking requirement may be applied for the protection of BS receivers when </w:t>
      </w:r>
      <w:r w:rsidR="009E150A" w:rsidRPr="00FE44C9">
        <w:t xml:space="preserve">NR, </w:t>
      </w:r>
      <w:r w:rsidRPr="00FE44C9">
        <w:t>E-UTRA, UTRA</w:t>
      </w:r>
      <w:r w:rsidR="00893386" w:rsidRPr="00FE44C9">
        <w:t>, CDMA</w:t>
      </w:r>
      <w:r w:rsidRPr="00FE44C9">
        <w:t xml:space="preserve"> or GSM/EDGE</w:t>
      </w:r>
      <w:r w:rsidR="00E84E33" w:rsidRPr="00FE44C9">
        <w:t xml:space="preserve"> BS</w:t>
      </w:r>
      <w:r w:rsidRPr="00FE44C9">
        <w:t xml:space="preserve"> operating in a different frequency band are co-located with </w:t>
      </w:r>
      <w:r w:rsidR="00893386" w:rsidRPr="00FE44C9">
        <w:t xml:space="preserve">a </w:t>
      </w:r>
      <w:r w:rsidRPr="00FE44C9">
        <w:t>BS.</w:t>
      </w:r>
    </w:p>
    <w:p w14:paraId="272717B9" w14:textId="06377243" w:rsidR="00466A9A" w:rsidRPr="00FE44C9" w:rsidRDefault="00466A9A" w:rsidP="00466A9A">
      <w:r w:rsidRPr="00FE44C9">
        <w:t xml:space="preserve">The requirements in this </w:t>
      </w:r>
      <w:r w:rsidR="00F1613F">
        <w:t>clause</w:t>
      </w:r>
      <w:r w:rsidRPr="00FE44C9">
        <w:t xml:space="preserve"> assume a 30 dB coupling loss between the interfering transmitter and the BS receiver</w:t>
      </w:r>
      <w:r w:rsidR="00CA6011" w:rsidRPr="00FE44C9">
        <w:t xml:space="preserve"> and are based on co-location with base stations of the same class</w:t>
      </w:r>
      <w:r w:rsidRPr="00FE44C9">
        <w:t>.</w:t>
      </w:r>
    </w:p>
    <w:p w14:paraId="21C5D15A" w14:textId="77777777" w:rsidR="00466A9A" w:rsidRPr="00FE44C9" w:rsidRDefault="00466A9A" w:rsidP="00466A9A">
      <w:r w:rsidRPr="00FE44C9">
        <w:t xml:space="preserve">For </w:t>
      </w:r>
      <w:r w:rsidRPr="00FE44C9">
        <w:rPr>
          <w:rFonts w:cs="v5.0.0"/>
        </w:rPr>
        <w:t>a wanted and an interfering signal coupled to BS antenna input using the parameters in Table 7.5.5.2-1</w:t>
      </w:r>
      <w:r w:rsidRPr="00FE44C9">
        <w:t>, the following requirements shall be met:</w:t>
      </w:r>
    </w:p>
    <w:p w14:paraId="3CFD2590" w14:textId="74FF1188" w:rsidR="00466A9A" w:rsidRPr="00FE44C9" w:rsidRDefault="00466A9A" w:rsidP="00466A9A">
      <w:pPr>
        <w:pStyle w:val="B10"/>
      </w:pPr>
      <w:r w:rsidRPr="00FE44C9">
        <w:lastRenderedPageBreak/>
        <w:t>-</w:t>
      </w:r>
      <w:r w:rsidRPr="00FE44C9">
        <w:tab/>
        <w:t xml:space="preserve">For any </w:t>
      </w:r>
      <w:r w:rsidRPr="00FE44C9">
        <w:rPr>
          <w:rFonts w:cs="Arial"/>
        </w:rPr>
        <w:t>measured</w:t>
      </w:r>
      <w:r w:rsidRPr="00FE44C9">
        <w:t xml:space="preserve">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5696E42C" w14:textId="1088B63D"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75BC442C" w14:textId="492C2001"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w:t>
      </w:r>
      <w:r w:rsidRPr="00FE44C9">
        <w:rPr>
          <w:lang w:eastAsia="zh-CN"/>
        </w:rPr>
        <w:t xml:space="preserve">TDD </w:t>
      </w:r>
      <w:r w:rsidRPr="00FE44C9">
        <w:t xml:space="preserve">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5290442B" w14:textId="3E1FD548" w:rsidR="002F6EF4" w:rsidRPr="00FE44C9" w:rsidRDefault="00466A9A" w:rsidP="002F6EF4">
      <w:pPr>
        <w:pStyle w:val="B10"/>
      </w:pPr>
      <w:r w:rsidRPr="00FE44C9">
        <w:t>-</w:t>
      </w:r>
      <w:r w:rsidRPr="00FE44C9">
        <w:tab/>
        <w:t xml:space="preserve">For any </w:t>
      </w:r>
      <w:r w:rsidRPr="00FE44C9">
        <w:rPr>
          <w:rFonts w:cs="Arial"/>
        </w:rPr>
        <w:t>measured</w:t>
      </w:r>
      <w:r w:rsidRPr="00FE44C9">
        <w:t xml:space="preserve"> GSM/EDGE carrier, the conditions are specified in TS 45.005</w:t>
      </w:r>
      <w:r w:rsidR="00F1613F">
        <w:t> </w:t>
      </w:r>
      <w:r w:rsidR="00F1613F" w:rsidRPr="00FE44C9">
        <w:t>[6</w:t>
      </w:r>
      <w:r w:rsidRPr="00FE44C9">
        <w:t>], Annex P.2.1.</w:t>
      </w:r>
    </w:p>
    <w:p w14:paraId="03940CF4" w14:textId="2E0D8A76" w:rsidR="00E84E33" w:rsidRPr="00FE44C9" w:rsidRDefault="002F6EF4" w:rsidP="00E84E33">
      <w:pPr>
        <w:pStyle w:val="B10"/>
      </w:pPr>
      <w:r w:rsidRPr="00FE44C9">
        <w:t>-</w:t>
      </w:r>
      <w:r w:rsidRPr="00FE44C9">
        <w:tab/>
        <w:t xml:space="preserve">For any </w:t>
      </w:r>
      <w:r w:rsidRPr="00FE44C9">
        <w:rPr>
          <w:rFonts w:cs="Arial"/>
        </w:rPr>
        <w:t>measured</w:t>
      </w:r>
      <w:r w:rsidRPr="00FE44C9">
        <w:t xml:space="preserve">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61C18C42" w14:textId="2D9CDC74" w:rsidR="00466A9A" w:rsidRPr="00FE44C9" w:rsidRDefault="00E84E33" w:rsidP="00E84E33">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592EB2D7" w14:textId="77777777" w:rsidR="00466A9A" w:rsidRPr="00FE44C9" w:rsidRDefault="00466A9A" w:rsidP="0048036E">
      <w:pPr>
        <w:pStyle w:val="TH"/>
      </w:pPr>
      <w:r w:rsidRPr="00FE44C9">
        <w:rPr>
          <w:rFonts w:eastAsia="Osaka"/>
        </w:rPr>
        <w:lastRenderedPageBreak/>
        <w:t xml:space="preserve">Table 7.5.5.2-1: </w:t>
      </w:r>
      <w:r w:rsidRPr="00FE44C9">
        <w:t xml:space="preserve">Blocking requirement for </w:t>
      </w:r>
      <w:r w:rsidR="00CA6011" w:rsidRPr="00FE44C9">
        <w:t>co-location</w:t>
      </w:r>
      <w:r w:rsidRPr="00FE44C9">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DE3E0B" w:rsidRPr="00FE44C9" w14:paraId="3705C39E" w14:textId="77777777" w:rsidTr="00E82110">
        <w:trPr>
          <w:jc w:val="center"/>
        </w:trPr>
        <w:tc>
          <w:tcPr>
            <w:tcW w:w="1736" w:type="dxa"/>
          </w:tcPr>
          <w:p w14:paraId="6F8FCD66" w14:textId="77777777" w:rsidR="00CA6011" w:rsidRPr="00FE44C9" w:rsidRDefault="00CA6011" w:rsidP="00826AA7">
            <w:pPr>
              <w:pStyle w:val="TAH"/>
              <w:rPr>
                <w:rFonts w:cs="Arial"/>
                <w:lang w:eastAsia="en-US"/>
              </w:rPr>
            </w:pPr>
            <w:r w:rsidRPr="00FE44C9">
              <w:rPr>
                <w:rFonts w:cs="Arial"/>
                <w:lang w:eastAsia="en-US"/>
              </w:rPr>
              <w:lastRenderedPageBreak/>
              <w:t>Type of co-located BS</w:t>
            </w:r>
          </w:p>
        </w:tc>
        <w:tc>
          <w:tcPr>
            <w:tcW w:w="1555" w:type="dxa"/>
          </w:tcPr>
          <w:p w14:paraId="7AC7C673" w14:textId="77777777" w:rsidR="00CA6011" w:rsidRPr="00FE44C9" w:rsidRDefault="00CA6011" w:rsidP="00826AA7">
            <w:pPr>
              <w:pStyle w:val="TAH"/>
              <w:rPr>
                <w:rFonts w:cs="Arial"/>
                <w:lang w:eastAsia="en-US"/>
              </w:rPr>
            </w:pPr>
            <w:r w:rsidRPr="00FE44C9">
              <w:rPr>
                <w:rFonts w:cs="Arial"/>
                <w:lang w:eastAsia="en-US"/>
              </w:rPr>
              <w:t>Centre Frequency of Interfering Signal (MHz)</w:t>
            </w:r>
          </w:p>
        </w:tc>
        <w:tc>
          <w:tcPr>
            <w:tcW w:w="1139" w:type="dxa"/>
          </w:tcPr>
          <w:p w14:paraId="5D15287B" w14:textId="77777777" w:rsidR="00CA6011" w:rsidRPr="00FE44C9" w:rsidRDefault="00CA6011" w:rsidP="00826AA7">
            <w:pPr>
              <w:pStyle w:val="TAH"/>
              <w:rPr>
                <w:rFonts w:cs="Arial"/>
                <w:lang w:eastAsia="en-US"/>
              </w:rPr>
            </w:pPr>
            <w:r w:rsidRPr="00FE44C9">
              <w:rPr>
                <w:rFonts w:cs="Arial"/>
                <w:lang w:eastAsia="en-US"/>
              </w:rPr>
              <w:t>Interfering Signal mean power for WA BS (dBm)</w:t>
            </w:r>
          </w:p>
        </w:tc>
        <w:tc>
          <w:tcPr>
            <w:tcW w:w="1134" w:type="dxa"/>
          </w:tcPr>
          <w:p w14:paraId="0FBED685"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MR BS</w:t>
            </w:r>
            <w:r w:rsidRPr="00FE44C9" w:rsidDel="006A67F6">
              <w:rPr>
                <w:rFonts w:eastAsia="SimSun" w:cs="Arial"/>
                <w:lang w:eastAsia="zh-CN"/>
              </w:rPr>
              <w:t xml:space="preserve"> </w:t>
            </w:r>
            <w:r w:rsidRPr="00FE44C9">
              <w:rPr>
                <w:rFonts w:cs="Arial"/>
                <w:lang w:eastAsia="en-US"/>
              </w:rPr>
              <w:t>(dBm)</w:t>
            </w:r>
          </w:p>
        </w:tc>
        <w:tc>
          <w:tcPr>
            <w:tcW w:w="1134" w:type="dxa"/>
          </w:tcPr>
          <w:p w14:paraId="27386C02"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LA BS</w:t>
            </w:r>
            <w:r w:rsidRPr="00FE44C9" w:rsidDel="006A67F6">
              <w:rPr>
                <w:rFonts w:eastAsia="SimSun" w:cs="Arial"/>
                <w:lang w:eastAsia="zh-CN"/>
              </w:rPr>
              <w:t xml:space="preserve"> </w:t>
            </w:r>
            <w:r w:rsidRPr="00FE44C9">
              <w:rPr>
                <w:rFonts w:cs="Arial"/>
                <w:lang w:eastAsia="en-US"/>
              </w:rPr>
              <w:t>(dBm)</w:t>
            </w:r>
          </w:p>
        </w:tc>
        <w:tc>
          <w:tcPr>
            <w:tcW w:w="1738" w:type="dxa"/>
          </w:tcPr>
          <w:p w14:paraId="3A944B57" w14:textId="77777777" w:rsidR="00CA6011" w:rsidRPr="00FE44C9" w:rsidRDefault="00CA6011" w:rsidP="00826AA7">
            <w:pPr>
              <w:pStyle w:val="TAH"/>
              <w:rPr>
                <w:rFonts w:cs="Arial"/>
                <w:lang w:eastAsia="en-US"/>
              </w:rPr>
            </w:pPr>
            <w:r w:rsidRPr="00FE44C9">
              <w:rPr>
                <w:rFonts w:cs="Arial"/>
                <w:lang w:eastAsia="en-US"/>
              </w:rPr>
              <w:t>Wanted Signal mean power (dBm)</w:t>
            </w:r>
          </w:p>
        </w:tc>
        <w:tc>
          <w:tcPr>
            <w:tcW w:w="1274" w:type="dxa"/>
          </w:tcPr>
          <w:p w14:paraId="661B0E70" w14:textId="77777777" w:rsidR="00CA6011" w:rsidRPr="00FE44C9" w:rsidRDefault="00CA6011" w:rsidP="00826AA7">
            <w:pPr>
              <w:pStyle w:val="TAH"/>
              <w:rPr>
                <w:rFonts w:cs="Arial"/>
                <w:lang w:eastAsia="en-US"/>
              </w:rPr>
            </w:pPr>
            <w:r w:rsidRPr="00FE44C9">
              <w:rPr>
                <w:rFonts w:cs="Arial"/>
                <w:lang w:eastAsia="en-US"/>
              </w:rPr>
              <w:t>Type of Interfering Signal</w:t>
            </w:r>
          </w:p>
        </w:tc>
      </w:tr>
      <w:tr w:rsidR="00DE3E0B" w:rsidRPr="00FE44C9" w14:paraId="3A65960E" w14:textId="77777777" w:rsidTr="00E82110">
        <w:trPr>
          <w:jc w:val="center"/>
        </w:trPr>
        <w:tc>
          <w:tcPr>
            <w:tcW w:w="1736" w:type="dxa"/>
          </w:tcPr>
          <w:p w14:paraId="732E5192" w14:textId="77777777" w:rsidR="00CA6011" w:rsidRPr="00FE44C9" w:rsidRDefault="00CA6011" w:rsidP="00826AA7">
            <w:pPr>
              <w:pStyle w:val="TAL"/>
              <w:rPr>
                <w:rFonts w:cs="Arial"/>
                <w:lang w:eastAsia="en-US"/>
              </w:rPr>
            </w:pPr>
            <w:r w:rsidRPr="00FE44C9">
              <w:rPr>
                <w:rFonts w:cs="Arial"/>
                <w:lang w:eastAsia="en-US"/>
              </w:rPr>
              <w:t>GSM850</w:t>
            </w:r>
            <w:r w:rsidRPr="00FE44C9">
              <w:rPr>
                <w:rFonts w:cs="v5.0.0"/>
                <w:lang w:eastAsia="en-US"/>
              </w:rPr>
              <w:t xml:space="preserve"> or CDMA850</w:t>
            </w:r>
          </w:p>
        </w:tc>
        <w:tc>
          <w:tcPr>
            <w:tcW w:w="1555" w:type="dxa"/>
            <w:vAlign w:val="center"/>
          </w:tcPr>
          <w:p w14:paraId="52FC51B0"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34D6AC5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A9DA86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D52060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EBE247E"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F8AC99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65FCA09" w14:textId="77777777" w:rsidTr="00E82110">
        <w:trPr>
          <w:jc w:val="center"/>
        </w:trPr>
        <w:tc>
          <w:tcPr>
            <w:tcW w:w="1736" w:type="dxa"/>
          </w:tcPr>
          <w:p w14:paraId="663A610A" w14:textId="77777777" w:rsidR="00CA6011" w:rsidRPr="00FE44C9" w:rsidRDefault="00CA6011" w:rsidP="00826AA7">
            <w:pPr>
              <w:pStyle w:val="TAL"/>
              <w:rPr>
                <w:rFonts w:cs="Arial"/>
                <w:lang w:eastAsia="en-US"/>
              </w:rPr>
            </w:pPr>
            <w:r w:rsidRPr="00FE44C9">
              <w:rPr>
                <w:rFonts w:cs="Arial"/>
                <w:lang w:eastAsia="en-US"/>
              </w:rPr>
              <w:t>GSM900</w:t>
            </w:r>
          </w:p>
        </w:tc>
        <w:tc>
          <w:tcPr>
            <w:tcW w:w="1555" w:type="dxa"/>
            <w:vAlign w:val="center"/>
          </w:tcPr>
          <w:p w14:paraId="68A9A12F" w14:textId="77777777" w:rsidR="00CA6011" w:rsidRPr="00FE44C9" w:rsidRDefault="00CA6011" w:rsidP="00826AA7">
            <w:pPr>
              <w:pStyle w:val="TAC"/>
              <w:rPr>
                <w:rFonts w:cs="Arial"/>
                <w:lang w:eastAsia="en-US"/>
              </w:rPr>
            </w:pPr>
            <w:r w:rsidRPr="00FE44C9">
              <w:rPr>
                <w:rFonts w:cs="Arial"/>
                <w:lang w:eastAsia="en-US"/>
              </w:rPr>
              <w:t>921 – 960</w:t>
            </w:r>
          </w:p>
        </w:tc>
        <w:tc>
          <w:tcPr>
            <w:tcW w:w="1139" w:type="dxa"/>
            <w:vAlign w:val="center"/>
          </w:tcPr>
          <w:p w14:paraId="4E997F2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1AF2D3D"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86780F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5CB245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3D5E8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5A38747" w14:textId="77777777" w:rsidTr="00E82110">
        <w:trPr>
          <w:jc w:val="center"/>
        </w:trPr>
        <w:tc>
          <w:tcPr>
            <w:tcW w:w="1736" w:type="dxa"/>
          </w:tcPr>
          <w:p w14:paraId="53D6C48A" w14:textId="77777777" w:rsidR="00CA6011" w:rsidRPr="00FE44C9" w:rsidRDefault="00CA6011" w:rsidP="00826AA7">
            <w:pPr>
              <w:pStyle w:val="TAL"/>
              <w:rPr>
                <w:rFonts w:cs="Arial"/>
                <w:lang w:eastAsia="en-US"/>
              </w:rPr>
            </w:pPr>
            <w:r w:rsidRPr="00FE44C9">
              <w:rPr>
                <w:rFonts w:cs="Arial"/>
                <w:lang w:eastAsia="en-US"/>
              </w:rPr>
              <w:t>DCS1800</w:t>
            </w:r>
          </w:p>
        </w:tc>
        <w:tc>
          <w:tcPr>
            <w:tcW w:w="1555" w:type="dxa"/>
            <w:vAlign w:val="center"/>
          </w:tcPr>
          <w:p w14:paraId="713EB2FA" w14:textId="77777777" w:rsidR="00CA6011" w:rsidRPr="00FE44C9" w:rsidRDefault="00CA6011" w:rsidP="00826AA7">
            <w:pPr>
              <w:pStyle w:val="TAC"/>
              <w:rPr>
                <w:rFonts w:cs="Arial"/>
                <w:lang w:eastAsia="en-US"/>
              </w:rPr>
            </w:pPr>
            <w:r w:rsidRPr="00FE44C9">
              <w:rPr>
                <w:rFonts w:cs="Arial"/>
                <w:lang w:eastAsia="en-US"/>
              </w:rPr>
              <w:t>1805 – 1880</w:t>
            </w:r>
          </w:p>
          <w:p w14:paraId="0D6520A7"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BA255A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DBC96E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6F4D3A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5967D9E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01F238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826CF96" w14:textId="77777777" w:rsidTr="00E82110">
        <w:trPr>
          <w:jc w:val="center"/>
        </w:trPr>
        <w:tc>
          <w:tcPr>
            <w:tcW w:w="1736" w:type="dxa"/>
          </w:tcPr>
          <w:p w14:paraId="2D898B55" w14:textId="77777777" w:rsidR="00CA6011" w:rsidRPr="00FE44C9" w:rsidRDefault="00CA6011" w:rsidP="00826AA7">
            <w:pPr>
              <w:pStyle w:val="TAL"/>
              <w:rPr>
                <w:rFonts w:cs="Arial"/>
                <w:lang w:eastAsia="en-US"/>
              </w:rPr>
            </w:pPr>
            <w:r w:rsidRPr="00FE44C9">
              <w:rPr>
                <w:rFonts w:cs="Arial"/>
                <w:lang w:eastAsia="en-US"/>
              </w:rPr>
              <w:t>PCS1900</w:t>
            </w:r>
          </w:p>
        </w:tc>
        <w:tc>
          <w:tcPr>
            <w:tcW w:w="1555" w:type="dxa"/>
            <w:vAlign w:val="center"/>
          </w:tcPr>
          <w:p w14:paraId="10B30A42"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3F9D394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DAC291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0B0792C"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2D255A7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0C33A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298897" w14:textId="77777777" w:rsidTr="00E82110">
        <w:trPr>
          <w:jc w:val="center"/>
        </w:trPr>
        <w:tc>
          <w:tcPr>
            <w:tcW w:w="1736" w:type="dxa"/>
          </w:tcPr>
          <w:p w14:paraId="73F66443" w14:textId="77777777" w:rsidR="00CA6011" w:rsidRPr="00FE44C9" w:rsidRDefault="00CA6011" w:rsidP="00826AA7">
            <w:pPr>
              <w:pStyle w:val="TAL"/>
              <w:rPr>
                <w:rFonts w:cs="Arial"/>
                <w:lang w:eastAsia="en-US"/>
              </w:rPr>
            </w:pPr>
            <w:r w:rsidRPr="00FE44C9">
              <w:rPr>
                <w:rFonts w:cs="Arial"/>
                <w:lang w:eastAsia="en-US"/>
              </w:rPr>
              <w:t>UTRA FDD Band I or E-UTRA Band 1</w:t>
            </w:r>
            <w:r w:rsidR="00E84E33" w:rsidRPr="00FE44C9">
              <w:rPr>
                <w:rFonts w:cs="Arial"/>
                <w:lang w:eastAsia="en-US"/>
              </w:rPr>
              <w:t xml:space="preserve"> or NR Band n1</w:t>
            </w:r>
          </w:p>
        </w:tc>
        <w:tc>
          <w:tcPr>
            <w:tcW w:w="1555" w:type="dxa"/>
            <w:vAlign w:val="center"/>
          </w:tcPr>
          <w:p w14:paraId="4E715613"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6CFFFAE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4A691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8AF195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06BBAA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FE389C8"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2A13AF8" w14:textId="77777777" w:rsidTr="00E82110">
        <w:trPr>
          <w:jc w:val="center"/>
        </w:trPr>
        <w:tc>
          <w:tcPr>
            <w:tcW w:w="1736" w:type="dxa"/>
          </w:tcPr>
          <w:p w14:paraId="2F69BA03" w14:textId="77777777" w:rsidR="00CA6011" w:rsidRPr="00FE44C9" w:rsidRDefault="00CA6011" w:rsidP="00826AA7">
            <w:pPr>
              <w:pStyle w:val="TAL"/>
              <w:rPr>
                <w:rFonts w:cs="Arial"/>
                <w:lang w:eastAsia="en-US"/>
              </w:rPr>
            </w:pPr>
            <w:r w:rsidRPr="00FE44C9">
              <w:rPr>
                <w:rFonts w:cs="Arial"/>
                <w:lang w:eastAsia="en-US"/>
              </w:rPr>
              <w:t>UTRA FDD Band II or E-UTRA Band 2</w:t>
            </w:r>
            <w:r w:rsidR="00E84E33" w:rsidRPr="00FE44C9">
              <w:rPr>
                <w:rFonts w:cs="Arial"/>
                <w:lang w:eastAsia="en-US"/>
              </w:rPr>
              <w:t xml:space="preserve"> or NR Band n2</w:t>
            </w:r>
          </w:p>
        </w:tc>
        <w:tc>
          <w:tcPr>
            <w:tcW w:w="1555" w:type="dxa"/>
            <w:vAlign w:val="center"/>
          </w:tcPr>
          <w:p w14:paraId="0611BE90"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71C85A00"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E319AFA"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0132EB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AF48178"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117A1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C42F501" w14:textId="77777777" w:rsidTr="00E82110">
        <w:trPr>
          <w:jc w:val="center"/>
        </w:trPr>
        <w:tc>
          <w:tcPr>
            <w:tcW w:w="1736" w:type="dxa"/>
          </w:tcPr>
          <w:p w14:paraId="4E5FF184" w14:textId="77777777" w:rsidR="00CA6011" w:rsidRPr="00FE44C9" w:rsidRDefault="00CA6011" w:rsidP="00826AA7">
            <w:pPr>
              <w:pStyle w:val="TAL"/>
              <w:rPr>
                <w:rFonts w:cs="Arial"/>
                <w:lang w:eastAsia="en-US"/>
              </w:rPr>
            </w:pPr>
            <w:r w:rsidRPr="00FE44C9">
              <w:rPr>
                <w:rFonts w:cs="Arial"/>
                <w:lang w:eastAsia="en-US"/>
              </w:rPr>
              <w:t>UTRA FDD Band III or E-UTRA Band 3</w:t>
            </w:r>
            <w:r w:rsidR="00E84E33" w:rsidRPr="00FE44C9">
              <w:rPr>
                <w:rFonts w:cs="Arial"/>
                <w:lang w:eastAsia="en-US"/>
              </w:rPr>
              <w:t xml:space="preserve"> or NR Band n3</w:t>
            </w:r>
          </w:p>
        </w:tc>
        <w:tc>
          <w:tcPr>
            <w:tcW w:w="1555" w:type="dxa"/>
            <w:vAlign w:val="center"/>
          </w:tcPr>
          <w:p w14:paraId="51C14259" w14:textId="77777777" w:rsidR="00CA6011" w:rsidRPr="00FE44C9" w:rsidRDefault="00CA6011" w:rsidP="00826AA7">
            <w:pPr>
              <w:pStyle w:val="TAC"/>
              <w:rPr>
                <w:rFonts w:cs="Arial"/>
                <w:lang w:eastAsia="en-US"/>
              </w:rPr>
            </w:pPr>
            <w:r w:rsidRPr="00FE44C9">
              <w:rPr>
                <w:rFonts w:cs="Arial"/>
                <w:lang w:eastAsia="en-US"/>
              </w:rPr>
              <w:t>1805 – 1880</w:t>
            </w:r>
          </w:p>
          <w:p w14:paraId="7E1B31A9"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44D1EB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DA082A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1C0828E"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15D452B"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2337CA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B38E484" w14:textId="77777777" w:rsidTr="00E82110">
        <w:trPr>
          <w:jc w:val="center"/>
        </w:trPr>
        <w:tc>
          <w:tcPr>
            <w:tcW w:w="1736" w:type="dxa"/>
          </w:tcPr>
          <w:p w14:paraId="1FBE0061" w14:textId="77777777" w:rsidR="00CA6011" w:rsidRPr="00FE44C9" w:rsidRDefault="00CA6011" w:rsidP="00826AA7">
            <w:pPr>
              <w:pStyle w:val="TAL"/>
              <w:rPr>
                <w:rFonts w:cs="Arial"/>
                <w:lang w:val="sv-FI" w:eastAsia="en-US"/>
              </w:rPr>
            </w:pPr>
            <w:r w:rsidRPr="00FE44C9">
              <w:rPr>
                <w:rFonts w:cs="Arial"/>
                <w:lang w:val="sv-FI" w:eastAsia="en-US"/>
              </w:rPr>
              <w:t>UTRA FDD Band IV or E-UTRA Band 4</w:t>
            </w:r>
          </w:p>
        </w:tc>
        <w:tc>
          <w:tcPr>
            <w:tcW w:w="1555" w:type="dxa"/>
            <w:vAlign w:val="center"/>
          </w:tcPr>
          <w:p w14:paraId="57215AFC" w14:textId="77777777" w:rsidR="00CA6011" w:rsidRPr="00FE44C9" w:rsidRDefault="00CA6011" w:rsidP="00826AA7">
            <w:pPr>
              <w:pStyle w:val="TAC"/>
              <w:rPr>
                <w:rFonts w:cs="Arial"/>
                <w:lang w:eastAsia="en-US"/>
              </w:rPr>
            </w:pPr>
            <w:r w:rsidRPr="00FE44C9">
              <w:rPr>
                <w:rFonts w:cs="Arial"/>
                <w:lang w:eastAsia="en-US"/>
              </w:rPr>
              <w:t>2110 – 2155</w:t>
            </w:r>
          </w:p>
        </w:tc>
        <w:tc>
          <w:tcPr>
            <w:tcW w:w="1139" w:type="dxa"/>
            <w:vAlign w:val="center"/>
          </w:tcPr>
          <w:p w14:paraId="35AC55E8"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F686F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5485F51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21862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C7B249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F6B485B" w14:textId="77777777" w:rsidTr="00E82110">
        <w:trPr>
          <w:jc w:val="center"/>
        </w:trPr>
        <w:tc>
          <w:tcPr>
            <w:tcW w:w="1736" w:type="dxa"/>
          </w:tcPr>
          <w:p w14:paraId="60A3866D" w14:textId="77777777" w:rsidR="00CA6011" w:rsidRPr="00FE44C9" w:rsidRDefault="00CA6011" w:rsidP="00826AA7">
            <w:pPr>
              <w:pStyle w:val="TAL"/>
              <w:rPr>
                <w:rFonts w:cs="Arial"/>
                <w:lang w:eastAsia="en-US"/>
              </w:rPr>
            </w:pPr>
            <w:r w:rsidRPr="00FE44C9">
              <w:rPr>
                <w:rFonts w:cs="Arial"/>
                <w:lang w:eastAsia="en-US"/>
              </w:rPr>
              <w:t>UTRA FDD Band V or E-UTRA Band 5</w:t>
            </w:r>
            <w:r w:rsidR="00E84E33" w:rsidRPr="00FE44C9">
              <w:rPr>
                <w:rFonts w:cs="Arial"/>
                <w:lang w:eastAsia="en-US"/>
              </w:rPr>
              <w:t xml:space="preserve"> or NR Band n5</w:t>
            </w:r>
          </w:p>
        </w:tc>
        <w:tc>
          <w:tcPr>
            <w:tcW w:w="1555" w:type="dxa"/>
            <w:vAlign w:val="center"/>
          </w:tcPr>
          <w:p w14:paraId="7C68E1B4"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5EA7BBF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E3ADA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089CA3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11F850F"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1406B9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51410F2B" w14:textId="77777777" w:rsidTr="00E82110">
        <w:trPr>
          <w:jc w:val="center"/>
        </w:trPr>
        <w:tc>
          <w:tcPr>
            <w:tcW w:w="1736" w:type="dxa"/>
          </w:tcPr>
          <w:p w14:paraId="11C3AB1F" w14:textId="77777777" w:rsidR="00CA6011" w:rsidRPr="00FE44C9" w:rsidRDefault="00CA6011" w:rsidP="00826AA7">
            <w:pPr>
              <w:pStyle w:val="TAL"/>
              <w:rPr>
                <w:rFonts w:cs="Arial"/>
                <w:lang w:val="sv-FI" w:eastAsia="en-US"/>
              </w:rPr>
            </w:pPr>
            <w:r w:rsidRPr="00FE44C9">
              <w:rPr>
                <w:rFonts w:cs="Arial"/>
                <w:lang w:val="sv-FI" w:eastAsia="en-US"/>
              </w:rPr>
              <w:t>UTRA FDD Band VI or E-UTRA Band 6</w:t>
            </w:r>
          </w:p>
        </w:tc>
        <w:tc>
          <w:tcPr>
            <w:tcW w:w="1555" w:type="dxa"/>
            <w:vAlign w:val="center"/>
          </w:tcPr>
          <w:p w14:paraId="1A88727F" w14:textId="77777777" w:rsidR="00CA6011" w:rsidRPr="00FE44C9" w:rsidRDefault="00CA6011" w:rsidP="00826AA7">
            <w:pPr>
              <w:pStyle w:val="TAC"/>
              <w:rPr>
                <w:rFonts w:cs="Arial"/>
                <w:lang w:eastAsia="en-US"/>
              </w:rPr>
            </w:pPr>
            <w:r w:rsidRPr="00FE44C9">
              <w:rPr>
                <w:rFonts w:cs="Arial"/>
                <w:lang w:eastAsia="en-US"/>
              </w:rPr>
              <w:t>875 – 885</w:t>
            </w:r>
          </w:p>
        </w:tc>
        <w:tc>
          <w:tcPr>
            <w:tcW w:w="1139" w:type="dxa"/>
            <w:vAlign w:val="center"/>
          </w:tcPr>
          <w:p w14:paraId="7F9D286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B2324E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1E4C4C2D"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0131709"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767B96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2E6C8CD" w14:textId="77777777" w:rsidTr="00E82110">
        <w:trPr>
          <w:jc w:val="center"/>
        </w:trPr>
        <w:tc>
          <w:tcPr>
            <w:tcW w:w="1736" w:type="dxa"/>
          </w:tcPr>
          <w:p w14:paraId="47EFC188" w14:textId="77777777" w:rsidR="00CA6011" w:rsidRPr="00FE44C9" w:rsidRDefault="00CA6011" w:rsidP="00826AA7">
            <w:pPr>
              <w:pStyle w:val="TAL"/>
              <w:rPr>
                <w:rFonts w:cs="Arial"/>
                <w:lang w:eastAsia="en-US"/>
              </w:rPr>
            </w:pPr>
            <w:r w:rsidRPr="00FE44C9">
              <w:rPr>
                <w:rFonts w:cs="Arial"/>
                <w:lang w:eastAsia="en-US"/>
              </w:rPr>
              <w:t>UTRA FDD Band VII or E-UTRA Band 7</w:t>
            </w:r>
            <w:r w:rsidR="00E84E33" w:rsidRPr="00FE44C9">
              <w:rPr>
                <w:rFonts w:cs="Arial"/>
                <w:lang w:eastAsia="en-US"/>
              </w:rPr>
              <w:t xml:space="preserve"> or NR Band n7</w:t>
            </w:r>
          </w:p>
        </w:tc>
        <w:tc>
          <w:tcPr>
            <w:tcW w:w="1555" w:type="dxa"/>
            <w:vAlign w:val="center"/>
          </w:tcPr>
          <w:p w14:paraId="53E0613C" w14:textId="77777777" w:rsidR="00CA6011" w:rsidRPr="00FE44C9" w:rsidRDefault="00CA6011" w:rsidP="00826AA7">
            <w:pPr>
              <w:pStyle w:val="TAC"/>
              <w:rPr>
                <w:rFonts w:cs="Arial"/>
                <w:lang w:eastAsia="en-US"/>
              </w:rPr>
            </w:pPr>
            <w:r w:rsidRPr="00FE44C9">
              <w:rPr>
                <w:rFonts w:cs="Arial"/>
                <w:lang w:eastAsia="en-US"/>
              </w:rPr>
              <w:t>2620 – 2690</w:t>
            </w:r>
          </w:p>
        </w:tc>
        <w:tc>
          <w:tcPr>
            <w:tcW w:w="1139" w:type="dxa"/>
            <w:vAlign w:val="center"/>
          </w:tcPr>
          <w:p w14:paraId="61FF2B0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522FC39"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A32C529"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8C2A76A"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E9D482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BD5D5C" w14:textId="77777777" w:rsidTr="00E82110">
        <w:trPr>
          <w:jc w:val="center"/>
        </w:trPr>
        <w:tc>
          <w:tcPr>
            <w:tcW w:w="1736" w:type="dxa"/>
            <w:tcBorders>
              <w:top w:val="single" w:sz="4" w:space="0" w:color="auto"/>
              <w:left w:val="single" w:sz="4" w:space="0" w:color="auto"/>
              <w:bottom w:val="single" w:sz="4" w:space="0" w:color="auto"/>
              <w:right w:val="single" w:sz="4" w:space="0" w:color="auto"/>
            </w:tcBorders>
          </w:tcPr>
          <w:p w14:paraId="4AB2543D" w14:textId="77777777" w:rsidR="00CA6011" w:rsidRPr="00FE44C9" w:rsidRDefault="00CA6011" w:rsidP="00826AA7">
            <w:pPr>
              <w:pStyle w:val="TAL"/>
              <w:rPr>
                <w:rFonts w:cs="Arial"/>
                <w:lang w:eastAsia="en-US"/>
              </w:rPr>
            </w:pPr>
            <w:r w:rsidRPr="00FE44C9">
              <w:rPr>
                <w:rFonts w:cs="Arial"/>
                <w:lang w:eastAsia="en-US"/>
              </w:rPr>
              <w:t>UTRA FDD Band VIII or E-UTRA Band 8</w:t>
            </w:r>
            <w:r w:rsidR="00E84E33" w:rsidRPr="00FE44C9">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65673FD" w14:textId="77777777" w:rsidR="00CA6011" w:rsidRPr="00FE44C9" w:rsidRDefault="00CA6011" w:rsidP="00826AA7">
            <w:pPr>
              <w:pStyle w:val="TAC"/>
              <w:rPr>
                <w:rFonts w:cs="Arial"/>
                <w:lang w:eastAsia="en-US"/>
              </w:rPr>
            </w:pPr>
            <w:r w:rsidRPr="00FE44C9">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DAC83D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4E4B455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8AF2FAF"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tcBorders>
              <w:top w:val="single" w:sz="4" w:space="0" w:color="auto"/>
              <w:left w:val="single" w:sz="4" w:space="0" w:color="auto"/>
              <w:bottom w:val="single" w:sz="4" w:space="0" w:color="auto"/>
              <w:right w:val="single" w:sz="4" w:space="0" w:color="auto"/>
            </w:tcBorders>
            <w:vAlign w:val="center"/>
          </w:tcPr>
          <w:p w14:paraId="33C51EB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2C376F8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530C1FF" w14:textId="77777777" w:rsidTr="00E82110">
        <w:trPr>
          <w:jc w:val="center"/>
        </w:trPr>
        <w:tc>
          <w:tcPr>
            <w:tcW w:w="1736" w:type="dxa"/>
          </w:tcPr>
          <w:p w14:paraId="2CB386C9" w14:textId="77777777" w:rsidR="00CA6011" w:rsidRPr="00FE44C9" w:rsidRDefault="00CA6011" w:rsidP="00826AA7">
            <w:pPr>
              <w:pStyle w:val="TAL"/>
              <w:rPr>
                <w:rFonts w:cs="Arial"/>
                <w:lang w:val="sv-FI" w:eastAsia="en-US"/>
              </w:rPr>
            </w:pPr>
            <w:r w:rsidRPr="00FE44C9">
              <w:rPr>
                <w:rFonts w:cs="Arial"/>
                <w:lang w:val="sv-FI" w:eastAsia="en-US"/>
              </w:rPr>
              <w:t>UTRA FDD Band IX or E-UTRA Band 9</w:t>
            </w:r>
          </w:p>
        </w:tc>
        <w:tc>
          <w:tcPr>
            <w:tcW w:w="1555" w:type="dxa"/>
            <w:vAlign w:val="center"/>
          </w:tcPr>
          <w:p w14:paraId="7E46AA3A" w14:textId="77777777" w:rsidR="00CA6011" w:rsidRPr="00FE44C9" w:rsidRDefault="00CA6011" w:rsidP="00826AA7">
            <w:pPr>
              <w:pStyle w:val="TAC"/>
              <w:rPr>
                <w:rFonts w:cs="Arial"/>
                <w:lang w:eastAsia="en-US"/>
              </w:rPr>
            </w:pPr>
            <w:r w:rsidRPr="00FE44C9">
              <w:rPr>
                <w:rFonts w:cs="Arial"/>
                <w:lang w:eastAsia="en-US"/>
              </w:rPr>
              <w:t>1844.9 – 1879.9</w:t>
            </w:r>
          </w:p>
        </w:tc>
        <w:tc>
          <w:tcPr>
            <w:tcW w:w="1139" w:type="dxa"/>
            <w:vAlign w:val="center"/>
          </w:tcPr>
          <w:p w14:paraId="77FD71C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510298C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BAB56F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273431A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18627BB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C1598F" w14:textId="77777777" w:rsidTr="00E82110">
        <w:trPr>
          <w:jc w:val="center"/>
        </w:trPr>
        <w:tc>
          <w:tcPr>
            <w:tcW w:w="1736" w:type="dxa"/>
          </w:tcPr>
          <w:p w14:paraId="0A8F150D" w14:textId="77777777" w:rsidR="00CA6011" w:rsidRPr="00FE44C9" w:rsidRDefault="00CA6011" w:rsidP="00826AA7">
            <w:pPr>
              <w:pStyle w:val="TAL"/>
              <w:rPr>
                <w:rFonts w:cs="Arial"/>
                <w:lang w:val="sv-FI" w:eastAsia="en-US"/>
              </w:rPr>
            </w:pPr>
            <w:r w:rsidRPr="00FE44C9">
              <w:rPr>
                <w:rFonts w:cs="Arial"/>
                <w:lang w:val="sv-FI" w:eastAsia="en-US"/>
              </w:rPr>
              <w:t>UTRA FDD Band X or E-UTRA Band 10</w:t>
            </w:r>
          </w:p>
        </w:tc>
        <w:tc>
          <w:tcPr>
            <w:tcW w:w="1555" w:type="dxa"/>
            <w:vAlign w:val="center"/>
          </w:tcPr>
          <w:p w14:paraId="2E275D27"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372D7B4F"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6E04CE1"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5F2430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A0173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4B6E6C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B3D66ED" w14:textId="77777777" w:rsidTr="00E82110">
        <w:trPr>
          <w:jc w:val="center"/>
        </w:trPr>
        <w:tc>
          <w:tcPr>
            <w:tcW w:w="1736" w:type="dxa"/>
          </w:tcPr>
          <w:p w14:paraId="6F958BED" w14:textId="77777777" w:rsidR="00CA6011" w:rsidRPr="00FE44C9" w:rsidRDefault="00CA6011" w:rsidP="00826AA7">
            <w:pPr>
              <w:pStyle w:val="TAL"/>
              <w:rPr>
                <w:rFonts w:cs="Arial"/>
                <w:lang w:val="sv-FI" w:eastAsia="en-US"/>
              </w:rPr>
            </w:pPr>
            <w:r w:rsidRPr="00FE44C9">
              <w:rPr>
                <w:rFonts w:cs="Arial"/>
                <w:lang w:val="sv-FI" w:eastAsia="en-US"/>
              </w:rPr>
              <w:t>UTRA FDD Band XI or E-UTRA Band 11</w:t>
            </w:r>
          </w:p>
        </w:tc>
        <w:tc>
          <w:tcPr>
            <w:tcW w:w="1555" w:type="dxa"/>
            <w:vAlign w:val="center"/>
          </w:tcPr>
          <w:p w14:paraId="57260027" w14:textId="77777777" w:rsidR="00CA6011" w:rsidRPr="00FE44C9" w:rsidRDefault="00CA6011" w:rsidP="00826AA7">
            <w:pPr>
              <w:pStyle w:val="TAC"/>
              <w:rPr>
                <w:rFonts w:cs="Arial"/>
                <w:lang w:eastAsia="en-US"/>
              </w:rPr>
            </w:pPr>
            <w:r w:rsidRPr="00FE44C9">
              <w:rPr>
                <w:rFonts w:cs="Arial"/>
                <w:lang w:eastAsia="en-US"/>
              </w:rPr>
              <w:t>1475.9 - 1495.9</w:t>
            </w:r>
          </w:p>
        </w:tc>
        <w:tc>
          <w:tcPr>
            <w:tcW w:w="1139" w:type="dxa"/>
            <w:vAlign w:val="center"/>
          </w:tcPr>
          <w:p w14:paraId="67E0B82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057DC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4B7B57A"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6B9F644"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7296CBC"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2FD0D10" w14:textId="77777777" w:rsidTr="00E82110">
        <w:trPr>
          <w:jc w:val="center"/>
        </w:trPr>
        <w:tc>
          <w:tcPr>
            <w:tcW w:w="1736" w:type="dxa"/>
          </w:tcPr>
          <w:p w14:paraId="3DA26AE3" w14:textId="77777777" w:rsidR="00CA6011" w:rsidRPr="00FE44C9" w:rsidRDefault="00CA6011" w:rsidP="00826AA7">
            <w:pPr>
              <w:pStyle w:val="TAL"/>
              <w:rPr>
                <w:rFonts w:cs="Arial"/>
                <w:lang w:eastAsia="en-US"/>
              </w:rPr>
            </w:pPr>
            <w:r w:rsidRPr="00FE44C9">
              <w:rPr>
                <w:rFonts w:cs="Arial"/>
                <w:lang w:eastAsia="en-US"/>
              </w:rPr>
              <w:t>UTRA FDD Band XII or E-UTRA Band 12</w:t>
            </w:r>
            <w:r w:rsidR="00E84E33" w:rsidRPr="00FE44C9">
              <w:rPr>
                <w:rFonts w:cs="Arial"/>
                <w:lang w:eastAsia="en-US"/>
              </w:rPr>
              <w:t xml:space="preserve"> or NR Band n12</w:t>
            </w:r>
          </w:p>
        </w:tc>
        <w:tc>
          <w:tcPr>
            <w:tcW w:w="1555" w:type="dxa"/>
            <w:vAlign w:val="center"/>
          </w:tcPr>
          <w:p w14:paraId="1AEB69AC" w14:textId="77777777" w:rsidR="00CA6011" w:rsidRPr="00FE44C9" w:rsidRDefault="00CA6011" w:rsidP="00826AA7">
            <w:pPr>
              <w:pStyle w:val="TAC"/>
              <w:rPr>
                <w:rFonts w:cs="Arial"/>
                <w:lang w:eastAsia="en-US"/>
              </w:rPr>
            </w:pPr>
            <w:r w:rsidRPr="00FE44C9">
              <w:rPr>
                <w:rFonts w:cs="Arial"/>
                <w:lang w:eastAsia="en-US"/>
              </w:rPr>
              <w:t>729 - 746</w:t>
            </w:r>
          </w:p>
        </w:tc>
        <w:tc>
          <w:tcPr>
            <w:tcW w:w="1139" w:type="dxa"/>
            <w:vAlign w:val="center"/>
          </w:tcPr>
          <w:p w14:paraId="5441B1D7"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750747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490367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B86799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0F2F06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DD63A54" w14:textId="77777777" w:rsidTr="00E82110">
        <w:trPr>
          <w:jc w:val="center"/>
        </w:trPr>
        <w:tc>
          <w:tcPr>
            <w:tcW w:w="1736" w:type="dxa"/>
          </w:tcPr>
          <w:p w14:paraId="00EAE566" w14:textId="77777777" w:rsidR="00CA6011" w:rsidRPr="00FE44C9" w:rsidRDefault="00CA6011" w:rsidP="00826AA7">
            <w:pPr>
              <w:pStyle w:val="TAL"/>
              <w:rPr>
                <w:rFonts w:cs="Arial"/>
                <w:lang w:val="sv-FI" w:eastAsia="en-US"/>
              </w:rPr>
            </w:pPr>
            <w:r w:rsidRPr="00FE44C9">
              <w:rPr>
                <w:rFonts w:cs="Arial"/>
                <w:lang w:val="sv-FI" w:eastAsia="en-US"/>
              </w:rPr>
              <w:t>UTRA FDD Band XIIII or E-UTRA Band 13</w:t>
            </w:r>
          </w:p>
        </w:tc>
        <w:tc>
          <w:tcPr>
            <w:tcW w:w="1555" w:type="dxa"/>
            <w:vAlign w:val="center"/>
          </w:tcPr>
          <w:p w14:paraId="4E6F3193" w14:textId="77777777" w:rsidR="00CA6011" w:rsidRPr="00FE44C9" w:rsidRDefault="00CA6011" w:rsidP="00826AA7">
            <w:pPr>
              <w:pStyle w:val="TAC"/>
              <w:rPr>
                <w:rFonts w:cs="Arial"/>
                <w:lang w:eastAsia="en-US"/>
              </w:rPr>
            </w:pPr>
            <w:r w:rsidRPr="00FE44C9">
              <w:rPr>
                <w:rFonts w:cs="Arial"/>
                <w:lang w:eastAsia="en-US"/>
              </w:rPr>
              <w:t>746 - 756</w:t>
            </w:r>
          </w:p>
        </w:tc>
        <w:tc>
          <w:tcPr>
            <w:tcW w:w="1139" w:type="dxa"/>
            <w:vAlign w:val="center"/>
          </w:tcPr>
          <w:p w14:paraId="1ACDC51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0F163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54D4166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76CE9E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85707E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D5406BD" w14:textId="77777777" w:rsidTr="00E82110">
        <w:trPr>
          <w:jc w:val="center"/>
        </w:trPr>
        <w:tc>
          <w:tcPr>
            <w:tcW w:w="1736" w:type="dxa"/>
          </w:tcPr>
          <w:p w14:paraId="3E885818" w14:textId="77777777" w:rsidR="00CA6011" w:rsidRPr="00FE44C9" w:rsidRDefault="00CA6011" w:rsidP="00826AA7">
            <w:pPr>
              <w:pStyle w:val="TAL"/>
              <w:rPr>
                <w:rFonts w:cs="Arial"/>
                <w:lang w:val="sv-FI" w:eastAsia="en-US"/>
              </w:rPr>
            </w:pPr>
            <w:r w:rsidRPr="00FE44C9">
              <w:rPr>
                <w:rFonts w:cs="Arial"/>
                <w:lang w:val="sv-FI" w:eastAsia="en-US"/>
              </w:rPr>
              <w:t>UTRA FDD Band XIV or E-UTRA Band 14</w:t>
            </w:r>
          </w:p>
        </w:tc>
        <w:tc>
          <w:tcPr>
            <w:tcW w:w="1555" w:type="dxa"/>
            <w:vAlign w:val="center"/>
          </w:tcPr>
          <w:p w14:paraId="0FA877AC" w14:textId="77777777" w:rsidR="00CA6011" w:rsidRPr="00FE44C9" w:rsidRDefault="00CA6011" w:rsidP="00826AA7">
            <w:pPr>
              <w:pStyle w:val="TAC"/>
              <w:rPr>
                <w:rFonts w:cs="Arial"/>
                <w:lang w:eastAsia="en-US"/>
              </w:rPr>
            </w:pPr>
            <w:r w:rsidRPr="00FE44C9">
              <w:rPr>
                <w:rFonts w:cs="Arial"/>
                <w:lang w:eastAsia="en-US"/>
              </w:rPr>
              <w:t>758 - 768</w:t>
            </w:r>
          </w:p>
        </w:tc>
        <w:tc>
          <w:tcPr>
            <w:tcW w:w="1139" w:type="dxa"/>
            <w:vAlign w:val="center"/>
          </w:tcPr>
          <w:p w14:paraId="4D03CAFD"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58F2D0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00BEDBE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506100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4A15C05"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F4C0FF" w14:textId="77777777" w:rsidTr="00E82110">
        <w:trPr>
          <w:jc w:val="center"/>
        </w:trPr>
        <w:tc>
          <w:tcPr>
            <w:tcW w:w="1736" w:type="dxa"/>
          </w:tcPr>
          <w:p w14:paraId="1B937DCB" w14:textId="77777777" w:rsidR="00CA6011" w:rsidRPr="00FE44C9" w:rsidRDefault="00CA6011" w:rsidP="00826AA7">
            <w:pPr>
              <w:pStyle w:val="TAL"/>
              <w:rPr>
                <w:rFonts w:cs="Arial"/>
                <w:lang w:eastAsia="en-US"/>
              </w:rPr>
            </w:pPr>
            <w:r w:rsidRPr="00FE44C9">
              <w:rPr>
                <w:rFonts w:cs="Arial"/>
                <w:lang w:eastAsia="en-US"/>
              </w:rPr>
              <w:t>E-UTRA Band 17</w:t>
            </w:r>
          </w:p>
        </w:tc>
        <w:tc>
          <w:tcPr>
            <w:tcW w:w="1555" w:type="dxa"/>
            <w:vAlign w:val="center"/>
          </w:tcPr>
          <w:p w14:paraId="044D956A" w14:textId="77777777" w:rsidR="00CA6011" w:rsidRPr="00FE44C9" w:rsidRDefault="00CA6011" w:rsidP="00826AA7">
            <w:pPr>
              <w:pStyle w:val="TAC"/>
              <w:rPr>
                <w:rFonts w:cs="Arial"/>
                <w:lang w:eastAsia="en-US"/>
              </w:rPr>
            </w:pPr>
            <w:r w:rsidRPr="00FE44C9">
              <w:rPr>
                <w:rFonts w:cs="Arial"/>
                <w:lang w:eastAsia="en-US"/>
              </w:rPr>
              <w:t>734 - 746</w:t>
            </w:r>
          </w:p>
        </w:tc>
        <w:tc>
          <w:tcPr>
            <w:tcW w:w="1139" w:type="dxa"/>
            <w:vAlign w:val="center"/>
          </w:tcPr>
          <w:p w14:paraId="2F69AD9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43663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58F906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5FA385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1F38ED4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D0BE22B" w14:textId="77777777" w:rsidTr="00E82110">
        <w:trPr>
          <w:jc w:val="center"/>
        </w:trPr>
        <w:tc>
          <w:tcPr>
            <w:tcW w:w="1736" w:type="dxa"/>
          </w:tcPr>
          <w:p w14:paraId="799CD38B" w14:textId="77777777" w:rsidR="00CA6011" w:rsidRPr="00FE44C9" w:rsidRDefault="00CA6011" w:rsidP="00826AA7">
            <w:pPr>
              <w:pStyle w:val="TAL"/>
              <w:rPr>
                <w:rFonts w:cs="Arial"/>
                <w:lang w:eastAsia="en-US"/>
              </w:rPr>
            </w:pPr>
            <w:r w:rsidRPr="00FE44C9">
              <w:rPr>
                <w:rFonts w:cs="Arial"/>
                <w:lang w:eastAsia="en-US"/>
              </w:rPr>
              <w:t>E-UTRA Band 18</w:t>
            </w:r>
          </w:p>
        </w:tc>
        <w:tc>
          <w:tcPr>
            <w:tcW w:w="1555" w:type="dxa"/>
            <w:vAlign w:val="center"/>
          </w:tcPr>
          <w:p w14:paraId="106C84B1" w14:textId="77777777" w:rsidR="00CA6011" w:rsidRPr="00FE44C9" w:rsidRDefault="00CA6011" w:rsidP="00826AA7">
            <w:pPr>
              <w:pStyle w:val="TAC"/>
              <w:rPr>
                <w:rFonts w:cs="Arial"/>
                <w:lang w:eastAsia="en-US"/>
              </w:rPr>
            </w:pPr>
            <w:r w:rsidRPr="00FE44C9">
              <w:rPr>
                <w:rFonts w:cs="Arial"/>
                <w:lang w:eastAsia="en-US"/>
              </w:rPr>
              <w:t>860 - 875</w:t>
            </w:r>
          </w:p>
        </w:tc>
        <w:tc>
          <w:tcPr>
            <w:tcW w:w="1139" w:type="dxa"/>
            <w:vAlign w:val="center"/>
          </w:tcPr>
          <w:p w14:paraId="2E2B444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CE6562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B84805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53B9551"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39DC21D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292DCFE" w14:textId="77777777" w:rsidTr="00E82110">
        <w:trPr>
          <w:jc w:val="center"/>
        </w:trPr>
        <w:tc>
          <w:tcPr>
            <w:tcW w:w="1736" w:type="dxa"/>
          </w:tcPr>
          <w:p w14:paraId="5BF05F04" w14:textId="77777777" w:rsidR="00CA6011" w:rsidRPr="00FE44C9" w:rsidRDefault="00CA6011" w:rsidP="00826AA7">
            <w:pPr>
              <w:pStyle w:val="TAL"/>
              <w:rPr>
                <w:rFonts w:cs="Arial"/>
                <w:lang w:val="sv-FI" w:eastAsia="en-US"/>
              </w:rPr>
            </w:pPr>
            <w:r w:rsidRPr="00FE44C9">
              <w:rPr>
                <w:rFonts w:cs="Arial"/>
                <w:lang w:val="sv-FI" w:eastAsia="en-US"/>
              </w:rPr>
              <w:t>UTRA FDD Band XIX or E-UTRA Band 19</w:t>
            </w:r>
          </w:p>
        </w:tc>
        <w:tc>
          <w:tcPr>
            <w:tcW w:w="1555" w:type="dxa"/>
            <w:vAlign w:val="center"/>
          </w:tcPr>
          <w:p w14:paraId="2F79FCAA" w14:textId="77777777" w:rsidR="00CA6011" w:rsidRPr="00FE44C9" w:rsidRDefault="00CA6011" w:rsidP="00826AA7">
            <w:pPr>
              <w:pStyle w:val="TAC"/>
              <w:rPr>
                <w:rFonts w:cs="Arial"/>
                <w:lang w:eastAsia="en-US"/>
              </w:rPr>
            </w:pPr>
            <w:r w:rsidRPr="00FE44C9">
              <w:rPr>
                <w:rFonts w:cs="Arial"/>
                <w:lang w:eastAsia="en-US"/>
              </w:rPr>
              <w:t>875 - 890</w:t>
            </w:r>
          </w:p>
        </w:tc>
        <w:tc>
          <w:tcPr>
            <w:tcW w:w="1139" w:type="dxa"/>
            <w:vAlign w:val="center"/>
          </w:tcPr>
          <w:p w14:paraId="75DEC1E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DC2757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8214474"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1F4BD11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AA1F723"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E450B76" w14:textId="77777777" w:rsidTr="00E82110">
        <w:trPr>
          <w:jc w:val="center"/>
        </w:trPr>
        <w:tc>
          <w:tcPr>
            <w:tcW w:w="1736" w:type="dxa"/>
          </w:tcPr>
          <w:p w14:paraId="0734EFF7" w14:textId="77777777" w:rsidR="00CA6011" w:rsidRPr="00FE44C9" w:rsidRDefault="00CA6011" w:rsidP="00826AA7">
            <w:pPr>
              <w:pStyle w:val="TAL"/>
              <w:rPr>
                <w:rFonts w:cs="Arial"/>
                <w:lang w:eastAsia="en-US"/>
              </w:rPr>
            </w:pPr>
            <w:r w:rsidRPr="00FE44C9">
              <w:rPr>
                <w:rFonts w:cs="Arial"/>
                <w:lang w:eastAsia="en-US"/>
              </w:rPr>
              <w:lastRenderedPageBreak/>
              <w:t>UTRA FDD Band XX or E-UTRA Band 20</w:t>
            </w:r>
            <w:r w:rsidR="006D1BBF" w:rsidRPr="00FE44C9">
              <w:rPr>
                <w:rFonts w:cs="Arial"/>
                <w:lang w:eastAsia="en-US"/>
              </w:rPr>
              <w:t xml:space="preserve"> or NR Band n20</w:t>
            </w:r>
          </w:p>
        </w:tc>
        <w:tc>
          <w:tcPr>
            <w:tcW w:w="1555" w:type="dxa"/>
            <w:vAlign w:val="center"/>
          </w:tcPr>
          <w:p w14:paraId="14E69B98" w14:textId="77777777" w:rsidR="00CA6011" w:rsidRPr="00FE44C9" w:rsidRDefault="00CA6011" w:rsidP="00826AA7">
            <w:pPr>
              <w:pStyle w:val="TAC"/>
              <w:rPr>
                <w:rFonts w:cs="Arial"/>
                <w:lang w:eastAsia="en-US"/>
              </w:rPr>
            </w:pPr>
            <w:r w:rsidRPr="00FE44C9">
              <w:rPr>
                <w:rFonts w:cs="Arial"/>
                <w:lang w:eastAsia="en-US"/>
              </w:rPr>
              <w:t>791 - 821</w:t>
            </w:r>
          </w:p>
        </w:tc>
        <w:tc>
          <w:tcPr>
            <w:tcW w:w="1139" w:type="dxa"/>
            <w:vAlign w:val="center"/>
          </w:tcPr>
          <w:p w14:paraId="6DEBC6E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93B282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D7F05C1"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D0C84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441E04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0660FC3" w14:textId="77777777" w:rsidTr="00E82110">
        <w:trPr>
          <w:jc w:val="center"/>
        </w:trPr>
        <w:tc>
          <w:tcPr>
            <w:tcW w:w="1736" w:type="dxa"/>
          </w:tcPr>
          <w:p w14:paraId="59D56C6E" w14:textId="77777777" w:rsidR="00CA6011" w:rsidRPr="00FE44C9" w:rsidRDefault="00CA6011" w:rsidP="00826AA7">
            <w:pPr>
              <w:pStyle w:val="TAL"/>
              <w:rPr>
                <w:rFonts w:cs="Arial"/>
                <w:lang w:val="sv-FI" w:eastAsia="en-US"/>
              </w:rPr>
            </w:pPr>
            <w:r w:rsidRPr="00FE44C9">
              <w:rPr>
                <w:rFonts w:cs="Arial"/>
                <w:lang w:val="sv-FI" w:eastAsia="en-US"/>
              </w:rPr>
              <w:t>UTRA FDD Band XXI or E-UTRA Band 21</w:t>
            </w:r>
          </w:p>
        </w:tc>
        <w:tc>
          <w:tcPr>
            <w:tcW w:w="1555" w:type="dxa"/>
            <w:vAlign w:val="center"/>
          </w:tcPr>
          <w:p w14:paraId="6BADAB7F" w14:textId="77777777" w:rsidR="00CA6011" w:rsidRPr="00FE44C9" w:rsidRDefault="00CA6011" w:rsidP="00826AA7">
            <w:pPr>
              <w:pStyle w:val="TAC"/>
              <w:rPr>
                <w:rFonts w:cs="Arial"/>
                <w:lang w:eastAsia="en-US"/>
              </w:rPr>
            </w:pPr>
            <w:r w:rsidRPr="00FE44C9">
              <w:rPr>
                <w:rFonts w:cs="Arial"/>
                <w:lang w:eastAsia="en-US"/>
              </w:rPr>
              <w:t>1495.9 – 1510.9</w:t>
            </w:r>
          </w:p>
        </w:tc>
        <w:tc>
          <w:tcPr>
            <w:tcW w:w="1139" w:type="dxa"/>
            <w:vAlign w:val="center"/>
          </w:tcPr>
          <w:p w14:paraId="00992AC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F0B4068"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DB29206"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698D70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07DAD17"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C122135" w14:textId="77777777" w:rsidTr="00E82110">
        <w:trPr>
          <w:jc w:val="center"/>
        </w:trPr>
        <w:tc>
          <w:tcPr>
            <w:tcW w:w="1736" w:type="dxa"/>
          </w:tcPr>
          <w:p w14:paraId="4677A5D3" w14:textId="77777777" w:rsidR="00CA6011" w:rsidRPr="00FE44C9" w:rsidRDefault="00CA6011" w:rsidP="00826AA7">
            <w:pPr>
              <w:pStyle w:val="TAL"/>
              <w:rPr>
                <w:rFonts w:cs="Arial"/>
                <w:lang w:val="sv-FI" w:eastAsia="en-US"/>
              </w:rPr>
            </w:pPr>
            <w:r w:rsidRPr="00FE44C9">
              <w:rPr>
                <w:rFonts w:cs="Arial"/>
                <w:lang w:val="sv-FI" w:eastAsia="en-US"/>
              </w:rPr>
              <w:t>UTRA FDD Band XXII or E-UTRA Band 22</w:t>
            </w:r>
          </w:p>
        </w:tc>
        <w:tc>
          <w:tcPr>
            <w:tcW w:w="1555" w:type="dxa"/>
            <w:vAlign w:val="center"/>
          </w:tcPr>
          <w:p w14:paraId="77215E66" w14:textId="77777777" w:rsidR="00CA6011" w:rsidRPr="00FE44C9" w:rsidRDefault="00CA6011" w:rsidP="00826AA7">
            <w:pPr>
              <w:pStyle w:val="TAC"/>
              <w:rPr>
                <w:rFonts w:cs="Arial"/>
                <w:lang w:eastAsia="en-US"/>
              </w:rPr>
            </w:pPr>
            <w:r w:rsidRPr="00FE44C9">
              <w:rPr>
                <w:rFonts w:cs="Arial"/>
                <w:lang w:eastAsia="en-US"/>
              </w:rPr>
              <w:t>3510 – 3590</w:t>
            </w:r>
          </w:p>
        </w:tc>
        <w:tc>
          <w:tcPr>
            <w:tcW w:w="1139" w:type="dxa"/>
            <w:vAlign w:val="center"/>
          </w:tcPr>
          <w:p w14:paraId="562F6B9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43F2F2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7001CC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1A5D71E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E6D8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7A5A763" w14:textId="77777777" w:rsidTr="00E82110">
        <w:trPr>
          <w:jc w:val="center"/>
        </w:trPr>
        <w:tc>
          <w:tcPr>
            <w:tcW w:w="1736" w:type="dxa"/>
          </w:tcPr>
          <w:p w14:paraId="0E90E458" w14:textId="77777777" w:rsidR="00CA6011" w:rsidRPr="00FE44C9" w:rsidRDefault="00CA6011" w:rsidP="00D91D87">
            <w:pPr>
              <w:pStyle w:val="TAL"/>
              <w:rPr>
                <w:rFonts w:cs="Arial"/>
                <w:lang w:eastAsia="en-US"/>
              </w:rPr>
            </w:pPr>
            <w:r w:rsidRPr="00FE44C9">
              <w:rPr>
                <w:rFonts w:cs="v5.0.0"/>
                <w:lang w:eastAsia="en-US"/>
              </w:rPr>
              <w:t>E-UTRA Band 23</w:t>
            </w:r>
          </w:p>
        </w:tc>
        <w:tc>
          <w:tcPr>
            <w:tcW w:w="1555" w:type="dxa"/>
            <w:vAlign w:val="center"/>
          </w:tcPr>
          <w:p w14:paraId="6794C1A2" w14:textId="77777777" w:rsidR="00CA6011" w:rsidRPr="00FE44C9" w:rsidRDefault="00CA6011" w:rsidP="00D91D87">
            <w:pPr>
              <w:pStyle w:val="TAC"/>
              <w:rPr>
                <w:rFonts w:cs="Arial"/>
                <w:lang w:eastAsia="en-US"/>
              </w:rPr>
            </w:pPr>
            <w:r w:rsidRPr="00FE44C9">
              <w:rPr>
                <w:rFonts w:cs="Arial"/>
                <w:lang w:eastAsia="en-US"/>
              </w:rPr>
              <w:t>2180 - 2200</w:t>
            </w:r>
          </w:p>
        </w:tc>
        <w:tc>
          <w:tcPr>
            <w:tcW w:w="1139" w:type="dxa"/>
            <w:vAlign w:val="center"/>
          </w:tcPr>
          <w:p w14:paraId="50D5507F" w14:textId="77777777" w:rsidR="00CA6011" w:rsidRPr="00FE44C9" w:rsidRDefault="00CA6011" w:rsidP="00D91D87">
            <w:pPr>
              <w:pStyle w:val="TAC"/>
              <w:rPr>
                <w:rFonts w:cs="v5.0.0"/>
                <w:lang w:eastAsia="en-US"/>
              </w:rPr>
            </w:pPr>
            <w:r w:rsidRPr="00FE44C9">
              <w:rPr>
                <w:rFonts w:cs="Arial"/>
                <w:lang w:eastAsia="en-US"/>
              </w:rPr>
              <w:t>+16</w:t>
            </w:r>
            <w:r w:rsidR="002F6EF4" w:rsidRPr="00FE44C9">
              <w:rPr>
                <w:rFonts w:cs="Arial"/>
                <w:lang w:eastAsia="en-US"/>
              </w:rPr>
              <w:t>**</w:t>
            </w:r>
          </w:p>
        </w:tc>
        <w:tc>
          <w:tcPr>
            <w:tcW w:w="1134" w:type="dxa"/>
            <w:vAlign w:val="center"/>
          </w:tcPr>
          <w:p w14:paraId="227E0084" w14:textId="77777777" w:rsidR="00CA6011" w:rsidRPr="00FE44C9" w:rsidRDefault="00CA6011" w:rsidP="00D91D8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56E67C67" w14:textId="77777777" w:rsidR="00CA6011" w:rsidRPr="00FE44C9" w:rsidRDefault="00CA6011" w:rsidP="00D91D8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33F5AF3" w14:textId="77777777" w:rsidR="00CA6011" w:rsidRPr="00FE44C9" w:rsidRDefault="00CA6011" w:rsidP="00D91D8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10910CD3" w14:textId="77777777" w:rsidR="00CA6011" w:rsidRPr="00FE44C9" w:rsidRDefault="00CA6011" w:rsidP="00D91D87">
            <w:pPr>
              <w:pStyle w:val="TAC"/>
              <w:rPr>
                <w:rFonts w:cs="v5.0.0"/>
                <w:lang w:eastAsia="en-US"/>
              </w:rPr>
            </w:pPr>
            <w:r w:rsidRPr="00FE44C9">
              <w:rPr>
                <w:rFonts w:cs="Arial"/>
                <w:lang w:eastAsia="en-US"/>
              </w:rPr>
              <w:t>CW carrier</w:t>
            </w:r>
          </w:p>
        </w:tc>
      </w:tr>
      <w:tr w:rsidR="00DE3E0B" w:rsidRPr="00FE44C9" w14:paraId="2345A594" w14:textId="77777777" w:rsidTr="00E82110">
        <w:trPr>
          <w:jc w:val="center"/>
        </w:trPr>
        <w:tc>
          <w:tcPr>
            <w:tcW w:w="1736" w:type="dxa"/>
          </w:tcPr>
          <w:p w14:paraId="1913454D" w14:textId="77777777" w:rsidR="00CA6011" w:rsidRPr="00FE44C9" w:rsidRDefault="00CA6011" w:rsidP="00033FE9">
            <w:pPr>
              <w:pStyle w:val="TAL"/>
              <w:rPr>
                <w:rFonts w:cs="Arial"/>
                <w:lang w:eastAsia="en-US"/>
              </w:rPr>
            </w:pPr>
            <w:r w:rsidRPr="00FE44C9">
              <w:rPr>
                <w:rFonts w:cs="Arial"/>
                <w:lang w:eastAsia="en-US"/>
              </w:rPr>
              <w:t>E-UTRA Band 24</w:t>
            </w:r>
          </w:p>
        </w:tc>
        <w:tc>
          <w:tcPr>
            <w:tcW w:w="1555" w:type="dxa"/>
            <w:vAlign w:val="center"/>
          </w:tcPr>
          <w:p w14:paraId="135667A1" w14:textId="77777777" w:rsidR="00CA6011" w:rsidRPr="00FE44C9" w:rsidRDefault="00CA6011" w:rsidP="00033FE9">
            <w:pPr>
              <w:pStyle w:val="TAC"/>
              <w:rPr>
                <w:rFonts w:cs="Arial"/>
                <w:lang w:eastAsia="en-US"/>
              </w:rPr>
            </w:pPr>
            <w:r w:rsidRPr="00FE44C9">
              <w:rPr>
                <w:rFonts w:cs="Arial"/>
                <w:lang w:eastAsia="en-US"/>
              </w:rPr>
              <w:t>1525 – 1559</w:t>
            </w:r>
          </w:p>
        </w:tc>
        <w:tc>
          <w:tcPr>
            <w:tcW w:w="1139" w:type="dxa"/>
          </w:tcPr>
          <w:p w14:paraId="74D237FE" w14:textId="77777777" w:rsidR="00CA6011" w:rsidRPr="00FE44C9" w:rsidRDefault="00CA6011" w:rsidP="00033FE9">
            <w:pPr>
              <w:pStyle w:val="TAC"/>
              <w:rPr>
                <w:rFonts w:cs="Arial"/>
                <w:lang w:eastAsia="en-US"/>
              </w:rPr>
            </w:pPr>
            <w:r w:rsidRPr="00FE44C9">
              <w:rPr>
                <w:rFonts w:cs="v5.0.0"/>
                <w:lang w:eastAsia="en-US"/>
              </w:rPr>
              <w:t>+16</w:t>
            </w:r>
            <w:r w:rsidR="002F6EF4" w:rsidRPr="00FE44C9">
              <w:rPr>
                <w:rFonts w:cs="Arial"/>
                <w:lang w:eastAsia="en-US"/>
              </w:rPr>
              <w:t>**</w:t>
            </w:r>
          </w:p>
        </w:tc>
        <w:tc>
          <w:tcPr>
            <w:tcW w:w="1134" w:type="dxa"/>
            <w:vAlign w:val="center"/>
          </w:tcPr>
          <w:p w14:paraId="3FBB076E" w14:textId="77777777" w:rsidR="00CA6011" w:rsidRPr="00FE44C9" w:rsidRDefault="00CA6011" w:rsidP="00033FE9">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0518E00E" w14:textId="77777777" w:rsidR="00CA6011" w:rsidRPr="00FE44C9" w:rsidRDefault="00CA6011" w:rsidP="00033FE9">
            <w:pPr>
              <w:pStyle w:val="TAC"/>
              <w:rPr>
                <w:rFonts w:cs="Arial"/>
                <w:lang w:eastAsia="en-US"/>
              </w:rPr>
            </w:pPr>
            <w:r w:rsidRPr="00FE44C9">
              <w:rPr>
                <w:rFonts w:cs="Arial"/>
                <w:lang w:eastAsia="en-US"/>
              </w:rPr>
              <w:t>-6</w:t>
            </w:r>
            <w:r w:rsidR="007C34D6" w:rsidRPr="00FE44C9">
              <w:rPr>
                <w:rFonts w:cs="Arial"/>
                <w:szCs w:val="18"/>
              </w:rPr>
              <w:t>**</w:t>
            </w:r>
          </w:p>
        </w:tc>
        <w:tc>
          <w:tcPr>
            <w:tcW w:w="1738" w:type="dxa"/>
          </w:tcPr>
          <w:p w14:paraId="26582B71" w14:textId="77777777" w:rsidR="00CA6011" w:rsidRPr="00FE44C9" w:rsidRDefault="00CA6011" w:rsidP="00033FE9">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Pr>
          <w:p w14:paraId="1F8743ED" w14:textId="77777777" w:rsidR="00CA6011" w:rsidRPr="00FE44C9" w:rsidRDefault="00CA6011" w:rsidP="00033FE9">
            <w:pPr>
              <w:pStyle w:val="TAC"/>
              <w:rPr>
                <w:rFonts w:cs="Arial"/>
                <w:lang w:eastAsia="en-US"/>
              </w:rPr>
            </w:pPr>
            <w:r w:rsidRPr="00FE44C9">
              <w:rPr>
                <w:rFonts w:cs="v5.0.0"/>
                <w:lang w:eastAsia="en-US"/>
              </w:rPr>
              <w:t>CW carrier</w:t>
            </w:r>
          </w:p>
        </w:tc>
      </w:tr>
      <w:tr w:rsidR="00DE3E0B" w:rsidRPr="00FE44C9" w14:paraId="62980AE1" w14:textId="77777777" w:rsidTr="00E82110">
        <w:trPr>
          <w:jc w:val="center"/>
        </w:trPr>
        <w:tc>
          <w:tcPr>
            <w:tcW w:w="1736" w:type="dxa"/>
          </w:tcPr>
          <w:p w14:paraId="41EDE75F" w14:textId="77777777" w:rsidR="00CA6011" w:rsidRPr="00FE44C9" w:rsidRDefault="00CA6011" w:rsidP="009002E0">
            <w:pPr>
              <w:pStyle w:val="TAL"/>
              <w:rPr>
                <w:rFonts w:cs="Arial"/>
                <w:lang w:eastAsia="zh-CN"/>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6D1BBF" w:rsidRPr="00FE44C9">
              <w:rPr>
                <w:rFonts w:cs="Arial"/>
                <w:lang w:eastAsia="en-US"/>
              </w:rPr>
              <w:t xml:space="preserve"> or NR Band n25</w:t>
            </w:r>
          </w:p>
        </w:tc>
        <w:tc>
          <w:tcPr>
            <w:tcW w:w="1555" w:type="dxa"/>
            <w:vAlign w:val="center"/>
          </w:tcPr>
          <w:p w14:paraId="5ED201B9" w14:textId="77777777" w:rsidR="00CA6011" w:rsidRPr="00FE44C9" w:rsidRDefault="00CA6011" w:rsidP="009002E0">
            <w:pPr>
              <w:pStyle w:val="TAC"/>
              <w:rPr>
                <w:rFonts w:cs="Arial"/>
                <w:lang w:eastAsia="zh-CN"/>
              </w:rPr>
            </w:pPr>
            <w:r w:rsidRPr="00FE44C9">
              <w:rPr>
                <w:rFonts w:cs="Arial"/>
                <w:lang w:eastAsia="en-US"/>
              </w:rPr>
              <w:t>1930 – 199</w:t>
            </w:r>
            <w:r w:rsidRPr="00FE44C9">
              <w:rPr>
                <w:rFonts w:cs="Arial"/>
                <w:lang w:eastAsia="zh-CN"/>
              </w:rPr>
              <w:t>5</w:t>
            </w:r>
          </w:p>
        </w:tc>
        <w:tc>
          <w:tcPr>
            <w:tcW w:w="1139" w:type="dxa"/>
            <w:vAlign w:val="center"/>
          </w:tcPr>
          <w:p w14:paraId="39990AB9" w14:textId="77777777" w:rsidR="00CA6011" w:rsidRPr="00FE44C9" w:rsidRDefault="00CA6011" w:rsidP="009002E0">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F3D1FFE" w14:textId="77777777" w:rsidR="00CA6011" w:rsidRPr="00FE44C9" w:rsidRDefault="00CA6011" w:rsidP="009002E0">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7012360" w14:textId="77777777" w:rsidR="00CA6011" w:rsidRPr="00FE44C9" w:rsidRDefault="00CA6011" w:rsidP="009002E0">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1B6D404" w14:textId="77777777" w:rsidR="00CA6011" w:rsidRPr="00FE44C9" w:rsidRDefault="00CA6011" w:rsidP="009002E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F09BDC" w14:textId="77777777" w:rsidR="00CA6011" w:rsidRPr="00FE44C9" w:rsidRDefault="00CA6011" w:rsidP="009002E0">
            <w:pPr>
              <w:pStyle w:val="TAC"/>
              <w:rPr>
                <w:rFonts w:cs="Arial"/>
                <w:lang w:eastAsia="en-US"/>
              </w:rPr>
            </w:pPr>
            <w:r w:rsidRPr="00FE44C9">
              <w:rPr>
                <w:rFonts w:cs="Arial"/>
                <w:lang w:eastAsia="en-US"/>
              </w:rPr>
              <w:t>CW carrier</w:t>
            </w:r>
          </w:p>
        </w:tc>
      </w:tr>
      <w:tr w:rsidR="00DE3E0B" w:rsidRPr="00FE44C9" w14:paraId="4A9CCCD1" w14:textId="77777777" w:rsidTr="00E82110">
        <w:trPr>
          <w:jc w:val="center"/>
        </w:trPr>
        <w:tc>
          <w:tcPr>
            <w:tcW w:w="1736" w:type="dxa"/>
          </w:tcPr>
          <w:p w14:paraId="7DE65045" w14:textId="77777777" w:rsidR="00CA6011" w:rsidRPr="00FE44C9" w:rsidRDefault="00CA6011" w:rsidP="00F71599">
            <w:pPr>
              <w:keepNext/>
              <w:keepLines/>
              <w:spacing w:after="0"/>
              <w:rPr>
                <w:rFonts w:ascii="Arial" w:hAnsi="Arial"/>
                <w:sz w:val="18"/>
                <w:lang w:val="sv-FI" w:eastAsia="zh-CN"/>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555" w:type="dxa"/>
            <w:vAlign w:val="center"/>
          </w:tcPr>
          <w:p w14:paraId="07A274E9" w14:textId="77777777" w:rsidR="00CA6011" w:rsidRPr="00FE44C9" w:rsidRDefault="00CA6011" w:rsidP="00F71599">
            <w:pPr>
              <w:keepNext/>
              <w:keepLines/>
              <w:spacing w:after="0"/>
              <w:jc w:val="center"/>
              <w:rPr>
                <w:rFonts w:ascii="Arial" w:hAnsi="Arial"/>
                <w:sz w:val="18"/>
                <w:lang w:eastAsia="zh-CN"/>
              </w:rPr>
            </w:pPr>
            <w:r w:rsidRPr="00FE44C9">
              <w:rPr>
                <w:rFonts w:ascii="Arial" w:hAnsi="Arial"/>
                <w:sz w:val="18"/>
              </w:rPr>
              <w:t>859 – 894</w:t>
            </w:r>
          </w:p>
        </w:tc>
        <w:tc>
          <w:tcPr>
            <w:tcW w:w="1139" w:type="dxa"/>
            <w:vAlign w:val="center"/>
          </w:tcPr>
          <w:p w14:paraId="7E6BBC46"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0622BB06"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rPr>
              <w:t>**</w:t>
            </w:r>
          </w:p>
        </w:tc>
        <w:tc>
          <w:tcPr>
            <w:tcW w:w="1134" w:type="dxa"/>
            <w:vAlign w:val="center"/>
          </w:tcPr>
          <w:p w14:paraId="7D6D96BD" w14:textId="77777777" w:rsidR="00CA6011" w:rsidRPr="00FE44C9" w:rsidRDefault="00CA6011" w:rsidP="007C34D6">
            <w:pPr>
              <w:pStyle w:val="TAC"/>
            </w:pPr>
            <w:r w:rsidRPr="00FE44C9">
              <w:t>-6</w:t>
            </w:r>
            <w:r w:rsidR="007C34D6" w:rsidRPr="00FE44C9">
              <w:rPr>
                <w:rFonts w:cs="Arial"/>
                <w:szCs w:val="18"/>
              </w:rPr>
              <w:t>**</w:t>
            </w:r>
          </w:p>
        </w:tc>
        <w:tc>
          <w:tcPr>
            <w:tcW w:w="1738" w:type="dxa"/>
            <w:vAlign w:val="center"/>
          </w:tcPr>
          <w:p w14:paraId="703CCE6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vAlign w:val="center"/>
          </w:tcPr>
          <w:p w14:paraId="67C6A45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38EB04EF" w14:textId="77777777" w:rsidTr="00E82110">
        <w:trPr>
          <w:jc w:val="center"/>
        </w:trPr>
        <w:tc>
          <w:tcPr>
            <w:tcW w:w="1736" w:type="dxa"/>
          </w:tcPr>
          <w:p w14:paraId="7C6A54E0" w14:textId="77777777" w:rsidR="00CA6011" w:rsidRPr="00FE44C9" w:rsidRDefault="00CA6011" w:rsidP="00F71599">
            <w:pPr>
              <w:keepNext/>
              <w:keepLines/>
              <w:spacing w:after="0"/>
              <w:rPr>
                <w:rFonts w:ascii="Arial" w:hAnsi="Arial" w:cs="Arial"/>
                <w:sz w:val="18"/>
                <w:szCs w:val="18"/>
              </w:rPr>
            </w:pPr>
            <w:r w:rsidRPr="00FE44C9">
              <w:rPr>
                <w:rFonts w:ascii="Arial" w:hAnsi="Arial" w:cs="Arial"/>
                <w:sz w:val="18"/>
                <w:szCs w:val="18"/>
              </w:rPr>
              <w:t>E-UTRA Band 27</w:t>
            </w:r>
          </w:p>
        </w:tc>
        <w:tc>
          <w:tcPr>
            <w:tcW w:w="1555" w:type="dxa"/>
            <w:vAlign w:val="center"/>
          </w:tcPr>
          <w:p w14:paraId="1647053F"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852 - 869</w:t>
            </w:r>
          </w:p>
        </w:tc>
        <w:tc>
          <w:tcPr>
            <w:tcW w:w="1139" w:type="dxa"/>
            <w:vAlign w:val="center"/>
          </w:tcPr>
          <w:p w14:paraId="3DA0FCB5" w14:textId="77777777" w:rsidR="00CA6011" w:rsidRPr="00FE44C9" w:rsidRDefault="00CA6011" w:rsidP="007C34D6">
            <w:pPr>
              <w:pStyle w:val="TAC"/>
              <w:rPr>
                <w:rFonts w:cs="Arial"/>
                <w:szCs w:val="18"/>
              </w:rPr>
            </w:pPr>
            <w:r w:rsidRPr="00FE44C9">
              <w:rPr>
                <w:rFonts w:cs="Arial"/>
                <w:szCs w:val="18"/>
              </w:rPr>
              <w:t>+16</w:t>
            </w:r>
            <w:r w:rsidR="002F6EF4" w:rsidRPr="00FE44C9">
              <w:rPr>
                <w:rFonts w:cs="Arial"/>
                <w:lang w:eastAsia="en-US"/>
              </w:rPr>
              <w:t>**</w:t>
            </w:r>
          </w:p>
        </w:tc>
        <w:tc>
          <w:tcPr>
            <w:tcW w:w="1134" w:type="dxa"/>
            <w:vAlign w:val="center"/>
          </w:tcPr>
          <w:p w14:paraId="640B75C8" w14:textId="77777777" w:rsidR="00CA6011" w:rsidRPr="00FE44C9" w:rsidRDefault="00CA6011" w:rsidP="007C34D6">
            <w:pPr>
              <w:pStyle w:val="TAC"/>
              <w:rPr>
                <w:rFonts w:cs="Arial"/>
                <w:szCs w:val="18"/>
              </w:rPr>
            </w:pPr>
            <w:r w:rsidRPr="00FE44C9">
              <w:t>+</w:t>
            </w:r>
            <w:r w:rsidRPr="00FE44C9">
              <w:rPr>
                <w:rFonts w:eastAsia="SimSun"/>
                <w:lang w:eastAsia="zh-CN"/>
              </w:rPr>
              <w:t>8</w:t>
            </w:r>
            <w:r w:rsidR="00ED405B" w:rsidRPr="00FE44C9">
              <w:rPr>
                <w:rFonts w:cs="Arial"/>
                <w:szCs w:val="18"/>
              </w:rPr>
              <w:t>**</w:t>
            </w:r>
          </w:p>
        </w:tc>
        <w:tc>
          <w:tcPr>
            <w:tcW w:w="1134" w:type="dxa"/>
            <w:vAlign w:val="center"/>
          </w:tcPr>
          <w:p w14:paraId="26B2652E" w14:textId="77777777" w:rsidR="00CA6011" w:rsidRPr="00FE44C9" w:rsidRDefault="00CA6011" w:rsidP="007C34D6">
            <w:pPr>
              <w:pStyle w:val="TAC"/>
              <w:rPr>
                <w:rFonts w:cs="Arial"/>
                <w:szCs w:val="18"/>
              </w:rPr>
            </w:pPr>
            <w:r w:rsidRPr="00FE44C9">
              <w:t>-6</w:t>
            </w:r>
            <w:r w:rsidR="007C34D6" w:rsidRPr="00FE44C9">
              <w:rPr>
                <w:rFonts w:cs="Arial"/>
                <w:szCs w:val="18"/>
              </w:rPr>
              <w:t>**</w:t>
            </w:r>
          </w:p>
        </w:tc>
        <w:tc>
          <w:tcPr>
            <w:tcW w:w="1738" w:type="dxa"/>
            <w:vAlign w:val="center"/>
          </w:tcPr>
          <w:p w14:paraId="24E0624A"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P</w:t>
            </w:r>
            <w:r w:rsidRPr="00FE44C9">
              <w:rPr>
                <w:rFonts w:ascii="Arial" w:hAnsi="Arial" w:cs="Arial"/>
                <w:sz w:val="18"/>
                <w:szCs w:val="18"/>
                <w:vertAlign w:val="subscript"/>
              </w:rPr>
              <w:t>REFSENS</w:t>
            </w:r>
            <w:r w:rsidRPr="00FE44C9">
              <w:rPr>
                <w:rFonts w:ascii="Arial" w:hAnsi="Arial" w:cs="Arial"/>
                <w:sz w:val="18"/>
                <w:szCs w:val="18"/>
              </w:rPr>
              <w:t xml:space="preserve"> + x dB*</w:t>
            </w:r>
          </w:p>
        </w:tc>
        <w:tc>
          <w:tcPr>
            <w:tcW w:w="1274" w:type="dxa"/>
            <w:vAlign w:val="center"/>
          </w:tcPr>
          <w:p w14:paraId="4F277CC9"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CW carrier</w:t>
            </w:r>
          </w:p>
        </w:tc>
      </w:tr>
      <w:tr w:rsidR="00DE3E0B" w:rsidRPr="00FE44C9" w14:paraId="72CB5895" w14:textId="77777777" w:rsidTr="00E82110">
        <w:trPr>
          <w:jc w:val="center"/>
        </w:trPr>
        <w:tc>
          <w:tcPr>
            <w:tcW w:w="1736" w:type="dxa"/>
          </w:tcPr>
          <w:p w14:paraId="2B291D77" w14:textId="77777777" w:rsidR="00CA6011" w:rsidRPr="00FE44C9" w:rsidRDefault="00CA6011" w:rsidP="00711894">
            <w:pPr>
              <w:pStyle w:val="TAL"/>
            </w:pPr>
            <w:r w:rsidRPr="00FE44C9">
              <w:t>E-UTRA Band 28</w:t>
            </w:r>
            <w:r w:rsidR="006D1BBF" w:rsidRPr="00FE44C9">
              <w:rPr>
                <w:rFonts w:cs="Arial"/>
                <w:lang w:eastAsia="en-US"/>
              </w:rPr>
              <w:t xml:space="preserve"> or NR Band n28</w:t>
            </w:r>
          </w:p>
        </w:tc>
        <w:tc>
          <w:tcPr>
            <w:tcW w:w="1555" w:type="dxa"/>
            <w:vAlign w:val="center"/>
          </w:tcPr>
          <w:p w14:paraId="635C337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758 – 803</w:t>
            </w:r>
          </w:p>
        </w:tc>
        <w:tc>
          <w:tcPr>
            <w:tcW w:w="1139" w:type="dxa"/>
          </w:tcPr>
          <w:p w14:paraId="63308419"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5748A1AD"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rPr>
              <w:t>**</w:t>
            </w:r>
          </w:p>
        </w:tc>
        <w:tc>
          <w:tcPr>
            <w:tcW w:w="1134" w:type="dxa"/>
            <w:vAlign w:val="center"/>
          </w:tcPr>
          <w:p w14:paraId="186F4796" w14:textId="77777777" w:rsidR="00CA6011" w:rsidRPr="00FE44C9" w:rsidRDefault="00CA6011" w:rsidP="007C34D6">
            <w:pPr>
              <w:pStyle w:val="TAC"/>
            </w:pPr>
            <w:r w:rsidRPr="00FE44C9">
              <w:t>-6</w:t>
            </w:r>
            <w:r w:rsidR="007C34D6" w:rsidRPr="00FE44C9">
              <w:rPr>
                <w:rFonts w:cs="Arial"/>
                <w:szCs w:val="18"/>
              </w:rPr>
              <w:t>**</w:t>
            </w:r>
          </w:p>
        </w:tc>
        <w:tc>
          <w:tcPr>
            <w:tcW w:w="1738" w:type="dxa"/>
          </w:tcPr>
          <w:p w14:paraId="001A01E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tcPr>
          <w:p w14:paraId="00C72461"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1F96DC72" w14:textId="77777777" w:rsidTr="00E82110">
        <w:trPr>
          <w:jc w:val="center"/>
        </w:trPr>
        <w:tc>
          <w:tcPr>
            <w:tcW w:w="1736" w:type="dxa"/>
          </w:tcPr>
          <w:p w14:paraId="7E122EF1" w14:textId="77777777" w:rsidR="00E82110" w:rsidRPr="00FE44C9" w:rsidRDefault="00E82110" w:rsidP="00E82110">
            <w:pPr>
              <w:pStyle w:val="TAL"/>
              <w:rPr>
                <w:rFonts w:cs="Arial"/>
                <w:lang w:eastAsia="en-US"/>
              </w:rPr>
            </w:pPr>
            <w:r w:rsidRPr="00FE44C9">
              <w:rPr>
                <w:rFonts w:cs="Arial"/>
                <w:lang w:eastAsia="en-US"/>
              </w:rPr>
              <w:t>E-UTRA Band 29</w:t>
            </w:r>
          </w:p>
        </w:tc>
        <w:tc>
          <w:tcPr>
            <w:tcW w:w="1555" w:type="dxa"/>
            <w:vAlign w:val="center"/>
          </w:tcPr>
          <w:p w14:paraId="1A9FDED8" w14:textId="77777777" w:rsidR="00E82110" w:rsidRPr="00FE44C9" w:rsidRDefault="00E82110" w:rsidP="00E82110">
            <w:pPr>
              <w:pStyle w:val="TAC"/>
              <w:rPr>
                <w:rFonts w:cs="Arial"/>
                <w:lang w:eastAsia="en-US"/>
              </w:rPr>
            </w:pPr>
            <w:r w:rsidRPr="00FE44C9">
              <w:rPr>
                <w:rFonts w:cs="Arial"/>
                <w:lang w:eastAsia="en-US"/>
              </w:rPr>
              <w:t>717-728</w:t>
            </w:r>
          </w:p>
        </w:tc>
        <w:tc>
          <w:tcPr>
            <w:tcW w:w="1139" w:type="dxa"/>
            <w:vAlign w:val="center"/>
          </w:tcPr>
          <w:p w14:paraId="0234D1B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F5E641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332EE46"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3EBC01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3634B880"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5FDD88E" w14:textId="77777777" w:rsidTr="00E82110">
        <w:trPr>
          <w:jc w:val="center"/>
        </w:trPr>
        <w:tc>
          <w:tcPr>
            <w:tcW w:w="1736" w:type="dxa"/>
          </w:tcPr>
          <w:p w14:paraId="7993C200" w14:textId="77777777" w:rsidR="00E82110" w:rsidRPr="00FE44C9" w:rsidRDefault="00E82110" w:rsidP="00E82110">
            <w:pPr>
              <w:pStyle w:val="TAL"/>
              <w:rPr>
                <w:rFonts w:cs="Arial"/>
                <w:lang w:eastAsia="en-US"/>
              </w:rPr>
            </w:pPr>
            <w:r w:rsidRPr="00FE44C9">
              <w:rPr>
                <w:rFonts w:cs="Arial"/>
                <w:lang w:eastAsia="en-US"/>
              </w:rPr>
              <w:t>E-UTRA Band 30</w:t>
            </w:r>
          </w:p>
        </w:tc>
        <w:tc>
          <w:tcPr>
            <w:tcW w:w="1555" w:type="dxa"/>
            <w:vAlign w:val="center"/>
          </w:tcPr>
          <w:p w14:paraId="348669DE" w14:textId="77777777" w:rsidR="00E82110" w:rsidRPr="00FE44C9" w:rsidRDefault="00E82110" w:rsidP="00E82110">
            <w:pPr>
              <w:pStyle w:val="TAC"/>
              <w:rPr>
                <w:rFonts w:cs="Arial"/>
                <w:lang w:eastAsia="en-US"/>
              </w:rPr>
            </w:pPr>
            <w:r w:rsidRPr="00FE44C9">
              <w:rPr>
                <w:rFonts w:cs="Arial"/>
                <w:lang w:eastAsia="en-US"/>
              </w:rPr>
              <w:t>2350-2360</w:t>
            </w:r>
          </w:p>
        </w:tc>
        <w:tc>
          <w:tcPr>
            <w:tcW w:w="1139" w:type="dxa"/>
            <w:vAlign w:val="center"/>
          </w:tcPr>
          <w:p w14:paraId="23984AD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47B976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46C5C4E"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3C1DE8EA"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7D24E9"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BE9103C" w14:textId="77777777" w:rsidTr="00E82110">
        <w:trPr>
          <w:jc w:val="center"/>
        </w:trPr>
        <w:tc>
          <w:tcPr>
            <w:tcW w:w="1736" w:type="dxa"/>
          </w:tcPr>
          <w:p w14:paraId="2669BE97" w14:textId="77777777" w:rsidR="00E82110" w:rsidRPr="00FE44C9" w:rsidRDefault="00E82110" w:rsidP="00E82110">
            <w:pPr>
              <w:pStyle w:val="TAL"/>
              <w:rPr>
                <w:rFonts w:cs="Arial"/>
                <w:lang w:eastAsia="en-US"/>
              </w:rPr>
            </w:pPr>
            <w:r w:rsidRPr="00FE44C9">
              <w:rPr>
                <w:rFonts w:cs="Arial"/>
                <w:lang w:eastAsia="en-US"/>
              </w:rPr>
              <w:t xml:space="preserve">E-UTRA Band </w:t>
            </w:r>
            <w:r w:rsidRPr="00FE44C9">
              <w:rPr>
                <w:rFonts w:cs="Arial"/>
                <w:lang w:eastAsia="zh-CN"/>
              </w:rPr>
              <w:t>31</w:t>
            </w:r>
          </w:p>
        </w:tc>
        <w:tc>
          <w:tcPr>
            <w:tcW w:w="1555" w:type="dxa"/>
            <w:vAlign w:val="center"/>
          </w:tcPr>
          <w:p w14:paraId="41C17C33" w14:textId="77777777" w:rsidR="00E82110" w:rsidRPr="00FE44C9" w:rsidRDefault="00E82110" w:rsidP="00E82110">
            <w:pPr>
              <w:pStyle w:val="TAC"/>
              <w:rPr>
                <w:rFonts w:cs="Arial"/>
                <w:lang w:eastAsia="en-US"/>
              </w:rPr>
            </w:pPr>
            <w:r w:rsidRPr="00FE44C9">
              <w:rPr>
                <w:rFonts w:cs="Arial"/>
                <w:lang w:eastAsia="zh-CN"/>
              </w:rPr>
              <w:t>462.5</w:t>
            </w:r>
            <w:r w:rsidRPr="00FE44C9">
              <w:rPr>
                <w:rFonts w:cs="Arial"/>
                <w:lang w:eastAsia="en-US"/>
              </w:rPr>
              <w:t>–</w:t>
            </w:r>
            <w:r w:rsidRPr="00FE44C9">
              <w:rPr>
                <w:rFonts w:cs="Arial"/>
                <w:lang w:eastAsia="zh-CN"/>
              </w:rPr>
              <w:t>467.5</w:t>
            </w:r>
          </w:p>
        </w:tc>
        <w:tc>
          <w:tcPr>
            <w:tcW w:w="1139" w:type="dxa"/>
            <w:vAlign w:val="center"/>
          </w:tcPr>
          <w:p w14:paraId="36C6861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79133130"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05302E8"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3BA383E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0B07237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59575DC" w14:textId="77777777" w:rsidTr="00E82110">
        <w:trPr>
          <w:jc w:val="center"/>
        </w:trPr>
        <w:tc>
          <w:tcPr>
            <w:tcW w:w="1736" w:type="dxa"/>
          </w:tcPr>
          <w:p w14:paraId="27208C84" w14:textId="77777777" w:rsidR="00E82110" w:rsidRPr="00FE44C9" w:rsidRDefault="00E82110" w:rsidP="00E82110">
            <w:pPr>
              <w:pStyle w:val="TAL"/>
              <w:rPr>
                <w:rFonts w:cs="Arial"/>
                <w:lang w:val="sv-FI" w:eastAsia="en-US"/>
              </w:rPr>
            </w:pPr>
            <w:r w:rsidRPr="00FE44C9">
              <w:rPr>
                <w:rFonts w:cs="Arial"/>
                <w:lang w:val="sv-FI" w:eastAsia="en-US"/>
              </w:rPr>
              <w:t>UTRA FDD Band XXXII or E-UTRA Band 32</w:t>
            </w:r>
          </w:p>
        </w:tc>
        <w:tc>
          <w:tcPr>
            <w:tcW w:w="1555" w:type="dxa"/>
            <w:vAlign w:val="center"/>
          </w:tcPr>
          <w:p w14:paraId="26BB58B4" w14:textId="77777777" w:rsidR="00E82110" w:rsidRPr="00FE44C9" w:rsidRDefault="00E82110" w:rsidP="00E82110">
            <w:pPr>
              <w:pStyle w:val="TAC"/>
              <w:rPr>
                <w:rFonts w:cs="Arial"/>
                <w:lang w:eastAsia="en-US"/>
              </w:rPr>
            </w:pPr>
            <w:r w:rsidRPr="00FE44C9">
              <w:rPr>
                <w:rFonts w:cs="Arial"/>
                <w:lang w:eastAsia="en-US"/>
              </w:rPr>
              <w:t>1452 – 1496</w:t>
            </w:r>
          </w:p>
          <w:p w14:paraId="7C46C66E" w14:textId="77777777" w:rsidR="00E82110" w:rsidRPr="00FE44C9" w:rsidRDefault="00E82110" w:rsidP="00E82110">
            <w:pPr>
              <w:pStyle w:val="TAC"/>
              <w:rPr>
                <w:rFonts w:cs="Arial"/>
                <w:lang w:eastAsia="en-US"/>
              </w:rPr>
            </w:pPr>
            <w:r w:rsidRPr="00FE44C9">
              <w:rPr>
                <w:rFonts w:cs="Arial"/>
                <w:lang w:eastAsia="en-US"/>
              </w:rPr>
              <w:t>(NOTE 5)</w:t>
            </w:r>
          </w:p>
        </w:tc>
        <w:tc>
          <w:tcPr>
            <w:tcW w:w="1139" w:type="dxa"/>
            <w:vAlign w:val="center"/>
          </w:tcPr>
          <w:p w14:paraId="42377062"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3DF3458"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04E7FE8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31BF30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7247550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769B94F" w14:textId="77777777" w:rsidTr="00E82110">
        <w:trPr>
          <w:jc w:val="center"/>
        </w:trPr>
        <w:tc>
          <w:tcPr>
            <w:tcW w:w="1736" w:type="dxa"/>
          </w:tcPr>
          <w:p w14:paraId="41D7590E" w14:textId="77777777" w:rsidR="00E82110" w:rsidRPr="00FE44C9" w:rsidRDefault="00E82110" w:rsidP="00E82110">
            <w:pPr>
              <w:pStyle w:val="TAL"/>
              <w:rPr>
                <w:rFonts w:cs="Arial"/>
                <w:lang w:eastAsia="en-US"/>
              </w:rPr>
            </w:pPr>
            <w:r w:rsidRPr="00FE44C9">
              <w:rPr>
                <w:rFonts w:cs="Arial"/>
                <w:lang w:eastAsia="en-US"/>
              </w:rPr>
              <w:t>UTRA TDD Band a) or E-UTRA Band 33</w:t>
            </w:r>
          </w:p>
        </w:tc>
        <w:tc>
          <w:tcPr>
            <w:tcW w:w="1555" w:type="dxa"/>
            <w:vAlign w:val="center"/>
          </w:tcPr>
          <w:p w14:paraId="7D8049A5" w14:textId="77777777" w:rsidR="00E82110" w:rsidRPr="00FE44C9" w:rsidRDefault="00E82110" w:rsidP="00E82110">
            <w:pPr>
              <w:pStyle w:val="TAC"/>
              <w:rPr>
                <w:rFonts w:cs="Arial"/>
                <w:lang w:eastAsia="en-US"/>
              </w:rPr>
            </w:pPr>
            <w:r w:rsidRPr="00FE44C9">
              <w:rPr>
                <w:rFonts w:cs="Arial"/>
                <w:lang w:eastAsia="en-US"/>
              </w:rPr>
              <w:t>1900-1920</w:t>
            </w:r>
          </w:p>
        </w:tc>
        <w:tc>
          <w:tcPr>
            <w:tcW w:w="1139" w:type="dxa"/>
            <w:vAlign w:val="center"/>
          </w:tcPr>
          <w:p w14:paraId="3D963DCC"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7CD8284"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214DFC4"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65D92590"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682EA7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AA50D71" w14:textId="77777777" w:rsidTr="00E82110">
        <w:trPr>
          <w:jc w:val="center"/>
        </w:trPr>
        <w:tc>
          <w:tcPr>
            <w:tcW w:w="1736" w:type="dxa"/>
          </w:tcPr>
          <w:p w14:paraId="2DF702FD" w14:textId="77777777" w:rsidR="00E82110" w:rsidRPr="00FE44C9" w:rsidRDefault="00E82110" w:rsidP="00E82110">
            <w:pPr>
              <w:pStyle w:val="TAL"/>
              <w:rPr>
                <w:rFonts w:cs="Arial"/>
                <w:lang w:eastAsia="en-US"/>
              </w:rPr>
            </w:pPr>
            <w:r w:rsidRPr="00FE44C9">
              <w:rPr>
                <w:rFonts w:cs="Arial"/>
                <w:lang w:eastAsia="en-US"/>
              </w:rPr>
              <w:t>UTRA TDD Band a) or E-UTRA Band 34 or NR Band n34</w:t>
            </w:r>
          </w:p>
        </w:tc>
        <w:tc>
          <w:tcPr>
            <w:tcW w:w="1555" w:type="dxa"/>
            <w:vAlign w:val="center"/>
          </w:tcPr>
          <w:p w14:paraId="783A5DFA" w14:textId="77777777" w:rsidR="00E82110" w:rsidRPr="00FE44C9" w:rsidRDefault="00E82110" w:rsidP="00E82110">
            <w:pPr>
              <w:pStyle w:val="TAC"/>
              <w:rPr>
                <w:rFonts w:cs="Arial"/>
                <w:lang w:eastAsia="en-US"/>
              </w:rPr>
            </w:pPr>
            <w:r w:rsidRPr="00FE44C9">
              <w:rPr>
                <w:rFonts w:cs="Arial"/>
                <w:lang w:eastAsia="en-US"/>
              </w:rPr>
              <w:t>2010-2025</w:t>
            </w:r>
          </w:p>
        </w:tc>
        <w:tc>
          <w:tcPr>
            <w:tcW w:w="1139" w:type="dxa"/>
            <w:vAlign w:val="center"/>
          </w:tcPr>
          <w:p w14:paraId="7234374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838A72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0709A32"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AD837A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3DB99B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F5122B1" w14:textId="77777777" w:rsidTr="00E82110">
        <w:trPr>
          <w:jc w:val="center"/>
        </w:trPr>
        <w:tc>
          <w:tcPr>
            <w:tcW w:w="1736" w:type="dxa"/>
          </w:tcPr>
          <w:p w14:paraId="2901B3F2" w14:textId="77777777" w:rsidR="00E82110" w:rsidRPr="00FE44C9" w:rsidRDefault="00E82110" w:rsidP="00E82110">
            <w:pPr>
              <w:pStyle w:val="TAL"/>
              <w:rPr>
                <w:rFonts w:cs="Arial"/>
                <w:lang w:val="sv-FI" w:eastAsia="en-US"/>
              </w:rPr>
            </w:pPr>
            <w:r w:rsidRPr="00FE44C9">
              <w:rPr>
                <w:rFonts w:cs="Arial"/>
                <w:lang w:val="sv-FI" w:eastAsia="en-US"/>
              </w:rPr>
              <w:t>UTRA TDD Band b) or E-UTRA Band 35</w:t>
            </w:r>
          </w:p>
        </w:tc>
        <w:tc>
          <w:tcPr>
            <w:tcW w:w="1555" w:type="dxa"/>
            <w:vAlign w:val="center"/>
          </w:tcPr>
          <w:p w14:paraId="4161032F" w14:textId="77777777" w:rsidR="00E82110" w:rsidRPr="00FE44C9" w:rsidRDefault="00E82110" w:rsidP="00E82110">
            <w:pPr>
              <w:pStyle w:val="TAC"/>
              <w:rPr>
                <w:rFonts w:cs="Arial"/>
                <w:lang w:eastAsia="en-US"/>
              </w:rPr>
            </w:pPr>
            <w:r w:rsidRPr="00FE44C9">
              <w:rPr>
                <w:rFonts w:cs="Arial"/>
                <w:lang w:eastAsia="en-US"/>
              </w:rPr>
              <w:t>1850-1910</w:t>
            </w:r>
          </w:p>
          <w:p w14:paraId="41C40BB9" w14:textId="77777777" w:rsidR="00E82110" w:rsidRPr="00FE44C9" w:rsidRDefault="00E82110" w:rsidP="00E82110">
            <w:pPr>
              <w:pStyle w:val="TAC"/>
              <w:rPr>
                <w:rFonts w:cs="Arial"/>
                <w:lang w:eastAsia="en-US"/>
              </w:rPr>
            </w:pPr>
          </w:p>
        </w:tc>
        <w:tc>
          <w:tcPr>
            <w:tcW w:w="1139" w:type="dxa"/>
            <w:vAlign w:val="center"/>
          </w:tcPr>
          <w:p w14:paraId="1902966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350608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0D9411F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481A199"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C2129E5"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2B01D1E" w14:textId="77777777" w:rsidTr="00E82110">
        <w:trPr>
          <w:jc w:val="center"/>
        </w:trPr>
        <w:tc>
          <w:tcPr>
            <w:tcW w:w="1736" w:type="dxa"/>
          </w:tcPr>
          <w:p w14:paraId="06AC9461" w14:textId="77777777" w:rsidR="00E82110" w:rsidRPr="00FE44C9" w:rsidRDefault="00E82110" w:rsidP="00E82110">
            <w:pPr>
              <w:pStyle w:val="TAL"/>
              <w:rPr>
                <w:rFonts w:cs="Arial"/>
                <w:lang w:val="sv-FI" w:eastAsia="en-US"/>
              </w:rPr>
            </w:pPr>
            <w:r w:rsidRPr="00FE44C9">
              <w:rPr>
                <w:rFonts w:cs="Arial"/>
                <w:lang w:val="sv-FI" w:eastAsia="en-US"/>
              </w:rPr>
              <w:t>UTRA TDD Band b) or E-UTRA Band 36</w:t>
            </w:r>
          </w:p>
        </w:tc>
        <w:tc>
          <w:tcPr>
            <w:tcW w:w="1555" w:type="dxa"/>
            <w:vAlign w:val="center"/>
          </w:tcPr>
          <w:p w14:paraId="25C509EF" w14:textId="77777777" w:rsidR="00E82110" w:rsidRPr="00FE44C9" w:rsidRDefault="00E82110" w:rsidP="00E82110">
            <w:pPr>
              <w:pStyle w:val="TAC"/>
              <w:rPr>
                <w:rFonts w:cs="Arial"/>
                <w:lang w:eastAsia="en-US"/>
              </w:rPr>
            </w:pPr>
            <w:r w:rsidRPr="00FE44C9">
              <w:rPr>
                <w:rFonts w:cs="Arial"/>
                <w:lang w:eastAsia="en-US"/>
              </w:rPr>
              <w:t>1930-1990</w:t>
            </w:r>
          </w:p>
        </w:tc>
        <w:tc>
          <w:tcPr>
            <w:tcW w:w="1139" w:type="dxa"/>
            <w:vAlign w:val="center"/>
          </w:tcPr>
          <w:p w14:paraId="131ACE4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0667181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C14C01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31AFF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C827E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80E4EA9" w14:textId="77777777" w:rsidTr="00E82110">
        <w:trPr>
          <w:jc w:val="center"/>
        </w:trPr>
        <w:tc>
          <w:tcPr>
            <w:tcW w:w="1736" w:type="dxa"/>
          </w:tcPr>
          <w:p w14:paraId="7959E1F6" w14:textId="77777777" w:rsidR="00E82110" w:rsidRPr="00FE44C9" w:rsidRDefault="00E82110" w:rsidP="00E82110">
            <w:pPr>
              <w:pStyle w:val="TAL"/>
              <w:rPr>
                <w:rFonts w:cs="Arial"/>
                <w:lang w:val="sv-FI" w:eastAsia="en-US"/>
              </w:rPr>
            </w:pPr>
            <w:r w:rsidRPr="00FE44C9">
              <w:rPr>
                <w:rFonts w:cs="Arial"/>
                <w:lang w:val="sv-FI" w:eastAsia="en-US"/>
              </w:rPr>
              <w:t>UTRA TDD Band c) or E-UTRA Band 37</w:t>
            </w:r>
          </w:p>
        </w:tc>
        <w:tc>
          <w:tcPr>
            <w:tcW w:w="1555" w:type="dxa"/>
            <w:vAlign w:val="center"/>
          </w:tcPr>
          <w:p w14:paraId="083E80F3" w14:textId="77777777" w:rsidR="00E82110" w:rsidRPr="00FE44C9" w:rsidRDefault="00E82110" w:rsidP="00E82110">
            <w:pPr>
              <w:pStyle w:val="TAC"/>
              <w:rPr>
                <w:rFonts w:cs="Arial"/>
                <w:lang w:eastAsia="en-US"/>
              </w:rPr>
            </w:pPr>
            <w:r w:rsidRPr="00FE44C9">
              <w:rPr>
                <w:rFonts w:cs="Arial"/>
                <w:lang w:eastAsia="en-US"/>
              </w:rPr>
              <w:t>1910-1930</w:t>
            </w:r>
          </w:p>
        </w:tc>
        <w:tc>
          <w:tcPr>
            <w:tcW w:w="1139" w:type="dxa"/>
            <w:vAlign w:val="center"/>
          </w:tcPr>
          <w:p w14:paraId="60E59103"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1F91CC5"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CD194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F4DD5E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813BB8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3DE9FA9" w14:textId="77777777" w:rsidTr="00E82110">
        <w:trPr>
          <w:jc w:val="center"/>
        </w:trPr>
        <w:tc>
          <w:tcPr>
            <w:tcW w:w="1736" w:type="dxa"/>
          </w:tcPr>
          <w:p w14:paraId="37EC85B5" w14:textId="77777777" w:rsidR="00E82110" w:rsidRPr="00FE44C9" w:rsidRDefault="00E82110" w:rsidP="00E82110">
            <w:pPr>
              <w:pStyle w:val="TAL"/>
              <w:rPr>
                <w:rFonts w:cs="Arial"/>
                <w:lang w:eastAsia="en-US"/>
              </w:rPr>
            </w:pPr>
            <w:r w:rsidRPr="00FE44C9">
              <w:rPr>
                <w:rFonts w:cs="Arial"/>
                <w:lang w:eastAsia="en-US"/>
              </w:rPr>
              <w:t>UTRA TDD Band d) or E-UTRA Band 38 or NR Band n38</w:t>
            </w:r>
          </w:p>
        </w:tc>
        <w:tc>
          <w:tcPr>
            <w:tcW w:w="1555" w:type="dxa"/>
            <w:vAlign w:val="center"/>
          </w:tcPr>
          <w:p w14:paraId="07D24234"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2842896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B9D0277"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17459DB"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17A8237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8655E4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D7A165" w14:textId="77777777" w:rsidTr="00E82110">
        <w:trPr>
          <w:jc w:val="center"/>
        </w:trPr>
        <w:tc>
          <w:tcPr>
            <w:tcW w:w="1736" w:type="dxa"/>
          </w:tcPr>
          <w:p w14:paraId="1E9FF661" w14:textId="77777777" w:rsidR="00E82110" w:rsidRPr="00FE44C9" w:rsidRDefault="00E82110" w:rsidP="00E82110">
            <w:pPr>
              <w:pStyle w:val="TAL"/>
              <w:rPr>
                <w:rFonts w:cs="Arial"/>
                <w:lang w:eastAsia="en-US"/>
              </w:rPr>
            </w:pPr>
            <w:r w:rsidRPr="00FE44C9">
              <w:rPr>
                <w:rFonts w:cs="Arial"/>
                <w:lang w:eastAsia="en-US"/>
              </w:rPr>
              <w:t>UTRA TDD Band f) or E-UTRA Band 39 or NR Band n39</w:t>
            </w:r>
          </w:p>
        </w:tc>
        <w:tc>
          <w:tcPr>
            <w:tcW w:w="1555" w:type="dxa"/>
            <w:vAlign w:val="center"/>
          </w:tcPr>
          <w:p w14:paraId="79BBB4DC" w14:textId="77777777" w:rsidR="00E82110" w:rsidRPr="00FE44C9" w:rsidRDefault="00E82110" w:rsidP="00E82110">
            <w:pPr>
              <w:pStyle w:val="TAC"/>
              <w:rPr>
                <w:rFonts w:cs="Arial"/>
                <w:lang w:eastAsia="en-US"/>
              </w:rPr>
            </w:pPr>
            <w:r w:rsidRPr="00FE44C9">
              <w:rPr>
                <w:rFonts w:cs="Arial"/>
                <w:lang w:eastAsia="en-US"/>
              </w:rPr>
              <w:t>1880-1920</w:t>
            </w:r>
          </w:p>
        </w:tc>
        <w:tc>
          <w:tcPr>
            <w:tcW w:w="1139" w:type="dxa"/>
            <w:vAlign w:val="center"/>
          </w:tcPr>
          <w:p w14:paraId="3116630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2E17D7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5F976FC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FA944C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BC01AF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1205820" w14:textId="77777777" w:rsidTr="00E82110">
        <w:trPr>
          <w:jc w:val="center"/>
        </w:trPr>
        <w:tc>
          <w:tcPr>
            <w:tcW w:w="1736" w:type="dxa"/>
          </w:tcPr>
          <w:p w14:paraId="0257587E" w14:textId="77777777" w:rsidR="00E82110" w:rsidRPr="00FE44C9" w:rsidRDefault="00E82110" w:rsidP="00E82110">
            <w:pPr>
              <w:pStyle w:val="TAL"/>
              <w:rPr>
                <w:rFonts w:cs="Arial"/>
                <w:lang w:eastAsia="en-US"/>
              </w:rPr>
            </w:pPr>
            <w:r w:rsidRPr="00FE44C9">
              <w:rPr>
                <w:rFonts w:cs="Arial"/>
                <w:lang w:eastAsia="en-US"/>
              </w:rPr>
              <w:t>UTRA TDD Band e) or E-UTRA Band 40 or NR Band n40</w:t>
            </w:r>
          </w:p>
        </w:tc>
        <w:tc>
          <w:tcPr>
            <w:tcW w:w="1555" w:type="dxa"/>
            <w:vAlign w:val="center"/>
          </w:tcPr>
          <w:p w14:paraId="6BEA811C" w14:textId="77777777" w:rsidR="00E82110" w:rsidRPr="00FE44C9" w:rsidRDefault="00E82110" w:rsidP="00E82110">
            <w:pPr>
              <w:pStyle w:val="TAC"/>
              <w:rPr>
                <w:rFonts w:cs="Arial"/>
                <w:lang w:eastAsia="en-US"/>
              </w:rPr>
            </w:pPr>
            <w:r w:rsidRPr="00FE44C9">
              <w:rPr>
                <w:rFonts w:cs="Arial"/>
                <w:lang w:eastAsia="en-US"/>
              </w:rPr>
              <w:t>2300-2400</w:t>
            </w:r>
          </w:p>
        </w:tc>
        <w:tc>
          <w:tcPr>
            <w:tcW w:w="1139" w:type="dxa"/>
            <w:vAlign w:val="center"/>
          </w:tcPr>
          <w:p w14:paraId="1E67F6E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576C8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0906952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C957C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DD5E0D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BF29D36" w14:textId="77777777" w:rsidTr="00E82110">
        <w:trPr>
          <w:jc w:val="center"/>
        </w:trPr>
        <w:tc>
          <w:tcPr>
            <w:tcW w:w="1736" w:type="dxa"/>
          </w:tcPr>
          <w:p w14:paraId="10E19560" w14:textId="77777777" w:rsidR="00E82110" w:rsidRPr="00FE44C9" w:rsidRDefault="00E82110" w:rsidP="00E82110">
            <w:pPr>
              <w:pStyle w:val="TAL"/>
              <w:rPr>
                <w:rFonts w:cs="Arial"/>
                <w:lang w:eastAsia="en-US"/>
              </w:rPr>
            </w:pPr>
            <w:r w:rsidRPr="00FE44C9">
              <w:rPr>
                <w:rFonts w:cs="Arial"/>
                <w:lang w:eastAsia="en-US"/>
              </w:rPr>
              <w:t>E-UTRA Band 41 or NR Band n41</w:t>
            </w:r>
          </w:p>
        </w:tc>
        <w:tc>
          <w:tcPr>
            <w:tcW w:w="1555" w:type="dxa"/>
            <w:vAlign w:val="center"/>
          </w:tcPr>
          <w:p w14:paraId="392C3DDF" w14:textId="77777777" w:rsidR="00E82110" w:rsidRPr="00FE44C9" w:rsidRDefault="00E82110" w:rsidP="00E82110">
            <w:pPr>
              <w:pStyle w:val="TAC"/>
              <w:rPr>
                <w:rFonts w:cs="Arial"/>
                <w:lang w:eastAsia="en-US"/>
              </w:rPr>
            </w:pPr>
            <w:r w:rsidRPr="00FE44C9">
              <w:rPr>
                <w:rFonts w:cs="Arial"/>
                <w:lang w:eastAsia="en-US"/>
              </w:rPr>
              <w:t>2496 - 2690</w:t>
            </w:r>
          </w:p>
        </w:tc>
        <w:tc>
          <w:tcPr>
            <w:tcW w:w="1139" w:type="dxa"/>
            <w:vAlign w:val="center"/>
          </w:tcPr>
          <w:p w14:paraId="714E5E1D"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67D7106"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565E1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609BE646"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7DE085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935CE04" w14:textId="77777777" w:rsidTr="00E82110">
        <w:trPr>
          <w:jc w:val="center"/>
        </w:trPr>
        <w:tc>
          <w:tcPr>
            <w:tcW w:w="1736" w:type="dxa"/>
          </w:tcPr>
          <w:p w14:paraId="258615E2" w14:textId="77777777" w:rsidR="00E82110" w:rsidRPr="00FE44C9" w:rsidRDefault="00E82110" w:rsidP="00E82110">
            <w:pPr>
              <w:pStyle w:val="TAL"/>
              <w:rPr>
                <w:rFonts w:cs="Arial"/>
                <w:lang w:eastAsia="en-US"/>
              </w:rPr>
            </w:pPr>
            <w:r w:rsidRPr="00FE44C9">
              <w:rPr>
                <w:rFonts w:cs="Arial"/>
                <w:lang w:eastAsia="en-US"/>
              </w:rPr>
              <w:t>E-UTRA Band 42</w:t>
            </w:r>
          </w:p>
        </w:tc>
        <w:tc>
          <w:tcPr>
            <w:tcW w:w="1555" w:type="dxa"/>
          </w:tcPr>
          <w:p w14:paraId="24023CEB" w14:textId="77777777" w:rsidR="00E82110" w:rsidRPr="00FE44C9" w:rsidRDefault="00E82110" w:rsidP="00E82110">
            <w:pPr>
              <w:pStyle w:val="TAC"/>
              <w:rPr>
                <w:rFonts w:cs="Arial"/>
                <w:lang w:eastAsia="en-US"/>
              </w:rPr>
            </w:pPr>
            <w:r w:rsidRPr="00FE44C9">
              <w:rPr>
                <w:rFonts w:cs="Arial"/>
                <w:lang w:eastAsia="zh-CN"/>
              </w:rPr>
              <w:t>3400</w:t>
            </w:r>
            <w:r w:rsidRPr="00FE44C9">
              <w:rPr>
                <w:rFonts w:cs="Arial"/>
                <w:lang w:eastAsia="en-US"/>
              </w:rPr>
              <w:t xml:space="preserve"> – 3600</w:t>
            </w:r>
          </w:p>
        </w:tc>
        <w:tc>
          <w:tcPr>
            <w:tcW w:w="1139" w:type="dxa"/>
            <w:vAlign w:val="center"/>
          </w:tcPr>
          <w:p w14:paraId="04E7D79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D469BF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8DB1479"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7AD3E72"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C41891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22B1A4E" w14:textId="77777777" w:rsidTr="00E82110">
        <w:trPr>
          <w:jc w:val="center"/>
        </w:trPr>
        <w:tc>
          <w:tcPr>
            <w:tcW w:w="1736" w:type="dxa"/>
          </w:tcPr>
          <w:p w14:paraId="702D36EF" w14:textId="77777777" w:rsidR="00E82110" w:rsidRPr="00FE44C9" w:rsidRDefault="00E82110" w:rsidP="00E82110">
            <w:pPr>
              <w:pStyle w:val="TAL"/>
              <w:rPr>
                <w:rFonts w:cs="Arial"/>
                <w:lang w:eastAsia="en-US"/>
              </w:rPr>
            </w:pPr>
            <w:r w:rsidRPr="00FE44C9">
              <w:rPr>
                <w:rFonts w:cs="Arial"/>
                <w:lang w:eastAsia="en-US"/>
              </w:rPr>
              <w:t>E-UTRA Band 43</w:t>
            </w:r>
          </w:p>
        </w:tc>
        <w:tc>
          <w:tcPr>
            <w:tcW w:w="1555" w:type="dxa"/>
          </w:tcPr>
          <w:p w14:paraId="11A1539B" w14:textId="77777777" w:rsidR="00E82110" w:rsidRPr="00FE44C9" w:rsidRDefault="00E82110" w:rsidP="00E82110">
            <w:pPr>
              <w:pStyle w:val="TAC"/>
              <w:rPr>
                <w:rFonts w:cs="Arial"/>
                <w:lang w:eastAsia="en-US"/>
              </w:rPr>
            </w:pPr>
            <w:r w:rsidRPr="00FE44C9">
              <w:rPr>
                <w:rFonts w:cs="Arial"/>
                <w:lang w:eastAsia="zh-CN"/>
              </w:rPr>
              <w:t>3600</w:t>
            </w:r>
            <w:r w:rsidRPr="00FE44C9">
              <w:rPr>
                <w:rFonts w:cs="Arial"/>
                <w:lang w:eastAsia="en-US"/>
              </w:rPr>
              <w:t xml:space="preserve"> – </w:t>
            </w:r>
            <w:r w:rsidRPr="00FE44C9">
              <w:rPr>
                <w:rFonts w:cs="Arial"/>
                <w:lang w:eastAsia="zh-CN"/>
              </w:rPr>
              <w:t>3800</w:t>
            </w:r>
          </w:p>
        </w:tc>
        <w:tc>
          <w:tcPr>
            <w:tcW w:w="1139" w:type="dxa"/>
            <w:vAlign w:val="center"/>
          </w:tcPr>
          <w:p w14:paraId="7511209F"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D1D604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5B029E6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E842B9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F88121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6F3A02C" w14:textId="77777777" w:rsidTr="00E82110">
        <w:trPr>
          <w:jc w:val="center"/>
        </w:trPr>
        <w:tc>
          <w:tcPr>
            <w:tcW w:w="1736" w:type="dxa"/>
          </w:tcPr>
          <w:p w14:paraId="6A9CF847" w14:textId="77777777" w:rsidR="00E82110" w:rsidRPr="00FE44C9" w:rsidRDefault="00E82110" w:rsidP="00E82110">
            <w:pPr>
              <w:pStyle w:val="TAL"/>
              <w:rPr>
                <w:rFonts w:cs="Arial"/>
                <w:lang w:eastAsia="en-US"/>
              </w:rPr>
            </w:pPr>
            <w:r w:rsidRPr="00FE44C9">
              <w:rPr>
                <w:rFonts w:cs="Arial"/>
                <w:lang w:eastAsia="en-US"/>
              </w:rPr>
              <w:t>E-UTRA Band 44</w:t>
            </w:r>
          </w:p>
        </w:tc>
        <w:tc>
          <w:tcPr>
            <w:tcW w:w="1555" w:type="dxa"/>
            <w:vAlign w:val="center"/>
          </w:tcPr>
          <w:p w14:paraId="22EDA2BF" w14:textId="77777777" w:rsidR="00E82110" w:rsidRPr="00FE44C9" w:rsidRDefault="00E82110" w:rsidP="00E82110">
            <w:pPr>
              <w:pStyle w:val="TAC"/>
              <w:rPr>
                <w:rFonts w:cs="Arial"/>
                <w:lang w:eastAsia="zh-CN"/>
              </w:rPr>
            </w:pPr>
            <w:r w:rsidRPr="00FE44C9">
              <w:rPr>
                <w:rFonts w:cs="Arial"/>
                <w:lang w:eastAsia="en-US"/>
              </w:rPr>
              <w:t>703 - 803</w:t>
            </w:r>
          </w:p>
        </w:tc>
        <w:tc>
          <w:tcPr>
            <w:tcW w:w="1139" w:type="dxa"/>
            <w:vAlign w:val="center"/>
          </w:tcPr>
          <w:p w14:paraId="118942E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9D805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4F688B3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8B2DF8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136309D"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D6CAB8E" w14:textId="77777777" w:rsidTr="00E82110">
        <w:trPr>
          <w:jc w:val="center"/>
        </w:trPr>
        <w:tc>
          <w:tcPr>
            <w:tcW w:w="1736" w:type="dxa"/>
          </w:tcPr>
          <w:p w14:paraId="1B54871D" w14:textId="77777777" w:rsidR="00E82110" w:rsidRPr="00FE44C9" w:rsidRDefault="00E82110" w:rsidP="00E82110">
            <w:pPr>
              <w:pStyle w:val="TAL"/>
              <w:rPr>
                <w:lang w:eastAsia="zh-CN"/>
              </w:rPr>
            </w:pPr>
            <w:r w:rsidRPr="00FE44C9">
              <w:t>E-UTRA Band 4</w:t>
            </w:r>
            <w:r w:rsidRPr="00FE44C9">
              <w:rPr>
                <w:lang w:eastAsia="zh-CN"/>
              </w:rPr>
              <w:t>5</w:t>
            </w:r>
          </w:p>
        </w:tc>
        <w:tc>
          <w:tcPr>
            <w:tcW w:w="1555" w:type="dxa"/>
            <w:vAlign w:val="center"/>
          </w:tcPr>
          <w:p w14:paraId="14D01B52" w14:textId="77777777" w:rsidR="00E82110" w:rsidRPr="00FE44C9" w:rsidRDefault="00E82110" w:rsidP="00E82110">
            <w:pPr>
              <w:pStyle w:val="TAC"/>
              <w:rPr>
                <w:lang w:eastAsia="zh-CN"/>
              </w:rPr>
            </w:pPr>
            <w:r w:rsidRPr="00FE44C9">
              <w:rPr>
                <w:lang w:eastAsia="zh-CN"/>
              </w:rPr>
              <w:t>1447</w:t>
            </w:r>
            <w:r w:rsidRPr="00FE44C9">
              <w:t xml:space="preserve"> - </w:t>
            </w:r>
            <w:r w:rsidRPr="00FE44C9">
              <w:rPr>
                <w:lang w:eastAsia="zh-CN"/>
              </w:rPr>
              <w:t>1467</w:t>
            </w:r>
          </w:p>
        </w:tc>
        <w:tc>
          <w:tcPr>
            <w:tcW w:w="1139" w:type="dxa"/>
            <w:vAlign w:val="center"/>
          </w:tcPr>
          <w:p w14:paraId="0EB4E854" w14:textId="77777777" w:rsidR="00E82110" w:rsidRPr="00FE44C9" w:rsidRDefault="00E82110" w:rsidP="00E82110">
            <w:pPr>
              <w:pStyle w:val="TAC"/>
            </w:pPr>
            <w:r w:rsidRPr="00FE44C9">
              <w:t>+16</w:t>
            </w:r>
            <w:r w:rsidRPr="00FE44C9">
              <w:rPr>
                <w:lang w:eastAsia="en-US"/>
              </w:rPr>
              <w:t>**</w:t>
            </w:r>
          </w:p>
        </w:tc>
        <w:tc>
          <w:tcPr>
            <w:tcW w:w="1134" w:type="dxa"/>
            <w:vAlign w:val="center"/>
          </w:tcPr>
          <w:p w14:paraId="4D419DF1" w14:textId="77777777" w:rsidR="00E82110" w:rsidRPr="00FE44C9" w:rsidRDefault="00E82110" w:rsidP="00E82110">
            <w:pPr>
              <w:pStyle w:val="TAC"/>
            </w:pPr>
            <w:r w:rsidRPr="00FE44C9">
              <w:t>+</w:t>
            </w:r>
            <w:r w:rsidRPr="00FE44C9">
              <w:rPr>
                <w:lang w:eastAsia="zh-CN"/>
              </w:rPr>
              <w:t>8</w:t>
            </w:r>
            <w:r w:rsidRPr="00FE44C9">
              <w:rPr>
                <w:rFonts w:cs="Arial"/>
                <w:szCs w:val="18"/>
              </w:rPr>
              <w:t>**</w:t>
            </w:r>
          </w:p>
        </w:tc>
        <w:tc>
          <w:tcPr>
            <w:tcW w:w="1134" w:type="dxa"/>
            <w:vAlign w:val="center"/>
          </w:tcPr>
          <w:p w14:paraId="69550A51"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7E79ACD3"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1CE80DF8" w14:textId="77777777" w:rsidR="00E82110" w:rsidRPr="00FE44C9" w:rsidRDefault="00E82110" w:rsidP="00E82110">
            <w:pPr>
              <w:pStyle w:val="TAC"/>
            </w:pPr>
            <w:r w:rsidRPr="00FE44C9">
              <w:t>CW carrier</w:t>
            </w:r>
          </w:p>
        </w:tc>
      </w:tr>
      <w:tr w:rsidR="00DE3E0B" w:rsidRPr="00FE44C9" w14:paraId="2E0A4DD7" w14:textId="77777777" w:rsidTr="00E82110">
        <w:trPr>
          <w:jc w:val="center"/>
        </w:trPr>
        <w:tc>
          <w:tcPr>
            <w:tcW w:w="1736" w:type="dxa"/>
          </w:tcPr>
          <w:p w14:paraId="1CFE0C81" w14:textId="77777777" w:rsidR="00E82110" w:rsidRPr="00FE44C9" w:rsidRDefault="00E82110" w:rsidP="00E82110">
            <w:pPr>
              <w:pStyle w:val="TAL"/>
            </w:pPr>
            <w:r w:rsidRPr="00FE44C9">
              <w:t>E-UTRA Band 4</w:t>
            </w:r>
            <w:r w:rsidRPr="00FE44C9">
              <w:rPr>
                <w:lang w:eastAsia="zh-CN"/>
              </w:rPr>
              <w:t>6</w:t>
            </w:r>
          </w:p>
        </w:tc>
        <w:tc>
          <w:tcPr>
            <w:tcW w:w="1555" w:type="dxa"/>
            <w:vAlign w:val="center"/>
          </w:tcPr>
          <w:p w14:paraId="593260E4" w14:textId="77777777" w:rsidR="00E82110" w:rsidRPr="00FE44C9" w:rsidRDefault="00E82110" w:rsidP="00E82110">
            <w:pPr>
              <w:pStyle w:val="TAC"/>
              <w:rPr>
                <w:lang w:eastAsia="zh-CN"/>
              </w:rPr>
            </w:pPr>
            <w:r w:rsidRPr="00FE44C9">
              <w:rPr>
                <w:lang w:eastAsia="zh-CN"/>
              </w:rPr>
              <w:t>5150</w:t>
            </w:r>
            <w:r w:rsidRPr="00FE44C9">
              <w:t xml:space="preserve"> - </w:t>
            </w:r>
            <w:r w:rsidRPr="00FE44C9">
              <w:rPr>
                <w:lang w:eastAsia="zh-CN"/>
              </w:rPr>
              <w:t>5925</w:t>
            </w:r>
          </w:p>
        </w:tc>
        <w:tc>
          <w:tcPr>
            <w:tcW w:w="1139" w:type="dxa"/>
            <w:vAlign w:val="center"/>
          </w:tcPr>
          <w:p w14:paraId="7CBBF539" w14:textId="77777777" w:rsidR="00E82110" w:rsidRPr="00FE44C9" w:rsidRDefault="00E82110" w:rsidP="00E82110">
            <w:pPr>
              <w:pStyle w:val="TAC"/>
            </w:pPr>
            <w:r w:rsidRPr="00FE44C9">
              <w:t>N/A</w:t>
            </w:r>
          </w:p>
        </w:tc>
        <w:tc>
          <w:tcPr>
            <w:tcW w:w="1134" w:type="dxa"/>
            <w:vAlign w:val="center"/>
          </w:tcPr>
          <w:p w14:paraId="51BB8936" w14:textId="77777777" w:rsidR="00E82110" w:rsidRPr="00FE44C9" w:rsidRDefault="00E82110" w:rsidP="00E82110">
            <w:pPr>
              <w:pStyle w:val="TAC"/>
            </w:pPr>
            <w:r w:rsidRPr="00FE44C9">
              <w:t>+</w:t>
            </w:r>
            <w:r w:rsidRPr="00FE44C9">
              <w:rPr>
                <w:lang w:eastAsia="zh-CN"/>
              </w:rPr>
              <w:t>8</w:t>
            </w:r>
            <w:r w:rsidRPr="00FE44C9">
              <w:rPr>
                <w:rFonts w:cs="Arial"/>
                <w:szCs w:val="18"/>
              </w:rPr>
              <w:t>**</w:t>
            </w:r>
          </w:p>
        </w:tc>
        <w:tc>
          <w:tcPr>
            <w:tcW w:w="1134" w:type="dxa"/>
            <w:vAlign w:val="center"/>
          </w:tcPr>
          <w:p w14:paraId="228BC00D"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6653679F"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28BB21BE" w14:textId="77777777" w:rsidR="00E82110" w:rsidRPr="00FE44C9" w:rsidRDefault="00E82110" w:rsidP="00E82110">
            <w:pPr>
              <w:pStyle w:val="TAC"/>
            </w:pPr>
            <w:r w:rsidRPr="00FE44C9">
              <w:t>CW carrier</w:t>
            </w:r>
          </w:p>
        </w:tc>
      </w:tr>
      <w:tr w:rsidR="00DE3E0B" w:rsidRPr="00FE44C9" w14:paraId="0AF239E0" w14:textId="77777777" w:rsidTr="00E82110">
        <w:trPr>
          <w:jc w:val="center"/>
        </w:trPr>
        <w:tc>
          <w:tcPr>
            <w:tcW w:w="1736" w:type="dxa"/>
          </w:tcPr>
          <w:p w14:paraId="5C590673" w14:textId="77777777" w:rsidR="00E82110" w:rsidRPr="00FE44C9" w:rsidRDefault="00E82110" w:rsidP="00E82110">
            <w:pPr>
              <w:pStyle w:val="TAL"/>
            </w:pPr>
            <w:r w:rsidRPr="00FE44C9">
              <w:t>E-UTRA Band 48</w:t>
            </w:r>
          </w:p>
        </w:tc>
        <w:tc>
          <w:tcPr>
            <w:tcW w:w="1555" w:type="dxa"/>
            <w:vAlign w:val="center"/>
          </w:tcPr>
          <w:p w14:paraId="5E593F58"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20DFFD72" w14:textId="77777777" w:rsidR="00E82110" w:rsidRPr="00FE44C9" w:rsidRDefault="00E82110" w:rsidP="00E82110">
            <w:pPr>
              <w:pStyle w:val="TAC"/>
            </w:pPr>
            <w:r w:rsidRPr="00FE44C9">
              <w:t>+16**</w:t>
            </w:r>
          </w:p>
        </w:tc>
        <w:tc>
          <w:tcPr>
            <w:tcW w:w="1134" w:type="dxa"/>
            <w:vAlign w:val="center"/>
          </w:tcPr>
          <w:p w14:paraId="4C0AB629" w14:textId="77777777" w:rsidR="00E82110" w:rsidRPr="00FE44C9" w:rsidRDefault="00E82110" w:rsidP="00E82110">
            <w:pPr>
              <w:pStyle w:val="TAC"/>
            </w:pPr>
            <w:r w:rsidRPr="00FE44C9">
              <w:t>+8</w:t>
            </w:r>
            <w:r w:rsidRPr="00FE44C9">
              <w:rPr>
                <w:rFonts w:cs="Arial"/>
                <w:szCs w:val="18"/>
              </w:rPr>
              <w:t>**</w:t>
            </w:r>
          </w:p>
        </w:tc>
        <w:tc>
          <w:tcPr>
            <w:tcW w:w="1134" w:type="dxa"/>
            <w:vAlign w:val="center"/>
          </w:tcPr>
          <w:p w14:paraId="51FB2221"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2A5920A9"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3846B09D" w14:textId="77777777" w:rsidR="00E82110" w:rsidRPr="00FE44C9" w:rsidRDefault="00E82110" w:rsidP="00E82110">
            <w:pPr>
              <w:pStyle w:val="TAC"/>
            </w:pPr>
            <w:r w:rsidRPr="00FE44C9">
              <w:t>CW carrier</w:t>
            </w:r>
          </w:p>
        </w:tc>
      </w:tr>
      <w:tr w:rsidR="00DE3E0B" w:rsidRPr="00FE44C9" w14:paraId="4B2ACD1B" w14:textId="77777777" w:rsidTr="00E82110">
        <w:trPr>
          <w:jc w:val="center"/>
        </w:trPr>
        <w:tc>
          <w:tcPr>
            <w:tcW w:w="1736" w:type="dxa"/>
          </w:tcPr>
          <w:p w14:paraId="09A2FAC1" w14:textId="77777777" w:rsidR="00E82110" w:rsidRPr="00FE44C9" w:rsidRDefault="00E82110" w:rsidP="00E82110">
            <w:pPr>
              <w:pStyle w:val="TAL"/>
            </w:pPr>
            <w:r w:rsidRPr="00FE44C9">
              <w:t>E-UTRA Band 49</w:t>
            </w:r>
          </w:p>
        </w:tc>
        <w:tc>
          <w:tcPr>
            <w:tcW w:w="1555" w:type="dxa"/>
            <w:vAlign w:val="center"/>
          </w:tcPr>
          <w:p w14:paraId="4C7A7051"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1033A1BB" w14:textId="77777777" w:rsidR="00E82110" w:rsidRPr="00FE44C9" w:rsidRDefault="00E82110" w:rsidP="00E82110">
            <w:pPr>
              <w:pStyle w:val="TAC"/>
            </w:pPr>
            <w:r w:rsidRPr="00FE44C9">
              <w:t>N/A</w:t>
            </w:r>
          </w:p>
        </w:tc>
        <w:tc>
          <w:tcPr>
            <w:tcW w:w="1134" w:type="dxa"/>
            <w:vAlign w:val="center"/>
          </w:tcPr>
          <w:p w14:paraId="27D02F4B" w14:textId="77777777" w:rsidR="00E82110" w:rsidRPr="00FE44C9" w:rsidRDefault="00E82110" w:rsidP="00E82110">
            <w:pPr>
              <w:pStyle w:val="TAC"/>
            </w:pPr>
            <w:r w:rsidRPr="00FE44C9">
              <w:t>N/A</w:t>
            </w:r>
          </w:p>
        </w:tc>
        <w:tc>
          <w:tcPr>
            <w:tcW w:w="1134" w:type="dxa"/>
            <w:vAlign w:val="center"/>
          </w:tcPr>
          <w:p w14:paraId="78B31819"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09B07EB5"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52F9908A" w14:textId="77777777" w:rsidR="00E82110" w:rsidRPr="00FE44C9" w:rsidRDefault="00E82110" w:rsidP="00E82110">
            <w:pPr>
              <w:pStyle w:val="TAC"/>
            </w:pPr>
            <w:r w:rsidRPr="00FE44C9">
              <w:t>CW carrier</w:t>
            </w:r>
          </w:p>
        </w:tc>
      </w:tr>
      <w:tr w:rsidR="00DE3E0B" w:rsidRPr="00FE44C9" w14:paraId="4A298756" w14:textId="77777777" w:rsidTr="00E82110">
        <w:trPr>
          <w:jc w:val="center"/>
        </w:trPr>
        <w:tc>
          <w:tcPr>
            <w:tcW w:w="1736" w:type="dxa"/>
          </w:tcPr>
          <w:p w14:paraId="440B6FE2" w14:textId="77777777" w:rsidR="00E82110" w:rsidRPr="00FE44C9" w:rsidRDefault="00E82110" w:rsidP="00E82110">
            <w:pPr>
              <w:pStyle w:val="TAL"/>
            </w:pPr>
            <w:r w:rsidRPr="00FE44C9">
              <w:t>E-UTRA Band 50</w:t>
            </w:r>
            <w:r w:rsidRPr="00FE44C9">
              <w:rPr>
                <w:rFonts w:cs="Arial"/>
                <w:lang w:eastAsia="en-US"/>
              </w:rPr>
              <w:t xml:space="preserve"> or NR Band n50</w:t>
            </w:r>
          </w:p>
        </w:tc>
        <w:tc>
          <w:tcPr>
            <w:tcW w:w="1555" w:type="dxa"/>
            <w:vAlign w:val="center"/>
          </w:tcPr>
          <w:p w14:paraId="05CFFA3C" w14:textId="77777777" w:rsidR="00E82110" w:rsidRPr="00FE44C9" w:rsidRDefault="00E82110" w:rsidP="00E82110">
            <w:pPr>
              <w:pStyle w:val="TAC"/>
              <w:rPr>
                <w:lang w:eastAsia="zh-CN"/>
              </w:rPr>
            </w:pPr>
            <w:r w:rsidRPr="00FE44C9">
              <w:rPr>
                <w:lang w:eastAsia="zh-CN"/>
              </w:rPr>
              <w:t>1432 - 1517</w:t>
            </w:r>
          </w:p>
        </w:tc>
        <w:tc>
          <w:tcPr>
            <w:tcW w:w="1139" w:type="dxa"/>
            <w:vAlign w:val="center"/>
          </w:tcPr>
          <w:p w14:paraId="16BF8E11" w14:textId="77777777" w:rsidR="00E82110" w:rsidRPr="00FE44C9" w:rsidRDefault="00E82110" w:rsidP="00E82110">
            <w:pPr>
              <w:pStyle w:val="TAC"/>
            </w:pPr>
            <w:r w:rsidRPr="00FE44C9">
              <w:t>+16</w:t>
            </w:r>
          </w:p>
        </w:tc>
        <w:tc>
          <w:tcPr>
            <w:tcW w:w="1134" w:type="dxa"/>
            <w:vAlign w:val="center"/>
          </w:tcPr>
          <w:p w14:paraId="4DB9D37A" w14:textId="77777777" w:rsidR="00E82110" w:rsidRPr="00FE44C9" w:rsidRDefault="00E82110" w:rsidP="00E82110">
            <w:pPr>
              <w:pStyle w:val="TAC"/>
            </w:pPr>
            <w:r w:rsidRPr="00FE44C9">
              <w:t>+8</w:t>
            </w:r>
            <w:r w:rsidRPr="00FE44C9">
              <w:rPr>
                <w:rFonts w:cs="Arial"/>
                <w:szCs w:val="18"/>
              </w:rPr>
              <w:t>**</w:t>
            </w:r>
          </w:p>
        </w:tc>
        <w:tc>
          <w:tcPr>
            <w:tcW w:w="1134" w:type="dxa"/>
            <w:vAlign w:val="center"/>
          </w:tcPr>
          <w:p w14:paraId="6CF2DD16"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3C18992B"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16B8C9FC" w14:textId="77777777" w:rsidR="00E82110" w:rsidRPr="00FE44C9" w:rsidRDefault="00E82110" w:rsidP="00E82110">
            <w:pPr>
              <w:pStyle w:val="TAC"/>
            </w:pPr>
            <w:r w:rsidRPr="00FE44C9">
              <w:t>CW carrier</w:t>
            </w:r>
          </w:p>
        </w:tc>
      </w:tr>
      <w:tr w:rsidR="00DE3E0B" w:rsidRPr="00FE44C9" w14:paraId="49A876AC" w14:textId="77777777" w:rsidTr="00E82110">
        <w:trPr>
          <w:jc w:val="center"/>
        </w:trPr>
        <w:tc>
          <w:tcPr>
            <w:tcW w:w="1736" w:type="dxa"/>
          </w:tcPr>
          <w:p w14:paraId="3639D053" w14:textId="77777777" w:rsidR="00E82110" w:rsidRPr="00FE44C9" w:rsidRDefault="00E82110" w:rsidP="00E82110">
            <w:pPr>
              <w:pStyle w:val="TAL"/>
            </w:pPr>
            <w:r w:rsidRPr="00FE44C9">
              <w:lastRenderedPageBreak/>
              <w:t>E-UTRA Band 51</w:t>
            </w:r>
            <w:r w:rsidRPr="00FE44C9">
              <w:rPr>
                <w:rFonts w:cs="Arial"/>
                <w:lang w:eastAsia="en-US"/>
              </w:rPr>
              <w:t xml:space="preserve"> or NR Band n51</w:t>
            </w:r>
          </w:p>
        </w:tc>
        <w:tc>
          <w:tcPr>
            <w:tcW w:w="1555" w:type="dxa"/>
            <w:vAlign w:val="center"/>
          </w:tcPr>
          <w:p w14:paraId="62F9D113" w14:textId="77777777" w:rsidR="00E82110" w:rsidRPr="00FE44C9" w:rsidRDefault="00E82110" w:rsidP="00E82110">
            <w:pPr>
              <w:pStyle w:val="TAC"/>
              <w:rPr>
                <w:lang w:eastAsia="zh-CN"/>
              </w:rPr>
            </w:pPr>
            <w:r w:rsidRPr="00FE44C9">
              <w:rPr>
                <w:lang w:eastAsia="zh-CN"/>
              </w:rPr>
              <w:t>1427 - 1432</w:t>
            </w:r>
          </w:p>
        </w:tc>
        <w:tc>
          <w:tcPr>
            <w:tcW w:w="1139" w:type="dxa"/>
            <w:vAlign w:val="center"/>
          </w:tcPr>
          <w:p w14:paraId="24D6A656" w14:textId="77777777" w:rsidR="00E82110" w:rsidRPr="00FE44C9" w:rsidRDefault="00E82110" w:rsidP="00E82110">
            <w:pPr>
              <w:pStyle w:val="TAC"/>
            </w:pPr>
            <w:r w:rsidRPr="00FE44C9">
              <w:t>N/A</w:t>
            </w:r>
          </w:p>
        </w:tc>
        <w:tc>
          <w:tcPr>
            <w:tcW w:w="1134" w:type="dxa"/>
            <w:vAlign w:val="center"/>
          </w:tcPr>
          <w:p w14:paraId="59B80250" w14:textId="77777777" w:rsidR="00E82110" w:rsidRPr="00FE44C9" w:rsidRDefault="00E82110" w:rsidP="00E82110">
            <w:pPr>
              <w:pStyle w:val="TAC"/>
            </w:pPr>
            <w:r w:rsidRPr="00FE44C9">
              <w:t>N/A</w:t>
            </w:r>
          </w:p>
        </w:tc>
        <w:tc>
          <w:tcPr>
            <w:tcW w:w="1134" w:type="dxa"/>
            <w:vAlign w:val="center"/>
          </w:tcPr>
          <w:p w14:paraId="033DA570"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6F005C27"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7BDC3349" w14:textId="77777777" w:rsidR="00E82110" w:rsidRPr="00FE44C9" w:rsidRDefault="00E82110" w:rsidP="00E82110">
            <w:pPr>
              <w:pStyle w:val="TAC"/>
            </w:pPr>
            <w:r w:rsidRPr="00FE44C9">
              <w:t>CW carrier</w:t>
            </w:r>
          </w:p>
        </w:tc>
      </w:tr>
      <w:tr w:rsidR="00DE3E0B" w:rsidRPr="00FE44C9" w14:paraId="6C3B6B18" w14:textId="77777777" w:rsidTr="00E82110">
        <w:trPr>
          <w:jc w:val="center"/>
        </w:trPr>
        <w:tc>
          <w:tcPr>
            <w:tcW w:w="1736" w:type="dxa"/>
          </w:tcPr>
          <w:p w14:paraId="5EDD87C3" w14:textId="77777777" w:rsidR="00E82110" w:rsidRPr="00FE44C9" w:rsidRDefault="00E82110" w:rsidP="00E82110">
            <w:pPr>
              <w:pStyle w:val="TAL"/>
              <w:rPr>
                <w:rFonts w:cs="Arial"/>
              </w:rPr>
            </w:pPr>
            <w:r w:rsidRPr="00FE44C9">
              <w:rPr>
                <w:rFonts w:cs="Arial"/>
              </w:rPr>
              <w:t>E-UTRA Band 52</w:t>
            </w:r>
          </w:p>
        </w:tc>
        <w:tc>
          <w:tcPr>
            <w:tcW w:w="1555" w:type="dxa"/>
          </w:tcPr>
          <w:p w14:paraId="73AE3787" w14:textId="77777777" w:rsidR="00E82110" w:rsidRPr="00FE44C9" w:rsidRDefault="00E82110" w:rsidP="00E82110">
            <w:pPr>
              <w:pStyle w:val="TAC"/>
              <w:rPr>
                <w:rFonts w:cs="Arial"/>
              </w:rPr>
            </w:pPr>
            <w:r w:rsidRPr="00FE44C9">
              <w:rPr>
                <w:rFonts w:cs="Arial"/>
                <w:lang w:eastAsia="zh-CN"/>
              </w:rPr>
              <w:t>3300</w:t>
            </w:r>
            <w:r w:rsidRPr="00FE44C9">
              <w:rPr>
                <w:rFonts w:cs="Arial"/>
              </w:rPr>
              <w:t xml:space="preserve"> – 3400</w:t>
            </w:r>
          </w:p>
        </w:tc>
        <w:tc>
          <w:tcPr>
            <w:tcW w:w="1139" w:type="dxa"/>
            <w:vAlign w:val="center"/>
          </w:tcPr>
          <w:p w14:paraId="7D952143" w14:textId="77777777" w:rsidR="00E82110" w:rsidRPr="00FE44C9" w:rsidRDefault="00E82110" w:rsidP="00E82110">
            <w:pPr>
              <w:pStyle w:val="TAC"/>
              <w:rPr>
                <w:rFonts w:cs="Arial"/>
              </w:rPr>
            </w:pPr>
            <w:r w:rsidRPr="00FE44C9">
              <w:rPr>
                <w:rFonts w:cs="Arial"/>
              </w:rPr>
              <w:t>+16**</w:t>
            </w:r>
          </w:p>
        </w:tc>
        <w:tc>
          <w:tcPr>
            <w:tcW w:w="1134" w:type="dxa"/>
            <w:vAlign w:val="center"/>
          </w:tcPr>
          <w:p w14:paraId="5D2A04D8"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3008B5E6" w14:textId="77777777" w:rsidR="00E82110" w:rsidRPr="00FE44C9" w:rsidRDefault="00E82110" w:rsidP="00E82110">
            <w:pPr>
              <w:pStyle w:val="TAC"/>
              <w:rPr>
                <w:rFonts w:cs="Arial"/>
              </w:rPr>
            </w:pPr>
            <w:r w:rsidRPr="00FE44C9">
              <w:rPr>
                <w:rFonts w:cs="Arial"/>
              </w:rPr>
              <w:t>-6</w:t>
            </w:r>
          </w:p>
        </w:tc>
        <w:tc>
          <w:tcPr>
            <w:tcW w:w="1738" w:type="dxa"/>
            <w:vAlign w:val="center"/>
          </w:tcPr>
          <w:p w14:paraId="593713D1"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1001BE8" w14:textId="77777777" w:rsidR="00E82110" w:rsidRPr="00FE44C9" w:rsidRDefault="00E82110" w:rsidP="00E82110">
            <w:pPr>
              <w:pStyle w:val="TAC"/>
              <w:rPr>
                <w:rFonts w:cs="Arial"/>
              </w:rPr>
            </w:pPr>
            <w:r w:rsidRPr="00FE44C9">
              <w:rPr>
                <w:rFonts w:cs="Arial"/>
              </w:rPr>
              <w:t>CW carrier</w:t>
            </w:r>
          </w:p>
        </w:tc>
      </w:tr>
      <w:tr w:rsidR="00DE3E0B" w:rsidRPr="00FE44C9" w14:paraId="40D860D0" w14:textId="77777777" w:rsidTr="00E82110">
        <w:trPr>
          <w:jc w:val="center"/>
        </w:trPr>
        <w:tc>
          <w:tcPr>
            <w:tcW w:w="1736" w:type="dxa"/>
          </w:tcPr>
          <w:p w14:paraId="3E88736D" w14:textId="77777777" w:rsidR="00E82110" w:rsidRPr="00FE44C9" w:rsidRDefault="00E82110" w:rsidP="00E82110">
            <w:pPr>
              <w:pStyle w:val="TAL"/>
              <w:rPr>
                <w:rFonts w:cs="Arial"/>
                <w:lang w:eastAsia="en-US"/>
              </w:rPr>
            </w:pPr>
            <w:r w:rsidRPr="00FE44C9">
              <w:rPr>
                <w:rFonts w:cs="Arial"/>
                <w:lang w:eastAsia="en-US"/>
              </w:rPr>
              <w:t>E-UTRA Band 65</w:t>
            </w:r>
          </w:p>
        </w:tc>
        <w:tc>
          <w:tcPr>
            <w:tcW w:w="1555" w:type="dxa"/>
            <w:vAlign w:val="center"/>
          </w:tcPr>
          <w:p w14:paraId="13C0F23E" w14:textId="77777777" w:rsidR="00E82110" w:rsidRPr="00FE44C9" w:rsidRDefault="00E82110" w:rsidP="00E82110">
            <w:pPr>
              <w:pStyle w:val="TAC"/>
              <w:rPr>
                <w:rFonts w:cs="Arial"/>
                <w:lang w:eastAsia="en-US"/>
              </w:rPr>
            </w:pPr>
            <w:r w:rsidRPr="00FE44C9">
              <w:rPr>
                <w:rFonts w:cs="Arial"/>
                <w:lang w:eastAsia="en-US"/>
              </w:rPr>
              <w:t>2110 – 2</w:t>
            </w:r>
            <w:r w:rsidRPr="00FE44C9">
              <w:rPr>
                <w:rFonts w:cs="Arial"/>
              </w:rPr>
              <w:t>20</w:t>
            </w:r>
            <w:r w:rsidRPr="00FE44C9">
              <w:rPr>
                <w:rFonts w:cs="Arial"/>
                <w:lang w:eastAsia="en-US"/>
              </w:rPr>
              <w:t>0</w:t>
            </w:r>
          </w:p>
        </w:tc>
        <w:tc>
          <w:tcPr>
            <w:tcW w:w="1139" w:type="dxa"/>
            <w:vAlign w:val="center"/>
          </w:tcPr>
          <w:p w14:paraId="6C19FF9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C6F90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F18008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6D8535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40221D2"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FF53878" w14:textId="77777777" w:rsidTr="00E82110">
        <w:trPr>
          <w:jc w:val="center"/>
        </w:trPr>
        <w:tc>
          <w:tcPr>
            <w:tcW w:w="1736" w:type="dxa"/>
          </w:tcPr>
          <w:p w14:paraId="4806D824" w14:textId="77777777" w:rsidR="00E82110" w:rsidRPr="00FE44C9" w:rsidRDefault="00E82110" w:rsidP="00E82110">
            <w:pPr>
              <w:pStyle w:val="TAL"/>
              <w:rPr>
                <w:rFonts w:cs="Arial"/>
                <w:lang w:eastAsia="en-US"/>
              </w:rPr>
            </w:pPr>
            <w:r w:rsidRPr="00FE44C9">
              <w:rPr>
                <w:rFonts w:cs="Arial"/>
                <w:lang w:eastAsia="en-US"/>
              </w:rPr>
              <w:t>E-UTRA Band 66 or NR Band n66</w:t>
            </w:r>
          </w:p>
        </w:tc>
        <w:tc>
          <w:tcPr>
            <w:tcW w:w="1555" w:type="dxa"/>
            <w:vAlign w:val="center"/>
          </w:tcPr>
          <w:p w14:paraId="499EA8FB" w14:textId="77777777" w:rsidR="00E82110" w:rsidRPr="00FE44C9" w:rsidRDefault="00E82110" w:rsidP="00E82110">
            <w:pPr>
              <w:pStyle w:val="TAC"/>
              <w:rPr>
                <w:rFonts w:cs="Arial"/>
                <w:lang w:eastAsia="en-US"/>
              </w:rPr>
            </w:pPr>
            <w:r w:rsidRPr="00FE44C9">
              <w:rPr>
                <w:rFonts w:cs="Arial"/>
                <w:lang w:eastAsia="en-US"/>
              </w:rPr>
              <w:t>2110 – 2200</w:t>
            </w:r>
          </w:p>
        </w:tc>
        <w:tc>
          <w:tcPr>
            <w:tcW w:w="1139" w:type="dxa"/>
            <w:vAlign w:val="center"/>
          </w:tcPr>
          <w:p w14:paraId="66C57F1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1A9BAB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76D207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2083B6E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80D43F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5B9BBD6" w14:textId="77777777" w:rsidTr="00E82110">
        <w:trPr>
          <w:jc w:val="center"/>
        </w:trPr>
        <w:tc>
          <w:tcPr>
            <w:tcW w:w="1736" w:type="dxa"/>
          </w:tcPr>
          <w:p w14:paraId="6D84100F" w14:textId="77777777" w:rsidR="00E82110" w:rsidRPr="00FE44C9" w:rsidRDefault="00E82110" w:rsidP="00E82110">
            <w:pPr>
              <w:pStyle w:val="TAL"/>
              <w:rPr>
                <w:rFonts w:cs="Arial"/>
                <w:lang w:eastAsia="en-US"/>
              </w:rPr>
            </w:pPr>
            <w:r w:rsidRPr="00FE44C9">
              <w:rPr>
                <w:rFonts w:cs="Arial"/>
                <w:lang w:eastAsia="en-US"/>
              </w:rPr>
              <w:t>E-UTRA Band 67</w:t>
            </w:r>
          </w:p>
        </w:tc>
        <w:tc>
          <w:tcPr>
            <w:tcW w:w="1555" w:type="dxa"/>
            <w:vAlign w:val="center"/>
          </w:tcPr>
          <w:p w14:paraId="7E68FFB0" w14:textId="77777777" w:rsidR="00E82110" w:rsidRPr="00FE44C9" w:rsidRDefault="00E82110" w:rsidP="00E82110">
            <w:pPr>
              <w:pStyle w:val="TAC"/>
              <w:rPr>
                <w:rFonts w:cs="Arial"/>
                <w:lang w:eastAsia="en-US"/>
              </w:rPr>
            </w:pPr>
            <w:r w:rsidRPr="00FE44C9">
              <w:rPr>
                <w:rFonts w:cs="Arial"/>
                <w:lang w:eastAsia="en-US"/>
              </w:rPr>
              <w:t>738 – 758</w:t>
            </w:r>
          </w:p>
        </w:tc>
        <w:tc>
          <w:tcPr>
            <w:tcW w:w="1139" w:type="dxa"/>
            <w:vAlign w:val="center"/>
          </w:tcPr>
          <w:p w14:paraId="1D26070A"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6E8C719"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3B2AFA5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AD21FB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A186A7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8883085" w14:textId="77777777" w:rsidTr="00E82110">
        <w:trPr>
          <w:jc w:val="center"/>
        </w:trPr>
        <w:tc>
          <w:tcPr>
            <w:tcW w:w="1736" w:type="dxa"/>
          </w:tcPr>
          <w:p w14:paraId="0167E1B4" w14:textId="77777777" w:rsidR="00E82110" w:rsidRPr="00FE44C9" w:rsidRDefault="00E82110" w:rsidP="00E82110">
            <w:pPr>
              <w:pStyle w:val="TAL"/>
              <w:rPr>
                <w:rFonts w:cs="Arial"/>
                <w:lang w:eastAsia="en-US"/>
              </w:rPr>
            </w:pPr>
            <w:r w:rsidRPr="00FE44C9">
              <w:rPr>
                <w:rFonts w:cs="Arial"/>
                <w:lang w:eastAsia="en-US"/>
              </w:rPr>
              <w:t>E-UTRA Band 68</w:t>
            </w:r>
          </w:p>
        </w:tc>
        <w:tc>
          <w:tcPr>
            <w:tcW w:w="1555" w:type="dxa"/>
            <w:vAlign w:val="center"/>
          </w:tcPr>
          <w:p w14:paraId="094A6B85" w14:textId="77777777" w:rsidR="00E82110" w:rsidRPr="00FE44C9" w:rsidRDefault="00E82110" w:rsidP="00E82110">
            <w:pPr>
              <w:pStyle w:val="TAC"/>
              <w:rPr>
                <w:rFonts w:cs="Arial"/>
                <w:lang w:eastAsia="en-US"/>
              </w:rPr>
            </w:pPr>
            <w:r w:rsidRPr="00FE44C9">
              <w:rPr>
                <w:rFonts w:cs="Arial"/>
                <w:lang w:eastAsia="en-US"/>
              </w:rPr>
              <w:t>753 – 783</w:t>
            </w:r>
          </w:p>
        </w:tc>
        <w:tc>
          <w:tcPr>
            <w:tcW w:w="1139" w:type="dxa"/>
            <w:vAlign w:val="center"/>
          </w:tcPr>
          <w:p w14:paraId="070B787B"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E19B746"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1B98DD8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2780F3D"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ED66A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DAA4812" w14:textId="77777777" w:rsidTr="00E82110">
        <w:trPr>
          <w:jc w:val="center"/>
        </w:trPr>
        <w:tc>
          <w:tcPr>
            <w:tcW w:w="1736" w:type="dxa"/>
          </w:tcPr>
          <w:p w14:paraId="2BBA30F7" w14:textId="77777777" w:rsidR="00E82110" w:rsidRPr="00FE44C9" w:rsidRDefault="00E82110" w:rsidP="00E82110">
            <w:pPr>
              <w:pStyle w:val="TAL"/>
              <w:rPr>
                <w:rFonts w:cs="Arial"/>
                <w:lang w:eastAsia="en-US"/>
              </w:rPr>
            </w:pPr>
            <w:r w:rsidRPr="00FE44C9">
              <w:rPr>
                <w:rFonts w:cs="Arial"/>
                <w:lang w:eastAsia="en-US"/>
              </w:rPr>
              <w:t xml:space="preserve">E-UTRA Band 69 </w:t>
            </w:r>
          </w:p>
        </w:tc>
        <w:tc>
          <w:tcPr>
            <w:tcW w:w="1555" w:type="dxa"/>
            <w:vAlign w:val="center"/>
          </w:tcPr>
          <w:p w14:paraId="20F5349F"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79F076C6"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90980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CA37BE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6D63B0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3A2F553"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96FBCC" w14:textId="77777777" w:rsidTr="00E82110">
        <w:trPr>
          <w:jc w:val="center"/>
        </w:trPr>
        <w:tc>
          <w:tcPr>
            <w:tcW w:w="1736" w:type="dxa"/>
          </w:tcPr>
          <w:p w14:paraId="489BA8FD" w14:textId="77777777" w:rsidR="00E82110" w:rsidRPr="00FE44C9" w:rsidRDefault="00E82110" w:rsidP="00E82110">
            <w:pPr>
              <w:pStyle w:val="TAL"/>
              <w:rPr>
                <w:rFonts w:cs="Arial"/>
                <w:lang w:eastAsia="en-US"/>
              </w:rPr>
            </w:pPr>
            <w:r w:rsidRPr="00FE44C9">
              <w:rPr>
                <w:rFonts w:cs="Arial"/>
                <w:lang w:eastAsia="en-US"/>
              </w:rPr>
              <w:t>E-UTRA Band 70 or NR Band n70</w:t>
            </w:r>
          </w:p>
        </w:tc>
        <w:tc>
          <w:tcPr>
            <w:tcW w:w="1555" w:type="dxa"/>
            <w:vAlign w:val="center"/>
          </w:tcPr>
          <w:p w14:paraId="16AED292" w14:textId="77777777" w:rsidR="00E82110" w:rsidRPr="00FE44C9" w:rsidRDefault="00E82110" w:rsidP="00E82110">
            <w:pPr>
              <w:pStyle w:val="TAC"/>
              <w:rPr>
                <w:rFonts w:cs="Arial"/>
                <w:lang w:eastAsia="en-US"/>
              </w:rPr>
            </w:pPr>
            <w:r w:rsidRPr="00FE44C9">
              <w:rPr>
                <w:rFonts w:cs="Arial"/>
                <w:lang w:eastAsia="en-US"/>
              </w:rPr>
              <w:t>1995 - 2020</w:t>
            </w:r>
          </w:p>
        </w:tc>
        <w:tc>
          <w:tcPr>
            <w:tcW w:w="1139" w:type="dxa"/>
            <w:vAlign w:val="center"/>
          </w:tcPr>
          <w:p w14:paraId="4BD0EAA7"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8C6EAA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225B8C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2C2F750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3A95E6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189DDCC" w14:textId="77777777" w:rsidTr="00E82110">
        <w:trPr>
          <w:jc w:val="center"/>
        </w:trPr>
        <w:tc>
          <w:tcPr>
            <w:tcW w:w="1736" w:type="dxa"/>
          </w:tcPr>
          <w:p w14:paraId="52466FF0" w14:textId="77777777" w:rsidR="00E82110" w:rsidRPr="00FE44C9" w:rsidRDefault="00E82110" w:rsidP="00E82110">
            <w:pPr>
              <w:pStyle w:val="TAL"/>
              <w:rPr>
                <w:rFonts w:cs="Arial"/>
              </w:rPr>
            </w:pPr>
            <w:r w:rsidRPr="00FE44C9">
              <w:rPr>
                <w:rFonts w:cs="Arial"/>
              </w:rPr>
              <w:t>E-UTRA Band 71</w:t>
            </w:r>
            <w:r w:rsidRPr="00FE44C9">
              <w:rPr>
                <w:rFonts w:cs="Arial"/>
                <w:lang w:eastAsia="en-US"/>
              </w:rPr>
              <w:t xml:space="preserve"> or NR Band n71</w:t>
            </w:r>
          </w:p>
        </w:tc>
        <w:tc>
          <w:tcPr>
            <w:tcW w:w="1555" w:type="dxa"/>
            <w:vAlign w:val="center"/>
          </w:tcPr>
          <w:p w14:paraId="7341382E" w14:textId="77777777" w:rsidR="00E82110" w:rsidRPr="00FE44C9" w:rsidRDefault="00E82110" w:rsidP="00E82110">
            <w:pPr>
              <w:pStyle w:val="TAC"/>
              <w:rPr>
                <w:rFonts w:cs="Arial"/>
              </w:rPr>
            </w:pPr>
            <w:r w:rsidRPr="00FE44C9">
              <w:rPr>
                <w:rFonts w:cs="Arial"/>
              </w:rPr>
              <w:t>617 - 652</w:t>
            </w:r>
          </w:p>
        </w:tc>
        <w:tc>
          <w:tcPr>
            <w:tcW w:w="1139" w:type="dxa"/>
            <w:vAlign w:val="center"/>
          </w:tcPr>
          <w:p w14:paraId="28152F6E" w14:textId="77777777" w:rsidR="00E82110" w:rsidRPr="00FE44C9" w:rsidRDefault="00E82110" w:rsidP="00E82110">
            <w:pPr>
              <w:pStyle w:val="TAC"/>
              <w:rPr>
                <w:rFonts w:cs="Arial"/>
              </w:rPr>
            </w:pPr>
            <w:r w:rsidRPr="00FE44C9">
              <w:rPr>
                <w:rFonts w:cs="Arial"/>
              </w:rPr>
              <w:t>+16**</w:t>
            </w:r>
          </w:p>
        </w:tc>
        <w:tc>
          <w:tcPr>
            <w:tcW w:w="1134" w:type="dxa"/>
            <w:vAlign w:val="center"/>
          </w:tcPr>
          <w:p w14:paraId="4FC94608" w14:textId="77777777" w:rsidR="00E82110" w:rsidRPr="00FE44C9" w:rsidRDefault="00E82110" w:rsidP="00E82110">
            <w:pPr>
              <w:pStyle w:val="TAC"/>
              <w:rPr>
                <w:rFonts w:cs="Arial"/>
              </w:rPr>
            </w:pPr>
            <w:r w:rsidRPr="00FE44C9">
              <w:rPr>
                <w:rFonts w:cs="Arial"/>
              </w:rPr>
              <w:t>+</w:t>
            </w:r>
            <w:r w:rsidRPr="00FE44C9">
              <w:rPr>
                <w:rFonts w:eastAsia="SimSun" w:cs="Arial" w:hint="eastAsia"/>
                <w:lang w:eastAsia="zh-CN"/>
              </w:rPr>
              <w:t>8</w:t>
            </w:r>
            <w:r w:rsidRPr="00FE44C9">
              <w:rPr>
                <w:rFonts w:cs="Arial"/>
                <w:szCs w:val="18"/>
              </w:rPr>
              <w:t>**</w:t>
            </w:r>
          </w:p>
        </w:tc>
        <w:tc>
          <w:tcPr>
            <w:tcW w:w="1134" w:type="dxa"/>
            <w:vAlign w:val="center"/>
          </w:tcPr>
          <w:p w14:paraId="77908E26"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7FAA418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41A21198" w14:textId="77777777" w:rsidR="00E82110" w:rsidRPr="00FE44C9" w:rsidRDefault="00E82110" w:rsidP="00E82110">
            <w:pPr>
              <w:pStyle w:val="TAC"/>
              <w:rPr>
                <w:rFonts w:cs="Arial"/>
              </w:rPr>
            </w:pPr>
            <w:r w:rsidRPr="00FE44C9">
              <w:rPr>
                <w:rFonts w:cs="Arial"/>
              </w:rPr>
              <w:t>CW carrier</w:t>
            </w:r>
          </w:p>
        </w:tc>
      </w:tr>
      <w:tr w:rsidR="00DE3E0B" w:rsidRPr="00FE44C9" w14:paraId="7044A1BE" w14:textId="77777777" w:rsidTr="00E82110">
        <w:trPr>
          <w:jc w:val="center"/>
        </w:trPr>
        <w:tc>
          <w:tcPr>
            <w:tcW w:w="1736" w:type="dxa"/>
          </w:tcPr>
          <w:p w14:paraId="210E8BF7" w14:textId="77777777" w:rsidR="00E82110" w:rsidRPr="00FE44C9" w:rsidRDefault="00E82110" w:rsidP="00E82110">
            <w:pPr>
              <w:pStyle w:val="TAL"/>
              <w:rPr>
                <w:rFonts w:cs="Arial"/>
              </w:rPr>
            </w:pPr>
            <w:r w:rsidRPr="00FE44C9">
              <w:rPr>
                <w:rFonts w:cs="Arial"/>
              </w:rPr>
              <w:t>E-UTRA Band 72</w:t>
            </w:r>
          </w:p>
        </w:tc>
        <w:tc>
          <w:tcPr>
            <w:tcW w:w="1555" w:type="dxa"/>
            <w:vAlign w:val="center"/>
          </w:tcPr>
          <w:p w14:paraId="461C46B1" w14:textId="77777777" w:rsidR="00E82110" w:rsidRPr="00FE44C9" w:rsidRDefault="00E82110" w:rsidP="00E82110">
            <w:pPr>
              <w:pStyle w:val="TAC"/>
              <w:rPr>
                <w:rFonts w:cs="Arial"/>
              </w:rPr>
            </w:pPr>
            <w:r w:rsidRPr="00FE44C9">
              <w:rPr>
                <w:rFonts w:cs="Arial"/>
              </w:rPr>
              <w:t>461 - 466</w:t>
            </w:r>
          </w:p>
        </w:tc>
        <w:tc>
          <w:tcPr>
            <w:tcW w:w="1139" w:type="dxa"/>
            <w:vAlign w:val="center"/>
          </w:tcPr>
          <w:p w14:paraId="45D0CFFA"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76C7798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5D8EAD86"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45A3DA67"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9FE6A66" w14:textId="77777777" w:rsidR="00E82110" w:rsidRPr="00FE44C9" w:rsidRDefault="00E82110" w:rsidP="00E82110">
            <w:pPr>
              <w:pStyle w:val="TAC"/>
              <w:rPr>
                <w:rFonts w:cs="Arial"/>
              </w:rPr>
            </w:pPr>
            <w:r w:rsidRPr="00FE44C9">
              <w:rPr>
                <w:rFonts w:cs="Arial"/>
              </w:rPr>
              <w:t>CW carrier</w:t>
            </w:r>
          </w:p>
        </w:tc>
      </w:tr>
      <w:tr w:rsidR="00DE3E0B" w:rsidRPr="00FE44C9" w14:paraId="03B6FCF0" w14:textId="77777777" w:rsidTr="00E82110">
        <w:trPr>
          <w:jc w:val="center"/>
        </w:trPr>
        <w:tc>
          <w:tcPr>
            <w:tcW w:w="1736" w:type="dxa"/>
          </w:tcPr>
          <w:p w14:paraId="13FDFC4C" w14:textId="77777777" w:rsidR="00E82110" w:rsidRPr="00FE44C9" w:rsidRDefault="00E82110" w:rsidP="00E82110">
            <w:pPr>
              <w:pStyle w:val="TAL"/>
              <w:rPr>
                <w:rFonts w:cs="Arial"/>
                <w:lang w:eastAsia="zh-CN"/>
              </w:rPr>
            </w:pPr>
            <w:r w:rsidRPr="00FE44C9">
              <w:rPr>
                <w:rFonts w:cs="Arial"/>
              </w:rPr>
              <w:t>E-UTRA Band 7</w:t>
            </w:r>
            <w:r w:rsidRPr="00FE44C9">
              <w:rPr>
                <w:rFonts w:cs="Arial" w:hint="eastAsia"/>
                <w:lang w:eastAsia="zh-CN"/>
              </w:rPr>
              <w:t>3</w:t>
            </w:r>
          </w:p>
        </w:tc>
        <w:tc>
          <w:tcPr>
            <w:tcW w:w="1555" w:type="dxa"/>
            <w:vAlign w:val="center"/>
          </w:tcPr>
          <w:p w14:paraId="11C4B645" w14:textId="77777777" w:rsidR="00E82110" w:rsidRPr="00FE44C9" w:rsidRDefault="00E82110" w:rsidP="00E82110">
            <w:pPr>
              <w:pStyle w:val="TAC"/>
              <w:rPr>
                <w:rFonts w:cs="Arial"/>
              </w:rPr>
            </w:pPr>
            <w:r w:rsidRPr="00FE44C9">
              <w:rPr>
                <w:rFonts w:cs="Arial" w:hint="eastAsia"/>
                <w:lang w:eastAsia="zh-CN"/>
              </w:rPr>
              <w:t>460</w:t>
            </w:r>
            <w:r w:rsidRPr="00FE44C9">
              <w:rPr>
                <w:rFonts w:cs="Arial"/>
              </w:rPr>
              <w:t xml:space="preserve"> - 46</w:t>
            </w:r>
            <w:r w:rsidRPr="00FE44C9">
              <w:rPr>
                <w:rFonts w:cs="Arial" w:hint="eastAsia"/>
                <w:lang w:eastAsia="zh-CN"/>
              </w:rPr>
              <w:t>5</w:t>
            </w:r>
          </w:p>
        </w:tc>
        <w:tc>
          <w:tcPr>
            <w:tcW w:w="1139" w:type="dxa"/>
            <w:vAlign w:val="center"/>
          </w:tcPr>
          <w:p w14:paraId="4291338F"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5773BB28" w14:textId="77777777" w:rsidR="00E82110" w:rsidRPr="00FE44C9" w:rsidRDefault="00E82110" w:rsidP="00E82110">
            <w:pPr>
              <w:pStyle w:val="TAC"/>
              <w:rPr>
                <w:rFonts w:cs="Arial"/>
              </w:rPr>
            </w:pPr>
            <w:r w:rsidRPr="00FE44C9">
              <w:rPr>
                <w:rFonts w:cs="Arial"/>
              </w:rPr>
              <w:t>+</w:t>
            </w:r>
            <w:r w:rsidRPr="00FE44C9">
              <w:rPr>
                <w:rFonts w:cs="Arial"/>
                <w:lang w:eastAsia="zh-CN"/>
              </w:rPr>
              <w:t>8</w:t>
            </w:r>
            <w:r w:rsidRPr="00FE44C9">
              <w:rPr>
                <w:rFonts w:cs="Arial"/>
                <w:szCs w:val="18"/>
              </w:rPr>
              <w:t>**</w:t>
            </w:r>
          </w:p>
        </w:tc>
        <w:tc>
          <w:tcPr>
            <w:tcW w:w="1134" w:type="dxa"/>
            <w:vAlign w:val="center"/>
          </w:tcPr>
          <w:p w14:paraId="0DDFCEF1"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5E12AC1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0D62006D" w14:textId="77777777" w:rsidR="00E82110" w:rsidRPr="00FE44C9" w:rsidRDefault="00E82110" w:rsidP="00E82110">
            <w:pPr>
              <w:pStyle w:val="TAC"/>
              <w:rPr>
                <w:rFonts w:cs="Arial"/>
              </w:rPr>
            </w:pPr>
            <w:r w:rsidRPr="00FE44C9">
              <w:rPr>
                <w:rFonts w:cs="Arial"/>
              </w:rPr>
              <w:t>CW carrier</w:t>
            </w:r>
          </w:p>
        </w:tc>
      </w:tr>
      <w:tr w:rsidR="00DE3E0B" w:rsidRPr="00FE44C9" w14:paraId="3DA11620" w14:textId="77777777" w:rsidTr="00E82110">
        <w:trPr>
          <w:jc w:val="center"/>
        </w:trPr>
        <w:tc>
          <w:tcPr>
            <w:tcW w:w="1736" w:type="dxa"/>
          </w:tcPr>
          <w:p w14:paraId="1E124487" w14:textId="77777777" w:rsidR="00E82110" w:rsidRPr="00FE44C9" w:rsidRDefault="00E82110" w:rsidP="00E82110">
            <w:pPr>
              <w:keepNext/>
              <w:keepLines/>
              <w:spacing w:after="0"/>
              <w:rPr>
                <w:rFonts w:ascii="Arial" w:hAnsi="Arial" w:cs="Arial"/>
                <w:sz w:val="18"/>
              </w:rPr>
            </w:pPr>
            <w:r w:rsidRPr="00FE44C9">
              <w:rPr>
                <w:rFonts w:ascii="Arial" w:hAnsi="Arial" w:cs="Arial"/>
                <w:sz w:val="18"/>
              </w:rPr>
              <w:t>E-UTRA Band 7</w:t>
            </w:r>
            <w:r w:rsidRPr="00FE44C9">
              <w:rPr>
                <w:rFonts w:ascii="Arial" w:hAnsi="Arial" w:cs="Arial" w:hint="eastAsia"/>
                <w:sz w:val="18"/>
              </w:rPr>
              <w:t>4</w:t>
            </w:r>
            <w:r w:rsidRPr="00FE44C9">
              <w:rPr>
                <w:rFonts w:ascii="Arial" w:hAnsi="Arial" w:cs="Arial"/>
                <w:sz w:val="18"/>
              </w:rPr>
              <w:t xml:space="preserve"> or NR Band n74</w:t>
            </w:r>
          </w:p>
        </w:tc>
        <w:tc>
          <w:tcPr>
            <w:tcW w:w="1555" w:type="dxa"/>
            <w:vAlign w:val="center"/>
          </w:tcPr>
          <w:p w14:paraId="3DDBB181"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hint="eastAsia"/>
                <w:sz w:val="18"/>
              </w:rPr>
              <w:t>1475</w:t>
            </w:r>
            <w:r w:rsidRPr="00FE44C9">
              <w:rPr>
                <w:rFonts w:ascii="Arial" w:hAnsi="Arial" w:cs="Arial"/>
                <w:sz w:val="18"/>
              </w:rPr>
              <w:t xml:space="preserve"> - </w:t>
            </w:r>
            <w:r w:rsidRPr="00FE44C9">
              <w:rPr>
                <w:rFonts w:ascii="Arial" w:hAnsi="Arial" w:cs="Arial" w:hint="eastAsia"/>
                <w:sz w:val="18"/>
              </w:rPr>
              <w:t>1518</w:t>
            </w:r>
          </w:p>
        </w:tc>
        <w:tc>
          <w:tcPr>
            <w:tcW w:w="1139" w:type="dxa"/>
            <w:vAlign w:val="center"/>
          </w:tcPr>
          <w:p w14:paraId="30358020"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+16**</w:t>
            </w:r>
          </w:p>
        </w:tc>
        <w:tc>
          <w:tcPr>
            <w:tcW w:w="1134" w:type="dxa"/>
            <w:vAlign w:val="center"/>
          </w:tcPr>
          <w:p w14:paraId="0F81126F" w14:textId="77777777" w:rsidR="00E82110" w:rsidRPr="00FE44C9" w:rsidRDefault="00E82110" w:rsidP="00E82110">
            <w:pPr>
              <w:pStyle w:val="TAC"/>
            </w:pPr>
            <w:r w:rsidRPr="00FE44C9">
              <w:t>+8</w:t>
            </w:r>
            <w:r w:rsidRPr="00FE44C9">
              <w:rPr>
                <w:szCs w:val="18"/>
              </w:rPr>
              <w:t>**</w:t>
            </w:r>
          </w:p>
        </w:tc>
        <w:tc>
          <w:tcPr>
            <w:tcW w:w="1134" w:type="dxa"/>
            <w:vAlign w:val="center"/>
          </w:tcPr>
          <w:p w14:paraId="65ACF8C0"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37CFC214"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P</w:t>
            </w:r>
            <w:r w:rsidRPr="00FE44C9">
              <w:rPr>
                <w:rFonts w:ascii="Arial" w:hAnsi="Arial" w:cs="Arial"/>
                <w:sz w:val="18"/>
                <w:vertAlign w:val="subscript"/>
              </w:rPr>
              <w:t>REFSENS</w:t>
            </w:r>
            <w:r w:rsidRPr="00FE44C9" w:rsidDel="00E01BA4">
              <w:rPr>
                <w:rFonts w:ascii="Arial" w:hAnsi="Arial" w:cs="Arial"/>
                <w:sz w:val="18"/>
              </w:rPr>
              <w:t xml:space="preserve"> </w:t>
            </w:r>
            <w:r w:rsidRPr="00FE44C9">
              <w:rPr>
                <w:rFonts w:ascii="Arial" w:hAnsi="Arial" w:cs="Arial"/>
                <w:sz w:val="18"/>
              </w:rPr>
              <w:t>+ x dB*</w:t>
            </w:r>
          </w:p>
        </w:tc>
        <w:tc>
          <w:tcPr>
            <w:tcW w:w="1274" w:type="dxa"/>
            <w:vAlign w:val="center"/>
          </w:tcPr>
          <w:p w14:paraId="38555B6C"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CW carrier</w:t>
            </w:r>
          </w:p>
        </w:tc>
      </w:tr>
      <w:tr w:rsidR="00DE3E0B" w:rsidRPr="00FE44C9" w14:paraId="4ED699A1" w14:textId="77777777" w:rsidTr="00E82110">
        <w:trPr>
          <w:jc w:val="center"/>
        </w:trPr>
        <w:tc>
          <w:tcPr>
            <w:tcW w:w="1736" w:type="dxa"/>
          </w:tcPr>
          <w:p w14:paraId="67DAA5EF" w14:textId="77777777" w:rsidR="00E82110" w:rsidRPr="00FE44C9" w:rsidRDefault="00E82110" w:rsidP="00E82110">
            <w:pPr>
              <w:pStyle w:val="TAL"/>
              <w:rPr>
                <w:rFonts w:cs="Arial"/>
              </w:rPr>
            </w:pPr>
            <w:r w:rsidRPr="00FE44C9">
              <w:rPr>
                <w:rFonts w:cs="Arial"/>
              </w:rPr>
              <w:t>E-UTRA Band 75</w:t>
            </w:r>
            <w:r w:rsidRPr="00FE44C9">
              <w:rPr>
                <w:rFonts w:cs="Arial"/>
                <w:lang w:eastAsia="en-US"/>
              </w:rPr>
              <w:t xml:space="preserve"> or NR Band n75</w:t>
            </w:r>
          </w:p>
        </w:tc>
        <w:tc>
          <w:tcPr>
            <w:tcW w:w="1555" w:type="dxa"/>
            <w:vAlign w:val="center"/>
          </w:tcPr>
          <w:p w14:paraId="4A1CB9A2" w14:textId="77777777" w:rsidR="00E82110" w:rsidRPr="00FE44C9" w:rsidRDefault="00E82110" w:rsidP="00E82110">
            <w:pPr>
              <w:pStyle w:val="TAC"/>
              <w:rPr>
                <w:rFonts w:cs="Arial"/>
              </w:rPr>
            </w:pPr>
            <w:r w:rsidRPr="00FE44C9">
              <w:rPr>
                <w:rFonts w:cs="Arial"/>
              </w:rPr>
              <w:t>1432 - 1517</w:t>
            </w:r>
          </w:p>
        </w:tc>
        <w:tc>
          <w:tcPr>
            <w:tcW w:w="1139" w:type="dxa"/>
            <w:vAlign w:val="center"/>
          </w:tcPr>
          <w:p w14:paraId="4B0A66B3"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6912BB9D"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0EB46708"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39E14E16"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137D73F7" w14:textId="77777777" w:rsidR="00E82110" w:rsidRPr="00FE44C9" w:rsidRDefault="00E82110" w:rsidP="00E82110">
            <w:pPr>
              <w:pStyle w:val="TAC"/>
              <w:rPr>
                <w:rFonts w:cs="Arial"/>
              </w:rPr>
            </w:pPr>
            <w:r w:rsidRPr="00FE44C9">
              <w:rPr>
                <w:rFonts w:cs="Arial"/>
              </w:rPr>
              <w:t>CW carrier</w:t>
            </w:r>
          </w:p>
        </w:tc>
      </w:tr>
      <w:tr w:rsidR="00DE3E0B" w:rsidRPr="00FE44C9" w14:paraId="2AEC1480" w14:textId="77777777" w:rsidTr="00E82110">
        <w:trPr>
          <w:jc w:val="center"/>
        </w:trPr>
        <w:tc>
          <w:tcPr>
            <w:tcW w:w="1736" w:type="dxa"/>
          </w:tcPr>
          <w:p w14:paraId="19D09998" w14:textId="77777777" w:rsidR="00E82110" w:rsidRPr="00FE44C9" w:rsidRDefault="00E82110" w:rsidP="00E82110">
            <w:pPr>
              <w:pStyle w:val="TAL"/>
              <w:rPr>
                <w:rFonts w:cs="Arial"/>
              </w:rPr>
            </w:pPr>
            <w:r w:rsidRPr="00FE44C9">
              <w:rPr>
                <w:rFonts w:cs="Arial"/>
              </w:rPr>
              <w:t>E-UTRA Band 76</w:t>
            </w:r>
            <w:r w:rsidRPr="00FE44C9">
              <w:rPr>
                <w:rFonts w:cs="Arial"/>
                <w:lang w:eastAsia="en-US"/>
              </w:rPr>
              <w:t xml:space="preserve"> or NR Band n76</w:t>
            </w:r>
          </w:p>
        </w:tc>
        <w:tc>
          <w:tcPr>
            <w:tcW w:w="1555" w:type="dxa"/>
            <w:vAlign w:val="center"/>
          </w:tcPr>
          <w:p w14:paraId="72A12978" w14:textId="77777777" w:rsidR="00E82110" w:rsidRPr="00FE44C9" w:rsidRDefault="00E82110" w:rsidP="00E82110">
            <w:pPr>
              <w:pStyle w:val="TAC"/>
              <w:rPr>
                <w:rFonts w:cs="Arial"/>
              </w:rPr>
            </w:pPr>
            <w:r w:rsidRPr="00FE44C9">
              <w:rPr>
                <w:rFonts w:cs="Arial"/>
              </w:rPr>
              <w:t>1427 - 1432</w:t>
            </w:r>
          </w:p>
        </w:tc>
        <w:tc>
          <w:tcPr>
            <w:tcW w:w="1139" w:type="dxa"/>
            <w:vAlign w:val="center"/>
          </w:tcPr>
          <w:p w14:paraId="2BC0C4D9" w14:textId="77777777" w:rsidR="00E82110" w:rsidRPr="00FE44C9" w:rsidRDefault="00E82110" w:rsidP="00E82110">
            <w:pPr>
              <w:pStyle w:val="TAC"/>
              <w:rPr>
                <w:rFonts w:cs="Arial"/>
              </w:rPr>
            </w:pPr>
            <w:r w:rsidRPr="00FE44C9">
              <w:rPr>
                <w:rFonts w:cs="Arial"/>
              </w:rPr>
              <w:t>N/A</w:t>
            </w:r>
          </w:p>
        </w:tc>
        <w:tc>
          <w:tcPr>
            <w:tcW w:w="1134" w:type="dxa"/>
            <w:vAlign w:val="center"/>
          </w:tcPr>
          <w:p w14:paraId="1D4C942C" w14:textId="77777777" w:rsidR="00E82110" w:rsidRPr="00FE44C9" w:rsidRDefault="00E82110" w:rsidP="00E82110">
            <w:pPr>
              <w:pStyle w:val="TAC"/>
              <w:rPr>
                <w:rFonts w:cs="Arial"/>
              </w:rPr>
            </w:pPr>
            <w:r w:rsidRPr="00FE44C9">
              <w:rPr>
                <w:rFonts w:cs="Arial"/>
              </w:rPr>
              <w:t>N/A</w:t>
            </w:r>
          </w:p>
        </w:tc>
        <w:tc>
          <w:tcPr>
            <w:tcW w:w="1134" w:type="dxa"/>
            <w:vAlign w:val="center"/>
          </w:tcPr>
          <w:p w14:paraId="1DDD1F92"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4710F7BC"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70FCBD03" w14:textId="77777777" w:rsidR="00E82110" w:rsidRPr="00FE44C9" w:rsidRDefault="00E82110" w:rsidP="00E82110">
            <w:pPr>
              <w:pStyle w:val="TAC"/>
              <w:rPr>
                <w:rFonts w:cs="Arial"/>
              </w:rPr>
            </w:pPr>
            <w:r w:rsidRPr="00FE44C9">
              <w:rPr>
                <w:rFonts w:cs="Arial"/>
              </w:rPr>
              <w:t>CW carrier</w:t>
            </w:r>
          </w:p>
        </w:tc>
      </w:tr>
      <w:tr w:rsidR="00DE3E0B" w:rsidRPr="00FE44C9" w14:paraId="74CD299D" w14:textId="77777777" w:rsidTr="00E82110">
        <w:trPr>
          <w:jc w:val="center"/>
        </w:trPr>
        <w:tc>
          <w:tcPr>
            <w:tcW w:w="1736" w:type="dxa"/>
          </w:tcPr>
          <w:p w14:paraId="3DDB4871" w14:textId="77777777" w:rsidR="00E82110" w:rsidRPr="00FE44C9" w:rsidRDefault="00E82110" w:rsidP="00E82110">
            <w:pPr>
              <w:pStyle w:val="TAL"/>
              <w:rPr>
                <w:rFonts w:cs="Arial"/>
              </w:rPr>
            </w:pPr>
            <w:r w:rsidRPr="00FE44C9">
              <w:rPr>
                <w:rFonts w:cs="Arial"/>
              </w:rPr>
              <w:t>NR Band n77</w:t>
            </w:r>
          </w:p>
        </w:tc>
        <w:tc>
          <w:tcPr>
            <w:tcW w:w="1555" w:type="dxa"/>
            <w:vAlign w:val="center"/>
          </w:tcPr>
          <w:p w14:paraId="2076FE01" w14:textId="77777777" w:rsidR="00E82110" w:rsidRPr="00FE44C9" w:rsidRDefault="00E82110" w:rsidP="00E82110">
            <w:pPr>
              <w:pStyle w:val="TAC"/>
              <w:rPr>
                <w:rFonts w:cs="Arial"/>
              </w:rPr>
            </w:pPr>
            <w:r w:rsidRPr="00FE44C9">
              <w:rPr>
                <w:rFonts w:cs="Arial"/>
              </w:rPr>
              <w:t>3300 - 4200</w:t>
            </w:r>
          </w:p>
        </w:tc>
        <w:tc>
          <w:tcPr>
            <w:tcW w:w="1139" w:type="dxa"/>
            <w:vAlign w:val="center"/>
          </w:tcPr>
          <w:p w14:paraId="0FFB35DF"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334E66C2"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61C8E389" w14:textId="77777777" w:rsidR="00E82110" w:rsidRPr="00FE44C9" w:rsidRDefault="00E82110" w:rsidP="00E82110">
            <w:pPr>
              <w:pStyle w:val="TAC"/>
              <w:rPr>
                <w:rFonts w:cs="Arial"/>
              </w:rPr>
            </w:pPr>
            <w:r w:rsidRPr="00FE44C9">
              <w:rPr>
                <w:rFonts w:cs="Arial"/>
              </w:rPr>
              <w:t>-6</w:t>
            </w:r>
          </w:p>
        </w:tc>
        <w:tc>
          <w:tcPr>
            <w:tcW w:w="1738" w:type="dxa"/>
            <w:vAlign w:val="center"/>
          </w:tcPr>
          <w:p w14:paraId="72CDEE69"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14024B5" w14:textId="77777777" w:rsidR="00E82110" w:rsidRPr="00FE44C9" w:rsidRDefault="00E82110" w:rsidP="00E82110">
            <w:pPr>
              <w:pStyle w:val="TAC"/>
              <w:rPr>
                <w:rFonts w:cs="Arial"/>
              </w:rPr>
            </w:pPr>
            <w:r w:rsidRPr="00FE44C9">
              <w:rPr>
                <w:rFonts w:cs="Arial"/>
              </w:rPr>
              <w:t>CW carrier</w:t>
            </w:r>
          </w:p>
        </w:tc>
      </w:tr>
      <w:tr w:rsidR="00DE3E0B" w:rsidRPr="00FE44C9" w14:paraId="6F072CB7" w14:textId="77777777" w:rsidTr="00E82110">
        <w:trPr>
          <w:jc w:val="center"/>
        </w:trPr>
        <w:tc>
          <w:tcPr>
            <w:tcW w:w="1736" w:type="dxa"/>
          </w:tcPr>
          <w:p w14:paraId="7DC26185" w14:textId="77777777" w:rsidR="00E82110" w:rsidRPr="00FE44C9" w:rsidRDefault="00E82110" w:rsidP="00E82110">
            <w:pPr>
              <w:pStyle w:val="TAL"/>
              <w:rPr>
                <w:rFonts w:cs="Arial"/>
              </w:rPr>
            </w:pPr>
            <w:r w:rsidRPr="00FE44C9">
              <w:rPr>
                <w:rFonts w:cs="Arial"/>
              </w:rPr>
              <w:t>NR Band n78</w:t>
            </w:r>
          </w:p>
        </w:tc>
        <w:tc>
          <w:tcPr>
            <w:tcW w:w="1555" w:type="dxa"/>
            <w:vAlign w:val="center"/>
          </w:tcPr>
          <w:p w14:paraId="25242454" w14:textId="77777777" w:rsidR="00E82110" w:rsidRPr="00FE44C9" w:rsidRDefault="00E82110" w:rsidP="00E82110">
            <w:pPr>
              <w:pStyle w:val="TAC"/>
              <w:rPr>
                <w:rFonts w:cs="Arial"/>
              </w:rPr>
            </w:pPr>
            <w:r w:rsidRPr="00FE44C9">
              <w:rPr>
                <w:rFonts w:cs="Arial"/>
              </w:rPr>
              <w:t>3300 - 3800</w:t>
            </w:r>
          </w:p>
        </w:tc>
        <w:tc>
          <w:tcPr>
            <w:tcW w:w="1139" w:type="dxa"/>
            <w:vAlign w:val="center"/>
          </w:tcPr>
          <w:p w14:paraId="76926B7A"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6A3213A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E2953C6" w14:textId="77777777" w:rsidR="00E82110" w:rsidRPr="00FE44C9" w:rsidRDefault="00E82110" w:rsidP="00E82110">
            <w:pPr>
              <w:pStyle w:val="TAC"/>
              <w:rPr>
                <w:rFonts w:cs="Arial"/>
              </w:rPr>
            </w:pPr>
            <w:r w:rsidRPr="00FE44C9">
              <w:rPr>
                <w:rFonts w:cs="Arial"/>
              </w:rPr>
              <w:t>-6</w:t>
            </w:r>
          </w:p>
        </w:tc>
        <w:tc>
          <w:tcPr>
            <w:tcW w:w="1738" w:type="dxa"/>
            <w:vAlign w:val="center"/>
          </w:tcPr>
          <w:p w14:paraId="327FA5CD"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6087F43" w14:textId="77777777" w:rsidR="00E82110" w:rsidRPr="00FE44C9" w:rsidRDefault="00E82110" w:rsidP="00E82110">
            <w:pPr>
              <w:pStyle w:val="TAC"/>
              <w:rPr>
                <w:rFonts w:cs="Arial"/>
              </w:rPr>
            </w:pPr>
            <w:r w:rsidRPr="00FE44C9">
              <w:rPr>
                <w:rFonts w:cs="Arial"/>
              </w:rPr>
              <w:t>CW carrier</w:t>
            </w:r>
          </w:p>
        </w:tc>
      </w:tr>
      <w:tr w:rsidR="00DE3E0B" w:rsidRPr="00FE44C9" w14:paraId="5F8648AD" w14:textId="77777777" w:rsidTr="00E82110">
        <w:trPr>
          <w:jc w:val="center"/>
        </w:trPr>
        <w:tc>
          <w:tcPr>
            <w:tcW w:w="1736" w:type="dxa"/>
          </w:tcPr>
          <w:p w14:paraId="014B6098" w14:textId="77777777" w:rsidR="00E82110" w:rsidRPr="00FE44C9" w:rsidRDefault="00E82110" w:rsidP="00E82110">
            <w:pPr>
              <w:pStyle w:val="TAL"/>
              <w:rPr>
                <w:rFonts w:cs="Arial"/>
              </w:rPr>
            </w:pPr>
            <w:r w:rsidRPr="00FE44C9">
              <w:rPr>
                <w:rFonts w:cs="Arial"/>
              </w:rPr>
              <w:t>E-UTRA Band 85</w:t>
            </w:r>
          </w:p>
        </w:tc>
        <w:tc>
          <w:tcPr>
            <w:tcW w:w="1555" w:type="dxa"/>
            <w:vAlign w:val="center"/>
          </w:tcPr>
          <w:p w14:paraId="43C5614A" w14:textId="77777777" w:rsidR="00E82110" w:rsidRPr="00FE44C9" w:rsidRDefault="00E82110" w:rsidP="00E82110">
            <w:pPr>
              <w:pStyle w:val="TAC"/>
              <w:rPr>
                <w:rFonts w:cs="Arial"/>
              </w:rPr>
            </w:pPr>
            <w:r w:rsidRPr="00FE44C9">
              <w:rPr>
                <w:rFonts w:cs="Arial"/>
              </w:rPr>
              <w:t>728 - 746</w:t>
            </w:r>
          </w:p>
        </w:tc>
        <w:tc>
          <w:tcPr>
            <w:tcW w:w="1139" w:type="dxa"/>
            <w:vAlign w:val="center"/>
          </w:tcPr>
          <w:p w14:paraId="063224F6"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4CC09E79"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48C6F23" w14:textId="77777777" w:rsidR="00E82110" w:rsidRPr="00FE44C9" w:rsidRDefault="00E82110" w:rsidP="00E82110">
            <w:pPr>
              <w:pStyle w:val="TAC"/>
              <w:rPr>
                <w:rFonts w:cs="Arial"/>
              </w:rPr>
            </w:pPr>
            <w:r w:rsidRPr="00FE44C9">
              <w:rPr>
                <w:rFonts w:cs="Arial"/>
              </w:rPr>
              <w:t>-6</w:t>
            </w:r>
          </w:p>
        </w:tc>
        <w:tc>
          <w:tcPr>
            <w:tcW w:w="1738" w:type="dxa"/>
            <w:vAlign w:val="center"/>
          </w:tcPr>
          <w:p w14:paraId="6A9049C2"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Pr>
                <w:rFonts w:cs="Arial"/>
              </w:rPr>
              <w:t xml:space="preserve"> + x dB*</w:t>
            </w:r>
          </w:p>
        </w:tc>
        <w:tc>
          <w:tcPr>
            <w:tcW w:w="1274" w:type="dxa"/>
            <w:vAlign w:val="center"/>
          </w:tcPr>
          <w:p w14:paraId="3C6A9296" w14:textId="77777777" w:rsidR="00E82110" w:rsidRPr="00FE44C9" w:rsidRDefault="00E82110" w:rsidP="00E82110">
            <w:pPr>
              <w:pStyle w:val="TAC"/>
              <w:rPr>
                <w:rFonts w:cs="Arial"/>
              </w:rPr>
            </w:pPr>
            <w:r w:rsidRPr="00FE44C9">
              <w:rPr>
                <w:rFonts w:cs="Arial"/>
              </w:rPr>
              <w:t>CW carrier</w:t>
            </w:r>
          </w:p>
        </w:tc>
      </w:tr>
      <w:tr w:rsidR="00E82110" w:rsidRPr="00FE44C9" w14:paraId="76D16461" w14:textId="77777777" w:rsidTr="00E82110">
        <w:trPr>
          <w:jc w:val="center"/>
        </w:trPr>
        <w:tc>
          <w:tcPr>
            <w:tcW w:w="9710" w:type="dxa"/>
            <w:gridSpan w:val="7"/>
          </w:tcPr>
          <w:p w14:paraId="3D9EF9ED" w14:textId="2A4C479F" w:rsidR="00E82110" w:rsidRPr="00FE44C9" w:rsidRDefault="00E82110" w:rsidP="00E82110">
            <w:pPr>
              <w:pStyle w:val="TAN"/>
              <w:rPr>
                <w:rFonts w:cs="Arial"/>
                <w:lang w:eastAsia="en-US"/>
              </w:rPr>
            </w:pPr>
            <w:r w:rsidRPr="00FE44C9">
              <w:rPr>
                <w:rFonts w:cs="Arial"/>
                <w:lang w:eastAsia="en-US"/>
              </w:rPr>
              <w:t>NOTE 1 (*):P</w:t>
            </w:r>
            <w:r w:rsidRPr="00FE44C9">
              <w:rPr>
                <w:rFonts w:cs="Arial"/>
                <w:vertAlign w:val="subscript"/>
                <w:lang w:eastAsia="en-US"/>
              </w:rPr>
              <w:t>REFSENS</w:t>
            </w:r>
            <w:r w:rsidRPr="00FE44C9" w:rsidDel="002B5177">
              <w:rPr>
                <w:rFonts w:cs="Arial"/>
                <w:lang w:eastAsia="en-US"/>
              </w:rPr>
              <w:t xml:space="preserve"> </w:t>
            </w:r>
            <w:r w:rsidRPr="00FE44C9">
              <w:rPr>
                <w:rFonts w:cs="Arial"/>
                <w:lang w:eastAsia="en-US"/>
              </w:rPr>
              <w:t xml:space="preserve">depends on the RAT, the BS class and the channel bandwidth, see </w:t>
            </w:r>
            <w:r w:rsidR="00F1613F">
              <w:rPr>
                <w:rFonts w:cs="Arial"/>
                <w:lang w:eastAsia="en-US"/>
              </w:rPr>
              <w:t>clause </w:t>
            </w:r>
            <w:r w:rsidR="00F1613F" w:rsidRPr="00FE44C9">
              <w:rPr>
                <w:rFonts w:cs="Arial"/>
                <w:lang w:eastAsia="en-US"/>
              </w:rPr>
              <w:t>7</w:t>
            </w:r>
            <w:r w:rsidRPr="00FE44C9">
              <w:rPr>
                <w:rFonts w:cs="Arial"/>
                <w:lang w:eastAsia="en-US"/>
              </w:rPr>
              <w:t>.2.</w:t>
            </w:r>
            <w:r w:rsidRPr="00FE44C9">
              <w:rPr>
                <w:rFonts w:cs="Arial"/>
                <w:lang w:eastAsia="en-US"/>
              </w:rPr>
              <w:br/>
              <w:t>"x" is equal to 3 in case of GSM/EDGE wanted signal and equal to 6 in case of NR, UTRA or E-UTRA wanted signals.</w:t>
            </w:r>
          </w:p>
          <w:p w14:paraId="16E6D437" w14:textId="77777777" w:rsidR="00E82110" w:rsidRPr="00FE44C9" w:rsidRDefault="00E82110" w:rsidP="00E82110">
            <w:pPr>
              <w:pStyle w:val="TAN"/>
              <w:rPr>
                <w:rFonts w:cs="Arial"/>
                <w:lang w:eastAsia="en-US"/>
              </w:rPr>
            </w:pPr>
            <w:r w:rsidRPr="00FE44C9">
              <w:rPr>
                <w:rFonts w:cs="Arial"/>
                <w:lang w:eastAsia="en-US"/>
              </w:rPr>
              <w:t>NOTE 2:</w:t>
            </w:r>
            <w:r w:rsidRPr="00FE44C9">
              <w:rPr>
                <w:rFonts w:cs="Arial"/>
                <w:lang w:eastAsia="en-US"/>
              </w:rPr>
              <w:tab/>
              <w:t xml:space="preserve">Except for a BS operating in Band 13, these requirements do not apply when the interfering signal falls within any of the supported uplink operating band or in the </w:t>
            </w:r>
            <w:r w:rsidRPr="00FE44C9">
              <w:t>Δf</w:t>
            </w:r>
            <w:r w:rsidRPr="00FE44C9">
              <w:rPr>
                <w:vertAlign w:val="subscript"/>
              </w:rPr>
              <w:t>OOB</w:t>
            </w:r>
            <w:r w:rsidRPr="00FE44C9">
              <w:rPr>
                <w:rFonts w:cs="Arial"/>
                <w:lang w:eastAsia="en-US"/>
              </w:rPr>
              <w:t xml:space="preserve"> immediately outside any of the supported uplink operating band.</w:t>
            </w:r>
            <w:r w:rsidRPr="00FE44C9">
              <w:rPr>
                <w:rFonts w:cs="Arial"/>
                <w:lang w:eastAsia="en-US"/>
              </w:rPr>
              <w:br/>
              <w:t>For a BS operating in band 13 the requirements do not apply when the interfering signal falls within the frequency range 768-797MHz.</w:t>
            </w:r>
          </w:p>
          <w:p w14:paraId="3067F0A9" w14:textId="70EF13BF" w:rsidR="00E82110" w:rsidRPr="00FE44C9" w:rsidRDefault="00E82110" w:rsidP="00E82110">
            <w:pPr>
              <w:pStyle w:val="TAN"/>
              <w:rPr>
                <w:rFonts w:cs="Arial"/>
                <w:lang w:eastAsia="en-US"/>
              </w:rPr>
            </w:pPr>
            <w:r w:rsidRPr="00FE44C9">
              <w:rPr>
                <w:rFonts w:cs="Arial"/>
                <w:lang w:eastAsia="en-US"/>
              </w:rPr>
              <w:t>NOTE 3:</w:t>
            </w:r>
            <w:r w:rsidR="00F1613F">
              <w:rPr>
                <w:rFonts w:cs="Arial"/>
                <w:lang w:eastAsia="en-US"/>
              </w:rPr>
              <w:tab/>
            </w:r>
            <w:r w:rsidRPr="00FE44C9">
              <w:rPr>
                <w:rFonts w:cs="Arial"/>
                <w:lang w:eastAsia="en-US"/>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F1613F">
              <w:rPr>
                <w:rFonts w:cs="Arial"/>
                <w:lang w:eastAsia="en-US"/>
              </w:rPr>
              <w:t> </w:t>
            </w:r>
            <w:r w:rsidR="00F1613F" w:rsidRPr="00FE44C9">
              <w:rPr>
                <w:rFonts w:cs="Arial"/>
                <w:lang w:eastAsia="en-US"/>
              </w:rPr>
              <w:t>[1</w:t>
            </w:r>
            <w:r w:rsidRPr="00FE44C9">
              <w:rPr>
                <w:rFonts w:cs="Arial"/>
                <w:lang w:eastAsia="en-US"/>
              </w:rPr>
              <w:t>4].</w:t>
            </w:r>
          </w:p>
          <w:p w14:paraId="1E886374" w14:textId="77777777" w:rsidR="00E82110" w:rsidRPr="00FE44C9" w:rsidRDefault="00E82110" w:rsidP="00E82110">
            <w:pPr>
              <w:pStyle w:val="TAN"/>
              <w:rPr>
                <w:rFonts w:cs="Arial"/>
                <w:lang w:eastAsia="en-US"/>
              </w:rPr>
            </w:pPr>
            <w:r w:rsidRPr="00FE44C9">
              <w:rPr>
                <w:rFonts w:cs="Arial"/>
                <w:lang w:eastAsia="en-US"/>
              </w:rPr>
              <w:t>NOTE 4:</w:t>
            </w:r>
            <w:r w:rsidRPr="00FE44C9">
              <w:rPr>
                <w:rFonts w:cs="Arial"/>
                <w:lang w:eastAsia="en-US"/>
              </w:rPr>
              <w:tab/>
              <w:t>In China, the blocking requirement for co-location with DCS1800 and Band III BS is only applicable in the frequency range 1805-1850MHz.</w:t>
            </w:r>
          </w:p>
          <w:p w14:paraId="715C2DBB" w14:textId="1164F06F" w:rsidR="00E82110" w:rsidRPr="00FE44C9" w:rsidRDefault="00E82110" w:rsidP="00E82110">
            <w:pPr>
              <w:pStyle w:val="TAN"/>
              <w:rPr>
                <w:rFonts w:cs="Arial"/>
                <w:lang w:eastAsia="zh-CN"/>
              </w:rPr>
            </w:pPr>
            <w:r w:rsidRPr="00FE44C9">
              <w:rPr>
                <w:rFonts w:cs="Arial"/>
                <w:lang w:eastAsia="en-US"/>
              </w:rPr>
              <w:t>NOTE 5:</w:t>
            </w:r>
            <w:r w:rsidRPr="00FE44C9">
              <w:rPr>
                <w:rFonts w:cs="Arial"/>
                <w:lang w:eastAsia="en-US"/>
              </w:rPr>
              <w:tab/>
              <w:t>For a BS operating in band 11, 21</w:t>
            </w:r>
            <w:r w:rsidRPr="00FE44C9">
              <w:rPr>
                <w:rFonts w:cs="Arial" w:hint="eastAsia"/>
              </w:rPr>
              <w:t xml:space="preserve"> or 74</w:t>
            </w:r>
            <w:r w:rsidRPr="00FE44C9">
              <w:rPr>
                <w:rFonts w:cs="Arial"/>
                <w:lang w:eastAsia="en-US"/>
              </w:rPr>
              <w:t xml:space="preserve">, the requirement </w:t>
            </w:r>
            <w:r w:rsidRPr="00FE44C9">
              <w:rPr>
                <w:rFonts w:cs="Arial" w:hint="eastAsia"/>
              </w:rPr>
              <w:t xml:space="preserve">for co-location with Band 32 </w:t>
            </w:r>
            <w:r w:rsidRPr="00FE44C9">
              <w:rPr>
                <w:rFonts w:cs="Arial"/>
                <w:lang w:eastAsia="en-US"/>
              </w:rPr>
              <w:t>applies for interfering signal within the frequency range 1475.9-1495.9 MHz.</w:t>
            </w:r>
          </w:p>
          <w:p w14:paraId="785361E8" w14:textId="7F2EF0E5" w:rsidR="00E82110" w:rsidRPr="00FE44C9" w:rsidRDefault="00E82110" w:rsidP="00E82110">
            <w:pPr>
              <w:pStyle w:val="TAN"/>
              <w:rPr>
                <w:rFonts w:cs="Arial"/>
                <w:lang w:eastAsia="zh-CN"/>
              </w:rPr>
            </w:pPr>
            <w:r w:rsidRPr="00FE44C9">
              <w:rPr>
                <w:rFonts w:cs="Arial"/>
                <w:lang w:eastAsia="zh-CN"/>
              </w:rPr>
              <w:t>NOTE 6:</w:t>
            </w:r>
            <w:r w:rsidR="00F1613F">
              <w:rPr>
                <w:rFonts w:cs="Arial"/>
                <w:lang w:eastAsia="zh-CN"/>
              </w:rPr>
              <w:tab/>
            </w:r>
            <w:r w:rsidRPr="00FE44C9">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31DFEE9A" w14:textId="77777777" w:rsidR="00E82110" w:rsidRPr="00FE44C9" w:rsidRDefault="00E82110" w:rsidP="00E82110">
            <w:pPr>
              <w:pStyle w:val="TAN"/>
              <w:rPr>
                <w:rFonts w:cs="Arial"/>
                <w:lang w:eastAsia="en-US"/>
              </w:rPr>
            </w:pPr>
            <w:r w:rsidRPr="00FE44C9">
              <w:rPr>
                <w:rFonts w:cs="Arial"/>
                <w:szCs w:val="18"/>
              </w:rPr>
              <w:t>NOTE 7 (**):</w:t>
            </w:r>
            <w:r w:rsidRPr="00FE44C9">
              <w:rPr>
                <w:rFonts w:cs="Arial"/>
                <w:szCs w:val="18"/>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A04E6A8" w14:textId="77777777" w:rsidR="00466A9A" w:rsidRPr="00FE44C9" w:rsidRDefault="00466A9A" w:rsidP="00466A9A"/>
    <w:p w14:paraId="091199F8" w14:textId="77777777" w:rsidR="00A26C61" w:rsidRPr="00FE44C9" w:rsidRDefault="00A26C61" w:rsidP="00F311C8">
      <w:pPr>
        <w:pStyle w:val="Heading2"/>
      </w:pPr>
      <w:bookmarkStart w:id="5346" w:name="_Toc21097508"/>
      <w:bookmarkStart w:id="5347" w:name="_Toc29765392"/>
      <w:bookmarkStart w:id="5348" w:name="_Toc37180857"/>
      <w:bookmarkStart w:id="5349" w:name="_Toc45881846"/>
      <w:bookmarkStart w:id="5350" w:name="_Toc52557329"/>
      <w:bookmarkStart w:id="5351" w:name="_Toc61114069"/>
      <w:bookmarkStart w:id="5352" w:name="_Toc67912675"/>
      <w:bookmarkStart w:id="5353" w:name="_Toc74905328"/>
      <w:r w:rsidRPr="00FE44C9">
        <w:t>7.6</w:t>
      </w:r>
      <w:r w:rsidRPr="00FE44C9">
        <w:tab/>
        <w:t>Receiver spurious emissions</w:t>
      </w:r>
      <w:bookmarkEnd w:id="5346"/>
      <w:bookmarkEnd w:id="5347"/>
      <w:bookmarkEnd w:id="5348"/>
      <w:bookmarkEnd w:id="5349"/>
      <w:bookmarkEnd w:id="5350"/>
      <w:bookmarkEnd w:id="5351"/>
      <w:bookmarkEnd w:id="5352"/>
      <w:bookmarkEnd w:id="5353"/>
    </w:p>
    <w:p w14:paraId="034C77E5" w14:textId="77777777" w:rsidR="001F2215" w:rsidRPr="00FE44C9" w:rsidRDefault="001F2215" w:rsidP="00F311C8">
      <w:pPr>
        <w:pStyle w:val="Heading3"/>
      </w:pPr>
      <w:bookmarkStart w:id="5354" w:name="_Toc21097509"/>
      <w:bookmarkStart w:id="5355" w:name="_Toc29765393"/>
      <w:bookmarkStart w:id="5356" w:name="_Toc37180858"/>
      <w:bookmarkStart w:id="5357" w:name="_Toc45881847"/>
      <w:bookmarkStart w:id="5358" w:name="_Toc52557330"/>
      <w:bookmarkStart w:id="5359" w:name="_Toc61114070"/>
      <w:bookmarkStart w:id="5360" w:name="_Toc67912676"/>
      <w:bookmarkStart w:id="5361" w:name="_Toc74905329"/>
      <w:r w:rsidRPr="00FE44C9">
        <w:t>7.6.1</w:t>
      </w:r>
      <w:r w:rsidRPr="00FE44C9">
        <w:tab/>
        <w:t>Definition and applicability</w:t>
      </w:r>
      <w:bookmarkEnd w:id="5354"/>
      <w:bookmarkEnd w:id="5355"/>
      <w:bookmarkEnd w:id="5356"/>
      <w:bookmarkEnd w:id="5357"/>
      <w:bookmarkEnd w:id="5358"/>
      <w:bookmarkEnd w:id="5359"/>
      <w:bookmarkEnd w:id="5360"/>
      <w:bookmarkEnd w:id="5361"/>
    </w:p>
    <w:p w14:paraId="27A03388" w14:textId="68688439" w:rsidR="001F2215" w:rsidRPr="00FE44C9" w:rsidRDefault="001F2215" w:rsidP="001F2215">
      <w:r w:rsidRPr="00FE44C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47E5A9BF" w14:textId="765C9165" w:rsidR="001456DA" w:rsidRPr="00FE44C9" w:rsidRDefault="001F2215" w:rsidP="001456DA">
      <w:r w:rsidRPr="00FE44C9">
        <w:t xml:space="preserve">For TDD BS with common RX and TX antenna port the requirement applies during the Transmitter OFF period. For FDD BS with common RX and TX antenna port the transmitter spurious emission limits as specified in </w:t>
      </w:r>
      <w:r w:rsidR="00F1613F">
        <w:t>clause </w:t>
      </w:r>
      <w:r w:rsidR="00F1613F" w:rsidRPr="00FE44C9">
        <w:t>6</w:t>
      </w:r>
      <w:r w:rsidRPr="00FE44C9">
        <w:t>.6.1 are valid.</w:t>
      </w:r>
    </w:p>
    <w:p w14:paraId="50ADDDDA" w14:textId="77777777" w:rsidR="002F6EF4" w:rsidRPr="00FE44C9" w:rsidRDefault="001456DA" w:rsidP="002F6EF4">
      <w:r w:rsidRPr="00FE44C9">
        <w:rPr>
          <w:rFonts w:cs="v3.8.0"/>
        </w:rPr>
        <w:t>For BS capable of multi-band operation</w:t>
      </w:r>
      <w:r w:rsidRPr="00FE44C9">
        <w:t xml:space="preserve"> where multiple bands are mapped on separate antenna connectors, the single-band requirements apply and the excluded frequency range is only applicable for the operating band supported on each antenna connector.</w:t>
      </w:r>
    </w:p>
    <w:p w14:paraId="3924C964" w14:textId="77777777" w:rsidR="001F2215" w:rsidRPr="00FE44C9" w:rsidRDefault="002F6EF4" w:rsidP="001456DA">
      <w:pPr>
        <w:rPr>
          <w:rFonts w:eastAsia="MS P??" w:cs="v4.2.0"/>
        </w:rPr>
      </w:pPr>
      <w:r w:rsidRPr="00FE44C9">
        <w:rPr>
          <w:lang w:eastAsia="zh-CN"/>
        </w:rPr>
        <w:lastRenderedPageBreak/>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spurious emissions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It’s not required to perform the receiver spurious emissions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534EC8F5" w14:textId="77777777" w:rsidR="001F2215" w:rsidRPr="00FE44C9" w:rsidRDefault="001F2215" w:rsidP="00F311C8">
      <w:pPr>
        <w:pStyle w:val="Heading3"/>
      </w:pPr>
      <w:bookmarkStart w:id="5362" w:name="_Toc21097510"/>
      <w:bookmarkStart w:id="5363" w:name="_Toc29765394"/>
      <w:bookmarkStart w:id="5364" w:name="_Toc37180859"/>
      <w:bookmarkStart w:id="5365" w:name="_Toc45881848"/>
      <w:bookmarkStart w:id="5366" w:name="_Toc52557331"/>
      <w:bookmarkStart w:id="5367" w:name="_Toc61114071"/>
      <w:bookmarkStart w:id="5368" w:name="_Toc67912677"/>
      <w:bookmarkStart w:id="5369" w:name="_Toc74905330"/>
      <w:r w:rsidRPr="00FE44C9">
        <w:t>7.6.2</w:t>
      </w:r>
      <w:r w:rsidRPr="00FE44C9">
        <w:tab/>
      </w:r>
      <w:r w:rsidR="00DB7FF2" w:rsidRPr="00FE44C9">
        <w:t>Minimum requirement</w:t>
      </w:r>
      <w:r w:rsidRPr="00FE44C9">
        <w:t>s</w:t>
      </w:r>
      <w:bookmarkEnd w:id="5362"/>
      <w:bookmarkEnd w:id="5363"/>
      <w:bookmarkEnd w:id="5364"/>
      <w:bookmarkEnd w:id="5365"/>
      <w:bookmarkEnd w:id="5366"/>
      <w:bookmarkEnd w:id="5367"/>
      <w:bookmarkEnd w:id="5368"/>
      <w:bookmarkEnd w:id="5369"/>
    </w:p>
    <w:p w14:paraId="108051B9" w14:textId="46CC1F18" w:rsidR="001F2215" w:rsidRPr="00FE44C9" w:rsidRDefault="001F2215" w:rsidP="001F221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.6.1.</w:t>
      </w:r>
    </w:p>
    <w:p w14:paraId="25CBDD35" w14:textId="77777777" w:rsidR="001F2215" w:rsidRPr="00FE44C9" w:rsidRDefault="001F2215" w:rsidP="00F311C8">
      <w:pPr>
        <w:pStyle w:val="Heading3"/>
      </w:pPr>
      <w:bookmarkStart w:id="5370" w:name="_Toc21097511"/>
      <w:bookmarkStart w:id="5371" w:name="_Toc29765395"/>
      <w:bookmarkStart w:id="5372" w:name="_Toc37180860"/>
      <w:bookmarkStart w:id="5373" w:name="_Toc45881849"/>
      <w:bookmarkStart w:id="5374" w:name="_Toc52557332"/>
      <w:bookmarkStart w:id="5375" w:name="_Toc61114072"/>
      <w:bookmarkStart w:id="5376" w:name="_Toc67912678"/>
      <w:bookmarkStart w:id="5377" w:name="_Toc74905331"/>
      <w:r w:rsidRPr="00FE44C9">
        <w:t>7.6.3</w:t>
      </w:r>
      <w:r w:rsidRPr="00FE44C9">
        <w:tab/>
        <w:t>Test purpose</w:t>
      </w:r>
      <w:bookmarkEnd w:id="5370"/>
      <w:bookmarkEnd w:id="5371"/>
      <w:bookmarkEnd w:id="5372"/>
      <w:bookmarkEnd w:id="5373"/>
      <w:bookmarkEnd w:id="5374"/>
      <w:bookmarkEnd w:id="5375"/>
      <w:bookmarkEnd w:id="5376"/>
      <w:bookmarkEnd w:id="5377"/>
    </w:p>
    <w:p w14:paraId="18F1FA2C" w14:textId="77777777" w:rsidR="001F2215" w:rsidRPr="00FE44C9" w:rsidRDefault="001F2215" w:rsidP="001F2215">
      <w:r w:rsidRPr="00FE44C9">
        <w:t>The test purpose is to verify the ability of the BS to limit the interference caused by receiver spurious emissions to other systems.</w:t>
      </w:r>
    </w:p>
    <w:p w14:paraId="16171B24" w14:textId="77777777" w:rsidR="001F2215" w:rsidRPr="00FE44C9" w:rsidRDefault="001F2215" w:rsidP="00F311C8">
      <w:pPr>
        <w:pStyle w:val="Heading3"/>
      </w:pPr>
      <w:bookmarkStart w:id="5378" w:name="_Toc21097512"/>
      <w:bookmarkStart w:id="5379" w:name="_Toc29765396"/>
      <w:bookmarkStart w:id="5380" w:name="_Toc37180861"/>
      <w:bookmarkStart w:id="5381" w:name="_Toc45881850"/>
      <w:bookmarkStart w:id="5382" w:name="_Toc52557333"/>
      <w:bookmarkStart w:id="5383" w:name="_Toc61114073"/>
      <w:bookmarkStart w:id="5384" w:name="_Toc67912679"/>
      <w:bookmarkStart w:id="5385" w:name="_Toc74905332"/>
      <w:r w:rsidRPr="00FE44C9">
        <w:t>7.6.4</w:t>
      </w:r>
      <w:r w:rsidRPr="00FE44C9">
        <w:tab/>
        <w:t>Method of test</w:t>
      </w:r>
      <w:bookmarkEnd w:id="5378"/>
      <w:bookmarkEnd w:id="5379"/>
      <w:bookmarkEnd w:id="5380"/>
      <w:bookmarkEnd w:id="5381"/>
      <w:bookmarkEnd w:id="5382"/>
      <w:bookmarkEnd w:id="5383"/>
      <w:bookmarkEnd w:id="5384"/>
      <w:bookmarkEnd w:id="5385"/>
    </w:p>
    <w:p w14:paraId="0F78ED8D" w14:textId="77777777" w:rsidR="001F2215" w:rsidRPr="00FE44C9" w:rsidRDefault="001F2215" w:rsidP="00F311C8">
      <w:pPr>
        <w:pStyle w:val="Heading4"/>
      </w:pPr>
      <w:bookmarkStart w:id="5386" w:name="_Toc21097513"/>
      <w:bookmarkStart w:id="5387" w:name="_Toc29765397"/>
      <w:bookmarkStart w:id="5388" w:name="_Toc37180862"/>
      <w:bookmarkStart w:id="5389" w:name="_Toc45881851"/>
      <w:bookmarkStart w:id="5390" w:name="_Toc52557334"/>
      <w:bookmarkStart w:id="5391" w:name="_Toc61114074"/>
      <w:bookmarkStart w:id="5392" w:name="_Toc67912680"/>
      <w:bookmarkStart w:id="5393" w:name="_Toc74905333"/>
      <w:r w:rsidRPr="00FE44C9">
        <w:t>7.6.4.1</w:t>
      </w:r>
      <w:r w:rsidRPr="00FE44C9">
        <w:tab/>
        <w:t>Initial conditions</w:t>
      </w:r>
      <w:bookmarkEnd w:id="5386"/>
      <w:bookmarkEnd w:id="5387"/>
      <w:bookmarkEnd w:id="5388"/>
      <w:bookmarkEnd w:id="5389"/>
      <w:bookmarkEnd w:id="5390"/>
      <w:bookmarkEnd w:id="5391"/>
      <w:bookmarkEnd w:id="5392"/>
      <w:bookmarkEnd w:id="5393"/>
    </w:p>
    <w:p w14:paraId="2D3DF9EA" w14:textId="6D28A9F0" w:rsidR="001F2215" w:rsidRPr="00FE44C9" w:rsidRDefault="001F2215" w:rsidP="001F2215">
      <w:r w:rsidRPr="00FE44C9">
        <w:t>Test environment:</w:t>
      </w:r>
      <w:r w:rsidR="00F1613F">
        <w:tab/>
      </w:r>
      <w:r w:rsidR="000F6B9F" w:rsidRPr="00FE44C9">
        <w:tab/>
      </w:r>
      <w:r w:rsidRPr="00FE44C9">
        <w:t>Normal; see Annex B</w:t>
      </w:r>
      <w:r w:rsidR="00683446" w:rsidRPr="00FE44C9">
        <w:t>.2</w:t>
      </w:r>
      <w:r w:rsidRPr="00FE44C9">
        <w:t>.</w:t>
      </w:r>
    </w:p>
    <w:p w14:paraId="3DA9489F" w14:textId="6DCE5BF4" w:rsidR="000F6B9F" w:rsidRPr="00FE44C9" w:rsidRDefault="00D33DDC" w:rsidP="000F6B9F">
      <w:pPr>
        <w:rPr>
          <w:rFonts w:cs="v4.2.0"/>
        </w:rPr>
      </w:pPr>
      <w:r w:rsidRPr="00FE44C9">
        <w:t>Base Station RF Bandwidth</w:t>
      </w:r>
      <w:r w:rsidR="00015834" w:rsidRPr="00FE44C9">
        <w:t xml:space="preserve"> position</w:t>
      </w:r>
      <w:r w:rsidR="001456DA" w:rsidRPr="00FE44C9">
        <w:t>s</w:t>
      </w:r>
      <w:r w:rsidR="00015834" w:rsidRPr="00FE44C9" w:rsidDel="00015834">
        <w:rPr>
          <w:rFonts w:cs="v4.2.0"/>
        </w:rPr>
        <w:t xml:space="preserve"> </w:t>
      </w:r>
      <w:r w:rsidR="000F6B9F" w:rsidRPr="00FE44C9">
        <w:rPr>
          <w:rFonts w:cs="v4.2.0"/>
        </w:rPr>
        <w:t>to be tested:</w:t>
      </w:r>
      <w:r w:rsidR="00F1613F">
        <w:rPr>
          <w:rFonts w:cs="v4.2.0"/>
        </w:rPr>
        <w:tab/>
      </w:r>
      <w:r w:rsidR="000F6B9F" w:rsidRPr="00FE44C9">
        <w:rPr>
          <w:rFonts w:cs="v4.2.0"/>
        </w:rPr>
        <w:t>M</w:t>
      </w:r>
      <w:r w:rsidR="000F6B9F" w:rsidRPr="00FE44C9">
        <w:rPr>
          <w:rFonts w:cs="v4.2.0"/>
          <w:vertAlign w:val="subscript"/>
        </w:rPr>
        <w:t>RFBW</w:t>
      </w:r>
      <w:r w:rsidR="001456DA" w:rsidRPr="00FE44C9">
        <w:rPr>
          <w:rFonts w:cs="v4.2.0"/>
        </w:rPr>
        <w:t xml:space="preserve"> in single-band operation</w:t>
      </w:r>
      <w:r w:rsidR="000F6B9F" w:rsidRPr="00FE44C9">
        <w:rPr>
          <w:rFonts w:cs="v4.2.0"/>
        </w:rPr>
        <w:t xml:space="preserve">, see </w:t>
      </w:r>
      <w:r w:rsidR="00F1613F">
        <w:rPr>
          <w:rFonts w:cs="v4.2.0"/>
        </w:rPr>
        <w:t>clause </w:t>
      </w:r>
      <w:r w:rsidR="00F1613F" w:rsidRPr="00FE44C9">
        <w:rPr>
          <w:rFonts w:cs="v4.2.0"/>
        </w:rPr>
        <w:t>4</w:t>
      </w:r>
      <w:r w:rsidR="000F6B9F" w:rsidRPr="00FE44C9">
        <w:rPr>
          <w:rFonts w:cs="v4.2.0"/>
        </w:rPr>
        <w:t>.9.</w:t>
      </w:r>
      <w:r w:rsidR="00E208B3" w:rsidRPr="00FE44C9">
        <w:rPr>
          <w:rFonts w:cs="v4.2.0"/>
        </w:rPr>
        <w:t>1</w:t>
      </w:r>
      <w:r w:rsidR="001456DA" w:rsidRPr="00FE44C9">
        <w:rPr>
          <w:rFonts w:cs="v4.2.0"/>
        </w:rPr>
        <w:t>,</w:t>
      </w:r>
      <w:r w:rsidR="001456DA" w:rsidRPr="00FE44C9">
        <w:t xml:space="preserve">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t xml:space="preserve"> in</w:t>
      </w:r>
      <w:r w:rsidR="001456DA" w:rsidRPr="00FE44C9">
        <w:rPr>
          <w:rFonts w:cs="v4.2.0"/>
        </w:rPr>
        <w:t xml:space="preserve"> multi-band operation, see </w:t>
      </w:r>
      <w:r w:rsidR="00F1613F">
        <w:rPr>
          <w:rFonts w:cs="v4.2.0"/>
        </w:rPr>
        <w:t>clause </w:t>
      </w:r>
      <w:r w:rsidR="00F1613F" w:rsidRPr="00FE44C9">
        <w:rPr>
          <w:rFonts w:cs="v4.2.0"/>
        </w:rPr>
        <w:t>4</w:t>
      </w:r>
      <w:r w:rsidR="001456DA" w:rsidRPr="00FE44C9">
        <w:rPr>
          <w:rFonts w:cs="v4.2.0"/>
        </w:rPr>
        <w:t>.9.1</w:t>
      </w:r>
      <w:r w:rsidR="000F6B9F" w:rsidRPr="00FE44C9">
        <w:rPr>
          <w:rFonts w:cs="v4.2.0"/>
        </w:rPr>
        <w:t>.</w:t>
      </w:r>
    </w:p>
    <w:p w14:paraId="2253C199" w14:textId="77777777" w:rsidR="001F2215" w:rsidRPr="00FE44C9" w:rsidRDefault="001F2215" w:rsidP="001F2215">
      <w:pPr>
        <w:pStyle w:val="B10"/>
      </w:pPr>
      <w:r w:rsidRPr="00FE44C9">
        <w:t>1)</w:t>
      </w:r>
      <w:r w:rsidRPr="00FE44C9">
        <w:tab/>
        <w:t>Set up the equipment as shown in Annex</w:t>
      </w:r>
      <w:r w:rsidR="00A07B05" w:rsidRPr="00FE44C9">
        <w:t xml:space="preserve"> </w:t>
      </w:r>
      <w:r w:rsidRPr="00FE44C9">
        <w:t>D.2.</w:t>
      </w:r>
      <w:r w:rsidR="00A07B05" w:rsidRPr="00FE44C9">
        <w:t>1</w:t>
      </w:r>
      <w:r w:rsidRPr="00FE44C9">
        <w:t>.</w:t>
      </w:r>
    </w:p>
    <w:p w14:paraId="0236C927" w14:textId="77777777" w:rsidR="001F2215" w:rsidRPr="00FE44C9" w:rsidRDefault="001F2215" w:rsidP="00F311C8">
      <w:pPr>
        <w:pStyle w:val="Heading4"/>
      </w:pPr>
      <w:bookmarkStart w:id="5394" w:name="_Toc21097514"/>
      <w:bookmarkStart w:id="5395" w:name="_Toc29765398"/>
      <w:bookmarkStart w:id="5396" w:name="_Toc37180863"/>
      <w:bookmarkStart w:id="5397" w:name="_Toc45881852"/>
      <w:bookmarkStart w:id="5398" w:name="_Toc52557335"/>
      <w:bookmarkStart w:id="5399" w:name="_Toc61114075"/>
      <w:bookmarkStart w:id="5400" w:name="_Toc67912681"/>
      <w:bookmarkStart w:id="5401" w:name="_Toc74905334"/>
      <w:r w:rsidRPr="00FE44C9">
        <w:t>7.6.4.2</w:t>
      </w:r>
      <w:r w:rsidRPr="00FE44C9">
        <w:tab/>
        <w:t>Procedure</w:t>
      </w:r>
      <w:bookmarkEnd w:id="5394"/>
      <w:bookmarkEnd w:id="5395"/>
      <w:bookmarkEnd w:id="5396"/>
      <w:bookmarkEnd w:id="5397"/>
      <w:bookmarkEnd w:id="5398"/>
      <w:bookmarkEnd w:id="5399"/>
      <w:bookmarkEnd w:id="5400"/>
      <w:bookmarkEnd w:id="5401"/>
    </w:p>
    <w:p w14:paraId="0ACF83FC" w14:textId="77777777" w:rsidR="001F2215" w:rsidRPr="00FE44C9" w:rsidRDefault="001F2215" w:rsidP="001F2215">
      <w:pPr>
        <w:pStyle w:val="B10"/>
      </w:pPr>
      <w:r w:rsidRPr="00FE44C9">
        <w:t>1)</w:t>
      </w:r>
      <w:r w:rsidRPr="00FE44C9">
        <w:tab/>
        <w:t xml:space="preserve">Set the measurement equipment parameters as specified in </w:t>
      </w:r>
      <w:r w:rsidR="00A07B05" w:rsidRPr="00FE44C9">
        <w:t>Table</w:t>
      </w:r>
      <w:r w:rsidRPr="00FE44C9">
        <w:t xml:space="preserve"> 7.6.5.1-1</w:t>
      </w:r>
      <w:r w:rsidR="00683446" w:rsidRPr="00FE44C9">
        <w:t>. For BC2, the parameters in</w:t>
      </w:r>
      <w:r w:rsidRPr="00FE44C9">
        <w:t xml:space="preserve"> </w:t>
      </w:r>
      <w:r w:rsidR="00A07B05" w:rsidRPr="00FE44C9">
        <w:t>Table</w:t>
      </w:r>
      <w:r w:rsidRPr="00FE44C9">
        <w:t xml:space="preserve"> 7.6.5.2-1</w:t>
      </w:r>
      <w:r w:rsidR="00683446" w:rsidRPr="00FE44C9">
        <w:t xml:space="preserve"> apply in addition</w:t>
      </w:r>
      <w:r w:rsidRPr="00FE44C9">
        <w:t>.</w:t>
      </w:r>
    </w:p>
    <w:p w14:paraId="56071178" w14:textId="6D60BC33" w:rsidR="001F2215" w:rsidRPr="00FE44C9" w:rsidRDefault="001F2215" w:rsidP="001F2215">
      <w:pPr>
        <w:pStyle w:val="B10"/>
      </w:pPr>
      <w:r w:rsidRPr="00FE44C9">
        <w:t>2)</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68361EE5" w14:textId="3868B20B" w:rsidR="001F2215" w:rsidRPr="00FE44C9" w:rsidRDefault="001F2215" w:rsidP="001F2215">
      <w:pPr>
        <w:pStyle w:val="B10"/>
      </w:pPr>
      <w:r w:rsidRPr="00FE44C9">
        <w:t>3)</w:t>
      </w:r>
      <w:r w:rsidRPr="00FE44C9">
        <w:tab/>
        <w:t xml:space="preserve">Measure the spurious emissions over each frequency range described in </w:t>
      </w:r>
      <w:r w:rsidR="00F1613F">
        <w:t>clause </w:t>
      </w:r>
      <w:r w:rsidR="00F1613F" w:rsidRPr="00FE44C9">
        <w:t>7</w:t>
      </w:r>
      <w:r w:rsidRPr="00FE44C9">
        <w:t>.6.5.</w:t>
      </w:r>
    </w:p>
    <w:p w14:paraId="7F4C20D6" w14:textId="77777777" w:rsidR="005B605D" w:rsidRPr="00FE44C9" w:rsidRDefault="005B605D" w:rsidP="005B605D">
      <w:r w:rsidRPr="00FE44C9">
        <w:t>In addition, for a multi-band capable BS, the following step shall apply:</w:t>
      </w:r>
    </w:p>
    <w:p w14:paraId="2694B64B" w14:textId="77777777" w:rsidR="005B605D" w:rsidRPr="00FE44C9" w:rsidRDefault="005B605D" w:rsidP="005B605D">
      <w:pPr>
        <w:pStyle w:val="B10"/>
      </w:pPr>
      <w:r w:rsidRPr="00FE44C9">
        <w:t>4)</w:t>
      </w:r>
      <w:r w:rsidRPr="00FE44C9">
        <w:tab/>
        <w:t>For multi-band capable BS and single band tests, repeat the steps above per involved band where single band test configurations and test models shall apply with no carrier activated in the other band.</w:t>
      </w:r>
      <w:r w:rsidR="00D33DDC" w:rsidRPr="00FE44C9">
        <w:t xml:space="preserve"> </w:t>
      </w:r>
      <w:r w:rsidRPr="00FE44C9">
        <w:t>For multi-band capable BS with separate antenna connector, the antenna connector not being under test in case of SBT or MBT shall be terminated.</w:t>
      </w:r>
    </w:p>
    <w:p w14:paraId="32221B29" w14:textId="77777777" w:rsidR="001F2215" w:rsidRPr="00FE44C9" w:rsidRDefault="001F2215" w:rsidP="00F311C8">
      <w:pPr>
        <w:pStyle w:val="Heading3"/>
      </w:pPr>
      <w:bookmarkStart w:id="5402" w:name="_Toc21097515"/>
      <w:bookmarkStart w:id="5403" w:name="_Toc29765399"/>
      <w:bookmarkStart w:id="5404" w:name="_Toc37180864"/>
      <w:bookmarkStart w:id="5405" w:name="_Toc45881853"/>
      <w:bookmarkStart w:id="5406" w:name="_Toc52557336"/>
      <w:bookmarkStart w:id="5407" w:name="_Toc61114076"/>
      <w:bookmarkStart w:id="5408" w:name="_Toc67912682"/>
      <w:bookmarkStart w:id="5409" w:name="_Toc74905335"/>
      <w:r w:rsidRPr="00FE44C9">
        <w:t>7.6.5</w:t>
      </w:r>
      <w:r w:rsidRPr="00FE44C9">
        <w:tab/>
        <w:t>Test requirements</w:t>
      </w:r>
      <w:bookmarkEnd w:id="5402"/>
      <w:bookmarkEnd w:id="5403"/>
      <w:bookmarkEnd w:id="5404"/>
      <w:bookmarkEnd w:id="5405"/>
      <w:bookmarkEnd w:id="5406"/>
      <w:bookmarkEnd w:id="5407"/>
      <w:bookmarkEnd w:id="5408"/>
      <w:bookmarkEnd w:id="5409"/>
    </w:p>
    <w:p w14:paraId="6178CB69" w14:textId="77777777" w:rsidR="001F2215" w:rsidRPr="00FE44C9" w:rsidRDefault="001F2215" w:rsidP="00F311C8">
      <w:pPr>
        <w:pStyle w:val="Heading4"/>
      </w:pPr>
      <w:bookmarkStart w:id="5410" w:name="_Toc21097516"/>
      <w:bookmarkStart w:id="5411" w:name="_Toc29765400"/>
      <w:bookmarkStart w:id="5412" w:name="_Toc37180865"/>
      <w:bookmarkStart w:id="5413" w:name="_Toc45881854"/>
      <w:bookmarkStart w:id="5414" w:name="_Toc52557337"/>
      <w:bookmarkStart w:id="5415" w:name="_Toc61114077"/>
      <w:bookmarkStart w:id="5416" w:name="_Toc67912683"/>
      <w:bookmarkStart w:id="5417" w:name="_Toc74905336"/>
      <w:r w:rsidRPr="00FE44C9">
        <w:t>7.6.5.1</w:t>
      </w:r>
      <w:r w:rsidRPr="00FE44C9">
        <w:tab/>
        <w:t>General test requirements</w:t>
      </w:r>
      <w:bookmarkEnd w:id="5410"/>
      <w:bookmarkEnd w:id="5411"/>
      <w:bookmarkEnd w:id="5412"/>
      <w:bookmarkEnd w:id="5413"/>
      <w:bookmarkEnd w:id="5414"/>
      <w:bookmarkEnd w:id="5415"/>
      <w:bookmarkEnd w:id="5416"/>
      <w:bookmarkEnd w:id="5417"/>
    </w:p>
    <w:p w14:paraId="72205AFA" w14:textId="77777777" w:rsidR="001F2215" w:rsidRPr="00FE44C9" w:rsidRDefault="001F2215" w:rsidP="001F2215">
      <w:r w:rsidRPr="00FE44C9">
        <w:t>The power of any spurious emission shall not exceed the levels in Table 7.6.5.1-1.</w:t>
      </w:r>
    </w:p>
    <w:p w14:paraId="5E4F0EDF" w14:textId="77777777" w:rsidR="001F2215" w:rsidRPr="00FE44C9" w:rsidRDefault="001F2215" w:rsidP="0048036E">
      <w:pPr>
        <w:pStyle w:val="TH"/>
      </w:pPr>
      <w:r w:rsidRPr="00FE44C9">
        <w:lastRenderedPageBreak/>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DE3E0B" w:rsidRPr="00FE44C9" w14:paraId="10B1CFF4" w14:textId="77777777">
        <w:trPr>
          <w:jc w:val="center"/>
        </w:trPr>
        <w:tc>
          <w:tcPr>
            <w:tcW w:w="1897" w:type="dxa"/>
          </w:tcPr>
          <w:p w14:paraId="19FA6A24" w14:textId="77777777" w:rsidR="001F2215" w:rsidRPr="00FE44C9" w:rsidRDefault="001F2215" w:rsidP="009D7BDE">
            <w:pPr>
              <w:pStyle w:val="TAH"/>
              <w:rPr>
                <w:rFonts w:cs="Arial"/>
                <w:lang w:eastAsia="en-US"/>
              </w:rPr>
            </w:pPr>
            <w:r w:rsidRPr="00FE44C9">
              <w:rPr>
                <w:rFonts w:cs="Arial"/>
                <w:lang w:eastAsia="en-US"/>
              </w:rPr>
              <w:t>Frequency range</w:t>
            </w:r>
          </w:p>
        </w:tc>
        <w:tc>
          <w:tcPr>
            <w:tcW w:w="1276" w:type="dxa"/>
          </w:tcPr>
          <w:p w14:paraId="36C6947C" w14:textId="77777777" w:rsidR="001F2215" w:rsidRPr="00FE44C9" w:rsidRDefault="001F2215" w:rsidP="009D7BDE">
            <w:pPr>
              <w:pStyle w:val="TAH"/>
              <w:rPr>
                <w:rFonts w:cs="Arial"/>
                <w:lang w:eastAsia="en-US"/>
              </w:rPr>
            </w:pPr>
            <w:r w:rsidRPr="00FE44C9">
              <w:rPr>
                <w:rFonts w:cs="Arial"/>
                <w:lang w:eastAsia="en-US"/>
              </w:rPr>
              <w:t>Maximum level</w:t>
            </w:r>
          </w:p>
        </w:tc>
        <w:tc>
          <w:tcPr>
            <w:tcW w:w="1701" w:type="dxa"/>
          </w:tcPr>
          <w:p w14:paraId="7B3B35BB" w14:textId="77777777" w:rsidR="001F2215" w:rsidRPr="00FE44C9" w:rsidRDefault="001F2215" w:rsidP="009D7BDE">
            <w:pPr>
              <w:pStyle w:val="TAH"/>
              <w:rPr>
                <w:rFonts w:cs="Arial"/>
                <w:lang w:eastAsia="en-US"/>
              </w:rPr>
            </w:pPr>
            <w:r w:rsidRPr="00FE44C9">
              <w:rPr>
                <w:rFonts w:cs="Arial"/>
                <w:lang w:eastAsia="en-US"/>
              </w:rPr>
              <w:t>Measurement Bandwidth</w:t>
            </w:r>
          </w:p>
        </w:tc>
        <w:tc>
          <w:tcPr>
            <w:tcW w:w="3969" w:type="dxa"/>
          </w:tcPr>
          <w:p w14:paraId="29893B39" w14:textId="77777777" w:rsidR="001F2215" w:rsidRPr="00FE44C9" w:rsidRDefault="001F2215" w:rsidP="009D7BDE">
            <w:pPr>
              <w:pStyle w:val="TAH"/>
              <w:rPr>
                <w:rFonts w:cs="Arial"/>
                <w:lang w:eastAsia="en-US"/>
              </w:rPr>
            </w:pPr>
            <w:r w:rsidRPr="00FE44C9">
              <w:rPr>
                <w:rFonts w:cs="Arial"/>
                <w:lang w:eastAsia="en-US"/>
              </w:rPr>
              <w:t>Note</w:t>
            </w:r>
          </w:p>
        </w:tc>
      </w:tr>
      <w:tr w:rsidR="00DE3E0B" w:rsidRPr="00FE44C9" w14:paraId="2B53121B" w14:textId="77777777">
        <w:trPr>
          <w:jc w:val="center"/>
        </w:trPr>
        <w:tc>
          <w:tcPr>
            <w:tcW w:w="1897" w:type="dxa"/>
          </w:tcPr>
          <w:p w14:paraId="108379BE" w14:textId="77777777" w:rsidR="001F2215" w:rsidRPr="00FE44C9" w:rsidRDefault="001F2215" w:rsidP="009D7BDE">
            <w:pPr>
              <w:pStyle w:val="TAC"/>
              <w:rPr>
                <w:rFonts w:cs="Arial"/>
                <w:lang w:eastAsia="en-US"/>
              </w:rPr>
            </w:pPr>
            <w:r w:rsidRPr="00FE44C9">
              <w:rPr>
                <w:rFonts w:cs="Arial"/>
                <w:lang w:eastAsia="en-US"/>
              </w:rPr>
              <w:t xml:space="preserve">30 MHz </w:t>
            </w:r>
            <w:r w:rsidRPr="00FE44C9">
              <w:rPr>
                <w:rFonts w:cs="Arial"/>
                <w:lang w:eastAsia="en-US"/>
              </w:rPr>
              <w:noBreakHyphen/>
              <w:t xml:space="preserve"> 1 GHz</w:t>
            </w:r>
          </w:p>
        </w:tc>
        <w:tc>
          <w:tcPr>
            <w:tcW w:w="1276" w:type="dxa"/>
          </w:tcPr>
          <w:p w14:paraId="1EE2270C" w14:textId="77777777" w:rsidR="001F2215" w:rsidRPr="00FE44C9" w:rsidRDefault="001F2215" w:rsidP="009D7BDE">
            <w:pPr>
              <w:pStyle w:val="TAC"/>
              <w:rPr>
                <w:rFonts w:cs="Arial"/>
                <w:lang w:eastAsia="en-US"/>
              </w:rPr>
            </w:pPr>
            <w:r w:rsidRPr="00FE44C9">
              <w:rPr>
                <w:rFonts w:cs="Arial"/>
                <w:lang w:eastAsia="en-US"/>
              </w:rPr>
              <w:t>-57 dBm</w:t>
            </w:r>
          </w:p>
        </w:tc>
        <w:tc>
          <w:tcPr>
            <w:tcW w:w="1701" w:type="dxa"/>
          </w:tcPr>
          <w:p w14:paraId="6500B39A" w14:textId="77777777" w:rsidR="001F2215" w:rsidRPr="00FE44C9" w:rsidRDefault="001F2215" w:rsidP="009D7BDE">
            <w:pPr>
              <w:pStyle w:val="TAC"/>
              <w:rPr>
                <w:rFonts w:cs="Arial"/>
                <w:lang w:eastAsia="en-US"/>
              </w:rPr>
            </w:pPr>
            <w:r w:rsidRPr="00FE44C9">
              <w:rPr>
                <w:rFonts w:cs="Arial"/>
                <w:lang w:eastAsia="en-US"/>
              </w:rPr>
              <w:t xml:space="preserve">100 kHz </w:t>
            </w:r>
          </w:p>
        </w:tc>
        <w:tc>
          <w:tcPr>
            <w:tcW w:w="3969" w:type="dxa"/>
          </w:tcPr>
          <w:p w14:paraId="66F6F648" w14:textId="77777777" w:rsidR="001F2215" w:rsidRPr="00FE44C9" w:rsidRDefault="001F2215" w:rsidP="009D7BDE">
            <w:pPr>
              <w:pStyle w:val="TAL"/>
              <w:rPr>
                <w:rFonts w:cs="Arial"/>
                <w:lang w:eastAsia="en-US"/>
              </w:rPr>
            </w:pPr>
          </w:p>
        </w:tc>
      </w:tr>
      <w:tr w:rsidR="00DE3E0B" w:rsidRPr="00FE44C9" w14:paraId="56E042F6" w14:textId="77777777">
        <w:trPr>
          <w:jc w:val="center"/>
        </w:trPr>
        <w:tc>
          <w:tcPr>
            <w:tcW w:w="1897" w:type="dxa"/>
          </w:tcPr>
          <w:p w14:paraId="2CEA6981" w14:textId="77777777" w:rsidR="001F2215" w:rsidRPr="00FE44C9" w:rsidRDefault="001F2215" w:rsidP="009D7BDE">
            <w:pPr>
              <w:pStyle w:val="TAC"/>
              <w:rPr>
                <w:rFonts w:cs="Arial"/>
                <w:lang w:eastAsia="en-US"/>
              </w:rPr>
            </w:pPr>
            <w:r w:rsidRPr="00FE44C9">
              <w:rPr>
                <w:rFonts w:cs="Arial"/>
                <w:lang w:eastAsia="en-US"/>
              </w:rPr>
              <w:t xml:space="preserve">1 GHz </w:t>
            </w:r>
            <w:r w:rsidRPr="00FE44C9">
              <w:rPr>
                <w:rFonts w:cs="Arial"/>
                <w:lang w:eastAsia="en-US"/>
              </w:rPr>
              <w:noBreakHyphen/>
              <w:t xml:space="preserve"> 12.75 GHz</w:t>
            </w:r>
          </w:p>
        </w:tc>
        <w:tc>
          <w:tcPr>
            <w:tcW w:w="1276" w:type="dxa"/>
          </w:tcPr>
          <w:p w14:paraId="37DE4F95" w14:textId="77777777" w:rsidR="001F2215" w:rsidRPr="00FE44C9" w:rsidRDefault="001F2215" w:rsidP="009D7BDE">
            <w:pPr>
              <w:pStyle w:val="TAC"/>
              <w:rPr>
                <w:rFonts w:cs="Arial"/>
                <w:lang w:eastAsia="en-US"/>
              </w:rPr>
            </w:pPr>
            <w:r w:rsidRPr="00FE44C9">
              <w:rPr>
                <w:rFonts w:cs="Arial"/>
                <w:lang w:eastAsia="en-US"/>
              </w:rPr>
              <w:t>-47 dBm</w:t>
            </w:r>
          </w:p>
        </w:tc>
        <w:tc>
          <w:tcPr>
            <w:tcW w:w="1701" w:type="dxa"/>
          </w:tcPr>
          <w:p w14:paraId="669FD92C" w14:textId="77777777" w:rsidR="001F2215" w:rsidRPr="00FE44C9" w:rsidRDefault="001F2215" w:rsidP="009D7BDE">
            <w:pPr>
              <w:pStyle w:val="TAC"/>
              <w:rPr>
                <w:rFonts w:cs="Arial"/>
                <w:lang w:eastAsia="en-US"/>
              </w:rPr>
            </w:pPr>
            <w:r w:rsidRPr="00FE44C9">
              <w:rPr>
                <w:rFonts w:cs="Arial"/>
                <w:lang w:eastAsia="en-US"/>
              </w:rPr>
              <w:t>1 MHz</w:t>
            </w:r>
          </w:p>
        </w:tc>
        <w:tc>
          <w:tcPr>
            <w:tcW w:w="3969" w:type="dxa"/>
          </w:tcPr>
          <w:p w14:paraId="1D5B6938" w14:textId="77777777" w:rsidR="001F2215" w:rsidRPr="00FE44C9" w:rsidRDefault="001F2215" w:rsidP="009D7BDE">
            <w:pPr>
              <w:pStyle w:val="TAL"/>
              <w:rPr>
                <w:rFonts w:cs="Arial"/>
                <w:lang w:eastAsia="en-US"/>
              </w:rPr>
            </w:pPr>
          </w:p>
        </w:tc>
      </w:tr>
      <w:tr w:rsidR="00DE3E0B" w:rsidRPr="00FE44C9" w14:paraId="3F6253A3" w14:textId="77777777">
        <w:trPr>
          <w:jc w:val="center"/>
        </w:trPr>
        <w:tc>
          <w:tcPr>
            <w:tcW w:w="1897" w:type="dxa"/>
          </w:tcPr>
          <w:p w14:paraId="7475CB5A" w14:textId="77777777"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t xml:space="preserve">- </w:t>
            </w:r>
            <w:r w:rsidR="00CA5F77" w:rsidRPr="00FE44C9">
              <w:rPr>
                <w:rFonts w:cs="Arial"/>
                <w:noProof/>
                <w:lang w:eastAsia="en-US"/>
              </w:rPr>
              <w:t>5</w:t>
            </w:r>
            <w:r w:rsidR="00CA5F77" w:rsidRPr="00FE44C9">
              <w:rPr>
                <w:rFonts w:cs="Arial"/>
                <w:noProof/>
                <w:vertAlign w:val="superscript"/>
                <w:lang w:eastAsia="en-US"/>
              </w:rPr>
              <w:t>th</w:t>
            </w:r>
            <w:r w:rsidR="00CA5F77" w:rsidRPr="00FE44C9">
              <w:rPr>
                <w:rFonts w:cs="Arial"/>
                <w:noProof/>
                <w:lang w:eastAsia="en-US"/>
              </w:rPr>
              <w:t xml:space="preserve"> harmonic of the upper frequency edge of the UL operating band in GHz</w:t>
            </w:r>
          </w:p>
        </w:tc>
        <w:tc>
          <w:tcPr>
            <w:tcW w:w="1276" w:type="dxa"/>
          </w:tcPr>
          <w:p w14:paraId="660742CA" w14:textId="77777777" w:rsidR="003D0277" w:rsidRPr="00FE44C9" w:rsidRDefault="003D0277" w:rsidP="00033FE9">
            <w:pPr>
              <w:pStyle w:val="TAC"/>
              <w:rPr>
                <w:rFonts w:cs="Arial"/>
                <w:lang w:eastAsia="en-US"/>
              </w:rPr>
            </w:pPr>
            <w:r w:rsidRPr="00FE44C9">
              <w:rPr>
                <w:rFonts w:cs="Arial"/>
                <w:lang w:eastAsia="en-US"/>
              </w:rPr>
              <w:t>-47 dBm</w:t>
            </w:r>
          </w:p>
        </w:tc>
        <w:tc>
          <w:tcPr>
            <w:tcW w:w="1701" w:type="dxa"/>
          </w:tcPr>
          <w:p w14:paraId="3F9A2C67" w14:textId="77777777" w:rsidR="003D0277" w:rsidRPr="00FE44C9" w:rsidRDefault="003D0277" w:rsidP="00033FE9">
            <w:pPr>
              <w:pStyle w:val="TAC"/>
              <w:rPr>
                <w:rFonts w:cs="Arial"/>
                <w:lang w:eastAsia="en-US"/>
              </w:rPr>
            </w:pPr>
            <w:r w:rsidRPr="00FE44C9">
              <w:rPr>
                <w:rFonts w:cs="Arial"/>
                <w:lang w:eastAsia="en-US"/>
              </w:rPr>
              <w:t>1 MHz</w:t>
            </w:r>
          </w:p>
        </w:tc>
        <w:tc>
          <w:tcPr>
            <w:tcW w:w="3969" w:type="dxa"/>
          </w:tcPr>
          <w:p w14:paraId="18A65046" w14:textId="77777777" w:rsidR="003D0277" w:rsidRPr="00FE44C9" w:rsidRDefault="00B12CC3" w:rsidP="003C3529">
            <w:pPr>
              <w:pStyle w:val="TAL"/>
              <w:rPr>
                <w:rFonts w:cs="Arial"/>
                <w:lang w:eastAsia="en-US"/>
              </w:rPr>
            </w:pPr>
            <w:r w:rsidRPr="00FE44C9">
              <w:rPr>
                <w:rFonts w:cs="Arial"/>
              </w:rPr>
              <w:t xml:space="preserve">This spurious frequency range applies only for </w:t>
            </w:r>
            <w:r w:rsidRPr="00FE44C9">
              <w:rPr>
                <w:rFonts w:cs="Arial"/>
                <w:i/>
              </w:rPr>
              <w:t>operating bands</w:t>
            </w:r>
            <w:r w:rsidRPr="00FE44C9">
              <w:rPr>
                <w:rFonts w:cs="Arial"/>
              </w:rPr>
              <w:t xml:space="preserve"> for which the 5</w:t>
            </w:r>
            <w:r w:rsidRPr="00FE44C9">
              <w:rPr>
                <w:rFonts w:cs="Arial"/>
                <w:vertAlign w:val="superscript"/>
              </w:rPr>
              <w:t>th</w:t>
            </w:r>
            <w:r w:rsidRPr="00FE44C9">
              <w:rPr>
                <w:rFonts w:cs="Arial"/>
              </w:rPr>
              <w:t xml:space="preserve"> harmonic of the upper frequency edge </w:t>
            </w:r>
            <w:r w:rsidRPr="00FE44C9">
              <w:t xml:space="preserve">of the </w:t>
            </w:r>
            <w:r w:rsidRPr="00FE44C9">
              <w:rPr>
                <w:rFonts w:hint="eastAsia"/>
                <w:lang w:val="en-US" w:eastAsia="zh-CN"/>
              </w:rPr>
              <w:t>U</w:t>
            </w:r>
            <w:r w:rsidRPr="00FE44C9">
              <w:t xml:space="preserve">L </w:t>
            </w:r>
            <w:r w:rsidRPr="00FE44C9">
              <w:rPr>
                <w:i/>
              </w:rPr>
              <w:t>operating band</w:t>
            </w:r>
            <w:r w:rsidRPr="00FE44C9">
              <w:rPr>
                <w:rFonts w:cs="Arial"/>
              </w:rPr>
              <w:t xml:space="preserve"> is reaching beyond 12.75 GHz.</w:t>
            </w:r>
          </w:p>
        </w:tc>
      </w:tr>
      <w:tr w:rsidR="001F2215" w:rsidRPr="00FE44C9" w14:paraId="49C033B2" w14:textId="77777777">
        <w:trPr>
          <w:jc w:val="center"/>
        </w:trPr>
        <w:tc>
          <w:tcPr>
            <w:tcW w:w="8843" w:type="dxa"/>
            <w:gridSpan w:val="4"/>
          </w:tcPr>
          <w:p w14:paraId="3A2F759F" w14:textId="77777777" w:rsidR="001F2215" w:rsidRPr="00FE44C9" w:rsidRDefault="001F2215" w:rsidP="009D7BDE">
            <w:pPr>
              <w:pStyle w:val="TAN"/>
              <w:rPr>
                <w:rFonts w:eastAsia="??" w:cs="Arial"/>
                <w:lang w:eastAsia="en-US"/>
              </w:rPr>
            </w:pPr>
            <w:r w:rsidRPr="00FE44C9">
              <w:rPr>
                <w:rFonts w:eastAsia="??" w:cs="Arial"/>
                <w:lang w:eastAsia="en-US"/>
              </w:rPr>
              <w:t>NOTE:</w:t>
            </w:r>
            <w:r w:rsidRPr="00FE44C9">
              <w:rPr>
                <w:rFonts w:eastAsia="??" w:cs="Arial"/>
                <w:lang w:eastAsia="en-US"/>
              </w:rPr>
              <w:tab/>
              <w:t>The frequency range</w:t>
            </w:r>
            <w:r w:rsidRPr="00FE44C9">
              <w:rPr>
                <w:rFonts w:cs="Arial"/>
                <w:lang w:eastAsia="en-US"/>
              </w:rPr>
              <w:t xml:space="preserve"> from F</w:t>
            </w:r>
            <w:r w:rsidRPr="00FE44C9">
              <w:rPr>
                <w:rFonts w:cs="Arial"/>
                <w:vertAlign w:val="subscript"/>
                <w:lang w:eastAsia="en-US"/>
              </w:rPr>
              <w:t>BW RF,DL,low</w:t>
            </w:r>
            <w:r w:rsidRPr="00FE44C9">
              <w:rPr>
                <w:rFonts w:cs="Arial"/>
                <w:lang w:eastAsia="en-US"/>
              </w:rPr>
              <w:t xml:space="preserve"> -</w:t>
            </w:r>
            <w:r w:rsidR="006D1BBF" w:rsidRPr="00FE44C9">
              <w:t xml:space="preserve"> Δf</w:t>
            </w:r>
            <w:r w:rsidR="00B12CC3" w:rsidRPr="00FE44C9">
              <w:rPr>
                <w:rFonts w:hint="eastAsia"/>
                <w:vertAlign w:val="subscript"/>
                <w:lang w:val="en-US" w:eastAsia="zh-CN"/>
              </w:rPr>
              <w:t>OBUE</w:t>
            </w:r>
            <w:r w:rsidRPr="00FE44C9">
              <w:rPr>
                <w:rFonts w:cs="Arial"/>
                <w:lang w:eastAsia="en-US"/>
              </w:rPr>
              <w:t xml:space="preserve"> to F</w:t>
            </w:r>
            <w:r w:rsidRPr="00FE44C9">
              <w:rPr>
                <w:rFonts w:cs="Arial"/>
                <w:vertAlign w:val="subscript"/>
                <w:lang w:eastAsia="en-US"/>
              </w:rPr>
              <w:t>BW RF,DL</w:t>
            </w:r>
            <w:r w:rsidR="00B12CC3" w:rsidRPr="00FE44C9">
              <w:rPr>
                <w:rFonts w:cs="Arial"/>
                <w:vertAlign w:val="subscript"/>
                <w:lang w:eastAsia="en-US"/>
              </w:rPr>
              <w:t>,</w:t>
            </w:r>
            <w:r w:rsidRPr="00FE44C9">
              <w:rPr>
                <w:rFonts w:cs="Arial"/>
                <w:vertAlign w:val="subscript"/>
                <w:lang w:eastAsia="en-US"/>
              </w:rPr>
              <w:t>high</w:t>
            </w:r>
            <w:r w:rsidRPr="00FE44C9">
              <w:rPr>
                <w:rFonts w:cs="Arial"/>
                <w:lang w:eastAsia="en-US"/>
              </w:rPr>
              <w:t xml:space="preserve"> + </w:t>
            </w:r>
            <w:r w:rsidR="006D1BBF" w:rsidRPr="00FE44C9">
              <w:t>Δf</w:t>
            </w:r>
            <w:r w:rsidR="00B12CC3" w:rsidRPr="00FE44C9">
              <w:rPr>
                <w:rFonts w:hint="eastAsia"/>
                <w:vertAlign w:val="subscript"/>
                <w:lang w:val="en-US" w:eastAsia="zh-CN"/>
              </w:rPr>
              <w:t>OBUE</w:t>
            </w:r>
            <w:r w:rsidRPr="00FE44C9">
              <w:rPr>
                <w:rFonts w:cs="Arial"/>
                <w:lang w:eastAsia="en-US"/>
              </w:rPr>
              <w:t xml:space="preserve"> may be excluded from the requirement.</w:t>
            </w:r>
            <w:r w:rsidR="001456DA" w:rsidRPr="00FE44C9">
              <w:rPr>
                <w:rFonts w:eastAsia="??" w:cs="Arial"/>
                <w:lang w:eastAsia="en-US"/>
              </w:rPr>
              <w:t xml:space="preserve"> For BS capable of multi-band operation, the exclusion applies for all </w:t>
            </w:r>
            <w:r w:rsidR="001456DA" w:rsidRPr="00FE44C9">
              <w:rPr>
                <w:rFonts w:cs="Arial"/>
                <w:lang w:eastAsia="zh-CN"/>
              </w:rPr>
              <w:t xml:space="preserve">supported </w:t>
            </w:r>
            <w:r w:rsidR="001456DA" w:rsidRPr="00FE44C9">
              <w:rPr>
                <w:rFonts w:eastAsia="??" w:cs="Arial"/>
                <w:lang w:eastAsia="en-US"/>
              </w:rPr>
              <w:t>operating bands.</w:t>
            </w:r>
            <w:r w:rsidR="001456DA" w:rsidRPr="00FE44C9">
              <w:rPr>
                <w:rFonts w:cs="v3.8.0"/>
                <w:lang w:eastAsia="en-US"/>
              </w:rPr>
              <w:t xml:space="preserve"> For BS capable of multi-band operation</w:t>
            </w:r>
            <w:r w:rsidR="001456DA" w:rsidRPr="00FE44C9">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14:paraId="6D8C12D2" w14:textId="77777777" w:rsidR="001F2215" w:rsidRPr="00FE44C9" w:rsidRDefault="001F2215" w:rsidP="001F2215"/>
    <w:p w14:paraId="31BAF65B" w14:textId="0A89B0EE" w:rsidR="001F2215" w:rsidRPr="00FE44C9" w:rsidRDefault="002450D0" w:rsidP="001F2215">
      <w:r w:rsidRPr="00FE44C9">
        <w:t xml:space="preserve">In addition to the requirements in Table 7.6.5.1-1, the power of any spurious emission shall not exceed the </w:t>
      </w:r>
      <w:r w:rsidR="00015834" w:rsidRPr="00FE44C9">
        <w:t>a</w:t>
      </w:r>
      <w:r w:rsidRPr="00FE44C9">
        <w:t xml:space="preserve">dditional spurious emissions requirements in </w:t>
      </w:r>
      <w:r w:rsidR="00F1613F">
        <w:t>clause </w:t>
      </w:r>
      <w:r w:rsidR="00F1613F" w:rsidRPr="00FE44C9">
        <w:t>6</w:t>
      </w:r>
      <w:r w:rsidRPr="00FE44C9">
        <w:t xml:space="preserve">.6.1.5.5 and in case of FDD BS (for BC1 and BC2) emission shall not exceed the levels specified for </w:t>
      </w:r>
      <w:r w:rsidR="00015834" w:rsidRPr="00FE44C9">
        <w:t>p</w:t>
      </w:r>
      <w:r w:rsidRPr="00FE44C9">
        <w:t xml:space="preserve">rotection of the BS receivers of own or different BS in </w:t>
      </w:r>
      <w:r w:rsidR="00F1613F">
        <w:t>clause </w:t>
      </w:r>
      <w:r w:rsidR="00F1613F" w:rsidRPr="00FE44C9">
        <w:t>6</w:t>
      </w:r>
      <w:r w:rsidRPr="00FE44C9">
        <w:t xml:space="preserve">.6.1.5.4. In addition, the requirements for co-location with other </w:t>
      </w:r>
      <w:r w:rsidR="00A63983" w:rsidRPr="00FE44C9">
        <w:t>Base Station</w:t>
      </w:r>
      <w:r w:rsidRPr="00FE44C9">
        <w:t xml:space="preserve">s specified in </w:t>
      </w:r>
      <w:r w:rsidR="00F1613F">
        <w:t>clause </w:t>
      </w:r>
      <w:r w:rsidR="00F1613F" w:rsidRPr="00FE44C9">
        <w:t>6</w:t>
      </w:r>
      <w:r w:rsidRPr="00FE44C9">
        <w:t>.6.1.5</w:t>
      </w:r>
      <w:r w:rsidR="00015834" w:rsidRPr="00FE44C9">
        <w:t>.6</w:t>
      </w:r>
      <w:r w:rsidRPr="00FE44C9">
        <w:t xml:space="preserve"> may also be applied.</w:t>
      </w:r>
    </w:p>
    <w:p w14:paraId="6C89C278" w14:textId="77777777" w:rsidR="0096522B" w:rsidRPr="00FE44C9" w:rsidRDefault="001C45BF" w:rsidP="00F311C8">
      <w:pPr>
        <w:pStyle w:val="Heading4"/>
      </w:pPr>
      <w:bookmarkStart w:id="5418" w:name="_Toc21097517"/>
      <w:bookmarkStart w:id="5419" w:name="_Toc29765401"/>
      <w:bookmarkStart w:id="5420" w:name="_Toc37180866"/>
      <w:bookmarkStart w:id="5421" w:name="_Toc45881855"/>
      <w:bookmarkStart w:id="5422" w:name="_Toc52557338"/>
      <w:bookmarkStart w:id="5423" w:name="_Toc61114078"/>
      <w:bookmarkStart w:id="5424" w:name="_Toc67912684"/>
      <w:bookmarkStart w:id="5425" w:name="_Toc74905337"/>
      <w:r w:rsidRPr="00FE44C9">
        <w:t>7.6.5.2</w:t>
      </w:r>
      <w:r w:rsidRPr="00FE44C9">
        <w:tab/>
      </w:r>
      <w:r w:rsidR="0096522B" w:rsidRPr="00FE44C9">
        <w:t>Additional test requirement for BC2 (Category B)</w:t>
      </w:r>
      <w:bookmarkEnd w:id="5418"/>
      <w:bookmarkEnd w:id="5419"/>
      <w:bookmarkEnd w:id="5420"/>
      <w:bookmarkEnd w:id="5421"/>
      <w:bookmarkEnd w:id="5422"/>
      <w:bookmarkEnd w:id="5423"/>
      <w:bookmarkEnd w:id="5424"/>
      <w:bookmarkEnd w:id="5425"/>
    </w:p>
    <w:p w14:paraId="7BF66562" w14:textId="77777777" w:rsidR="001456DA" w:rsidRPr="00FE44C9" w:rsidRDefault="0096522B" w:rsidP="001456DA">
      <w:r w:rsidRPr="00FE44C9">
        <w:t xml:space="preserve">For a BS operating in Band Category 2 </w:t>
      </w:r>
      <w:r w:rsidR="003B0010" w:rsidRPr="00FE44C9">
        <w:t xml:space="preserve">when GSM/EDGE is configured </w:t>
      </w:r>
      <w:r w:rsidRPr="00FE44C9">
        <w:t>and where Category B spurious emissions apply, the power of any spurious emissions shall not exceed the limits in Table 7.6.5.2-1.</w:t>
      </w:r>
    </w:p>
    <w:p w14:paraId="369C611B" w14:textId="77777777" w:rsidR="0096522B" w:rsidRPr="00FE44C9" w:rsidRDefault="001456DA" w:rsidP="001456DA">
      <w:r w:rsidRPr="00FE44C9">
        <w:t>For BS</w:t>
      </w:r>
      <w:r w:rsidRPr="00FE44C9">
        <w:rPr>
          <w:lang w:eastAsia="zh-CN"/>
        </w:rPr>
        <w:t xml:space="preserve"> capable of </w:t>
      </w:r>
      <w:r w:rsidRPr="00FE44C9">
        <w:t xml:space="preserve">multi-band operation, the limits in Table 7.6.5.2-1 are </w:t>
      </w:r>
      <w:r w:rsidRPr="00FE44C9">
        <w:rPr>
          <w:lang w:eastAsia="zh-CN"/>
        </w:rPr>
        <w:t xml:space="preserve">only applicable </w:t>
      </w:r>
      <w:r w:rsidRPr="00FE44C9">
        <w:t xml:space="preserve">when </w:t>
      </w:r>
      <w:r w:rsidRPr="00FE44C9">
        <w:rPr>
          <w:lang w:eastAsia="zh-CN"/>
        </w:rPr>
        <w:t>all supported operating bands belong to BC2 and GSM/EDGE is configured in all bands</w:t>
      </w:r>
      <w:r w:rsidRPr="00FE44C9">
        <w:t>.</w:t>
      </w:r>
    </w:p>
    <w:p w14:paraId="28461011" w14:textId="77777777" w:rsidR="0096522B" w:rsidRPr="00FE44C9" w:rsidRDefault="0096522B" w:rsidP="0048036E">
      <w:pPr>
        <w:pStyle w:val="TH"/>
      </w:pPr>
      <w:r w:rsidRPr="00FE44C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DE3E0B" w:rsidRPr="00FE44C9" w14:paraId="377F2E41" w14:textId="77777777" w:rsidTr="00F1613F">
        <w:trPr>
          <w:jc w:val="center"/>
        </w:trPr>
        <w:tc>
          <w:tcPr>
            <w:tcW w:w="2577" w:type="dxa"/>
            <w:tcBorders>
              <w:bottom w:val="single" w:sz="4" w:space="0" w:color="auto"/>
            </w:tcBorders>
          </w:tcPr>
          <w:p w14:paraId="22E32C0D" w14:textId="77777777" w:rsidR="0096522B" w:rsidRPr="00FE44C9" w:rsidRDefault="0096522B" w:rsidP="009D7BDE">
            <w:pPr>
              <w:pStyle w:val="TAH"/>
              <w:rPr>
                <w:rFonts w:cs="Arial"/>
                <w:lang w:eastAsia="en-US"/>
              </w:rPr>
            </w:pPr>
            <w:r w:rsidRPr="00FE44C9">
              <w:rPr>
                <w:rFonts w:cs="Arial"/>
                <w:lang w:eastAsia="en-US"/>
              </w:rPr>
              <w:t>Frequency range</w:t>
            </w:r>
          </w:p>
        </w:tc>
        <w:tc>
          <w:tcPr>
            <w:tcW w:w="2835" w:type="dxa"/>
          </w:tcPr>
          <w:p w14:paraId="001DBA54" w14:textId="77777777" w:rsidR="0096522B" w:rsidRPr="00FE44C9" w:rsidRDefault="0096522B" w:rsidP="009D7BDE">
            <w:pPr>
              <w:pStyle w:val="TAH"/>
              <w:rPr>
                <w:rFonts w:cs="Arial"/>
                <w:lang w:eastAsia="en-US"/>
              </w:rPr>
            </w:pPr>
            <w:r w:rsidRPr="00FE44C9">
              <w:rPr>
                <w:rFonts w:cs="Arial"/>
                <w:lang w:eastAsia="en-US"/>
              </w:rPr>
              <w:t>Frequency offset from transmitter operating band edge</w:t>
            </w:r>
            <w:r w:rsidR="001456DA" w:rsidRPr="00FE44C9">
              <w:rPr>
                <w:rFonts w:cs="Arial"/>
                <w:lang w:eastAsia="en-US"/>
              </w:rPr>
              <w:t xml:space="preserve"> (Note 1)</w:t>
            </w:r>
          </w:p>
        </w:tc>
        <w:tc>
          <w:tcPr>
            <w:tcW w:w="1275" w:type="dxa"/>
          </w:tcPr>
          <w:p w14:paraId="0F81E68F" w14:textId="77777777" w:rsidR="0096522B" w:rsidRPr="00FE44C9" w:rsidRDefault="0096522B" w:rsidP="009D7BDE">
            <w:pPr>
              <w:pStyle w:val="TAH"/>
              <w:rPr>
                <w:rFonts w:cs="Arial"/>
                <w:lang w:eastAsia="en-US"/>
              </w:rPr>
            </w:pPr>
            <w:r w:rsidRPr="00FE44C9">
              <w:rPr>
                <w:rFonts w:cs="Arial"/>
                <w:lang w:eastAsia="en-US"/>
              </w:rPr>
              <w:t>Maximum level</w:t>
            </w:r>
          </w:p>
        </w:tc>
        <w:tc>
          <w:tcPr>
            <w:tcW w:w="1586" w:type="dxa"/>
          </w:tcPr>
          <w:p w14:paraId="0576BEB7" w14:textId="77777777" w:rsidR="0096522B" w:rsidRPr="00FE44C9" w:rsidRDefault="0096522B" w:rsidP="009D7BDE">
            <w:pPr>
              <w:pStyle w:val="TAH"/>
              <w:rPr>
                <w:rFonts w:cs="Arial"/>
                <w:lang w:eastAsia="en-US"/>
              </w:rPr>
            </w:pPr>
            <w:r w:rsidRPr="00FE44C9">
              <w:rPr>
                <w:rFonts w:cs="v5.0.0"/>
                <w:lang w:eastAsia="en-US"/>
              </w:rPr>
              <w:t>Measurement Bandwidth</w:t>
            </w:r>
          </w:p>
        </w:tc>
      </w:tr>
      <w:tr w:rsidR="00F1613F" w:rsidRPr="00FE44C9" w14:paraId="52888AC2" w14:textId="77777777" w:rsidTr="00F1613F">
        <w:trPr>
          <w:jc w:val="center"/>
        </w:trPr>
        <w:tc>
          <w:tcPr>
            <w:tcW w:w="2577" w:type="dxa"/>
            <w:tcBorders>
              <w:bottom w:val="nil"/>
            </w:tcBorders>
            <w:shd w:val="clear" w:color="auto" w:fill="auto"/>
            <w:vAlign w:val="center"/>
          </w:tcPr>
          <w:p w14:paraId="251E535B" w14:textId="327B48BA" w:rsidR="00F1613F" w:rsidRPr="00FE44C9" w:rsidRDefault="00F1613F" w:rsidP="009D7BDE">
            <w:pPr>
              <w:pStyle w:val="TAC"/>
              <w:rPr>
                <w:rFonts w:cs="Arial"/>
                <w:lang w:eastAsia="en-US"/>
              </w:rPr>
            </w:pPr>
          </w:p>
        </w:tc>
        <w:tc>
          <w:tcPr>
            <w:tcW w:w="2835" w:type="dxa"/>
          </w:tcPr>
          <w:p w14:paraId="17708AA6" w14:textId="77777777" w:rsidR="00F1613F" w:rsidRPr="00FE44C9" w:rsidRDefault="00F1613F" w:rsidP="009D7BDE">
            <w:pPr>
              <w:pStyle w:val="TAC"/>
              <w:rPr>
                <w:rFonts w:cs="Arial"/>
                <w:lang w:eastAsia="en-US"/>
              </w:rPr>
            </w:pPr>
            <w:r w:rsidRPr="00FE44C9">
              <w:rPr>
                <w:rFonts w:cs="Arial"/>
                <w:lang w:eastAsia="en-US"/>
              </w:rPr>
              <w:t>10 – 20 MHz</w:t>
            </w:r>
          </w:p>
        </w:tc>
        <w:tc>
          <w:tcPr>
            <w:tcW w:w="1275" w:type="dxa"/>
            <w:shd w:val="clear" w:color="auto" w:fill="auto"/>
            <w:vAlign w:val="center"/>
          </w:tcPr>
          <w:p w14:paraId="5383CBCF" w14:textId="77777777" w:rsidR="00F1613F" w:rsidRPr="00FE44C9" w:rsidRDefault="00F1613F" w:rsidP="009D7BDE">
            <w:pPr>
              <w:pStyle w:val="TAC"/>
              <w:rPr>
                <w:rFonts w:cs="Arial"/>
                <w:lang w:eastAsia="en-US"/>
              </w:rPr>
            </w:pPr>
            <w:r w:rsidRPr="00FE44C9">
              <w:rPr>
                <w:rFonts w:cs="Arial"/>
                <w:lang w:eastAsia="en-US"/>
              </w:rPr>
              <w:t>-57 dBm</w:t>
            </w:r>
          </w:p>
        </w:tc>
        <w:tc>
          <w:tcPr>
            <w:tcW w:w="1586" w:type="dxa"/>
          </w:tcPr>
          <w:p w14:paraId="022EA54F" w14:textId="77777777" w:rsidR="00F1613F" w:rsidRPr="00FE44C9" w:rsidRDefault="00F1613F" w:rsidP="009D7BDE">
            <w:pPr>
              <w:pStyle w:val="TAC"/>
              <w:rPr>
                <w:rFonts w:cs="Arial"/>
                <w:lang w:eastAsia="en-US"/>
              </w:rPr>
            </w:pPr>
            <w:r w:rsidRPr="00FE44C9">
              <w:rPr>
                <w:rFonts w:cs="Arial"/>
                <w:lang w:eastAsia="en-US"/>
              </w:rPr>
              <w:t>300 kHz</w:t>
            </w:r>
          </w:p>
        </w:tc>
      </w:tr>
      <w:tr w:rsidR="00F1613F" w:rsidRPr="00FE44C9" w14:paraId="6D5B9474" w14:textId="77777777" w:rsidTr="00337DDF">
        <w:trPr>
          <w:jc w:val="center"/>
        </w:trPr>
        <w:tc>
          <w:tcPr>
            <w:tcW w:w="2577" w:type="dxa"/>
            <w:tcBorders>
              <w:top w:val="nil"/>
              <w:bottom w:val="nil"/>
            </w:tcBorders>
            <w:shd w:val="clear" w:color="auto" w:fill="auto"/>
            <w:vAlign w:val="center"/>
          </w:tcPr>
          <w:p w14:paraId="5B40241F" w14:textId="7236569C" w:rsidR="00F1613F" w:rsidRPr="00FE44C9" w:rsidRDefault="00F1613F" w:rsidP="00F1613F">
            <w:pPr>
              <w:pStyle w:val="TAC"/>
              <w:rPr>
                <w:rFonts w:cs="Arial"/>
                <w:lang w:eastAsia="en-US"/>
              </w:rPr>
            </w:pPr>
            <w:r w:rsidRPr="00FE44C9">
              <w:rPr>
                <w:rFonts w:cs="Arial"/>
                <w:lang w:eastAsia="en-US"/>
              </w:rPr>
              <w:t>500 MHz – 1 GHz</w:t>
            </w:r>
          </w:p>
        </w:tc>
        <w:tc>
          <w:tcPr>
            <w:tcW w:w="2835" w:type="dxa"/>
          </w:tcPr>
          <w:p w14:paraId="46B69C77" w14:textId="77777777" w:rsidR="00F1613F" w:rsidRPr="00FE44C9" w:rsidRDefault="00F1613F" w:rsidP="00F1613F">
            <w:pPr>
              <w:pStyle w:val="TAC"/>
              <w:rPr>
                <w:rFonts w:cs="Arial"/>
                <w:lang w:eastAsia="en-US"/>
              </w:rPr>
            </w:pPr>
            <w:r w:rsidRPr="00FE44C9">
              <w:rPr>
                <w:rFonts w:cs="Arial"/>
                <w:lang w:eastAsia="en-US"/>
              </w:rPr>
              <w:t>20 – 30 MHz</w:t>
            </w:r>
          </w:p>
        </w:tc>
        <w:tc>
          <w:tcPr>
            <w:tcW w:w="1275" w:type="dxa"/>
            <w:shd w:val="clear" w:color="auto" w:fill="auto"/>
          </w:tcPr>
          <w:p w14:paraId="669D6DF3" w14:textId="77777777" w:rsidR="00F1613F" w:rsidRPr="00FE44C9" w:rsidRDefault="00F1613F" w:rsidP="00F1613F">
            <w:pPr>
              <w:pStyle w:val="TAC"/>
              <w:rPr>
                <w:rFonts w:cs="Arial"/>
                <w:lang w:eastAsia="en-US"/>
              </w:rPr>
            </w:pPr>
            <w:r w:rsidRPr="00FE44C9">
              <w:rPr>
                <w:rFonts w:cs="Arial"/>
                <w:lang w:eastAsia="en-US"/>
              </w:rPr>
              <w:t>-57 dBm</w:t>
            </w:r>
          </w:p>
        </w:tc>
        <w:tc>
          <w:tcPr>
            <w:tcW w:w="1586" w:type="dxa"/>
          </w:tcPr>
          <w:p w14:paraId="408FF29F" w14:textId="77777777" w:rsidR="00F1613F" w:rsidRPr="00FE44C9" w:rsidRDefault="00F1613F" w:rsidP="00F1613F">
            <w:pPr>
              <w:pStyle w:val="TAC"/>
              <w:rPr>
                <w:rFonts w:cs="Arial"/>
                <w:lang w:eastAsia="en-US"/>
              </w:rPr>
            </w:pPr>
            <w:r w:rsidRPr="00FE44C9">
              <w:rPr>
                <w:rFonts w:cs="Arial"/>
                <w:lang w:eastAsia="en-US"/>
              </w:rPr>
              <w:t>1 MHz</w:t>
            </w:r>
          </w:p>
        </w:tc>
      </w:tr>
      <w:tr w:rsidR="00F1613F" w:rsidRPr="00FE44C9" w14:paraId="10A7D666" w14:textId="77777777" w:rsidTr="00F1613F">
        <w:trPr>
          <w:jc w:val="center"/>
        </w:trPr>
        <w:tc>
          <w:tcPr>
            <w:tcW w:w="2577" w:type="dxa"/>
            <w:tcBorders>
              <w:top w:val="nil"/>
            </w:tcBorders>
            <w:shd w:val="clear" w:color="auto" w:fill="auto"/>
          </w:tcPr>
          <w:p w14:paraId="6D5B060C" w14:textId="77777777" w:rsidR="00F1613F" w:rsidRPr="00FE44C9" w:rsidRDefault="00F1613F" w:rsidP="00F1613F">
            <w:pPr>
              <w:pStyle w:val="TAC"/>
              <w:rPr>
                <w:rFonts w:cs="Arial"/>
                <w:lang w:eastAsia="en-US"/>
              </w:rPr>
            </w:pPr>
          </w:p>
        </w:tc>
        <w:tc>
          <w:tcPr>
            <w:tcW w:w="2835" w:type="dxa"/>
          </w:tcPr>
          <w:p w14:paraId="5803E761" w14:textId="77777777" w:rsidR="00F1613F" w:rsidRPr="00FE44C9" w:rsidRDefault="00F1613F" w:rsidP="00F1613F">
            <w:pPr>
              <w:pStyle w:val="TAC"/>
              <w:rPr>
                <w:rFonts w:cs="Arial"/>
                <w:lang w:eastAsia="en-US"/>
              </w:rPr>
            </w:pPr>
            <w:r w:rsidRPr="00FE44C9">
              <w:rPr>
                <w:rFonts w:cs="Arial"/>
                <w:lang w:eastAsia="en-US"/>
              </w:rPr>
              <w:t>≥ 30 MHz</w:t>
            </w:r>
          </w:p>
        </w:tc>
        <w:tc>
          <w:tcPr>
            <w:tcW w:w="1275" w:type="dxa"/>
            <w:shd w:val="clear" w:color="auto" w:fill="auto"/>
          </w:tcPr>
          <w:p w14:paraId="28D0592B" w14:textId="77777777" w:rsidR="00F1613F" w:rsidRPr="00FE44C9" w:rsidRDefault="00F1613F" w:rsidP="00F1613F">
            <w:pPr>
              <w:pStyle w:val="TAC"/>
              <w:rPr>
                <w:rFonts w:cs="Arial"/>
                <w:lang w:eastAsia="en-US"/>
              </w:rPr>
            </w:pPr>
            <w:r w:rsidRPr="00FE44C9">
              <w:rPr>
                <w:rFonts w:cs="Arial"/>
                <w:lang w:eastAsia="en-US"/>
              </w:rPr>
              <w:t>-57 dBm</w:t>
            </w:r>
          </w:p>
        </w:tc>
        <w:tc>
          <w:tcPr>
            <w:tcW w:w="1586" w:type="dxa"/>
          </w:tcPr>
          <w:p w14:paraId="5BF993CC"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1E2EB9AB" w14:textId="77777777">
        <w:trPr>
          <w:jc w:val="center"/>
        </w:trPr>
        <w:tc>
          <w:tcPr>
            <w:tcW w:w="2577" w:type="dxa"/>
          </w:tcPr>
          <w:p w14:paraId="11D8C001" w14:textId="77777777" w:rsidR="00F1613F" w:rsidRPr="00FE44C9" w:rsidRDefault="00F1613F" w:rsidP="00F1613F">
            <w:pPr>
              <w:pStyle w:val="TAC"/>
              <w:rPr>
                <w:rFonts w:cs="Arial"/>
                <w:lang w:eastAsia="en-US"/>
              </w:rPr>
            </w:pPr>
            <w:r w:rsidRPr="00FE44C9">
              <w:rPr>
                <w:rFonts w:cs="v5.0.0"/>
                <w:lang w:eastAsia="en-US"/>
              </w:rPr>
              <w:t xml:space="preserve">1 GHz </w:t>
            </w:r>
            <w:r w:rsidRPr="00FE44C9">
              <w:rPr>
                <w:rFonts w:cs="Arial"/>
                <w:lang w:eastAsia="en-US"/>
              </w:rPr>
              <w:t>–</w:t>
            </w:r>
            <w:r w:rsidRPr="00FE44C9">
              <w:rPr>
                <w:rFonts w:cs="v5.0.0"/>
                <w:lang w:eastAsia="en-US"/>
              </w:rPr>
              <w:t xml:space="preserve"> 12.75 GHz</w:t>
            </w:r>
          </w:p>
        </w:tc>
        <w:tc>
          <w:tcPr>
            <w:tcW w:w="2835" w:type="dxa"/>
          </w:tcPr>
          <w:p w14:paraId="434A9BA3" w14:textId="77777777" w:rsidR="00F1613F" w:rsidRPr="00FE44C9" w:rsidRDefault="00F1613F" w:rsidP="00F1613F">
            <w:pPr>
              <w:pStyle w:val="TAC"/>
              <w:rPr>
                <w:rFonts w:cs="Arial"/>
                <w:lang w:eastAsia="en-US"/>
              </w:rPr>
            </w:pPr>
            <w:r w:rsidRPr="00FE44C9">
              <w:rPr>
                <w:rFonts w:cs="Arial"/>
                <w:lang w:eastAsia="en-US"/>
              </w:rPr>
              <w:t>≥ 30 MHz</w:t>
            </w:r>
          </w:p>
        </w:tc>
        <w:tc>
          <w:tcPr>
            <w:tcW w:w="1275" w:type="dxa"/>
          </w:tcPr>
          <w:p w14:paraId="20419BAD" w14:textId="77777777" w:rsidR="00F1613F" w:rsidRPr="00FE44C9" w:rsidRDefault="00F1613F" w:rsidP="00F1613F">
            <w:pPr>
              <w:pStyle w:val="TAC"/>
              <w:rPr>
                <w:rFonts w:cs="Arial"/>
                <w:lang w:eastAsia="en-US"/>
              </w:rPr>
            </w:pPr>
            <w:r w:rsidRPr="00FE44C9">
              <w:rPr>
                <w:rFonts w:cs="Arial"/>
                <w:lang w:eastAsia="en-US"/>
              </w:rPr>
              <w:t>-47 dBm</w:t>
            </w:r>
          </w:p>
        </w:tc>
        <w:tc>
          <w:tcPr>
            <w:tcW w:w="1586" w:type="dxa"/>
          </w:tcPr>
          <w:p w14:paraId="0FFDFF10"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631E8ACD" w14:textId="77777777" w:rsidTr="008651A0">
        <w:trPr>
          <w:jc w:val="center"/>
        </w:trPr>
        <w:tc>
          <w:tcPr>
            <w:tcW w:w="8273" w:type="dxa"/>
            <w:gridSpan w:val="4"/>
          </w:tcPr>
          <w:p w14:paraId="01959916" w14:textId="77777777"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For BS capable of multi-band operation, the frequency offset is relative to the closest supported operating band.</w:t>
            </w:r>
          </w:p>
        </w:tc>
      </w:tr>
    </w:tbl>
    <w:p w14:paraId="25BFC1F4" w14:textId="77777777" w:rsidR="0096522B" w:rsidRPr="00FE44C9" w:rsidRDefault="0096522B" w:rsidP="0096522B"/>
    <w:p w14:paraId="488066A9" w14:textId="77777777" w:rsidR="00A26C61" w:rsidRPr="00FE44C9" w:rsidRDefault="00A26C61" w:rsidP="00F311C8">
      <w:pPr>
        <w:pStyle w:val="Heading2"/>
      </w:pPr>
      <w:bookmarkStart w:id="5426" w:name="_Toc21097518"/>
      <w:bookmarkStart w:id="5427" w:name="_Toc29765402"/>
      <w:bookmarkStart w:id="5428" w:name="_Toc37180867"/>
      <w:bookmarkStart w:id="5429" w:name="_Toc45881856"/>
      <w:bookmarkStart w:id="5430" w:name="_Toc52557339"/>
      <w:bookmarkStart w:id="5431" w:name="_Toc61114079"/>
      <w:bookmarkStart w:id="5432" w:name="_Toc67912685"/>
      <w:bookmarkStart w:id="5433" w:name="_Toc74905338"/>
      <w:r w:rsidRPr="00FE44C9">
        <w:t>7.7</w:t>
      </w:r>
      <w:r w:rsidRPr="00FE44C9">
        <w:tab/>
        <w:t>Receiver intermodulation</w:t>
      </w:r>
      <w:bookmarkEnd w:id="5426"/>
      <w:bookmarkEnd w:id="5427"/>
      <w:bookmarkEnd w:id="5428"/>
      <w:bookmarkEnd w:id="5429"/>
      <w:bookmarkEnd w:id="5430"/>
      <w:bookmarkEnd w:id="5431"/>
      <w:bookmarkEnd w:id="5432"/>
      <w:bookmarkEnd w:id="5433"/>
    </w:p>
    <w:p w14:paraId="00EF4401" w14:textId="77777777" w:rsidR="009D7BDE" w:rsidRPr="00FE44C9" w:rsidRDefault="009D7BDE" w:rsidP="00F311C8">
      <w:pPr>
        <w:pStyle w:val="Heading3"/>
      </w:pPr>
      <w:bookmarkStart w:id="5434" w:name="_Toc21097519"/>
      <w:bookmarkStart w:id="5435" w:name="_Toc29765403"/>
      <w:bookmarkStart w:id="5436" w:name="_Toc37180868"/>
      <w:bookmarkStart w:id="5437" w:name="_Toc45881857"/>
      <w:bookmarkStart w:id="5438" w:name="_Toc52557340"/>
      <w:bookmarkStart w:id="5439" w:name="_Toc61114080"/>
      <w:bookmarkStart w:id="5440" w:name="_Toc67912686"/>
      <w:bookmarkStart w:id="5441" w:name="_Toc74905339"/>
      <w:r w:rsidRPr="00FE44C9">
        <w:t>7.7.1</w:t>
      </w:r>
      <w:r w:rsidRPr="00FE44C9">
        <w:tab/>
        <w:t>Definition and applicability</w:t>
      </w:r>
      <w:bookmarkEnd w:id="5434"/>
      <w:bookmarkEnd w:id="5435"/>
      <w:bookmarkEnd w:id="5436"/>
      <w:bookmarkEnd w:id="5437"/>
      <w:bookmarkEnd w:id="5438"/>
      <w:bookmarkEnd w:id="5439"/>
      <w:bookmarkEnd w:id="5440"/>
      <w:bookmarkEnd w:id="5441"/>
    </w:p>
    <w:p w14:paraId="76108F56" w14:textId="77777777" w:rsidR="002F6EF4" w:rsidRPr="00FE44C9" w:rsidRDefault="009D7BDE" w:rsidP="002F6EF4">
      <w:r w:rsidRPr="00FE44C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7457C030" w14:textId="77777777" w:rsidR="009D7BDE" w:rsidRPr="00FE44C9" w:rsidRDefault="002F6EF4" w:rsidP="002F6EF4">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intermodulation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w:t>
      </w:r>
      <w:r w:rsidRPr="00FE44C9">
        <w:rPr>
          <w:lang w:eastAsia="zh-CN"/>
        </w:rPr>
        <w:t xml:space="preserve"> </w:t>
      </w:r>
      <w:r w:rsidRPr="00FE44C9">
        <w:rPr>
          <w:rFonts w:eastAsia="MS P??" w:cs="v4.2.0"/>
        </w:rPr>
        <w:t>It’s not required to perform the receiver intermodulation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6574F708" w14:textId="77777777" w:rsidR="009D7BDE" w:rsidRPr="00FE44C9" w:rsidRDefault="009D7BDE" w:rsidP="00F311C8">
      <w:pPr>
        <w:pStyle w:val="Heading3"/>
      </w:pPr>
      <w:bookmarkStart w:id="5442" w:name="_Toc21097520"/>
      <w:bookmarkStart w:id="5443" w:name="_Toc29765404"/>
      <w:bookmarkStart w:id="5444" w:name="_Toc37180869"/>
      <w:bookmarkStart w:id="5445" w:name="_Toc45881858"/>
      <w:bookmarkStart w:id="5446" w:name="_Toc52557341"/>
      <w:bookmarkStart w:id="5447" w:name="_Toc61114081"/>
      <w:bookmarkStart w:id="5448" w:name="_Toc67912687"/>
      <w:bookmarkStart w:id="5449" w:name="_Toc74905340"/>
      <w:r w:rsidRPr="00FE44C9">
        <w:t>7.7.2</w:t>
      </w:r>
      <w:r w:rsidRPr="00FE44C9">
        <w:tab/>
      </w:r>
      <w:r w:rsidR="00DB7FF2" w:rsidRPr="00FE44C9">
        <w:t>Minimum requirement</w:t>
      </w:r>
      <w:bookmarkEnd w:id="5442"/>
      <w:bookmarkEnd w:id="5443"/>
      <w:bookmarkEnd w:id="5444"/>
      <w:bookmarkEnd w:id="5445"/>
      <w:bookmarkEnd w:id="5446"/>
      <w:bookmarkEnd w:id="5447"/>
      <w:bookmarkEnd w:id="5448"/>
      <w:bookmarkEnd w:id="5449"/>
    </w:p>
    <w:p w14:paraId="5335E903" w14:textId="18F005F9" w:rsidR="009D7BDE" w:rsidRPr="00FE44C9" w:rsidRDefault="009D7BDE" w:rsidP="009D7BDE">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00015834" w:rsidRPr="00FE44C9">
        <w:t>s</w:t>
      </w:r>
      <w:r w:rsidRPr="00FE44C9">
        <w:t xml:space="preserve"> 7.7.1, 7.7.2 and 7.7.3.</w:t>
      </w:r>
    </w:p>
    <w:p w14:paraId="563902A3" w14:textId="77777777" w:rsidR="009D7BDE" w:rsidRPr="00FE44C9" w:rsidRDefault="009D7BDE" w:rsidP="00F311C8">
      <w:pPr>
        <w:pStyle w:val="Heading3"/>
      </w:pPr>
      <w:bookmarkStart w:id="5450" w:name="_Toc21097521"/>
      <w:bookmarkStart w:id="5451" w:name="_Toc29765405"/>
      <w:bookmarkStart w:id="5452" w:name="_Toc37180870"/>
      <w:bookmarkStart w:id="5453" w:name="_Toc45881859"/>
      <w:bookmarkStart w:id="5454" w:name="_Toc52557342"/>
      <w:bookmarkStart w:id="5455" w:name="_Toc61114082"/>
      <w:bookmarkStart w:id="5456" w:name="_Toc67912688"/>
      <w:bookmarkStart w:id="5457" w:name="_Toc74905341"/>
      <w:r w:rsidRPr="00FE44C9">
        <w:lastRenderedPageBreak/>
        <w:t>7.7.3</w:t>
      </w:r>
      <w:r w:rsidRPr="00FE44C9">
        <w:tab/>
        <w:t>Test purpose</w:t>
      </w:r>
      <w:bookmarkEnd w:id="5450"/>
      <w:bookmarkEnd w:id="5451"/>
      <w:bookmarkEnd w:id="5452"/>
      <w:bookmarkEnd w:id="5453"/>
      <w:bookmarkEnd w:id="5454"/>
      <w:bookmarkEnd w:id="5455"/>
      <w:bookmarkEnd w:id="5456"/>
      <w:bookmarkEnd w:id="5457"/>
    </w:p>
    <w:p w14:paraId="64270C4B" w14:textId="77777777" w:rsidR="009D7BDE" w:rsidRPr="00FE44C9" w:rsidRDefault="009D7BDE" w:rsidP="009D7BDE">
      <w:r w:rsidRPr="00FE44C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490F745C" w14:textId="77777777" w:rsidR="00015834" w:rsidRPr="00FE44C9" w:rsidRDefault="00015834" w:rsidP="00F311C8">
      <w:pPr>
        <w:pStyle w:val="Heading3"/>
      </w:pPr>
      <w:bookmarkStart w:id="5458" w:name="_Toc21097522"/>
      <w:bookmarkStart w:id="5459" w:name="_Toc29765406"/>
      <w:bookmarkStart w:id="5460" w:name="_Toc37180871"/>
      <w:bookmarkStart w:id="5461" w:name="_Toc45881860"/>
      <w:bookmarkStart w:id="5462" w:name="_Toc52557343"/>
      <w:bookmarkStart w:id="5463" w:name="_Toc61114083"/>
      <w:bookmarkStart w:id="5464" w:name="_Toc67912689"/>
      <w:bookmarkStart w:id="5465" w:name="_Toc74905342"/>
      <w:r w:rsidRPr="00FE44C9">
        <w:t>7.7.4</w:t>
      </w:r>
      <w:r w:rsidRPr="00FE44C9">
        <w:tab/>
        <w:t>Method of test</w:t>
      </w:r>
      <w:bookmarkEnd w:id="5458"/>
      <w:bookmarkEnd w:id="5459"/>
      <w:bookmarkEnd w:id="5460"/>
      <w:bookmarkEnd w:id="5461"/>
      <w:bookmarkEnd w:id="5462"/>
      <w:bookmarkEnd w:id="5463"/>
      <w:bookmarkEnd w:id="5464"/>
      <w:bookmarkEnd w:id="5465"/>
    </w:p>
    <w:p w14:paraId="70EFC276" w14:textId="77777777" w:rsidR="009D7BDE" w:rsidRPr="00FE44C9" w:rsidRDefault="009D7BDE" w:rsidP="00F311C8">
      <w:pPr>
        <w:pStyle w:val="Heading4"/>
      </w:pPr>
      <w:bookmarkStart w:id="5466" w:name="_Toc21097523"/>
      <w:bookmarkStart w:id="5467" w:name="_Toc29765407"/>
      <w:bookmarkStart w:id="5468" w:name="_Toc37180872"/>
      <w:bookmarkStart w:id="5469" w:name="_Toc45881861"/>
      <w:bookmarkStart w:id="5470" w:name="_Toc52557344"/>
      <w:bookmarkStart w:id="5471" w:name="_Toc61114084"/>
      <w:bookmarkStart w:id="5472" w:name="_Toc67912690"/>
      <w:bookmarkStart w:id="5473" w:name="_Toc74905343"/>
      <w:r w:rsidRPr="00FE44C9">
        <w:t>7.7.4.1</w:t>
      </w:r>
      <w:r w:rsidRPr="00FE44C9">
        <w:tab/>
        <w:t>Initial conditions</w:t>
      </w:r>
      <w:bookmarkEnd w:id="5466"/>
      <w:bookmarkEnd w:id="5467"/>
      <w:bookmarkEnd w:id="5468"/>
      <w:bookmarkEnd w:id="5469"/>
      <w:bookmarkEnd w:id="5470"/>
      <w:bookmarkEnd w:id="5471"/>
      <w:bookmarkEnd w:id="5472"/>
      <w:bookmarkEnd w:id="5473"/>
    </w:p>
    <w:p w14:paraId="39042F4A" w14:textId="77777777" w:rsidR="009D7BDE" w:rsidRPr="00FE44C9" w:rsidRDefault="009D7BDE" w:rsidP="009D7BDE">
      <w:r w:rsidRPr="00FE44C9">
        <w:t>Test environment: Normal; see Annex B</w:t>
      </w:r>
      <w:r w:rsidR="00683446" w:rsidRPr="00FE44C9">
        <w:t>.2</w:t>
      </w:r>
      <w:r w:rsidRPr="00FE44C9">
        <w:t>.</w:t>
      </w:r>
    </w:p>
    <w:p w14:paraId="7096FEA0" w14:textId="49DA74A3" w:rsidR="009D7BDE" w:rsidRPr="00FE44C9" w:rsidRDefault="00D33DDC" w:rsidP="009D7BDE">
      <w:pPr>
        <w:rPr>
          <w:rFonts w:eastAsia="MS P??" w:cs="v4.2.0"/>
        </w:rPr>
      </w:pPr>
      <w:r w:rsidRPr="00FE44C9">
        <w:t>Base Station RF Bandwidth</w:t>
      </w:r>
      <w:r w:rsidR="00015834" w:rsidRPr="00FE44C9">
        <w:t xml:space="preserve"> position</w:t>
      </w:r>
      <w:r w:rsidR="001456DA" w:rsidRPr="00FE44C9">
        <w:t>s</w:t>
      </w:r>
      <w:r w:rsidR="00A07B05" w:rsidRPr="00FE44C9">
        <w:t xml:space="preserve"> </w:t>
      </w:r>
      <w:r w:rsidR="009D7BDE" w:rsidRPr="00FE44C9">
        <w:rPr>
          <w:rFonts w:cs="v4.2.0"/>
        </w:rPr>
        <w:t>to be tested:</w:t>
      </w:r>
      <w:r w:rsidR="00F1613F">
        <w:rPr>
          <w:rFonts w:cs="v4.2.0"/>
        </w:rPr>
        <w:tab/>
      </w:r>
      <w:r w:rsidR="001456DA" w:rsidRPr="00FE44C9">
        <w:rPr>
          <w:rFonts w:cs="v4.2.0"/>
        </w:rPr>
        <w:t xml:space="preserve">In single-band operation: </w:t>
      </w:r>
      <w:r w:rsidR="009D7BDE" w:rsidRPr="00FE44C9">
        <w:rPr>
          <w:rFonts w:cs="v4.2.0"/>
        </w:rPr>
        <w:t>M</w:t>
      </w:r>
      <w:r w:rsidR="009D7BDE" w:rsidRPr="00FE44C9">
        <w:rPr>
          <w:rFonts w:cs="v4.2.0"/>
          <w:vertAlign w:val="subscript"/>
        </w:rPr>
        <w:t xml:space="preserve">RFBW </w:t>
      </w:r>
      <w:r w:rsidR="009D7BDE" w:rsidRPr="00FE44C9">
        <w:rPr>
          <w:rFonts w:cs="v4.2.0"/>
        </w:rPr>
        <w:t>if TC6 is applicable; B</w:t>
      </w:r>
      <w:r w:rsidR="009D7BDE" w:rsidRPr="00FE44C9">
        <w:rPr>
          <w:rFonts w:cs="v4.2.0"/>
          <w:vertAlign w:val="subscript"/>
        </w:rPr>
        <w:t>RFBW</w:t>
      </w:r>
      <w:r w:rsidR="009D7BDE" w:rsidRPr="00FE44C9">
        <w:rPr>
          <w:rFonts w:cs="v4.2.0"/>
        </w:rPr>
        <w:t xml:space="preserve"> and</w:t>
      </w:r>
      <w:r w:rsidR="00A07B05" w:rsidRPr="00FE44C9">
        <w:rPr>
          <w:rFonts w:cs="v4.2.0"/>
        </w:rPr>
        <w:t xml:space="preserve"> </w:t>
      </w:r>
      <w:r w:rsidR="009D7BDE" w:rsidRPr="00FE44C9">
        <w:rPr>
          <w:rFonts w:cs="v4.2.0"/>
        </w:rPr>
        <w:t>T</w:t>
      </w:r>
      <w:r w:rsidR="009D7BDE" w:rsidRPr="00FE44C9">
        <w:rPr>
          <w:rFonts w:cs="v4.2.0"/>
          <w:vertAlign w:val="subscript"/>
        </w:rPr>
        <w:t xml:space="preserve">RFBW </w:t>
      </w:r>
      <w:r w:rsidR="00015834" w:rsidRPr="00FE44C9">
        <w:rPr>
          <w:rFonts w:cs="v4.2.0"/>
        </w:rPr>
        <w:t xml:space="preserve">for </w:t>
      </w:r>
      <w:r w:rsidR="009D7BDE" w:rsidRPr="00FE44C9">
        <w:rPr>
          <w:rFonts w:cs="v4.2.0"/>
        </w:rPr>
        <w:t xml:space="preserve">other TC, see </w:t>
      </w:r>
      <w:r w:rsidR="00F1613F">
        <w:rPr>
          <w:rFonts w:cs="v4.2.0"/>
        </w:rPr>
        <w:t>clause </w:t>
      </w:r>
      <w:r w:rsidR="00F1613F" w:rsidRPr="00FE44C9">
        <w:rPr>
          <w:rFonts w:cs="v4.2.0"/>
        </w:rPr>
        <w:t>4</w:t>
      </w:r>
      <w:r w:rsidR="009D7BDE" w:rsidRPr="00FE44C9">
        <w:rPr>
          <w:rFonts w:cs="v4.2.0"/>
        </w:rPr>
        <w:t>.9.</w:t>
      </w:r>
      <w:r w:rsidR="00E208B3" w:rsidRPr="00FE44C9">
        <w:rPr>
          <w:rFonts w:cs="v4.2.0"/>
        </w:rPr>
        <w:t>1</w:t>
      </w:r>
      <w:r w:rsidR="001456DA" w:rsidRPr="00FE44C9">
        <w:rPr>
          <w:rFonts w:cs="v4.2.0"/>
        </w:rPr>
        <w:t>, Table 5.1-1 and Table 5.2-1.</w:t>
      </w:r>
      <w:r w:rsidR="001456DA" w:rsidRPr="00FE44C9">
        <w:t xml:space="preserve"> In multi- band operation: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rPr>
          <w:rFonts w:cs="v4.2.0"/>
        </w:rPr>
        <w:t xml:space="preserve">, see </w:t>
      </w:r>
      <w:r w:rsidR="00F1613F">
        <w:rPr>
          <w:rFonts w:cs="v4.2.0"/>
        </w:rPr>
        <w:t>clause </w:t>
      </w:r>
      <w:r w:rsidR="00F1613F" w:rsidRPr="00FE44C9">
        <w:rPr>
          <w:rFonts w:cs="v4.2.0"/>
        </w:rPr>
        <w:t>4</w:t>
      </w:r>
      <w:r w:rsidR="001456DA" w:rsidRPr="00FE44C9">
        <w:rPr>
          <w:rFonts w:cs="v4.2.0"/>
        </w:rPr>
        <w:t>.9.1</w:t>
      </w:r>
      <w:r w:rsidR="009D7BDE" w:rsidRPr="00FE44C9">
        <w:rPr>
          <w:rFonts w:cs="v4.2.0"/>
        </w:rPr>
        <w:t>.</w:t>
      </w:r>
    </w:p>
    <w:p w14:paraId="6BB32AAC" w14:textId="0CA57DDD" w:rsidR="009D7BDE" w:rsidRPr="00FE44C9" w:rsidRDefault="009D7BDE" w:rsidP="009D7BDE">
      <w:pPr>
        <w:pStyle w:val="B10"/>
      </w:pPr>
      <w:r w:rsidRPr="00FE44C9">
        <w:t>1)</w:t>
      </w:r>
      <w:r w:rsidRPr="00FE44C9">
        <w:tab/>
        <w:t>Set-up the measurement system as shown in Annex</w:t>
      </w:r>
      <w:r w:rsidR="00A07B05" w:rsidRPr="00FE44C9">
        <w:t xml:space="preserve"> </w:t>
      </w:r>
      <w:r w:rsidRPr="00FE44C9">
        <w:t>D.2.</w:t>
      </w:r>
      <w:r w:rsidR="00A07B05" w:rsidRPr="00FE44C9">
        <w:t>3</w:t>
      </w:r>
      <w:r w:rsidRPr="00FE44C9">
        <w:t>.</w:t>
      </w:r>
    </w:p>
    <w:p w14:paraId="5378EDB6" w14:textId="4F35F64D" w:rsidR="009D7BDE" w:rsidRPr="00FE44C9" w:rsidRDefault="009D7BDE" w:rsidP="009D7BDE">
      <w:pPr>
        <w:pStyle w:val="B10"/>
      </w:pPr>
      <w:r w:rsidRPr="00FE44C9">
        <w:t>2)</w:t>
      </w:r>
      <w:r w:rsidR="00F1613F">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14:paraId="6144483D" w14:textId="3A199D1C" w:rsidR="009D7BDE" w:rsidRPr="00FE44C9" w:rsidRDefault="00D75E25" w:rsidP="009D7BDE">
      <w:pPr>
        <w:pStyle w:val="B20"/>
      </w:pPr>
      <w:r w:rsidRPr="00FE44C9">
        <w:t>-</w:t>
      </w:r>
      <w:r w:rsidR="009D7BDE" w:rsidRPr="00FE44C9">
        <w:tab/>
        <w:t xml:space="preserve">For E-UTRA see Annex A.1 in </w:t>
      </w:r>
      <w:r w:rsidR="00F1613F" w:rsidRPr="00FE44C9">
        <w:t>TS</w:t>
      </w:r>
      <w:r w:rsidR="00F1613F">
        <w:t> </w:t>
      </w:r>
      <w:r w:rsidR="00F1613F" w:rsidRPr="00FE44C9">
        <w:t>36.</w:t>
      </w:r>
      <w:r w:rsidR="009D7BDE" w:rsidRPr="00FE44C9">
        <w:t>141</w:t>
      </w:r>
      <w:r w:rsidR="00F1613F">
        <w:t> </w:t>
      </w:r>
      <w:r w:rsidR="00F1613F" w:rsidRPr="00FE44C9">
        <w:t>[9</w:t>
      </w:r>
      <w:r w:rsidR="00AB74E3" w:rsidRPr="00FE44C9">
        <w:t>]</w:t>
      </w:r>
      <w:r w:rsidR="009D7BDE" w:rsidRPr="00FE44C9">
        <w:t>.</w:t>
      </w:r>
    </w:p>
    <w:p w14:paraId="1394464C" w14:textId="3636BB1B" w:rsidR="009D7BDE" w:rsidRPr="00FE44C9" w:rsidRDefault="00D75E25" w:rsidP="009D7BDE">
      <w:pPr>
        <w:pStyle w:val="B20"/>
      </w:pPr>
      <w:r w:rsidRPr="00FE44C9">
        <w:t>-</w:t>
      </w:r>
      <w:r w:rsidR="009D7BDE" w:rsidRPr="00FE44C9">
        <w:tab/>
        <w:t xml:space="preserve">For UTRA FDD see Annex A.2 in </w:t>
      </w:r>
      <w:r w:rsidR="00F1613F" w:rsidRPr="00FE44C9">
        <w:t>TS</w:t>
      </w:r>
      <w:r w:rsidR="00F1613F">
        <w:t> </w:t>
      </w:r>
      <w:r w:rsidR="00F1613F" w:rsidRPr="00FE44C9">
        <w:t>25.</w:t>
      </w:r>
      <w:r w:rsidR="009D7BDE" w:rsidRPr="00FE44C9">
        <w:t>141</w:t>
      </w:r>
      <w:r w:rsidR="00F1613F">
        <w:t> </w:t>
      </w:r>
      <w:r w:rsidR="00F1613F" w:rsidRPr="00FE44C9">
        <w:t>[1</w:t>
      </w:r>
      <w:r w:rsidR="00AB74E3" w:rsidRPr="00FE44C9">
        <w:t>0]</w:t>
      </w:r>
      <w:r w:rsidR="009D7BDE" w:rsidRPr="00FE44C9">
        <w:t>.</w:t>
      </w:r>
    </w:p>
    <w:p w14:paraId="3A5987EF" w14:textId="250985EC" w:rsidR="009D7BDE" w:rsidRPr="00FE44C9" w:rsidRDefault="00D75E25" w:rsidP="009D7BDE">
      <w:pPr>
        <w:pStyle w:val="B20"/>
      </w:pPr>
      <w:r w:rsidRPr="00FE44C9">
        <w:t>-</w:t>
      </w:r>
      <w:r w:rsidR="009D7BDE" w:rsidRPr="00FE44C9">
        <w:tab/>
        <w:t xml:space="preserve">For UTRA TDD see Annex A.2.1 in </w:t>
      </w:r>
      <w:r w:rsidR="00F1613F" w:rsidRPr="00FE44C9">
        <w:t>TS</w:t>
      </w:r>
      <w:r w:rsidR="00F1613F">
        <w:t> </w:t>
      </w:r>
      <w:r w:rsidR="00F1613F" w:rsidRPr="00FE44C9">
        <w:t>25.</w:t>
      </w:r>
      <w:r w:rsidR="009D7BDE" w:rsidRPr="00FE44C9">
        <w:t>142</w:t>
      </w:r>
      <w:r w:rsidR="00F1613F">
        <w:t> </w:t>
      </w:r>
      <w:r w:rsidR="00F1613F" w:rsidRPr="00FE44C9">
        <w:t>[1</w:t>
      </w:r>
      <w:r w:rsidR="00AB74E3" w:rsidRPr="00FE44C9">
        <w:t>2]</w:t>
      </w:r>
      <w:r w:rsidR="009D7BDE" w:rsidRPr="00FE44C9">
        <w:t>.</w:t>
      </w:r>
    </w:p>
    <w:p w14:paraId="17C0A9C1" w14:textId="4229D509" w:rsidR="002F6EF4" w:rsidRPr="00FE44C9" w:rsidRDefault="00D75E25" w:rsidP="002F6EF4">
      <w:pPr>
        <w:pStyle w:val="B20"/>
      </w:pPr>
      <w:r w:rsidRPr="00FE44C9">
        <w:t>-</w:t>
      </w:r>
      <w:r w:rsidR="009D7BDE" w:rsidRPr="00FE44C9">
        <w:tab/>
        <w:t xml:space="preserve">For GSM see </w:t>
      </w:r>
      <w:r w:rsidR="00F1613F">
        <w:t>clause </w:t>
      </w:r>
      <w:r w:rsidR="00F1613F" w:rsidRPr="00FE44C9">
        <w:t>7</w:t>
      </w:r>
      <w:r w:rsidR="009D7BDE" w:rsidRPr="00FE44C9">
        <w:t>.</w:t>
      </w:r>
      <w:r w:rsidR="00423A5F" w:rsidRPr="00FE44C9">
        <w:t>7</w:t>
      </w:r>
      <w:r w:rsidR="009D7BDE" w:rsidRPr="00FE44C9">
        <w:t xml:space="preserve">.2 in </w:t>
      </w:r>
      <w:r w:rsidR="00F1613F" w:rsidRPr="00FE44C9">
        <w:t>TS</w:t>
      </w:r>
      <w:r w:rsidR="00F1613F">
        <w:t> </w:t>
      </w:r>
      <w:r w:rsidR="00F1613F" w:rsidRPr="00FE44C9">
        <w:t>51.</w:t>
      </w:r>
      <w:r w:rsidR="009D7BDE" w:rsidRPr="00FE44C9">
        <w:t>021</w:t>
      </w:r>
      <w:r w:rsidR="00F1613F">
        <w:t> </w:t>
      </w:r>
      <w:r w:rsidR="00F1613F" w:rsidRPr="00FE44C9">
        <w:t>[1</w:t>
      </w:r>
      <w:r w:rsidR="00AB74E3" w:rsidRPr="00FE44C9">
        <w:t xml:space="preserve">1] </w:t>
      </w:r>
      <w:r w:rsidR="009D7BDE" w:rsidRPr="00FE44C9">
        <w:t xml:space="preserve">and Annex P in </w:t>
      </w:r>
      <w:r w:rsidR="00F1613F" w:rsidRPr="00FE44C9">
        <w:t>TS</w:t>
      </w:r>
      <w:r w:rsidR="00F1613F">
        <w:t> </w:t>
      </w:r>
      <w:r w:rsidR="00F1613F" w:rsidRPr="00FE44C9">
        <w:t>45.</w:t>
      </w:r>
      <w:r w:rsidR="009D7BDE" w:rsidRPr="00FE44C9">
        <w:t>005</w:t>
      </w:r>
      <w:r w:rsidR="00F1613F">
        <w:t> </w:t>
      </w:r>
      <w:r w:rsidR="00F1613F" w:rsidRPr="00FE44C9">
        <w:t>[6</w:t>
      </w:r>
      <w:r w:rsidR="00F1786C" w:rsidRPr="00FE44C9">
        <w:t xml:space="preserve">] </w:t>
      </w:r>
      <w:r w:rsidR="009D7BDE" w:rsidRPr="00FE44C9">
        <w:t>for reference channels to test.</w:t>
      </w:r>
    </w:p>
    <w:p w14:paraId="553D00FE" w14:textId="171B1321" w:rsidR="006D1BBF" w:rsidRPr="00FE44C9" w:rsidRDefault="002F6EF4" w:rsidP="006D1BBF">
      <w:pPr>
        <w:pStyle w:val="B20"/>
      </w:pPr>
      <w:r w:rsidRPr="00FE44C9">
        <w:t>-</w:t>
      </w:r>
      <w:r w:rsidRPr="00FE44C9">
        <w:tab/>
      </w:r>
      <w:r w:rsidR="006D1BBF" w:rsidRPr="00FE44C9">
        <w:t>F</w:t>
      </w:r>
      <w:r w:rsidRPr="00FE44C9">
        <w:t>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205BECBD" w14:textId="061553BF" w:rsidR="009D7BDE" w:rsidRPr="00FE44C9" w:rsidRDefault="006D1BBF" w:rsidP="006D1BBF">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0195C7AF" w14:textId="77777777" w:rsidR="009D7BDE" w:rsidRPr="00FE44C9" w:rsidRDefault="009D7BDE" w:rsidP="00F311C8">
      <w:pPr>
        <w:pStyle w:val="Heading4"/>
      </w:pPr>
      <w:bookmarkStart w:id="5474" w:name="_Toc21097524"/>
      <w:bookmarkStart w:id="5475" w:name="_Toc29765408"/>
      <w:bookmarkStart w:id="5476" w:name="_Toc37180873"/>
      <w:bookmarkStart w:id="5477" w:name="_Toc45881862"/>
      <w:bookmarkStart w:id="5478" w:name="_Toc52557345"/>
      <w:bookmarkStart w:id="5479" w:name="_Toc61114085"/>
      <w:bookmarkStart w:id="5480" w:name="_Toc67912691"/>
      <w:bookmarkStart w:id="5481" w:name="_Toc74905344"/>
      <w:r w:rsidRPr="00FE44C9">
        <w:t>7.7.4.2</w:t>
      </w:r>
      <w:r w:rsidRPr="00FE44C9">
        <w:tab/>
        <w:t>Procedure for general and narrowband intermodulation</w:t>
      </w:r>
      <w:bookmarkEnd w:id="5474"/>
      <w:bookmarkEnd w:id="5475"/>
      <w:bookmarkEnd w:id="5476"/>
      <w:bookmarkEnd w:id="5477"/>
      <w:bookmarkEnd w:id="5478"/>
      <w:bookmarkEnd w:id="5479"/>
      <w:bookmarkEnd w:id="5480"/>
      <w:bookmarkEnd w:id="5481"/>
    </w:p>
    <w:p w14:paraId="6A1A40D0" w14:textId="77777777" w:rsidR="009D7BDE" w:rsidRPr="00FE44C9" w:rsidRDefault="009D7BDE" w:rsidP="009D7BDE">
      <w:pPr>
        <w:pStyle w:val="B10"/>
      </w:pPr>
      <w:r w:rsidRPr="00FE44C9">
        <w:t>1)</w:t>
      </w:r>
      <w:r w:rsidRPr="00FE44C9">
        <w:tab/>
        <w:t xml:space="preserve">Adjust the signal generators to the type of interfering signals, levels and the frequency offsets as specified in </w:t>
      </w:r>
      <w:r w:rsidR="00683446" w:rsidRPr="00FE44C9">
        <w:t xml:space="preserve">Table 7.7.5.1-1 and </w:t>
      </w:r>
      <w:r w:rsidRPr="00FE44C9">
        <w:t xml:space="preserve">Table 7.7.5.1-2 for general intermodulation requirement, and </w:t>
      </w:r>
      <w:r w:rsidR="00683446" w:rsidRPr="00FE44C9">
        <w:t xml:space="preserve">Table 7.7.5.2-1 and </w:t>
      </w:r>
      <w:r w:rsidRPr="00FE44C9">
        <w:t>Table 7.7.5.2-2 for narrowband intermodulation requirement.</w:t>
      </w:r>
    </w:p>
    <w:p w14:paraId="0C356D45" w14:textId="1B1AB68C" w:rsidR="009D7BDE" w:rsidRPr="00FE44C9" w:rsidRDefault="009D7BDE" w:rsidP="009D7BDE">
      <w:pPr>
        <w:pStyle w:val="B10"/>
      </w:pPr>
      <w:r w:rsidRPr="00FE44C9">
        <w:t>2)</w:t>
      </w:r>
      <w:r w:rsidRPr="00FE44C9">
        <w:tab/>
        <w:t>Measure the performance of the wanted signal at the BS receiver</w:t>
      </w:r>
      <w:r w:rsidR="00015834" w:rsidRPr="00FE44C9">
        <w:t xml:space="preserve">, as defined in </w:t>
      </w:r>
      <w:r w:rsidR="00F1613F">
        <w:t>clause </w:t>
      </w:r>
      <w:r w:rsidR="00F1613F" w:rsidRPr="00FE44C9">
        <w:t>7</w:t>
      </w:r>
      <w:r w:rsidR="00015834" w:rsidRPr="00FE44C9">
        <w:t>.7.5</w:t>
      </w:r>
      <w:r w:rsidR="00683446" w:rsidRPr="00FE44C9">
        <w:t>.1 and 7.7.5.2</w:t>
      </w:r>
      <w:r w:rsidRPr="00FE44C9">
        <w:t xml:space="preserve">, for the relevant carriers specified </w:t>
      </w:r>
      <w:r w:rsidR="00015834" w:rsidRPr="00FE44C9">
        <w:t xml:space="preserve">by </w:t>
      </w:r>
      <w:r w:rsidRPr="00FE44C9">
        <w:t xml:space="preserve">the test configuration in </w:t>
      </w:r>
      <w:r w:rsidR="00F1613F">
        <w:t>clause </w:t>
      </w:r>
      <w:r w:rsidR="00F1613F" w:rsidRPr="00FE44C9">
        <w:t>4</w:t>
      </w:r>
      <w:r w:rsidRPr="00FE44C9">
        <w:t>.</w:t>
      </w:r>
      <w:r w:rsidR="00015834" w:rsidRPr="00FE44C9">
        <w:t>8.</w:t>
      </w:r>
    </w:p>
    <w:p w14:paraId="78AD98C0" w14:textId="77777777" w:rsidR="005B605D" w:rsidRPr="00FE44C9" w:rsidRDefault="005B605D" w:rsidP="005B605D">
      <w:r w:rsidRPr="00FE44C9">
        <w:t>In addition, for a multi-band capable BS</w:t>
      </w:r>
      <w:r w:rsidR="00E971C8" w:rsidRPr="00FE44C9">
        <w:t xml:space="preserve"> with separate antenna connectors</w:t>
      </w:r>
      <w:r w:rsidRPr="00FE44C9">
        <w:t>, the following steps shall apply:</w:t>
      </w:r>
    </w:p>
    <w:p w14:paraId="36C9EFCB" w14:textId="77777777" w:rsidR="005B605D" w:rsidRPr="00FE44C9" w:rsidRDefault="00000D8B" w:rsidP="005B605D">
      <w:pPr>
        <w:pStyle w:val="B10"/>
      </w:pPr>
      <w:r w:rsidRPr="00FE44C9">
        <w:t>3</w:t>
      </w:r>
      <w:r w:rsidR="005B605D" w:rsidRPr="00FE44C9">
        <w:t>)</w:t>
      </w:r>
      <w:r w:rsidR="005B605D" w:rsidRPr="00FE44C9">
        <w:tab/>
        <w:t>For single band tests, repeat the steps above per involved band where single band test configurations shall apply with no carrier activated in the other band.</w:t>
      </w:r>
    </w:p>
    <w:p w14:paraId="7C0103E7" w14:textId="77777777" w:rsidR="005B605D" w:rsidRPr="00FE44C9" w:rsidRDefault="00000D8B" w:rsidP="005B605D">
      <w:pPr>
        <w:pStyle w:val="B10"/>
      </w:pPr>
      <w:r w:rsidRPr="00FE44C9">
        <w:t>4</w:t>
      </w:r>
      <w:r w:rsidR="005B605D" w:rsidRPr="00FE44C9">
        <w:t>)</w:t>
      </w:r>
      <w:r w:rsidR="005B605D" w:rsidRPr="00FE44C9">
        <w:tab/>
        <w:t xml:space="preserve">For multi-band </w:t>
      </w:r>
      <w:r w:rsidR="00E971C8" w:rsidRPr="00FE44C9">
        <w:t>tests</w:t>
      </w:r>
      <w:r w:rsidR="005B605D" w:rsidRPr="00FE44C9">
        <w:t>, the interfering signal shall first be applied on the same port as the wanted signal. The test shall be repeated with the interfering signal applied on the other port</w:t>
      </w:r>
      <w:r w:rsidR="00E971C8" w:rsidRPr="00FE44C9">
        <w:t xml:space="preserve"> (if any) mapped to the same receiver as the wanted signal</w:t>
      </w:r>
      <w:r w:rsidR="005B605D" w:rsidRPr="00FE44C9">
        <w:t>. Any antenna connector with no signal applied shall be terminated.</w:t>
      </w:r>
    </w:p>
    <w:p w14:paraId="4DFFA7DC" w14:textId="77777777" w:rsidR="00E971C8" w:rsidRPr="00FE44C9" w:rsidRDefault="00000D8B" w:rsidP="00E971C8">
      <w:pPr>
        <w:pStyle w:val="B10"/>
      </w:pPr>
      <w:r w:rsidRPr="00FE44C9">
        <w:t>5</w:t>
      </w:r>
      <w:r w:rsidR="00E971C8" w:rsidRPr="00FE44C9">
        <w:t>)</w:t>
      </w:r>
      <w:r w:rsidR="00E971C8" w:rsidRPr="00FE44C9">
        <w:tab/>
        <w:t>Repeat step 6 with the wanted signal for the other band(s) applied on the respective port(s).</w:t>
      </w:r>
    </w:p>
    <w:p w14:paraId="63D76EF9" w14:textId="77777777" w:rsidR="009D7BDE" w:rsidRPr="00FE44C9" w:rsidRDefault="009D7BDE" w:rsidP="00F311C8">
      <w:pPr>
        <w:pStyle w:val="Heading4"/>
      </w:pPr>
      <w:bookmarkStart w:id="5482" w:name="_Toc21097525"/>
      <w:bookmarkStart w:id="5483" w:name="_Toc29765409"/>
      <w:bookmarkStart w:id="5484" w:name="_Toc37180874"/>
      <w:bookmarkStart w:id="5485" w:name="_Toc45881863"/>
      <w:bookmarkStart w:id="5486" w:name="_Toc52557346"/>
      <w:bookmarkStart w:id="5487" w:name="_Toc61114086"/>
      <w:bookmarkStart w:id="5488" w:name="_Toc67912692"/>
      <w:bookmarkStart w:id="5489" w:name="_Toc74905345"/>
      <w:r w:rsidRPr="00FE44C9">
        <w:t>7.7.4.3</w:t>
      </w:r>
      <w:r w:rsidRPr="00FE44C9">
        <w:tab/>
        <w:t>Procedure for additional narrowband intermodulation for GSM/EDGE</w:t>
      </w:r>
      <w:bookmarkEnd w:id="5482"/>
      <w:bookmarkEnd w:id="5483"/>
      <w:bookmarkEnd w:id="5484"/>
      <w:bookmarkEnd w:id="5485"/>
      <w:bookmarkEnd w:id="5486"/>
      <w:bookmarkEnd w:id="5487"/>
      <w:bookmarkEnd w:id="5488"/>
      <w:bookmarkEnd w:id="5489"/>
    </w:p>
    <w:p w14:paraId="5AC92E4E" w14:textId="01DC0C16" w:rsidR="009D7BDE" w:rsidRPr="00FE44C9" w:rsidRDefault="00F862A9" w:rsidP="009D7BDE">
      <w:r w:rsidRPr="00FE44C9">
        <w:t>For a BS declared to support CS1 to CS6</w:t>
      </w:r>
      <w:r w:rsidR="002F6EF4" w:rsidRPr="00FE44C9">
        <w:t xml:space="preserve"> or CS9 to CS13</w:t>
      </w:r>
      <w:r w:rsidRPr="00FE44C9">
        <w:t>, t</w:t>
      </w:r>
      <w:r w:rsidR="009D7BDE" w:rsidRPr="00FE44C9">
        <w:t xml:space="preserve">he GSM/EDGE MC-BTS receiver intermodulation method of test is stated in </w:t>
      </w:r>
      <w:r w:rsidR="00F1613F" w:rsidRPr="00FE44C9">
        <w:t>TS</w:t>
      </w:r>
      <w:r w:rsidR="00F1613F">
        <w:t> </w:t>
      </w:r>
      <w:r w:rsidR="00F1613F" w:rsidRPr="00FE44C9">
        <w:t>51.</w:t>
      </w:r>
      <w:r w:rsidR="009D7BDE" w:rsidRPr="00FE44C9">
        <w:t>021</w:t>
      </w:r>
      <w:r w:rsidR="00F1613F">
        <w:t> </w:t>
      </w:r>
      <w:r w:rsidR="00F1613F" w:rsidRPr="00FE44C9">
        <w:t>[1</w:t>
      </w:r>
      <w:r w:rsidR="009D7BDE" w:rsidRPr="00FE44C9">
        <w:t xml:space="preserve">1], applicable parts of </w:t>
      </w:r>
      <w:r w:rsidR="00F1613F">
        <w:t>clause </w:t>
      </w:r>
      <w:r w:rsidR="00F1613F" w:rsidRPr="00FE44C9">
        <w:t>7</w:t>
      </w:r>
      <w:r w:rsidR="009D7BDE" w:rsidRPr="00FE44C9">
        <w:t>.7, shall apply for GSM/EDGE carriers.</w:t>
      </w:r>
    </w:p>
    <w:p w14:paraId="73025D18" w14:textId="74FA504D" w:rsidR="009D7BDE" w:rsidRPr="00FE44C9" w:rsidRDefault="009D7BDE" w:rsidP="009D7BDE">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P.2.2 apply for the GSM/EDGE intermodulation requirement.</w:t>
      </w:r>
    </w:p>
    <w:p w14:paraId="3CBA5E1A" w14:textId="2EA3D6B1" w:rsidR="00F862A9" w:rsidRPr="00FE44C9" w:rsidRDefault="00F862A9" w:rsidP="00F862A9">
      <w:r w:rsidRPr="00FE44C9">
        <w:t>If a BS is declared to support CS7</w:t>
      </w:r>
      <w:r w:rsidR="002F6EF4" w:rsidRPr="00FE44C9">
        <w:t xml:space="preserve"> or CS15</w:t>
      </w:r>
      <w:r w:rsidRPr="00FE44C9">
        <w:t xml:space="preserve">, the steps in </w:t>
      </w:r>
      <w:r w:rsidR="00F1613F">
        <w:t>clause </w:t>
      </w:r>
      <w:r w:rsidR="00F1613F" w:rsidRPr="00FE44C9">
        <w:t>7</w:t>
      </w:r>
      <w:r w:rsidRPr="00FE44C9">
        <w:t>.7.4.3.1 and 7.7.4.3.2 for testing additional narrowband blocking for GSM/EDGE shall apply:</w:t>
      </w:r>
    </w:p>
    <w:p w14:paraId="54B8D300" w14:textId="77777777" w:rsidR="00F862A9" w:rsidRPr="00FE44C9" w:rsidRDefault="00F862A9" w:rsidP="00F311C8">
      <w:pPr>
        <w:pStyle w:val="Heading5"/>
      </w:pPr>
      <w:bookmarkStart w:id="5490" w:name="_Toc21097526"/>
      <w:bookmarkStart w:id="5491" w:name="_Toc29765410"/>
      <w:bookmarkStart w:id="5492" w:name="_Toc37180875"/>
      <w:bookmarkStart w:id="5493" w:name="_Toc45881864"/>
      <w:bookmarkStart w:id="5494" w:name="_Toc52557347"/>
      <w:bookmarkStart w:id="5495" w:name="_Toc61114087"/>
      <w:bookmarkStart w:id="5496" w:name="_Toc67912693"/>
      <w:bookmarkStart w:id="5497" w:name="_Toc74905346"/>
      <w:r w:rsidRPr="00FE44C9">
        <w:lastRenderedPageBreak/>
        <w:t>7.7.4.3.1</w:t>
      </w:r>
      <w:r w:rsidRPr="00FE44C9">
        <w:tab/>
        <w:t>Initial conditions for additional narrowband intermodulation for GSM/EDGE for CS7</w:t>
      </w:r>
      <w:r w:rsidR="002F6EF4" w:rsidRPr="00FE44C9">
        <w:t xml:space="preserve"> and CS15</w:t>
      </w:r>
      <w:bookmarkEnd w:id="5490"/>
      <w:bookmarkEnd w:id="5491"/>
      <w:bookmarkEnd w:id="5492"/>
      <w:bookmarkEnd w:id="5493"/>
      <w:bookmarkEnd w:id="5494"/>
      <w:bookmarkEnd w:id="5495"/>
      <w:bookmarkEnd w:id="5496"/>
      <w:bookmarkEnd w:id="5497"/>
    </w:p>
    <w:p w14:paraId="518392BF" w14:textId="77777777" w:rsidR="00F862A9" w:rsidRPr="00FE44C9" w:rsidRDefault="00F862A9" w:rsidP="00F862A9">
      <w:r w:rsidRPr="00FE44C9">
        <w:t>Test environment:</w:t>
      </w:r>
      <w:r w:rsidRPr="00FE44C9">
        <w:tab/>
        <w:t>Normal; see Annex B.2.</w:t>
      </w:r>
    </w:p>
    <w:p w14:paraId="3FA18ADE" w14:textId="2F83C117" w:rsidR="00F862A9" w:rsidRPr="00FE44C9" w:rsidRDefault="00D33DDC" w:rsidP="00F862A9">
      <w:pPr>
        <w:rPr>
          <w:rFonts w:eastAsia="MS P??" w:cs="v4.2.0"/>
        </w:rPr>
      </w:pPr>
      <w:r w:rsidRPr="00FE44C9">
        <w:t>Base Station RF Bandwidth</w:t>
      </w:r>
      <w:r w:rsidR="00F862A9" w:rsidRPr="00FE44C9">
        <w:t xml:space="preserve"> positions </w:t>
      </w:r>
      <w:r w:rsidR="00F862A9" w:rsidRPr="00FE44C9">
        <w:rPr>
          <w:rFonts w:cs="v4.2.0"/>
        </w:rPr>
        <w:t>to be tested: M</w:t>
      </w:r>
      <w:r w:rsidR="00F862A9" w:rsidRPr="00FE44C9">
        <w:rPr>
          <w:rFonts w:cs="v4.2.0"/>
          <w:vertAlign w:val="subscript"/>
        </w:rPr>
        <w:t>RFBW</w:t>
      </w:r>
      <w:r w:rsidR="00F862A9" w:rsidRPr="00FE44C9">
        <w:rPr>
          <w:rFonts w:cs="v4.2.0"/>
        </w:rPr>
        <w:t xml:space="preserve"> in single-band operation, see </w:t>
      </w:r>
      <w:r w:rsidR="00F1613F">
        <w:rPr>
          <w:rFonts w:cs="v4.2.0"/>
        </w:rPr>
        <w:t>clause </w:t>
      </w:r>
      <w:r w:rsidR="00F1613F" w:rsidRPr="00FE44C9">
        <w:rPr>
          <w:rFonts w:cs="v4.2.0"/>
        </w:rPr>
        <w:t>4</w:t>
      </w:r>
      <w:r w:rsidR="00F862A9" w:rsidRPr="00FE44C9">
        <w:rPr>
          <w:rFonts w:cs="v4.2.0"/>
        </w:rPr>
        <w:t>.9.1,</w:t>
      </w:r>
    </w:p>
    <w:p w14:paraId="33594C8D" w14:textId="77777777" w:rsidR="00F862A9" w:rsidRPr="00FE44C9" w:rsidRDefault="00F862A9" w:rsidP="00F862A9">
      <w:pPr>
        <w:pStyle w:val="B10"/>
      </w:pPr>
      <w:r w:rsidRPr="00FE44C9">
        <w:t>1)</w:t>
      </w:r>
      <w:r w:rsidRPr="00FE44C9">
        <w:tab/>
        <w:t>Set up the equipment as shown in Annex D.2.3.</w:t>
      </w:r>
    </w:p>
    <w:p w14:paraId="03DA9844" w14:textId="0A8DBA3F" w:rsidR="00F862A9" w:rsidRPr="00FE44C9" w:rsidRDefault="00F862A9" w:rsidP="00F862A9">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7410106A" w14:textId="123A4638" w:rsidR="00F862A9" w:rsidRPr="00FE44C9" w:rsidRDefault="00F862A9" w:rsidP="00F862A9">
      <w:pPr>
        <w:pStyle w:val="B20"/>
      </w:pPr>
      <w:r w:rsidRPr="00FE44C9">
        <w:t>-</w:t>
      </w:r>
      <w:r w:rsidRPr="00FE44C9">
        <w:tab/>
        <w:t xml:space="preserve">For GSM see </w:t>
      </w:r>
      <w:r w:rsidR="00F1613F">
        <w:t>clause </w:t>
      </w:r>
      <w:r w:rsidR="00F1613F" w:rsidRPr="00FE44C9">
        <w:t>7</w:t>
      </w:r>
      <w:r w:rsidRPr="00FE44C9">
        <w:t xml:space="preserve">.7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P.2.2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275296B0" w14:textId="77777777" w:rsidR="00F862A9" w:rsidRPr="00FE44C9" w:rsidRDefault="00F862A9" w:rsidP="00F311C8">
      <w:pPr>
        <w:pStyle w:val="Heading5"/>
      </w:pPr>
      <w:bookmarkStart w:id="5498" w:name="_Toc21097527"/>
      <w:bookmarkStart w:id="5499" w:name="_Toc29765411"/>
      <w:bookmarkStart w:id="5500" w:name="_Toc37180876"/>
      <w:bookmarkStart w:id="5501" w:name="_Toc45881865"/>
      <w:bookmarkStart w:id="5502" w:name="_Toc52557348"/>
      <w:bookmarkStart w:id="5503" w:name="_Toc61114088"/>
      <w:bookmarkStart w:id="5504" w:name="_Toc67912694"/>
      <w:bookmarkStart w:id="5505" w:name="_Toc74905347"/>
      <w:r w:rsidRPr="00FE44C9">
        <w:t>7.7.4.3.2</w:t>
      </w:r>
      <w:r w:rsidRPr="00FE44C9">
        <w:tab/>
        <w:t>Procedure for additional narrowband intermodulation for GSM/EDGE for CS7</w:t>
      </w:r>
      <w:r w:rsidR="002F6EF4" w:rsidRPr="00FE44C9">
        <w:t xml:space="preserve"> and CS15</w:t>
      </w:r>
      <w:bookmarkEnd w:id="5498"/>
      <w:bookmarkEnd w:id="5499"/>
      <w:bookmarkEnd w:id="5500"/>
      <w:bookmarkEnd w:id="5501"/>
      <w:bookmarkEnd w:id="5502"/>
      <w:bookmarkEnd w:id="5503"/>
      <w:bookmarkEnd w:id="5504"/>
      <w:bookmarkEnd w:id="5505"/>
    </w:p>
    <w:p w14:paraId="266BB23C" w14:textId="6D7A5FE8" w:rsidR="00F862A9" w:rsidRPr="00FE44C9" w:rsidRDefault="00F862A9" w:rsidP="00F862A9">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0CA1688A" w14:textId="14701442" w:rsidR="00F862A9" w:rsidRPr="00FE44C9" w:rsidRDefault="00F862A9" w:rsidP="00F862A9">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7.7.</w:t>
      </w:r>
    </w:p>
    <w:p w14:paraId="27342736" w14:textId="1A6581F1" w:rsidR="00F862A9" w:rsidRPr="00FE44C9" w:rsidRDefault="00F862A9" w:rsidP="00F862A9">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7.7.</w:t>
      </w:r>
    </w:p>
    <w:p w14:paraId="16D11B7C" w14:textId="1D54A6E6" w:rsidR="00F862A9" w:rsidRPr="00FE44C9" w:rsidRDefault="00F862A9" w:rsidP="00F862A9">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.7.</w:t>
      </w:r>
    </w:p>
    <w:p w14:paraId="6F1827DB" w14:textId="77777777" w:rsidR="004971E5" w:rsidRPr="00FE44C9" w:rsidRDefault="004971E5" w:rsidP="004971E5">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CBDE529" w14:textId="77777777" w:rsidR="009D7BDE" w:rsidRPr="00FE44C9" w:rsidRDefault="009D7BDE" w:rsidP="00F311C8">
      <w:pPr>
        <w:pStyle w:val="Heading3"/>
      </w:pPr>
      <w:bookmarkStart w:id="5506" w:name="_Toc21097528"/>
      <w:bookmarkStart w:id="5507" w:name="_Toc29765412"/>
      <w:bookmarkStart w:id="5508" w:name="_Toc37180877"/>
      <w:bookmarkStart w:id="5509" w:name="_Toc45881866"/>
      <w:bookmarkStart w:id="5510" w:name="_Toc52557349"/>
      <w:bookmarkStart w:id="5511" w:name="_Toc61114089"/>
      <w:bookmarkStart w:id="5512" w:name="_Toc67912695"/>
      <w:bookmarkStart w:id="5513" w:name="_Toc74905348"/>
      <w:r w:rsidRPr="00FE44C9">
        <w:t>7.7.5</w:t>
      </w:r>
      <w:r w:rsidRPr="00FE44C9">
        <w:tab/>
        <w:t>Test requirements</w:t>
      </w:r>
      <w:bookmarkEnd w:id="5506"/>
      <w:bookmarkEnd w:id="5507"/>
      <w:bookmarkEnd w:id="5508"/>
      <w:bookmarkEnd w:id="5509"/>
      <w:bookmarkEnd w:id="5510"/>
      <w:bookmarkEnd w:id="5511"/>
      <w:bookmarkEnd w:id="5512"/>
      <w:bookmarkEnd w:id="5513"/>
    </w:p>
    <w:p w14:paraId="6C0D1F3F" w14:textId="77777777" w:rsidR="009D7BDE" w:rsidRPr="00FE44C9" w:rsidRDefault="009D7BDE" w:rsidP="00F311C8">
      <w:pPr>
        <w:pStyle w:val="Heading4"/>
      </w:pPr>
      <w:bookmarkStart w:id="5514" w:name="_Toc21097529"/>
      <w:bookmarkStart w:id="5515" w:name="_Toc29765413"/>
      <w:bookmarkStart w:id="5516" w:name="_Toc37180878"/>
      <w:bookmarkStart w:id="5517" w:name="_Toc45881867"/>
      <w:bookmarkStart w:id="5518" w:name="_Toc52557350"/>
      <w:bookmarkStart w:id="5519" w:name="_Toc61114090"/>
      <w:bookmarkStart w:id="5520" w:name="_Toc67912696"/>
      <w:bookmarkStart w:id="5521" w:name="_Toc74905349"/>
      <w:r w:rsidRPr="00FE44C9">
        <w:t>7.7.5.1</w:t>
      </w:r>
      <w:r w:rsidRPr="00FE44C9">
        <w:tab/>
        <w:t>General intermodulation test requirement</w:t>
      </w:r>
      <w:bookmarkEnd w:id="5514"/>
      <w:bookmarkEnd w:id="5515"/>
      <w:bookmarkEnd w:id="5516"/>
      <w:bookmarkEnd w:id="5517"/>
      <w:bookmarkEnd w:id="5518"/>
      <w:bookmarkEnd w:id="5519"/>
      <w:bookmarkEnd w:id="5520"/>
      <w:bookmarkEnd w:id="5521"/>
    </w:p>
    <w:p w14:paraId="4E74AD6B" w14:textId="43DA4421" w:rsidR="009D7BDE" w:rsidRPr="00FE44C9" w:rsidRDefault="009D7BDE" w:rsidP="009D7BDE">
      <w:r w:rsidRPr="00FE44C9">
        <w:t>Interfering signals shall be a CW signal and an E-UTRA or UTRA signal, as specified in Annex A.</w:t>
      </w:r>
    </w:p>
    <w:p w14:paraId="6D2DD3AF" w14:textId="77777777" w:rsidR="001456DA" w:rsidRPr="00FE44C9" w:rsidRDefault="00BD6B20" w:rsidP="001456DA">
      <w:r w:rsidRPr="00FE44C9">
        <w:t xml:space="preserve">The requirement is applicable outside the </w:t>
      </w:r>
      <w:r w:rsidR="00D33DDC" w:rsidRPr="00FE44C9">
        <w:t>Base Station RF Bandwidth</w:t>
      </w:r>
      <w:r w:rsidR="001456DA" w:rsidRPr="00FE44C9">
        <w:t xml:space="preserve"> or </w:t>
      </w:r>
      <w:r w:rsidR="00D33DDC" w:rsidRPr="00FE44C9">
        <w:t>Maximum Radio Bandwidth</w:t>
      </w:r>
      <w:r w:rsidRPr="00FE44C9">
        <w:t>.</w:t>
      </w:r>
      <w:r w:rsidR="001456DA" w:rsidRPr="00FE44C9">
        <w:t xml:space="preserve"> The interfering signal offset is defined relative to the </w:t>
      </w:r>
      <w:r w:rsidR="00D33DDC" w:rsidRPr="00FE44C9">
        <w:t>Base Station RF Bandwidth</w:t>
      </w:r>
      <w:r w:rsidR="001456DA" w:rsidRPr="00FE44C9">
        <w:t xml:space="preserve"> </w:t>
      </w:r>
      <w:r w:rsidR="00960FAC" w:rsidRPr="00FE44C9">
        <w:t xml:space="preserve">edges </w:t>
      </w:r>
      <w:r w:rsidR="001456DA" w:rsidRPr="00FE44C9">
        <w:t xml:space="preserve">or </w:t>
      </w:r>
      <w:r w:rsidR="00D33DDC" w:rsidRPr="00FE44C9">
        <w:t>Maximum Radio Bandwidth</w:t>
      </w:r>
      <w:r w:rsidR="001456DA" w:rsidRPr="00FE44C9">
        <w:t xml:space="preserve"> edges.</w:t>
      </w:r>
    </w:p>
    <w:p w14:paraId="121EDD68" w14:textId="77777777" w:rsidR="00BD6B20" w:rsidRPr="00FE44C9" w:rsidRDefault="001456DA" w:rsidP="001456DA">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w:t>
      </w:r>
      <w:r w:rsidRPr="00FE44C9">
        <w:t xml:space="preserve">gap, in case the gap size is at least twice as wide as the UTRA/E-UTRA interfering signal centre frequency offset from the </w:t>
      </w:r>
      <w:r w:rsidR="00D33DDC" w:rsidRPr="00FE44C9">
        <w:t>Base Station RF Bandwidth</w:t>
      </w:r>
      <w:r w:rsidRPr="00FE44C9">
        <w:t xml:space="preserve"> edge. The interfering signal offset is defined relative to the </w:t>
      </w:r>
      <w:r w:rsidR="00D33DDC" w:rsidRPr="00FE44C9">
        <w:rPr>
          <w:lang w:eastAsia="zh-CN"/>
        </w:rPr>
        <w:t>Base Station RF Bandwidth</w:t>
      </w:r>
      <w:r w:rsidRPr="00FE44C9">
        <w:t xml:space="preserve"> edges inside the </w:t>
      </w:r>
      <w:r w:rsidR="00D33DDC" w:rsidRPr="00FE44C9">
        <w:rPr>
          <w:lang w:eastAsia="zh-CN"/>
        </w:rPr>
        <w:t>Inter RF Bandwidth</w:t>
      </w:r>
      <w:r w:rsidRPr="00FE44C9">
        <w:t xml:space="preserve"> gap.</w:t>
      </w:r>
    </w:p>
    <w:p w14:paraId="4520A9EF" w14:textId="77777777" w:rsidR="009D7BDE" w:rsidRPr="00FE44C9" w:rsidRDefault="009D7BDE" w:rsidP="009D7BD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7.7.5.1-1 and 7.7.5.1-2, the following requirements shall be met:</w:t>
      </w:r>
    </w:p>
    <w:p w14:paraId="112416C9" w14:textId="2EA46F99" w:rsidR="009D7BDE" w:rsidRPr="00FE44C9" w:rsidRDefault="009D7BDE" w:rsidP="009D7BDE">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308AD225" w14:textId="7C777CAA" w:rsidR="009D7BDE" w:rsidRPr="00FE44C9" w:rsidRDefault="009D7BDE" w:rsidP="009D7BDE">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58ACA6F6" w14:textId="00145586" w:rsidR="009D7BDE" w:rsidRPr="00FE44C9" w:rsidRDefault="009D7BDE" w:rsidP="009D7BDE">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728E1D2E" w14:textId="4D4AFEC1" w:rsidR="002F6EF4" w:rsidRPr="00FE44C9" w:rsidRDefault="009D7BDE"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P.2.2.</w:t>
      </w:r>
    </w:p>
    <w:p w14:paraId="51026A8A" w14:textId="65A6B6CB" w:rsidR="006D1BBF" w:rsidRPr="00FE44C9" w:rsidRDefault="002F6EF4" w:rsidP="006D1BBF">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64BE21A6" w14:textId="52D1A564" w:rsidR="009D7BDE" w:rsidRPr="00FE44C9" w:rsidRDefault="006D1BBF" w:rsidP="006D1BBF">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6D1DBE42" w14:textId="77777777" w:rsidR="002F6B1E" w:rsidRPr="00FE44C9" w:rsidRDefault="000D3FD1" w:rsidP="0048036E">
      <w:pPr>
        <w:pStyle w:val="TH"/>
      </w:pPr>
      <w:r w:rsidRPr="00FE44C9">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DE3E0B" w:rsidRPr="00FE44C9" w14:paraId="75C2D292" w14:textId="77777777" w:rsidTr="00F1613F">
        <w:trPr>
          <w:jc w:val="center"/>
        </w:trPr>
        <w:tc>
          <w:tcPr>
            <w:tcW w:w="1737" w:type="dxa"/>
          </w:tcPr>
          <w:p w14:paraId="2918EBD4" w14:textId="77777777"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14:paraId="3C1BF59D" w14:textId="77777777"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216" w:type="dxa"/>
          </w:tcPr>
          <w:p w14:paraId="17AA5A76" w14:textId="77777777" w:rsidR="000D3FD1" w:rsidRPr="00FE44C9" w:rsidRDefault="000D3FD1" w:rsidP="000D3FD1">
            <w:pPr>
              <w:pStyle w:val="TAH"/>
              <w:rPr>
                <w:rFonts w:cs="Arial"/>
                <w:lang w:eastAsia="en-US"/>
              </w:rPr>
            </w:pPr>
            <w:r w:rsidRPr="00FE44C9">
              <w:rPr>
                <w:rFonts w:cs="Arial"/>
                <w:lang w:eastAsia="en-US"/>
              </w:rPr>
              <w:t>Wanted Signal mean power [dBm]</w:t>
            </w:r>
          </w:p>
        </w:tc>
        <w:tc>
          <w:tcPr>
            <w:tcW w:w="1973" w:type="dxa"/>
            <w:tcBorders>
              <w:bottom w:val="single" w:sz="4" w:space="0" w:color="auto"/>
            </w:tcBorders>
          </w:tcPr>
          <w:p w14:paraId="7D5D0CD9" w14:textId="77777777" w:rsidR="000D3FD1" w:rsidRPr="00FE44C9" w:rsidRDefault="000D3FD1" w:rsidP="000D3FD1">
            <w:pPr>
              <w:pStyle w:val="TAH"/>
              <w:rPr>
                <w:rFonts w:cs="Arial"/>
                <w:lang w:eastAsia="en-US"/>
              </w:rPr>
            </w:pPr>
            <w:r w:rsidRPr="00FE44C9">
              <w:rPr>
                <w:rFonts w:cs="Arial"/>
                <w:lang w:eastAsia="en-US"/>
              </w:rPr>
              <w:t>Type of interfering signal</w:t>
            </w:r>
          </w:p>
        </w:tc>
      </w:tr>
      <w:tr w:rsidR="00F1613F" w:rsidRPr="00FE44C9" w14:paraId="389C7456" w14:textId="77777777" w:rsidTr="00F1613F">
        <w:trPr>
          <w:jc w:val="center"/>
        </w:trPr>
        <w:tc>
          <w:tcPr>
            <w:tcW w:w="1737" w:type="dxa"/>
          </w:tcPr>
          <w:p w14:paraId="4E15210D" w14:textId="77777777" w:rsidR="00F1613F" w:rsidRPr="00FE44C9" w:rsidRDefault="00F1613F" w:rsidP="000D3FD1">
            <w:pPr>
              <w:pStyle w:val="TAC"/>
              <w:rPr>
                <w:rFonts w:cs="Arial"/>
                <w:lang w:eastAsia="en-US"/>
              </w:rPr>
            </w:pPr>
            <w:r w:rsidRPr="00FE44C9">
              <w:rPr>
                <w:rFonts w:cs="Arial"/>
                <w:lang w:eastAsia="en-US"/>
              </w:rPr>
              <w:t>Wide Area BS</w:t>
            </w:r>
          </w:p>
        </w:tc>
        <w:tc>
          <w:tcPr>
            <w:tcW w:w="2376" w:type="dxa"/>
          </w:tcPr>
          <w:p w14:paraId="1BA1CCDC" w14:textId="77777777" w:rsidR="00F1613F" w:rsidRPr="00FE44C9" w:rsidRDefault="00F1613F" w:rsidP="000D3FD1">
            <w:pPr>
              <w:pStyle w:val="TAC"/>
              <w:rPr>
                <w:rFonts w:cs="Arial"/>
                <w:lang w:eastAsia="en-US"/>
              </w:rPr>
            </w:pPr>
            <w:r w:rsidRPr="00FE44C9">
              <w:rPr>
                <w:rFonts w:cs="Arial"/>
                <w:lang w:eastAsia="en-US"/>
              </w:rPr>
              <w:t>-48+y (Note 6)</w:t>
            </w:r>
          </w:p>
        </w:tc>
        <w:tc>
          <w:tcPr>
            <w:tcW w:w="2216" w:type="dxa"/>
            <w:shd w:val="clear" w:color="auto" w:fill="auto"/>
            <w:vAlign w:val="center"/>
          </w:tcPr>
          <w:p w14:paraId="293CE54C" w14:textId="77777777" w:rsidR="00F1613F" w:rsidRPr="00FE44C9" w:rsidRDefault="00F1613F"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2, 5)</w:t>
            </w:r>
          </w:p>
        </w:tc>
        <w:tc>
          <w:tcPr>
            <w:tcW w:w="1973" w:type="dxa"/>
            <w:tcBorders>
              <w:bottom w:val="nil"/>
            </w:tcBorders>
            <w:shd w:val="clear" w:color="auto" w:fill="auto"/>
            <w:vAlign w:val="center"/>
          </w:tcPr>
          <w:p w14:paraId="20355221" w14:textId="6B7B1D69" w:rsidR="00F1613F" w:rsidRPr="00FE44C9" w:rsidRDefault="00F1613F" w:rsidP="000D3FD1">
            <w:pPr>
              <w:pStyle w:val="TAC"/>
              <w:rPr>
                <w:rFonts w:cs="Arial"/>
                <w:lang w:eastAsia="en-US"/>
              </w:rPr>
            </w:pPr>
          </w:p>
        </w:tc>
      </w:tr>
      <w:tr w:rsidR="00F1613F" w:rsidRPr="00FE44C9" w14:paraId="03E38718" w14:textId="77777777" w:rsidTr="00337DDF">
        <w:trPr>
          <w:jc w:val="center"/>
        </w:trPr>
        <w:tc>
          <w:tcPr>
            <w:tcW w:w="1737" w:type="dxa"/>
          </w:tcPr>
          <w:p w14:paraId="6527D17F" w14:textId="77777777" w:rsidR="00F1613F" w:rsidRPr="00FE44C9" w:rsidRDefault="00F1613F" w:rsidP="00F1613F">
            <w:pPr>
              <w:pStyle w:val="TAC"/>
              <w:rPr>
                <w:rFonts w:cs="Arial"/>
                <w:lang w:eastAsia="en-US"/>
              </w:rPr>
            </w:pPr>
            <w:r w:rsidRPr="00FE44C9">
              <w:rPr>
                <w:rFonts w:cs="Arial"/>
                <w:lang w:eastAsia="en-US"/>
              </w:rPr>
              <w:t>Medium Range BS</w:t>
            </w:r>
          </w:p>
        </w:tc>
        <w:tc>
          <w:tcPr>
            <w:tcW w:w="2376" w:type="dxa"/>
          </w:tcPr>
          <w:p w14:paraId="439CCF33" w14:textId="77777777" w:rsidR="00F1613F" w:rsidRPr="00FE44C9" w:rsidRDefault="00F1613F" w:rsidP="00F1613F">
            <w:pPr>
              <w:pStyle w:val="TAC"/>
              <w:rPr>
                <w:rFonts w:cs="Arial"/>
                <w:lang w:eastAsia="en-US"/>
              </w:rPr>
            </w:pPr>
            <w:r w:rsidRPr="00FE44C9">
              <w:rPr>
                <w:rFonts w:cs="Arial"/>
                <w:lang w:eastAsia="en-US"/>
              </w:rPr>
              <w:t>-44+y (Note 6)</w:t>
            </w:r>
          </w:p>
        </w:tc>
        <w:tc>
          <w:tcPr>
            <w:tcW w:w="2216" w:type="dxa"/>
            <w:shd w:val="clear" w:color="auto" w:fill="auto"/>
            <w:vAlign w:val="center"/>
          </w:tcPr>
          <w:p w14:paraId="71C5BE1A"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3, 5)</w:t>
            </w:r>
          </w:p>
        </w:tc>
        <w:tc>
          <w:tcPr>
            <w:tcW w:w="1973" w:type="dxa"/>
            <w:tcBorders>
              <w:top w:val="nil"/>
              <w:bottom w:val="nil"/>
            </w:tcBorders>
            <w:shd w:val="clear" w:color="auto" w:fill="auto"/>
            <w:vAlign w:val="center"/>
          </w:tcPr>
          <w:p w14:paraId="4A1ADED6" w14:textId="0C59D9EC" w:rsidR="00F1613F" w:rsidRPr="00FE44C9" w:rsidRDefault="00F1613F" w:rsidP="00F1613F">
            <w:pPr>
              <w:pStyle w:val="TAC"/>
              <w:rPr>
                <w:rFonts w:cs="Arial"/>
                <w:lang w:eastAsia="en-US"/>
              </w:rPr>
            </w:pPr>
            <w:r w:rsidRPr="00FE44C9">
              <w:rPr>
                <w:rFonts w:cs="Arial"/>
                <w:lang w:eastAsia="en-US"/>
              </w:rPr>
              <w:t>See Table 7.7.5.1-2</w:t>
            </w:r>
          </w:p>
        </w:tc>
      </w:tr>
      <w:tr w:rsidR="00F1613F" w:rsidRPr="00FE44C9" w14:paraId="464C910B" w14:textId="77777777" w:rsidTr="00F1613F">
        <w:trPr>
          <w:jc w:val="center"/>
        </w:trPr>
        <w:tc>
          <w:tcPr>
            <w:tcW w:w="1737" w:type="dxa"/>
          </w:tcPr>
          <w:p w14:paraId="4AC264E8" w14:textId="77777777" w:rsidR="00F1613F" w:rsidRPr="00FE44C9" w:rsidRDefault="00F1613F" w:rsidP="00F1613F">
            <w:pPr>
              <w:pStyle w:val="TAC"/>
              <w:rPr>
                <w:rFonts w:cs="Arial"/>
                <w:lang w:eastAsia="en-US"/>
              </w:rPr>
            </w:pPr>
            <w:r w:rsidRPr="00FE44C9">
              <w:rPr>
                <w:rFonts w:cs="Arial"/>
                <w:lang w:eastAsia="en-US"/>
              </w:rPr>
              <w:t>Local Area BS</w:t>
            </w:r>
          </w:p>
        </w:tc>
        <w:tc>
          <w:tcPr>
            <w:tcW w:w="2376" w:type="dxa"/>
          </w:tcPr>
          <w:p w14:paraId="1EA5F32C" w14:textId="77777777" w:rsidR="00F1613F" w:rsidRPr="00FE44C9" w:rsidRDefault="00F1613F" w:rsidP="00F1613F">
            <w:pPr>
              <w:pStyle w:val="TAC"/>
              <w:rPr>
                <w:rFonts w:cs="Arial"/>
                <w:lang w:eastAsia="en-US"/>
              </w:rPr>
            </w:pPr>
            <w:r w:rsidRPr="00FE44C9">
              <w:rPr>
                <w:rFonts w:cs="Arial"/>
                <w:lang w:eastAsia="en-US"/>
              </w:rPr>
              <w:t>-38+y (Note 6)</w:t>
            </w:r>
          </w:p>
        </w:tc>
        <w:tc>
          <w:tcPr>
            <w:tcW w:w="2216" w:type="dxa"/>
            <w:shd w:val="clear" w:color="auto" w:fill="auto"/>
            <w:vAlign w:val="center"/>
          </w:tcPr>
          <w:p w14:paraId="5F6E9F1F"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4, 5)</w:t>
            </w:r>
          </w:p>
        </w:tc>
        <w:tc>
          <w:tcPr>
            <w:tcW w:w="1973" w:type="dxa"/>
            <w:tcBorders>
              <w:top w:val="nil"/>
            </w:tcBorders>
            <w:shd w:val="clear" w:color="auto" w:fill="auto"/>
          </w:tcPr>
          <w:p w14:paraId="31DB54AF" w14:textId="77777777" w:rsidR="00F1613F" w:rsidRPr="00FE44C9" w:rsidRDefault="00F1613F" w:rsidP="00F1613F">
            <w:pPr>
              <w:pStyle w:val="TAC"/>
              <w:rPr>
                <w:rFonts w:cs="Arial"/>
                <w:lang w:eastAsia="en-US"/>
              </w:rPr>
            </w:pPr>
          </w:p>
        </w:tc>
      </w:tr>
      <w:tr w:rsidR="00F1613F" w:rsidRPr="00FE44C9" w14:paraId="134AD0C0" w14:textId="77777777" w:rsidTr="00815C76">
        <w:trPr>
          <w:jc w:val="center"/>
        </w:trPr>
        <w:tc>
          <w:tcPr>
            <w:tcW w:w="8302" w:type="dxa"/>
            <w:gridSpan w:val="4"/>
          </w:tcPr>
          <w:p w14:paraId="02653A2D" w14:textId="6E3DB1AC"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ml:space="preserve">depends on the RAT, the BS class and on the channel bandwidth, see </w:t>
            </w:r>
            <w:r>
              <w:rPr>
                <w:rFonts w:cs="Arial"/>
                <w:lang w:eastAsia="en-US"/>
              </w:rPr>
              <w:t>clause </w:t>
            </w:r>
            <w:r w:rsidRPr="00FE44C9">
              <w:rPr>
                <w:rFonts w:cs="Arial"/>
                <w:lang w:eastAsia="en-US"/>
              </w:rPr>
              <w:t>7.2 in TS</w:t>
            </w:r>
            <w:r>
              <w:rPr>
                <w:rFonts w:cs="Arial"/>
                <w:lang w:eastAsia="en-US"/>
              </w:rPr>
              <w:t> </w:t>
            </w:r>
            <w:r w:rsidRPr="00FE44C9">
              <w:rPr>
                <w:rFonts w:cs="Arial"/>
                <w:lang w:eastAsia="en-US"/>
              </w:rPr>
              <w:t>37.104</w:t>
            </w:r>
            <w:r>
              <w:rPr>
                <w:rFonts w:cs="Arial"/>
                <w:lang w:eastAsia="en-US"/>
              </w:rPr>
              <w:t> </w:t>
            </w:r>
            <w:r w:rsidRPr="00FE44C9">
              <w:rPr>
                <w:rFonts w:cs="Arial"/>
                <w:lang w:eastAsia="en-US"/>
              </w:rPr>
              <w:t>[2].</w:t>
            </w:r>
            <w:r w:rsidRPr="00FE44C9">
              <w:rPr>
                <w:rFonts w:cs="v4.2.0"/>
                <w:lang w:eastAsia="en-US"/>
              </w:rPr>
              <w:t xml:space="preserve"> For E-UTRA channel bandwidths 10, 15 and 20 MHz this requirement shall apply only for a FRC A1-3 mapped to the frequency range at the channel edge adjacent to the interfering signals.</w:t>
            </w:r>
          </w:p>
          <w:p w14:paraId="00758866"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For WA BS not supporting NR, “x” is equal to 6 in case of E-UTRA or UTRA or NB-IoT wanted signals and equal to 3 in case of GSM/EDGE wanted signal.</w:t>
            </w:r>
          </w:p>
          <w:p w14:paraId="37FE5F70"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For MR BS not supporting NR, “x” is equal to 6 in case of UTRA wanted signals, 9 in case of E-UTRA or NB-IoT wanted signal and equal to 3 in case of GSM/EDGE wanted signal.</w:t>
            </w:r>
          </w:p>
          <w:p w14:paraId="34A026DF" w14:textId="27746C59" w:rsidR="00F1613F" w:rsidRPr="00FE44C9" w:rsidRDefault="00F1613F" w:rsidP="00F1613F">
            <w:pPr>
              <w:pStyle w:val="TAN"/>
              <w:rPr>
                <w:rFonts w:cs="Arial"/>
                <w:lang w:eastAsia="en-US"/>
              </w:rPr>
            </w:pPr>
            <w:r w:rsidRPr="00FE44C9">
              <w:rPr>
                <w:rFonts w:cs="Arial"/>
                <w:lang w:eastAsia="en-US"/>
              </w:rPr>
              <w:t>NOTE 4:</w:t>
            </w:r>
            <w:r w:rsidRPr="00FE44C9">
              <w:rPr>
                <w:rFonts w:cs="Arial"/>
                <w:lang w:eastAsia="en-US"/>
              </w:rPr>
              <w:tab/>
              <w:t>For LA BS not supporting NR, “x” is equal to 12 in case of E-UTRA or NB-IoT wanted signals, 6</w:t>
            </w:r>
            <w:r w:rsidRPr="00FE44C9">
              <w:rPr>
                <w:rFonts w:eastAsia="SimSun" w:cs="Arial"/>
                <w:lang w:eastAsia="zh-CN"/>
              </w:rPr>
              <w:t xml:space="preserve"> </w:t>
            </w:r>
            <w:r w:rsidRPr="00FE44C9">
              <w:rPr>
                <w:rFonts w:cs="Arial"/>
                <w:lang w:eastAsia="en-US"/>
              </w:rPr>
              <w:t>in case of UTRA wanted signal and equal to 3 in case of GSM/EDGE wanted signal.</w:t>
            </w:r>
          </w:p>
          <w:p w14:paraId="7F0001EA" w14:textId="77777777" w:rsidR="00F1613F" w:rsidRPr="00FE44C9" w:rsidRDefault="00F1613F" w:rsidP="00F1613F">
            <w:pPr>
              <w:pStyle w:val="TAN"/>
              <w:rPr>
                <w:rFonts w:ascii="Trebuchet MS" w:hAnsi="Trebuchet MS"/>
                <w:lang w:eastAsia="en-US"/>
              </w:rPr>
            </w:pPr>
            <w:r w:rsidRPr="00FE44C9">
              <w:t>NOTE 5:</w:t>
            </w:r>
            <w:r w:rsidRPr="00FE44C9">
              <w:rPr>
                <w:rFonts w:cs="Arial"/>
                <w:lang w:eastAsia="en-US"/>
              </w:rPr>
              <w:tab/>
            </w:r>
            <w:r w:rsidRPr="00FE44C9">
              <w:t>For a BS that transmits NR in some configurations and does not transmit UTRA or GSM in any configuration, x is equal to 6.</w:t>
            </w:r>
          </w:p>
          <w:p w14:paraId="3E566418" w14:textId="77777777" w:rsidR="00F1613F" w:rsidRPr="00FE44C9" w:rsidRDefault="00F1613F" w:rsidP="00F1613F">
            <w:pPr>
              <w:pStyle w:val="TAN"/>
              <w:rPr>
                <w:rFonts w:cs="Arial"/>
                <w:lang w:eastAsia="en-US"/>
              </w:rPr>
            </w:pPr>
            <w:r w:rsidRPr="00FE44C9">
              <w:rPr>
                <w:rFonts w:cs="Arial"/>
                <w:lang w:eastAsia="en-US"/>
              </w:rPr>
              <w:t>NOTE 6:</w:t>
            </w:r>
            <w:r w:rsidRPr="00FE44C9">
              <w:rPr>
                <w:rFonts w:cs="Arial"/>
                <w:lang w:eastAsia="en-US"/>
              </w:rPr>
              <w:tab/>
            </w:r>
            <w:r w:rsidRPr="00FE44C9">
              <w:t>For a BS not supporting NR, “y” is equal to zero for all BS classes. For a BS supporting NR and not supporting UTRA nor GSM; “y” is equal to -4 for the WA BS class, -3 for the MR BS class and -6 for the LA BS class.</w:t>
            </w:r>
          </w:p>
        </w:tc>
      </w:tr>
    </w:tbl>
    <w:p w14:paraId="38371C09" w14:textId="77777777" w:rsidR="000D3FD1" w:rsidRPr="00FE44C9" w:rsidRDefault="000D3FD1" w:rsidP="000D3FD1"/>
    <w:p w14:paraId="353B4748" w14:textId="386D5B50" w:rsidR="002F6B1E" w:rsidRPr="00FE44C9" w:rsidRDefault="002F6B1E" w:rsidP="0048036E">
      <w:pPr>
        <w:pStyle w:val="TH"/>
      </w:pPr>
      <w:r w:rsidRPr="00FE44C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DE3E0B" w:rsidRPr="00FE44C9" w14:paraId="4EC5B15E" w14:textId="77777777" w:rsidTr="00F1613F">
        <w:trPr>
          <w:jc w:val="center"/>
        </w:trPr>
        <w:tc>
          <w:tcPr>
            <w:tcW w:w="1809" w:type="dxa"/>
            <w:tcBorders>
              <w:bottom w:val="single" w:sz="4" w:space="0" w:color="auto"/>
            </w:tcBorders>
          </w:tcPr>
          <w:p w14:paraId="3E2A6FF8" w14:textId="77777777" w:rsidR="002F6B1E" w:rsidRPr="00FE44C9" w:rsidRDefault="002F6B1E" w:rsidP="00D33DDC">
            <w:pPr>
              <w:pStyle w:val="TAH"/>
              <w:rPr>
                <w:rFonts w:cs="Arial"/>
                <w:lang w:eastAsia="en-US"/>
              </w:rPr>
            </w:pPr>
            <w:r w:rsidRPr="00FE44C9">
              <w:rPr>
                <w:rFonts w:cs="Arial"/>
                <w:lang w:eastAsia="en-US"/>
              </w:rPr>
              <w:lastRenderedPageBreak/>
              <w:t>RAT of the carrier</w:t>
            </w:r>
            <w:r w:rsidR="006D3267" w:rsidRPr="00FE44C9">
              <w:rPr>
                <w:rFonts w:cs="Arial"/>
                <w:lang w:eastAsia="en-US"/>
              </w:rPr>
              <w:t xml:space="preserve"> adjacent to the </w:t>
            </w:r>
            <w:r w:rsidR="00D33DDC" w:rsidRPr="00FE44C9">
              <w:rPr>
                <w:rFonts w:cs="Arial"/>
                <w:lang w:eastAsia="en-US"/>
              </w:rPr>
              <w:t>upper</w:t>
            </w:r>
            <w:r w:rsidR="0033660A" w:rsidRPr="00FE44C9">
              <w:rPr>
                <w:rFonts w:cs="Arial"/>
                <w:lang w:eastAsia="en-US"/>
              </w:rPr>
              <w:t>/</w:t>
            </w:r>
            <w:r w:rsidR="006D3267" w:rsidRPr="00FE44C9">
              <w:rPr>
                <w:rFonts w:cs="Arial"/>
                <w:lang w:eastAsia="en-US"/>
              </w:rPr>
              <w:t>low</w:t>
            </w:r>
            <w:r w:rsidR="00D33DDC"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D33DDC" w:rsidRPr="00FE44C9">
              <w:rPr>
                <w:rFonts w:cs="Arial"/>
                <w:lang w:eastAsia="en-US"/>
              </w:rPr>
              <w:t>B</w:t>
            </w:r>
            <w:r w:rsidR="006D3267" w:rsidRPr="00FE44C9">
              <w:rPr>
                <w:rFonts w:cs="Arial"/>
                <w:lang w:eastAsia="en-US"/>
              </w:rPr>
              <w:t>andwidth</w:t>
            </w:r>
            <w:r w:rsidR="00D33DDC" w:rsidRPr="00FE44C9">
              <w:rPr>
                <w:rFonts w:cs="Arial"/>
                <w:lang w:eastAsia="en-US"/>
              </w:rPr>
              <w:t xml:space="preserve"> edge</w:t>
            </w:r>
          </w:p>
        </w:tc>
        <w:tc>
          <w:tcPr>
            <w:tcW w:w="2835" w:type="dxa"/>
          </w:tcPr>
          <w:p w14:paraId="7D165CA0" w14:textId="77777777" w:rsidR="002F6B1E" w:rsidRPr="00FE44C9" w:rsidRDefault="002F6B1E" w:rsidP="00D33DDC">
            <w:pPr>
              <w:pStyle w:val="TAH"/>
              <w:rPr>
                <w:rFonts w:cs="Arial"/>
                <w:lang w:eastAsia="en-US"/>
              </w:rPr>
            </w:pPr>
            <w:r w:rsidRPr="00FE44C9">
              <w:rPr>
                <w:rFonts w:cs="Arial"/>
                <w:lang w:eastAsia="en-US"/>
              </w:rPr>
              <w:t xml:space="preserve">Interfering signal centre frequency offset from the </w:t>
            </w:r>
            <w:r w:rsidR="0033660A"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[MHz]</w:t>
            </w:r>
          </w:p>
        </w:tc>
        <w:tc>
          <w:tcPr>
            <w:tcW w:w="2410" w:type="dxa"/>
          </w:tcPr>
          <w:p w14:paraId="5DEC56AA" w14:textId="77777777" w:rsidR="002F6B1E" w:rsidRPr="00FE44C9" w:rsidRDefault="002F6B1E" w:rsidP="00DF4388">
            <w:pPr>
              <w:pStyle w:val="TAH"/>
              <w:rPr>
                <w:rFonts w:cs="Arial"/>
                <w:lang w:eastAsia="en-US"/>
              </w:rPr>
            </w:pPr>
            <w:r w:rsidRPr="00FE44C9">
              <w:rPr>
                <w:rFonts w:cs="Arial"/>
                <w:lang w:eastAsia="en-US"/>
              </w:rPr>
              <w:t>Type of interfering signal</w:t>
            </w:r>
          </w:p>
        </w:tc>
      </w:tr>
      <w:tr w:rsidR="00F1613F" w:rsidRPr="00FE44C9" w14:paraId="198CEBFC" w14:textId="77777777" w:rsidTr="00F1613F">
        <w:trPr>
          <w:jc w:val="center"/>
        </w:trPr>
        <w:tc>
          <w:tcPr>
            <w:tcW w:w="1809" w:type="dxa"/>
            <w:tcBorders>
              <w:bottom w:val="nil"/>
            </w:tcBorders>
            <w:shd w:val="clear" w:color="auto" w:fill="auto"/>
          </w:tcPr>
          <w:p w14:paraId="4E3834A5" w14:textId="21501C49" w:rsidR="00F1613F" w:rsidRPr="00FE44C9" w:rsidRDefault="00F1613F" w:rsidP="00F1613F">
            <w:pPr>
              <w:pStyle w:val="TAC"/>
              <w:rPr>
                <w:rFonts w:cs="Arial"/>
                <w:lang w:eastAsia="en-US"/>
              </w:rPr>
            </w:pPr>
            <w:r w:rsidRPr="00FE44C9">
              <w:rPr>
                <w:rFonts w:cs="Arial"/>
                <w:lang w:eastAsia="en-US"/>
              </w:rPr>
              <w:t>E-UTRA 1.4 MHz</w:t>
            </w:r>
          </w:p>
        </w:tc>
        <w:tc>
          <w:tcPr>
            <w:tcW w:w="2835" w:type="dxa"/>
          </w:tcPr>
          <w:p w14:paraId="5D48718F" w14:textId="77777777" w:rsidR="00F1613F" w:rsidRPr="00FE44C9" w:rsidRDefault="00F1613F" w:rsidP="00DF4388">
            <w:pPr>
              <w:pStyle w:val="TAC"/>
              <w:rPr>
                <w:rFonts w:cs="Arial"/>
                <w:lang w:eastAsia="en-US"/>
              </w:rPr>
            </w:pPr>
            <w:r w:rsidRPr="00FE44C9">
              <w:rPr>
                <w:rFonts w:cs="Arial"/>
                <w:lang w:eastAsia="en-US"/>
              </w:rPr>
              <w:t xml:space="preserve">±2.0 (BC1 and BC3) / </w:t>
            </w:r>
            <w:r w:rsidRPr="00FE44C9">
              <w:rPr>
                <w:rFonts w:cs="Arial"/>
                <w:lang w:eastAsia="en-US"/>
              </w:rPr>
              <w:br/>
            </w:r>
            <w:bookmarkStart w:id="5522" w:name="OLE_LINK5"/>
            <w:r w:rsidRPr="00FE44C9">
              <w:rPr>
                <w:rFonts w:cs="Arial"/>
                <w:lang w:eastAsia="en-US"/>
              </w:rPr>
              <w:t>±</w:t>
            </w:r>
            <w:bookmarkEnd w:id="5522"/>
            <w:r w:rsidRPr="00FE44C9">
              <w:rPr>
                <w:rFonts w:cs="Arial"/>
                <w:lang w:eastAsia="en-US"/>
              </w:rPr>
              <w:t>2.1 (BC2)</w:t>
            </w:r>
          </w:p>
        </w:tc>
        <w:tc>
          <w:tcPr>
            <w:tcW w:w="2410" w:type="dxa"/>
          </w:tcPr>
          <w:p w14:paraId="3F39701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5C66EDF5" w14:textId="77777777" w:rsidTr="00F1613F">
        <w:trPr>
          <w:jc w:val="center"/>
        </w:trPr>
        <w:tc>
          <w:tcPr>
            <w:tcW w:w="1809" w:type="dxa"/>
            <w:tcBorders>
              <w:top w:val="nil"/>
              <w:bottom w:val="single" w:sz="4" w:space="0" w:color="auto"/>
            </w:tcBorders>
            <w:shd w:val="clear" w:color="auto" w:fill="auto"/>
          </w:tcPr>
          <w:p w14:paraId="4E45D1AD" w14:textId="77777777" w:rsidR="00F1613F" w:rsidRPr="00FE44C9" w:rsidRDefault="00F1613F" w:rsidP="00DF4388">
            <w:pPr>
              <w:pStyle w:val="TAC"/>
              <w:rPr>
                <w:rFonts w:cs="Arial"/>
                <w:lang w:eastAsia="en-US"/>
              </w:rPr>
            </w:pPr>
          </w:p>
        </w:tc>
        <w:tc>
          <w:tcPr>
            <w:tcW w:w="2835" w:type="dxa"/>
          </w:tcPr>
          <w:p w14:paraId="6789BD5A" w14:textId="77777777" w:rsidR="00F1613F" w:rsidRPr="00FE44C9" w:rsidRDefault="00F1613F" w:rsidP="00DF4388">
            <w:pPr>
              <w:pStyle w:val="TAC"/>
              <w:rPr>
                <w:rFonts w:cs="Arial"/>
                <w:lang w:eastAsia="en-US"/>
              </w:rPr>
            </w:pPr>
            <w:r w:rsidRPr="00FE44C9">
              <w:rPr>
                <w:rFonts w:cs="Arial"/>
                <w:lang w:eastAsia="en-US"/>
              </w:rPr>
              <w:t>±4.9</w:t>
            </w:r>
          </w:p>
        </w:tc>
        <w:tc>
          <w:tcPr>
            <w:tcW w:w="2410" w:type="dxa"/>
          </w:tcPr>
          <w:p w14:paraId="2A3207EE" w14:textId="77777777" w:rsidR="00F1613F" w:rsidRPr="00FE44C9" w:rsidRDefault="00F1613F" w:rsidP="00DF4388">
            <w:pPr>
              <w:pStyle w:val="TAC"/>
              <w:rPr>
                <w:rFonts w:cs="Arial"/>
                <w:lang w:eastAsia="en-US"/>
              </w:rPr>
            </w:pPr>
            <w:r w:rsidRPr="00FE44C9">
              <w:rPr>
                <w:rFonts w:cs="Arial"/>
                <w:lang w:eastAsia="en-US"/>
              </w:rPr>
              <w:t>1.4MHz E-UTRA signal</w:t>
            </w:r>
          </w:p>
        </w:tc>
      </w:tr>
      <w:tr w:rsidR="00F1613F" w:rsidRPr="00FE44C9" w14:paraId="4A29685C" w14:textId="77777777" w:rsidTr="00F1613F">
        <w:trPr>
          <w:jc w:val="center"/>
        </w:trPr>
        <w:tc>
          <w:tcPr>
            <w:tcW w:w="1809" w:type="dxa"/>
            <w:tcBorders>
              <w:bottom w:val="nil"/>
            </w:tcBorders>
            <w:shd w:val="clear" w:color="auto" w:fill="auto"/>
          </w:tcPr>
          <w:p w14:paraId="73C3A831" w14:textId="77777777" w:rsidR="00F1613F" w:rsidRPr="00FE44C9" w:rsidRDefault="00F1613F" w:rsidP="00DF4388">
            <w:pPr>
              <w:pStyle w:val="TAC"/>
              <w:rPr>
                <w:rFonts w:cs="Arial"/>
                <w:lang w:eastAsia="en-US"/>
              </w:rPr>
            </w:pPr>
            <w:r w:rsidRPr="00FE44C9">
              <w:rPr>
                <w:rFonts w:cs="Arial"/>
                <w:lang w:eastAsia="en-US"/>
              </w:rPr>
              <w:t>E-UTRA 3 MHz or E-UTRA with NB-IoT in-band</w:t>
            </w:r>
          </w:p>
        </w:tc>
        <w:tc>
          <w:tcPr>
            <w:tcW w:w="2835" w:type="dxa"/>
          </w:tcPr>
          <w:p w14:paraId="341857FD" w14:textId="77777777" w:rsidR="00F1613F" w:rsidRPr="00FE44C9" w:rsidRDefault="00F1613F" w:rsidP="00DF4388">
            <w:pPr>
              <w:pStyle w:val="TAC"/>
              <w:rPr>
                <w:rFonts w:cs="Arial"/>
                <w:lang w:eastAsia="en-US"/>
              </w:rPr>
            </w:pPr>
            <w:r w:rsidRPr="00FE44C9">
              <w:rPr>
                <w:rFonts w:cs="Arial"/>
                <w:lang w:eastAsia="en-US"/>
              </w:rPr>
              <w:t xml:space="preserve">±4.4 (BC1 and BC3) / </w:t>
            </w:r>
            <w:r w:rsidRPr="00FE44C9">
              <w:rPr>
                <w:rFonts w:cs="Arial"/>
                <w:lang w:eastAsia="en-US"/>
              </w:rPr>
              <w:br/>
              <w:t>±4.5 (BC2)</w:t>
            </w:r>
          </w:p>
        </w:tc>
        <w:tc>
          <w:tcPr>
            <w:tcW w:w="2410" w:type="dxa"/>
          </w:tcPr>
          <w:p w14:paraId="24F445E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B0DE7D1" w14:textId="77777777" w:rsidTr="00F1613F">
        <w:trPr>
          <w:jc w:val="center"/>
        </w:trPr>
        <w:tc>
          <w:tcPr>
            <w:tcW w:w="1809" w:type="dxa"/>
            <w:tcBorders>
              <w:top w:val="nil"/>
              <w:bottom w:val="single" w:sz="4" w:space="0" w:color="auto"/>
            </w:tcBorders>
            <w:shd w:val="clear" w:color="auto" w:fill="auto"/>
          </w:tcPr>
          <w:p w14:paraId="31955DED" w14:textId="77777777" w:rsidR="00F1613F" w:rsidRPr="00FE44C9" w:rsidRDefault="00F1613F" w:rsidP="00DF4388">
            <w:pPr>
              <w:pStyle w:val="TAC"/>
              <w:rPr>
                <w:rFonts w:cs="Arial"/>
                <w:lang w:eastAsia="en-US"/>
              </w:rPr>
            </w:pPr>
          </w:p>
        </w:tc>
        <w:tc>
          <w:tcPr>
            <w:tcW w:w="2835" w:type="dxa"/>
          </w:tcPr>
          <w:p w14:paraId="4A411208" w14:textId="77777777" w:rsidR="00F1613F" w:rsidRPr="00FE44C9" w:rsidRDefault="00F1613F" w:rsidP="00DF4388">
            <w:pPr>
              <w:pStyle w:val="TAC"/>
              <w:rPr>
                <w:rFonts w:cs="Arial"/>
                <w:lang w:eastAsia="en-US"/>
              </w:rPr>
            </w:pPr>
            <w:r w:rsidRPr="00FE44C9">
              <w:rPr>
                <w:rFonts w:cs="Arial"/>
                <w:lang w:eastAsia="en-US"/>
              </w:rPr>
              <w:t>±10.5</w:t>
            </w:r>
          </w:p>
        </w:tc>
        <w:tc>
          <w:tcPr>
            <w:tcW w:w="2410" w:type="dxa"/>
          </w:tcPr>
          <w:p w14:paraId="3D5D9AF1" w14:textId="77777777" w:rsidR="00F1613F" w:rsidRPr="00FE44C9" w:rsidRDefault="00F1613F" w:rsidP="00DF4388">
            <w:pPr>
              <w:pStyle w:val="TAC"/>
              <w:rPr>
                <w:rFonts w:cs="Arial"/>
                <w:lang w:eastAsia="en-US"/>
              </w:rPr>
            </w:pPr>
            <w:r w:rsidRPr="00FE44C9">
              <w:rPr>
                <w:rFonts w:cs="Arial"/>
                <w:lang w:eastAsia="en-US"/>
              </w:rPr>
              <w:t>3MHz E-UTRA signal</w:t>
            </w:r>
          </w:p>
        </w:tc>
      </w:tr>
      <w:tr w:rsidR="00F1613F" w:rsidRPr="00FE44C9" w14:paraId="32E56A97" w14:textId="77777777" w:rsidTr="00F1613F">
        <w:trPr>
          <w:jc w:val="center"/>
        </w:trPr>
        <w:tc>
          <w:tcPr>
            <w:tcW w:w="1809" w:type="dxa"/>
            <w:tcBorders>
              <w:bottom w:val="nil"/>
            </w:tcBorders>
            <w:shd w:val="clear" w:color="auto" w:fill="auto"/>
          </w:tcPr>
          <w:p w14:paraId="6F8315B7" w14:textId="77777777" w:rsidR="00F1613F" w:rsidRPr="00FE44C9" w:rsidRDefault="00F1613F" w:rsidP="00DF4388">
            <w:pPr>
              <w:pStyle w:val="TAC"/>
              <w:rPr>
                <w:rFonts w:cs="Arial"/>
                <w:lang w:eastAsia="en-US"/>
              </w:rPr>
            </w:pPr>
            <w:r w:rsidRPr="00FE44C9">
              <w:rPr>
                <w:rFonts w:cs="Arial"/>
                <w:lang w:eastAsia="en-US"/>
              </w:rPr>
              <w:t xml:space="preserve">UTRA FDD and </w:t>
            </w:r>
            <w:r w:rsidRPr="00FE44C9">
              <w:rPr>
                <w:rFonts w:cs="Arial"/>
                <w:lang w:eastAsia="en-US"/>
              </w:rPr>
              <w:br/>
              <w:t>E-UTRA or E-UTRA with NB-IoT in-band/guard band 5 MHz</w:t>
            </w:r>
          </w:p>
        </w:tc>
        <w:tc>
          <w:tcPr>
            <w:tcW w:w="2835" w:type="dxa"/>
          </w:tcPr>
          <w:p w14:paraId="12E4F0B0" w14:textId="77777777" w:rsidR="00F1613F" w:rsidRPr="00FE44C9" w:rsidRDefault="00F1613F" w:rsidP="00DF4388">
            <w:pPr>
              <w:pStyle w:val="TAC"/>
              <w:rPr>
                <w:rFonts w:cs="Arial"/>
                <w:lang w:eastAsia="en-US"/>
              </w:rPr>
            </w:pPr>
            <w:r w:rsidRPr="00FE44C9">
              <w:rPr>
                <w:rFonts w:cs="Arial"/>
                <w:lang w:eastAsia="en-US"/>
              </w:rPr>
              <w:t>±7.5</w:t>
            </w:r>
          </w:p>
        </w:tc>
        <w:tc>
          <w:tcPr>
            <w:tcW w:w="2410" w:type="dxa"/>
          </w:tcPr>
          <w:p w14:paraId="73F2564B"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2574B2F8" w14:textId="77777777" w:rsidTr="00F1613F">
        <w:trPr>
          <w:jc w:val="center"/>
        </w:trPr>
        <w:tc>
          <w:tcPr>
            <w:tcW w:w="1809" w:type="dxa"/>
            <w:tcBorders>
              <w:top w:val="nil"/>
              <w:bottom w:val="single" w:sz="4" w:space="0" w:color="auto"/>
            </w:tcBorders>
            <w:shd w:val="clear" w:color="auto" w:fill="auto"/>
          </w:tcPr>
          <w:p w14:paraId="2636F9B3" w14:textId="77777777" w:rsidR="00F1613F" w:rsidRPr="00FE44C9" w:rsidRDefault="00F1613F" w:rsidP="00DF4388">
            <w:pPr>
              <w:pStyle w:val="TAC"/>
              <w:rPr>
                <w:rFonts w:cs="Arial"/>
                <w:lang w:eastAsia="en-US"/>
              </w:rPr>
            </w:pPr>
          </w:p>
        </w:tc>
        <w:tc>
          <w:tcPr>
            <w:tcW w:w="2835" w:type="dxa"/>
          </w:tcPr>
          <w:p w14:paraId="26160F83"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375DD302"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14FAD116" w14:textId="77777777" w:rsidTr="00F1613F">
        <w:trPr>
          <w:jc w:val="center"/>
        </w:trPr>
        <w:tc>
          <w:tcPr>
            <w:tcW w:w="1809" w:type="dxa"/>
            <w:tcBorders>
              <w:bottom w:val="nil"/>
            </w:tcBorders>
            <w:shd w:val="clear" w:color="auto" w:fill="auto"/>
          </w:tcPr>
          <w:p w14:paraId="09029343" w14:textId="77777777" w:rsidR="00F1613F" w:rsidRPr="00FE44C9" w:rsidRDefault="00F1613F" w:rsidP="00DF4388">
            <w:pPr>
              <w:pStyle w:val="TAC"/>
              <w:rPr>
                <w:rFonts w:cs="Arial"/>
                <w:lang w:eastAsia="en-US"/>
              </w:rPr>
            </w:pPr>
            <w:r w:rsidRPr="00FE44C9">
              <w:rPr>
                <w:rFonts w:cs="Arial"/>
                <w:lang w:eastAsia="en-US"/>
              </w:rPr>
              <w:t>E-UTRA or E-UTRA with NB-IoT in-band/guard band 10 MHz</w:t>
            </w:r>
          </w:p>
        </w:tc>
        <w:tc>
          <w:tcPr>
            <w:tcW w:w="2835" w:type="dxa"/>
          </w:tcPr>
          <w:p w14:paraId="42D82989" w14:textId="77777777" w:rsidR="00F1613F" w:rsidRPr="00FE44C9" w:rsidRDefault="00F1613F" w:rsidP="00DF4388">
            <w:pPr>
              <w:pStyle w:val="TAC"/>
              <w:rPr>
                <w:rFonts w:cs="Arial"/>
                <w:lang w:eastAsia="en-US"/>
              </w:rPr>
            </w:pPr>
            <w:r w:rsidRPr="00FE44C9">
              <w:rPr>
                <w:rFonts w:cs="Arial"/>
                <w:lang w:eastAsia="en-US"/>
              </w:rPr>
              <w:t>±7.375</w:t>
            </w:r>
          </w:p>
        </w:tc>
        <w:tc>
          <w:tcPr>
            <w:tcW w:w="2410" w:type="dxa"/>
          </w:tcPr>
          <w:p w14:paraId="79BE4F72"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78E7A21" w14:textId="77777777" w:rsidTr="00F1613F">
        <w:trPr>
          <w:jc w:val="center"/>
        </w:trPr>
        <w:tc>
          <w:tcPr>
            <w:tcW w:w="1809" w:type="dxa"/>
            <w:tcBorders>
              <w:top w:val="nil"/>
              <w:bottom w:val="single" w:sz="4" w:space="0" w:color="auto"/>
            </w:tcBorders>
            <w:shd w:val="clear" w:color="auto" w:fill="auto"/>
          </w:tcPr>
          <w:p w14:paraId="7533F874" w14:textId="77777777" w:rsidR="00F1613F" w:rsidRPr="00FE44C9" w:rsidRDefault="00F1613F" w:rsidP="00DF4388">
            <w:pPr>
              <w:pStyle w:val="TAC"/>
              <w:rPr>
                <w:rFonts w:cs="Arial"/>
                <w:lang w:eastAsia="en-US"/>
              </w:rPr>
            </w:pPr>
          </w:p>
        </w:tc>
        <w:tc>
          <w:tcPr>
            <w:tcW w:w="2835" w:type="dxa"/>
          </w:tcPr>
          <w:p w14:paraId="65CF7492"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62B7FDBF"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6BC434D5" w14:textId="77777777" w:rsidTr="00F1613F">
        <w:trPr>
          <w:jc w:val="center"/>
        </w:trPr>
        <w:tc>
          <w:tcPr>
            <w:tcW w:w="1809" w:type="dxa"/>
            <w:tcBorders>
              <w:bottom w:val="nil"/>
            </w:tcBorders>
            <w:shd w:val="clear" w:color="auto" w:fill="auto"/>
          </w:tcPr>
          <w:p w14:paraId="3FF0137D" w14:textId="77777777" w:rsidR="00F1613F" w:rsidRPr="00FE44C9" w:rsidRDefault="00F1613F" w:rsidP="00DF4388">
            <w:pPr>
              <w:pStyle w:val="TAC"/>
              <w:rPr>
                <w:rFonts w:cs="Arial"/>
                <w:lang w:eastAsia="en-US"/>
              </w:rPr>
            </w:pPr>
            <w:r w:rsidRPr="00FE44C9">
              <w:rPr>
                <w:rFonts w:cs="Arial"/>
                <w:lang w:eastAsia="en-US"/>
              </w:rPr>
              <w:t>E-UTRA or E-UTRA with NB-IoT in-band/guard band15 MHz</w:t>
            </w:r>
          </w:p>
        </w:tc>
        <w:tc>
          <w:tcPr>
            <w:tcW w:w="2835" w:type="dxa"/>
          </w:tcPr>
          <w:p w14:paraId="78287188" w14:textId="77777777" w:rsidR="00F1613F" w:rsidRPr="00FE44C9" w:rsidRDefault="00F1613F" w:rsidP="00DF4388">
            <w:pPr>
              <w:pStyle w:val="TAC"/>
              <w:rPr>
                <w:rFonts w:cs="Arial"/>
                <w:lang w:eastAsia="en-US"/>
              </w:rPr>
            </w:pPr>
            <w:r w:rsidRPr="00FE44C9">
              <w:rPr>
                <w:rFonts w:cs="Arial"/>
                <w:lang w:eastAsia="en-US"/>
              </w:rPr>
              <w:t>±7.25</w:t>
            </w:r>
          </w:p>
        </w:tc>
        <w:tc>
          <w:tcPr>
            <w:tcW w:w="2410" w:type="dxa"/>
          </w:tcPr>
          <w:p w14:paraId="4298676A"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7C917F8E" w14:textId="77777777" w:rsidTr="00F1613F">
        <w:trPr>
          <w:jc w:val="center"/>
        </w:trPr>
        <w:tc>
          <w:tcPr>
            <w:tcW w:w="1809" w:type="dxa"/>
            <w:tcBorders>
              <w:top w:val="nil"/>
              <w:bottom w:val="single" w:sz="4" w:space="0" w:color="auto"/>
            </w:tcBorders>
            <w:shd w:val="clear" w:color="auto" w:fill="auto"/>
          </w:tcPr>
          <w:p w14:paraId="612BBBB9" w14:textId="77777777" w:rsidR="00F1613F" w:rsidRPr="00FE44C9" w:rsidRDefault="00F1613F" w:rsidP="00DF4388">
            <w:pPr>
              <w:pStyle w:val="TAC"/>
              <w:rPr>
                <w:rFonts w:cs="Arial"/>
                <w:lang w:eastAsia="en-US"/>
              </w:rPr>
            </w:pPr>
          </w:p>
        </w:tc>
        <w:tc>
          <w:tcPr>
            <w:tcW w:w="2835" w:type="dxa"/>
          </w:tcPr>
          <w:p w14:paraId="65CD9B38"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1BC8AC95"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42098F30" w14:textId="77777777" w:rsidTr="00F1613F">
        <w:trPr>
          <w:jc w:val="center"/>
        </w:trPr>
        <w:tc>
          <w:tcPr>
            <w:tcW w:w="1809" w:type="dxa"/>
            <w:tcBorders>
              <w:bottom w:val="nil"/>
            </w:tcBorders>
            <w:shd w:val="clear" w:color="auto" w:fill="auto"/>
          </w:tcPr>
          <w:p w14:paraId="74D769F6" w14:textId="77777777" w:rsidR="00F1613F" w:rsidRPr="00FE44C9" w:rsidRDefault="00F1613F" w:rsidP="00DF4388">
            <w:pPr>
              <w:pStyle w:val="TAC"/>
              <w:rPr>
                <w:rFonts w:cs="Arial"/>
                <w:lang w:eastAsia="en-US"/>
              </w:rPr>
            </w:pPr>
            <w:r w:rsidRPr="00FE44C9">
              <w:rPr>
                <w:rFonts w:cs="Arial"/>
                <w:lang w:eastAsia="en-US"/>
              </w:rPr>
              <w:t>E-UTRA or E-UTRA with NB-IoT in-band/guard band 20 MHz</w:t>
            </w:r>
          </w:p>
        </w:tc>
        <w:tc>
          <w:tcPr>
            <w:tcW w:w="2835" w:type="dxa"/>
          </w:tcPr>
          <w:p w14:paraId="0708FA7B" w14:textId="77777777" w:rsidR="00F1613F" w:rsidRPr="00FE44C9" w:rsidRDefault="00F1613F" w:rsidP="00DF4388">
            <w:pPr>
              <w:pStyle w:val="TAC"/>
              <w:rPr>
                <w:rFonts w:cs="Arial"/>
                <w:lang w:eastAsia="en-US"/>
              </w:rPr>
            </w:pPr>
            <w:r w:rsidRPr="00FE44C9">
              <w:rPr>
                <w:rFonts w:cs="Arial"/>
                <w:lang w:eastAsia="en-US"/>
              </w:rPr>
              <w:t>±7.125</w:t>
            </w:r>
          </w:p>
        </w:tc>
        <w:tc>
          <w:tcPr>
            <w:tcW w:w="2410" w:type="dxa"/>
          </w:tcPr>
          <w:p w14:paraId="7E7DFAC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3DE2BB23" w14:textId="77777777" w:rsidTr="00F1613F">
        <w:trPr>
          <w:jc w:val="center"/>
        </w:trPr>
        <w:tc>
          <w:tcPr>
            <w:tcW w:w="1809" w:type="dxa"/>
            <w:tcBorders>
              <w:top w:val="nil"/>
              <w:bottom w:val="single" w:sz="4" w:space="0" w:color="auto"/>
            </w:tcBorders>
            <w:shd w:val="clear" w:color="auto" w:fill="auto"/>
          </w:tcPr>
          <w:p w14:paraId="03C6EC99" w14:textId="77777777" w:rsidR="00F1613F" w:rsidRPr="00FE44C9" w:rsidRDefault="00F1613F" w:rsidP="00DF4388">
            <w:pPr>
              <w:pStyle w:val="TAC"/>
              <w:rPr>
                <w:rFonts w:cs="Arial"/>
                <w:lang w:eastAsia="en-US"/>
              </w:rPr>
            </w:pPr>
          </w:p>
        </w:tc>
        <w:tc>
          <w:tcPr>
            <w:tcW w:w="2835" w:type="dxa"/>
          </w:tcPr>
          <w:p w14:paraId="016F59FD"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27DBFF6D"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532CD472" w14:textId="77777777" w:rsidTr="00F1613F">
        <w:trPr>
          <w:jc w:val="center"/>
        </w:trPr>
        <w:tc>
          <w:tcPr>
            <w:tcW w:w="1809" w:type="dxa"/>
            <w:tcBorders>
              <w:bottom w:val="nil"/>
            </w:tcBorders>
            <w:shd w:val="clear" w:color="auto" w:fill="auto"/>
          </w:tcPr>
          <w:p w14:paraId="3E31F815" w14:textId="77777777" w:rsidR="00F1613F" w:rsidRPr="00FE44C9" w:rsidRDefault="00F1613F" w:rsidP="00DF4388">
            <w:pPr>
              <w:pStyle w:val="TAC"/>
              <w:rPr>
                <w:rFonts w:cs="Arial"/>
                <w:lang w:eastAsia="en-US"/>
              </w:rPr>
            </w:pPr>
            <w:r w:rsidRPr="00FE44C9">
              <w:rPr>
                <w:rFonts w:cs="Arial"/>
                <w:lang w:eastAsia="en-US"/>
              </w:rPr>
              <w:t>GSM/EDGE</w:t>
            </w:r>
          </w:p>
        </w:tc>
        <w:tc>
          <w:tcPr>
            <w:tcW w:w="2835" w:type="dxa"/>
          </w:tcPr>
          <w:p w14:paraId="1E070F01" w14:textId="77777777" w:rsidR="00F1613F" w:rsidRPr="00FE44C9" w:rsidRDefault="00F1613F" w:rsidP="00DF4388">
            <w:pPr>
              <w:pStyle w:val="TAC"/>
              <w:rPr>
                <w:rFonts w:cs="Arial"/>
                <w:lang w:eastAsia="en-US"/>
              </w:rPr>
            </w:pPr>
            <w:r w:rsidRPr="00FE44C9">
              <w:rPr>
                <w:rFonts w:cs="Arial"/>
                <w:lang w:eastAsia="en-US"/>
              </w:rPr>
              <w:t>±7.575</w:t>
            </w:r>
          </w:p>
        </w:tc>
        <w:tc>
          <w:tcPr>
            <w:tcW w:w="2410" w:type="dxa"/>
          </w:tcPr>
          <w:p w14:paraId="0FD756E2"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5ACAC153" w14:textId="77777777" w:rsidTr="00F1613F">
        <w:trPr>
          <w:jc w:val="center"/>
        </w:trPr>
        <w:tc>
          <w:tcPr>
            <w:tcW w:w="1809" w:type="dxa"/>
            <w:tcBorders>
              <w:top w:val="nil"/>
              <w:bottom w:val="single" w:sz="4" w:space="0" w:color="auto"/>
            </w:tcBorders>
            <w:shd w:val="clear" w:color="auto" w:fill="auto"/>
          </w:tcPr>
          <w:p w14:paraId="79DF0A07" w14:textId="77777777" w:rsidR="00F1613F" w:rsidRPr="00FE44C9" w:rsidRDefault="00F1613F" w:rsidP="00DF4388">
            <w:pPr>
              <w:pStyle w:val="TAC"/>
              <w:rPr>
                <w:rFonts w:cs="Arial"/>
                <w:lang w:eastAsia="en-US"/>
              </w:rPr>
            </w:pPr>
          </w:p>
        </w:tc>
        <w:tc>
          <w:tcPr>
            <w:tcW w:w="2835" w:type="dxa"/>
          </w:tcPr>
          <w:p w14:paraId="7C90AEF7"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559546D2"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69D5E68A" w14:textId="77777777" w:rsidTr="00F1613F">
        <w:trPr>
          <w:jc w:val="center"/>
        </w:trPr>
        <w:tc>
          <w:tcPr>
            <w:tcW w:w="1809" w:type="dxa"/>
            <w:tcBorders>
              <w:bottom w:val="nil"/>
            </w:tcBorders>
            <w:shd w:val="clear" w:color="auto" w:fill="auto"/>
          </w:tcPr>
          <w:p w14:paraId="2F678198" w14:textId="77777777" w:rsidR="00F1613F" w:rsidRPr="00FE44C9" w:rsidRDefault="00F1613F" w:rsidP="00E819CF">
            <w:pPr>
              <w:pStyle w:val="TAC"/>
              <w:rPr>
                <w:rFonts w:cs="Arial"/>
                <w:lang w:eastAsia="en-US"/>
              </w:rPr>
            </w:pPr>
            <w:r w:rsidRPr="00FE44C9">
              <w:rPr>
                <w:rFonts w:cs="Arial"/>
                <w:lang w:eastAsia="en-US"/>
              </w:rPr>
              <w:t>NB-IoT standalone</w:t>
            </w:r>
          </w:p>
        </w:tc>
        <w:tc>
          <w:tcPr>
            <w:tcW w:w="2835" w:type="dxa"/>
          </w:tcPr>
          <w:p w14:paraId="30E36209" w14:textId="77777777" w:rsidR="00F1613F" w:rsidRPr="00FE44C9" w:rsidRDefault="00F1613F" w:rsidP="00E819CF">
            <w:pPr>
              <w:pStyle w:val="TAC"/>
              <w:rPr>
                <w:rFonts w:cs="Arial"/>
                <w:lang w:eastAsia="en-US"/>
              </w:rPr>
            </w:pPr>
            <w:r w:rsidRPr="00FE44C9">
              <w:rPr>
                <w:rFonts w:cs="Arial"/>
                <w:lang w:eastAsia="en-US"/>
              </w:rPr>
              <w:t>±7.575</w:t>
            </w:r>
          </w:p>
        </w:tc>
        <w:tc>
          <w:tcPr>
            <w:tcW w:w="2410" w:type="dxa"/>
          </w:tcPr>
          <w:p w14:paraId="1E34C77E" w14:textId="77777777" w:rsidR="00F1613F" w:rsidRPr="00FE44C9" w:rsidRDefault="00F1613F" w:rsidP="00E819CF">
            <w:pPr>
              <w:pStyle w:val="TAC"/>
              <w:rPr>
                <w:rFonts w:cs="Arial"/>
                <w:lang w:eastAsia="en-US"/>
              </w:rPr>
            </w:pPr>
            <w:r w:rsidRPr="00FE44C9">
              <w:rPr>
                <w:rFonts w:cs="Arial"/>
                <w:lang w:eastAsia="en-US"/>
              </w:rPr>
              <w:t>CW</w:t>
            </w:r>
          </w:p>
        </w:tc>
      </w:tr>
      <w:tr w:rsidR="00F1613F" w:rsidRPr="00FE44C9" w14:paraId="69F0CDF1" w14:textId="77777777" w:rsidTr="00F1613F">
        <w:trPr>
          <w:jc w:val="center"/>
        </w:trPr>
        <w:tc>
          <w:tcPr>
            <w:tcW w:w="1809" w:type="dxa"/>
            <w:tcBorders>
              <w:top w:val="nil"/>
              <w:bottom w:val="single" w:sz="4" w:space="0" w:color="auto"/>
            </w:tcBorders>
            <w:shd w:val="clear" w:color="auto" w:fill="auto"/>
          </w:tcPr>
          <w:p w14:paraId="4DFA3E0F" w14:textId="77777777" w:rsidR="00F1613F" w:rsidRPr="00FE44C9" w:rsidRDefault="00F1613F" w:rsidP="00E819CF">
            <w:pPr>
              <w:pStyle w:val="TAC"/>
              <w:rPr>
                <w:rFonts w:cs="Arial"/>
                <w:lang w:eastAsia="en-US"/>
              </w:rPr>
            </w:pPr>
          </w:p>
        </w:tc>
        <w:tc>
          <w:tcPr>
            <w:tcW w:w="2835" w:type="dxa"/>
          </w:tcPr>
          <w:p w14:paraId="142B9DF1" w14:textId="77777777" w:rsidR="00F1613F" w:rsidRPr="00FE44C9" w:rsidRDefault="00F1613F" w:rsidP="00E819CF">
            <w:pPr>
              <w:pStyle w:val="TAC"/>
              <w:rPr>
                <w:rFonts w:cs="Arial"/>
                <w:lang w:eastAsia="en-US"/>
              </w:rPr>
            </w:pPr>
            <w:r w:rsidRPr="00FE44C9">
              <w:rPr>
                <w:rFonts w:cs="Arial"/>
                <w:lang w:eastAsia="en-US"/>
              </w:rPr>
              <w:t>±17.5</w:t>
            </w:r>
          </w:p>
        </w:tc>
        <w:tc>
          <w:tcPr>
            <w:tcW w:w="2410" w:type="dxa"/>
          </w:tcPr>
          <w:p w14:paraId="6856EDE1" w14:textId="77777777" w:rsidR="00F1613F" w:rsidRPr="00FE44C9" w:rsidRDefault="00F1613F" w:rsidP="00E819CF">
            <w:pPr>
              <w:pStyle w:val="TAC"/>
              <w:rPr>
                <w:rFonts w:cs="Arial"/>
                <w:lang w:eastAsia="en-US"/>
              </w:rPr>
            </w:pPr>
            <w:r w:rsidRPr="00FE44C9">
              <w:rPr>
                <w:rFonts w:cs="Arial"/>
                <w:lang w:eastAsia="en-US"/>
              </w:rPr>
              <w:t>5MHz E-UTRA signal</w:t>
            </w:r>
          </w:p>
        </w:tc>
      </w:tr>
      <w:tr w:rsidR="00F1613F" w:rsidRPr="00FE44C9" w14:paraId="277E33B2" w14:textId="77777777" w:rsidTr="00F1613F">
        <w:trPr>
          <w:jc w:val="center"/>
        </w:trPr>
        <w:tc>
          <w:tcPr>
            <w:tcW w:w="1809" w:type="dxa"/>
            <w:tcBorders>
              <w:bottom w:val="nil"/>
            </w:tcBorders>
            <w:shd w:val="clear" w:color="auto" w:fill="auto"/>
          </w:tcPr>
          <w:p w14:paraId="56198465" w14:textId="77777777" w:rsidR="00F1613F" w:rsidRPr="00FE44C9" w:rsidRDefault="00F1613F" w:rsidP="00DF4388">
            <w:pPr>
              <w:pStyle w:val="TAC"/>
              <w:rPr>
                <w:rFonts w:cs="Arial"/>
                <w:lang w:eastAsia="en-US"/>
              </w:rPr>
            </w:pPr>
            <w:r w:rsidRPr="00FE44C9">
              <w:rPr>
                <w:rFonts w:cs="Arial"/>
                <w:lang w:eastAsia="en-US"/>
              </w:rPr>
              <w:t>1.28 Mcps UTRA TDD</w:t>
            </w:r>
          </w:p>
        </w:tc>
        <w:tc>
          <w:tcPr>
            <w:tcW w:w="2835" w:type="dxa"/>
          </w:tcPr>
          <w:p w14:paraId="2BF8FB79" w14:textId="77777777" w:rsidR="00F1613F" w:rsidRPr="00FE44C9" w:rsidRDefault="00F1613F" w:rsidP="00DF4388">
            <w:pPr>
              <w:pStyle w:val="TAC"/>
              <w:rPr>
                <w:rFonts w:cs="Arial"/>
                <w:lang w:eastAsia="en-US"/>
              </w:rPr>
            </w:pPr>
            <w:r w:rsidRPr="00FE44C9">
              <w:rPr>
                <w:rFonts w:cs="Arial"/>
                <w:lang w:eastAsia="en-US"/>
              </w:rPr>
              <w:t>±2.3 (BC3)</w:t>
            </w:r>
          </w:p>
        </w:tc>
        <w:tc>
          <w:tcPr>
            <w:tcW w:w="2410" w:type="dxa"/>
          </w:tcPr>
          <w:p w14:paraId="09D41033"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30E9C14" w14:textId="77777777" w:rsidTr="00F1613F">
        <w:trPr>
          <w:jc w:val="center"/>
        </w:trPr>
        <w:tc>
          <w:tcPr>
            <w:tcW w:w="1809" w:type="dxa"/>
            <w:tcBorders>
              <w:top w:val="nil"/>
              <w:bottom w:val="single" w:sz="4" w:space="0" w:color="auto"/>
            </w:tcBorders>
            <w:shd w:val="clear" w:color="auto" w:fill="auto"/>
          </w:tcPr>
          <w:p w14:paraId="2F91EBDD" w14:textId="77777777" w:rsidR="00F1613F" w:rsidRPr="00FE44C9" w:rsidRDefault="00F1613F" w:rsidP="00DF4388">
            <w:pPr>
              <w:pStyle w:val="TAC"/>
              <w:rPr>
                <w:rFonts w:cs="Arial"/>
                <w:lang w:eastAsia="en-US"/>
              </w:rPr>
            </w:pPr>
          </w:p>
        </w:tc>
        <w:tc>
          <w:tcPr>
            <w:tcW w:w="2835" w:type="dxa"/>
          </w:tcPr>
          <w:p w14:paraId="0C12399B" w14:textId="77777777" w:rsidR="00F1613F" w:rsidRPr="00FE44C9" w:rsidRDefault="00F1613F" w:rsidP="00DF4388">
            <w:pPr>
              <w:pStyle w:val="TAC"/>
              <w:rPr>
                <w:rFonts w:cs="Arial"/>
                <w:lang w:eastAsia="en-US"/>
              </w:rPr>
            </w:pPr>
            <w:r w:rsidRPr="00FE44C9">
              <w:rPr>
                <w:rFonts w:cs="Arial"/>
                <w:lang w:eastAsia="en-US"/>
              </w:rPr>
              <w:t>±5.6 (BC3)</w:t>
            </w:r>
          </w:p>
        </w:tc>
        <w:tc>
          <w:tcPr>
            <w:tcW w:w="2410" w:type="dxa"/>
          </w:tcPr>
          <w:p w14:paraId="3238AB41" w14:textId="77777777" w:rsidR="00F1613F" w:rsidRPr="00FE44C9" w:rsidRDefault="00F1613F" w:rsidP="00DF4388">
            <w:pPr>
              <w:pStyle w:val="TAC"/>
              <w:rPr>
                <w:rFonts w:cs="Arial"/>
                <w:lang w:eastAsia="en-US"/>
              </w:rPr>
            </w:pPr>
            <w:r w:rsidRPr="00FE44C9">
              <w:rPr>
                <w:rFonts w:cs="Arial"/>
                <w:lang w:eastAsia="en-US"/>
              </w:rPr>
              <w:t>1.28Mcps UTRA TDD signal</w:t>
            </w:r>
          </w:p>
        </w:tc>
      </w:tr>
      <w:tr w:rsidR="00F1613F" w:rsidRPr="00FE44C9" w14:paraId="1617CD84" w14:textId="77777777" w:rsidTr="00F1613F">
        <w:trPr>
          <w:jc w:val="center"/>
        </w:trPr>
        <w:tc>
          <w:tcPr>
            <w:tcW w:w="1809" w:type="dxa"/>
            <w:tcBorders>
              <w:bottom w:val="nil"/>
            </w:tcBorders>
            <w:shd w:val="clear" w:color="auto" w:fill="auto"/>
            <w:vAlign w:val="center"/>
          </w:tcPr>
          <w:p w14:paraId="22867F56" w14:textId="77777777" w:rsidR="00F1613F" w:rsidRPr="00FE44C9" w:rsidRDefault="00F1613F" w:rsidP="006D1BBF">
            <w:pPr>
              <w:pStyle w:val="TAC"/>
              <w:rPr>
                <w:rFonts w:cs="Arial"/>
                <w:lang w:eastAsia="en-US"/>
              </w:rPr>
            </w:pPr>
            <w:r w:rsidRPr="00FE44C9">
              <w:rPr>
                <w:rFonts w:cs="Arial"/>
                <w:lang w:eastAsia="en-US"/>
              </w:rPr>
              <w:t>NR 5 MHz</w:t>
            </w:r>
          </w:p>
        </w:tc>
        <w:tc>
          <w:tcPr>
            <w:tcW w:w="2835" w:type="dxa"/>
            <w:vAlign w:val="center"/>
          </w:tcPr>
          <w:p w14:paraId="1CCFD871" w14:textId="77777777" w:rsidR="00F1613F" w:rsidRPr="00FE44C9" w:rsidRDefault="00F1613F" w:rsidP="006D1BBF">
            <w:pPr>
              <w:pStyle w:val="TAC"/>
              <w:rPr>
                <w:rFonts w:cs="Arial"/>
                <w:lang w:eastAsia="en-US"/>
              </w:rPr>
            </w:pPr>
            <w:r w:rsidRPr="00FE44C9">
              <w:rPr>
                <w:rFonts w:cs="Arial"/>
                <w:lang w:eastAsia="en-US"/>
              </w:rPr>
              <w:t>±7.5</w:t>
            </w:r>
          </w:p>
        </w:tc>
        <w:tc>
          <w:tcPr>
            <w:tcW w:w="2410" w:type="dxa"/>
            <w:vAlign w:val="center"/>
          </w:tcPr>
          <w:p w14:paraId="6CAF247D"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0221BAC0" w14:textId="77777777" w:rsidTr="00F1613F">
        <w:trPr>
          <w:jc w:val="center"/>
        </w:trPr>
        <w:tc>
          <w:tcPr>
            <w:tcW w:w="1809" w:type="dxa"/>
            <w:tcBorders>
              <w:top w:val="nil"/>
              <w:bottom w:val="single" w:sz="4" w:space="0" w:color="auto"/>
            </w:tcBorders>
            <w:shd w:val="clear" w:color="auto" w:fill="auto"/>
            <w:vAlign w:val="center"/>
          </w:tcPr>
          <w:p w14:paraId="2A340F68" w14:textId="77777777" w:rsidR="00F1613F" w:rsidRPr="00FE44C9" w:rsidRDefault="00F1613F" w:rsidP="006D1BBF">
            <w:pPr>
              <w:pStyle w:val="TAC"/>
              <w:rPr>
                <w:rFonts w:cs="Arial"/>
                <w:lang w:eastAsia="en-US"/>
              </w:rPr>
            </w:pPr>
          </w:p>
        </w:tc>
        <w:tc>
          <w:tcPr>
            <w:tcW w:w="2835" w:type="dxa"/>
            <w:vAlign w:val="center"/>
          </w:tcPr>
          <w:p w14:paraId="2A3FC314"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6B2B95E1"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3F1ED10B" w14:textId="77777777" w:rsidTr="00F1613F">
        <w:trPr>
          <w:jc w:val="center"/>
        </w:trPr>
        <w:tc>
          <w:tcPr>
            <w:tcW w:w="1809" w:type="dxa"/>
            <w:tcBorders>
              <w:bottom w:val="nil"/>
            </w:tcBorders>
            <w:shd w:val="clear" w:color="auto" w:fill="auto"/>
            <w:vAlign w:val="center"/>
          </w:tcPr>
          <w:p w14:paraId="6305FB57" w14:textId="77777777" w:rsidR="00F1613F" w:rsidRPr="00FE44C9" w:rsidRDefault="00F1613F" w:rsidP="006D1BBF">
            <w:pPr>
              <w:pStyle w:val="TAC"/>
              <w:rPr>
                <w:rFonts w:cs="Arial"/>
                <w:lang w:eastAsia="en-US"/>
              </w:rPr>
            </w:pPr>
            <w:r w:rsidRPr="00FE44C9">
              <w:rPr>
                <w:rFonts w:cs="Arial"/>
                <w:lang w:eastAsia="en-US"/>
              </w:rPr>
              <w:t>NR 10 MHz</w:t>
            </w:r>
          </w:p>
        </w:tc>
        <w:tc>
          <w:tcPr>
            <w:tcW w:w="2835" w:type="dxa"/>
            <w:vAlign w:val="center"/>
          </w:tcPr>
          <w:p w14:paraId="77881D29" w14:textId="77777777" w:rsidR="00F1613F" w:rsidRPr="00FE44C9" w:rsidRDefault="00F1613F" w:rsidP="006D1BBF">
            <w:pPr>
              <w:pStyle w:val="TAC"/>
              <w:rPr>
                <w:rFonts w:cs="Arial"/>
                <w:lang w:eastAsia="en-US"/>
              </w:rPr>
            </w:pPr>
            <w:r w:rsidRPr="00FE44C9">
              <w:rPr>
                <w:rFonts w:cs="Arial"/>
              </w:rPr>
              <w:t>±7.465</w:t>
            </w:r>
          </w:p>
        </w:tc>
        <w:tc>
          <w:tcPr>
            <w:tcW w:w="2410" w:type="dxa"/>
            <w:vAlign w:val="center"/>
          </w:tcPr>
          <w:p w14:paraId="3BD39599"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678D07BE" w14:textId="77777777" w:rsidTr="00F1613F">
        <w:trPr>
          <w:jc w:val="center"/>
        </w:trPr>
        <w:tc>
          <w:tcPr>
            <w:tcW w:w="1809" w:type="dxa"/>
            <w:tcBorders>
              <w:top w:val="nil"/>
              <w:bottom w:val="single" w:sz="4" w:space="0" w:color="auto"/>
            </w:tcBorders>
            <w:shd w:val="clear" w:color="auto" w:fill="auto"/>
            <w:vAlign w:val="center"/>
          </w:tcPr>
          <w:p w14:paraId="1C467142" w14:textId="77777777" w:rsidR="00F1613F" w:rsidRPr="00FE44C9" w:rsidRDefault="00F1613F" w:rsidP="006D1BBF">
            <w:pPr>
              <w:pStyle w:val="TAC"/>
              <w:rPr>
                <w:rFonts w:cs="Arial"/>
                <w:lang w:eastAsia="en-US"/>
              </w:rPr>
            </w:pPr>
          </w:p>
        </w:tc>
        <w:tc>
          <w:tcPr>
            <w:tcW w:w="2835" w:type="dxa"/>
            <w:vAlign w:val="center"/>
          </w:tcPr>
          <w:p w14:paraId="5573B7C8"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535E6672"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64E9FF6C" w14:textId="77777777" w:rsidTr="00F1613F">
        <w:trPr>
          <w:jc w:val="center"/>
        </w:trPr>
        <w:tc>
          <w:tcPr>
            <w:tcW w:w="1809" w:type="dxa"/>
            <w:tcBorders>
              <w:bottom w:val="nil"/>
            </w:tcBorders>
            <w:shd w:val="clear" w:color="auto" w:fill="auto"/>
            <w:vAlign w:val="center"/>
          </w:tcPr>
          <w:p w14:paraId="286EE62E" w14:textId="77777777" w:rsidR="00F1613F" w:rsidRPr="00FE44C9" w:rsidRDefault="00F1613F" w:rsidP="006D1BBF">
            <w:pPr>
              <w:pStyle w:val="TAC"/>
              <w:rPr>
                <w:rFonts w:cs="Arial"/>
                <w:lang w:eastAsia="en-US"/>
              </w:rPr>
            </w:pPr>
            <w:r w:rsidRPr="00FE44C9">
              <w:rPr>
                <w:rFonts w:cs="Arial"/>
                <w:lang w:eastAsia="en-US"/>
              </w:rPr>
              <w:t>NR 15 MHz</w:t>
            </w:r>
          </w:p>
        </w:tc>
        <w:tc>
          <w:tcPr>
            <w:tcW w:w="2835" w:type="dxa"/>
            <w:vAlign w:val="center"/>
          </w:tcPr>
          <w:p w14:paraId="41814A9A" w14:textId="77777777" w:rsidR="00F1613F" w:rsidRPr="00FE44C9" w:rsidRDefault="00F1613F" w:rsidP="006D1BBF">
            <w:pPr>
              <w:pStyle w:val="TAC"/>
              <w:rPr>
                <w:rFonts w:cs="Arial"/>
                <w:lang w:eastAsia="en-US"/>
              </w:rPr>
            </w:pPr>
            <w:r w:rsidRPr="00FE44C9">
              <w:rPr>
                <w:rFonts w:cs="Arial"/>
                <w:lang w:eastAsia="en-US"/>
              </w:rPr>
              <w:t>±7.43</w:t>
            </w:r>
          </w:p>
        </w:tc>
        <w:tc>
          <w:tcPr>
            <w:tcW w:w="2410" w:type="dxa"/>
            <w:vAlign w:val="center"/>
          </w:tcPr>
          <w:p w14:paraId="1817D242"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40CE6DDF" w14:textId="77777777" w:rsidTr="00F1613F">
        <w:trPr>
          <w:jc w:val="center"/>
        </w:trPr>
        <w:tc>
          <w:tcPr>
            <w:tcW w:w="1809" w:type="dxa"/>
            <w:tcBorders>
              <w:top w:val="nil"/>
              <w:bottom w:val="single" w:sz="4" w:space="0" w:color="auto"/>
            </w:tcBorders>
            <w:shd w:val="clear" w:color="auto" w:fill="auto"/>
            <w:vAlign w:val="center"/>
          </w:tcPr>
          <w:p w14:paraId="7FF8BD14" w14:textId="77777777" w:rsidR="00F1613F" w:rsidRPr="00FE44C9" w:rsidRDefault="00F1613F" w:rsidP="006D1BBF">
            <w:pPr>
              <w:pStyle w:val="TAC"/>
              <w:rPr>
                <w:rFonts w:cs="Arial"/>
                <w:lang w:eastAsia="en-US"/>
              </w:rPr>
            </w:pPr>
          </w:p>
        </w:tc>
        <w:tc>
          <w:tcPr>
            <w:tcW w:w="2835" w:type="dxa"/>
            <w:vAlign w:val="center"/>
          </w:tcPr>
          <w:p w14:paraId="047AA939"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70BA940B"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023CC07F" w14:textId="77777777" w:rsidTr="00F1613F">
        <w:trPr>
          <w:jc w:val="center"/>
        </w:trPr>
        <w:tc>
          <w:tcPr>
            <w:tcW w:w="1809" w:type="dxa"/>
            <w:tcBorders>
              <w:bottom w:val="nil"/>
            </w:tcBorders>
            <w:shd w:val="clear" w:color="auto" w:fill="auto"/>
            <w:vAlign w:val="center"/>
          </w:tcPr>
          <w:p w14:paraId="4A59D1DD" w14:textId="77777777" w:rsidR="00F1613F" w:rsidRPr="00FE44C9" w:rsidRDefault="00F1613F" w:rsidP="006D1BBF">
            <w:pPr>
              <w:pStyle w:val="TAC"/>
              <w:rPr>
                <w:rFonts w:cs="Arial"/>
                <w:lang w:eastAsia="en-US"/>
              </w:rPr>
            </w:pPr>
            <w:r w:rsidRPr="00FE44C9">
              <w:rPr>
                <w:rFonts w:cs="Arial"/>
                <w:lang w:eastAsia="en-US"/>
              </w:rPr>
              <w:t>NR 20 MHz</w:t>
            </w:r>
          </w:p>
        </w:tc>
        <w:tc>
          <w:tcPr>
            <w:tcW w:w="2835" w:type="dxa"/>
            <w:vAlign w:val="center"/>
          </w:tcPr>
          <w:p w14:paraId="72D4DA8E" w14:textId="77777777" w:rsidR="00F1613F" w:rsidRPr="00FE44C9" w:rsidRDefault="00F1613F" w:rsidP="006D1BBF">
            <w:pPr>
              <w:pStyle w:val="TAC"/>
              <w:rPr>
                <w:rFonts w:cs="Arial"/>
                <w:lang w:eastAsia="en-US"/>
              </w:rPr>
            </w:pPr>
            <w:r w:rsidRPr="00FE44C9">
              <w:rPr>
                <w:rFonts w:cs="Arial"/>
              </w:rPr>
              <w:t>±7.395</w:t>
            </w:r>
          </w:p>
        </w:tc>
        <w:tc>
          <w:tcPr>
            <w:tcW w:w="2410" w:type="dxa"/>
            <w:vAlign w:val="center"/>
          </w:tcPr>
          <w:p w14:paraId="6AD18088"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295C1255" w14:textId="77777777" w:rsidTr="00F1613F">
        <w:trPr>
          <w:jc w:val="center"/>
        </w:trPr>
        <w:tc>
          <w:tcPr>
            <w:tcW w:w="1809" w:type="dxa"/>
            <w:tcBorders>
              <w:top w:val="nil"/>
              <w:bottom w:val="single" w:sz="4" w:space="0" w:color="auto"/>
            </w:tcBorders>
            <w:shd w:val="clear" w:color="auto" w:fill="auto"/>
            <w:vAlign w:val="center"/>
          </w:tcPr>
          <w:p w14:paraId="6FB16894" w14:textId="77777777" w:rsidR="00F1613F" w:rsidRPr="00FE44C9" w:rsidRDefault="00F1613F" w:rsidP="006D1BBF">
            <w:pPr>
              <w:pStyle w:val="TAC"/>
              <w:rPr>
                <w:rFonts w:cs="Arial"/>
                <w:lang w:eastAsia="en-US"/>
              </w:rPr>
            </w:pPr>
          </w:p>
        </w:tc>
        <w:tc>
          <w:tcPr>
            <w:tcW w:w="2835" w:type="dxa"/>
            <w:vAlign w:val="center"/>
          </w:tcPr>
          <w:p w14:paraId="0405E890"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71B78AFD"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64385167" w14:textId="77777777" w:rsidTr="00F1613F">
        <w:trPr>
          <w:jc w:val="center"/>
        </w:trPr>
        <w:tc>
          <w:tcPr>
            <w:tcW w:w="1809" w:type="dxa"/>
            <w:tcBorders>
              <w:bottom w:val="nil"/>
            </w:tcBorders>
            <w:shd w:val="clear" w:color="auto" w:fill="auto"/>
            <w:vAlign w:val="center"/>
          </w:tcPr>
          <w:p w14:paraId="4C381B9F" w14:textId="77777777" w:rsidR="00F1613F" w:rsidRPr="00FE44C9" w:rsidRDefault="00F1613F" w:rsidP="006D1BBF">
            <w:pPr>
              <w:pStyle w:val="TAC"/>
              <w:rPr>
                <w:rFonts w:cs="Arial"/>
                <w:lang w:eastAsia="en-US"/>
              </w:rPr>
            </w:pPr>
            <w:r w:rsidRPr="00FE44C9">
              <w:rPr>
                <w:rFonts w:cs="Arial"/>
                <w:lang w:eastAsia="en-US"/>
              </w:rPr>
              <w:t>NR 25 MHz</w:t>
            </w:r>
          </w:p>
        </w:tc>
        <w:tc>
          <w:tcPr>
            <w:tcW w:w="2835" w:type="dxa"/>
            <w:vAlign w:val="center"/>
          </w:tcPr>
          <w:p w14:paraId="1F888D50" w14:textId="77777777" w:rsidR="00F1613F" w:rsidRPr="00FE44C9" w:rsidRDefault="00F1613F" w:rsidP="006D1BBF">
            <w:pPr>
              <w:pStyle w:val="TAC"/>
              <w:rPr>
                <w:rFonts w:cs="Arial"/>
                <w:lang w:eastAsia="en-US"/>
              </w:rPr>
            </w:pPr>
            <w:r w:rsidRPr="00FE44C9">
              <w:rPr>
                <w:rFonts w:cs="Arial"/>
              </w:rPr>
              <w:t>±7.465</w:t>
            </w:r>
          </w:p>
        </w:tc>
        <w:tc>
          <w:tcPr>
            <w:tcW w:w="2410" w:type="dxa"/>
            <w:vAlign w:val="center"/>
          </w:tcPr>
          <w:p w14:paraId="54A1F4C7"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079B5BA" w14:textId="77777777" w:rsidTr="00F1613F">
        <w:trPr>
          <w:jc w:val="center"/>
        </w:trPr>
        <w:tc>
          <w:tcPr>
            <w:tcW w:w="1809" w:type="dxa"/>
            <w:tcBorders>
              <w:top w:val="nil"/>
              <w:bottom w:val="single" w:sz="4" w:space="0" w:color="auto"/>
            </w:tcBorders>
            <w:shd w:val="clear" w:color="auto" w:fill="auto"/>
            <w:vAlign w:val="center"/>
          </w:tcPr>
          <w:p w14:paraId="5F97D7D3" w14:textId="77777777" w:rsidR="00F1613F" w:rsidRPr="00FE44C9" w:rsidRDefault="00F1613F" w:rsidP="006D1BBF">
            <w:pPr>
              <w:pStyle w:val="TAC"/>
              <w:rPr>
                <w:rFonts w:cs="Arial"/>
                <w:lang w:eastAsia="en-US"/>
              </w:rPr>
            </w:pPr>
          </w:p>
        </w:tc>
        <w:tc>
          <w:tcPr>
            <w:tcW w:w="2835" w:type="dxa"/>
            <w:vAlign w:val="center"/>
          </w:tcPr>
          <w:p w14:paraId="5F3F99B5"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25F8AFB7"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110F1C60" w14:textId="77777777" w:rsidTr="00F1613F">
        <w:trPr>
          <w:jc w:val="center"/>
        </w:trPr>
        <w:tc>
          <w:tcPr>
            <w:tcW w:w="1809" w:type="dxa"/>
            <w:tcBorders>
              <w:bottom w:val="nil"/>
            </w:tcBorders>
            <w:shd w:val="clear" w:color="auto" w:fill="auto"/>
            <w:vAlign w:val="center"/>
          </w:tcPr>
          <w:p w14:paraId="683D8DE3" w14:textId="77777777" w:rsidR="00F1613F" w:rsidRPr="00FE44C9" w:rsidRDefault="00F1613F" w:rsidP="006D1BBF">
            <w:pPr>
              <w:pStyle w:val="TAC"/>
              <w:rPr>
                <w:rFonts w:cs="Arial"/>
                <w:lang w:eastAsia="en-US"/>
              </w:rPr>
            </w:pPr>
            <w:r w:rsidRPr="00FE44C9">
              <w:rPr>
                <w:rFonts w:cs="Arial"/>
                <w:lang w:eastAsia="en-US"/>
              </w:rPr>
              <w:t>NR 30 MHz</w:t>
            </w:r>
          </w:p>
        </w:tc>
        <w:tc>
          <w:tcPr>
            <w:tcW w:w="2835" w:type="dxa"/>
            <w:vAlign w:val="center"/>
          </w:tcPr>
          <w:p w14:paraId="1C793E32" w14:textId="77777777" w:rsidR="00F1613F" w:rsidRPr="00FE44C9" w:rsidRDefault="00F1613F" w:rsidP="006D1BBF">
            <w:pPr>
              <w:pStyle w:val="TAC"/>
              <w:rPr>
                <w:rFonts w:cs="Arial"/>
                <w:lang w:eastAsia="en-US"/>
              </w:rPr>
            </w:pPr>
            <w:r w:rsidRPr="00FE44C9">
              <w:rPr>
                <w:rFonts w:cs="Arial"/>
                <w:lang w:eastAsia="en-US"/>
              </w:rPr>
              <w:t>±7.43</w:t>
            </w:r>
          </w:p>
        </w:tc>
        <w:tc>
          <w:tcPr>
            <w:tcW w:w="2410" w:type="dxa"/>
            <w:vAlign w:val="center"/>
          </w:tcPr>
          <w:p w14:paraId="7253B9E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212D3F07" w14:textId="77777777" w:rsidTr="00F1613F">
        <w:trPr>
          <w:jc w:val="center"/>
        </w:trPr>
        <w:tc>
          <w:tcPr>
            <w:tcW w:w="1809" w:type="dxa"/>
            <w:tcBorders>
              <w:top w:val="nil"/>
              <w:bottom w:val="single" w:sz="4" w:space="0" w:color="auto"/>
            </w:tcBorders>
            <w:shd w:val="clear" w:color="auto" w:fill="auto"/>
            <w:vAlign w:val="center"/>
          </w:tcPr>
          <w:p w14:paraId="0BC0395D" w14:textId="77777777" w:rsidR="00F1613F" w:rsidRPr="00FE44C9" w:rsidRDefault="00F1613F" w:rsidP="006D1BBF">
            <w:pPr>
              <w:pStyle w:val="TAC"/>
              <w:rPr>
                <w:rFonts w:cs="Arial"/>
                <w:lang w:eastAsia="en-US"/>
              </w:rPr>
            </w:pPr>
          </w:p>
        </w:tc>
        <w:tc>
          <w:tcPr>
            <w:tcW w:w="2835" w:type="dxa"/>
            <w:vAlign w:val="center"/>
          </w:tcPr>
          <w:p w14:paraId="686557E2"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2E974A9"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0CD65618" w14:textId="77777777" w:rsidTr="00F1613F">
        <w:trPr>
          <w:jc w:val="center"/>
        </w:trPr>
        <w:tc>
          <w:tcPr>
            <w:tcW w:w="1809" w:type="dxa"/>
            <w:tcBorders>
              <w:bottom w:val="nil"/>
            </w:tcBorders>
            <w:shd w:val="clear" w:color="auto" w:fill="auto"/>
            <w:vAlign w:val="center"/>
          </w:tcPr>
          <w:p w14:paraId="5FD7BBE5" w14:textId="77777777" w:rsidR="00F1613F" w:rsidRPr="00FE44C9" w:rsidRDefault="00F1613F" w:rsidP="006D1BBF">
            <w:pPr>
              <w:pStyle w:val="TAC"/>
              <w:rPr>
                <w:rFonts w:cs="Arial"/>
                <w:lang w:eastAsia="en-US"/>
              </w:rPr>
            </w:pPr>
            <w:r w:rsidRPr="00FE44C9">
              <w:rPr>
                <w:rFonts w:cs="Arial"/>
                <w:lang w:eastAsia="en-US"/>
              </w:rPr>
              <w:t>NR 40 MHz</w:t>
            </w:r>
          </w:p>
        </w:tc>
        <w:tc>
          <w:tcPr>
            <w:tcW w:w="2835" w:type="dxa"/>
            <w:vAlign w:val="center"/>
          </w:tcPr>
          <w:p w14:paraId="72501D8D" w14:textId="77777777" w:rsidR="00F1613F" w:rsidRPr="00FE44C9" w:rsidRDefault="00F1613F" w:rsidP="006D1BBF">
            <w:pPr>
              <w:pStyle w:val="TAC"/>
              <w:rPr>
                <w:rFonts w:cs="Arial"/>
                <w:lang w:eastAsia="en-US"/>
              </w:rPr>
            </w:pPr>
            <w:r w:rsidRPr="00FE44C9">
              <w:rPr>
                <w:rFonts w:cs="Arial"/>
                <w:lang w:eastAsia="en-US"/>
              </w:rPr>
              <w:t>±7.45</w:t>
            </w:r>
          </w:p>
        </w:tc>
        <w:tc>
          <w:tcPr>
            <w:tcW w:w="2410" w:type="dxa"/>
            <w:vAlign w:val="center"/>
          </w:tcPr>
          <w:p w14:paraId="068A9081"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706431A7" w14:textId="77777777" w:rsidTr="00F1613F">
        <w:trPr>
          <w:jc w:val="center"/>
        </w:trPr>
        <w:tc>
          <w:tcPr>
            <w:tcW w:w="1809" w:type="dxa"/>
            <w:tcBorders>
              <w:top w:val="nil"/>
              <w:bottom w:val="single" w:sz="4" w:space="0" w:color="auto"/>
            </w:tcBorders>
            <w:shd w:val="clear" w:color="auto" w:fill="auto"/>
            <w:vAlign w:val="center"/>
          </w:tcPr>
          <w:p w14:paraId="15B19729" w14:textId="77777777" w:rsidR="00F1613F" w:rsidRPr="00FE44C9" w:rsidRDefault="00F1613F" w:rsidP="006D1BBF">
            <w:pPr>
              <w:pStyle w:val="TAC"/>
              <w:rPr>
                <w:rFonts w:cs="Arial"/>
                <w:lang w:eastAsia="en-US"/>
              </w:rPr>
            </w:pPr>
          </w:p>
        </w:tc>
        <w:tc>
          <w:tcPr>
            <w:tcW w:w="2835" w:type="dxa"/>
            <w:vAlign w:val="center"/>
          </w:tcPr>
          <w:p w14:paraId="5900BB76"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0C248738"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3FBDCD34" w14:textId="77777777" w:rsidTr="00F1613F">
        <w:trPr>
          <w:jc w:val="center"/>
        </w:trPr>
        <w:tc>
          <w:tcPr>
            <w:tcW w:w="1809" w:type="dxa"/>
            <w:tcBorders>
              <w:bottom w:val="nil"/>
            </w:tcBorders>
            <w:shd w:val="clear" w:color="auto" w:fill="auto"/>
            <w:vAlign w:val="center"/>
          </w:tcPr>
          <w:p w14:paraId="4ED1CA5B" w14:textId="77777777" w:rsidR="00F1613F" w:rsidRPr="00FE44C9" w:rsidRDefault="00F1613F" w:rsidP="006D1BBF">
            <w:pPr>
              <w:pStyle w:val="TAC"/>
              <w:rPr>
                <w:rFonts w:cs="Arial"/>
                <w:lang w:eastAsia="en-US"/>
              </w:rPr>
            </w:pPr>
            <w:r w:rsidRPr="00FE44C9">
              <w:rPr>
                <w:rFonts w:cs="Arial"/>
                <w:lang w:eastAsia="en-US"/>
              </w:rPr>
              <w:t>NR 50 MHz</w:t>
            </w:r>
          </w:p>
        </w:tc>
        <w:tc>
          <w:tcPr>
            <w:tcW w:w="2835" w:type="dxa"/>
            <w:vAlign w:val="center"/>
          </w:tcPr>
          <w:p w14:paraId="614CD41B" w14:textId="77777777" w:rsidR="00F1613F" w:rsidRPr="00FE44C9" w:rsidRDefault="00F1613F" w:rsidP="006D1BBF">
            <w:pPr>
              <w:pStyle w:val="TAC"/>
              <w:rPr>
                <w:rFonts w:cs="Arial"/>
                <w:lang w:eastAsia="en-US"/>
              </w:rPr>
            </w:pPr>
            <w:r w:rsidRPr="00FE44C9">
              <w:rPr>
                <w:rFonts w:cs="Arial"/>
                <w:lang w:eastAsia="en-US"/>
              </w:rPr>
              <w:t>±7.35</w:t>
            </w:r>
          </w:p>
        </w:tc>
        <w:tc>
          <w:tcPr>
            <w:tcW w:w="2410" w:type="dxa"/>
            <w:vAlign w:val="center"/>
          </w:tcPr>
          <w:p w14:paraId="5B7201D9"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7B447655" w14:textId="77777777" w:rsidTr="00F1613F">
        <w:trPr>
          <w:jc w:val="center"/>
        </w:trPr>
        <w:tc>
          <w:tcPr>
            <w:tcW w:w="1809" w:type="dxa"/>
            <w:tcBorders>
              <w:top w:val="nil"/>
              <w:bottom w:val="single" w:sz="4" w:space="0" w:color="auto"/>
            </w:tcBorders>
            <w:shd w:val="clear" w:color="auto" w:fill="auto"/>
            <w:vAlign w:val="center"/>
          </w:tcPr>
          <w:p w14:paraId="6F7628E4" w14:textId="77777777" w:rsidR="00F1613F" w:rsidRPr="00FE44C9" w:rsidRDefault="00F1613F" w:rsidP="006D1BBF">
            <w:pPr>
              <w:pStyle w:val="TAC"/>
              <w:rPr>
                <w:rFonts w:cs="Arial"/>
                <w:lang w:eastAsia="en-US"/>
              </w:rPr>
            </w:pPr>
          </w:p>
        </w:tc>
        <w:tc>
          <w:tcPr>
            <w:tcW w:w="2835" w:type="dxa"/>
            <w:vAlign w:val="center"/>
          </w:tcPr>
          <w:p w14:paraId="230BAD57"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205957C"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919A516" w14:textId="77777777" w:rsidTr="00F1613F">
        <w:trPr>
          <w:jc w:val="center"/>
        </w:trPr>
        <w:tc>
          <w:tcPr>
            <w:tcW w:w="1809" w:type="dxa"/>
            <w:tcBorders>
              <w:bottom w:val="nil"/>
            </w:tcBorders>
            <w:shd w:val="clear" w:color="auto" w:fill="auto"/>
            <w:vAlign w:val="center"/>
          </w:tcPr>
          <w:p w14:paraId="0C7C953E" w14:textId="77777777" w:rsidR="00F1613F" w:rsidRPr="00FE44C9" w:rsidRDefault="00F1613F" w:rsidP="006D1BBF">
            <w:pPr>
              <w:pStyle w:val="TAC"/>
              <w:rPr>
                <w:rFonts w:cs="Arial"/>
                <w:lang w:eastAsia="en-US"/>
              </w:rPr>
            </w:pPr>
            <w:r w:rsidRPr="00FE44C9">
              <w:rPr>
                <w:rFonts w:cs="Arial"/>
                <w:lang w:eastAsia="en-US"/>
              </w:rPr>
              <w:t>NR 60 MHz</w:t>
            </w:r>
          </w:p>
        </w:tc>
        <w:tc>
          <w:tcPr>
            <w:tcW w:w="2835" w:type="dxa"/>
            <w:vAlign w:val="center"/>
          </w:tcPr>
          <w:p w14:paraId="22761077" w14:textId="77777777" w:rsidR="00F1613F" w:rsidRPr="00FE44C9" w:rsidRDefault="00F1613F" w:rsidP="006D1BBF">
            <w:pPr>
              <w:pStyle w:val="TAC"/>
              <w:rPr>
                <w:rFonts w:cs="Arial"/>
                <w:lang w:eastAsia="en-US"/>
              </w:rPr>
            </w:pPr>
            <w:r w:rsidRPr="00FE44C9">
              <w:rPr>
                <w:rFonts w:cs="Arial"/>
                <w:lang w:eastAsia="en-US"/>
              </w:rPr>
              <w:t>±7.49</w:t>
            </w:r>
          </w:p>
        </w:tc>
        <w:tc>
          <w:tcPr>
            <w:tcW w:w="2410" w:type="dxa"/>
            <w:vAlign w:val="center"/>
          </w:tcPr>
          <w:p w14:paraId="26626DC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7D27148" w14:textId="77777777" w:rsidTr="00F1613F">
        <w:trPr>
          <w:jc w:val="center"/>
        </w:trPr>
        <w:tc>
          <w:tcPr>
            <w:tcW w:w="1809" w:type="dxa"/>
            <w:tcBorders>
              <w:top w:val="nil"/>
              <w:bottom w:val="single" w:sz="4" w:space="0" w:color="auto"/>
            </w:tcBorders>
            <w:shd w:val="clear" w:color="auto" w:fill="auto"/>
            <w:vAlign w:val="center"/>
          </w:tcPr>
          <w:p w14:paraId="57DF0F43" w14:textId="77777777" w:rsidR="00F1613F" w:rsidRPr="00FE44C9" w:rsidRDefault="00F1613F" w:rsidP="006D1BBF">
            <w:pPr>
              <w:pStyle w:val="TAC"/>
              <w:rPr>
                <w:rFonts w:cs="Arial"/>
                <w:lang w:eastAsia="en-US"/>
              </w:rPr>
            </w:pPr>
          </w:p>
        </w:tc>
        <w:tc>
          <w:tcPr>
            <w:tcW w:w="2835" w:type="dxa"/>
            <w:vAlign w:val="center"/>
          </w:tcPr>
          <w:p w14:paraId="2359681D"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37FBF428"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51998EA5" w14:textId="77777777" w:rsidTr="00F1613F">
        <w:trPr>
          <w:jc w:val="center"/>
        </w:trPr>
        <w:tc>
          <w:tcPr>
            <w:tcW w:w="1809" w:type="dxa"/>
            <w:tcBorders>
              <w:bottom w:val="nil"/>
            </w:tcBorders>
            <w:shd w:val="clear" w:color="auto" w:fill="auto"/>
            <w:vAlign w:val="center"/>
          </w:tcPr>
          <w:p w14:paraId="3F50AD53" w14:textId="77777777" w:rsidR="00F1613F" w:rsidRPr="00FE44C9" w:rsidRDefault="00F1613F" w:rsidP="006D1BBF">
            <w:pPr>
              <w:pStyle w:val="TAC"/>
              <w:rPr>
                <w:rFonts w:cs="Arial"/>
                <w:lang w:eastAsia="en-US"/>
              </w:rPr>
            </w:pPr>
            <w:r w:rsidRPr="00FE44C9">
              <w:rPr>
                <w:rFonts w:cs="Arial"/>
                <w:lang w:eastAsia="en-US"/>
              </w:rPr>
              <w:t>NR 70 MHz</w:t>
            </w:r>
          </w:p>
        </w:tc>
        <w:tc>
          <w:tcPr>
            <w:tcW w:w="2835" w:type="dxa"/>
            <w:vAlign w:val="center"/>
          </w:tcPr>
          <w:p w14:paraId="15161EA6" w14:textId="77777777" w:rsidR="00F1613F" w:rsidRPr="00FE44C9" w:rsidRDefault="00F1613F" w:rsidP="006D1BBF">
            <w:pPr>
              <w:pStyle w:val="TAC"/>
              <w:rPr>
                <w:rFonts w:cs="Arial"/>
                <w:lang w:eastAsia="en-US"/>
              </w:rPr>
            </w:pPr>
            <w:r w:rsidRPr="00FE44C9">
              <w:rPr>
                <w:rFonts w:cs="Arial"/>
                <w:lang w:eastAsia="en-US"/>
              </w:rPr>
              <w:t>±7.42</w:t>
            </w:r>
          </w:p>
        </w:tc>
        <w:tc>
          <w:tcPr>
            <w:tcW w:w="2410" w:type="dxa"/>
            <w:vAlign w:val="center"/>
          </w:tcPr>
          <w:p w14:paraId="0CA2837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6AAD4A17" w14:textId="77777777" w:rsidTr="00F1613F">
        <w:trPr>
          <w:jc w:val="center"/>
        </w:trPr>
        <w:tc>
          <w:tcPr>
            <w:tcW w:w="1809" w:type="dxa"/>
            <w:tcBorders>
              <w:top w:val="nil"/>
              <w:bottom w:val="single" w:sz="4" w:space="0" w:color="auto"/>
            </w:tcBorders>
            <w:shd w:val="clear" w:color="auto" w:fill="auto"/>
            <w:vAlign w:val="center"/>
          </w:tcPr>
          <w:p w14:paraId="0B022ECE" w14:textId="77777777" w:rsidR="00F1613F" w:rsidRPr="00FE44C9" w:rsidRDefault="00F1613F" w:rsidP="006D1BBF">
            <w:pPr>
              <w:pStyle w:val="TAC"/>
              <w:rPr>
                <w:rFonts w:cs="Arial"/>
                <w:lang w:eastAsia="en-US"/>
              </w:rPr>
            </w:pPr>
          </w:p>
        </w:tc>
        <w:tc>
          <w:tcPr>
            <w:tcW w:w="2835" w:type="dxa"/>
            <w:vAlign w:val="center"/>
          </w:tcPr>
          <w:p w14:paraId="6DCA46A9"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0405B995"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7D1C94A8" w14:textId="77777777" w:rsidTr="00F1613F">
        <w:trPr>
          <w:jc w:val="center"/>
        </w:trPr>
        <w:tc>
          <w:tcPr>
            <w:tcW w:w="1809" w:type="dxa"/>
            <w:tcBorders>
              <w:bottom w:val="nil"/>
            </w:tcBorders>
            <w:shd w:val="clear" w:color="auto" w:fill="auto"/>
            <w:vAlign w:val="center"/>
          </w:tcPr>
          <w:p w14:paraId="150040B4" w14:textId="77777777" w:rsidR="00F1613F" w:rsidRPr="00FE44C9" w:rsidRDefault="00F1613F" w:rsidP="006D1BBF">
            <w:pPr>
              <w:pStyle w:val="TAC"/>
              <w:rPr>
                <w:rFonts w:cs="Arial"/>
                <w:lang w:eastAsia="en-US"/>
              </w:rPr>
            </w:pPr>
            <w:r w:rsidRPr="00FE44C9">
              <w:rPr>
                <w:rFonts w:cs="Arial"/>
                <w:lang w:eastAsia="en-US"/>
              </w:rPr>
              <w:t>NR 80 MHz</w:t>
            </w:r>
          </w:p>
        </w:tc>
        <w:tc>
          <w:tcPr>
            <w:tcW w:w="2835" w:type="dxa"/>
            <w:vAlign w:val="center"/>
          </w:tcPr>
          <w:p w14:paraId="45BF05E4" w14:textId="77777777" w:rsidR="00F1613F" w:rsidRPr="00FE44C9" w:rsidRDefault="00F1613F" w:rsidP="006D1BBF">
            <w:pPr>
              <w:pStyle w:val="TAC"/>
              <w:rPr>
                <w:rFonts w:cs="Arial"/>
                <w:lang w:eastAsia="en-US"/>
              </w:rPr>
            </w:pPr>
            <w:r w:rsidRPr="00FE44C9">
              <w:rPr>
                <w:rFonts w:cs="Arial"/>
                <w:lang w:eastAsia="en-US"/>
              </w:rPr>
              <w:t>±7.44</w:t>
            </w:r>
          </w:p>
        </w:tc>
        <w:tc>
          <w:tcPr>
            <w:tcW w:w="2410" w:type="dxa"/>
            <w:vAlign w:val="center"/>
          </w:tcPr>
          <w:p w14:paraId="4C51E720"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04E2114D" w14:textId="77777777" w:rsidTr="00F1613F">
        <w:trPr>
          <w:jc w:val="center"/>
        </w:trPr>
        <w:tc>
          <w:tcPr>
            <w:tcW w:w="1809" w:type="dxa"/>
            <w:tcBorders>
              <w:top w:val="nil"/>
              <w:bottom w:val="single" w:sz="4" w:space="0" w:color="auto"/>
            </w:tcBorders>
            <w:shd w:val="clear" w:color="auto" w:fill="auto"/>
            <w:vAlign w:val="center"/>
          </w:tcPr>
          <w:p w14:paraId="4C7FEFA9" w14:textId="77777777" w:rsidR="00F1613F" w:rsidRPr="00FE44C9" w:rsidRDefault="00F1613F" w:rsidP="006D1BBF">
            <w:pPr>
              <w:pStyle w:val="TAC"/>
              <w:rPr>
                <w:rFonts w:cs="Arial"/>
                <w:lang w:eastAsia="en-US"/>
              </w:rPr>
            </w:pPr>
          </w:p>
        </w:tc>
        <w:tc>
          <w:tcPr>
            <w:tcW w:w="2835" w:type="dxa"/>
            <w:vAlign w:val="center"/>
          </w:tcPr>
          <w:p w14:paraId="6319FF55"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77655104"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70D1C88" w14:textId="77777777" w:rsidTr="00F1613F">
        <w:trPr>
          <w:jc w:val="center"/>
        </w:trPr>
        <w:tc>
          <w:tcPr>
            <w:tcW w:w="1809" w:type="dxa"/>
            <w:tcBorders>
              <w:bottom w:val="nil"/>
            </w:tcBorders>
            <w:shd w:val="clear" w:color="auto" w:fill="auto"/>
            <w:vAlign w:val="center"/>
          </w:tcPr>
          <w:p w14:paraId="6FBE5A69" w14:textId="77777777" w:rsidR="00F1613F" w:rsidRPr="00FE44C9" w:rsidRDefault="00F1613F" w:rsidP="006D1BBF">
            <w:pPr>
              <w:pStyle w:val="TAC"/>
              <w:rPr>
                <w:rFonts w:cs="Arial"/>
                <w:lang w:eastAsia="en-US"/>
              </w:rPr>
            </w:pPr>
            <w:r w:rsidRPr="00FE44C9">
              <w:rPr>
                <w:rFonts w:cs="Arial"/>
                <w:lang w:eastAsia="en-US"/>
              </w:rPr>
              <w:t>NR 90 MHz</w:t>
            </w:r>
          </w:p>
        </w:tc>
        <w:tc>
          <w:tcPr>
            <w:tcW w:w="2835" w:type="dxa"/>
            <w:vAlign w:val="center"/>
          </w:tcPr>
          <w:p w14:paraId="749F6B1F" w14:textId="77777777" w:rsidR="00F1613F" w:rsidRPr="00FE44C9" w:rsidRDefault="00F1613F" w:rsidP="006D1BBF">
            <w:pPr>
              <w:pStyle w:val="TAC"/>
              <w:rPr>
                <w:rFonts w:cs="Arial"/>
                <w:lang w:eastAsia="en-US"/>
              </w:rPr>
            </w:pPr>
            <w:r w:rsidRPr="00FE44C9">
              <w:rPr>
                <w:rFonts w:cs="Arial"/>
              </w:rPr>
              <w:t>±7.46</w:t>
            </w:r>
          </w:p>
        </w:tc>
        <w:tc>
          <w:tcPr>
            <w:tcW w:w="2410" w:type="dxa"/>
            <w:vAlign w:val="center"/>
          </w:tcPr>
          <w:p w14:paraId="22DD8391"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336EAFAA" w14:textId="77777777" w:rsidTr="00F1613F">
        <w:trPr>
          <w:jc w:val="center"/>
        </w:trPr>
        <w:tc>
          <w:tcPr>
            <w:tcW w:w="1809" w:type="dxa"/>
            <w:tcBorders>
              <w:top w:val="nil"/>
              <w:bottom w:val="single" w:sz="4" w:space="0" w:color="auto"/>
            </w:tcBorders>
            <w:shd w:val="clear" w:color="auto" w:fill="auto"/>
            <w:vAlign w:val="center"/>
          </w:tcPr>
          <w:p w14:paraId="3D0C527E" w14:textId="77777777" w:rsidR="00F1613F" w:rsidRPr="00FE44C9" w:rsidRDefault="00F1613F" w:rsidP="006D1BBF">
            <w:pPr>
              <w:pStyle w:val="TAC"/>
              <w:rPr>
                <w:rFonts w:cs="Arial"/>
                <w:lang w:eastAsia="en-US"/>
              </w:rPr>
            </w:pPr>
          </w:p>
        </w:tc>
        <w:tc>
          <w:tcPr>
            <w:tcW w:w="2835" w:type="dxa"/>
            <w:vAlign w:val="center"/>
          </w:tcPr>
          <w:p w14:paraId="1CC57162" w14:textId="77777777" w:rsidR="00F1613F" w:rsidRPr="00FE44C9" w:rsidRDefault="00F1613F" w:rsidP="006D1BBF">
            <w:pPr>
              <w:pStyle w:val="TAC"/>
              <w:rPr>
                <w:rFonts w:cs="Arial"/>
                <w:lang w:eastAsia="en-US"/>
              </w:rPr>
            </w:pPr>
            <w:r w:rsidRPr="00FE44C9">
              <w:rPr>
                <w:rFonts w:cs="Arial"/>
              </w:rPr>
              <w:t>±25</w:t>
            </w:r>
          </w:p>
        </w:tc>
        <w:tc>
          <w:tcPr>
            <w:tcW w:w="2410" w:type="dxa"/>
            <w:vAlign w:val="center"/>
          </w:tcPr>
          <w:p w14:paraId="5D9B8CA0"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E5AFAE0" w14:textId="77777777" w:rsidTr="00F1613F">
        <w:trPr>
          <w:jc w:val="center"/>
        </w:trPr>
        <w:tc>
          <w:tcPr>
            <w:tcW w:w="1809" w:type="dxa"/>
            <w:tcBorders>
              <w:bottom w:val="nil"/>
            </w:tcBorders>
            <w:shd w:val="clear" w:color="auto" w:fill="auto"/>
            <w:vAlign w:val="center"/>
          </w:tcPr>
          <w:p w14:paraId="3855E8EC" w14:textId="77777777" w:rsidR="00F1613F" w:rsidRPr="00FE44C9" w:rsidRDefault="00F1613F" w:rsidP="006D1BBF">
            <w:pPr>
              <w:pStyle w:val="TAC"/>
              <w:rPr>
                <w:rFonts w:cs="Arial"/>
                <w:lang w:eastAsia="en-US"/>
              </w:rPr>
            </w:pPr>
            <w:r w:rsidRPr="00FE44C9">
              <w:rPr>
                <w:rFonts w:cs="Arial"/>
                <w:lang w:eastAsia="en-US"/>
              </w:rPr>
              <w:t>NR 100 MHz</w:t>
            </w:r>
          </w:p>
        </w:tc>
        <w:tc>
          <w:tcPr>
            <w:tcW w:w="2835" w:type="dxa"/>
            <w:vAlign w:val="center"/>
          </w:tcPr>
          <w:p w14:paraId="52D5693E" w14:textId="77777777" w:rsidR="00F1613F" w:rsidRPr="00FE44C9" w:rsidRDefault="00F1613F" w:rsidP="006D1BBF">
            <w:pPr>
              <w:pStyle w:val="TAC"/>
              <w:rPr>
                <w:rFonts w:cs="Arial"/>
                <w:lang w:eastAsia="en-US"/>
              </w:rPr>
            </w:pPr>
            <w:r w:rsidRPr="00FE44C9">
              <w:rPr>
                <w:rFonts w:cs="Arial"/>
              </w:rPr>
              <w:t>±7.48</w:t>
            </w:r>
          </w:p>
        </w:tc>
        <w:tc>
          <w:tcPr>
            <w:tcW w:w="2410" w:type="dxa"/>
            <w:vAlign w:val="center"/>
          </w:tcPr>
          <w:p w14:paraId="6033629D"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F8E1F84" w14:textId="77777777" w:rsidTr="00F1613F">
        <w:trPr>
          <w:jc w:val="center"/>
        </w:trPr>
        <w:tc>
          <w:tcPr>
            <w:tcW w:w="1809" w:type="dxa"/>
            <w:tcBorders>
              <w:top w:val="nil"/>
            </w:tcBorders>
            <w:shd w:val="clear" w:color="auto" w:fill="auto"/>
            <w:vAlign w:val="center"/>
          </w:tcPr>
          <w:p w14:paraId="7357350B" w14:textId="77777777" w:rsidR="00F1613F" w:rsidRPr="00FE44C9" w:rsidRDefault="00F1613F" w:rsidP="006D1BBF">
            <w:pPr>
              <w:pStyle w:val="TAC"/>
              <w:rPr>
                <w:rFonts w:cs="Arial"/>
                <w:lang w:eastAsia="en-US"/>
              </w:rPr>
            </w:pPr>
          </w:p>
        </w:tc>
        <w:tc>
          <w:tcPr>
            <w:tcW w:w="2835" w:type="dxa"/>
            <w:vAlign w:val="center"/>
          </w:tcPr>
          <w:p w14:paraId="739AE6BF"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893220E"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bl>
    <w:p w14:paraId="6A5C0024" w14:textId="77777777" w:rsidR="002F6B1E" w:rsidRPr="00FE44C9" w:rsidRDefault="002F6B1E" w:rsidP="002F6B1E"/>
    <w:p w14:paraId="667E4236" w14:textId="77777777" w:rsidR="002F6B1E" w:rsidRPr="00FE44C9" w:rsidRDefault="002F6B1E" w:rsidP="00F311C8">
      <w:pPr>
        <w:pStyle w:val="Heading4"/>
      </w:pPr>
      <w:bookmarkStart w:id="5523" w:name="_Toc21097530"/>
      <w:bookmarkStart w:id="5524" w:name="_Toc29765414"/>
      <w:bookmarkStart w:id="5525" w:name="_Toc37180879"/>
      <w:bookmarkStart w:id="5526" w:name="_Toc45881868"/>
      <w:bookmarkStart w:id="5527" w:name="_Toc52557351"/>
      <w:bookmarkStart w:id="5528" w:name="_Toc61114091"/>
      <w:bookmarkStart w:id="5529" w:name="_Toc67912697"/>
      <w:bookmarkStart w:id="5530" w:name="_Toc74905350"/>
      <w:r w:rsidRPr="00FE44C9">
        <w:t>7.7.5.2</w:t>
      </w:r>
      <w:r w:rsidRPr="00FE44C9">
        <w:tab/>
        <w:t>General narrowband intermodulation test requirement</w:t>
      </w:r>
      <w:bookmarkEnd w:id="5523"/>
      <w:bookmarkEnd w:id="5524"/>
      <w:bookmarkEnd w:id="5525"/>
      <w:bookmarkEnd w:id="5526"/>
      <w:bookmarkEnd w:id="5527"/>
      <w:bookmarkEnd w:id="5528"/>
      <w:bookmarkEnd w:id="5529"/>
      <w:bookmarkEnd w:id="5530"/>
    </w:p>
    <w:p w14:paraId="14BF095B" w14:textId="77777777" w:rsidR="002F6B1E" w:rsidRPr="00FE44C9" w:rsidRDefault="002F6B1E" w:rsidP="002F6B1E">
      <w:r w:rsidRPr="00FE44C9">
        <w:t>Interfering signals shall be a CW signal and an E-UTRA 1RB signal, as specified in Annex A.</w:t>
      </w:r>
    </w:p>
    <w:p w14:paraId="7FD6A592" w14:textId="77777777" w:rsidR="00BD6B20" w:rsidRPr="00FE44C9" w:rsidRDefault="00BD6B20" w:rsidP="007424F0">
      <w:r w:rsidRPr="00FE44C9">
        <w:t xml:space="preserve">The requirement is applicable outside the </w:t>
      </w:r>
      <w:r w:rsidR="00C23C7B" w:rsidRPr="00FE44C9">
        <w:t>Base Station RF Bandwidth</w:t>
      </w:r>
      <w:r w:rsidR="001456DA" w:rsidRPr="00FE44C9">
        <w:t xml:space="preserve"> or </w:t>
      </w:r>
      <w:r w:rsidR="00C23C7B" w:rsidRPr="00FE44C9">
        <w:t>Maximum Radio Bandwidth</w:t>
      </w:r>
      <w:r w:rsidRPr="00FE44C9">
        <w:t xml:space="preserve">. The interfering signal offset is defined relative to the </w:t>
      </w:r>
      <w:r w:rsidR="00C23C7B" w:rsidRPr="00FE44C9">
        <w:t>Base Station RF Bandwidth</w:t>
      </w:r>
      <w:r w:rsidR="001456DA" w:rsidRPr="00FE44C9">
        <w:t xml:space="preserve"> </w:t>
      </w:r>
      <w:r w:rsidR="0033660A" w:rsidRPr="00FE44C9">
        <w:t xml:space="preserve">edges </w:t>
      </w:r>
      <w:r w:rsidR="001456DA" w:rsidRPr="00FE44C9">
        <w:t xml:space="preserve">or </w:t>
      </w:r>
      <w:r w:rsidR="00C23C7B" w:rsidRPr="00FE44C9">
        <w:t>Maximum Radio Bandwidth</w:t>
      </w:r>
      <w:r w:rsidRPr="00FE44C9">
        <w:t xml:space="preserve"> edges.</w:t>
      </w:r>
    </w:p>
    <w:p w14:paraId="689AD71C" w14:textId="77777777" w:rsidR="001456DA" w:rsidRPr="00FE44C9" w:rsidRDefault="00BD6B20" w:rsidP="001456DA">
      <w:r w:rsidRPr="00FE44C9">
        <w:t>For BS operating in non-contiguous spectrum</w:t>
      </w:r>
      <w:r w:rsidR="001456DA" w:rsidRPr="00FE44C9">
        <w:t xml:space="preserve"> within each supported operating band</w:t>
      </w:r>
      <w:r w:rsidRPr="00FE44C9">
        <w:t xml:space="preserve">, the requirement applies in addition inside any sub-block gap in case the sub-block gap is at least as wide as the </w:t>
      </w:r>
      <w:r w:rsidR="00D613B5" w:rsidRPr="00FE44C9">
        <w:rPr>
          <w:lang w:eastAsia="zh-CN"/>
        </w:rPr>
        <w:t xml:space="preserve">channel bandwidth of the </w:t>
      </w:r>
      <w:r w:rsidRPr="00FE44C9">
        <w:t>E-UTRA interfering signal in Table 7.7.5.2-2. The interfering signal offset is defined relative to the sub-block edges inside the gap.</w:t>
      </w:r>
    </w:p>
    <w:p w14:paraId="173B3DCB" w14:textId="77777777" w:rsidR="00BD6B20" w:rsidRPr="00FE44C9" w:rsidRDefault="001456DA" w:rsidP="001456DA">
      <w:r w:rsidRPr="00FE44C9">
        <w:t xml:space="preserve">For BS capable of multi-band operation, the requirement applies in addition inside any </w:t>
      </w:r>
      <w:r w:rsidR="00C23C7B"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as wide as the E-UTRA interfering signal in Table 7.7.5.2-2. The interfering signal offset is defined relative to the </w:t>
      </w:r>
      <w:r w:rsidR="00C23C7B"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C23C7B" w:rsidRPr="00FE44C9">
        <w:rPr>
          <w:lang w:eastAsia="zh-CN"/>
        </w:rPr>
        <w:t>Inter RF Bandwidth</w:t>
      </w:r>
      <w:r w:rsidRPr="00FE44C9">
        <w:rPr>
          <w:lang w:eastAsia="zh-CN"/>
        </w:rPr>
        <w:t xml:space="preserve"> gap</w:t>
      </w:r>
      <w:r w:rsidRPr="00FE44C9">
        <w:t>.</w:t>
      </w:r>
    </w:p>
    <w:p w14:paraId="56BE4872" w14:textId="77777777" w:rsidR="002F6B1E" w:rsidRPr="00FE44C9" w:rsidRDefault="002F6B1E" w:rsidP="002F6B1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7.7.5.2-1 and 7.7.5.2-2, the following requirements shall be met:</w:t>
      </w:r>
    </w:p>
    <w:p w14:paraId="5CEE23FD" w14:textId="258B41C6" w:rsidR="002F6B1E" w:rsidRPr="00FE44C9" w:rsidRDefault="002F6B1E" w:rsidP="002F6B1E">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36E7944D" w14:textId="4FC277C1" w:rsidR="002F6B1E" w:rsidRPr="00FE44C9" w:rsidRDefault="002F6B1E" w:rsidP="002F6B1E">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6D311D52" w14:textId="5F13F0B2" w:rsidR="00F113C3" w:rsidRPr="00FE44C9" w:rsidRDefault="00F113C3" w:rsidP="00F113C3">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03EBA58" w14:textId="032A5E64" w:rsidR="002F6EF4" w:rsidRPr="00FE44C9" w:rsidRDefault="002F6B1E" w:rsidP="002F6EF4">
      <w:pPr>
        <w:pStyle w:val="B10"/>
      </w:pPr>
      <w:r w:rsidRPr="00FE44C9">
        <w:t>-</w:t>
      </w:r>
      <w:r w:rsidRPr="00FE44C9">
        <w:tab/>
        <w:t>For any measured GSM/EDGE carrier, the conditions are specified in TS 45.005</w:t>
      </w:r>
      <w:r w:rsidR="00F1613F">
        <w:t> </w:t>
      </w:r>
      <w:r w:rsidR="00F1613F" w:rsidRPr="00FE44C9">
        <w:t>[6</w:t>
      </w:r>
      <w:r w:rsidRPr="00FE44C9">
        <w:t>], Annex P.2.2.</w:t>
      </w:r>
    </w:p>
    <w:p w14:paraId="517F76A5" w14:textId="3BA42E29" w:rsidR="006D1BBF" w:rsidRPr="00FE44C9" w:rsidRDefault="002F6EF4" w:rsidP="006D1BBF">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1F76605" w14:textId="50C83DE4" w:rsidR="002F6EF4" w:rsidRPr="00FE44C9" w:rsidRDefault="006D1BBF" w:rsidP="006D1BBF">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2B118BA2" w14:textId="77777777" w:rsidR="002F6B1E" w:rsidRPr="00FE44C9" w:rsidRDefault="000D3FD1" w:rsidP="0048036E">
      <w:pPr>
        <w:pStyle w:val="TH"/>
      </w:pPr>
      <w:r w:rsidRPr="00FE44C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DE3E0B" w:rsidRPr="00FE44C9" w14:paraId="0AA38C46" w14:textId="77777777" w:rsidTr="00F1613F">
        <w:trPr>
          <w:jc w:val="center"/>
        </w:trPr>
        <w:tc>
          <w:tcPr>
            <w:tcW w:w="1844" w:type="dxa"/>
          </w:tcPr>
          <w:p w14:paraId="5B269A12" w14:textId="77777777"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14:paraId="72F184AB" w14:textId="77777777"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142" w:type="dxa"/>
            <w:tcBorders>
              <w:bottom w:val="single" w:sz="4" w:space="0" w:color="auto"/>
            </w:tcBorders>
          </w:tcPr>
          <w:p w14:paraId="367B960C" w14:textId="77777777" w:rsidR="000D3FD1" w:rsidRPr="00FE44C9" w:rsidRDefault="000D3FD1" w:rsidP="000D3FD1">
            <w:pPr>
              <w:pStyle w:val="TAH"/>
              <w:rPr>
                <w:rFonts w:cs="Arial"/>
                <w:lang w:eastAsia="en-US"/>
              </w:rPr>
            </w:pPr>
            <w:r w:rsidRPr="00FE44C9">
              <w:rPr>
                <w:rFonts w:cs="Arial"/>
                <w:lang w:eastAsia="en-US"/>
              </w:rPr>
              <w:t>Wanted Signal mean power [dBm]</w:t>
            </w:r>
          </w:p>
        </w:tc>
        <w:tc>
          <w:tcPr>
            <w:tcW w:w="2079" w:type="dxa"/>
            <w:tcBorders>
              <w:bottom w:val="single" w:sz="4" w:space="0" w:color="auto"/>
            </w:tcBorders>
          </w:tcPr>
          <w:p w14:paraId="3E382300" w14:textId="77777777" w:rsidR="000D3FD1" w:rsidRPr="00FE44C9" w:rsidRDefault="000D3FD1" w:rsidP="000D3FD1">
            <w:pPr>
              <w:pStyle w:val="TAH"/>
              <w:rPr>
                <w:rFonts w:cs="Arial"/>
                <w:lang w:eastAsia="en-US"/>
              </w:rPr>
            </w:pPr>
            <w:r w:rsidRPr="00FE44C9">
              <w:rPr>
                <w:rFonts w:cs="Arial"/>
                <w:lang w:eastAsia="en-US"/>
              </w:rPr>
              <w:t>Type of interfering signal</w:t>
            </w:r>
          </w:p>
        </w:tc>
      </w:tr>
      <w:tr w:rsidR="00F1613F" w:rsidRPr="00FE44C9" w14:paraId="1DEDDEA1" w14:textId="77777777" w:rsidTr="00F1613F">
        <w:trPr>
          <w:jc w:val="center"/>
        </w:trPr>
        <w:tc>
          <w:tcPr>
            <w:tcW w:w="1844" w:type="dxa"/>
          </w:tcPr>
          <w:p w14:paraId="3F4901AB" w14:textId="77777777" w:rsidR="00F1613F" w:rsidRPr="00FE44C9" w:rsidRDefault="00F1613F" w:rsidP="000D3FD1">
            <w:pPr>
              <w:pStyle w:val="TAC"/>
              <w:rPr>
                <w:rFonts w:cs="Arial"/>
                <w:lang w:eastAsia="en-US"/>
              </w:rPr>
            </w:pPr>
            <w:r w:rsidRPr="00FE44C9">
              <w:rPr>
                <w:rFonts w:cs="Arial"/>
                <w:lang w:eastAsia="en-US"/>
              </w:rPr>
              <w:t>Wide Area BS</w:t>
            </w:r>
          </w:p>
        </w:tc>
        <w:tc>
          <w:tcPr>
            <w:tcW w:w="2376" w:type="dxa"/>
          </w:tcPr>
          <w:p w14:paraId="6ED1C559" w14:textId="77777777" w:rsidR="00F1613F" w:rsidRPr="00FE44C9" w:rsidRDefault="00F1613F" w:rsidP="000D3FD1">
            <w:pPr>
              <w:pStyle w:val="TAC"/>
              <w:rPr>
                <w:rFonts w:cs="Arial"/>
                <w:lang w:eastAsia="en-US"/>
              </w:rPr>
            </w:pPr>
            <w:r w:rsidRPr="00FE44C9">
              <w:rPr>
                <w:rFonts w:cs="Arial"/>
                <w:lang w:eastAsia="en-US"/>
              </w:rPr>
              <w:t>-52</w:t>
            </w:r>
          </w:p>
        </w:tc>
        <w:tc>
          <w:tcPr>
            <w:tcW w:w="2142" w:type="dxa"/>
            <w:tcBorders>
              <w:bottom w:val="nil"/>
            </w:tcBorders>
            <w:shd w:val="clear" w:color="auto" w:fill="auto"/>
            <w:vAlign w:val="center"/>
          </w:tcPr>
          <w:p w14:paraId="008CEB6F" w14:textId="4EF9ABD8" w:rsidR="00F1613F" w:rsidRPr="00FE44C9" w:rsidRDefault="00F1613F" w:rsidP="00B1053B">
            <w:pPr>
              <w:pStyle w:val="TAC"/>
              <w:rPr>
                <w:rFonts w:cs="Arial"/>
                <w:lang w:eastAsia="en-US"/>
              </w:rPr>
            </w:pPr>
          </w:p>
        </w:tc>
        <w:tc>
          <w:tcPr>
            <w:tcW w:w="2079" w:type="dxa"/>
            <w:tcBorders>
              <w:bottom w:val="nil"/>
            </w:tcBorders>
            <w:shd w:val="clear" w:color="auto" w:fill="auto"/>
            <w:vAlign w:val="center"/>
          </w:tcPr>
          <w:p w14:paraId="3930BDCB" w14:textId="64F33BF0" w:rsidR="00F1613F" w:rsidRPr="00FE44C9" w:rsidRDefault="00F1613F" w:rsidP="000D3FD1">
            <w:pPr>
              <w:pStyle w:val="TAC"/>
              <w:rPr>
                <w:rFonts w:cs="Arial"/>
                <w:lang w:eastAsia="en-US"/>
              </w:rPr>
            </w:pPr>
          </w:p>
        </w:tc>
      </w:tr>
      <w:tr w:rsidR="00F1613F" w:rsidRPr="00FE44C9" w14:paraId="46D70A42" w14:textId="77777777" w:rsidTr="00337DDF">
        <w:trPr>
          <w:jc w:val="center"/>
        </w:trPr>
        <w:tc>
          <w:tcPr>
            <w:tcW w:w="1844" w:type="dxa"/>
          </w:tcPr>
          <w:p w14:paraId="4982892D" w14:textId="77777777" w:rsidR="00F1613F" w:rsidRPr="00FE44C9" w:rsidRDefault="00F1613F" w:rsidP="00F1613F">
            <w:pPr>
              <w:pStyle w:val="TAC"/>
              <w:rPr>
                <w:rFonts w:cs="Arial"/>
                <w:lang w:eastAsia="en-US"/>
              </w:rPr>
            </w:pPr>
            <w:r w:rsidRPr="00FE44C9">
              <w:rPr>
                <w:rFonts w:cs="Arial"/>
                <w:lang w:eastAsia="en-US"/>
              </w:rPr>
              <w:t>Medium Range BS</w:t>
            </w:r>
          </w:p>
        </w:tc>
        <w:tc>
          <w:tcPr>
            <w:tcW w:w="2376" w:type="dxa"/>
          </w:tcPr>
          <w:p w14:paraId="2FD55027" w14:textId="77777777" w:rsidR="00F1613F" w:rsidRPr="00FE44C9" w:rsidRDefault="00F1613F" w:rsidP="00F1613F">
            <w:pPr>
              <w:pStyle w:val="TAC"/>
              <w:rPr>
                <w:rFonts w:cs="Arial"/>
                <w:lang w:eastAsia="en-US"/>
              </w:rPr>
            </w:pPr>
            <w:r w:rsidRPr="00FE44C9">
              <w:rPr>
                <w:rFonts w:cs="Arial"/>
                <w:lang w:eastAsia="en-US"/>
              </w:rPr>
              <w:t>-47</w:t>
            </w:r>
          </w:p>
        </w:tc>
        <w:tc>
          <w:tcPr>
            <w:tcW w:w="2142" w:type="dxa"/>
            <w:tcBorders>
              <w:top w:val="nil"/>
              <w:bottom w:val="nil"/>
            </w:tcBorders>
            <w:shd w:val="clear" w:color="auto" w:fill="auto"/>
            <w:vAlign w:val="center"/>
          </w:tcPr>
          <w:p w14:paraId="2570A29D" w14:textId="4B40BD69"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1)</w:t>
            </w:r>
          </w:p>
        </w:tc>
        <w:tc>
          <w:tcPr>
            <w:tcW w:w="2079" w:type="dxa"/>
            <w:tcBorders>
              <w:top w:val="nil"/>
              <w:bottom w:val="nil"/>
            </w:tcBorders>
            <w:shd w:val="clear" w:color="auto" w:fill="auto"/>
            <w:vAlign w:val="center"/>
          </w:tcPr>
          <w:p w14:paraId="6D1B2E95" w14:textId="384600C6" w:rsidR="00F1613F" w:rsidRPr="00FE44C9" w:rsidRDefault="00F1613F" w:rsidP="00F1613F">
            <w:pPr>
              <w:pStyle w:val="TAC"/>
              <w:rPr>
                <w:rFonts w:cs="Arial"/>
                <w:lang w:eastAsia="en-US"/>
              </w:rPr>
            </w:pPr>
            <w:r w:rsidRPr="00FE44C9">
              <w:rPr>
                <w:rFonts w:cs="Arial"/>
                <w:lang w:eastAsia="en-US"/>
              </w:rPr>
              <w:t>See Table 7.7.5.2-2</w:t>
            </w:r>
          </w:p>
        </w:tc>
      </w:tr>
      <w:tr w:rsidR="00F1613F" w:rsidRPr="00FE44C9" w14:paraId="3DA85D87" w14:textId="77777777" w:rsidTr="00F1613F">
        <w:trPr>
          <w:jc w:val="center"/>
        </w:trPr>
        <w:tc>
          <w:tcPr>
            <w:tcW w:w="1844" w:type="dxa"/>
          </w:tcPr>
          <w:p w14:paraId="42B150D5" w14:textId="77777777" w:rsidR="00F1613F" w:rsidRPr="00FE44C9" w:rsidRDefault="00F1613F" w:rsidP="00F1613F">
            <w:pPr>
              <w:pStyle w:val="TAC"/>
              <w:rPr>
                <w:rFonts w:cs="Arial"/>
                <w:lang w:eastAsia="en-US"/>
              </w:rPr>
            </w:pPr>
            <w:r w:rsidRPr="00FE44C9">
              <w:rPr>
                <w:rFonts w:cs="Arial"/>
                <w:lang w:eastAsia="en-US"/>
              </w:rPr>
              <w:t>Local Area BS</w:t>
            </w:r>
          </w:p>
        </w:tc>
        <w:tc>
          <w:tcPr>
            <w:tcW w:w="2376" w:type="dxa"/>
          </w:tcPr>
          <w:p w14:paraId="2776C077" w14:textId="77777777" w:rsidR="00F1613F" w:rsidRPr="00FE44C9" w:rsidRDefault="00F1613F" w:rsidP="00F1613F">
            <w:pPr>
              <w:pStyle w:val="TAC"/>
              <w:rPr>
                <w:rFonts w:cs="Arial"/>
                <w:lang w:eastAsia="en-US"/>
              </w:rPr>
            </w:pPr>
            <w:r w:rsidRPr="00FE44C9">
              <w:rPr>
                <w:rFonts w:cs="Arial"/>
                <w:lang w:eastAsia="en-US"/>
              </w:rPr>
              <w:t>-44</w:t>
            </w:r>
          </w:p>
        </w:tc>
        <w:tc>
          <w:tcPr>
            <w:tcW w:w="2142" w:type="dxa"/>
            <w:tcBorders>
              <w:top w:val="nil"/>
            </w:tcBorders>
            <w:shd w:val="clear" w:color="auto" w:fill="auto"/>
          </w:tcPr>
          <w:p w14:paraId="11C25AD8" w14:textId="77777777" w:rsidR="00F1613F" w:rsidRPr="00FE44C9" w:rsidRDefault="00F1613F" w:rsidP="00F1613F">
            <w:pPr>
              <w:pStyle w:val="TAC"/>
              <w:rPr>
                <w:rFonts w:cs="Arial"/>
                <w:lang w:eastAsia="en-US"/>
              </w:rPr>
            </w:pPr>
          </w:p>
        </w:tc>
        <w:tc>
          <w:tcPr>
            <w:tcW w:w="2079" w:type="dxa"/>
            <w:tcBorders>
              <w:top w:val="nil"/>
            </w:tcBorders>
            <w:shd w:val="clear" w:color="auto" w:fill="auto"/>
          </w:tcPr>
          <w:p w14:paraId="6823BA20" w14:textId="77777777" w:rsidR="00F1613F" w:rsidRPr="00FE44C9" w:rsidRDefault="00F1613F" w:rsidP="00F1613F">
            <w:pPr>
              <w:pStyle w:val="TAC"/>
              <w:rPr>
                <w:rFonts w:cs="Arial"/>
                <w:lang w:eastAsia="en-US"/>
              </w:rPr>
            </w:pPr>
          </w:p>
        </w:tc>
      </w:tr>
      <w:tr w:rsidR="00F1613F" w:rsidRPr="00FE44C9" w14:paraId="785E14C3" w14:textId="77777777" w:rsidTr="00815C76">
        <w:trPr>
          <w:jc w:val="center"/>
        </w:trPr>
        <w:tc>
          <w:tcPr>
            <w:tcW w:w="8441" w:type="dxa"/>
            <w:gridSpan w:val="4"/>
          </w:tcPr>
          <w:p w14:paraId="7F18E034" w14:textId="0A9AF981"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ml:space="preserve">depends on the RAT, the BS class and on the channel bandwidth, see </w:t>
            </w:r>
            <w:r>
              <w:rPr>
                <w:rFonts w:cs="Arial"/>
                <w:lang w:eastAsia="en-US"/>
              </w:rPr>
              <w:t>clause </w:t>
            </w:r>
            <w:r w:rsidRPr="00FE44C9">
              <w:rPr>
                <w:rFonts w:cs="Arial"/>
                <w:lang w:eastAsia="en-US"/>
              </w:rPr>
              <w:t>7.2 in TS 37.104.</w:t>
            </w:r>
            <w:r w:rsidRPr="00FE44C9">
              <w:rPr>
                <w:rFonts w:cs="Arial"/>
                <w:lang w:eastAsia="en-US"/>
              </w:rPr>
              <w:br/>
              <w:t xml:space="preserve">“x” is equal to 6 in case of NR, E-UTRA or UTRA wanted signals and equal to 3 in case of GSM/EDGE wanted signal. </w:t>
            </w:r>
            <w:r w:rsidRPr="00FE44C9">
              <w:rPr>
                <w:rFonts w:cs="Arial"/>
                <w:lang w:eastAsia="zh-CN"/>
              </w:rPr>
              <w:t>“x” is specified in Table 7.7.5.2-1a for NB-IoT</w:t>
            </w:r>
          </w:p>
        </w:tc>
      </w:tr>
    </w:tbl>
    <w:p w14:paraId="4C4F7001" w14:textId="77777777" w:rsidR="002F6EF4" w:rsidRPr="00FE44C9" w:rsidRDefault="002F6EF4" w:rsidP="002F6EF4"/>
    <w:p w14:paraId="1E88B73F" w14:textId="77777777" w:rsidR="002F6EF4" w:rsidRPr="00FE44C9" w:rsidRDefault="002F6EF4" w:rsidP="0048036E">
      <w:pPr>
        <w:pStyle w:val="TH"/>
        <w:rPr>
          <w:lang w:eastAsia="zh-CN"/>
        </w:rPr>
      </w:pPr>
      <w:r w:rsidRPr="00FE44C9">
        <w:lastRenderedPageBreak/>
        <w:t>Table 7.</w:t>
      </w:r>
      <w:r w:rsidRPr="00FE44C9">
        <w:rPr>
          <w:lang w:eastAsia="zh-CN"/>
        </w:rPr>
        <w:t>7.5.2</w:t>
      </w:r>
      <w:r w:rsidRPr="00FE44C9">
        <w:t>-1</w:t>
      </w:r>
      <w:r w:rsidRPr="00FE44C9">
        <w:rPr>
          <w:lang w:eastAsia="zh-CN"/>
        </w:rPr>
        <w:t>a</w:t>
      </w:r>
      <w:r w:rsidRPr="00FE44C9">
        <w:t xml:space="preserve">: </w:t>
      </w:r>
      <w:r w:rsidRPr="00FE44C9">
        <w:rPr>
          <w:lang w:eastAsia="zh-CN"/>
        </w:rPr>
        <w:t>“x” for NB-IoT wanted signals</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47"/>
        <w:gridCol w:w="2090"/>
        <w:gridCol w:w="857"/>
      </w:tblGrid>
      <w:tr w:rsidR="00DE3E0B" w:rsidRPr="00FE44C9" w14:paraId="7C6309B4" w14:textId="77777777" w:rsidTr="004C1EE2">
        <w:trPr>
          <w:trHeight w:val="280"/>
          <w:jc w:val="center"/>
        </w:trPr>
        <w:tc>
          <w:tcPr>
            <w:tcW w:w="1247" w:type="dxa"/>
            <w:noWrap/>
            <w:tcMar>
              <w:top w:w="0" w:type="dxa"/>
              <w:left w:w="108" w:type="dxa"/>
              <w:bottom w:w="0" w:type="dxa"/>
              <w:right w:w="108" w:type="dxa"/>
            </w:tcMar>
            <w:hideMark/>
          </w:tcPr>
          <w:p w14:paraId="7DEAC067" w14:textId="77777777" w:rsidR="002F6EF4" w:rsidRPr="00FE44C9" w:rsidRDefault="002F6EF4" w:rsidP="002F6EF4">
            <w:pPr>
              <w:pStyle w:val="TAH"/>
            </w:pPr>
            <w:r w:rsidRPr="00FE44C9">
              <w:t>Operation mode</w:t>
            </w:r>
          </w:p>
        </w:tc>
        <w:tc>
          <w:tcPr>
            <w:tcW w:w="2090" w:type="dxa"/>
            <w:noWrap/>
            <w:tcMar>
              <w:top w:w="0" w:type="dxa"/>
              <w:left w:w="108" w:type="dxa"/>
              <w:bottom w:w="0" w:type="dxa"/>
              <w:right w:w="108" w:type="dxa"/>
            </w:tcMar>
            <w:hideMark/>
          </w:tcPr>
          <w:p w14:paraId="31E42B6D" w14:textId="77777777" w:rsidR="002F6EF4" w:rsidRPr="00FE44C9" w:rsidRDefault="002F6EF4" w:rsidP="002F6EF4">
            <w:pPr>
              <w:pStyle w:val="TAH"/>
              <w:rPr>
                <w:lang w:eastAsia="zh-CN"/>
              </w:rPr>
            </w:pPr>
            <w:r w:rsidRPr="00FE44C9">
              <w:t>LTE channel bandwidth for in-band/guard band operation</w:t>
            </w:r>
          </w:p>
        </w:tc>
        <w:tc>
          <w:tcPr>
            <w:tcW w:w="857" w:type="dxa"/>
            <w:shd w:val="clear" w:color="auto" w:fill="auto"/>
            <w:noWrap/>
            <w:tcMar>
              <w:top w:w="0" w:type="dxa"/>
              <w:left w:w="108" w:type="dxa"/>
              <w:bottom w:w="0" w:type="dxa"/>
              <w:right w:w="108" w:type="dxa"/>
            </w:tcMar>
            <w:hideMark/>
          </w:tcPr>
          <w:p w14:paraId="1962BFC1" w14:textId="77777777" w:rsidR="002F6EF4" w:rsidRPr="00FE44C9" w:rsidRDefault="002F6EF4" w:rsidP="002F6EF4">
            <w:pPr>
              <w:pStyle w:val="TAH"/>
            </w:pPr>
            <w:r w:rsidRPr="00FE44C9">
              <w:t>X</w:t>
            </w:r>
          </w:p>
        </w:tc>
      </w:tr>
      <w:tr w:rsidR="00DE3E0B" w:rsidRPr="00FE44C9" w14:paraId="2D8D62CB" w14:textId="77777777" w:rsidTr="00F1613F">
        <w:trPr>
          <w:trHeight w:val="280"/>
          <w:jc w:val="center"/>
        </w:trPr>
        <w:tc>
          <w:tcPr>
            <w:tcW w:w="1247" w:type="dxa"/>
            <w:tcBorders>
              <w:bottom w:val="single" w:sz="4" w:space="0" w:color="auto"/>
            </w:tcBorders>
            <w:noWrap/>
            <w:tcMar>
              <w:top w:w="0" w:type="dxa"/>
              <w:left w:w="108" w:type="dxa"/>
              <w:bottom w:w="0" w:type="dxa"/>
              <w:right w:w="108" w:type="dxa"/>
            </w:tcMar>
            <w:vAlign w:val="bottom"/>
            <w:hideMark/>
          </w:tcPr>
          <w:p w14:paraId="7E78403D" w14:textId="77777777" w:rsidR="002F6EF4" w:rsidRPr="00FE44C9" w:rsidRDefault="002F6EF4" w:rsidP="002F6EF4">
            <w:pPr>
              <w:pStyle w:val="TAC"/>
            </w:pPr>
            <w:r w:rsidRPr="00FE44C9">
              <w:t>Standalone</w:t>
            </w:r>
          </w:p>
        </w:tc>
        <w:tc>
          <w:tcPr>
            <w:tcW w:w="2090" w:type="dxa"/>
            <w:noWrap/>
            <w:tcMar>
              <w:top w:w="0" w:type="dxa"/>
              <w:left w:w="108" w:type="dxa"/>
              <w:bottom w:w="0" w:type="dxa"/>
              <w:right w:w="108" w:type="dxa"/>
            </w:tcMar>
            <w:vAlign w:val="bottom"/>
            <w:hideMark/>
          </w:tcPr>
          <w:p w14:paraId="66455C1E" w14:textId="77777777"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14:paraId="0DEBE3C3" w14:textId="77777777" w:rsidR="002F6EF4" w:rsidRPr="00FE44C9" w:rsidRDefault="002F6EF4" w:rsidP="002F6EF4">
            <w:pPr>
              <w:pStyle w:val="TAC"/>
              <w:rPr>
                <w:lang w:eastAsia="zh-CN"/>
              </w:rPr>
            </w:pPr>
            <w:r w:rsidRPr="00FE44C9">
              <w:rPr>
                <w:lang w:eastAsia="zh-CN"/>
              </w:rPr>
              <w:t>6</w:t>
            </w:r>
          </w:p>
        </w:tc>
      </w:tr>
      <w:tr w:rsidR="00F1613F" w:rsidRPr="00FE44C9" w14:paraId="2FF2173F" w14:textId="77777777" w:rsidTr="00F1613F">
        <w:trPr>
          <w:trHeight w:val="280"/>
          <w:jc w:val="center"/>
        </w:trPr>
        <w:tc>
          <w:tcPr>
            <w:tcW w:w="1247" w:type="dxa"/>
            <w:tcBorders>
              <w:bottom w:val="nil"/>
            </w:tcBorders>
            <w:shd w:val="clear" w:color="auto" w:fill="auto"/>
            <w:vAlign w:val="center"/>
          </w:tcPr>
          <w:p w14:paraId="2413CD01" w14:textId="15DA0E54" w:rsidR="00F1613F" w:rsidRPr="00FE44C9" w:rsidRDefault="00F1613F" w:rsidP="002F6EF4">
            <w:pPr>
              <w:pStyle w:val="TAC"/>
            </w:pPr>
          </w:p>
        </w:tc>
        <w:tc>
          <w:tcPr>
            <w:tcW w:w="2090" w:type="dxa"/>
            <w:noWrap/>
            <w:tcMar>
              <w:top w:w="0" w:type="dxa"/>
              <w:left w:w="108" w:type="dxa"/>
              <w:bottom w:w="0" w:type="dxa"/>
              <w:right w:w="108" w:type="dxa"/>
            </w:tcMar>
            <w:vAlign w:val="center"/>
            <w:hideMark/>
          </w:tcPr>
          <w:p w14:paraId="26AC6F3D" w14:textId="77777777" w:rsidR="00F1613F" w:rsidRPr="00FE44C9" w:rsidRDefault="00F1613F" w:rsidP="002F6EF4">
            <w:pPr>
              <w:pStyle w:val="TAC"/>
              <w:rPr>
                <w:lang w:eastAsia="zh-CN"/>
              </w:rPr>
            </w:pPr>
            <w:r w:rsidRPr="00FE44C9">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03442C3" w14:textId="77777777" w:rsidR="00F1613F" w:rsidRPr="00FE44C9" w:rsidRDefault="00F1613F" w:rsidP="002F6EF4">
            <w:pPr>
              <w:pStyle w:val="TAC"/>
              <w:rPr>
                <w:lang w:eastAsia="zh-CN"/>
              </w:rPr>
            </w:pPr>
            <w:r w:rsidRPr="00FE44C9">
              <w:rPr>
                <w:lang w:eastAsia="zh-CN"/>
              </w:rPr>
              <w:t>6</w:t>
            </w:r>
          </w:p>
        </w:tc>
      </w:tr>
      <w:tr w:rsidR="00F1613F" w:rsidRPr="00FE44C9" w14:paraId="0B670987" w14:textId="77777777" w:rsidTr="00F1613F">
        <w:trPr>
          <w:trHeight w:val="280"/>
          <w:jc w:val="center"/>
        </w:trPr>
        <w:tc>
          <w:tcPr>
            <w:tcW w:w="1247" w:type="dxa"/>
            <w:tcBorders>
              <w:top w:val="nil"/>
              <w:bottom w:val="nil"/>
            </w:tcBorders>
            <w:shd w:val="clear" w:color="auto" w:fill="auto"/>
            <w:vAlign w:val="center"/>
            <w:hideMark/>
          </w:tcPr>
          <w:p w14:paraId="75728EA5" w14:textId="77777777" w:rsidR="00F1613F" w:rsidRPr="00FE44C9" w:rsidRDefault="00F1613F" w:rsidP="002F6EF4">
            <w:pPr>
              <w:pStyle w:val="TAC"/>
            </w:pPr>
          </w:p>
        </w:tc>
        <w:tc>
          <w:tcPr>
            <w:tcW w:w="2090" w:type="dxa"/>
            <w:noWrap/>
            <w:tcMar>
              <w:top w:w="0" w:type="dxa"/>
              <w:left w:w="108" w:type="dxa"/>
              <w:bottom w:w="0" w:type="dxa"/>
              <w:right w:w="108" w:type="dxa"/>
            </w:tcMar>
            <w:vAlign w:val="center"/>
            <w:hideMark/>
          </w:tcPr>
          <w:p w14:paraId="46D74A13" w14:textId="77777777" w:rsidR="00F1613F" w:rsidRPr="00FE44C9" w:rsidRDefault="00F1613F" w:rsidP="002F6EF4">
            <w:pPr>
              <w:pStyle w:val="TAC"/>
              <w:rPr>
                <w:lang w:eastAsia="zh-CN"/>
              </w:rPr>
            </w:pPr>
            <w:r w:rsidRPr="00FE44C9">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C4197BD" w14:textId="77777777" w:rsidR="00F1613F" w:rsidRPr="00FE44C9" w:rsidRDefault="00F1613F" w:rsidP="002F6EF4">
            <w:pPr>
              <w:pStyle w:val="TAC"/>
            </w:pPr>
            <w:r w:rsidRPr="00FE44C9">
              <w:rPr>
                <w:lang w:eastAsia="zh-CN"/>
              </w:rPr>
              <w:t>6</w:t>
            </w:r>
          </w:p>
        </w:tc>
      </w:tr>
      <w:tr w:rsidR="00F1613F" w:rsidRPr="00FE44C9" w14:paraId="466CA529" w14:textId="77777777" w:rsidTr="00F1613F">
        <w:trPr>
          <w:trHeight w:val="280"/>
          <w:jc w:val="center"/>
        </w:trPr>
        <w:tc>
          <w:tcPr>
            <w:tcW w:w="1247" w:type="dxa"/>
            <w:tcBorders>
              <w:top w:val="nil"/>
              <w:bottom w:val="nil"/>
            </w:tcBorders>
            <w:shd w:val="clear" w:color="auto" w:fill="auto"/>
            <w:vAlign w:val="center"/>
            <w:hideMark/>
          </w:tcPr>
          <w:p w14:paraId="0AE527AF" w14:textId="6A585934" w:rsidR="00F1613F" w:rsidRPr="00FE44C9" w:rsidRDefault="00F1613F" w:rsidP="00F1613F">
            <w:pPr>
              <w:pStyle w:val="TAC"/>
            </w:pPr>
            <w:r w:rsidRPr="00FE44C9">
              <w:t>In Band</w:t>
            </w:r>
          </w:p>
        </w:tc>
        <w:tc>
          <w:tcPr>
            <w:tcW w:w="2090" w:type="dxa"/>
            <w:noWrap/>
            <w:tcMar>
              <w:top w:w="0" w:type="dxa"/>
              <w:left w:w="108" w:type="dxa"/>
              <w:bottom w:w="0" w:type="dxa"/>
              <w:right w:w="108" w:type="dxa"/>
            </w:tcMar>
            <w:vAlign w:val="center"/>
            <w:hideMark/>
          </w:tcPr>
          <w:p w14:paraId="14301B6D" w14:textId="77777777" w:rsidR="00F1613F" w:rsidRPr="00FE44C9" w:rsidRDefault="00F1613F" w:rsidP="00F1613F">
            <w:pPr>
              <w:pStyle w:val="TAC"/>
              <w:rPr>
                <w:lang w:eastAsia="zh-CN"/>
              </w:rPr>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498D694" w14:textId="77777777" w:rsidR="00F1613F" w:rsidRPr="00FE44C9" w:rsidRDefault="00F1613F" w:rsidP="00F1613F">
            <w:pPr>
              <w:pStyle w:val="TAC"/>
              <w:rPr>
                <w:lang w:eastAsia="zh-CN"/>
              </w:rPr>
            </w:pPr>
            <w:r w:rsidRPr="00FE44C9">
              <w:t>6</w:t>
            </w:r>
          </w:p>
        </w:tc>
      </w:tr>
      <w:tr w:rsidR="00F1613F" w:rsidRPr="00FE44C9" w14:paraId="3576B877" w14:textId="77777777" w:rsidTr="00F1613F">
        <w:trPr>
          <w:trHeight w:val="280"/>
          <w:jc w:val="center"/>
        </w:trPr>
        <w:tc>
          <w:tcPr>
            <w:tcW w:w="1247" w:type="dxa"/>
            <w:tcBorders>
              <w:top w:val="nil"/>
              <w:bottom w:val="nil"/>
            </w:tcBorders>
            <w:shd w:val="clear" w:color="auto" w:fill="auto"/>
            <w:vAlign w:val="center"/>
            <w:hideMark/>
          </w:tcPr>
          <w:p w14:paraId="5108F4FA"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5FAB07EA" w14:textId="77777777" w:rsidR="00F1613F" w:rsidRPr="00FE44C9" w:rsidRDefault="00F1613F" w:rsidP="00F1613F">
            <w:pPr>
              <w:pStyle w:val="TAC"/>
              <w:rPr>
                <w:lang w:eastAsia="zh-CN"/>
              </w:rPr>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F5B87D4" w14:textId="77777777" w:rsidR="00F1613F" w:rsidRPr="00FE44C9" w:rsidRDefault="00F1613F" w:rsidP="00F1613F">
            <w:pPr>
              <w:pStyle w:val="TAC"/>
              <w:rPr>
                <w:lang w:eastAsia="zh-CN"/>
              </w:rPr>
            </w:pPr>
            <w:r w:rsidRPr="00FE44C9">
              <w:t>6</w:t>
            </w:r>
          </w:p>
        </w:tc>
      </w:tr>
      <w:tr w:rsidR="00F1613F" w:rsidRPr="00FE44C9" w14:paraId="41F02485" w14:textId="77777777" w:rsidTr="00F1613F">
        <w:trPr>
          <w:trHeight w:val="280"/>
          <w:jc w:val="center"/>
        </w:trPr>
        <w:tc>
          <w:tcPr>
            <w:tcW w:w="1247" w:type="dxa"/>
            <w:tcBorders>
              <w:top w:val="nil"/>
              <w:bottom w:val="single" w:sz="4" w:space="0" w:color="auto"/>
            </w:tcBorders>
            <w:shd w:val="clear" w:color="auto" w:fill="auto"/>
            <w:vAlign w:val="center"/>
            <w:hideMark/>
          </w:tcPr>
          <w:p w14:paraId="268F8F04"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6C6E4180" w14:textId="77777777" w:rsidR="00F1613F" w:rsidRPr="00FE44C9" w:rsidRDefault="00F1613F" w:rsidP="00F1613F">
            <w:pPr>
              <w:pStyle w:val="TAC"/>
              <w:rPr>
                <w:lang w:eastAsia="zh-CN"/>
              </w:rPr>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CD3BC6A" w14:textId="77777777" w:rsidR="00F1613F" w:rsidRPr="00FE44C9" w:rsidRDefault="00F1613F" w:rsidP="00F1613F">
            <w:pPr>
              <w:pStyle w:val="TAC"/>
              <w:rPr>
                <w:lang w:eastAsia="zh-CN"/>
              </w:rPr>
            </w:pPr>
            <w:r w:rsidRPr="00FE44C9">
              <w:t>6</w:t>
            </w:r>
          </w:p>
        </w:tc>
      </w:tr>
      <w:tr w:rsidR="00F1613F" w:rsidRPr="00FE44C9" w14:paraId="54834119" w14:textId="77777777" w:rsidTr="00F1613F">
        <w:trPr>
          <w:trHeight w:val="319"/>
          <w:jc w:val="center"/>
        </w:trPr>
        <w:tc>
          <w:tcPr>
            <w:tcW w:w="1247" w:type="dxa"/>
            <w:tcBorders>
              <w:bottom w:val="nil"/>
            </w:tcBorders>
            <w:shd w:val="clear" w:color="auto" w:fill="auto"/>
            <w:noWrap/>
            <w:tcMar>
              <w:top w:w="0" w:type="dxa"/>
              <w:left w:w="108" w:type="dxa"/>
              <w:bottom w:w="0" w:type="dxa"/>
              <w:right w:w="108" w:type="dxa"/>
            </w:tcMar>
            <w:vAlign w:val="center"/>
          </w:tcPr>
          <w:p w14:paraId="34B5DF61" w14:textId="2B475D5A"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404756A4" w14:textId="77777777" w:rsidR="00F1613F" w:rsidRPr="00FE44C9" w:rsidRDefault="00F1613F" w:rsidP="00F1613F">
            <w:pPr>
              <w:pStyle w:val="TAC"/>
            </w:pPr>
            <w:r w:rsidRPr="00FE44C9">
              <w:t>5 MHz</w:t>
            </w:r>
          </w:p>
        </w:tc>
        <w:tc>
          <w:tcPr>
            <w:tcW w:w="857" w:type="dxa"/>
            <w:shd w:val="clear" w:color="auto" w:fill="auto"/>
            <w:noWrap/>
            <w:tcMar>
              <w:top w:w="0" w:type="dxa"/>
              <w:left w:w="108" w:type="dxa"/>
              <w:bottom w:w="0" w:type="dxa"/>
              <w:right w:w="108" w:type="dxa"/>
            </w:tcMar>
            <w:vAlign w:val="center"/>
            <w:hideMark/>
          </w:tcPr>
          <w:p w14:paraId="0BD3B995" w14:textId="77777777" w:rsidR="00F1613F" w:rsidRPr="00FE44C9" w:rsidRDefault="00F1613F" w:rsidP="00F1613F">
            <w:pPr>
              <w:pStyle w:val="TAC"/>
              <w:rPr>
                <w:lang w:eastAsia="zh-CN"/>
              </w:rPr>
            </w:pPr>
            <w:r w:rsidRPr="00FE44C9">
              <w:rPr>
                <w:lang w:eastAsia="zh-CN"/>
              </w:rPr>
              <w:t>6</w:t>
            </w:r>
          </w:p>
        </w:tc>
      </w:tr>
      <w:tr w:rsidR="00F1613F" w:rsidRPr="00FE44C9" w14:paraId="636DA061" w14:textId="77777777" w:rsidTr="00F1613F">
        <w:trPr>
          <w:trHeight w:val="280"/>
          <w:jc w:val="center"/>
        </w:trPr>
        <w:tc>
          <w:tcPr>
            <w:tcW w:w="1247" w:type="dxa"/>
            <w:tcBorders>
              <w:top w:val="nil"/>
              <w:bottom w:val="nil"/>
            </w:tcBorders>
            <w:shd w:val="clear" w:color="auto" w:fill="auto"/>
            <w:vAlign w:val="center"/>
            <w:hideMark/>
          </w:tcPr>
          <w:p w14:paraId="4A655038" w14:textId="5A28B73D" w:rsidR="00F1613F" w:rsidRPr="00FE44C9" w:rsidRDefault="00F1613F" w:rsidP="00F1613F">
            <w:pPr>
              <w:pStyle w:val="TAC"/>
            </w:pPr>
            <w:r w:rsidRPr="00FE44C9">
              <w:t>Guard band</w:t>
            </w:r>
          </w:p>
        </w:tc>
        <w:tc>
          <w:tcPr>
            <w:tcW w:w="2090" w:type="dxa"/>
            <w:noWrap/>
            <w:tcMar>
              <w:top w:w="0" w:type="dxa"/>
              <w:left w:w="108" w:type="dxa"/>
              <w:bottom w:w="0" w:type="dxa"/>
              <w:right w:w="108" w:type="dxa"/>
            </w:tcMar>
            <w:vAlign w:val="center"/>
            <w:hideMark/>
          </w:tcPr>
          <w:p w14:paraId="2BC36304" w14:textId="77777777" w:rsidR="00F1613F" w:rsidRPr="00FE44C9" w:rsidRDefault="00F1613F" w:rsidP="00F1613F">
            <w:pPr>
              <w:pStyle w:val="TAC"/>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1BA4ECC" w14:textId="77777777" w:rsidR="00F1613F" w:rsidRPr="00FE44C9" w:rsidRDefault="00F1613F" w:rsidP="00F1613F">
            <w:pPr>
              <w:pStyle w:val="TAC"/>
              <w:rPr>
                <w:lang w:eastAsia="zh-CN"/>
              </w:rPr>
            </w:pPr>
            <w:r w:rsidRPr="00FE44C9">
              <w:t>6</w:t>
            </w:r>
          </w:p>
        </w:tc>
      </w:tr>
      <w:tr w:rsidR="00F1613F" w:rsidRPr="00FE44C9" w14:paraId="1AD08236" w14:textId="77777777" w:rsidTr="00F1613F">
        <w:trPr>
          <w:trHeight w:val="280"/>
          <w:jc w:val="center"/>
        </w:trPr>
        <w:tc>
          <w:tcPr>
            <w:tcW w:w="1247" w:type="dxa"/>
            <w:tcBorders>
              <w:top w:val="nil"/>
              <w:bottom w:val="nil"/>
            </w:tcBorders>
            <w:shd w:val="clear" w:color="auto" w:fill="auto"/>
            <w:vAlign w:val="center"/>
            <w:hideMark/>
          </w:tcPr>
          <w:p w14:paraId="7FAE92E3"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674603A7" w14:textId="77777777" w:rsidR="00F1613F" w:rsidRPr="00FE44C9" w:rsidRDefault="00F1613F" w:rsidP="00F1613F">
            <w:pPr>
              <w:pStyle w:val="TAC"/>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406FACF" w14:textId="77777777" w:rsidR="00F1613F" w:rsidRPr="00FE44C9" w:rsidRDefault="00F1613F" w:rsidP="00F1613F">
            <w:pPr>
              <w:pStyle w:val="TAC"/>
              <w:rPr>
                <w:lang w:eastAsia="zh-CN"/>
              </w:rPr>
            </w:pPr>
            <w:r w:rsidRPr="00FE44C9">
              <w:t>6</w:t>
            </w:r>
          </w:p>
        </w:tc>
      </w:tr>
      <w:tr w:rsidR="00F1613F" w:rsidRPr="00FE44C9" w14:paraId="6382103D" w14:textId="77777777" w:rsidTr="00F1613F">
        <w:trPr>
          <w:trHeight w:val="300"/>
          <w:jc w:val="center"/>
        </w:trPr>
        <w:tc>
          <w:tcPr>
            <w:tcW w:w="1247" w:type="dxa"/>
            <w:tcBorders>
              <w:top w:val="nil"/>
            </w:tcBorders>
            <w:shd w:val="clear" w:color="auto" w:fill="auto"/>
            <w:vAlign w:val="center"/>
            <w:hideMark/>
          </w:tcPr>
          <w:p w14:paraId="4C200F22"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04F16A11" w14:textId="77777777" w:rsidR="00F1613F" w:rsidRPr="00FE44C9" w:rsidRDefault="00F1613F" w:rsidP="00F1613F">
            <w:pPr>
              <w:pStyle w:val="TAC"/>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C7EB211" w14:textId="77777777" w:rsidR="00F1613F" w:rsidRPr="00FE44C9" w:rsidRDefault="00F1613F" w:rsidP="00F1613F">
            <w:pPr>
              <w:pStyle w:val="TAC"/>
              <w:rPr>
                <w:lang w:eastAsia="zh-CN"/>
              </w:rPr>
            </w:pPr>
            <w:r w:rsidRPr="00FE44C9">
              <w:t>6</w:t>
            </w:r>
          </w:p>
        </w:tc>
      </w:tr>
    </w:tbl>
    <w:p w14:paraId="0FB5DABE" w14:textId="77777777" w:rsidR="000D3FD1" w:rsidRPr="00FE44C9" w:rsidRDefault="000D3FD1" w:rsidP="002F6B1E"/>
    <w:p w14:paraId="4E9551B0" w14:textId="5654E2C1" w:rsidR="002F6B1E" w:rsidRPr="00FE44C9" w:rsidRDefault="002F6B1E" w:rsidP="0048036E">
      <w:pPr>
        <w:pStyle w:val="TH"/>
      </w:pPr>
      <w:r w:rsidRPr="00FE44C9">
        <w:lastRenderedPageBreak/>
        <w:t xml:space="preserve">Table 7.7.5.2-2: Interfering signals for </w:t>
      </w:r>
      <w:r w:rsidRPr="00FE44C9">
        <w:rPr>
          <w:rFonts w:cs="v5.0.0"/>
        </w:rPr>
        <w:t xml:space="preserve">narrowband </w:t>
      </w:r>
      <w:r w:rsidRPr="00FE44C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2835"/>
        <w:gridCol w:w="3010"/>
      </w:tblGrid>
      <w:tr w:rsidR="00DE3E0B" w:rsidRPr="00FE44C9" w14:paraId="03DC191B" w14:textId="77777777" w:rsidTr="00F1613F">
        <w:trPr>
          <w:jc w:val="center"/>
        </w:trPr>
        <w:tc>
          <w:tcPr>
            <w:tcW w:w="2376" w:type="dxa"/>
            <w:tcBorders>
              <w:bottom w:val="single" w:sz="4" w:space="0" w:color="auto"/>
            </w:tcBorders>
            <w:shd w:val="clear" w:color="auto" w:fill="auto"/>
          </w:tcPr>
          <w:p w14:paraId="516B9C49" w14:textId="77777777" w:rsidR="002F6B1E" w:rsidRPr="00FE44C9" w:rsidRDefault="002F6B1E" w:rsidP="00C23C7B">
            <w:pPr>
              <w:pStyle w:val="TAH"/>
              <w:rPr>
                <w:rFonts w:cs="Arial"/>
                <w:lang w:eastAsia="en-US"/>
              </w:rPr>
            </w:pPr>
            <w:r w:rsidRPr="00FE44C9">
              <w:rPr>
                <w:rFonts w:cs="Arial"/>
                <w:lang w:eastAsia="en-US"/>
              </w:rPr>
              <w:lastRenderedPageBreak/>
              <w:t>RAT of the carrier</w:t>
            </w:r>
            <w:r w:rsidR="006D3267" w:rsidRPr="00FE44C9">
              <w:rPr>
                <w:rFonts w:cs="Arial"/>
                <w:lang w:eastAsia="en-US"/>
              </w:rPr>
              <w:t xml:space="preserve"> adjacent to the </w:t>
            </w:r>
            <w:r w:rsidR="00C23C7B" w:rsidRPr="00FE44C9">
              <w:rPr>
                <w:rFonts w:cs="Arial"/>
                <w:lang w:eastAsia="en-US"/>
              </w:rPr>
              <w:t>upper</w:t>
            </w:r>
            <w:r w:rsidR="0033660A" w:rsidRPr="00FE44C9">
              <w:rPr>
                <w:rFonts w:cs="Arial"/>
                <w:lang w:eastAsia="en-US"/>
              </w:rPr>
              <w:t>/</w:t>
            </w:r>
            <w:r w:rsidR="006D3267" w:rsidRPr="00FE44C9">
              <w:rPr>
                <w:rFonts w:cs="Arial"/>
                <w:lang w:eastAsia="en-US"/>
              </w:rPr>
              <w:t>low</w:t>
            </w:r>
            <w:r w:rsidR="00C23C7B"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C23C7B" w:rsidRPr="00FE44C9">
              <w:rPr>
                <w:rFonts w:cs="Arial"/>
                <w:lang w:eastAsia="en-US"/>
              </w:rPr>
              <w:t>B</w:t>
            </w:r>
            <w:r w:rsidR="006D3267" w:rsidRPr="00FE44C9">
              <w:rPr>
                <w:rFonts w:cs="Arial"/>
                <w:lang w:eastAsia="en-US"/>
              </w:rPr>
              <w:t>andwidth</w:t>
            </w:r>
            <w:r w:rsidR="00C23C7B" w:rsidRPr="00FE44C9">
              <w:rPr>
                <w:rFonts w:cs="Arial"/>
                <w:lang w:eastAsia="en-US"/>
              </w:rPr>
              <w:t xml:space="preserve"> edge</w:t>
            </w:r>
            <w:r w:rsidR="001456DA" w:rsidRPr="00FE44C9">
              <w:rPr>
                <w:rFonts w:cs="Arial"/>
                <w:lang w:eastAsia="en-US"/>
              </w:rPr>
              <w:t xml:space="preserve"> or sub-block</w:t>
            </w:r>
            <w:r w:rsidR="00C23C7B" w:rsidRPr="00FE44C9">
              <w:rPr>
                <w:rFonts w:cs="Arial"/>
                <w:lang w:eastAsia="en-US"/>
              </w:rPr>
              <w:t xml:space="preserve"> edge</w:t>
            </w:r>
          </w:p>
        </w:tc>
        <w:tc>
          <w:tcPr>
            <w:tcW w:w="2835" w:type="dxa"/>
          </w:tcPr>
          <w:p w14:paraId="28578412" w14:textId="736554B8" w:rsidR="002F6B1E" w:rsidRPr="00FE44C9" w:rsidRDefault="002F6B1E" w:rsidP="00C23C7B">
            <w:pPr>
              <w:pStyle w:val="TAH"/>
              <w:rPr>
                <w:rFonts w:cs="Arial"/>
                <w:lang w:eastAsia="en-US"/>
              </w:rPr>
            </w:pPr>
            <w:r w:rsidRPr="00FE44C9">
              <w:rPr>
                <w:rFonts w:cs="Arial"/>
                <w:lang w:eastAsia="en-US"/>
              </w:rPr>
              <w:t xml:space="preserve">Interfering signal centre frequency offset from the </w:t>
            </w:r>
            <w:r w:rsidR="00C23C7B" w:rsidRPr="00FE44C9">
              <w:rPr>
                <w:rFonts w:cs="Arial"/>
                <w:lang w:eastAsia="en-US"/>
              </w:rPr>
              <w:t>Base Station RF Bandwidth</w:t>
            </w:r>
            <w:r w:rsidR="00F1613F">
              <w:rPr>
                <w:rFonts w:cs="Arial"/>
                <w:lang w:eastAsia="en-US"/>
              </w:rPr>
              <w:t xml:space="preserve"> </w:t>
            </w:r>
            <w:r w:rsidRPr="00FE44C9">
              <w:rPr>
                <w:rFonts w:cs="Arial"/>
                <w:lang w:eastAsia="en-US"/>
              </w:rPr>
              <w:t xml:space="preserve">edge </w:t>
            </w:r>
            <w:r w:rsidR="00BD6B20" w:rsidRPr="00FE44C9">
              <w:rPr>
                <w:rFonts w:cs="Arial"/>
                <w:lang w:eastAsia="en-US"/>
              </w:rPr>
              <w:t xml:space="preserve">or sub-block </w:t>
            </w:r>
            <w:r w:rsidR="00C23C7B" w:rsidRPr="00FE44C9">
              <w:rPr>
                <w:rFonts w:cs="Arial"/>
                <w:lang w:eastAsia="en-US"/>
              </w:rPr>
              <w:t xml:space="preserve">edge </w:t>
            </w:r>
            <w:r w:rsidR="00BD6B20" w:rsidRPr="00FE44C9">
              <w:rPr>
                <w:rFonts w:cs="Arial"/>
                <w:lang w:eastAsia="en-US"/>
              </w:rPr>
              <w:t xml:space="preserve">inside a gap </w:t>
            </w:r>
            <w:r w:rsidRPr="00FE44C9">
              <w:rPr>
                <w:rFonts w:cs="Arial"/>
                <w:lang w:eastAsia="en-US"/>
              </w:rPr>
              <w:t>[kHz]</w:t>
            </w:r>
          </w:p>
        </w:tc>
        <w:tc>
          <w:tcPr>
            <w:tcW w:w="3010" w:type="dxa"/>
          </w:tcPr>
          <w:p w14:paraId="4072816D" w14:textId="77777777" w:rsidR="002F6B1E" w:rsidRPr="00FE44C9" w:rsidRDefault="002F6B1E" w:rsidP="00DF4388">
            <w:pPr>
              <w:pStyle w:val="TAH"/>
              <w:rPr>
                <w:rFonts w:cs="Arial"/>
                <w:lang w:eastAsia="en-US"/>
              </w:rPr>
            </w:pPr>
            <w:r w:rsidRPr="00FE44C9">
              <w:rPr>
                <w:rFonts w:cs="Arial"/>
                <w:lang w:eastAsia="en-US"/>
              </w:rPr>
              <w:t>Type of interfering signal</w:t>
            </w:r>
          </w:p>
        </w:tc>
      </w:tr>
      <w:tr w:rsidR="00F1613F" w:rsidRPr="00FE44C9" w14:paraId="7629B37E" w14:textId="77777777" w:rsidTr="00F1613F">
        <w:trPr>
          <w:jc w:val="center"/>
        </w:trPr>
        <w:tc>
          <w:tcPr>
            <w:tcW w:w="2376" w:type="dxa"/>
            <w:tcBorders>
              <w:bottom w:val="nil"/>
            </w:tcBorders>
            <w:shd w:val="clear" w:color="auto" w:fill="auto"/>
          </w:tcPr>
          <w:p w14:paraId="2DBBC081" w14:textId="77777777" w:rsidR="00F1613F" w:rsidRPr="00FE44C9" w:rsidRDefault="00F1613F" w:rsidP="00DF4388">
            <w:pPr>
              <w:pStyle w:val="TAC"/>
              <w:rPr>
                <w:rFonts w:cs="Arial"/>
                <w:lang w:eastAsia="en-US"/>
              </w:rPr>
            </w:pPr>
            <w:r w:rsidRPr="00FE44C9">
              <w:rPr>
                <w:rFonts w:cs="Arial"/>
                <w:lang w:eastAsia="en-US"/>
              </w:rPr>
              <w:t>E-UTRA 1.4 MHz</w:t>
            </w:r>
          </w:p>
        </w:tc>
        <w:tc>
          <w:tcPr>
            <w:tcW w:w="2835" w:type="dxa"/>
            <w:vAlign w:val="center"/>
          </w:tcPr>
          <w:p w14:paraId="16D4E856" w14:textId="77777777" w:rsidR="00F1613F" w:rsidRPr="00FE44C9" w:rsidRDefault="00F1613F" w:rsidP="00DF4388">
            <w:pPr>
              <w:pStyle w:val="TAC"/>
              <w:rPr>
                <w:rFonts w:cs="Arial"/>
                <w:lang w:eastAsia="en-US"/>
              </w:rPr>
            </w:pPr>
            <w:r w:rsidRPr="00FE44C9">
              <w:rPr>
                <w:rFonts w:cs="Arial"/>
                <w:lang w:eastAsia="en-US"/>
              </w:rPr>
              <w:t xml:space="preserve">±260 (BC1 and BC3) / </w:t>
            </w:r>
            <w:r w:rsidRPr="00FE44C9">
              <w:rPr>
                <w:rFonts w:cs="Arial"/>
                <w:lang w:eastAsia="en-US"/>
              </w:rPr>
              <w:br/>
              <w:t>±270 (BC2)</w:t>
            </w:r>
          </w:p>
        </w:tc>
        <w:tc>
          <w:tcPr>
            <w:tcW w:w="3010" w:type="dxa"/>
          </w:tcPr>
          <w:p w14:paraId="00E1EC0F"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42D2E7BF" w14:textId="77777777" w:rsidTr="00F1613F">
        <w:trPr>
          <w:jc w:val="center"/>
        </w:trPr>
        <w:tc>
          <w:tcPr>
            <w:tcW w:w="2376" w:type="dxa"/>
            <w:tcBorders>
              <w:top w:val="nil"/>
              <w:bottom w:val="single" w:sz="4" w:space="0" w:color="auto"/>
            </w:tcBorders>
            <w:shd w:val="clear" w:color="auto" w:fill="auto"/>
          </w:tcPr>
          <w:p w14:paraId="38D7E3E2" w14:textId="77777777" w:rsidR="00F1613F" w:rsidRPr="00FE44C9" w:rsidRDefault="00F1613F" w:rsidP="00DF4388">
            <w:pPr>
              <w:pStyle w:val="TAC"/>
              <w:rPr>
                <w:rFonts w:cs="Arial"/>
                <w:lang w:eastAsia="en-US"/>
              </w:rPr>
            </w:pPr>
          </w:p>
        </w:tc>
        <w:tc>
          <w:tcPr>
            <w:tcW w:w="2835" w:type="dxa"/>
            <w:vAlign w:val="center"/>
          </w:tcPr>
          <w:p w14:paraId="4D4E24E6" w14:textId="77777777" w:rsidR="00F1613F" w:rsidRPr="00FE44C9" w:rsidRDefault="00F1613F" w:rsidP="00DF4388">
            <w:pPr>
              <w:pStyle w:val="TAC"/>
              <w:rPr>
                <w:rFonts w:cs="Arial"/>
                <w:lang w:eastAsia="en-US"/>
              </w:rPr>
            </w:pPr>
            <w:r w:rsidRPr="00FE44C9">
              <w:rPr>
                <w:rFonts w:cs="Arial"/>
                <w:lang w:eastAsia="en-US"/>
              </w:rPr>
              <w:t xml:space="preserve">±970 (BC1 and BC3) / </w:t>
            </w:r>
            <w:r w:rsidRPr="00FE44C9">
              <w:rPr>
                <w:rFonts w:cs="Arial"/>
                <w:lang w:eastAsia="en-US"/>
              </w:rPr>
              <w:br/>
              <w:t>±790 (BC2)</w:t>
            </w:r>
          </w:p>
        </w:tc>
        <w:tc>
          <w:tcPr>
            <w:tcW w:w="3010" w:type="dxa"/>
          </w:tcPr>
          <w:p w14:paraId="49EA768D" w14:textId="77777777" w:rsidR="00F1613F" w:rsidRPr="00FE44C9" w:rsidRDefault="00F1613F" w:rsidP="00B1053B">
            <w:pPr>
              <w:pStyle w:val="TAC"/>
              <w:rPr>
                <w:rFonts w:cs="Arial"/>
                <w:lang w:val="sv-FI" w:eastAsia="en-US"/>
              </w:rPr>
            </w:pPr>
            <w:r w:rsidRPr="00FE44C9">
              <w:rPr>
                <w:rFonts w:cs="Arial"/>
                <w:lang w:val="sv-FI" w:eastAsia="en-US"/>
              </w:rPr>
              <w:t>1.4 MHz E-UTRA signal, 1 RB (NOTE 1)</w:t>
            </w:r>
          </w:p>
        </w:tc>
      </w:tr>
      <w:tr w:rsidR="00F1613F" w:rsidRPr="00FE44C9" w14:paraId="40F1D915" w14:textId="77777777" w:rsidTr="00F1613F">
        <w:trPr>
          <w:jc w:val="center"/>
        </w:trPr>
        <w:tc>
          <w:tcPr>
            <w:tcW w:w="2376" w:type="dxa"/>
            <w:tcBorders>
              <w:bottom w:val="nil"/>
            </w:tcBorders>
            <w:shd w:val="clear" w:color="auto" w:fill="auto"/>
          </w:tcPr>
          <w:p w14:paraId="30117323" w14:textId="77777777" w:rsidR="00F1613F" w:rsidRPr="00FE44C9" w:rsidRDefault="00F1613F" w:rsidP="00DF4388">
            <w:pPr>
              <w:pStyle w:val="TAC"/>
              <w:rPr>
                <w:rFonts w:cs="Arial"/>
                <w:lang w:eastAsia="en-US"/>
              </w:rPr>
            </w:pPr>
            <w:r w:rsidRPr="00FE44C9">
              <w:rPr>
                <w:rFonts w:cs="Arial"/>
                <w:lang w:eastAsia="en-US"/>
              </w:rPr>
              <w:t>E-UTRA or E-UTRA with NB-IoT in-band 3 MHz</w:t>
            </w:r>
          </w:p>
        </w:tc>
        <w:tc>
          <w:tcPr>
            <w:tcW w:w="2835" w:type="dxa"/>
            <w:vAlign w:val="center"/>
          </w:tcPr>
          <w:p w14:paraId="287ADD02" w14:textId="77777777" w:rsidR="00F1613F" w:rsidRPr="00FE44C9" w:rsidRDefault="00F1613F" w:rsidP="00DF4388">
            <w:pPr>
              <w:pStyle w:val="TAC"/>
              <w:rPr>
                <w:rFonts w:cs="Arial"/>
                <w:lang w:eastAsia="en-US"/>
              </w:rPr>
            </w:pPr>
            <w:r w:rsidRPr="00FE44C9">
              <w:rPr>
                <w:rFonts w:cs="Arial"/>
                <w:lang w:eastAsia="en-US"/>
              </w:rPr>
              <w:t xml:space="preserve">±260 (BC1 and BC3) / </w:t>
            </w:r>
            <w:r w:rsidRPr="00FE44C9">
              <w:rPr>
                <w:rFonts w:cs="Arial"/>
                <w:lang w:eastAsia="en-US"/>
              </w:rPr>
              <w:br/>
              <w:t>±270 (BC2)</w:t>
            </w:r>
          </w:p>
        </w:tc>
        <w:tc>
          <w:tcPr>
            <w:tcW w:w="3010" w:type="dxa"/>
          </w:tcPr>
          <w:p w14:paraId="0C7D60A9"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697AB7DC" w14:textId="77777777" w:rsidTr="00F1613F">
        <w:trPr>
          <w:jc w:val="center"/>
        </w:trPr>
        <w:tc>
          <w:tcPr>
            <w:tcW w:w="2376" w:type="dxa"/>
            <w:tcBorders>
              <w:top w:val="nil"/>
              <w:bottom w:val="single" w:sz="4" w:space="0" w:color="auto"/>
            </w:tcBorders>
            <w:shd w:val="clear" w:color="auto" w:fill="auto"/>
          </w:tcPr>
          <w:p w14:paraId="1921E27B" w14:textId="77777777" w:rsidR="00F1613F" w:rsidRPr="00FE44C9" w:rsidRDefault="00F1613F" w:rsidP="00DF4388">
            <w:pPr>
              <w:pStyle w:val="TAC"/>
              <w:rPr>
                <w:rFonts w:cs="Arial"/>
                <w:lang w:eastAsia="en-US"/>
              </w:rPr>
            </w:pPr>
          </w:p>
        </w:tc>
        <w:tc>
          <w:tcPr>
            <w:tcW w:w="2835" w:type="dxa"/>
            <w:vAlign w:val="center"/>
          </w:tcPr>
          <w:p w14:paraId="43FA5915" w14:textId="77777777" w:rsidR="00F1613F" w:rsidRPr="00FE44C9" w:rsidRDefault="00F1613F" w:rsidP="00DF4388">
            <w:pPr>
              <w:pStyle w:val="TAC"/>
              <w:rPr>
                <w:rFonts w:cs="Arial"/>
                <w:lang w:eastAsia="en-US"/>
              </w:rPr>
            </w:pPr>
            <w:r w:rsidRPr="00FE44C9">
              <w:rPr>
                <w:rFonts w:cs="Arial"/>
                <w:lang w:eastAsia="en-US"/>
              </w:rPr>
              <w:t xml:space="preserve">±960 (BC1 and BC3) / </w:t>
            </w:r>
            <w:r w:rsidRPr="00FE44C9">
              <w:rPr>
                <w:rFonts w:cs="Arial"/>
                <w:lang w:eastAsia="en-US"/>
              </w:rPr>
              <w:br/>
              <w:t>±780 (BC2)</w:t>
            </w:r>
          </w:p>
        </w:tc>
        <w:tc>
          <w:tcPr>
            <w:tcW w:w="3010" w:type="dxa"/>
          </w:tcPr>
          <w:p w14:paraId="763850A5" w14:textId="77777777" w:rsidR="00F1613F" w:rsidRPr="00FE44C9" w:rsidRDefault="00F1613F" w:rsidP="00B1053B">
            <w:pPr>
              <w:pStyle w:val="TAC"/>
              <w:rPr>
                <w:rFonts w:cs="Arial"/>
                <w:lang w:val="sv-FI" w:eastAsia="en-US"/>
              </w:rPr>
            </w:pPr>
            <w:r w:rsidRPr="00FE44C9">
              <w:rPr>
                <w:rFonts w:cs="Arial"/>
                <w:lang w:val="sv-FI" w:eastAsia="en-US"/>
              </w:rPr>
              <w:t>3.0 MHz E-UTRA signal, 1 RB (NOTE 1)</w:t>
            </w:r>
          </w:p>
        </w:tc>
      </w:tr>
      <w:tr w:rsidR="00F1613F" w:rsidRPr="00FE44C9" w14:paraId="26074413" w14:textId="77777777" w:rsidTr="00F1613F">
        <w:trPr>
          <w:jc w:val="center"/>
        </w:trPr>
        <w:tc>
          <w:tcPr>
            <w:tcW w:w="2376" w:type="dxa"/>
            <w:tcBorders>
              <w:bottom w:val="nil"/>
            </w:tcBorders>
            <w:shd w:val="clear" w:color="auto" w:fill="auto"/>
          </w:tcPr>
          <w:p w14:paraId="23EC5EBF" w14:textId="77777777" w:rsidR="00F1613F" w:rsidRPr="00FE44C9" w:rsidRDefault="00F1613F" w:rsidP="00DF4388">
            <w:pPr>
              <w:pStyle w:val="TAC"/>
              <w:rPr>
                <w:rFonts w:cs="Arial"/>
                <w:lang w:eastAsia="en-US"/>
              </w:rPr>
            </w:pPr>
            <w:r w:rsidRPr="00FE44C9">
              <w:rPr>
                <w:rFonts w:cs="Arial"/>
                <w:lang w:eastAsia="en-US"/>
              </w:rPr>
              <w:t>E-UTRA or E-UTRA with NB-IoT in-band/guard band 5 MHz</w:t>
            </w:r>
          </w:p>
        </w:tc>
        <w:tc>
          <w:tcPr>
            <w:tcW w:w="2835" w:type="dxa"/>
            <w:vAlign w:val="center"/>
          </w:tcPr>
          <w:p w14:paraId="3DFB8779" w14:textId="77777777" w:rsidR="00F1613F" w:rsidRPr="00FE44C9" w:rsidRDefault="00F1613F" w:rsidP="00B1053B">
            <w:pPr>
              <w:pStyle w:val="TAC"/>
              <w:rPr>
                <w:rFonts w:cs="Arial"/>
                <w:lang w:eastAsia="en-US"/>
              </w:rPr>
            </w:pPr>
            <w:r w:rsidRPr="00FE44C9">
              <w:rPr>
                <w:rFonts w:cs="Arial"/>
                <w:lang w:eastAsia="en-US"/>
              </w:rPr>
              <w:t>±360</w:t>
            </w:r>
            <w:r w:rsidRPr="00FE44C9">
              <w:rPr>
                <w:rFonts w:cs="Arial"/>
              </w:rPr>
              <w:t xml:space="preserve"> (NOTE 3)</w:t>
            </w:r>
          </w:p>
        </w:tc>
        <w:tc>
          <w:tcPr>
            <w:tcW w:w="3010" w:type="dxa"/>
          </w:tcPr>
          <w:p w14:paraId="75890EBC"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333A83B0" w14:textId="77777777" w:rsidTr="00F1613F">
        <w:trPr>
          <w:jc w:val="center"/>
        </w:trPr>
        <w:tc>
          <w:tcPr>
            <w:tcW w:w="2376" w:type="dxa"/>
            <w:tcBorders>
              <w:top w:val="nil"/>
              <w:bottom w:val="single" w:sz="4" w:space="0" w:color="auto"/>
            </w:tcBorders>
            <w:shd w:val="clear" w:color="auto" w:fill="auto"/>
          </w:tcPr>
          <w:p w14:paraId="7FCB5774" w14:textId="77777777" w:rsidR="00F1613F" w:rsidRPr="00FE44C9" w:rsidRDefault="00F1613F" w:rsidP="00DF4388">
            <w:pPr>
              <w:pStyle w:val="TAC"/>
              <w:rPr>
                <w:rFonts w:cs="Arial"/>
                <w:lang w:eastAsia="en-US"/>
              </w:rPr>
            </w:pPr>
          </w:p>
        </w:tc>
        <w:tc>
          <w:tcPr>
            <w:tcW w:w="2835" w:type="dxa"/>
            <w:vAlign w:val="center"/>
          </w:tcPr>
          <w:p w14:paraId="36E6F314" w14:textId="77777777" w:rsidR="00F1613F" w:rsidRPr="00FE44C9" w:rsidRDefault="00F1613F" w:rsidP="00DF4388">
            <w:pPr>
              <w:pStyle w:val="TAC"/>
              <w:rPr>
                <w:rFonts w:cs="Arial"/>
                <w:lang w:eastAsia="en-US"/>
              </w:rPr>
            </w:pPr>
            <w:r w:rsidRPr="00FE44C9">
              <w:rPr>
                <w:rFonts w:cs="Arial"/>
                <w:lang w:eastAsia="en-US"/>
              </w:rPr>
              <w:t>±1060</w:t>
            </w:r>
          </w:p>
        </w:tc>
        <w:tc>
          <w:tcPr>
            <w:tcW w:w="3010" w:type="dxa"/>
          </w:tcPr>
          <w:p w14:paraId="55081C82" w14:textId="77777777" w:rsidR="00F1613F" w:rsidRPr="00FE44C9" w:rsidRDefault="00F1613F" w:rsidP="00B1053B">
            <w:pPr>
              <w:pStyle w:val="TAC"/>
              <w:rPr>
                <w:rFonts w:cs="Arial"/>
                <w:lang w:val="sv-FI" w:eastAsia="en-US"/>
              </w:rPr>
            </w:pPr>
            <w:r w:rsidRPr="00FE44C9">
              <w:rPr>
                <w:rFonts w:cs="Arial"/>
                <w:lang w:val="sv-FI" w:eastAsia="en-US"/>
              </w:rPr>
              <w:t>5 MHz E-UTRA signal, 1 RB (NOTE 1)</w:t>
            </w:r>
          </w:p>
        </w:tc>
      </w:tr>
      <w:tr w:rsidR="00F1613F" w:rsidRPr="00FE44C9" w14:paraId="31D9F357" w14:textId="77777777" w:rsidTr="00F1613F">
        <w:trPr>
          <w:jc w:val="center"/>
        </w:trPr>
        <w:tc>
          <w:tcPr>
            <w:tcW w:w="2376" w:type="dxa"/>
            <w:tcBorders>
              <w:bottom w:val="nil"/>
            </w:tcBorders>
            <w:shd w:val="clear" w:color="auto" w:fill="auto"/>
          </w:tcPr>
          <w:p w14:paraId="745CEA64" w14:textId="6A2D2106" w:rsidR="00F1613F" w:rsidRPr="00FE44C9" w:rsidRDefault="00F1613F" w:rsidP="00F1613F">
            <w:pPr>
              <w:pStyle w:val="TAC"/>
              <w:rPr>
                <w:rFonts w:cs="Arial"/>
                <w:lang w:eastAsia="en-US"/>
              </w:rPr>
            </w:pPr>
            <w:r w:rsidRPr="00FE44C9">
              <w:rPr>
                <w:rFonts w:cs="Arial"/>
                <w:lang w:eastAsia="en-US"/>
              </w:rPr>
              <w:t>E-UTRA or E-UTRA with NB-IoT in-band/guard band 10 MHz</w:t>
            </w:r>
          </w:p>
        </w:tc>
        <w:tc>
          <w:tcPr>
            <w:tcW w:w="2835" w:type="dxa"/>
            <w:vAlign w:val="center"/>
          </w:tcPr>
          <w:p w14:paraId="2B990008" w14:textId="77777777" w:rsidR="00F1613F" w:rsidRPr="00FE44C9" w:rsidRDefault="00F1613F" w:rsidP="00DF4388">
            <w:pPr>
              <w:pStyle w:val="TAC"/>
              <w:rPr>
                <w:rFonts w:cs="Arial"/>
                <w:lang w:eastAsia="en-US"/>
              </w:rPr>
            </w:pPr>
            <w:r w:rsidRPr="00FE44C9">
              <w:rPr>
                <w:rFonts w:cs="Arial"/>
                <w:lang w:eastAsia="en-US"/>
              </w:rPr>
              <w:t>±325</w:t>
            </w:r>
            <w:r w:rsidRPr="00FE44C9">
              <w:rPr>
                <w:rFonts w:cs="Arial"/>
              </w:rPr>
              <w:t xml:space="preserve"> (NOTE 3)</w:t>
            </w:r>
          </w:p>
        </w:tc>
        <w:tc>
          <w:tcPr>
            <w:tcW w:w="3010" w:type="dxa"/>
          </w:tcPr>
          <w:p w14:paraId="27A2F691"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3F3FA986" w14:textId="77777777" w:rsidTr="00F1613F">
        <w:trPr>
          <w:jc w:val="center"/>
        </w:trPr>
        <w:tc>
          <w:tcPr>
            <w:tcW w:w="2376" w:type="dxa"/>
            <w:tcBorders>
              <w:top w:val="nil"/>
              <w:bottom w:val="single" w:sz="4" w:space="0" w:color="auto"/>
            </w:tcBorders>
            <w:shd w:val="clear" w:color="auto" w:fill="auto"/>
          </w:tcPr>
          <w:p w14:paraId="11592235" w14:textId="4988C145" w:rsidR="00F1613F" w:rsidRPr="00FE44C9" w:rsidRDefault="00F1613F" w:rsidP="00F1613F">
            <w:pPr>
              <w:pStyle w:val="TAC"/>
              <w:rPr>
                <w:rFonts w:cs="Arial"/>
                <w:lang w:eastAsia="en-US"/>
              </w:rPr>
            </w:pPr>
            <w:r w:rsidRPr="00FE44C9">
              <w:rPr>
                <w:rFonts w:cs="Arial"/>
                <w:lang w:eastAsia="en-US"/>
              </w:rPr>
              <w:t>(NOTE 2)</w:t>
            </w:r>
          </w:p>
        </w:tc>
        <w:tc>
          <w:tcPr>
            <w:tcW w:w="2835" w:type="dxa"/>
            <w:vAlign w:val="center"/>
          </w:tcPr>
          <w:p w14:paraId="2381F750" w14:textId="77777777" w:rsidR="00F1613F" w:rsidRPr="00FE44C9" w:rsidRDefault="00F1613F" w:rsidP="00DF4388">
            <w:pPr>
              <w:pStyle w:val="TAC"/>
              <w:rPr>
                <w:rFonts w:cs="Arial"/>
                <w:lang w:eastAsia="en-US"/>
              </w:rPr>
            </w:pPr>
            <w:r w:rsidRPr="00FE44C9">
              <w:rPr>
                <w:rFonts w:cs="Arial"/>
                <w:lang w:eastAsia="en-US"/>
              </w:rPr>
              <w:t>±1240</w:t>
            </w:r>
          </w:p>
        </w:tc>
        <w:tc>
          <w:tcPr>
            <w:tcW w:w="3010" w:type="dxa"/>
          </w:tcPr>
          <w:p w14:paraId="4BF98A69" w14:textId="77777777" w:rsidR="00F1613F" w:rsidRPr="00FE44C9" w:rsidRDefault="00F1613F" w:rsidP="00B1053B">
            <w:pPr>
              <w:pStyle w:val="TAC"/>
              <w:rPr>
                <w:rFonts w:cs="Arial"/>
                <w:lang w:val="sv-FI" w:eastAsia="en-US"/>
              </w:rPr>
            </w:pPr>
            <w:r w:rsidRPr="00FE44C9">
              <w:rPr>
                <w:rFonts w:cs="Arial"/>
                <w:lang w:val="sv-FI" w:eastAsia="en-US"/>
              </w:rPr>
              <w:t>5 MHz E-UTRA signal, 1 RB (NOTE 1)</w:t>
            </w:r>
          </w:p>
        </w:tc>
      </w:tr>
      <w:tr w:rsidR="00F1613F" w:rsidRPr="00FE44C9" w14:paraId="2AA5E85C" w14:textId="77777777" w:rsidTr="00F1613F">
        <w:trPr>
          <w:jc w:val="center"/>
        </w:trPr>
        <w:tc>
          <w:tcPr>
            <w:tcW w:w="2376" w:type="dxa"/>
            <w:tcBorders>
              <w:bottom w:val="nil"/>
            </w:tcBorders>
            <w:shd w:val="clear" w:color="auto" w:fill="auto"/>
          </w:tcPr>
          <w:p w14:paraId="0857492F" w14:textId="77777777" w:rsidR="00F1613F" w:rsidRPr="00FE44C9" w:rsidRDefault="00F1613F" w:rsidP="00DF4388">
            <w:pPr>
              <w:pStyle w:val="TAC"/>
              <w:rPr>
                <w:rFonts w:cs="Arial"/>
                <w:lang w:eastAsia="en-US"/>
              </w:rPr>
            </w:pPr>
            <w:r w:rsidRPr="00FE44C9">
              <w:rPr>
                <w:rFonts w:cs="Arial"/>
                <w:lang w:eastAsia="en-US"/>
              </w:rPr>
              <w:t>E-UTRA or E-UTRA with NB-IoT in-band/guard band 15 MHz</w:t>
            </w:r>
          </w:p>
          <w:p w14:paraId="179F38D7" w14:textId="77777777" w:rsidR="00F1613F" w:rsidRPr="00FE44C9" w:rsidRDefault="00F1613F" w:rsidP="00B1053B">
            <w:pPr>
              <w:pStyle w:val="TAC"/>
              <w:rPr>
                <w:rFonts w:cs="Arial"/>
                <w:lang w:eastAsia="en-US"/>
              </w:rPr>
            </w:pPr>
            <w:r w:rsidRPr="00FE44C9">
              <w:rPr>
                <w:rFonts w:cs="Arial"/>
                <w:lang w:eastAsia="en-US"/>
              </w:rPr>
              <w:t>(NOTE 2)</w:t>
            </w:r>
          </w:p>
        </w:tc>
        <w:tc>
          <w:tcPr>
            <w:tcW w:w="2835" w:type="dxa"/>
            <w:vAlign w:val="center"/>
          </w:tcPr>
          <w:p w14:paraId="52543C63" w14:textId="77777777" w:rsidR="00F1613F" w:rsidRPr="00FE44C9" w:rsidRDefault="00F1613F" w:rsidP="00DF4388">
            <w:pPr>
              <w:pStyle w:val="TAC"/>
              <w:rPr>
                <w:rFonts w:cs="Arial"/>
                <w:lang w:eastAsia="en-US"/>
              </w:rPr>
            </w:pPr>
            <w:r w:rsidRPr="00FE44C9">
              <w:rPr>
                <w:rFonts w:cs="Arial"/>
                <w:lang w:eastAsia="en-US"/>
              </w:rPr>
              <w:t>±380</w:t>
            </w:r>
            <w:r w:rsidRPr="00FE44C9">
              <w:rPr>
                <w:rFonts w:cs="Arial"/>
              </w:rPr>
              <w:t xml:space="preserve"> (NOTE 3)</w:t>
            </w:r>
          </w:p>
        </w:tc>
        <w:tc>
          <w:tcPr>
            <w:tcW w:w="3010" w:type="dxa"/>
          </w:tcPr>
          <w:p w14:paraId="049D8938"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5D97A31E" w14:textId="77777777" w:rsidTr="00F1613F">
        <w:trPr>
          <w:jc w:val="center"/>
        </w:trPr>
        <w:tc>
          <w:tcPr>
            <w:tcW w:w="2376" w:type="dxa"/>
            <w:tcBorders>
              <w:top w:val="nil"/>
              <w:bottom w:val="single" w:sz="4" w:space="0" w:color="auto"/>
            </w:tcBorders>
            <w:shd w:val="clear" w:color="auto" w:fill="auto"/>
          </w:tcPr>
          <w:p w14:paraId="39CFE20C" w14:textId="77777777" w:rsidR="00F1613F" w:rsidRPr="00FE44C9" w:rsidRDefault="00F1613F" w:rsidP="00DF4388">
            <w:pPr>
              <w:pStyle w:val="TAC"/>
              <w:rPr>
                <w:rFonts w:cs="Arial"/>
                <w:lang w:eastAsia="en-US"/>
              </w:rPr>
            </w:pPr>
          </w:p>
        </w:tc>
        <w:tc>
          <w:tcPr>
            <w:tcW w:w="2835" w:type="dxa"/>
            <w:vAlign w:val="center"/>
          </w:tcPr>
          <w:p w14:paraId="771FAAEA" w14:textId="77777777" w:rsidR="00F1613F" w:rsidRPr="00FE44C9" w:rsidRDefault="00F1613F" w:rsidP="00DF4388">
            <w:pPr>
              <w:pStyle w:val="TAC"/>
              <w:rPr>
                <w:rFonts w:cs="Arial"/>
                <w:lang w:eastAsia="en-US"/>
              </w:rPr>
            </w:pPr>
            <w:r w:rsidRPr="00FE44C9">
              <w:rPr>
                <w:rFonts w:cs="Arial"/>
                <w:lang w:eastAsia="en-US"/>
              </w:rPr>
              <w:t>±1600</w:t>
            </w:r>
          </w:p>
        </w:tc>
        <w:tc>
          <w:tcPr>
            <w:tcW w:w="3010" w:type="dxa"/>
          </w:tcPr>
          <w:p w14:paraId="14ECDAEE"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7BC35E3D" w14:textId="77777777" w:rsidTr="00F1613F">
        <w:trPr>
          <w:jc w:val="center"/>
        </w:trPr>
        <w:tc>
          <w:tcPr>
            <w:tcW w:w="2376" w:type="dxa"/>
            <w:tcBorders>
              <w:bottom w:val="nil"/>
            </w:tcBorders>
            <w:shd w:val="clear" w:color="auto" w:fill="auto"/>
          </w:tcPr>
          <w:p w14:paraId="1D599AC1" w14:textId="77777777" w:rsidR="00F1613F" w:rsidRPr="00FE44C9" w:rsidRDefault="00F1613F" w:rsidP="00DF4388">
            <w:pPr>
              <w:pStyle w:val="TAC"/>
              <w:rPr>
                <w:rFonts w:cs="Arial"/>
                <w:lang w:eastAsia="en-US"/>
              </w:rPr>
            </w:pPr>
            <w:r w:rsidRPr="00FE44C9">
              <w:rPr>
                <w:rFonts w:cs="Arial"/>
                <w:lang w:eastAsia="en-US"/>
              </w:rPr>
              <w:t>E-UTRA or E-UTRA with NB-IoT in-band/guard band 20 MHz</w:t>
            </w:r>
          </w:p>
          <w:p w14:paraId="1192A453" w14:textId="77777777" w:rsidR="00F1613F" w:rsidRPr="00FE44C9" w:rsidRDefault="00F1613F" w:rsidP="00B1053B">
            <w:pPr>
              <w:pStyle w:val="TAC"/>
              <w:rPr>
                <w:rFonts w:cs="Arial"/>
                <w:lang w:eastAsia="en-US"/>
              </w:rPr>
            </w:pPr>
            <w:r w:rsidRPr="00FE44C9">
              <w:rPr>
                <w:rFonts w:cs="Arial"/>
                <w:lang w:eastAsia="en-US"/>
              </w:rPr>
              <w:t>(NOTE 2)</w:t>
            </w:r>
          </w:p>
        </w:tc>
        <w:tc>
          <w:tcPr>
            <w:tcW w:w="2835" w:type="dxa"/>
            <w:vAlign w:val="center"/>
          </w:tcPr>
          <w:p w14:paraId="41B6BF32" w14:textId="77777777" w:rsidR="00F1613F" w:rsidRPr="00FE44C9" w:rsidRDefault="00F1613F" w:rsidP="00DF4388">
            <w:pPr>
              <w:pStyle w:val="TAC"/>
              <w:rPr>
                <w:rFonts w:cs="Arial"/>
                <w:lang w:eastAsia="en-US"/>
              </w:rPr>
            </w:pPr>
            <w:r w:rsidRPr="00FE44C9">
              <w:rPr>
                <w:rFonts w:cs="Arial"/>
                <w:lang w:eastAsia="en-US"/>
              </w:rPr>
              <w:t>±345</w:t>
            </w:r>
            <w:r w:rsidRPr="00FE44C9">
              <w:rPr>
                <w:rFonts w:cs="Arial"/>
              </w:rPr>
              <w:t xml:space="preserve"> (NOTE 3)</w:t>
            </w:r>
          </w:p>
        </w:tc>
        <w:tc>
          <w:tcPr>
            <w:tcW w:w="3010" w:type="dxa"/>
          </w:tcPr>
          <w:p w14:paraId="1AD1C01A"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3BF90076" w14:textId="77777777" w:rsidTr="00F1613F">
        <w:trPr>
          <w:jc w:val="center"/>
        </w:trPr>
        <w:tc>
          <w:tcPr>
            <w:tcW w:w="2376" w:type="dxa"/>
            <w:tcBorders>
              <w:top w:val="nil"/>
              <w:bottom w:val="single" w:sz="4" w:space="0" w:color="auto"/>
            </w:tcBorders>
            <w:shd w:val="clear" w:color="auto" w:fill="auto"/>
          </w:tcPr>
          <w:p w14:paraId="11033E3A" w14:textId="77777777" w:rsidR="00F1613F" w:rsidRPr="00FE44C9" w:rsidRDefault="00F1613F" w:rsidP="00DF4388">
            <w:pPr>
              <w:pStyle w:val="TAC"/>
              <w:rPr>
                <w:rFonts w:cs="Arial"/>
                <w:lang w:eastAsia="en-US"/>
              </w:rPr>
            </w:pPr>
          </w:p>
        </w:tc>
        <w:tc>
          <w:tcPr>
            <w:tcW w:w="2835" w:type="dxa"/>
            <w:vAlign w:val="center"/>
          </w:tcPr>
          <w:p w14:paraId="4476F87C" w14:textId="77777777" w:rsidR="00F1613F" w:rsidRPr="00FE44C9" w:rsidRDefault="00F1613F" w:rsidP="00DF4388">
            <w:pPr>
              <w:pStyle w:val="TAC"/>
              <w:rPr>
                <w:rFonts w:cs="Arial"/>
                <w:lang w:eastAsia="en-US"/>
              </w:rPr>
            </w:pPr>
            <w:r w:rsidRPr="00FE44C9">
              <w:rPr>
                <w:rFonts w:cs="Arial"/>
                <w:lang w:eastAsia="en-US"/>
              </w:rPr>
              <w:t>±1780</w:t>
            </w:r>
          </w:p>
        </w:tc>
        <w:tc>
          <w:tcPr>
            <w:tcW w:w="3010" w:type="dxa"/>
          </w:tcPr>
          <w:p w14:paraId="2327767B"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51D14CA5" w14:textId="77777777" w:rsidTr="00F1613F">
        <w:trPr>
          <w:jc w:val="center"/>
        </w:trPr>
        <w:tc>
          <w:tcPr>
            <w:tcW w:w="2376" w:type="dxa"/>
            <w:tcBorders>
              <w:bottom w:val="nil"/>
            </w:tcBorders>
            <w:shd w:val="clear" w:color="auto" w:fill="auto"/>
          </w:tcPr>
          <w:p w14:paraId="5A93760C" w14:textId="77777777" w:rsidR="00F1613F" w:rsidRPr="00FE44C9" w:rsidRDefault="00F1613F" w:rsidP="00DF4388">
            <w:pPr>
              <w:pStyle w:val="TAC"/>
              <w:rPr>
                <w:rFonts w:cs="Arial"/>
                <w:lang w:eastAsia="en-US"/>
              </w:rPr>
            </w:pPr>
            <w:r w:rsidRPr="00FE44C9">
              <w:rPr>
                <w:rFonts w:cs="Arial"/>
                <w:lang w:eastAsia="en-US"/>
              </w:rPr>
              <w:t>UTRA FDD</w:t>
            </w:r>
          </w:p>
        </w:tc>
        <w:tc>
          <w:tcPr>
            <w:tcW w:w="2835" w:type="dxa"/>
            <w:vAlign w:val="center"/>
          </w:tcPr>
          <w:p w14:paraId="662499A0" w14:textId="77777777" w:rsidR="00F1613F" w:rsidRPr="00FE44C9" w:rsidRDefault="00F1613F" w:rsidP="00DF4388">
            <w:pPr>
              <w:pStyle w:val="TAC"/>
              <w:rPr>
                <w:rFonts w:cs="Arial"/>
                <w:lang w:eastAsia="en-US"/>
              </w:rPr>
            </w:pPr>
            <w:r w:rsidRPr="00FE44C9">
              <w:rPr>
                <w:rFonts w:cs="Arial"/>
                <w:lang w:eastAsia="en-US"/>
              </w:rPr>
              <w:t>±345 (BC1 and BC2)</w:t>
            </w:r>
          </w:p>
        </w:tc>
        <w:tc>
          <w:tcPr>
            <w:tcW w:w="3010" w:type="dxa"/>
          </w:tcPr>
          <w:p w14:paraId="25268537"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247B0D67" w14:textId="77777777" w:rsidTr="00F1613F">
        <w:trPr>
          <w:jc w:val="center"/>
        </w:trPr>
        <w:tc>
          <w:tcPr>
            <w:tcW w:w="2376" w:type="dxa"/>
            <w:tcBorders>
              <w:top w:val="nil"/>
              <w:bottom w:val="single" w:sz="4" w:space="0" w:color="auto"/>
            </w:tcBorders>
            <w:shd w:val="clear" w:color="auto" w:fill="auto"/>
          </w:tcPr>
          <w:p w14:paraId="65764296" w14:textId="77777777" w:rsidR="00F1613F" w:rsidRPr="00FE44C9" w:rsidRDefault="00F1613F" w:rsidP="00DF4388">
            <w:pPr>
              <w:pStyle w:val="TAC"/>
              <w:rPr>
                <w:rFonts w:cs="Arial"/>
                <w:lang w:eastAsia="en-US"/>
              </w:rPr>
            </w:pPr>
          </w:p>
        </w:tc>
        <w:tc>
          <w:tcPr>
            <w:tcW w:w="2835" w:type="dxa"/>
            <w:vAlign w:val="center"/>
          </w:tcPr>
          <w:p w14:paraId="04E55CDF" w14:textId="77777777" w:rsidR="00F1613F" w:rsidRPr="00FE44C9" w:rsidRDefault="00F1613F" w:rsidP="00DF4388">
            <w:pPr>
              <w:pStyle w:val="TAC"/>
              <w:rPr>
                <w:rFonts w:cs="Arial"/>
                <w:lang w:eastAsia="en-US"/>
              </w:rPr>
            </w:pPr>
            <w:r w:rsidRPr="00FE44C9">
              <w:rPr>
                <w:rFonts w:cs="Arial"/>
                <w:lang w:eastAsia="en-US"/>
              </w:rPr>
              <w:t>±1780 (BC1 and BC2)</w:t>
            </w:r>
          </w:p>
        </w:tc>
        <w:tc>
          <w:tcPr>
            <w:tcW w:w="3010" w:type="dxa"/>
          </w:tcPr>
          <w:p w14:paraId="6E288B76"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2D0BACB7" w14:textId="77777777" w:rsidTr="00F1613F">
        <w:trPr>
          <w:jc w:val="center"/>
        </w:trPr>
        <w:tc>
          <w:tcPr>
            <w:tcW w:w="2376" w:type="dxa"/>
            <w:tcBorders>
              <w:bottom w:val="nil"/>
            </w:tcBorders>
            <w:shd w:val="clear" w:color="auto" w:fill="auto"/>
          </w:tcPr>
          <w:p w14:paraId="1FBDF2AD" w14:textId="77777777" w:rsidR="00F1613F" w:rsidRPr="00FE44C9" w:rsidRDefault="00F1613F" w:rsidP="00DF4388">
            <w:pPr>
              <w:pStyle w:val="TAC"/>
              <w:rPr>
                <w:rFonts w:cs="Arial"/>
                <w:lang w:eastAsia="en-US"/>
              </w:rPr>
            </w:pPr>
            <w:r w:rsidRPr="00FE44C9">
              <w:rPr>
                <w:rFonts w:cs="Arial"/>
                <w:lang w:eastAsia="en-US"/>
              </w:rPr>
              <w:t>GSM/EDGE</w:t>
            </w:r>
          </w:p>
        </w:tc>
        <w:tc>
          <w:tcPr>
            <w:tcW w:w="2835" w:type="dxa"/>
            <w:vAlign w:val="center"/>
          </w:tcPr>
          <w:p w14:paraId="55138A8C" w14:textId="77777777" w:rsidR="00F1613F" w:rsidRPr="00FE44C9" w:rsidRDefault="00F1613F" w:rsidP="00DF4388">
            <w:pPr>
              <w:pStyle w:val="TAC"/>
              <w:rPr>
                <w:rFonts w:cs="Arial"/>
                <w:lang w:eastAsia="en-US"/>
              </w:rPr>
            </w:pPr>
            <w:r w:rsidRPr="00FE44C9">
              <w:rPr>
                <w:rFonts w:cs="Arial"/>
                <w:lang w:eastAsia="en-US"/>
              </w:rPr>
              <w:t>±340</w:t>
            </w:r>
          </w:p>
        </w:tc>
        <w:tc>
          <w:tcPr>
            <w:tcW w:w="3010" w:type="dxa"/>
          </w:tcPr>
          <w:p w14:paraId="69B7036F"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4D7C3AD0" w14:textId="77777777" w:rsidTr="00F1613F">
        <w:trPr>
          <w:jc w:val="center"/>
        </w:trPr>
        <w:tc>
          <w:tcPr>
            <w:tcW w:w="2376" w:type="dxa"/>
            <w:tcBorders>
              <w:top w:val="nil"/>
              <w:bottom w:val="single" w:sz="4" w:space="0" w:color="auto"/>
            </w:tcBorders>
            <w:shd w:val="clear" w:color="auto" w:fill="auto"/>
          </w:tcPr>
          <w:p w14:paraId="33EDB7D5" w14:textId="77777777" w:rsidR="00F1613F" w:rsidRPr="00FE44C9" w:rsidRDefault="00F1613F" w:rsidP="00DF4388">
            <w:pPr>
              <w:pStyle w:val="TAC"/>
              <w:rPr>
                <w:rFonts w:cs="Arial"/>
                <w:lang w:eastAsia="en-US"/>
              </w:rPr>
            </w:pPr>
          </w:p>
        </w:tc>
        <w:tc>
          <w:tcPr>
            <w:tcW w:w="2835" w:type="dxa"/>
            <w:vAlign w:val="center"/>
          </w:tcPr>
          <w:p w14:paraId="41B22791" w14:textId="77777777" w:rsidR="00F1613F" w:rsidRPr="00FE44C9" w:rsidRDefault="00F1613F" w:rsidP="00DF4388">
            <w:pPr>
              <w:pStyle w:val="TAC"/>
              <w:rPr>
                <w:rFonts w:cs="Arial"/>
                <w:lang w:eastAsia="en-US"/>
              </w:rPr>
            </w:pPr>
            <w:r w:rsidRPr="00FE44C9">
              <w:rPr>
                <w:rFonts w:cs="Arial"/>
                <w:lang w:eastAsia="en-US"/>
              </w:rPr>
              <w:t>±880</w:t>
            </w:r>
          </w:p>
        </w:tc>
        <w:tc>
          <w:tcPr>
            <w:tcW w:w="3010" w:type="dxa"/>
          </w:tcPr>
          <w:p w14:paraId="6AA4C090"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39D5DAE6" w14:textId="77777777" w:rsidTr="00F1613F">
        <w:trPr>
          <w:jc w:val="center"/>
        </w:trPr>
        <w:tc>
          <w:tcPr>
            <w:tcW w:w="2376" w:type="dxa"/>
            <w:tcBorders>
              <w:bottom w:val="nil"/>
            </w:tcBorders>
            <w:shd w:val="clear" w:color="auto" w:fill="auto"/>
          </w:tcPr>
          <w:p w14:paraId="31E929FC" w14:textId="77777777" w:rsidR="00F1613F" w:rsidRPr="00FE44C9" w:rsidRDefault="00F1613F" w:rsidP="00E819CF">
            <w:pPr>
              <w:pStyle w:val="TAC"/>
              <w:rPr>
                <w:rFonts w:cs="Arial"/>
                <w:lang w:eastAsia="en-US"/>
              </w:rPr>
            </w:pPr>
            <w:r w:rsidRPr="00FE44C9">
              <w:rPr>
                <w:rFonts w:cs="Arial"/>
                <w:lang w:eastAsia="zh-CN"/>
              </w:rPr>
              <w:t>NB-IoT standalone</w:t>
            </w:r>
          </w:p>
        </w:tc>
        <w:tc>
          <w:tcPr>
            <w:tcW w:w="2835" w:type="dxa"/>
            <w:vAlign w:val="center"/>
          </w:tcPr>
          <w:p w14:paraId="58FC7C04" w14:textId="77777777" w:rsidR="00F1613F" w:rsidRPr="00FE44C9" w:rsidRDefault="00F1613F" w:rsidP="00E819CF">
            <w:pPr>
              <w:pStyle w:val="TAC"/>
              <w:rPr>
                <w:rFonts w:cs="Arial"/>
                <w:lang w:eastAsia="en-US"/>
              </w:rPr>
            </w:pPr>
            <w:r w:rsidRPr="00FE44C9">
              <w:rPr>
                <w:rFonts w:cs="Arial"/>
                <w:lang w:eastAsia="en-US"/>
              </w:rPr>
              <w:t>±340</w:t>
            </w:r>
          </w:p>
        </w:tc>
        <w:tc>
          <w:tcPr>
            <w:tcW w:w="3010" w:type="dxa"/>
          </w:tcPr>
          <w:p w14:paraId="692E8CA1" w14:textId="77777777" w:rsidR="00F1613F" w:rsidRPr="00FE44C9" w:rsidRDefault="00F1613F" w:rsidP="00E819CF">
            <w:pPr>
              <w:pStyle w:val="TAC"/>
              <w:rPr>
                <w:rFonts w:cs="Arial"/>
                <w:lang w:eastAsia="en-US"/>
              </w:rPr>
            </w:pPr>
            <w:r w:rsidRPr="00FE44C9">
              <w:rPr>
                <w:rFonts w:cs="Arial"/>
                <w:lang w:eastAsia="en-US"/>
              </w:rPr>
              <w:t>CW</w:t>
            </w:r>
          </w:p>
        </w:tc>
      </w:tr>
      <w:tr w:rsidR="00F1613F" w:rsidRPr="00367452" w14:paraId="49F766DC" w14:textId="77777777" w:rsidTr="00F1613F">
        <w:trPr>
          <w:jc w:val="center"/>
        </w:trPr>
        <w:tc>
          <w:tcPr>
            <w:tcW w:w="2376" w:type="dxa"/>
            <w:tcBorders>
              <w:top w:val="nil"/>
              <w:bottom w:val="single" w:sz="4" w:space="0" w:color="auto"/>
            </w:tcBorders>
            <w:shd w:val="clear" w:color="auto" w:fill="auto"/>
          </w:tcPr>
          <w:p w14:paraId="5C3B7E4C" w14:textId="77777777" w:rsidR="00F1613F" w:rsidRPr="00FE44C9" w:rsidRDefault="00F1613F" w:rsidP="00E819CF">
            <w:pPr>
              <w:pStyle w:val="TAC"/>
              <w:rPr>
                <w:rFonts w:cs="Arial"/>
                <w:lang w:eastAsia="en-US"/>
              </w:rPr>
            </w:pPr>
          </w:p>
        </w:tc>
        <w:tc>
          <w:tcPr>
            <w:tcW w:w="2835" w:type="dxa"/>
            <w:vAlign w:val="center"/>
          </w:tcPr>
          <w:p w14:paraId="71691428" w14:textId="77777777" w:rsidR="00F1613F" w:rsidRPr="00FE44C9" w:rsidRDefault="00F1613F" w:rsidP="00E819CF">
            <w:pPr>
              <w:pStyle w:val="TAC"/>
              <w:rPr>
                <w:rFonts w:cs="Arial"/>
                <w:lang w:eastAsia="en-US"/>
              </w:rPr>
            </w:pPr>
            <w:r w:rsidRPr="00FE44C9">
              <w:rPr>
                <w:rFonts w:cs="Arial"/>
                <w:lang w:eastAsia="en-US"/>
              </w:rPr>
              <w:t>±880</w:t>
            </w:r>
          </w:p>
        </w:tc>
        <w:tc>
          <w:tcPr>
            <w:tcW w:w="3010" w:type="dxa"/>
          </w:tcPr>
          <w:p w14:paraId="6737279C"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3E55084A" w14:textId="77777777" w:rsidTr="00F1613F">
        <w:trPr>
          <w:jc w:val="center"/>
        </w:trPr>
        <w:tc>
          <w:tcPr>
            <w:tcW w:w="2376" w:type="dxa"/>
            <w:tcBorders>
              <w:bottom w:val="nil"/>
            </w:tcBorders>
            <w:shd w:val="clear" w:color="auto" w:fill="auto"/>
          </w:tcPr>
          <w:p w14:paraId="3331E1EF" w14:textId="77777777" w:rsidR="00F1613F" w:rsidRPr="00FE44C9" w:rsidRDefault="00F1613F" w:rsidP="00DF4388">
            <w:pPr>
              <w:pStyle w:val="TAC"/>
              <w:rPr>
                <w:rFonts w:cs="Arial"/>
                <w:lang w:eastAsia="en-US"/>
              </w:rPr>
            </w:pPr>
            <w:r w:rsidRPr="00FE44C9">
              <w:rPr>
                <w:rFonts w:cs="Arial"/>
                <w:lang w:eastAsia="en-US"/>
              </w:rPr>
              <w:t>1.28Mcps UTRA TDD</w:t>
            </w:r>
          </w:p>
        </w:tc>
        <w:tc>
          <w:tcPr>
            <w:tcW w:w="2835" w:type="dxa"/>
            <w:vAlign w:val="center"/>
          </w:tcPr>
          <w:p w14:paraId="1BB569C4" w14:textId="77777777" w:rsidR="00F1613F" w:rsidRPr="00FE44C9" w:rsidRDefault="00F1613F" w:rsidP="00DF4388">
            <w:pPr>
              <w:pStyle w:val="TAC"/>
              <w:rPr>
                <w:rFonts w:cs="Arial"/>
                <w:lang w:eastAsia="en-US"/>
              </w:rPr>
            </w:pPr>
            <w:r w:rsidRPr="00FE44C9">
              <w:rPr>
                <w:rFonts w:cs="Arial"/>
                <w:lang w:eastAsia="en-US"/>
              </w:rPr>
              <w:t>±190 (BC3)</w:t>
            </w:r>
          </w:p>
        </w:tc>
        <w:tc>
          <w:tcPr>
            <w:tcW w:w="3010" w:type="dxa"/>
          </w:tcPr>
          <w:p w14:paraId="19A732D0"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0E5B4C2D" w14:textId="77777777" w:rsidTr="00F1613F">
        <w:trPr>
          <w:jc w:val="center"/>
        </w:trPr>
        <w:tc>
          <w:tcPr>
            <w:tcW w:w="2376" w:type="dxa"/>
            <w:tcBorders>
              <w:top w:val="nil"/>
              <w:bottom w:val="single" w:sz="4" w:space="0" w:color="auto"/>
            </w:tcBorders>
            <w:shd w:val="clear" w:color="auto" w:fill="auto"/>
          </w:tcPr>
          <w:p w14:paraId="5F2BD799" w14:textId="77777777" w:rsidR="00F1613F" w:rsidRPr="00FE44C9" w:rsidRDefault="00F1613F" w:rsidP="00DF4388">
            <w:pPr>
              <w:pStyle w:val="TAC"/>
              <w:rPr>
                <w:rFonts w:cs="Arial"/>
                <w:lang w:eastAsia="en-US"/>
              </w:rPr>
            </w:pPr>
          </w:p>
        </w:tc>
        <w:tc>
          <w:tcPr>
            <w:tcW w:w="2835" w:type="dxa"/>
            <w:vAlign w:val="center"/>
          </w:tcPr>
          <w:p w14:paraId="2FFAE4D2" w14:textId="77777777" w:rsidR="00F1613F" w:rsidRPr="00FE44C9" w:rsidRDefault="00F1613F" w:rsidP="00DF4388">
            <w:pPr>
              <w:pStyle w:val="TAC"/>
              <w:rPr>
                <w:rFonts w:cs="Arial"/>
                <w:lang w:eastAsia="en-US"/>
              </w:rPr>
            </w:pPr>
            <w:r w:rsidRPr="00FE44C9">
              <w:rPr>
                <w:rFonts w:cs="Arial"/>
                <w:lang w:eastAsia="en-US"/>
              </w:rPr>
              <w:t>±970 (BC3)</w:t>
            </w:r>
          </w:p>
        </w:tc>
        <w:tc>
          <w:tcPr>
            <w:tcW w:w="3010" w:type="dxa"/>
          </w:tcPr>
          <w:p w14:paraId="472916C5" w14:textId="77777777" w:rsidR="00F1613F" w:rsidRPr="00FE44C9" w:rsidRDefault="00F1613F" w:rsidP="00B1053B">
            <w:pPr>
              <w:pStyle w:val="TAC"/>
              <w:rPr>
                <w:rFonts w:cs="Arial"/>
                <w:lang w:val="sv-FI" w:eastAsia="en-US"/>
              </w:rPr>
            </w:pPr>
            <w:r w:rsidRPr="00FE44C9">
              <w:rPr>
                <w:rFonts w:cs="Arial"/>
                <w:lang w:val="sv-FI" w:eastAsia="en-US"/>
              </w:rPr>
              <w:t>1.4 MHz E-UTRA signal, 1 RB (NOTE 1)</w:t>
            </w:r>
          </w:p>
        </w:tc>
      </w:tr>
      <w:tr w:rsidR="00F1613F" w:rsidRPr="00FE44C9" w14:paraId="47FEE9BC" w14:textId="77777777" w:rsidTr="00F1613F">
        <w:trPr>
          <w:jc w:val="center"/>
        </w:trPr>
        <w:tc>
          <w:tcPr>
            <w:tcW w:w="2376" w:type="dxa"/>
            <w:tcBorders>
              <w:bottom w:val="nil"/>
            </w:tcBorders>
            <w:shd w:val="clear" w:color="auto" w:fill="auto"/>
            <w:vAlign w:val="center"/>
          </w:tcPr>
          <w:p w14:paraId="5F860E32" w14:textId="77777777" w:rsidR="00F1613F" w:rsidRPr="00FE44C9" w:rsidRDefault="00F1613F" w:rsidP="006D1BBF">
            <w:pPr>
              <w:pStyle w:val="TAC"/>
              <w:rPr>
                <w:rFonts w:cs="Arial"/>
                <w:lang w:eastAsia="en-US"/>
              </w:rPr>
            </w:pPr>
            <w:r w:rsidRPr="00FE44C9">
              <w:rPr>
                <w:rFonts w:cs="Arial"/>
                <w:lang w:eastAsia="en-US"/>
              </w:rPr>
              <w:t>NR 5 MHz</w:t>
            </w:r>
          </w:p>
        </w:tc>
        <w:tc>
          <w:tcPr>
            <w:tcW w:w="2835" w:type="dxa"/>
            <w:vAlign w:val="center"/>
          </w:tcPr>
          <w:p w14:paraId="34DB88AE" w14:textId="77777777" w:rsidR="00F1613F" w:rsidRPr="00FE44C9" w:rsidRDefault="00F1613F" w:rsidP="006D1BBF">
            <w:pPr>
              <w:pStyle w:val="TAC"/>
              <w:rPr>
                <w:rFonts w:cs="Arial"/>
                <w:lang w:eastAsia="en-US"/>
              </w:rPr>
            </w:pPr>
            <w:r w:rsidRPr="00FE44C9">
              <w:rPr>
                <w:rFonts w:cs="Arial"/>
                <w:lang w:eastAsia="en-US"/>
              </w:rPr>
              <w:t>±360</w:t>
            </w:r>
          </w:p>
        </w:tc>
        <w:tc>
          <w:tcPr>
            <w:tcW w:w="3010" w:type="dxa"/>
            <w:vAlign w:val="center"/>
          </w:tcPr>
          <w:p w14:paraId="65173FFE"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3A01CD55" w14:textId="77777777" w:rsidTr="00F1613F">
        <w:trPr>
          <w:jc w:val="center"/>
        </w:trPr>
        <w:tc>
          <w:tcPr>
            <w:tcW w:w="2376" w:type="dxa"/>
            <w:tcBorders>
              <w:top w:val="nil"/>
              <w:bottom w:val="single" w:sz="4" w:space="0" w:color="auto"/>
            </w:tcBorders>
            <w:shd w:val="clear" w:color="auto" w:fill="auto"/>
            <w:vAlign w:val="center"/>
          </w:tcPr>
          <w:p w14:paraId="1959B1CF" w14:textId="77777777" w:rsidR="00F1613F" w:rsidRPr="00FE44C9" w:rsidRDefault="00F1613F" w:rsidP="006D1BBF">
            <w:pPr>
              <w:pStyle w:val="TAC"/>
              <w:rPr>
                <w:rFonts w:cs="Arial"/>
                <w:lang w:eastAsia="en-US"/>
              </w:rPr>
            </w:pPr>
          </w:p>
        </w:tc>
        <w:tc>
          <w:tcPr>
            <w:tcW w:w="2835" w:type="dxa"/>
            <w:vAlign w:val="center"/>
          </w:tcPr>
          <w:p w14:paraId="210703E1" w14:textId="77777777" w:rsidR="00F1613F" w:rsidRPr="00FE44C9" w:rsidRDefault="00F1613F" w:rsidP="006D1BBF">
            <w:pPr>
              <w:pStyle w:val="TAC"/>
              <w:rPr>
                <w:rFonts w:cs="Arial"/>
                <w:lang w:eastAsia="en-US"/>
              </w:rPr>
            </w:pPr>
            <w:r w:rsidRPr="00FE44C9">
              <w:rPr>
                <w:rFonts w:cs="Arial"/>
                <w:lang w:eastAsia="en-US"/>
              </w:rPr>
              <w:t>±1420</w:t>
            </w:r>
          </w:p>
        </w:tc>
        <w:tc>
          <w:tcPr>
            <w:tcW w:w="3010" w:type="dxa"/>
            <w:vAlign w:val="center"/>
          </w:tcPr>
          <w:p w14:paraId="252C92A0"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5F11024D" w14:textId="77777777" w:rsidTr="00F1613F">
        <w:trPr>
          <w:jc w:val="center"/>
        </w:trPr>
        <w:tc>
          <w:tcPr>
            <w:tcW w:w="2376" w:type="dxa"/>
            <w:tcBorders>
              <w:bottom w:val="nil"/>
            </w:tcBorders>
            <w:shd w:val="clear" w:color="auto" w:fill="auto"/>
            <w:vAlign w:val="center"/>
          </w:tcPr>
          <w:p w14:paraId="722EFB1C" w14:textId="77777777" w:rsidR="00F1613F" w:rsidRPr="00FE44C9" w:rsidRDefault="00F1613F" w:rsidP="006D1BBF">
            <w:pPr>
              <w:pStyle w:val="TAC"/>
              <w:rPr>
                <w:rFonts w:cs="Arial"/>
                <w:lang w:eastAsia="en-US"/>
              </w:rPr>
            </w:pPr>
            <w:r w:rsidRPr="00FE44C9">
              <w:rPr>
                <w:rFonts w:cs="Arial"/>
                <w:lang w:eastAsia="en-US"/>
              </w:rPr>
              <w:t>NR 10 MHz</w:t>
            </w:r>
          </w:p>
        </w:tc>
        <w:tc>
          <w:tcPr>
            <w:tcW w:w="2835" w:type="dxa"/>
            <w:vAlign w:val="center"/>
          </w:tcPr>
          <w:p w14:paraId="0F645B15" w14:textId="77777777" w:rsidR="00F1613F" w:rsidRPr="00FE44C9" w:rsidRDefault="00F1613F" w:rsidP="006D1BBF">
            <w:pPr>
              <w:pStyle w:val="TAC"/>
              <w:rPr>
                <w:rFonts w:cs="Arial"/>
                <w:lang w:eastAsia="en-US"/>
              </w:rPr>
            </w:pPr>
            <w:r w:rsidRPr="00FE44C9">
              <w:rPr>
                <w:rFonts w:cs="Arial"/>
              </w:rPr>
              <w:t>±370</w:t>
            </w:r>
          </w:p>
        </w:tc>
        <w:tc>
          <w:tcPr>
            <w:tcW w:w="3010" w:type="dxa"/>
            <w:vAlign w:val="center"/>
          </w:tcPr>
          <w:p w14:paraId="1806FC7D"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3835C08E" w14:textId="77777777" w:rsidTr="00F1613F">
        <w:trPr>
          <w:jc w:val="center"/>
        </w:trPr>
        <w:tc>
          <w:tcPr>
            <w:tcW w:w="2376" w:type="dxa"/>
            <w:tcBorders>
              <w:top w:val="nil"/>
              <w:bottom w:val="single" w:sz="4" w:space="0" w:color="auto"/>
            </w:tcBorders>
            <w:shd w:val="clear" w:color="auto" w:fill="auto"/>
            <w:vAlign w:val="center"/>
          </w:tcPr>
          <w:p w14:paraId="2A923B56" w14:textId="77777777" w:rsidR="00F1613F" w:rsidRPr="00FE44C9" w:rsidRDefault="00F1613F" w:rsidP="006D1BBF">
            <w:pPr>
              <w:pStyle w:val="TAC"/>
              <w:rPr>
                <w:rFonts w:cs="Arial"/>
                <w:lang w:eastAsia="en-US"/>
              </w:rPr>
            </w:pPr>
          </w:p>
        </w:tc>
        <w:tc>
          <w:tcPr>
            <w:tcW w:w="2835" w:type="dxa"/>
            <w:vAlign w:val="center"/>
          </w:tcPr>
          <w:p w14:paraId="46FB1348" w14:textId="77777777" w:rsidR="00F1613F" w:rsidRPr="00FE44C9" w:rsidRDefault="00F1613F" w:rsidP="006D1BBF">
            <w:pPr>
              <w:pStyle w:val="TAC"/>
              <w:rPr>
                <w:rFonts w:cs="Arial"/>
                <w:lang w:eastAsia="en-US"/>
              </w:rPr>
            </w:pPr>
            <w:r w:rsidRPr="00FE44C9">
              <w:rPr>
                <w:rFonts w:cs="Arial"/>
              </w:rPr>
              <w:t>±1960</w:t>
            </w:r>
          </w:p>
        </w:tc>
        <w:tc>
          <w:tcPr>
            <w:tcW w:w="3010" w:type="dxa"/>
            <w:vAlign w:val="center"/>
          </w:tcPr>
          <w:p w14:paraId="291F7E1C"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2D3FFEAD" w14:textId="77777777" w:rsidTr="00F1613F">
        <w:trPr>
          <w:jc w:val="center"/>
        </w:trPr>
        <w:tc>
          <w:tcPr>
            <w:tcW w:w="2376" w:type="dxa"/>
            <w:tcBorders>
              <w:bottom w:val="nil"/>
            </w:tcBorders>
            <w:shd w:val="clear" w:color="auto" w:fill="auto"/>
            <w:vAlign w:val="center"/>
          </w:tcPr>
          <w:p w14:paraId="0128CCE6" w14:textId="77777777" w:rsidR="00F1613F" w:rsidRPr="00FE44C9" w:rsidRDefault="00F1613F" w:rsidP="006D1BBF">
            <w:pPr>
              <w:pStyle w:val="TAC"/>
              <w:rPr>
                <w:rFonts w:cs="Arial"/>
                <w:lang w:eastAsia="en-US"/>
              </w:rPr>
            </w:pPr>
            <w:r w:rsidRPr="00FE44C9">
              <w:rPr>
                <w:rFonts w:cs="Arial"/>
                <w:lang w:eastAsia="en-US"/>
              </w:rPr>
              <w:t>NR 15 MHz (Note 2)</w:t>
            </w:r>
          </w:p>
        </w:tc>
        <w:tc>
          <w:tcPr>
            <w:tcW w:w="2835" w:type="dxa"/>
            <w:vAlign w:val="center"/>
          </w:tcPr>
          <w:p w14:paraId="154947B5" w14:textId="77777777" w:rsidR="00F1613F" w:rsidRPr="00FE44C9" w:rsidRDefault="00F1613F" w:rsidP="006D1BBF">
            <w:pPr>
              <w:pStyle w:val="TAC"/>
              <w:rPr>
                <w:rFonts w:cs="Arial"/>
                <w:lang w:eastAsia="en-US"/>
              </w:rPr>
            </w:pPr>
            <w:r w:rsidRPr="00FE44C9">
              <w:rPr>
                <w:rFonts w:cs="Arial"/>
                <w:lang w:eastAsia="en-US"/>
              </w:rPr>
              <w:t>±380</w:t>
            </w:r>
          </w:p>
        </w:tc>
        <w:tc>
          <w:tcPr>
            <w:tcW w:w="3010" w:type="dxa"/>
            <w:vAlign w:val="center"/>
          </w:tcPr>
          <w:p w14:paraId="3750AE6B"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1C5F349C" w14:textId="77777777" w:rsidTr="00F1613F">
        <w:trPr>
          <w:jc w:val="center"/>
        </w:trPr>
        <w:tc>
          <w:tcPr>
            <w:tcW w:w="2376" w:type="dxa"/>
            <w:tcBorders>
              <w:top w:val="nil"/>
              <w:bottom w:val="single" w:sz="4" w:space="0" w:color="auto"/>
            </w:tcBorders>
            <w:shd w:val="clear" w:color="auto" w:fill="auto"/>
            <w:vAlign w:val="center"/>
          </w:tcPr>
          <w:p w14:paraId="0B19ECB2" w14:textId="77777777" w:rsidR="00F1613F" w:rsidRPr="00FE44C9" w:rsidRDefault="00F1613F" w:rsidP="006D1BBF">
            <w:pPr>
              <w:pStyle w:val="TAC"/>
              <w:rPr>
                <w:rFonts w:cs="Arial"/>
                <w:lang w:eastAsia="en-US"/>
              </w:rPr>
            </w:pPr>
          </w:p>
        </w:tc>
        <w:tc>
          <w:tcPr>
            <w:tcW w:w="2835" w:type="dxa"/>
            <w:vAlign w:val="center"/>
          </w:tcPr>
          <w:p w14:paraId="7C9A24D4" w14:textId="77777777" w:rsidR="00F1613F" w:rsidRPr="00FE44C9" w:rsidRDefault="00F1613F" w:rsidP="006D1BBF">
            <w:pPr>
              <w:pStyle w:val="TAC"/>
              <w:rPr>
                <w:rFonts w:cs="Arial"/>
                <w:lang w:eastAsia="en-US"/>
              </w:rPr>
            </w:pPr>
            <w:r w:rsidRPr="00FE44C9">
              <w:rPr>
                <w:rFonts w:cs="Arial"/>
              </w:rPr>
              <w:t>±1960</w:t>
            </w:r>
          </w:p>
        </w:tc>
        <w:tc>
          <w:tcPr>
            <w:tcW w:w="3010" w:type="dxa"/>
            <w:vAlign w:val="center"/>
          </w:tcPr>
          <w:p w14:paraId="4083D3C0"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2F19C86B" w14:textId="77777777" w:rsidTr="00F1613F">
        <w:trPr>
          <w:jc w:val="center"/>
        </w:trPr>
        <w:tc>
          <w:tcPr>
            <w:tcW w:w="2376" w:type="dxa"/>
            <w:tcBorders>
              <w:bottom w:val="nil"/>
            </w:tcBorders>
            <w:shd w:val="clear" w:color="auto" w:fill="auto"/>
            <w:vAlign w:val="center"/>
          </w:tcPr>
          <w:p w14:paraId="0B71FF92" w14:textId="77777777" w:rsidR="00F1613F" w:rsidRPr="00FE44C9" w:rsidRDefault="00F1613F" w:rsidP="006D1BBF">
            <w:pPr>
              <w:pStyle w:val="TAC"/>
              <w:rPr>
                <w:rFonts w:cs="Arial"/>
                <w:lang w:eastAsia="en-US"/>
              </w:rPr>
            </w:pPr>
            <w:r w:rsidRPr="00FE44C9">
              <w:rPr>
                <w:rFonts w:cs="Arial"/>
                <w:lang w:eastAsia="en-US"/>
              </w:rPr>
              <w:t>NR 20 MHz (Note 2)</w:t>
            </w:r>
          </w:p>
        </w:tc>
        <w:tc>
          <w:tcPr>
            <w:tcW w:w="2835" w:type="dxa"/>
            <w:vAlign w:val="center"/>
          </w:tcPr>
          <w:p w14:paraId="2F662EAD" w14:textId="77777777" w:rsidR="00F1613F" w:rsidRPr="00FE44C9" w:rsidRDefault="00F1613F" w:rsidP="006D1BBF">
            <w:pPr>
              <w:pStyle w:val="TAC"/>
              <w:rPr>
                <w:rFonts w:cs="Arial"/>
                <w:lang w:eastAsia="en-US"/>
              </w:rPr>
            </w:pPr>
            <w:r w:rsidRPr="00FE44C9">
              <w:rPr>
                <w:rFonts w:cs="Arial"/>
              </w:rPr>
              <w:t>±390</w:t>
            </w:r>
          </w:p>
        </w:tc>
        <w:tc>
          <w:tcPr>
            <w:tcW w:w="3010" w:type="dxa"/>
            <w:vAlign w:val="center"/>
          </w:tcPr>
          <w:p w14:paraId="7E1963E2"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29397231" w14:textId="77777777" w:rsidTr="00F1613F">
        <w:trPr>
          <w:jc w:val="center"/>
        </w:trPr>
        <w:tc>
          <w:tcPr>
            <w:tcW w:w="2376" w:type="dxa"/>
            <w:tcBorders>
              <w:top w:val="nil"/>
              <w:bottom w:val="single" w:sz="4" w:space="0" w:color="auto"/>
            </w:tcBorders>
            <w:shd w:val="clear" w:color="auto" w:fill="auto"/>
            <w:vAlign w:val="center"/>
          </w:tcPr>
          <w:p w14:paraId="0B2A7955" w14:textId="77777777" w:rsidR="00F1613F" w:rsidRPr="00FE44C9" w:rsidRDefault="00F1613F" w:rsidP="006D1BBF">
            <w:pPr>
              <w:pStyle w:val="TAC"/>
              <w:rPr>
                <w:rFonts w:cs="Arial"/>
                <w:lang w:eastAsia="en-US"/>
              </w:rPr>
            </w:pPr>
          </w:p>
        </w:tc>
        <w:tc>
          <w:tcPr>
            <w:tcW w:w="2835" w:type="dxa"/>
            <w:vAlign w:val="center"/>
          </w:tcPr>
          <w:p w14:paraId="777D57CA" w14:textId="77777777" w:rsidR="00F1613F" w:rsidRPr="00FE44C9" w:rsidRDefault="00F1613F" w:rsidP="006D1BBF">
            <w:pPr>
              <w:pStyle w:val="TAC"/>
              <w:rPr>
                <w:rFonts w:cs="Arial"/>
                <w:lang w:eastAsia="en-US"/>
              </w:rPr>
            </w:pPr>
            <w:r w:rsidRPr="00FE44C9">
              <w:rPr>
                <w:rFonts w:cs="Arial"/>
              </w:rPr>
              <w:t>±2320</w:t>
            </w:r>
          </w:p>
        </w:tc>
        <w:tc>
          <w:tcPr>
            <w:tcW w:w="3010" w:type="dxa"/>
            <w:vAlign w:val="center"/>
          </w:tcPr>
          <w:p w14:paraId="1E9DDD24"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66A7D98B" w14:textId="77777777" w:rsidTr="00F1613F">
        <w:trPr>
          <w:jc w:val="center"/>
        </w:trPr>
        <w:tc>
          <w:tcPr>
            <w:tcW w:w="2376" w:type="dxa"/>
            <w:tcBorders>
              <w:bottom w:val="nil"/>
            </w:tcBorders>
            <w:shd w:val="clear" w:color="auto" w:fill="auto"/>
            <w:vAlign w:val="center"/>
          </w:tcPr>
          <w:p w14:paraId="1BDE798D" w14:textId="77777777" w:rsidR="00F1613F" w:rsidRPr="00FE44C9" w:rsidRDefault="00F1613F" w:rsidP="006D1BBF">
            <w:pPr>
              <w:pStyle w:val="TAC"/>
              <w:rPr>
                <w:rFonts w:cs="Arial"/>
                <w:lang w:eastAsia="en-US"/>
              </w:rPr>
            </w:pPr>
            <w:r w:rsidRPr="00FE44C9">
              <w:rPr>
                <w:rFonts w:cs="Arial"/>
                <w:lang w:eastAsia="en-US"/>
              </w:rPr>
              <w:t>NR 25 MHz (Note 2)</w:t>
            </w:r>
          </w:p>
        </w:tc>
        <w:tc>
          <w:tcPr>
            <w:tcW w:w="2835" w:type="dxa"/>
            <w:vAlign w:val="center"/>
          </w:tcPr>
          <w:p w14:paraId="40E9CF18" w14:textId="77777777" w:rsidR="00F1613F" w:rsidRPr="00FE44C9" w:rsidRDefault="00F1613F" w:rsidP="006D1BBF">
            <w:pPr>
              <w:pStyle w:val="TAC"/>
              <w:rPr>
                <w:rFonts w:cs="Arial"/>
                <w:lang w:eastAsia="en-US"/>
              </w:rPr>
            </w:pPr>
            <w:r w:rsidRPr="00FE44C9">
              <w:rPr>
                <w:rFonts w:cs="Arial"/>
                <w:lang w:eastAsia="en-US"/>
              </w:rPr>
              <w:t>±325</w:t>
            </w:r>
          </w:p>
        </w:tc>
        <w:tc>
          <w:tcPr>
            <w:tcW w:w="3010" w:type="dxa"/>
            <w:vAlign w:val="center"/>
          </w:tcPr>
          <w:p w14:paraId="64BAA063"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025E35DA" w14:textId="77777777" w:rsidTr="00F1613F">
        <w:trPr>
          <w:jc w:val="center"/>
        </w:trPr>
        <w:tc>
          <w:tcPr>
            <w:tcW w:w="2376" w:type="dxa"/>
            <w:tcBorders>
              <w:top w:val="nil"/>
              <w:bottom w:val="single" w:sz="4" w:space="0" w:color="auto"/>
            </w:tcBorders>
            <w:shd w:val="clear" w:color="auto" w:fill="auto"/>
            <w:vAlign w:val="center"/>
          </w:tcPr>
          <w:p w14:paraId="505192B2" w14:textId="77777777" w:rsidR="00F1613F" w:rsidRPr="00FE44C9" w:rsidRDefault="00F1613F" w:rsidP="006D1BBF">
            <w:pPr>
              <w:pStyle w:val="TAC"/>
              <w:rPr>
                <w:rFonts w:cs="Arial"/>
                <w:lang w:eastAsia="en-US"/>
              </w:rPr>
            </w:pPr>
          </w:p>
        </w:tc>
        <w:tc>
          <w:tcPr>
            <w:tcW w:w="2835" w:type="dxa"/>
            <w:vAlign w:val="center"/>
          </w:tcPr>
          <w:p w14:paraId="64759166" w14:textId="77777777" w:rsidR="00F1613F" w:rsidRPr="00FE44C9" w:rsidRDefault="00F1613F" w:rsidP="006D1BBF">
            <w:pPr>
              <w:pStyle w:val="TAC"/>
              <w:rPr>
                <w:rFonts w:cs="Arial"/>
                <w:lang w:eastAsia="en-US"/>
              </w:rPr>
            </w:pPr>
            <w:r w:rsidRPr="00FE44C9">
              <w:rPr>
                <w:rFonts w:cs="Arial"/>
              </w:rPr>
              <w:t>±2350</w:t>
            </w:r>
          </w:p>
        </w:tc>
        <w:tc>
          <w:tcPr>
            <w:tcW w:w="3010" w:type="dxa"/>
            <w:vAlign w:val="center"/>
          </w:tcPr>
          <w:p w14:paraId="0D57F4FD"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28276EFF" w14:textId="77777777" w:rsidTr="00F1613F">
        <w:trPr>
          <w:jc w:val="center"/>
        </w:trPr>
        <w:tc>
          <w:tcPr>
            <w:tcW w:w="2376" w:type="dxa"/>
            <w:tcBorders>
              <w:bottom w:val="nil"/>
            </w:tcBorders>
            <w:shd w:val="clear" w:color="auto" w:fill="auto"/>
            <w:vAlign w:val="center"/>
          </w:tcPr>
          <w:p w14:paraId="7344988D" w14:textId="77777777" w:rsidR="00F1613F" w:rsidRPr="00FE44C9" w:rsidRDefault="00F1613F" w:rsidP="006D1BBF">
            <w:pPr>
              <w:pStyle w:val="TAC"/>
              <w:rPr>
                <w:rFonts w:cs="Arial"/>
                <w:lang w:eastAsia="en-US"/>
              </w:rPr>
            </w:pPr>
            <w:r w:rsidRPr="00FE44C9">
              <w:rPr>
                <w:rFonts w:cs="Arial"/>
                <w:lang w:eastAsia="en-US"/>
              </w:rPr>
              <w:t>NR 30 MHz (Note 2)</w:t>
            </w:r>
          </w:p>
        </w:tc>
        <w:tc>
          <w:tcPr>
            <w:tcW w:w="2835" w:type="dxa"/>
            <w:vAlign w:val="center"/>
          </w:tcPr>
          <w:p w14:paraId="299D4772" w14:textId="77777777" w:rsidR="00F1613F" w:rsidRPr="00FE44C9" w:rsidRDefault="00F1613F" w:rsidP="006D1BBF">
            <w:pPr>
              <w:pStyle w:val="TAC"/>
              <w:rPr>
                <w:rFonts w:cs="Arial"/>
                <w:lang w:eastAsia="en-US"/>
              </w:rPr>
            </w:pPr>
            <w:r w:rsidRPr="00FE44C9">
              <w:rPr>
                <w:rFonts w:cs="Arial"/>
              </w:rPr>
              <w:t>±335</w:t>
            </w:r>
          </w:p>
        </w:tc>
        <w:tc>
          <w:tcPr>
            <w:tcW w:w="3010" w:type="dxa"/>
            <w:vAlign w:val="center"/>
          </w:tcPr>
          <w:p w14:paraId="11CAB250"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55A86B19" w14:textId="77777777" w:rsidTr="00F1613F">
        <w:trPr>
          <w:jc w:val="center"/>
        </w:trPr>
        <w:tc>
          <w:tcPr>
            <w:tcW w:w="2376" w:type="dxa"/>
            <w:tcBorders>
              <w:top w:val="nil"/>
              <w:bottom w:val="single" w:sz="4" w:space="0" w:color="auto"/>
            </w:tcBorders>
            <w:shd w:val="clear" w:color="auto" w:fill="auto"/>
            <w:vAlign w:val="center"/>
          </w:tcPr>
          <w:p w14:paraId="0BD9EE81" w14:textId="77777777" w:rsidR="00F1613F" w:rsidRPr="00FE44C9" w:rsidRDefault="00F1613F" w:rsidP="006D1BBF">
            <w:pPr>
              <w:pStyle w:val="TAC"/>
              <w:rPr>
                <w:rFonts w:cs="Arial"/>
                <w:lang w:eastAsia="en-US"/>
              </w:rPr>
            </w:pPr>
          </w:p>
        </w:tc>
        <w:tc>
          <w:tcPr>
            <w:tcW w:w="2835" w:type="dxa"/>
            <w:vAlign w:val="center"/>
          </w:tcPr>
          <w:p w14:paraId="429F7160" w14:textId="77777777" w:rsidR="00F1613F" w:rsidRPr="00FE44C9" w:rsidRDefault="00F1613F" w:rsidP="006D1BBF">
            <w:pPr>
              <w:pStyle w:val="TAC"/>
              <w:rPr>
                <w:rFonts w:cs="Arial"/>
                <w:lang w:eastAsia="en-US"/>
              </w:rPr>
            </w:pPr>
            <w:r w:rsidRPr="00FE44C9">
              <w:rPr>
                <w:rFonts w:cs="Arial"/>
              </w:rPr>
              <w:t>±2350</w:t>
            </w:r>
          </w:p>
        </w:tc>
        <w:tc>
          <w:tcPr>
            <w:tcW w:w="3010" w:type="dxa"/>
            <w:vAlign w:val="center"/>
          </w:tcPr>
          <w:p w14:paraId="79CD57A6"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0E3A3406" w14:textId="77777777" w:rsidTr="00F1613F">
        <w:trPr>
          <w:jc w:val="center"/>
        </w:trPr>
        <w:tc>
          <w:tcPr>
            <w:tcW w:w="2376" w:type="dxa"/>
            <w:tcBorders>
              <w:bottom w:val="nil"/>
            </w:tcBorders>
            <w:shd w:val="clear" w:color="auto" w:fill="auto"/>
            <w:vAlign w:val="center"/>
          </w:tcPr>
          <w:p w14:paraId="39217839" w14:textId="77777777" w:rsidR="00F1613F" w:rsidRPr="00FE44C9" w:rsidRDefault="00F1613F" w:rsidP="006D1BBF">
            <w:pPr>
              <w:pStyle w:val="TAC"/>
              <w:rPr>
                <w:rFonts w:cs="Arial"/>
                <w:lang w:eastAsia="en-US"/>
              </w:rPr>
            </w:pPr>
            <w:r w:rsidRPr="00FE44C9">
              <w:rPr>
                <w:rFonts w:cs="Arial"/>
                <w:lang w:eastAsia="en-US"/>
              </w:rPr>
              <w:t>NR 40 MHz (Note 2)</w:t>
            </w:r>
          </w:p>
        </w:tc>
        <w:tc>
          <w:tcPr>
            <w:tcW w:w="2835" w:type="dxa"/>
            <w:vAlign w:val="center"/>
          </w:tcPr>
          <w:p w14:paraId="540DE9E3" w14:textId="77777777" w:rsidR="00F1613F" w:rsidRPr="00FE44C9" w:rsidRDefault="00F1613F" w:rsidP="006D1BBF">
            <w:pPr>
              <w:pStyle w:val="TAC"/>
              <w:rPr>
                <w:rFonts w:cs="Arial"/>
                <w:lang w:eastAsia="en-US"/>
              </w:rPr>
            </w:pPr>
            <w:r w:rsidRPr="00FE44C9">
              <w:rPr>
                <w:rFonts w:cs="Arial"/>
              </w:rPr>
              <w:t>±355</w:t>
            </w:r>
          </w:p>
        </w:tc>
        <w:tc>
          <w:tcPr>
            <w:tcW w:w="3010" w:type="dxa"/>
            <w:vAlign w:val="center"/>
          </w:tcPr>
          <w:p w14:paraId="34D298BC"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4BEF8B75" w14:textId="77777777" w:rsidTr="00F1613F">
        <w:trPr>
          <w:jc w:val="center"/>
        </w:trPr>
        <w:tc>
          <w:tcPr>
            <w:tcW w:w="2376" w:type="dxa"/>
            <w:tcBorders>
              <w:top w:val="nil"/>
              <w:bottom w:val="single" w:sz="4" w:space="0" w:color="auto"/>
            </w:tcBorders>
            <w:shd w:val="clear" w:color="auto" w:fill="auto"/>
            <w:vAlign w:val="center"/>
          </w:tcPr>
          <w:p w14:paraId="69EA87D8" w14:textId="77777777" w:rsidR="00F1613F" w:rsidRPr="00FE44C9" w:rsidRDefault="00F1613F" w:rsidP="006D1BBF">
            <w:pPr>
              <w:pStyle w:val="TAC"/>
              <w:rPr>
                <w:rFonts w:cs="Arial"/>
                <w:lang w:eastAsia="en-US"/>
              </w:rPr>
            </w:pPr>
          </w:p>
        </w:tc>
        <w:tc>
          <w:tcPr>
            <w:tcW w:w="2835" w:type="dxa"/>
            <w:vAlign w:val="center"/>
          </w:tcPr>
          <w:p w14:paraId="656A561D" w14:textId="77777777" w:rsidR="00F1613F" w:rsidRPr="00FE44C9" w:rsidRDefault="00F1613F" w:rsidP="006D1BBF">
            <w:pPr>
              <w:pStyle w:val="TAC"/>
              <w:rPr>
                <w:rFonts w:cs="Arial"/>
                <w:lang w:eastAsia="en-US"/>
              </w:rPr>
            </w:pPr>
            <w:r w:rsidRPr="00FE44C9">
              <w:rPr>
                <w:rFonts w:cs="Arial"/>
                <w:lang w:eastAsia="en-US"/>
              </w:rPr>
              <w:t>±2710</w:t>
            </w:r>
          </w:p>
        </w:tc>
        <w:tc>
          <w:tcPr>
            <w:tcW w:w="3010" w:type="dxa"/>
            <w:vAlign w:val="center"/>
          </w:tcPr>
          <w:p w14:paraId="3B767EE9"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034731BC" w14:textId="77777777" w:rsidTr="00F1613F">
        <w:trPr>
          <w:jc w:val="center"/>
        </w:trPr>
        <w:tc>
          <w:tcPr>
            <w:tcW w:w="2376" w:type="dxa"/>
            <w:tcBorders>
              <w:bottom w:val="nil"/>
            </w:tcBorders>
            <w:shd w:val="clear" w:color="auto" w:fill="auto"/>
            <w:vAlign w:val="center"/>
          </w:tcPr>
          <w:p w14:paraId="3FC5E70A" w14:textId="77777777" w:rsidR="00F1613F" w:rsidRPr="00FE44C9" w:rsidRDefault="00F1613F" w:rsidP="006D1BBF">
            <w:pPr>
              <w:pStyle w:val="TAC"/>
              <w:rPr>
                <w:rFonts w:cs="Arial"/>
                <w:lang w:eastAsia="en-US"/>
              </w:rPr>
            </w:pPr>
            <w:r w:rsidRPr="00FE44C9">
              <w:rPr>
                <w:rFonts w:cs="Arial"/>
                <w:lang w:eastAsia="en-US"/>
              </w:rPr>
              <w:t>NR 50 MHz (Note 2)</w:t>
            </w:r>
          </w:p>
        </w:tc>
        <w:tc>
          <w:tcPr>
            <w:tcW w:w="2835" w:type="dxa"/>
            <w:vAlign w:val="center"/>
          </w:tcPr>
          <w:p w14:paraId="263D34D0" w14:textId="77777777" w:rsidR="00F1613F" w:rsidRPr="00FE44C9" w:rsidRDefault="00F1613F" w:rsidP="006D1BBF">
            <w:pPr>
              <w:pStyle w:val="TAC"/>
              <w:rPr>
                <w:rFonts w:cs="Arial"/>
                <w:lang w:eastAsia="en-US"/>
              </w:rPr>
            </w:pPr>
            <w:r w:rsidRPr="00FE44C9">
              <w:rPr>
                <w:rFonts w:cs="Arial"/>
              </w:rPr>
              <w:t>±375</w:t>
            </w:r>
          </w:p>
        </w:tc>
        <w:tc>
          <w:tcPr>
            <w:tcW w:w="3010" w:type="dxa"/>
            <w:vAlign w:val="center"/>
          </w:tcPr>
          <w:p w14:paraId="151FE2A9"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35CFA014" w14:textId="77777777" w:rsidTr="00F1613F">
        <w:trPr>
          <w:jc w:val="center"/>
        </w:trPr>
        <w:tc>
          <w:tcPr>
            <w:tcW w:w="2376" w:type="dxa"/>
            <w:tcBorders>
              <w:top w:val="nil"/>
              <w:bottom w:val="single" w:sz="4" w:space="0" w:color="auto"/>
            </w:tcBorders>
            <w:shd w:val="clear" w:color="auto" w:fill="auto"/>
            <w:vAlign w:val="center"/>
          </w:tcPr>
          <w:p w14:paraId="5D4B9F95" w14:textId="77777777" w:rsidR="00F1613F" w:rsidRPr="00FE44C9" w:rsidRDefault="00F1613F" w:rsidP="004C1EE2">
            <w:pPr>
              <w:pStyle w:val="TAC"/>
              <w:rPr>
                <w:rFonts w:cs="Arial"/>
                <w:lang w:eastAsia="en-US"/>
              </w:rPr>
            </w:pPr>
          </w:p>
        </w:tc>
        <w:tc>
          <w:tcPr>
            <w:tcW w:w="2835" w:type="dxa"/>
            <w:vAlign w:val="center"/>
          </w:tcPr>
          <w:p w14:paraId="3936105E"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6A1EAC94"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2C54AD55" w14:textId="77777777" w:rsidTr="00F1613F">
        <w:trPr>
          <w:jc w:val="center"/>
        </w:trPr>
        <w:tc>
          <w:tcPr>
            <w:tcW w:w="2376" w:type="dxa"/>
            <w:tcBorders>
              <w:bottom w:val="nil"/>
            </w:tcBorders>
            <w:shd w:val="clear" w:color="auto" w:fill="auto"/>
            <w:vAlign w:val="center"/>
          </w:tcPr>
          <w:p w14:paraId="793CF1D5" w14:textId="77777777" w:rsidR="00F1613F" w:rsidRPr="00FE44C9" w:rsidRDefault="00F1613F" w:rsidP="004C1EE2">
            <w:pPr>
              <w:pStyle w:val="TAC"/>
              <w:rPr>
                <w:rFonts w:cs="Arial"/>
                <w:lang w:eastAsia="en-US"/>
              </w:rPr>
            </w:pPr>
            <w:r w:rsidRPr="00FE44C9">
              <w:rPr>
                <w:rFonts w:cs="Arial"/>
                <w:lang w:eastAsia="en-US"/>
              </w:rPr>
              <w:t>NR 60 MHz (Note 2)</w:t>
            </w:r>
          </w:p>
        </w:tc>
        <w:tc>
          <w:tcPr>
            <w:tcW w:w="2835" w:type="dxa"/>
            <w:vAlign w:val="center"/>
          </w:tcPr>
          <w:p w14:paraId="32167F07" w14:textId="77777777" w:rsidR="00F1613F" w:rsidRPr="00FE44C9" w:rsidRDefault="00F1613F" w:rsidP="004C1EE2">
            <w:pPr>
              <w:pStyle w:val="TAC"/>
              <w:rPr>
                <w:rFonts w:cs="Arial"/>
                <w:lang w:eastAsia="en-US"/>
              </w:rPr>
            </w:pPr>
            <w:r w:rsidRPr="00FE44C9">
              <w:rPr>
                <w:rFonts w:cs="Arial"/>
              </w:rPr>
              <w:t>±395</w:t>
            </w:r>
          </w:p>
        </w:tc>
        <w:tc>
          <w:tcPr>
            <w:tcW w:w="3010" w:type="dxa"/>
            <w:vAlign w:val="center"/>
          </w:tcPr>
          <w:p w14:paraId="2413F2C1"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54C5AEFC" w14:textId="77777777" w:rsidTr="00F1613F">
        <w:trPr>
          <w:jc w:val="center"/>
        </w:trPr>
        <w:tc>
          <w:tcPr>
            <w:tcW w:w="2376" w:type="dxa"/>
            <w:tcBorders>
              <w:top w:val="nil"/>
              <w:bottom w:val="single" w:sz="4" w:space="0" w:color="auto"/>
            </w:tcBorders>
            <w:shd w:val="clear" w:color="auto" w:fill="auto"/>
            <w:vAlign w:val="center"/>
          </w:tcPr>
          <w:p w14:paraId="478A59D7" w14:textId="77777777" w:rsidR="00F1613F" w:rsidRPr="00FE44C9" w:rsidRDefault="00F1613F" w:rsidP="004C1EE2">
            <w:pPr>
              <w:pStyle w:val="TAC"/>
              <w:rPr>
                <w:rFonts w:cs="Arial"/>
                <w:lang w:eastAsia="en-US"/>
              </w:rPr>
            </w:pPr>
          </w:p>
        </w:tc>
        <w:tc>
          <w:tcPr>
            <w:tcW w:w="2835" w:type="dxa"/>
            <w:vAlign w:val="center"/>
          </w:tcPr>
          <w:p w14:paraId="21A55D48"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5FF85444"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26E3E1F5" w14:textId="77777777" w:rsidTr="00F1613F">
        <w:trPr>
          <w:jc w:val="center"/>
        </w:trPr>
        <w:tc>
          <w:tcPr>
            <w:tcW w:w="2376" w:type="dxa"/>
            <w:tcBorders>
              <w:bottom w:val="nil"/>
            </w:tcBorders>
            <w:shd w:val="clear" w:color="auto" w:fill="auto"/>
            <w:vAlign w:val="center"/>
          </w:tcPr>
          <w:p w14:paraId="3ED6E42C" w14:textId="77777777" w:rsidR="00F1613F" w:rsidRPr="00FE44C9" w:rsidRDefault="00F1613F" w:rsidP="004C1EE2">
            <w:pPr>
              <w:pStyle w:val="TAC"/>
              <w:rPr>
                <w:rFonts w:cs="Arial"/>
                <w:lang w:eastAsia="en-US"/>
              </w:rPr>
            </w:pPr>
            <w:r w:rsidRPr="00FE44C9">
              <w:rPr>
                <w:rFonts w:cs="Arial"/>
                <w:lang w:eastAsia="en-US"/>
              </w:rPr>
              <w:t>NR 70 MHz (Note 2)</w:t>
            </w:r>
          </w:p>
        </w:tc>
        <w:tc>
          <w:tcPr>
            <w:tcW w:w="2835" w:type="dxa"/>
            <w:vAlign w:val="center"/>
          </w:tcPr>
          <w:p w14:paraId="54FC31AB" w14:textId="77777777" w:rsidR="00F1613F" w:rsidRPr="00FE44C9" w:rsidRDefault="00F1613F" w:rsidP="004C1EE2">
            <w:pPr>
              <w:pStyle w:val="TAC"/>
              <w:rPr>
                <w:rFonts w:cs="Arial"/>
                <w:lang w:eastAsia="en-US"/>
              </w:rPr>
            </w:pPr>
            <w:r w:rsidRPr="00FE44C9">
              <w:rPr>
                <w:rFonts w:cs="Arial"/>
              </w:rPr>
              <w:t>±415</w:t>
            </w:r>
          </w:p>
        </w:tc>
        <w:tc>
          <w:tcPr>
            <w:tcW w:w="3010" w:type="dxa"/>
            <w:vAlign w:val="center"/>
          </w:tcPr>
          <w:p w14:paraId="6A0A441C"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07026061" w14:textId="77777777" w:rsidTr="00F1613F">
        <w:trPr>
          <w:jc w:val="center"/>
        </w:trPr>
        <w:tc>
          <w:tcPr>
            <w:tcW w:w="2376" w:type="dxa"/>
            <w:tcBorders>
              <w:top w:val="nil"/>
              <w:bottom w:val="single" w:sz="4" w:space="0" w:color="auto"/>
            </w:tcBorders>
            <w:shd w:val="clear" w:color="auto" w:fill="auto"/>
            <w:vAlign w:val="center"/>
          </w:tcPr>
          <w:p w14:paraId="0F602A2E" w14:textId="77777777" w:rsidR="00F1613F" w:rsidRPr="00FE44C9" w:rsidRDefault="00F1613F" w:rsidP="004C1EE2">
            <w:pPr>
              <w:pStyle w:val="TAC"/>
              <w:rPr>
                <w:rFonts w:cs="Arial"/>
                <w:lang w:eastAsia="en-US"/>
              </w:rPr>
            </w:pPr>
          </w:p>
        </w:tc>
        <w:tc>
          <w:tcPr>
            <w:tcW w:w="2835" w:type="dxa"/>
            <w:vAlign w:val="center"/>
          </w:tcPr>
          <w:p w14:paraId="773EE6B2"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43253F83"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4E57938F" w14:textId="77777777" w:rsidTr="00F1613F">
        <w:trPr>
          <w:jc w:val="center"/>
        </w:trPr>
        <w:tc>
          <w:tcPr>
            <w:tcW w:w="2376" w:type="dxa"/>
            <w:tcBorders>
              <w:bottom w:val="nil"/>
            </w:tcBorders>
            <w:shd w:val="clear" w:color="auto" w:fill="auto"/>
            <w:vAlign w:val="center"/>
          </w:tcPr>
          <w:p w14:paraId="01383046" w14:textId="77777777" w:rsidR="00F1613F" w:rsidRPr="00FE44C9" w:rsidRDefault="00F1613F" w:rsidP="004C1EE2">
            <w:pPr>
              <w:pStyle w:val="TAC"/>
              <w:rPr>
                <w:rFonts w:cs="Arial"/>
                <w:lang w:eastAsia="en-US"/>
              </w:rPr>
            </w:pPr>
            <w:r w:rsidRPr="00FE44C9">
              <w:rPr>
                <w:rFonts w:cs="Arial"/>
                <w:lang w:eastAsia="en-US"/>
              </w:rPr>
              <w:lastRenderedPageBreak/>
              <w:t>NR 80 MHz (Note 2)</w:t>
            </w:r>
          </w:p>
        </w:tc>
        <w:tc>
          <w:tcPr>
            <w:tcW w:w="2835" w:type="dxa"/>
            <w:vAlign w:val="center"/>
          </w:tcPr>
          <w:p w14:paraId="63A0A865" w14:textId="77777777" w:rsidR="00F1613F" w:rsidRPr="00FE44C9" w:rsidRDefault="00F1613F" w:rsidP="004C1EE2">
            <w:pPr>
              <w:pStyle w:val="TAC"/>
              <w:rPr>
                <w:rFonts w:cs="Arial"/>
                <w:lang w:eastAsia="en-US"/>
              </w:rPr>
            </w:pPr>
            <w:r w:rsidRPr="00FE44C9">
              <w:rPr>
                <w:rFonts w:cs="Arial"/>
              </w:rPr>
              <w:t>±435</w:t>
            </w:r>
          </w:p>
        </w:tc>
        <w:tc>
          <w:tcPr>
            <w:tcW w:w="3010" w:type="dxa"/>
            <w:vAlign w:val="center"/>
          </w:tcPr>
          <w:p w14:paraId="25692906"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6C0305CD" w14:textId="77777777" w:rsidTr="00F1613F">
        <w:trPr>
          <w:jc w:val="center"/>
        </w:trPr>
        <w:tc>
          <w:tcPr>
            <w:tcW w:w="2376" w:type="dxa"/>
            <w:tcBorders>
              <w:top w:val="nil"/>
              <w:bottom w:val="single" w:sz="4" w:space="0" w:color="auto"/>
            </w:tcBorders>
            <w:shd w:val="clear" w:color="auto" w:fill="auto"/>
            <w:vAlign w:val="center"/>
          </w:tcPr>
          <w:p w14:paraId="10C4C0A0" w14:textId="77777777" w:rsidR="00F1613F" w:rsidRPr="00FE44C9" w:rsidRDefault="00F1613F" w:rsidP="004C1EE2">
            <w:pPr>
              <w:pStyle w:val="TAC"/>
              <w:rPr>
                <w:rFonts w:cs="Arial"/>
                <w:lang w:eastAsia="en-US"/>
              </w:rPr>
            </w:pPr>
          </w:p>
        </w:tc>
        <w:tc>
          <w:tcPr>
            <w:tcW w:w="2835" w:type="dxa"/>
            <w:vAlign w:val="center"/>
          </w:tcPr>
          <w:p w14:paraId="671E6E46"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15795D75"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61DC0790" w14:textId="77777777" w:rsidTr="00F1613F">
        <w:trPr>
          <w:jc w:val="center"/>
        </w:trPr>
        <w:tc>
          <w:tcPr>
            <w:tcW w:w="2376" w:type="dxa"/>
            <w:tcBorders>
              <w:bottom w:val="nil"/>
            </w:tcBorders>
            <w:shd w:val="clear" w:color="auto" w:fill="auto"/>
            <w:vAlign w:val="center"/>
          </w:tcPr>
          <w:p w14:paraId="4B02816F" w14:textId="77777777" w:rsidR="00F1613F" w:rsidRPr="00FE44C9" w:rsidRDefault="00F1613F" w:rsidP="004C1EE2">
            <w:pPr>
              <w:pStyle w:val="TAC"/>
              <w:rPr>
                <w:rFonts w:cs="Arial"/>
                <w:lang w:eastAsia="en-US"/>
              </w:rPr>
            </w:pPr>
            <w:r w:rsidRPr="00FE44C9">
              <w:rPr>
                <w:rFonts w:cs="Arial"/>
                <w:lang w:eastAsia="en-US"/>
              </w:rPr>
              <w:t>NR 90 MHz (Note 2)</w:t>
            </w:r>
          </w:p>
        </w:tc>
        <w:tc>
          <w:tcPr>
            <w:tcW w:w="2835" w:type="dxa"/>
            <w:vAlign w:val="center"/>
          </w:tcPr>
          <w:p w14:paraId="3A2C51D2" w14:textId="77777777" w:rsidR="00F1613F" w:rsidRPr="00FE44C9" w:rsidRDefault="00F1613F" w:rsidP="004C1EE2">
            <w:pPr>
              <w:pStyle w:val="TAC"/>
              <w:rPr>
                <w:rFonts w:cs="Arial"/>
                <w:lang w:eastAsia="en-US"/>
              </w:rPr>
            </w:pPr>
            <w:r w:rsidRPr="00FE44C9">
              <w:rPr>
                <w:rFonts w:cs="Arial"/>
              </w:rPr>
              <w:t>±365</w:t>
            </w:r>
          </w:p>
        </w:tc>
        <w:tc>
          <w:tcPr>
            <w:tcW w:w="3010" w:type="dxa"/>
            <w:vAlign w:val="center"/>
          </w:tcPr>
          <w:p w14:paraId="514BBE9A"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0F7A4E37" w14:textId="77777777" w:rsidTr="00F1613F">
        <w:trPr>
          <w:jc w:val="center"/>
        </w:trPr>
        <w:tc>
          <w:tcPr>
            <w:tcW w:w="2376" w:type="dxa"/>
            <w:tcBorders>
              <w:top w:val="nil"/>
              <w:bottom w:val="single" w:sz="4" w:space="0" w:color="auto"/>
            </w:tcBorders>
            <w:shd w:val="clear" w:color="auto" w:fill="auto"/>
            <w:vAlign w:val="center"/>
          </w:tcPr>
          <w:p w14:paraId="511B158C" w14:textId="77777777" w:rsidR="00F1613F" w:rsidRPr="00FE44C9" w:rsidRDefault="00F1613F" w:rsidP="004C1EE2">
            <w:pPr>
              <w:pStyle w:val="TAC"/>
              <w:rPr>
                <w:rFonts w:cs="Arial"/>
                <w:lang w:eastAsia="en-US"/>
              </w:rPr>
            </w:pPr>
          </w:p>
        </w:tc>
        <w:tc>
          <w:tcPr>
            <w:tcW w:w="2835" w:type="dxa"/>
            <w:vAlign w:val="center"/>
          </w:tcPr>
          <w:p w14:paraId="17168DD4" w14:textId="77777777" w:rsidR="00F1613F" w:rsidRPr="00FE44C9" w:rsidRDefault="00F1613F" w:rsidP="004C1EE2">
            <w:pPr>
              <w:pStyle w:val="TAC"/>
              <w:rPr>
                <w:rFonts w:cs="Arial"/>
                <w:lang w:eastAsia="en-US"/>
              </w:rPr>
            </w:pPr>
            <w:r w:rsidRPr="00FE44C9">
              <w:rPr>
                <w:rFonts w:cs="Arial"/>
              </w:rPr>
              <w:t>±2530</w:t>
            </w:r>
          </w:p>
        </w:tc>
        <w:tc>
          <w:tcPr>
            <w:tcW w:w="3010" w:type="dxa"/>
            <w:vAlign w:val="center"/>
          </w:tcPr>
          <w:p w14:paraId="574BBC0E"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46BEA876" w14:textId="77777777" w:rsidTr="00F1613F">
        <w:trPr>
          <w:jc w:val="center"/>
        </w:trPr>
        <w:tc>
          <w:tcPr>
            <w:tcW w:w="2376" w:type="dxa"/>
            <w:tcBorders>
              <w:bottom w:val="nil"/>
            </w:tcBorders>
            <w:shd w:val="clear" w:color="auto" w:fill="auto"/>
            <w:vAlign w:val="center"/>
          </w:tcPr>
          <w:p w14:paraId="62174163" w14:textId="77777777" w:rsidR="00F1613F" w:rsidRPr="00FE44C9" w:rsidRDefault="00F1613F" w:rsidP="004C1EE2">
            <w:pPr>
              <w:pStyle w:val="TAC"/>
              <w:rPr>
                <w:rFonts w:cs="Arial"/>
                <w:lang w:eastAsia="en-US"/>
              </w:rPr>
            </w:pPr>
            <w:r w:rsidRPr="00FE44C9">
              <w:rPr>
                <w:rFonts w:cs="Arial"/>
                <w:lang w:eastAsia="en-US"/>
              </w:rPr>
              <w:t>NR 100 MHz (Note 2)</w:t>
            </w:r>
          </w:p>
        </w:tc>
        <w:tc>
          <w:tcPr>
            <w:tcW w:w="2835" w:type="dxa"/>
            <w:vAlign w:val="center"/>
          </w:tcPr>
          <w:p w14:paraId="31344FA7" w14:textId="77777777" w:rsidR="00F1613F" w:rsidRPr="00FE44C9" w:rsidRDefault="00F1613F" w:rsidP="004C1EE2">
            <w:pPr>
              <w:pStyle w:val="TAC"/>
              <w:rPr>
                <w:rFonts w:cs="Arial"/>
                <w:lang w:eastAsia="en-US"/>
              </w:rPr>
            </w:pPr>
            <w:r w:rsidRPr="00FE44C9">
              <w:rPr>
                <w:rFonts w:cs="Arial"/>
              </w:rPr>
              <w:t>±385</w:t>
            </w:r>
          </w:p>
        </w:tc>
        <w:tc>
          <w:tcPr>
            <w:tcW w:w="3010" w:type="dxa"/>
            <w:vAlign w:val="center"/>
          </w:tcPr>
          <w:p w14:paraId="3EE08798"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4C706E3B" w14:textId="77777777" w:rsidTr="00F1613F">
        <w:trPr>
          <w:jc w:val="center"/>
        </w:trPr>
        <w:tc>
          <w:tcPr>
            <w:tcW w:w="2376" w:type="dxa"/>
            <w:tcBorders>
              <w:top w:val="nil"/>
            </w:tcBorders>
            <w:shd w:val="clear" w:color="auto" w:fill="auto"/>
            <w:vAlign w:val="center"/>
          </w:tcPr>
          <w:p w14:paraId="1B519355" w14:textId="77777777" w:rsidR="00F1613F" w:rsidRPr="00FE44C9" w:rsidRDefault="00F1613F" w:rsidP="004C1EE2">
            <w:pPr>
              <w:pStyle w:val="TAC"/>
              <w:rPr>
                <w:rFonts w:cs="Arial"/>
                <w:lang w:eastAsia="en-US"/>
              </w:rPr>
            </w:pPr>
          </w:p>
        </w:tc>
        <w:tc>
          <w:tcPr>
            <w:tcW w:w="2835" w:type="dxa"/>
            <w:vAlign w:val="center"/>
          </w:tcPr>
          <w:p w14:paraId="238DDCE7" w14:textId="77777777" w:rsidR="00F1613F" w:rsidRPr="00FE44C9" w:rsidRDefault="00F1613F" w:rsidP="004C1EE2">
            <w:pPr>
              <w:pStyle w:val="TAC"/>
              <w:rPr>
                <w:rFonts w:cs="Arial"/>
                <w:lang w:eastAsia="en-US"/>
              </w:rPr>
            </w:pPr>
            <w:r w:rsidRPr="00FE44C9">
              <w:rPr>
                <w:rFonts w:cs="Arial"/>
              </w:rPr>
              <w:t>±2530</w:t>
            </w:r>
          </w:p>
        </w:tc>
        <w:tc>
          <w:tcPr>
            <w:tcW w:w="3010" w:type="dxa"/>
            <w:vAlign w:val="center"/>
          </w:tcPr>
          <w:p w14:paraId="1460462A"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4C1EE2" w:rsidRPr="00FE44C9" w14:paraId="667169B1" w14:textId="77777777" w:rsidTr="00F1613F">
        <w:trPr>
          <w:jc w:val="center"/>
        </w:trPr>
        <w:tc>
          <w:tcPr>
            <w:tcW w:w="8221" w:type="dxa"/>
            <w:gridSpan w:val="3"/>
          </w:tcPr>
          <w:p w14:paraId="1041B763" w14:textId="77777777" w:rsidR="004C1EE2" w:rsidRPr="00FE44C9" w:rsidRDefault="004C1EE2" w:rsidP="004C1EE2">
            <w:pPr>
              <w:pStyle w:val="TAN"/>
              <w:rPr>
                <w:lang w:eastAsia="en-US"/>
              </w:rPr>
            </w:pPr>
            <w:r w:rsidRPr="00FE44C9">
              <w:rPr>
                <w:lang w:eastAsia="en-US"/>
              </w:rPr>
              <w:t>NOTE 1:</w:t>
            </w:r>
            <w:r w:rsidRPr="00FE44C9">
              <w:rPr>
                <w:lang w:eastAsia="en-US"/>
              </w:rPr>
              <w:tab/>
              <w:t>Interfering signal consisting of one resource block positioned at the stated offset, the channel bandwidth of the interfering signal is located adjacently to the Base Station RF Bandwidth edge or sub-block edge inside a gap.</w:t>
            </w:r>
          </w:p>
          <w:p w14:paraId="4424FE4C" w14:textId="118BE606" w:rsidR="004C1EE2" w:rsidRPr="00FE44C9" w:rsidRDefault="004C1EE2" w:rsidP="004C1EE2">
            <w:pPr>
              <w:pStyle w:val="TAN"/>
            </w:pPr>
            <w:r w:rsidRPr="00FE44C9">
              <w:rPr>
                <w:lang w:eastAsia="en-US"/>
              </w:rPr>
              <w:t>NOTE 2:</w:t>
            </w:r>
            <w:r w:rsidRPr="00FE44C9">
              <w:rPr>
                <w:lang w:eastAsia="en-US"/>
              </w:rPr>
              <w:tab/>
              <w:t>This requirement shall apply only for an E-UTRA FRC A1-3 or NR G-FRC mapped to the frequency range at the channel edge adjacent to the interfering signals.</w:t>
            </w:r>
          </w:p>
          <w:p w14:paraId="5A3C7F53" w14:textId="77777777" w:rsidR="004C1EE2" w:rsidRPr="00FE44C9" w:rsidRDefault="004C1EE2" w:rsidP="004C1EE2">
            <w:pPr>
              <w:pStyle w:val="TAN"/>
            </w:pPr>
            <w:r w:rsidRPr="00FE44C9">
              <w:t>NOTE 3:</w:t>
            </w:r>
            <w:r w:rsidRPr="00FE44C9">
              <w:tab/>
              <w:t>The frequency offset shall be adjusted to accommodate the IMD product to fall in the NB-IoT RB for NB-IoT in-band/guard band operation.</w:t>
            </w:r>
          </w:p>
          <w:p w14:paraId="5DED8B90" w14:textId="77777777" w:rsidR="004C1EE2" w:rsidRPr="00FE44C9" w:rsidRDefault="004C1EE2" w:rsidP="004C1EE2">
            <w:pPr>
              <w:pStyle w:val="TAN"/>
            </w:pPr>
            <w:r w:rsidRPr="00FE44C9">
              <w:t>NOTE 4:</w:t>
            </w:r>
            <w:r w:rsidRPr="00FE44C9">
              <w:tab/>
              <w:t>The frequency offset shall be adjusted to accommodate the IMD product to fall in the NB-IoT RB for NB-IoT in-band/guard band operation.</w:t>
            </w:r>
          </w:p>
          <w:p w14:paraId="7D0FE92D" w14:textId="77777777" w:rsidR="004C1EE2" w:rsidRPr="00FE44C9" w:rsidRDefault="004C1EE2" w:rsidP="004C1EE2">
            <w:pPr>
              <w:pStyle w:val="TAN"/>
              <w:rPr>
                <w:lang w:eastAsia="en-US"/>
              </w:rPr>
            </w:pPr>
            <w:r w:rsidRPr="00FE44C9">
              <w:rPr>
                <w:rFonts w:cs="Arial"/>
                <w:szCs w:val="18"/>
              </w:rPr>
              <w:t>NOTE 5:</w:t>
            </w:r>
            <w:r w:rsidRPr="00FE44C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27F09F5E" w14:textId="77777777" w:rsidR="002F6B1E" w:rsidRPr="00FE44C9" w:rsidRDefault="002F6B1E" w:rsidP="002F6B1E"/>
    <w:p w14:paraId="551E9A7C" w14:textId="77777777" w:rsidR="002F6B1E" w:rsidRPr="00FE44C9" w:rsidRDefault="002F6B1E" w:rsidP="00F311C8">
      <w:pPr>
        <w:pStyle w:val="Heading4"/>
      </w:pPr>
      <w:bookmarkStart w:id="5531" w:name="_Toc21097531"/>
      <w:bookmarkStart w:id="5532" w:name="_Toc29765415"/>
      <w:bookmarkStart w:id="5533" w:name="_Toc37180880"/>
      <w:bookmarkStart w:id="5534" w:name="_Toc45881869"/>
      <w:bookmarkStart w:id="5535" w:name="_Toc52557352"/>
      <w:bookmarkStart w:id="5536" w:name="_Toc61114092"/>
      <w:bookmarkStart w:id="5537" w:name="_Toc67912698"/>
      <w:bookmarkStart w:id="5538" w:name="_Toc74905351"/>
      <w:r w:rsidRPr="00FE44C9">
        <w:t>7.7.5.3</w:t>
      </w:r>
      <w:r w:rsidRPr="00FE44C9">
        <w:tab/>
        <w:t>Additional narrowband intermodulation test requirement for GSM/EDGE</w:t>
      </w:r>
      <w:bookmarkEnd w:id="5531"/>
      <w:bookmarkEnd w:id="5532"/>
      <w:bookmarkEnd w:id="5533"/>
      <w:bookmarkEnd w:id="5534"/>
      <w:bookmarkEnd w:id="5535"/>
      <w:bookmarkEnd w:id="5536"/>
      <w:bookmarkEnd w:id="5537"/>
      <w:bookmarkEnd w:id="5538"/>
    </w:p>
    <w:p w14:paraId="12196FE0" w14:textId="7CD2D17C" w:rsidR="002F6B1E" w:rsidRPr="00FE44C9" w:rsidRDefault="002F6B1E" w:rsidP="002F6B1E">
      <w:r w:rsidRPr="00FE44C9">
        <w:t xml:space="preserve">The GSM/EDGE MC-BTS receiver intermodulation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.7, shall apply for GSM/EDGE carriers.</w:t>
      </w:r>
    </w:p>
    <w:p w14:paraId="74E59C45" w14:textId="2BDDA532" w:rsidR="002F6B1E" w:rsidRPr="00FE44C9" w:rsidRDefault="002F6B1E" w:rsidP="002F6B1E">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P.2.2 apply for the GSM/EDGE intermodulation requirement.</w:t>
      </w:r>
    </w:p>
    <w:p w14:paraId="27A8F03D" w14:textId="77777777" w:rsidR="00A26C61" w:rsidRPr="00FE44C9" w:rsidRDefault="00A26C61" w:rsidP="00F311C8">
      <w:pPr>
        <w:pStyle w:val="Heading2"/>
      </w:pPr>
      <w:bookmarkStart w:id="5539" w:name="_Toc21097532"/>
      <w:bookmarkStart w:id="5540" w:name="_Toc29765416"/>
      <w:bookmarkStart w:id="5541" w:name="_Toc37180881"/>
      <w:bookmarkStart w:id="5542" w:name="_Toc45881870"/>
      <w:bookmarkStart w:id="5543" w:name="_Toc52557353"/>
      <w:bookmarkStart w:id="5544" w:name="_Toc61114093"/>
      <w:bookmarkStart w:id="5545" w:name="_Toc67912699"/>
      <w:bookmarkStart w:id="5546" w:name="_Toc74905352"/>
      <w:r w:rsidRPr="00FE44C9">
        <w:t>7.8</w:t>
      </w:r>
      <w:r w:rsidRPr="00FE44C9">
        <w:tab/>
        <w:t>In-channel selectivity</w:t>
      </w:r>
      <w:bookmarkEnd w:id="5539"/>
      <w:bookmarkEnd w:id="5540"/>
      <w:bookmarkEnd w:id="5541"/>
      <w:bookmarkEnd w:id="5542"/>
      <w:bookmarkEnd w:id="5543"/>
      <w:bookmarkEnd w:id="5544"/>
      <w:bookmarkEnd w:id="5545"/>
      <w:bookmarkEnd w:id="5546"/>
    </w:p>
    <w:p w14:paraId="171520AA" w14:textId="77777777" w:rsidR="008F5BA6" w:rsidRPr="00FE44C9" w:rsidRDefault="008F5BA6" w:rsidP="00F311C8">
      <w:pPr>
        <w:pStyle w:val="Heading3"/>
      </w:pPr>
      <w:bookmarkStart w:id="5547" w:name="_Toc21097533"/>
      <w:bookmarkStart w:id="5548" w:name="_Toc29765417"/>
      <w:bookmarkStart w:id="5549" w:name="_Toc37180882"/>
      <w:bookmarkStart w:id="5550" w:name="_Toc45881871"/>
      <w:bookmarkStart w:id="5551" w:name="_Toc52557354"/>
      <w:bookmarkStart w:id="5552" w:name="_Toc61114094"/>
      <w:bookmarkStart w:id="5553" w:name="_Toc67912700"/>
      <w:bookmarkStart w:id="5554" w:name="_Toc74905353"/>
      <w:r w:rsidRPr="00FE44C9">
        <w:t>7.8.1</w:t>
      </w:r>
      <w:r w:rsidRPr="00FE44C9">
        <w:tab/>
        <w:t>Definition and applicability</w:t>
      </w:r>
      <w:bookmarkEnd w:id="5547"/>
      <w:bookmarkEnd w:id="5548"/>
      <w:bookmarkEnd w:id="5549"/>
      <w:bookmarkEnd w:id="5550"/>
      <w:bookmarkEnd w:id="5551"/>
      <w:bookmarkEnd w:id="5552"/>
      <w:bookmarkEnd w:id="5553"/>
      <w:bookmarkEnd w:id="5554"/>
    </w:p>
    <w:p w14:paraId="2092DEB2" w14:textId="77777777" w:rsidR="008F5BA6" w:rsidRPr="00FE44C9" w:rsidRDefault="008F5BA6" w:rsidP="008F5BA6">
      <w:r w:rsidRPr="00FE44C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w:t>
      </w:r>
      <w:r w:rsidR="006D1BBF" w:rsidRPr="00FE44C9">
        <w:t xml:space="preserve">NR, </w:t>
      </w:r>
      <w:r w:rsidRPr="00FE44C9">
        <w:t xml:space="preserve">E-UTRA carriers </w:t>
      </w:r>
      <w:r w:rsidR="002F6EF4" w:rsidRPr="00FE44C9">
        <w:t>and NB-IoT in-band operation carrier</w:t>
      </w:r>
      <w:r w:rsidRPr="00FE44C9">
        <w:t>.</w:t>
      </w:r>
    </w:p>
    <w:p w14:paraId="3D760A56" w14:textId="77777777" w:rsidR="008F5BA6" w:rsidRPr="00FE44C9" w:rsidRDefault="008F5BA6" w:rsidP="00F311C8">
      <w:pPr>
        <w:pStyle w:val="Heading3"/>
      </w:pPr>
      <w:bookmarkStart w:id="5555" w:name="_Toc21097534"/>
      <w:bookmarkStart w:id="5556" w:name="_Toc29765418"/>
      <w:bookmarkStart w:id="5557" w:name="_Toc37180883"/>
      <w:bookmarkStart w:id="5558" w:name="_Toc45881872"/>
      <w:bookmarkStart w:id="5559" w:name="_Toc52557355"/>
      <w:bookmarkStart w:id="5560" w:name="_Toc61114095"/>
      <w:bookmarkStart w:id="5561" w:name="_Toc67912701"/>
      <w:bookmarkStart w:id="5562" w:name="_Toc74905354"/>
      <w:r w:rsidRPr="00FE44C9">
        <w:t>7.8.2</w:t>
      </w:r>
      <w:r w:rsidRPr="00FE44C9">
        <w:tab/>
      </w:r>
      <w:r w:rsidR="00DB7FF2" w:rsidRPr="00FE44C9">
        <w:t>Minimum requirement</w:t>
      </w:r>
      <w:bookmarkEnd w:id="5555"/>
      <w:bookmarkEnd w:id="5556"/>
      <w:bookmarkEnd w:id="5557"/>
      <w:bookmarkEnd w:id="5558"/>
      <w:bookmarkEnd w:id="5559"/>
      <w:bookmarkEnd w:id="5560"/>
      <w:bookmarkEnd w:id="5561"/>
      <w:bookmarkEnd w:id="5562"/>
    </w:p>
    <w:p w14:paraId="74775D81" w14:textId="47ED5BA3" w:rsidR="008F5BA6" w:rsidRPr="00FE44C9" w:rsidRDefault="008F5BA6" w:rsidP="008F5BA6">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.8.1.</w:t>
      </w:r>
    </w:p>
    <w:p w14:paraId="224B1D05" w14:textId="77777777" w:rsidR="008F5BA6" w:rsidRPr="00FE44C9" w:rsidRDefault="008F5BA6" w:rsidP="00F311C8">
      <w:pPr>
        <w:pStyle w:val="Heading3"/>
      </w:pPr>
      <w:bookmarkStart w:id="5563" w:name="_Toc21097535"/>
      <w:bookmarkStart w:id="5564" w:name="_Toc29765419"/>
      <w:bookmarkStart w:id="5565" w:name="_Toc37180884"/>
      <w:bookmarkStart w:id="5566" w:name="_Toc45881873"/>
      <w:bookmarkStart w:id="5567" w:name="_Toc52557356"/>
      <w:bookmarkStart w:id="5568" w:name="_Toc61114096"/>
      <w:bookmarkStart w:id="5569" w:name="_Toc67912702"/>
      <w:bookmarkStart w:id="5570" w:name="_Toc74905355"/>
      <w:r w:rsidRPr="00FE44C9">
        <w:t>7.8.3</w:t>
      </w:r>
      <w:r w:rsidRPr="00FE44C9">
        <w:tab/>
        <w:t>Test purpose</w:t>
      </w:r>
      <w:bookmarkEnd w:id="5563"/>
      <w:bookmarkEnd w:id="5564"/>
      <w:bookmarkEnd w:id="5565"/>
      <w:bookmarkEnd w:id="5566"/>
      <w:bookmarkEnd w:id="5567"/>
      <w:bookmarkEnd w:id="5568"/>
      <w:bookmarkEnd w:id="5569"/>
      <w:bookmarkEnd w:id="5570"/>
    </w:p>
    <w:p w14:paraId="36A505BC" w14:textId="77777777" w:rsidR="008F5BA6" w:rsidRPr="00FE44C9" w:rsidRDefault="008F5BA6" w:rsidP="008F5BA6">
      <w:r w:rsidRPr="00FE44C9">
        <w:t>The purpose of this test is to verify the BS receiver ability to suppress the IQ leakage.</w:t>
      </w:r>
    </w:p>
    <w:p w14:paraId="73D9CA9F" w14:textId="77777777" w:rsidR="008F5BA6" w:rsidRPr="00FE44C9" w:rsidRDefault="008F5BA6" w:rsidP="00F311C8">
      <w:pPr>
        <w:pStyle w:val="Heading3"/>
      </w:pPr>
      <w:bookmarkStart w:id="5571" w:name="_Toc21097536"/>
      <w:bookmarkStart w:id="5572" w:name="_Toc29765420"/>
      <w:bookmarkStart w:id="5573" w:name="_Toc37180885"/>
      <w:bookmarkStart w:id="5574" w:name="_Toc45881874"/>
      <w:bookmarkStart w:id="5575" w:name="_Toc52557357"/>
      <w:bookmarkStart w:id="5576" w:name="_Toc61114097"/>
      <w:bookmarkStart w:id="5577" w:name="_Toc67912703"/>
      <w:bookmarkStart w:id="5578" w:name="_Toc74905356"/>
      <w:r w:rsidRPr="00FE44C9">
        <w:t>7.8.4</w:t>
      </w:r>
      <w:r w:rsidRPr="00FE44C9">
        <w:tab/>
        <w:t>Method of testing</w:t>
      </w:r>
      <w:bookmarkEnd w:id="5571"/>
      <w:bookmarkEnd w:id="5572"/>
      <w:bookmarkEnd w:id="5573"/>
      <w:bookmarkEnd w:id="5574"/>
      <w:bookmarkEnd w:id="5575"/>
      <w:bookmarkEnd w:id="5576"/>
      <w:bookmarkEnd w:id="5577"/>
      <w:bookmarkEnd w:id="5578"/>
    </w:p>
    <w:p w14:paraId="053F20FD" w14:textId="3BEA7A19" w:rsidR="004F12B9" w:rsidRPr="00FE44C9" w:rsidRDefault="004F12B9" w:rsidP="004F12B9">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 xml:space="preserve">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61E13AB0" w14:textId="7A2233F2" w:rsidR="006D1BBF" w:rsidRPr="00FE44C9" w:rsidRDefault="00D75E25" w:rsidP="006D1BBF">
      <w:pPr>
        <w:pStyle w:val="B10"/>
      </w:pPr>
      <w:r w:rsidRPr="00FE44C9">
        <w:t>-</w:t>
      </w:r>
      <w:r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.4.4.</w:t>
      </w:r>
    </w:p>
    <w:p w14:paraId="1895554C" w14:textId="74E3033D" w:rsidR="004F12B9" w:rsidRPr="00FE44C9" w:rsidRDefault="006D1BBF" w:rsidP="006D1BBF">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.8.4.</w:t>
      </w:r>
    </w:p>
    <w:p w14:paraId="33F5F28B" w14:textId="77777777" w:rsidR="006F42EF" w:rsidRPr="00FE44C9" w:rsidRDefault="006F42EF" w:rsidP="006F42EF">
      <w:r w:rsidRPr="00FE44C9">
        <w:t>In addition, for a multi-band capable BS, the following step shall apply</w:t>
      </w:r>
      <w:r w:rsidR="00B16C24" w:rsidRPr="00FE44C9">
        <w:t>:</w:t>
      </w:r>
    </w:p>
    <w:p w14:paraId="7D667F3B" w14:textId="77777777" w:rsidR="006F42EF" w:rsidRPr="00FE44C9" w:rsidRDefault="004971E5" w:rsidP="006F42EF">
      <w:pPr>
        <w:pStyle w:val="B10"/>
      </w:pPr>
      <w:r w:rsidRPr="00FE44C9">
        <w:t>-</w:t>
      </w:r>
      <w:r w:rsidRPr="00FE44C9">
        <w:tab/>
        <w:t>For multi-band capable BS and single band tests, repeat the tests per involved band with no carrier activated in the other band.</w:t>
      </w:r>
      <w:r w:rsidR="00C23C7B" w:rsidRPr="00FE44C9">
        <w:t xml:space="preserve"> </w:t>
      </w:r>
      <w:r w:rsidR="006F42EF" w:rsidRPr="00FE44C9">
        <w:t>For multi-band capable BS with separate antenna connector, the antenna connector not being under test shall be terminated.</w:t>
      </w:r>
    </w:p>
    <w:p w14:paraId="602BF83D" w14:textId="77777777" w:rsidR="008F5BA6" w:rsidRPr="00FE44C9" w:rsidRDefault="008F5BA6" w:rsidP="00F311C8">
      <w:pPr>
        <w:pStyle w:val="Heading3"/>
      </w:pPr>
      <w:bookmarkStart w:id="5579" w:name="_Toc21097537"/>
      <w:bookmarkStart w:id="5580" w:name="_Toc29765421"/>
      <w:bookmarkStart w:id="5581" w:name="_Toc37180886"/>
      <w:bookmarkStart w:id="5582" w:name="_Toc45881875"/>
      <w:bookmarkStart w:id="5583" w:name="_Toc52557358"/>
      <w:bookmarkStart w:id="5584" w:name="_Toc61114098"/>
      <w:bookmarkStart w:id="5585" w:name="_Toc67912704"/>
      <w:bookmarkStart w:id="5586" w:name="_Toc74905357"/>
      <w:r w:rsidRPr="00FE44C9">
        <w:t>7.8.5</w:t>
      </w:r>
      <w:r w:rsidRPr="00FE44C9">
        <w:tab/>
      </w:r>
      <w:r w:rsidR="00DB7FF2" w:rsidRPr="00FE44C9">
        <w:t>Test requirement</w:t>
      </w:r>
      <w:r w:rsidRPr="00FE44C9">
        <w:t>s</w:t>
      </w:r>
      <w:bookmarkEnd w:id="5579"/>
      <w:bookmarkEnd w:id="5580"/>
      <w:bookmarkEnd w:id="5581"/>
      <w:bookmarkEnd w:id="5582"/>
      <w:bookmarkEnd w:id="5583"/>
      <w:bookmarkEnd w:id="5584"/>
      <w:bookmarkEnd w:id="5585"/>
      <w:bookmarkEnd w:id="5586"/>
    </w:p>
    <w:p w14:paraId="11DF151A" w14:textId="3AE15A58" w:rsidR="00A26C61" w:rsidRPr="00FE44C9" w:rsidRDefault="008F5BA6" w:rsidP="00E46B59">
      <w:r w:rsidRPr="00FE44C9">
        <w:t xml:space="preserve">The test requirements are in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w:t>
      </w:r>
      <w:r w:rsidR="00F1613F">
        <w:t>clause </w:t>
      </w:r>
      <w:r w:rsidR="00F1613F" w:rsidRPr="00FE44C9">
        <w:t>7</w:t>
      </w:r>
      <w:r w:rsidRPr="00FE44C9">
        <w:t>.4.5</w:t>
      </w:r>
      <w:r w:rsidR="006D1BBF" w:rsidRPr="00FE44C9">
        <w:t xml:space="preserve"> and in </w:t>
      </w:r>
      <w:r w:rsidR="00F1613F" w:rsidRPr="00FE44C9">
        <w:t>TS</w:t>
      </w:r>
      <w:r w:rsidR="00F1613F">
        <w:t> </w:t>
      </w:r>
      <w:r w:rsidR="00F1613F" w:rsidRPr="00FE44C9">
        <w:t>38.</w:t>
      </w:r>
      <w:r w:rsidR="006D1BBF" w:rsidRPr="00FE44C9">
        <w:t>141-1</w:t>
      </w:r>
      <w:r w:rsidR="00F1613F">
        <w:t> </w:t>
      </w:r>
      <w:r w:rsidR="00F1613F" w:rsidRPr="00FE44C9">
        <w:t>[2</w:t>
      </w:r>
      <w:r w:rsidR="006D1BBF" w:rsidRPr="00FE44C9">
        <w:t xml:space="preserve">6], </w:t>
      </w:r>
      <w:r w:rsidR="00F1613F">
        <w:t>clause </w:t>
      </w:r>
      <w:r w:rsidR="00F1613F" w:rsidRPr="00FE44C9">
        <w:t>7</w:t>
      </w:r>
      <w:r w:rsidR="006D1BBF" w:rsidRPr="00FE44C9">
        <w:t>.8.5</w:t>
      </w:r>
      <w:r w:rsidRPr="00FE44C9">
        <w:t>.</w:t>
      </w:r>
    </w:p>
    <w:p w14:paraId="3639513A" w14:textId="77777777" w:rsidR="0012070E" w:rsidRPr="00FE44C9" w:rsidRDefault="0012070E" w:rsidP="00F311C8">
      <w:pPr>
        <w:pStyle w:val="Heading1"/>
      </w:pPr>
      <w:bookmarkStart w:id="5587" w:name="_Toc21097538"/>
      <w:bookmarkStart w:id="5588" w:name="_Toc29765422"/>
      <w:bookmarkStart w:id="5589" w:name="_Toc37180887"/>
      <w:bookmarkStart w:id="5590" w:name="_Toc45881876"/>
      <w:bookmarkStart w:id="5591" w:name="_Toc52557359"/>
      <w:bookmarkStart w:id="5592" w:name="_Toc61114099"/>
      <w:bookmarkStart w:id="5593" w:name="_Toc67912705"/>
      <w:bookmarkStart w:id="5594" w:name="historyclause"/>
      <w:bookmarkStart w:id="5595" w:name="_Toc74905358"/>
      <w:r w:rsidRPr="00FE44C9">
        <w:lastRenderedPageBreak/>
        <w:t>8</w:t>
      </w:r>
      <w:r w:rsidRPr="00FE44C9">
        <w:tab/>
        <w:t>Performance requirements</w:t>
      </w:r>
      <w:bookmarkEnd w:id="5587"/>
      <w:bookmarkEnd w:id="5588"/>
      <w:bookmarkEnd w:id="5589"/>
      <w:bookmarkEnd w:id="5590"/>
      <w:bookmarkEnd w:id="5591"/>
      <w:bookmarkEnd w:id="5592"/>
      <w:bookmarkEnd w:id="5593"/>
      <w:bookmarkEnd w:id="5595"/>
    </w:p>
    <w:p w14:paraId="4FEDDC2F" w14:textId="77777777" w:rsidR="0012070E" w:rsidRPr="00FE44C9" w:rsidRDefault="00E46B59" w:rsidP="0012070E">
      <w:r w:rsidRPr="00FE44C9">
        <w:t>Void</w:t>
      </w:r>
    </w:p>
    <w:p w14:paraId="7324E72A" w14:textId="3F043AD6" w:rsidR="005F0157" w:rsidRPr="00FE44C9" w:rsidRDefault="00F455C8" w:rsidP="00F455C8">
      <w:pPr>
        <w:pStyle w:val="Heading8"/>
      </w:pPr>
      <w:r w:rsidRPr="00FE44C9">
        <w:br w:type="page"/>
      </w:r>
      <w:bookmarkStart w:id="5596" w:name="_Toc21097539"/>
      <w:bookmarkStart w:id="5597" w:name="_Toc29765423"/>
      <w:bookmarkStart w:id="5598" w:name="_Toc37180888"/>
      <w:bookmarkStart w:id="5599" w:name="_Toc45881877"/>
      <w:bookmarkStart w:id="5600" w:name="_Toc52557360"/>
      <w:bookmarkStart w:id="5601" w:name="_Toc61114100"/>
      <w:bookmarkStart w:id="5602" w:name="_Toc67912706"/>
      <w:bookmarkStart w:id="5603" w:name="_Toc74905359"/>
      <w:r w:rsidR="005F0157" w:rsidRPr="00FE44C9">
        <w:lastRenderedPageBreak/>
        <w:t>Annex A (normative):</w:t>
      </w:r>
      <w:r w:rsidRPr="00FE44C9">
        <w:br/>
      </w:r>
      <w:r w:rsidR="005F0157" w:rsidRPr="00FE44C9">
        <w:t>Characteristics of interfering signals</w:t>
      </w:r>
      <w:bookmarkEnd w:id="5596"/>
      <w:bookmarkEnd w:id="5597"/>
      <w:bookmarkEnd w:id="5598"/>
      <w:bookmarkEnd w:id="5599"/>
      <w:bookmarkEnd w:id="5600"/>
      <w:bookmarkEnd w:id="5601"/>
      <w:bookmarkEnd w:id="5602"/>
      <w:bookmarkEnd w:id="5603"/>
    </w:p>
    <w:p w14:paraId="69C52C45" w14:textId="77777777" w:rsidR="00200D14" w:rsidRPr="00FE44C9" w:rsidRDefault="00200D14" w:rsidP="00F311C8">
      <w:pPr>
        <w:pStyle w:val="Heading1"/>
      </w:pPr>
      <w:bookmarkStart w:id="5604" w:name="_Toc21097540"/>
      <w:bookmarkStart w:id="5605" w:name="_Toc29765424"/>
      <w:bookmarkStart w:id="5606" w:name="_Toc37180889"/>
      <w:bookmarkStart w:id="5607" w:name="_Toc45881878"/>
      <w:bookmarkStart w:id="5608" w:name="_Toc52557361"/>
      <w:bookmarkStart w:id="5609" w:name="_Toc61114101"/>
      <w:bookmarkStart w:id="5610" w:name="_Toc67912707"/>
      <w:bookmarkStart w:id="5611" w:name="_Toc74905360"/>
      <w:r w:rsidRPr="00FE44C9">
        <w:t>A.1</w:t>
      </w:r>
      <w:r w:rsidRPr="00FE44C9">
        <w:tab/>
        <w:t>UTRA FDD interfering signal</w:t>
      </w:r>
      <w:bookmarkEnd w:id="5604"/>
      <w:bookmarkEnd w:id="5605"/>
      <w:bookmarkEnd w:id="5606"/>
      <w:bookmarkEnd w:id="5607"/>
      <w:bookmarkEnd w:id="5608"/>
      <w:bookmarkEnd w:id="5609"/>
      <w:bookmarkEnd w:id="5610"/>
      <w:bookmarkEnd w:id="5611"/>
    </w:p>
    <w:p w14:paraId="4C403034" w14:textId="231E9C77" w:rsidR="00200D14" w:rsidRPr="00FE44C9" w:rsidRDefault="00200D14" w:rsidP="00200D14">
      <w:r w:rsidRPr="00FE44C9">
        <w:t xml:space="preserve">The UTRA FDD interfering signal shall be a DPCH containing the DPCCH and one DPDCH. The data content for each channelization code shall be uncorrelated with each other and to the wanted signal and spread and modulated according to </w:t>
      </w:r>
      <w:r w:rsidR="00F1613F" w:rsidRPr="00FE44C9">
        <w:t>clause</w:t>
      </w:r>
      <w:r w:rsidR="00F1613F">
        <w:t> </w:t>
      </w:r>
      <w:r w:rsidR="00F1613F" w:rsidRPr="00FE44C9">
        <w:t>4</w:t>
      </w:r>
      <w:r w:rsidRPr="00FE44C9">
        <w:t xml:space="preserve"> of </w:t>
      </w:r>
      <w:r w:rsidR="00F1613F" w:rsidRPr="00FE44C9">
        <w:t>TS</w:t>
      </w:r>
      <w:r w:rsidR="00F1613F">
        <w:t> </w:t>
      </w:r>
      <w:r w:rsidR="00F1613F" w:rsidRPr="00FE44C9">
        <w:t>25.</w:t>
      </w:r>
      <w:r w:rsidRPr="00FE44C9">
        <w:t>213. Further characteristics of DPDCH and DPCCH are specified in Table A.1-1.</w:t>
      </w:r>
    </w:p>
    <w:p w14:paraId="55860C43" w14:textId="77777777" w:rsidR="00200D14" w:rsidRPr="00FE44C9" w:rsidRDefault="00200D14" w:rsidP="0048036E">
      <w:pPr>
        <w:pStyle w:val="TH"/>
      </w:pPr>
      <w:r w:rsidRPr="00FE44C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DE3E0B" w:rsidRPr="00FE44C9" w14:paraId="5A079718" w14:textId="77777777">
        <w:trPr>
          <w:jc w:val="center"/>
        </w:trPr>
        <w:tc>
          <w:tcPr>
            <w:tcW w:w="1384" w:type="dxa"/>
          </w:tcPr>
          <w:p w14:paraId="12914A39" w14:textId="77777777" w:rsidR="00200D14" w:rsidRPr="00FE44C9" w:rsidRDefault="00200D14" w:rsidP="003819FB">
            <w:pPr>
              <w:pStyle w:val="TAH"/>
              <w:rPr>
                <w:rFonts w:cs="Arial"/>
                <w:lang w:eastAsia="en-US"/>
              </w:rPr>
            </w:pPr>
            <w:r w:rsidRPr="00FE44C9">
              <w:rPr>
                <w:rFonts w:cs="Arial"/>
                <w:lang w:eastAsia="en-US"/>
              </w:rPr>
              <w:t>Channel</w:t>
            </w:r>
          </w:p>
        </w:tc>
        <w:tc>
          <w:tcPr>
            <w:tcW w:w="1408" w:type="dxa"/>
          </w:tcPr>
          <w:p w14:paraId="6AD9250D" w14:textId="77777777" w:rsidR="00200D14" w:rsidRPr="00FE44C9" w:rsidRDefault="00200D14" w:rsidP="003819FB">
            <w:pPr>
              <w:pStyle w:val="TAH"/>
              <w:rPr>
                <w:rFonts w:cs="Arial"/>
                <w:lang w:eastAsia="en-US"/>
              </w:rPr>
            </w:pPr>
            <w:r w:rsidRPr="00FE44C9">
              <w:rPr>
                <w:rFonts w:cs="Arial"/>
                <w:lang w:eastAsia="en-US"/>
              </w:rPr>
              <w:t>Bit Rate</w:t>
            </w:r>
          </w:p>
        </w:tc>
        <w:tc>
          <w:tcPr>
            <w:tcW w:w="1561" w:type="dxa"/>
          </w:tcPr>
          <w:p w14:paraId="276F5457" w14:textId="77777777" w:rsidR="00200D14" w:rsidRPr="00FE44C9" w:rsidRDefault="00200D14" w:rsidP="003819FB">
            <w:pPr>
              <w:pStyle w:val="TAH"/>
              <w:rPr>
                <w:rFonts w:cs="Arial"/>
                <w:lang w:eastAsia="en-US"/>
              </w:rPr>
            </w:pPr>
            <w:r w:rsidRPr="00FE44C9">
              <w:rPr>
                <w:rFonts w:cs="Arial"/>
                <w:lang w:eastAsia="en-US"/>
              </w:rPr>
              <w:t>Spreading Factor</w:t>
            </w:r>
          </w:p>
        </w:tc>
        <w:tc>
          <w:tcPr>
            <w:tcW w:w="1497" w:type="dxa"/>
          </w:tcPr>
          <w:p w14:paraId="750367BE" w14:textId="77777777" w:rsidR="00200D14" w:rsidRPr="00FE44C9" w:rsidRDefault="00200D14" w:rsidP="003819FB">
            <w:pPr>
              <w:pStyle w:val="TAH"/>
              <w:rPr>
                <w:rFonts w:cs="Arial"/>
                <w:lang w:eastAsia="en-US"/>
              </w:rPr>
            </w:pPr>
            <w:r w:rsidRPr="00FE44C9">
              <w:rPr>
                <w:rFonts w:cs="Arial"/>
                <w:lang w:eastAsia="en-US"/>
              </w:rPr>
              <w:t>Channelization Code</w:t>
            </w:r>
          </w:p>
        </w:tc>
        <w:tc>
          <w:tcPr>
            <w:tcW w:w="1605" w:type="dxa"/>
          </w:tcPr>
          <w:p w14:paraId="1EAFD192" w14:textId="77777777" w:rsidR="00200D14" w:rsidRPr="00FE44C9" w:rsidRDefault="00200D14" w:rsidP="003819FB">
            <w:pPr>
              <w:pStyle w:val="TAH"/>
              <w:rPr>
                <w:rFonts w:cs="Arial"/>
                <w:lang w:eastAsia="en-US"/>
              </w:rPr>
            </w:pPr>
            <w:r w:rsidRPr="00FE44C9">
              <w:rPr>
                <w:rFonts w:cs="Arial"/>
                <w:lang w:eastAsia="en-US"/>
              </w:rPr>
              <w:t>Relative Power</w:t>
            </w:r>
          </w:p>
        </w:tc>
      </w:tr>
      <w:tr w:rsidR="00DE3E0B" w:rsidRPr="00FE44C9" w14:paraId="04026AE7" w14:textId="77777777">
        <w:trPr>
          <w:jc w:val="center"/>
        </w:trPr>
        <w:tc>
          <w:tcPr>
            <w:tcW w:w="1384" w:type="dxa"/>
          </w:tcPr>
          <w:p w14:paraId="703C5160" w14:textId="77777777" w:rsidR="00200D14" w:rsidRPr="00FE44C9" w:rsidRDefault="00200D14" w:rsidP="003819FB">
            <w:pPr>
              <w:pStyle w:val="TAC"/>
              <w:rPr>
                <w:rFonts w:cs="Arial"/>
                <w:lang w:eastAsia="en-US"/>
              </w:rPr>
            </w:pPr>
            <w:r w:rsidRPr="00FE44C9">
              <w:rPr>
                <w:rFonts w:cs="Arial"/>
                <w:lang w:eastAsia="en-US"/>
              </w:rPr>
              <w:t>DPDCH</w:t>
            </w:r>
          </w:p>
        </w:tc>
        <w:tc>
          <w:tcPr>
            <w:tcW w:w="1408" w:type="dxa"/>
          </w:tcPr>
          <w:p w14:paraId="550AD206" w14:textId="77777777" w:rsidR="00200D14" w:rsidRPr="00FE44C9" w:rsidRDefault="00200D14" w:rsidP="003819FB">
            <w:pPr>
              <w:pStyle w:val="TAC"/>
              <w:rPr>
                <w:rFonts w:cs="Arial"/>
                <w:lang w:eastAsia="en-US"/>
              </w:rPr>
            </w:pPr>
            <w:r w:rsidRPr="00FE44C9">
              <w:rPr>
                <w:rFonts w:cs="Arial"/>
                <w:lang w:eastAsia="en-US"/>
              </w:rPr>
              <w:t>240 kbps</w:t>
            </w:r>
          </w:p>
        </w:tc>
        <w:tc>
          <w:tcPr>
            <w:tcW w:w="1561" w:type="dxa"/>
          </w:tcPr>
          <w:p w14:paraId="1B281DA7" w14:textId="77777777" w:rsidR="00200D14" w:rsidRPr="00FE44C9" w:rsidRDefault="00200D14" w:rsidP="003819FB">
            <w:pPr>
              <w:pStyle w:val="TAC"/>
              <w:rPr>
                <w:rFonts w:cs="Arial"/>
                <w:lang w:eastAsia="en-US"/>
              </w:rPr>
            </w:pPr>
            <w:r w:rsidRPr="00FE44C9">
              <w:rPr>
                <w:rFonts w:cs="Arial"/>
                <w:lang w:eastAsia="en-US"/>
              </w:rPr>
              <w:t>16</w:t>
            </w:r>
          </w:p>
        </w:tc>
        <w:tc>
          <w:tcPr>
            <w:tcW w:w="1497" w:type="dxa"/>
          </w:tcPr>
          <w:p w14:paraId="6D06519A" w14:textId="77777777" w:rsidR="00200D14" w:rsidRPr="00FE44C9" w:rsidRDefault="00200D14" w:rsidP="003819FB">
            <w:pPr>
              <w:pStyle w:val="TAC"/>
              <w:rPr>
                <w:rFonts w:cs="Arial"/>
                <w:lang w:eastAsia="en-US"/>
              </w:rPr>
            </w:pPr>
            <w:r w:rsidRPr="00FE44C9">
              <w:rPr>
                <w:rFonts w:cs="Arial"/>
                <w:lang w:eastAsia="en-US"/>
              </w:rPr>
              <w:t>4</w:t>
            </w:r>
          </w:p>
        </w:tc>
        <w:tc>
          <w:tcPr>
            <w:tcW w:w="1605" w:type="dxa"/>
          </w:tcPr>
          <w:p w14:paraId="26757B28" w14:textId="77777777" w:rsidR="00200D14" w:rsidRPr="00FE44C9" w:rsidRDefault="00200D14" w:rsidP="003819FB">
            <w:pPr>
              <w:pStyle w:val="TAC"/>
              <w:rPr>
                <w:rFonts w:cs="Arial"/>
                <w:lang w:eastAsia="en-US"/>
              </w:rPr>
            </w:pPr>
            <w:r w:rsidRPr="00FE44C9">
              <w:rPr>
                <w:rFonts w:cs="Arial"/>
                <w:lang w:eastAsia="en-US"/>
              </w:rPr>
              <w:t>0 dB</w:t>
            </w:r>
          </w:p>
        </w:tc>
      </w:tr>
      <w:tr w:rsidR="00DE3E0B" w:rsidRPr="00FE44C9" w14:paraId="76E98607" w14:textId="77777777">
        <w:trPr>
          <w:jc w:val="center"/>
        </w:trPr>
        <w:tc>
          <w:tcPr>
            <w:tcW w:w="1384" w:type="dxa"/>
          </w:tcPr>
          <w:p w14:paraId="6BCBCA53" w14:textId="77777777" w:rsidR="00200D14" w:rsidRPr="00FE44C9" w:rsidRDefault="00200D14" w:rsidP="003819FB">
            <w:pPr>
              <w:pStyle w:val="TAC"/>
              <w:rPr>
                <w:rFonts w:cs="Arial"/>
                <w:lang w:eastAsia="en-US"/>
              </w:rPr>
            </w:pPr>
            <w:r w:rsidRPr="00FE44C9">
              <w:rPr>
                <w:rFonts w:cs="Arial"/>
                <w:lang w:eastAsia="en-US"/>
              </w:rPr>
              <w:t>DPCCH</w:t>
            </w:r>
          </w:p>
        </w:tc>
        <w:tc>
          <w:tcPr>
            <w:tcW w:w="1408" w:type="dxa"/>
          </w:tcPr>
          <w:p w14:paraId="041DCB04" w14:textId="77777777" w:rsidR="00200D14" w:rsidRPr="00FE44C9" w:rsidRDefault="00200D14" w:rsidP="003819FB">
            <w:pPr>
              <w:pStyle w:val="TAC"/>
              <w:rPr>
                <w:rFonts w:cs="Arial"/>
                <w:lang w:eastAsia="en-US"/>
              </w:rPr>
            </w:pPr>
            <w:r w:rsidRPr="00FE44C9">
              <w:rPr>
                <w:rFonts w:cs="Arial"/>
                <w:lang w:eastAsia="en-US"/>
              </w:rPr>
              <w:t>15 kbps</w:t>
            </w:r>
          </w:p>
        </w:tc>
        <w:tc>
          <w:tcPr>
            <w:tcW w:w="1561" w:type="dxa"/>
          </w:tcPr>
          <w:p w14:paraId="06020B7C" w14:textId="77777777" w:rsidR="00200D14" w:rsidRPr="00FE44C9" w:rsidRDefault="00200D14" w:rsidP="003819FB">
            <w:pPr>
              <w:pStyle w:val="TAC"/>
              <w:rPr>
                <w:rFonts w:cs="Arial"/>
                <w:lang w:eastAsia="en-US"/>
              </w:rPr>
            </w:pPr>
            <w:r w:rsidRPr="00FE44C9">
              <w:rPr>
                <w:rFonts w:cs="Arial"/>
                <w:lang w:eastAsia="en-US"/>
              </w:rPr>
              <w:t>256</w:t>
            </w:r>
          </w:p>
        </w:tc>
        <w:tc>
          <w:tcPr>
            <w:tcW w:w="1497" w:type="dxa"/>
          </w:tcPr>
          <w:p w14:paraId="177F3BE9" w14:textId="77777777" w:rsidR="00200D14" w:rsidRPr="00FE44C9" w:rsidRDefault="00200D14" w:rsidP="003819FB">
            <w:pPr>
              <w:pStyle w:val="TAC"/>
              <w:rPr>
                <w:rFonts w:cs="Arial"/>
                <w:lang w:eastAsia="en-US"/>
              </w:rPr>
            </w:pPr>
            <w:r w:rsidRPr="00FE44C9">
              <w:rPr>
                <w:rFonts w:cs="Arial"/>
                <w:lang w:eastAsia="en-US"/>
              </w:rPr>
              <w:t>0</w:t>
            </w:r>
          </w:p>
        </w:tc>
        <w:tc>
          <w:tcPr>
            <w:tcW w:w="1605" w:type="dxa"/>
          </w:tcPr>
          <w:p w14:paraId="072A2567" w14:textId="77777777" w:rsidR="00200D14" w:rsidRPr="00FE44C9" w:rsidRDefault="00200D14" w:rsidP="003819FB">
            <w:pPr>
              <w:pStyle w:val="TAC"/>
              <w:rPr>
                <w:rFonts w:cs="Arial"/>
                <w:lang w:eastAsia="en-US"/>
              </w:rPr>
            </w:pPr>
            <w:r w:rsidRPr="00FE44C9">
              <w:rPr>
                <w:rFonts w:cs="Arial"/>
                <w:lang w:eastAsia="en-US"/>
              </w:rPr>
              <w:t>-5.46 dB</w:t>
            </w:r>
          </w:p>
        </w:tc>
      </w:tr>
      <w:tr w:rsidR="00200D14" w:rsidRPr="00FE44C9" w14:paraId="456236FA" w14:textId="77777777">
        <w:trPr>
          <w:jc w:val="center"/>
        </w:trPr>
        <w:tc>
          <w:tcPr>
            <w:tcW w:w="7455" w:type="dxa"/>
            <w:gridSpan w:val="5"/>
          </w:tcPr>
          <w:p w14:paraId="77C7C1C9" w14:textId="77777777" w:rsidR="00200D14" w:rsidRPr="00FE44C9" w:rsidRDefault="00200D14" w:rsidP="003819FB">
            <w:pPr>
              <w:pStyle w:val="TAN"/>
              <w:rPr>
                <w:rFonts w:cs="Arial"/>
                <w:lang w:eastAsia="en-US"/>
              </w:rPr>
            </w:pPr>
            <w:r w:rsidRPr="00FE44C9">
              <w:rPr>
                <w:rFonts w:cs="Arial"/>
                <w:lang w:eastAsia="en-US"/>
              </w:rPr>
              <w:t>NOTE:</w:t>
            </w:r>
            <w:r w:rsidRPr="00FE44C9">
              <w:rPr>
                <w:rFonts w:cs="Arial"/>
                <w:lang w:eastAsia="en-US"/>
              </w:rPr>
              <w:tab/>
              <w:t>The DPDCH and DPCCH settings are chosen to simulate a signal with realistic Peak to Average Ratio.</w:t>
            </w:r>
          </w:p>
        </w:tc>
      </w:tr>
    </w:tbl>
    <w:p w14:paraId="63E3F181" w14:textId="77777777" w:rsidR="00200D14" w:rsidRPr="00FE44C9" w:rsidRDefault="00200D14" w:rsidP="00200D14"/>
    <w:p w14:paraId="3AB4D627" w14:textId="77777777" w:rsidR="00200D14" w:rsidRPr="00FE44C9" w:rsidRDefault="00200D14" w:rsidP="00F311C8">
      <w:pPr>
        <w:pStyle w:val="Heading1"/>
      </w:pPr>
      <w:bookmarkStart w:id="5612" w:name="_Toc21097541"/>
      <w:bookmarkStart w:id="5613" w:name="_Toc29765425"/>
      <w:bookmarkStart w:id="5614" w:name="_Toc37180890"/>
      <w:bookmarkStart w:id="5615" w:name="_Toc45881879"/>
      <w:bookmarkStart w:id="5616" w:name="_Toc52557362"/>
      <w:bookmarkStart w:id="5617" w:name="_Toc61114102"/>
      <w:bookmarkStart w:id="5618" w:name="_Toc67912708"/>
      <w:bookmarkStart w:id="5619" w:name="_Toc74905361"/>
      <w:r w:rsidRPr="00FE44C9">
        <w:t>A.2</w:t>
      </w:r>
      <w:r w:rsidRPr="00FE44C9">
        <w:tab/>
        <w:t>UTRA TDD interfering signal</w:t>
      </w:r>
      <w:bookmarkEnd w:id="5612"/>
      <w:bookmarkEnd w:id="5613"/>
      <w:bookmarkEnd w:id="5614"/>
      <w:bookmarkEnd w:id="5615"/>
      <w:bookmarkEnd w:id="5616"/>
      <w:bookmarkEnd w:id="5617"/>
      <w:bookmarkEnd w:id="5618"/>
      <w:bookmarkEnd w:id="5619"/>
    </w:p>
    <w:p w14:paraId="46886C69" w14:textId="77777777" w:rsidR="00200D14" w:rsidRPr="00FE44C9" w:rsidRDefault="00200D14" w:rsidP="00200D14">
      <w:r w:rsidRPr="00FE44C9">
        <w:t>The UTRA</w:t>
      </w:r>
      <w:r w:rsidRPr="00FE44C9">
        <w:rPr>
          <w:lang w:eastAsia="zh-CN"/>
        </w:rPr>
        <w:t xml:space="preserve"> TDD </w:t>
      </w:r>
      <w:r w:rsidRPr="00FE44C9">
        <w:t xml:space="preserve">interfering signal shall be 1.28 Mcps </w:t>
      </w:r>
      <w:r w:rsidRPr="00FE44C9">
        <w:rPr>
          <w:lang w:eastAsia="zh-CN"/>
        </w:rPr>
        <w:t>UTRA TDD signal with one code</w:t>
      </w:r>
      <w:r w:rsidRPr="00FE44C9">
        <w:t xml:space="preserve">. The data content shall be uncorrelated to the wanted signal. </w:t>
      </w:r>
      <w:r w:rsidRPr="00FE44C9">
        <w:rPr>
          <w:lang w:eastAsia="zh-CN"/>
        </w:rPr>
        <w:t>They</w:t>
      </w:r>
      <w:r w:rsidRPr="00FE44C9">
        <w:t xml:space="preserve"> are specified in Table A.2-</w:t>
      </w:r>
      <w:r w:rsidRPr="00FE44C9">
        <w:rPr>
          <w:lang w:eastAsia="zh-CN"/>
        </w:rPr>
        <w:t>1</w:t>
      </w:r>
      <w:r w:rsidRPr="00FE44C9">
        <w:t>.</w:t>
      </w:r>
    </w:p>
    <w:p w14:paraId="7AB3D49A" w14:textId="77777777" w:rsidR="00200D14" w:rsidRPr="00FE44C9" w:rsidRDefault="00200D14" w:rsidP="0048036E">
      <w:pPr>
        <w:pStyle w:val="TH"/>
      </w:pPr>
      <w:r w:rsidRPr="00FE44C9">
        <w:t>Table A.2-</w:t>
      </w:r>
      <w:r w:rsidRPr="00FE44C9">
        <w:rPr>
          <w:lang w:eastAsia="zh-CN"/>
        </w:rPr>
        <w:t>1</w:t>
      </w:r>
      <w:r w:rsidRPr="00FE44C9">
        <w:t>: Characteristics of UTRA</w:t>
      </w:r>
      <w:r w:rsidRPr="00FE44C9">
        <w:rPr>
          <w:lang w:eastAsia="zh-CN"/>
        </w:rPr>
        <w:t xml:space="preserve"> TDD</w:t>
      </w:r>
      <w:r w:rsidRPr="00FE44C9">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DE3E0B" w:rsidRPr="00FE44C9" w14:paraId="0DE30C7E" w14:textId="77777777">
        <w:trPr>
          <w:jc w:val="center"/>
        </w:trPr>
        <w:tc>
          <w:tcPr>
            <w:tcW w:w="0" w:type="auto"/>
          </w:tcPr>
          <w:p w14:paraId="5FF01DB1" w14:textId="77777777" w:rsidR="00200D14" w:rsidRPr="00FE44C9" w:rsidRDefault="00200D14" w:rsidP="003819FB">
            <w:pPr>
              <w:pStyle w:val="TAH"/>
              <w:rPr>
                <w:rFonts w:cs="Arial"/>
                <w:lang w:eastAsia="en-US"/>
              </w:rPr>
            </w:pPr>
            <w:r w:rsidRPr="00FE44C9">
              <w:rPr>
                <w:rFonts w:cs="Arial"/>
                <w:lang w:eastAsia="zh-CN"/>
              </w:rPr>
              <w:t>UTRA TDD option</w:t>
            </w:r>
          </w:p>
        </w:tc>
        <w:tc>
          <w:tcPr>
            <w:tcW w:w="0" w:type="auto"/>
          </w:tcPr>
          <w:p w14:paraId="19AFF1FC" w14:textId="77777777" w:rsidR="00200D14" w:rsidRPr="00FE44C9" w:rsidRDefault="00200D14" w:rsidP="003819FB">
            <w:pPr>
              <w:pStyle w:val="TAH"/>
              <w:rPr>
                <w:rFonts w:cs="Arial"/>
                <w:lang w:eastAsia="en-US"/>
              </w:rPr>
            </w:pPr>
            <w:r w:rsidRPr="00FE44C9">
              <w:rPr>
                <w:rFonts w:cs="Arial"/>
                <w:lang w:eastAsia="en-US"/>
              </w:rPr>
              <w:t>Type of Interfering Signal</w:t>
            </w:r>
          </w:p>
        </w:tc>
      </w:tr>
      <w:tr w:rsidR="00DE3E0B" w:rsidRPr="00FE44C9" w14:paraId="046266A2" w14:textId="77777777" w:rsidTr="00F1613F">
        <w:trPr>
          <w:jc w:val="center"/>
        </w:trPr>
        <w:tc>
          <w:tcPr>
            <w:tcW w:w="0" w:type="auto"/>
            <w:tcBorders>
              <w:bottom w:val="single" w:sz="4" w:space="0" w:color="auto"/>
            </w:tcBorders>
          </w:tcPr>
          <w:p w14:paraId="5A62FD3D" w14:textId="77777777" w:rsidR="00200D14" w:rsidRPr="00FE44C9" w:rsidRDefault="00200D14" w:rsidP="003819FB">
            <w:pPr>
              <w:pStyle w:val="TAC"/>
              <w:rPr>
                <w:rFonts w:cs="Arial"/>
                <w:lang w:eastAsia="en-US"/>
              </w:rPr>
            </w:pPr>
            <w:r w:rsidRPr="00FE44C9">
              <w:rPr>
                <w:rFonts w:cs="Arial"/>
                <w:lang w:eastAsia="zh-CN"/>
              </w:rPr>
              <w:t>1.28 Mcps UTRA TDD</w:t>
            </w:r>
          </w:p>
        </w:tc>
        <w:tc>
          <w:tcPr>
            <w:tcW w:w="0" w:type="auto"/>
            <w:tcBorders>
              <w:bottom w:val="single" w:sz="4" w:space="0" w:color="auto"/>
            </w:tcBorders>
          </w:tcPr>
          <w:p w14:paraId="2299E13B" w14:textId="77777777" w:rsidR="00200D14" w:rsidRPr="00FE44C9" w:rsidRDefault="00200D14" w:rsidP="003819FB">
            <w:pPr>
              <w:pStyle w:val="TAC"/>
              <w:rPr>
                <w:rFonts w:cs="Arial"/>
                <w:lang w:eastAsia="zh-CN"/>
              </w:rPr>
            </w:pPr>
            <w:r w:rsidRPr="00FE44C9">
              <w:rPr>
                <w:rFonts w:cs="Arial"/>
                <w:lang w:eastAsia="en-US"/>
              </w:rPr>
              <w:t>1,28 Mcps UTRA TDD signal with one code</w:t>
            </w:r>
            <w:r w:rsidRPr="00FE44C9">
              <w:rPr>
                <w:rFonts w:cs="Arial"/>
                <w:lang w:eastAsia="zh-CN"/>
              </w:rPr>
              <w:t>*</w:t>
            </w:r>
          </w:p>
        </w:tc>
      </w:tr>
      <w:tr w:rsidR="00200D14" w:rsidRPr="00FE44C9" w14:paraId="164CCB5B" w14:textId="77777777" w:rsidTr="00F1613F">
        <w:trPr>
          <w:jc w:val="center"/>
        </w:trPr>
        <w:tc>
          <w:tcPr>
            <w:tcW w:w="0" w:type="auto"/>
            <w:gridSpan w:val="2"/>
            <w:shd w:val="clear" w:color="auto" w:fill="auto"/>
          </w:tcPr>
          <w:p w14:paraId="26B8B036" w14:textId="260EDF35" w:rsidR="00200D14" w:rsidRPr="00FE44C9" w:rsidRDefault="00200D14" w:rsidP="003819FB">
            <w:pPr>
              <w:pStyle w:val="TAN"/>
              <w:rPr>
                <w:rFonts w:cs="Arial"/>
                <w:lang w:eastAsia="zh-CN"/>
              </w:rPr>
            </w:pPr>
            <w:r w:rsidRPr="00FE44C9">
              <w:rPr>
                <w:rFonts w:cs="Arial"/>
                <w:lang w:eastAsia="zh-CN"/>
              </w:rPr>
              <w:t>* NOTE:</w:t>
            </w:r>
            <w:r w:rsidR="00F1613F">
              <w:rPr>
                <w:rFonts w:cs="Arial"/>
                <w:lang w:eastAsia="zh-CN"/>
              </w:rPr>
              <w:tab/>
            </w:r>
            <w:r w:rsidRPr="00FE44C9">
              <w:rPr>
                <w:rFonts w:cs="Arial"/>
                <w:lang w:eastAsia="zh-CN"/>
              </w:rPr>
              <w:t>The channelisation code ID and Midamble shift shall be different with the wanted signal’s.</w:t>
            </w:r>
          </w:p>
        </w:tc>
      </w:tr>
    </w:tbl>
    <w:p w14:paraId="1B221D54" w14:textId="77777777" w:rsidR="00200D14" w:rsidRPr="00FE44C9" w:rsidRDefault="00200D14" w:rsidP="00200D14"/>
    <w:p w14:paraId="06CBECFF" w14:textId="77777777" w:rsidR="00200D14" w:rsidRPr="00FE44C9" w:rsidRDefault="00200D14" w:rsidP="00200D14">
      <w:pPr>
        <w:pStyle w:val="Heading1"/>
      </w:pPr>
      <w:bookmarkStart w:id="5620" w:name="_Toc21097542"/>
      <w:bookmarkStart w:id="5621" w:name="_Toc29765426"/>
      <w:bookmarkStart w:id="5622" w:name="_Toc37180891"/>
      <w:bookmarkStart w:id="5623" w:name="_Toc45881880"/>
      <w:bookmarkStart w:id="5624" w:name="_Toc52557363"/>
      <w:bookmarkStart w:id="5625" w:name="_Toc61114103"/>
      <w:bookmarkStart w:id="5626" w:name="_Toc67912709"/>
      <w:bookmarkStart w:id="5627" w:name="_Toc74905362"/>
      <w:r w:rsidRPr="00FE44C9">
        <w:t>A.3</w:t>
      </w:r>
      <w:r w:rsidRPr="00FE44C9">
        <w:tab/>
        <w:t>E-UTRA interfering signal</w:t>
      </w:r>
      <w:bookmarkEnd w:id="5620"/>
      <w:bookmarkEnd w:id="5621"/>
      <w:bookmarkEnd w:id="5622"/>
      <w:bookmarkEnd w:id="5623"/>
      <w:bookmarkEnd w:id="5624"/>
      <w:bookmarkEnd w:id="5625"/>
      <w:bookmarkEnd w:id="5626"/>
      <w:bookmarkEnd w:id="5627"/>
    </w:p>
    <w:p w14:paraId="584F9F11" w14:textId="2CF6CF04" w:rsidR="00200D14" w:rsidRPr="00FE44C9" w:rsidRDefault="00200D14" w:rsidP="00200D14">
      <w:r w:rsidRPr="00FE44C9">
        <w:t xml:space="preserve">The E-UTRA interfering signal shall be a PUSCH containing data and reference symbols. Normal CP is used. The data content shall be uncorrelated to the wanted signal and modulated according to </w:t>
      </w:r>
      <w:r w:rsidR="00F1613F" w:rsidRPr="00FE44C9">
        <w:t>clause</w:t>
      </w:r>
      <w:r w:rsidR="00F1613F">
        <w:t> </w:t>
      </w:r>
      <w:r w:rsidR="00F1613F" w:rsidRPr="00FE44C9">
        <w:t>5</w:t>
      </w:r>
      <w:r w:rsidRPr="00FE44C9">
        <w:t xml:space="preserve"> of </w:t>
      </w:r>
      <w:r w:rsidR="00F1613F" w:rsidRPr="00FE44C9">
        <w:t>TS</w:t>
      </w:r>
      <w:r w:rsidR="00F1613F">
        <w:t> </w:t>
      </w:r>
      <w:r w:rsidR="00F1613F" w:rsidRPr="00FE44C9">
        <w:t>36.</w:t>
      </w:r>
      <w:r w:rsidRPr="00FE44C9">
        <w:t>211. Mapping of PUSCH modulation to receiver requirement are specified in Table A.3-1.</w:t>
      </w:r>
    </w:p>
    <w:p w14:paraId="0196445E" w14:textId="77777777" w:rsidR="00200D14" w:rsidRPr="00FE44C9" w:rsidRDefault="00200D14" w:rsidP="0048036E">
      <w:pPr>
        <w:pStyle w:val="TH"/>
      </w:pPr>
      <w:r w:rsidRPr="00FE44C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DE3E0B" w:rsidRPr="00FE44C9" w14:paraId="60418E3A" w14:textId="77777777">
        <w:trPr>
          <w:jc w:val="center"/>
        </w:trPr>
        <w:tc>
          <w:tcPr>
            <w:tcW w:w="2507" w:type="dxa"/>
          </w:tcPr>
          <w:p w14:paraId="7CC980EB" w14:textId="77777777" w:rsidR="00200D14" w:rsidRPr="00FE44C9" w:rsidRDefault="00200D14" w:rsidP="003819FB">
            <w:pPr>
              <w:pStyle w:val="TAH"/>
              <w:rPr>
                <w:rFonts w:cs="Arial"/>
                <w:lang w:eastAsia="en-US"/>
              </w:rPr>
            </w:pPr>
            <w:r w:rsidRPr="00FE44C9">
              <w:rPr>
                <w:rFonts w:cs="Arial"/>
                <w:lang w:eastAsia="en-US"/>
              </w:rPr>
              <w:t>Receiver requirement</w:t>
            </w:r>
          </w:p>
        </w:tc>
        <w:tc>
          <w:tcPr>
            <w:tcW w:w="1761" w:type="dxa"/>
          </w:tcPr>
          <w:p w14:paraId="5963AF1B" w14:textId="77777777" w:rsidR="00200D14" w:rsidRPr="00FE44C9" w:rsidRDefault="00200D14" w:rsidP="003819FB">
            <w:pPr>
              <w:pStyle w:val="TAH"/>
              <w:rPr>
                <w:rFonts w:cs="Arial"/>
                <w:lang w:eastAsia="en-US"/>
              </w:rPr>
            </w:pPr>
            <w:r w:rsidRPr="00FE44C9">
              <w:rPr>
                <w:rFonts w:cs="Arial"/>
                <w:lang w:eastAsia="en-US"/>
              </w:rPr>
              <w:t>Modulation</w:t>
            </w:r>
          </w:p>
        </w:tc>
      </w:tr>
      <w:tr w:rsidR="00DE3E0B" w:rsidRPr="00FE44C9" w14:paraId="4C62813D" w14:textId="77777777">
        <w:trPr>
          <w:jc w:val="center"/>
        </w:trPr>
        <w:tc>
          <w:tcPr>
            <w:tcW w:w="2507" w:type="dxa"/>
          </w:tcPr>
          <w:p w14:paraId="4DFA24BB" w14:textId="77777777" w:rsidR="00200D14" w:rsidRPr="00FE44C9" w:rsidRDefault="00200D14" w:rsidP="003819FB">
            <w:pPr>
              <w:pStyle w:val="TAC"/>
              <w:rPr>
                <w:rFonts w:cs="Arial"/>
                <w:lang w:eastAsia="en-US"/>
              </w:rPr>
            </w:pPr>
            <w:r w:rsidRPr="00FE44C9">
              <w:rPr>
                <w:rFonts w:cs="Arial"/>
                <w:lang w:eastAsia="en-US"/>
              </w:rPr>
              <w:t>Narrowband blocking</w:t>
            </w:r>
          </w:p>
        </w:tc>
        <w:tc>
          <w:tcPr>
            <w:tcW w:w="1761" w:type="dxa"/>
          </w:tcPr>
          <w:p w14:paraId="105FF5B9" w14:textId="77777777" w:rsidR="00200D14" w:rsidRPr="00FE44C9" w:rsidRDefault="00200D14" w:rsidP="003819FB">
            <w:pPr>
              <w:pStyle w:val="TAC"/>
              <w:rPr>
                <w:rFonts w:cs="Arial"/>
                <w:lang w:eastAsia="en-US"/>
              </w:rPr>
            </w:pPr>
            <w:r w:rsidRPr="00FE44C9">
              <w:rPr>
                <w:rFonts w:cs="Arial"/>
                <w:lang w:eastAsia="en-US"/>
              </w:rPr>
              <w:t>QPSK</w:t>
            </w:r>
          </w:p>
        </w:tc>
      </w:tr>
      <w:tr w:rsidR="00200D14" w:rsidRPr="00FE44C9" w14:paraId="31D4DD17" w14:textId="77777777">
        <w:trPr>
          <w:jc w:val="center"/>
        </w:trPr>
        <w:tc>
          <w:tcPr>
            <w:tcW w:w="2507" w:type="dxa"/>
          </w:tcPr>
          <w:p w14:paraId="7A04E27D" w14:textId="77777777" w:rsidR="00200D14" w:rsidRPr="00FE44C9" w:rsidRDefault="00200D14" w:rsidP="003819FB">
            <w:pPr>
              <w:pStyle w:val="TAC"/>
              <w:rPr>
                <w:rFonts w:cs="Arial"/>
                <w:lang w:eastAsia="en-US"/>
              </w:rPr>
            </w:pPr>
            <w:r w:rsidRPr="00FE44C9">
              <w:rPr>
                <w:rFonts w:cs="Arial"/>
                <w:lang w:eastAsia="en-US"/>
              </w:rPr>
              <w:t>Receiver intermodulation</w:t>
            </w:r>
          </w:p>
        </w:tc>
        <w:tc>
          <w:tcPr>
            <w:tcW w:w="1761" w:type="dxa"/>
          </w:tcPr>
          <w:p w14:paraId="2871D3BE" w14:textId="77777777" w:rsidR="00200D14" w:rsidRPr="00FE44C9" w:rsidRDefault="00200D14" w:rsidP="003819FB">
            <w:pPr>
              <w:pStyle w:val="TAC"/>
              <w:rPr>
                <w:rFonts w:cs="Arial"/>
                <w:lang w:eastAsia="en-US"/>
              </w:rPr>
            </w:pPr>
            <w:r w:rsidRPr="00FE44C9">
              <w:rPr>
                <w:rFonts w:cs="Arial"/>
                <w:lang w:eastAsia="en-US"/>
              </w:rPr>
              <w:t>QPSK</w:t>
            </w:r>
          </w:p>
        </w:tc>
      </w:tr>
    </w:tbl>
    <w:p w14:paraId="4E32969E" w14:textId="77777777" w:rsidR="00200D14" w:rsidRPr="00FE44C9" w:rsidRDefault="00200D14" w:rsidP="00200D14"/>
    <w:p w14:paraId="05C90E62" w14:textId="77777777" w:rsidR="00F455C8" w:rsidRPr="00FE44C9" w:rsidRDefault="00F455C8" w:rsidP="00F455C8">
      <w:pPr>
        <w:pStyle w:val="Heading8"/>
      </w:pPr>
      <w:r w:rsidRPr="00FE44C9">
        <w:br w:type="page"/>
      </w:r>
      <w:bookmarkStart w:id="5628" w:name="_Toc21097543"/>
      <w:bookmarkStart w:id="5629" w:name="_Toc29765427"/>
      <w:bookmarkStart w:id="5630" w:name="_Toc37180892"/>
      <w:bookmarkStart w:id="5631" w:name="_Toc45881881"/>
      <w:bookmarkStart w:id="5632" w:name="_Toc52557364"/>
      <w:bookmarkStart w:id="5633" w:name="_Toc61114104"/>
      <w:bookmarkStart w:id="5634" w:name="_Toc67912710"/>
      <w:bookmarkStart w:id="5635" w:name="_Toc74905363"/>
      <w:r w:rsidRPr="00FE44C9">
        <w:lastRenderedPageBreak/>
        <w:t xml:space="preserve">Annex B (normative): </w:t>
      </w:r>
      <w:r w:rsidRPr="00FE44C9">
        <w:br/>
        <w:t>Environmental requirements for the BS equipment</w:t>
      </w:r>
      <w:bookmarkEnd w:id="5628"/>
      <w:bookmarkEnd w:id="5629"/>
      <w:bookmarkEnd w:id="5630"/>
      <w:bookmarkEnd w:id="5631"/>
      <w:bookmarkEnd w:id="5632"/>
      <w:bookmarkEnd w:id="5633"/>
      <w:bookmarkEnd w:id="5634"/>
      <w:bookmarkEnd w:id="5635"/>
    </w:p>
    <w:p w14:paraId="0D39770F" w14:textId="77777777" w:rsidR="00B42243" w:rsidRPr="00FE44C9" w:rsidRDefault="00B42243" w:rsidP="00F311C8">
      <w:pPr>
        <w:pStyle w:val="Heading1"/>
      </w:pPr>
      <w:bookmarkStart w:id="5636" w:name="_Toc21097544"/>
      <w:bookmarkStart w:id="5637" w:name="_Toc29765428"/>
      <w:bookmarkStart w:id="5638" w:name="_Toc37180893"/>
      <w:bookmarkStart w:id="5639" w:name="_Toc45881882"/>
      <w:bookmarkStart w:id="5640" w:name="_Toc52557365"/>
      <w:bookmarkStart w:id="5641" w:name="_Toc61114105"/>
      <w:bookmarkStart w:id="5642" w:name="_Toc67912711"/>
      <w:bookmarkStart w:id="5643" w:name="_Toc74905364"/>
      <w:r w:rsidRPr="00FE44C9">
        <w:t>B.1</w:t>
      </w:r>
      <w:r w:rsidRPr="00FE44C9">
        <w:tab/>
        <w:t>General</w:t>
      </w:r>
      <w:bookmarkEnd w:id="5636"/>
      <w:bookmarkEnd w:id="5637"/>
      <w:bookmarkEnd w:id="5638"/>
      <w:bookmarkEnd w:id="5639"/>
      <w:bookmarkEnd w:id="5640"/>
      <w:bookmarkEnd w:id="5641"/>
      <w:bookmarkEnd w:id="5642"/>
      <w:bookmarkEnd w:id="5643"/>
    </w:p>
    <w:p w14:paraId="7099296D" w14:textId="20520899" w:rsidR="00B42243" w:rsidRPr="00FE44C9" w:rsidRDefault="00B42243" w:rsidP="00B42243">
      <w:pPr>
        <w:rPr>
          <w:rFonts w:cs="v4.2.0"/>
        </w:rPr>
      </w:pPr>
      <w:r w:rsidRPr="00FE44C9">
        <w:rPr>
          <w:rFonts w:cs="v4.2.0"/>
        </w:rPr>
        <w:t xml:space="preserve">For each test in the present document, the environmental conditions under which the BS is to be tested are defined. </w:t>
      </w:r>
      <w:r w:rsidRPr="00FE44C9">
        <w:rPr>
          <w:rFonts w:cs="v5.0.0"/>
        </w:rPr>
        <w:t>The environmental conditions and class shall be from the relevant IEC specifications or the corresponding ETSI specifications.</w:t>
      </w:r>
    </w:p>
    <w:p w14:paraId="3ED73688" w14:textId="77777777" w:rsidR="00B42243" w:rsidRPr="00FE44C9" w:rsidRDefault="00B42243" w:rsidP="00B42243">
      <w:pPr>
        <w:pStyle w:val="Heading1"/>
      </w:pPr>
      <w:bookmarkStart w:id="5644" w:name="_Toc21097545"/>
      <w:bookmarkStart w:id="5645" w:name="_Toc29765429"/>
      <w:bookmarkStart w:id="5646" w:name="_Toc37180894"/>
      <w:bookmarkStart w:id="5647" w:name="_Toc45881883"/>
      <w:bookmarkStart w:id="5648" w:name="_Toc52557366"/>
      <w:bookmarkStart w:id="5649" w:name="_Toc61114106"/>
      <w:bookmarkStart w:id="5650" w:name="_Toc67912712"/>
      <w:bookmarkStart w:id="5651" w:name="_Toc74905365"/>
      <w:r w:rsidRPr="00FE44C9">
        <w:t>B.2</w:t>
      </w:r>
      <w:r w:rsidRPr="00FE44C9">
        <w:tab/>
      </w:r>
      <w:r w:rsidRPr="00FE44C9">
        <w:rPr>
          <w:rFonts w:cs="v4.2.0"/>
        </w:rPr>
        <w:t>Normal test environment</w:t>
      </w:r>
      <w:bookmarkEnd w:id="5644"/>
      <w:bookmarkEnd w:id="5645"/>
      <w:bookmarkEnd w:id="5646"/>
      <w:bookmarkEnd w:id="5647"/>
      <w:bookmarkEnd w:id="5648"/>
      <w:bookmarkEnd w:id="5649"/>
      <w:bookmarkEnd w:id="5650"/>
      <w:bookmarkEnd w:id="5651"/>
    </w:p>
    <w:p w14:paraId="6153C3AA" w14:textId="77777777" w:rsidR="00B42243" w:rsidRPr="00FE44C9" w:rsidRDefault="00B42243" w:rsidP="00B42243">
      <w:pPr>
        <w:rPr>
          <w:rFonts w:cs="v4.2.0"/>
        </w:rPr>
      </w:pPr>
      <w:r w:rsidRPr="00FE44C9">
        <w:rPr>
          <w:rFonts w:cs="v4.2.0"/>
        </w:rPr>
        <w:t>When a normal test environment is specified for a test, the test should be performed within the minimum and maximum limits of the conditions stated in Table B.1.</w:t>
      </w:r>
    </w:p>
    <w:p w14:paraId="65863CCD" w14:textId="77777777" w:rsidR="00B42243" w:rsidRPr="00FE44C9" w:rsidRDefault="00B42243" w:rsidP="0048036E">
      <w:pPr>
        <w:pStyle w:val="TH"/>
      </w:pPr>
      <w:r w:rsidRPr="00FE44C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DE3E0B" w:rsidRPr="00FE44C9" w14:paraId="404D1346" w14:textId="77777777">
        <w:trPr>
          <w:jc w:val="center"/>
        </w:trPr>
        <w:tc>
          <w:tcPr>
            <w:tcW w:w="2952" w:type="dxa"/>
          </w:tcPr>
          <w:p w14:paraId="69D781D3" w14:textId="77777777" w:rsidR="00B42243" w:rsidRPr="00FE44C9" w:rsidRDefault="00B42243" w:rsidP="003819FB">
            <w:pPr>
              <w:pStyle w:val="TAH"/>
              <w:rPr>
                <w:rFonts w:cs="v4.2.0"/>
                <w:lang w:eastAsia="en-US"/>
              </w:rPr>
            </w:pPr>
            <w:r w:rsidRPr="00FE44C9">
              <w:rPr>
                <w:rFonts w:cs="v4.2.0"/>
                <w:lang w:eastAsia="en-US"/>
              </w:rPr>
              <w:t>Condition</w:t>
            </w:r>
          </w:p>
        </w:tc>
        <w:tc>
          <w:tcPr>
            <w:tcW w:w="2952" w:type="dxa"/>
          </w:tcPr>
          <w:p w14:paraId="0B9C7770" w14:textId="77777777" w:rsidR="00B42243" w:rsidRPr="00FE44C9" w:rsidRDefault="00B42243" w:rsidP="003819FB">
            <w:pPr>
              <w:pStyle w:val="TAH"/>
              <w:rPr>
                <w:rFonts w:cs="v4.2.0"/>
                <w:lang w:eastAsia="en-US"/>
              </w:rPr>
            </w:pPr>
            <w:r w:rsidRPr="00FE44C9">
              <w:rPr>
                <w:rFonts w:cs="v4.2.0"/>
                <w:lang w:eastAsia="en-US"/>
              </w:rPr>
              <w:t>Minimum</w:t>
            </w:r>
          </w:p>
        </w:tc>
        <w:tc>
          <w:tcPr>
            <w:tcW w:w="2952" w:type="dxa"/>
          </w:tcPr>
          <w:p w14:paraId="0C9EB9DD" w14:textId="77777777" w:rsidR="00B42243" w:rsidRPr="00FE44C9" w:rsidRDefault="00B42243" w:rsidP="003819FB">
            <w:pPr>
              <w:pStyle w:val="TAH"/>
              <w:rPr>
                <w:rFonts w:cs="v4.2.0"/>
                <w:lang w:eastAsia="en-US"/>
              </w:rPr>
            </w:pPr>
            <w:r w:rsidRPr="00FE44C9">
              <w:rPr>
                <w:rFonts w:cs="v4.2.0"/>
                <w:lang w:eastAsia="en-US"/>
              </w:rPr>
              <w:t>Maximum</w:t>
            </w:r>
          </w:p>
        </w:tc>
      </w:tr>
      <w:tr w:rsidR="00DE3E0B" w:rsidRPr="00FE44C9" w14:paraId="71BBC797" w14:textId="77777777">
        <w:trPr>
          <w:jc w:val="center"/>
        </w:trPr>
        <w:tc>
          <w:tcPr>
            <w:tcW w:w="2952" w:type="dxa"/>
          </w:tcPr>
          <w:p w14:paraId="67E942EA" w14:textId="77777777" w:rsidR="00B42243" w:rsidRPr="00FE44C9" w:rsidRDefault="00B42243" w:rsidP="003819FB">
            <w:pPr>
              <w:pStyle w:val="TAL"/>
              <w:rPr>
                <w:rFonts w:cs="v4.2.0"/>
                <w:lang w:eastAsia="en-US"/>
              </w:rPr>
            </w:pPr>
            <w:r w:rsidRPr="00FE44C9">
              <w:rPr>
                <w:rFonts w:cs="v4.2.0"/>
                <w:lang w:eastAsia="en-US"/>
              </w:rPr>
              <w:t>Barometric pressure</w:t>
            </w:r>
          </w:p>
        </w:tc>
        <w:tc>
          <w:tcPr>
            <w:tcW w:w="2952" w:type="dxa"/>
          </w:tcPr>
          <w:p w14:paraId="7AB8E6B7" w14:textId="77777777" w:rsidR="00B42243" w:rsidRPr="00FE44C9" w:rsidRDefault="00B42243" w:rsidP="003819FB">
            <w:pPr>
              <w:pStyle w:val="TAL"/>
              <w:rPr>
                <w:rFonts w:cs="v4.2.0"/>
                <w:lang w:eastAsia="en-US"/>
              </w:rPr>
            </w:pPr>
            <w:r w:rsidRPr="00FE44C9">
              <w:rPr>
                <w:rFonts w:cs="v4.2.0"/>
                <w:lang w:eastAsia="en-US"/>
              </w:rPr>
              <w:t>86 kPa</w:t>
            </w:r>
          </w:p>
        </w:tc>
        <w:tc>
          <w:tcPr>
            <w:tcW w:w="2952" w:type="dxa"/>
          </w:tcPr>
          <w:p w14:paraId="22780746" w14:textId="77777777" w:rsidR="00B42243" w:rsidRPr="00FE44C9" w:rsidRDefault="00B42243" w:rsidP="003819FB">
            <w:pPr>
              <w:pStyle w:val="TAL"/>
              <w:rPr>
                <w:rFonts w:cs="v4.2.0"/>
                <w:lang w:eastAsia="en-US"/>
              </w:rPr>
            </w:pPr>
            <w:r w:rsidRPr="00FE44C9">
              <w:rPr>
                <w:rFonts w:cs="v4.2.0"/>
                <w:lang w:eastAsia="en-US"/>
              </w:rPr>
              <w:t>106 kPa</w:t>
            </w:r>
          </w:p>
        </w:tc>
      </w:tr>
      <w:tr w:rsidR="00DE3E0B" w:rsidRPr="00FE44C9" w14:paraId="1AC32074" w14:textId="77777777">
        <w:trPr>
          <w:jc w:val="center"/>
        </w:trPr>
        <w:tc>
          <w:tcPr>
            <w:tcW w:w="2952" w:type="dxa"/>
          </w:tcPr>
          <w:p w14:paraId="4BE4F0C7" w14:textId="77777777" w:rsidR="00B42243" w:rsidRPr="00FE44C9" w:rsidRDefault="00B42243" w:rsidP="003819FB">
            <w:pPr>
              <w:pStyle w:val="TAL"/>
              <w:rPr>
                <w:rFonts w:cs="v4.2.0"/>
                <w:lang w:eastAsia="en-US"/>
              </w:rPr>
            </w:pPr>
            <w:r w:rsidRPr="00FE44C9">
              <w:rPr>
                <w:rFonts w:cs="v4.2.0"/>
                <w:lang w:eastAsia="en-US"/>
              </w:rPr>
              <w:t>Temperature</w:t>
            </w:r>
          </w:p>
        </w:tc>
        <w:tc>
          <w:tcPr>
            <w:tcW w:w="2952" w:type="dxa"/>
          </w:tcPr>
          <w:p w14:paraId="28F5E520" w14:textId="77777777" w:rsidR="00B42243" w:rsidRPr="00FE44C9" w:rsidRDefault="00B42243" w:rsidP="003819FB">
            <w:pPr>
              <w:pStyle w:val="TAL"/>
              <w:rPr>
                <w:rFonts w:cs="v4.2.0"/>
                <w:lang w:eastAsia="en-US"/>
              </w:rPr>
            </w:pPr>
            <w:r w:rsidRPr="00FE44C9">
              <w:rPr>
                <w:rFonts w:cs="v4.2.0"/>
                <w:lang w:eastAsia="en-US"/>
              </w:rPr>
              <w:t>15</w:t>
            </w:r>
            <w:r w:rsidRPr="00FE44C9">
              <w:rPr>
                <w:rFonts w:cs="v4.2.0"/>
                <w:lang w:eastAsia="en-US"/>
              </w:rPr>
              <w:sym w:font="Symbol" w:char="F0B0"/>
            </w:r>
            <w:r w:rsidRPr="00FE44C9">
              <w:rPr>
                <w:rFonts w:cs="v4.2.0"/>
                <w:lang w:eastAsia="en-US"/>
              </w:rPr>
              <w:t>C</w:t>
            </w:r>
          </w:p>
        </w:tc>
        <w:tc>
          <w:tcPr>
            <w:tcW w:w="2952" w:type="dxa"/>
          </w:tcPr>
          <w:p w14:paraId="7C63C680" w14:textId="77777777" w:rsidR="00B42243" w:rsidRPr="00FE44C9" w:rsidRDefault="00B42243" w:rsidP="003819FB">
            <w:pPr>
              <w:pStyle w:val="TAL"/>
              <w:rPr>
                <w:rFonts w:cs="v4.2.0"/>
                <w:lang w:eastAsia="en-US"/>
              </w:rPr>
            </w:pPr>
            <w:r w:rsidRPr="00FE44C9">
              <w:rPr>
                <w:rFonts w:cs="v4.2.0"/>
                <w:lang w:eastAsia="en-US"/>
              </w:rPr>
              <w:t>30</w:t>
            </w:r>
            <w:r w:rsidRPr="00FE44C9">
              <w:rPr>
                <w:rFonts w:cs="v4.2.0"/>
                <w:lang w:eastAsia="en-US"/>
              </w:rPr>
              <w:sym w:font="Symbol" w:char="F0B0"/>
            </w:r>
            <w:r w:rsidRPr="00FE44C9">
              <w:rPr>
                <w:rFonts w:cs="v4.2.0"/>
                <w:lang w:eastAsia="en-US"/>
              </w:rPr>
              <w:t>C</w:t>
            </w:r>
          </w:p>
        </w:tc>
      </w:tr>
      <w:tr w:rsidR="00DE3E0B" w:rsidRPr="00FE44C9" w14:paraId="19618A4E" w14:textId="77777777">
        <w:trPr>
          <w:jc w:val="center"/>
        </w:trPr>
        <w:tc>
          <w:tcPr>
            <w:tcW w:w="2952" w:type="dxa"/>
          </w:tcPr>
          <w:p w14:paraId="4AC0B0AC" w14:textId="77777777" w:rsidR="00B42243" w:rsidRPr="00FE44C9" w:rsidRDefault="00B42243" w:rsidP="003819FB">
            <w:pPr>
              <w:pStyle w:val="TAL"/>
              <w:rPr>
                <w:rFonts w:cs="v4.2.0"/>
                <w:lang w:eastAsia="en-US"/>
              </w:rPr>
            </w:pPr>
            <w:r w:rsidRPr="00FE44C9">
              <w:rPr>
                <w:rFonts w:cs="v4.2.0"/>
                <w:lang w:eastAsia="en-US"/>
              </w:rPr>
              <w:t xml:space="preserve">Relative Humidity </w:t>
            </w:r>
          </w:p>
        </w:tc>
        <w:tc>
          <w:tcPr>
            <w:tcW w:w="2952" w:type="dxa"/>
          </w:tcPr>
          <w:p w14:paraId="5D46889B" w14:textId="77777777" w:rsidR="00B42243" w:rsidRPr="00FE44C9" w:rsidRDefault="00B42243" w:rsidP="003819FB">
            <w:pPr>
              <w:pStyle w:val="TAL"/>
              <w:rPr>
                <w:rFonts w:cs="v4.2.0"/>
                <w:lang w:eastAsia="en-US"/>
              </w:rPr>
            </w:pPr>
            <w:r w:rsidRPr="00FE44C9">
              <w:rPr>
                <w:rFonts w:cs="v4.2.0"/>
                <w:lang w:eastAsia="en-US"/>
              </w:rPr>
              <w:t>20 %</w:t>
            </w:r>
          </w:p>
        </w:tc>
        <w:tc>
          <w:tcPr>
            <w:tcW w:w="2952" w:type="dxa"/>
          </w:tcPr>
          <w:p w14:paraId="75F37F24" w14:textId="77777777" w:rsidR="00B42243" w:rsidRPr="00FE44C9" w:rsidRDefault="00B42243" w:rsidP="003819FB">
            <w:pPr>
              <w:pStyle w:val="TAL"/>
              <w:rPr>
                <w:rFonts w:cs="v4.2.0"/>
                <w:lang w:eastAsia="en-US"/>
              </w:rPr>
            </w:pPr>
            <w:r w:rsidRPr="00FE44C9">
              <w:rPr>
                <w:rFonts w:cs="v4.2.0"/>
                <w:lang w:eastAsia="en-US"/>
              </w:rPr>
              <w:t>85 %</w:t>
            </w:r>
          </w:p>
        </w:tc>
      </w:tr>
      <w:tr w:rsidR="00DE3E0B" w:rsidRPr="00FE44C9" w14:paraId="707E6E43" w14:textId="77777777">
        <w:trPr>
          <w:jc w:val="center"/>
        </w:trPr>
        <w:tc>
          <w:tcPr>
            <w:tcW w:w="2952" w:type="dxa"/>
          </w:tcPr>
          <w:p w14:paraId="4E03A07C" w14:textId="77777777" w:rsidR="00B42243" w:rsidRPr="00FE44C9" w:rsidRDefault="00B42243" w:rsidP="003819FB">
            <w:pPr>
              <w:pStyle w:val="TAL"/>
              <w:rPr>
                <w:rFonts w:cs="v4.2.0"/>
                <w:lang w:eastAsia="en-US"/>
              </w:rPr>
            </w:pPr>
            <w:r w:rsidRPr="00FE44C9">
              <w:rPr>
                <w:rFonts w:cs="v4.2.0"/>
                <w:lang w:eastAsia="en-US"/>
              </w:rPr>
              <w:t>Power supply</w:t>
            </w:r>
          </w:p>
        </w:tc>
        <w:tc>
          <w:tcPr>
            <w:tcW w:w="5904" w:type="dxa"/>
            <w:gridSpan w:val="2"/>
          </w:tcPr>
          <w:p w14:paraId="7C30A031" w14:textId="77777777" w:rsidR="00B42243" w:rsidRPr="00FE44C9" w:rsidRDefault="00B42243" w:rsidP="003819FB">
            <w:pPr>
              <w:pStyle w:val="TAL"/>
              <w:rPr>
                <w:rFonts w:cs="v4.2.0"/>
                <w:lang w:eastAsia="en-US"/>
              </w:rPr>
            </w:pPr>
            <w:r w:rsidRPr="00FE44C9">
              <w:rPr>
                <w:rFonts w:cs="v4.2.0"/>
                <w:lang w:eastAsia="en-US"/>
              </w:rPr>
              <w:t>Nominal, as declared by the manufacturer</w:t>
            </w:r>
          </w:p>
        </w:tc>
      </w:tr>
      <w:tr w:rsidR="00B42243" w:rsidRPr="00FE44C9" w14:paraId="0CC1EB06" w14:textId="77777777">
        <w:trPr>
          <w:jc w:val="center"/>
        </w:trPr>
        <w:tc>
          <w:tcPr>
            <w:tcW w:w="2952" w:type="dxa"/>
          </w:tcPr>
          <w:p w14:paraId="3D58E0EC" w14:textId="77777777" w:rsidR="00B42243" w:rsidRPr="00FE44C9" w:rsidRDefault="00B42243" w:rsidP="003819FB">
            <w:pPr>
              <w:pStyle w:val="TAL"/>
              <w:rPr>
                <w:rFonts w:cs="v4.2.0"/>
                <w:lang w:eastAsia="en-US"/>
              </w:rPr>
            </w:pPr>
            <w:r w:rsidRPr="00FE44C9">
              <w:rPr>
                <w:rFonts w:cs="v4.2.0"/>
                <w:lang w:eastAsia="en-US"/>
              </w:rPr>
              <w:t>Vibration</w:t>
            </w:r>
          </w:p>
        </w:tc>
        <w:tc>
          <w:tcPr>
            <w:tcW w:w="5904" w:type="dxa"/>
            <w:gridSpan w:val="2"/>
          </w:tcPr>
          <w:p w14:paraId="15B99CD2" w14:textId="77777777" w:rsidR="00B42243" w:rsidRPr="00FE44C9" w:rsidRDefault="00B42243" w:rsidP="003819FB">
            <w:pPr>
              <w:pStyle w:val="TAL"/>
              <w:rPr>
                <w:rFonts w:cs="v4.2.0"/>
                <w:lang w:eastAsia="en-US"/>
              </w:rPr>
            </w:pPr>
            <w:r w:rsidRPr="00FE44C9">
              <w:rPr>
                <w:rFonts w:cs="v4.2.0"/>
                <w:lang w:eastAsia="en-US"/>
              </w:rPr>
              <w:t>Negligible</w:t>
            </w:r>
          </w:p>
        </w:tc>
      </w:tr>
    </w:tbl>
    <w:p w14:paraId="06620AA4" w14:textId="77777777" w:rsidR="00B42243" w:rsidRPr="00FE44C9" w:rsidRDefault="00B42243" w:rsidP="00B42243">
      <w:pPr>
        <w:rPr>
          <w:rFonts w:cs="v4.2.0"/>
        </w:rPr>
      </w:pPr>
    </w:p>
    <w:p w14:paraId="7A3EF7A9" w14:textId="77777777" w:rsidR="00B42243" w:rsidRPr="00FE44C9" w:rsidRDefault="00B42243" w:rsidP="00B42243">
      <w:r w:rsidRPr="00FE44C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5CB0168A" w14:textId="77777777" w:rsidR="00B42243" w:rsidRPr="00FE44C9" w:rsidRDefault="00CB0825" w:rsidP="00F311C8">
      <w:pPr>
        <w:pStyle w:val="Heading1"/>
      </w:pPr>
      <w:bookmarkStart w:id="5652" w:name="_Toc21097546"/>
      <w:bookmarkStart w:id="5653" w:name="_Toc29765430"/>
      <w:bookmarkStart w:id="5654" w:name="_Toc37180895"/>
      <w:bookmarkStart w:id="5655" w:name="_Toc45881884"/>
      <w:bookmarkStart w:id="5656" w:name="_Toc52557367"/>
      <w:bookmarkStart w:id="5657" w:name="_Toc61114107"/>
      <w:bookmarkStart w:id="5658" w:name="_Toc67912713"/>
      <w:bookmarkStart w:id="5659" w:name="_Toc74905366"/>
      <w:r w:rsidRPr="00FE44C9">
        <w:t>B.3</w:t>
      </w:r>
      <w:r w:rsidRPr="00FE44C9">
        <w:tab/>
      </w:r>
      <w:r w:rsidR="00B42243" w:rsidRPr="00FE44C9">
        <w:rPr>
          <w:rFonts w:cs="v4.2.0"/>
        </w:rPr>
        <w:t>Extreme test environment</w:t>
      </w:r>
      <w:bookmarkEnd w:id="5652"/>
      <w:bookmarkEnd w:id="5653"/>
      <w:bookmarkEnd w:id="5654"/>
      <w:bookmarkEnd w:id="5655"/>
      <w:bookmarkEnd w:id="5656"/>
      <w:bookmarkEnd w:id="5657"/>
      <w:bookmarkEnd w:id="5658"/>
      <w:bookmarkEnd w:id="5659"/>
    </w:p>
    <w:p w14:paraId="6A5D879E" w14:textId="77777777" w:rsidR="00B42243" w:rsidRPr="00FE44C9" w:rsidRDefault="00B42243" w:rsidP="00B42243">
      <w:pPr>
        <w:rPr>
          <w:rFonts w:cs="v4.2.0"/>
        </w:rPr>
      </w:pPr>
      <w:r w:rsidRPr="00FE44C9">
        <w:rPr>
          <w:rFonts w:cs="v4.2.0"/>
        </w:rPr>
        <w:t>The manufacturer shall declare one of the following:</w:t>
      </w:r>
    </w:p>
    <w:p w14:paraId="2128B049" w14:textId="7B8A32F7" w:rsidR="00B42243" w:rsidRPr="00FE44C9" w:rsidRDefault="00B42243" w:rsidP="00B42243">
      <w:pPr>
        <w:pStyle w:val="B10"/>
        <w:rPr>
          <w:rFonts w:cs="v4.2.0"/>
        </w:rPr>
      </w:pPr>
      <w:r w:rsidRPr="00FE44C9">
        <w:rPr>
          <w:rFonts w:cs="v4.2.0"/>
        </w:rPr>
        <w:t>1)</w:t>
      </w:r>
      <w:r w:rsidRPr="00FE44C9">
        <w:rPr>
          <w:rFonts w:cs="v4.2.0"/>
        </w:rPr>
        <w:tab/>
        <w:t>The equipment class for the equipment under test, as defined in the IEC 60721-3-3</w:t>
      </w:r>
      <w:r w:rsidR="00F1613F">
        <w:rPr>
          <w:rFonts w:cs="v4.2.0"/>
        </w:rPr>
        <w:t> </w:t>
      </w:r>
      <w:r w:rsidR="00F1613F" w:rsidRPr="00FE44C9">
        <w:rPr>
          <w:rFonts w:cs="v4.2.0"/>
        </w:rPr>
        <w:t>[1</w:t>
      </w:r>
      <w:r w:rsidRPr="00FE44C9">
        <w:rPr>
          <w:rFonts w:cs="v4.2.0"/>
        </w:rPr>
        <w:t xml:space="preserve">7] or </w:t>
      </w:r>
      <w:r w:rsidRPr="00FE44C9">
        <w:t>ETSI EN 300 019-1-3</w:t>
      </w:r>
      <w:r w:rsidR="00F1613F">
        <w:t> </w:t>
      </w:r>
      <w:r w:rsidR="00F1613F" w:rsidRPr="00FE44C9">
        <w:t>[1</w:t>
      </w:r>
      <w:r w:rsidRPr="00FE44C9">
        <w:t>9] ("Stationary use at weather protected locations")</w:t>
      </w:r>
      <w:r w:rsidRPr="00FE44C9">
        <w:rPr>
          <w:rFonts w:cs="v4.2.0"/>
        </w:rPr>
        <w:t>;</w:t>
      </w:r>
    </w:p>
    <w:p w14:paraId="30FFABF9" w14:textId="4A29E986" w:rsidR="00B42243" w:rsidRPr="00FE44C9" w:rsidRDefault="00B42243" w:rsidP="00B42243">
      <w:pPr>
        <w:pStyle w:val="B10"/>
        <w:rPr>
          <w:rFonts w:cs="v4.2.0"/>
        </w:rPr>
      </w:pPr>
      <w:r w:rsidRPr="00FE44C9">
        <w:rPr>
          <w:rFonts w:cs="v4.2.0"/>
        </w:rPr>
        <w:t>2)</w:t>
      </w:r>
      <w:r w:rsidRPr="00FE44C9">
        <w:rPr>
          <w:rFonts w:cs="v4.2.0"/>
        </w:rPr>
        <w:tab/>
        <w:t>The equipment class for the equipment under test, as defined in the IEC 60721-3-4</w:t>
      </w:r>
      <w:r w:rsidR="00F1613F">
        <w:rPr>
          <w:rFonts w:cs="v4.2.0"/>
        </w:rPr>
        <w:t> </w:t>
      </w:r>
      <w:r w:rsidR="00F1613F" w:rsidRPr="00FE44C9">
        <w:rPr>
          <w:rFonts w:cs="v4.2.0"/>
        </w:rPr>
        <w:t>[1</w:t>
      </w:r>
      <w:r w:rsidRPr="00FE44C9">
        <w:rPr>
          <w:rFonts w:cs="v4.2.0"/>
        </w:rPr>
        <w:t xml:space="preserve">8] or </w:t>
      </w:r>
      <w:r w:rsidRPr="00FE44C9">
        <w:t>ETSI EN 300 019-1-4</w:t>
      </w:r>
      <w:r w:rsidR="00F1613F">
        <w:t> </w:t>
      </w:r>
      <w:r w:rsidR="00F1613F" w:rsidRPr="00FE44C9">
        <w:t>[2</w:t>
      </w:r>
      <w:r w:rsidRPr="00FE44C9">
        <w:t>0] ("Stationary use at non weather protected locations")</w:t>
      </w:r>
      <w:r w:rsidRPr="00FE44C9">
        <w:rPr>
          <w:rFonts w:cs="v4.2.0"/>
        </w:rPr>
        <w:t>;</w:t>
      </w:r>
    </w:p>
    <w:p w14:paraId="5B7545EC" w14:textId="78683C8D" w:rsidR="00B42243" w:rsidRPr="00FE44C9" w:rsidRDefault="00B42243" w:rsidP="00B42243">
      <w:pPr>
        <w:pStyle w:val="B10"/>
        <w:rPr>
          <w:rFonts w:cs="v4.2.0"/>
        </w:rPr>
      </w:pPr>
      <w:r w:rsidRPr="00FE44C9">
        <w:rPr>
          <w:rFonts w:cs="v4.2.0"/>
        </w:rPr>
        <w:t>3)</w:t>
      </w:r>
      <w:r w:rsidRPr="00FE44C9">
        <w:rPr>
          <w:rFonts w:cs="v4.2.0"/>
        </w:rPr>
        <w:tab/>
        <w:t>The equipment that does not comply to the mentioned classes, the relevant classes from IEC 60721</w:t>
      </w:r>
      <w:r w:rsidR="00F1613F">
        <w:rPr>
          <w:rFonts w:cs="v4.2.0"/>
        </w:rPr>
        <w:t> </w:t>
      </w:r>
      <w:r w:rsidR="00F1613F" w:rsidRPr="00FE44C9">
        <w:rPr>
          <w:rFonts w:cs="v4.2.0"/>
        </w:rPr>
        <w:t>[1</w:t>
      </w:r>
      <w:r w:rsidRPr="00FE44C9">
        <w:rPr>
          <w:rFonts w:cs="v4.2.0"/>
        </w:rPr>
        <w:t>6] documentation for Temperature, Humidity and Vibration shall be declared.</w:t>
      </w:r>
    </w:p>
    <w:p w14:paraId="3D08601A" w14:textId="77777777" w:rsidR="00B42243" w:rsidRPr="00FE44C9" w:rsidRDefault="00B42243" w:rsidP="00B42243">
      <w:pPr>
        <w:pStyle w:val="NO"/>
        <w:rPr>
          <w:rFonts w:cs="v4.2.0"/>
        </w:rPr>
      </w:pPr>
      <w:r w:rsidRPr="00FE44C9">
        <w:rPr>
          <w:rFonts w:cs="v4.2.0"/>
        </w:rPr>
        <w:t>NOTE:</w:t>
      </w:r>
      <w:r w:rsidRPr="00FE44C9">
        <w:rPr>
          <w:rFonts w:cs="v4.2.0"/>
        </w:rPr>
        <w:tab/>
        <w:t>Reduced functionality for conditions that fall out side of the standard operational conditions are not tested in the present document. These may be stated and tested separately.</w:t>
      </w:r>
    </w:p>
    <w:p w14:paraId="055B9878" w14:textId="77777777" w:rsidR="00B42243" w:rsidRPr="00FE44C9" w:rsidRDefault="00B42243" w:rsidP="00B42243">
      <w:pPr>
        <w:pStyle w:val="Heading2"/>
      </w:pPr>
      <w:bookmarkStart w:id="5660" w:name="_Toc21097547"/>
      <w:bookmarkStart w:id="5661" w:name="_Toc29765431"/>
      <w:bookmarkStart w:id="5662" w:name="_Toc37180896"/>
      <w:bookmarkStart w:id="5663" w:name="_Toc45881885"/>
      <w:bookmarkStart w:id="5664" w:name="_Toc52557368"/>
      <w:bookmarkStart w:id="5665" w:name="_Toc61114108"/>
      <w:bookmarkStart w:id="5666" w:name="_Toc67912714"/>
      <w:bookmarkStart w:id="5667" w:name="_Toc74905367"/>
      <w:r w:rsidRPr="00FE44C9">
        <w:t>B.3.1</w:t>
      </w:r>
      <w:r w:rsidRPr="00FE44C9">
        <w:tab/>
        <w:t>Extreme temperature</w:t>
      </w:r>
      <w:bookmarkEnd w:id="5660"/>
      <w:bookmarkEnd w:id="5661"/>
      <w:bookmarkEnd w:id="5662"/>
      <w:bookmarkEnd w:id="5663"/>
      <w:bookmarkEnd w:id="5664"/>
      <w:bookmarkEnd w:id="5665"/>
      <w:bookmarkEnd w:id="5666"/>
      <w:bookmarkEnd w:id="5667"/>
    </w:p>
    <w:p w14:paraId="25F4F0F6" w14:textId="77777777" w:rsidR="00B42243" w:rsidRPr="00FE44C9" w:rsidRDefault="00B42243" w:rsidP="00B42243">
      <w:pPr>
        <w:rPr>
          <w:rFonts w:cs="v4.2.0"/>
        </w:rPr>
      </w:pPr>
      <w:r w:rsidRPr="00FE44C9">
        <w:rPr>
          <w:rFonts w:cs="v4.2.0"/>
        </w:rPr>
        <w:t>When an extreme temperature test environment is specified for a test, the test shall be performed at the standard minimum and maximum operating temperatures defined by the manufacturer's declaration for the equipment under test.</w:t>
      </w:r>
    </w:p>
    <w:p w14:paraId="40CCDE24" w14:textId="77777777" w:rsidR="00B42243" w:rsidRPr="00FE44C9" w:rsidRDefault="00B42243" w:rsidP="0048036E">
      <w:pPr>
        <w:rPr>
          <w:b/>
        </w:rPr>
      </w:pPr>
      <w:r w:rsidRPr="00FE44C9">
        <w:rPr>
          <w:b/>
        </w:rPr>
        <w:t>Minimum temperature:</w:t>
      </w:r>
    </w:p>
    <w:p w14:paraId="0E72DD94" w14:textId="6CDD2248" w:rsidR="00B42243" w:rsidRPr="00FE44C9" w:rsidRDefault="00B42243" w:rsidP="00B42243">
      <w:pPr>
        <w:rPr>
          <w:rFonts w:cs="v4.2.0"/>
        </w:rPr>
      </w:pPr>
      <w:r w:rsidRPr="00FE44C9">
        <w:rPr>
          <w:rFonts w:cs="v4.2.0"/>
        </w:rPr>
        <w:t>The test shall be performed with the environment test equipment and methods including the required environmental phenomena into the equipment, conforming to the test procedure of IEC 60068-2-1</w:t>
      </w:r>
      <w:r w:rsidR="00F1613F">
        <w:rPr>
          <w:rFonts w:cs="v4.2.0"/>
        </w:rPr>
        <w:t> </w:t>
      </w:r>
      <w:r w:rsidR="00F1613F" w:rsidRPr="00FE44C9">
        <w:rPr>
          <w:rFonts w:cs="v4.2.0"/>
        </w:rPr>
        <w:t>[2</w:t>
      </w:r>
      <w:r w:rsidRPr="00FE44C9">
        <w:rPr>
          <w:rFonts w:cs="v4.2.0"/>
        </w:rPr>
        <w:t>1].</w:t>
      </w:r>
    </w:p>
    <w:p w14:paraId="67AB29B7" w14:textId="77777777" w:rsidR="00B42243" w:rsidRPr="00FE44C9" w:rsidRDefault="00B42243" w:rsidP="0048036E">
      <w:pPr>
        <w:rPr>
          <w:b/>
        </w:rPr>
      </w:pPr>
      <w:r w:rsidRPr="00FE44C9">
        <w:rPr>
          <w:b/>
        </w:rPr>
        <w:t>Maximum temperature:</w:t>
      </w:r>
    </w:p>
    <w:p w14:paraId="2C6C3F1A" w14:textId="76834C7E" w:rsidR="00B42243" w:rsidRPr="00FE44C9" w:rsidRDefault="00B42243" w:rsidP="00B42243">
      <w:pPr>
        <w:rPr>
          <w:rFonts w:cs="v4.2.0"/>
        </w:rPr>
      </w:pPr>
      <w:r w:rsidRPr="00FE44C9">
        <w:rPr>
          <w:rFonts w:cs="v4.2.0"/>
        </w:rPr>
        <w:t>The test shall be performed with the environmental test equipment and methods including the required environmental phenomena into the equipment, conforming to the test procedure of IEC 60068-2-2</w:t>
      </w:r>
      <w:r w:rsidR="00F1613F">
        <w:rPr>
          <w:rFonts w:cs="v4.2.0"/>
        </w:rPr>
        <w:t> </w:t>
      </w:r>
      <w:r w:rsidR="00F1613F" w:rsidRPr="00FE44C9">
        <w:rPr>
          <w:rFonts w:cs="v4.2.0"/>
        </w:rPr>
        <w:t>[2</w:t>
      </w:r>
      <w:r w:rsidRPr="00FE44C9">
        <w:rPr>
          <w:rFonts w:cs="v4.2.0"/>
        </w:rPr>
        <w:t>2].</w:t>
      </w:r>
    </w:p>
    <w:p w14:paraId="4FBD9851" w14:textId="77777777" w:rsidR="00B42243" w:rsidRPr="00FE44C9" w:rsidRDefault="00B42243" w:rsidP="00B42243">
      <w:pPr>
        <w:pStyle w:val="NO"/>
        <w:rPr>
          <w:rFonts w:cs="v4.2.0"/>
        </w:rPr>
      </w:pPr>
      <w:r w:rsidRPr="00FE44C9">
        <w:rPr>
          <w:rFonts w:cs="v4.2.0"/>
        </w:rPr>
        <w:lastRenderedPageBreak/>
        <w:t>NOTE:</w:t>
      </w:r>
      <w:r w:rsidRPr="00FE44C9">
        <w:rPr>
          <w:rFonts w:cs="v4.2.0"/>
        </w:rPr>
        <w:tab/>
        <w:t>It is recommended that the equipment is made fully operational prior to the equipment being taken to its lower operating temperature.</w:t>
      </w:r>
    </w:p>
    <w:p w14:paraId="37894D64" w14:textId="77777777" w:rsidR="00B42243" w:rsidRPr="00FE44C9" w:rsidRDefault="00B42243" w:rsidP="00F311C8">
      <w:pPr>
        <w:pStyle w:val="Heading1"/>
      </w:pPr>
      <w:bookmarkStart w:id="5668" w:name="_Toc21097548"/>
      <w:bookmarkStart w:id="5669" w:name="_Toc29765432"/>
      <w:bookmarkStart w:id="5670" w:name="_Toc37180897"/>
      <w:bookmarkStart w:id="5671" w:name="_Toc45881886"/>
      <w:bookmarkStart w:id="5672" w:name="_Toc52557369"/>
      <w:bookmarkStart w:id="5673" w:name="_Toc61114109"/>
      <w:bookmarkStart w:id="5674" w:name="_Toc67912715"/>
      <w:bookmarkStart w:id="5675" w:name="_Toc74905368"/>
      <w:r w:rsidRPr="00FE44C9">
        <w:t>B.4</w:t>
      </w:r>
      <w:r w:rsidRPr="00FE44C9">
        <w:tab/>
      </w:r>
      <w:r w:rsidRPr="00FE44C9">
        <w:rPr>
          <w:rFonts w:cs="v4.2.0"/>
        </w:rPr>
        <w:t>Vibration</w:t>
      </w:r>
      <w:bookmarkEnd w:id="5668"/>
      <w:bookmarkEnd w:id="5669"/>
      <w:bookmarkEnd w:id="5670"/>
      <w:bookmarkEnd w:id="5671"/>
      <w:bookmarkEnd w:id="5672"/>
      <w:bookmarkEnd w:id="5673"/>
      <w:bookmarkEnd w:id="5674"/>
      <w:bookmarkEnd w:id="5675"/>
    </w:p>
    <w:p w14:paraId="296AD9BC" w14:textId="1A533AF2" w:rsidR="00B42243" w:rsidRPr="00FE44C9" w:rsidRDefault="00B42243" w:rsidP="00B42243">
      <w:pPr>
        <w:rPr>
          <w:rFonts w:cs="v4.2.0"/>
        </w:rPr>
      </w:pPr>
      <w:r w:rsidRPr="00FE44C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F1613F">
        <w:rPr>
          <w:rFonts w:cs="v4.2.0"/>
        </w:rPr>
        <w:t> </w:t>
      </w:r>
      <w:r w:rsidR="00F1613F" w:rsidRPr="00FE44C9">
        <w:rPr>
          <w:rFonts w:cs="v4.2.0"/>
        </w:rPr>
        <w:t>[2</w:t>
      </w:r>
      <w:r w:rsidRPr="00FE44C9">
        <w:rPr>
          <w:rFonts w:cs="v4.2.0"/>
        </w:rPr>
        <w:t>3]. Other environmental conditions shall be within the ranges specified in clause B.2.</w:t>
      </w:r>
    </w:p>
    <w:p w14:paraId="032FC410" w14:textId="77777777" w:rsidR="00B42243" w:rsidRPr="00FE44C9" w:rsidRDefault="00B42243" w:rsidP="00B42243">
      <w:pPr>
        <w:pStyle w:val="NO"/>
        <w:rPr>
          <w:rFonts w:cs="v4.2.0"/>
        </w:rPr>
      </w:pPr>
      <w:r w:rsidRPr="00FE44C9">
        <w:rPr>
          <w:rFonts w:cs="v4.2.0"/>
        </w:rPr>
        <w:t>NOTE:</w:t>
      </w:r>
      <w:r w:rsidRPr="00FE44C9">
        <w:rPr>
          <w:rFonts w:cs="v4.2.0"/>
        </w:rPr>
        <w:tab/>
        <w:t>The higher levels of vibration may induce undue physical stress in to equipment after a prolonged series of tests. The testing body should only vibrate the equipment during the RF measurement process.</w:t>
      </w:r>
    </w:p>
    <w:p w14:paraId="5A814738" w14:textId="77777777" w:rsidR="00B42243" w:rsidRPr="00FE44C9" w:rsidRDefault="00B42243" w:rsidP="00B42243">
      <w:pPr>
        <w:pStyle w:val="Heading1"/>
      </w:pPr>
      <w:bookmarkStart w:id="5676" w:name="_Toc21097549"/>
      <w:bookmarkStart w:id="5677" w:name="_Toc29765433"/>
      <w:bookmarkStart w:id="5678" w:name="_Toc37180898"/>
      <w:bookmarkStart w:id="5679" w:name="_Toc45881887"/>
      <w:bookmarkStart w:id="5680" w:name="_Toc52557370"/>
      <w:bookmarkStart w:id="5681" w:name="_Toc61114110"/>
      <w:bookmarkStart w:id="5682" w:name="_Toc67912716"/>
      <w:bookmarkStart w:id="5683" w:name="_Toc74905369"/>
      <w:r w:rsidRPr="00FE44C9">
        <w:t>B.5</w:t>
      </w:r>
      <w:r w:rsidRPr="00FE44C9">
        <w:tab/>
      </w:r>
      <w:r w:rsidRPr="00FE44C9">
        <w:rPr>
          <w:rFonts w:cs="v4.2.0"/>
        </w:rPr>
        <w:t>Power supply</w:t>
      </w:r>
      <w:bookmarkEnd w:id="5676"/>
      <w:bookmarkEnd w:id="5677"/>
      <w:bookmarkEnd w:id="5678"/>
      <w:bookmarkEnd w:id="5679"/>
      <w:bookmarkEnd w:id="5680"/>
      <w:bookmarkEnd w:id="5681"/>
      <w:bookmarkEnd w:id="5682"/>
      <w:bookmarkEnd w:id="5683"/>
    </w:p>
    <w:p w14:paraId="2C960C09" w14:textId="77777777" w:rsidR="00B42243" w:rsidRPr="00FE44C9" w:rsidRDefault="00B42243" w:rsidP="00B42243">
      <w:pPr>
        <w:rPr>
          <w:rFonts w:cs="v4.2.0"/>
        </w:rPr>
      </w:pPr>
      <w:r w:rsidRPr="00FE44C9">
        <w:rPr>
          <w:rFonts w:cs="v4.2.0"/>
        </w:rPr>
        <w:t>When extreme power supply conditions are specified for a test, the test shall be performed at the standard upper and lower limits of operating voltage defined by manufacturer's declaration for the equipment under test.</w:t>
      </w:r>
    </w:p>
    <w:p w14:paraId="135873D6" w14:textId="77777777" w:rsidR="00B42243" w:rsidRPr="00FE44C9" w:rsidRDefault="00B42243" w:rsidP="0048036E">
      <w:pPr>
        <w:rPr>
          <w:b/>
        </w:rPr>
      </w:pPr>
      <w:r w:rsidRPr="00FE44C9">
        <w:rPr>
          <w:b/>
        </w:rPr>
        <w:t>Upper voltage limit:</w:t>
      </w:r>
    </w:p>
    <w:p w14:paraId="4360A5EB" w14:textId="76AA82E5" w:rsidR="00B42243" w:rsidRPr="00FE44C9" w:rsidRDefault="00B42243" w:rsidP="00B42243">
      <w:pPr>
        <w:rPr>
          <w:rFonts w:cs="v4.2.0"/>
        </w:rPr>
      </w:pPr>
      <w:r w:rsidRPr="00FE44C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F1613F">
        <w:rPr>
          <w:rFonts w:cs="v4.2.0"/>
        </w:rPr>
        <w:t> </w:t>
      </w:r>
      <w:r w:rsidR="00F1613F" w:rsidRPr="00FE44C9">
        <w:rPr>
          <w:rFonts w:cs="v4.2.0"/>
        </w:rPr>
        <w:t>[2</w:t>
      </w:r>
      <w:r w:rsidRPr="00FE44C9">
        <w:rPr>
          <w:rFonts w:cs="v4.2.0"/>
        </w:rPr>
        <w:t>1] Test Ab/Ad and IEC 60068-2-2</w:t>
      </w:r>
      <w:r w:rsidR="00F1613F">
        <w:rPr>
          <w:rFonts w:cs="v4.2.0"/>
        </w:rPr>
        <w:t> </w:t>
      </w:r>
      <w:r w:rsidR="00F1613F" w:rsidRPr="00FE44C9">
        <w:rPr>
          <w:rFonts w:cs="v4.2.0"/>
        </w:rPr>
        <w:t>[2</w:t>
      </w:r>
      <w:r w:rsidRPr="00FE44C9">
        <w:rPr>
          <w:rFonts w:cs="v4.2.0"/>
        </w:rPr>
        <w:t>2] Test Bb/Bd: Dry Heat.</w:t>
      </w:r>
    </w:p>
    <w:p w14:paraId="6DCA05A8" w14:textId="77777777" w:rsidR="00B42243" w:rsidRPr="00FE44C9" w:rsidRDefault="00B42243" w:rsidP="0048036E">
      <w:pPr>
        <w:rPr>
          <w:b/>
        </w:rPr>
      </w:pPr>
      <w:r w:rsidRPr="00FE44C9">
        <w:rPr>
          <w:b/>
        </w:rPr>
        <w:t>Lower voltage limit:</w:t>
      </w:r>
    </w:p>
    <w:p w14:paraId="7A47DD56" w14:textId="0EF8D64D" w:rsidR="00B42243" w:rsidRPr="00FE44C9" w:rsidRDefault="00B42243" w:rsidP="00B42243">
      <w:pPr>
        <w:rPr>
          <w:rFonts w:cs="v4.2.0"/>
        </w:rPr>
      </w:pPr>
      <w:r w:rsidRPr="00FE44C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F1613F">
        <w:rPr>
          <w:rFonts w:cs="v4.2.0"/>
        </w:rPr>
        <w:t> </w:t>
      </w:r>
      <w:r w:rsidR="00F1613F" w:rsidRPr="00FE44C9">
        <w:rPr>
          <w:rFonts w:cs="v4.2.0"/>
        </w:rPr>
        <w:t>[2</w:t>
      </w:r>
      <w:r w:rsidRPr="00FE44C9">
        <w:rPr>
          <w:rFonts w:cs="v4.2.0"/>
        </w:rPr>
        <w:t>1] Test Ab/Ad and IEC 60068-2-2</w:t>
      </w:r>
      <w:r w:rsidR="00F1613F">
        <w:rPr>
          <w:rFonts w:cs="v4.2.0"/>
        </w:rPr>
        <w:t> </w:t>
      </w:r>
      <w:r w:rsidR="00F1613F" w:rsidRPr="00FE44C9">
        <w:rPr>
          <w:rFonts w:cs="v4.2.0"/>
        </w:rPr>
        <w:t>[2</w:t>
      </w:r>
      <w:r w:rsidRPr="00FE44C9">
        <w:rPr>
          <w:rFonts w:cs="v4.2.0"/>
        </w:rPr>
        <w:t>2] Test Bb/Bd: Dry Heat.</w:t>
      </w:r>
    </w:p>
    <w:p w14:paraId="32032E3E" w14:textId="77777777" w:rsidR="00B42243" w:rsidRPr="00FE44C9" w:rsidRDefault="00B42243" w:rsidP="00F311C8">
      <w:pPr>
        <w:pStyle w:val="Heading1"/>
        <w:rPr>
          <w:lang w:eastAsia="sv-SE"/>
        </w:rPr>
      </w:pPr>
      <w:bookmarkStart w:id="5684" w:name="_Toc21097550"/>
      <w:bookmarkStart w:id="5685" w:name="_Toc29765434"/>
      <w:bookmarkStart w:id="5686" w:name="_Toc37180899"/>
      <w:bookmarkStart w:id="5687" w:name="_Toc45881888"/>
      <w:bookmarkStart w:id="5688" w:name="_Toc52557371"/>
      <w:bookmarkStart w:id="5689" w:name="_Toc61114111"/>
      <w:bookmarkStart w:id="5690" w:name="_Toc67912717"/>
      <w:bookmarkStart w:id="5691" w:name="_Toc74905370"/>
      <w:r w:rsidRPr="00FE44C9">
        <w:rPr>
          <w:lang w:eastAsia="sv-SE"/>
        </w:rPr>
        <w:t>B.6</w:t>
      </w:r>
      <w:r w:rsidRPr="00FE44C9">
        <w:rPr>
          <w:lang w:eastAsia="sv-SE"/>
        </w:rPr>
        <w:tab/>
        <w:t>Measurement of test environments</w:t>
      </w:r>
      <w:bookmarkEnd w:id="5684"/>
      <w:bookmarkEnd w:id="5685"/>
      <w:bookmarkEnd w:id="5686"/>
      <w:bookmarkEnd w:id="5687"/>
      <w:bookmarkEnd w:id="5688"/>
      <w:bookmarkEnd w:id="5689"/>
      <w:bookmarkEnd w:id="5690"/>
      <w:bookmarkEnd w:id="5691"/>
    </w:p>
    <w:p w14:paraId="3F11E00F" w14:textId="77777777" w:rsidR="00B42243" w:rsidRPr="00FE44C9" w:rsidRDefault="00B42243" w:rsidP="00B42243">
      <w:pPr>
        <w:rPr>
          <w:rFonts w:cs="v4.2.0"/>
          <w:lang w:eastAsia="sv-SE"/>
        </w:rPr>
      </w:pPr>
      <w:r w:rsidRPr="00FE44C9">
        <w:rPr>
          <w:rFonts w:cs="v4.2.0"/>
          <w:lang w:eastAsia="sv-SE"/>
        </w:rPr>
        <w:t>The measurement accuracy of the BS test environments shall be.</w:t>
      </w:r>
    </w:p>
    <w:p w14:paraId="2BCD69A1" w14:textId="77777777" w:rsidR="00B42243" w:rsidRPr="00FE44C9" w:rsidRDefault="00B42243" w:rsidP="00B42243">
      <w:pPr>
        <w:pStyle w:val="EW"/>
        <w:ind w:left="2410" w:hanging="2126"/>
        <w:rPr>
          <w:lang w:eastAsia="sv-SE"/>
        </w:rPr>
      </w:pPr>
      <w:r w:rsidRPr="00FE44C9">
        <w:rPr>
          <w:snapToGrid w:val="0"/>
          <w:lang w:eastAsia="sv-SE"/>
        </w:rPr>
        <w:t>Pressure:</w:t>
      </w:r>
      <w:r w:rsidRPr="00FE44C9">
        <w:rPr>
          <w:snapToGrid w:val="0"/>
          <w:lang w:eastAsia="sv-SE"/>
        </w:rPr>
        <w:tab/>
      </w:r>
      <w:r w:rsidRPr="00FE44C9">
        <w:rPr>
          <w:rFonts w:ascii="Symbol" w:hAnsi="Symbol"/>
          <w:snapToGrid w:val="0"/>
          <w:lang w:eastAsia="sv-SE"/>
        </w:rPr>
        <w:t></w:t>
      </w:r>
      <w:r w:rsidRPr="00FE44C9">
        <w:rPr>
          <w:snapToGrid w:val="0"/>
          <w:lang w:eastAsia="sv-SE"/>
        </w:rPr>
        <w:t>5 kPa.</w:t>
      </w:r>
    </w:p>
    <w:p w14:paraId="025A1896" w14:textId="77777777" w:rsidR="00B42243" w:rsidRPr="00FE44C9" w:rsidRDefault="00B42243" w:rsidP="00B42243">
      <w:pPr>
        <w:pStyle w:val="EW"/>
        <w:ind w:left="2410" w:hanging="2126"/>
        <w:rPr>
          <w:lang w:eastAsia="sv-SE"/>
        </w:rPr>
      </w:pPr>
      <w:r w:rsidRPr="00FE44C9">
        <w:rPr>
          <w:snapToGrid w:val="0"/>
          <w:lang w:eastAsia="sv-SE"/>
        </w:rPr>
        <w:t>Temperature:</w:t>
      </w:r>
      <w:r w:rsidRPr="00FE44C9">
        <w:rPr>
          <w:snapToGrid w:val="0"/>
          <w:lang w:eastAsia="sv-SE"/>
        </w:rPr>
        <w:tab/>
      </w:r>
      <w:r w:rsidRPr="00FE44C9">
        <w:rPr>
          <w:rFonts w:ascii="Symbol" w:hAnsi="Symbol"/>
          <w:snapToGrid w:val="0"/>
          <w:lang w:eastAsia="sv-SE"/>
        </w:rPr>
        <w:t></w:t>
      </w:r>
      <w:r w:rsidRPr="00FE44C9">
        <w:rPr>
          <w:snapToGrid w:val="0"/>
          <w:lang w:eastAsia="sv-SE"/>
        </w:rPr>
        <w:t>2 degrees.</w:t>
      </w:r>
    </w:p>
    <w:p w14:paraId="556DF6D3" w14:textId="77777777" w:rsidR="00B42243" w:rsidRPr="00FE44C9" w:rsidRDefault="00B42243" w:rsidP="00B42243">
      <w:pPr>
        <w:pStyle w:val="EW"/>
        <w:ind w:left="2410" w:hanging="2126"/>
        <w:rPr>
          <w:lang w:eastAsia="sv-SE"/>
        </w:rPr>
      </w:pPr>
      <w:r w:rsidRPr="00FE44C9">
        <w:rPr>
          <w:snapToGrid w:val="0"/>
          <w:lang w:eastAsia="sv-SE"/>
        </w:rPr>
        <w:t>Relative Humidity:</w:t>
      </w:r>
      <w:r w:rsidRPr="00FE44C9">
        <w:rPr>
          <w:snapToGrid w:val="0"/>
          <w:lang w:eastAsia="sv-SE"/>
        </w:rPr>
        <w:tab/>
      </w:r>
      <w:r w:rsidRPr="00FE44C9">
        <w:rPr>
          <w:rFonts w:ascii="Symbol" w:hAnsi="Symbol"/>
          <w:snapToGrid w:val="0"/>
          <w:lang w:eastAsia="sv-SE"/>
        </w:rPr>
        <w:t></w:t>
      </w:r>
      <w:r w:rsidRPr="00FE44C9">
        <w:rPr>
          <w:snapToGrid w:val="0"/>
          <w:lang w:eastAsia="sv-SE"/>
        </w:rPr>
        <w:t>5 %.</w:t>
      </w:r>
    </w:p>
    <w:p w14:paraId="76A2EFAB" w14:textId="77777777" w:rsidR="00B42243" w:rsidRPr="00FE44C9" w:rsidRDefault="00B42243" w:rsidP="00B42243">
      <w:pPr>
        <w:pStyle w:val="EW"/>
        <w:ind w:left="2410" w:hanging="2126"/>
        <w:rPr>
          <w:snapToGrid w:val="0"/>
          <w:lang w:eastAsia="sv-SE"/>
        </w:rPr>
      </w:pPr>
      <w:r w:rsidRPr="00FE44C9">
        <w:rPr>
          <w:snapToGrid w:val="0"/>
          <w:lang w:eastAsia="sv-SE"/>
        </w:rPr>
        <w:t>DC Voltage:</w:t>
      </w:r>
      <w:r w:rsidRPr="00FE44C9">
        <w:rPr>
          <w:snapToGrid w:val="0"/>
          <w:lang w:eastAsia="sv-SE"/>
        </w:rPr>
        <w:tab/>
      </w:r>
      <w:r w:rsidRPr="00FE44C9">
        <w:rPr>
          <w:rFonts w:ascii="Symbol" w:hAnsi="Symbol"/>
          <w:snapToGrid w:val="0"/>
          <w:lang w:eastAsia="sv-SE"/>
        </w:rPr>
        <w:t></w:t>
      </w:r>
      <w:r w:rsidRPr="00FE44C9">
        <w:rPr>
          <w:snapToGrid w:val="0"/>
          <w:lang w:eastAsia="sv-SE"/>
        </w:rPr>
        <w:t>1,0 %.</w:t>
      </w:r>
    </w:p>
    <w:p w14:paraId="63D15CFE" w14:textId="77777777" w:rsidR="00B42243" w:rsidRPr="00FE44C9" w:rsidRDefault="00B42243" w:rsidP="00B42243">
      <w:pPr>
        <w:pStyle w:val="EW"/>
        <w:ind w:left="2410" w:hanging="2126"/>
        <w:rPr>
          <w:snapToGrid w:val="0"/>
          <w:lang w:eastAsia="sv-SE"/>
        </w:rPr>
      </w:pPr>
      <w:r w:rsidRPr="00FE44C9">
        <w:rPr>
          <w:snapToGrid w:val="0"/>
          <w:lang w:eastAsia="sv-SE"/>
        </w:rPr>
        <w:t>AC Voltage:</w:t>
      </w:r>
      <w:r w:rsidRPr="00FE44C9">
        <w:rPr>
          <w:snapToGrid w:val="0"/>
          <w:lang w:eastAsia="sv-SE"/>
        </w:rPr>
        <w:tab/>
      </w:r>
      <w:r w:rsidRPr="00FE44C9">
        <w:rPr>
          <w:rFonts w:ascii="Symbol" w:hAnsi="Symbol"/>
          <w:snapToGrid w:val="0"/>
          <w:lang w:eastAsia="sv-SE"/>
        </w:rPr>
        <w:t></w:t>
      </w:r>
      <w:r w:rsidRPr="00FE44C9">
        <w:rPr>
          <w:snapToGrid w:val="0"/>
          <w:lang w:eastAsia="sv-SE"/>
        </w:rPr>
        <w:t>1,5 %.</w:t>
      </w:r>
    </w:p>
    <w:p w14:paraId="71E96F6F" w14:textId="77777777" w:rsidR="00B42243" w:rsidRPr="00FE44C9" w:rsidRDefault="00B42243" w:rsidP="00B42243">
      <w:pPr>
        <w:pStyle w:val="EW"/>
        <w:ind w:left="2410" w:hanging="2126"/>
        <w:rPr>
          <w:snapToGrid w:val="0"/>
          <w:lang w:eastAsia="sv-SE"/>
        </w:rPr>
      </w:pPr>
      <w:r w:rsidRPr="00FE44C9">
        <w:rPr>
          <w:snapToGrid w:val="0"/>
          <w:lang w:eastAsia="sv-SE"/>
        </w:rPr>
        <w:t>Vibration:</w:t>
      </w:r>
      <w:r w:rsidRPr="00FE44C9">
        <w:rPr>
          <w:snapToGrid w:val="0"/>
          <w:lang w:eastAsia="sv-SE"/>
        </w:rPr>
        <w:tab/>
        <w:t>10 %.</w:t>
      </w:r>
    </w:p>
    <w:p w14:paraId="2364FC7F" w14:textId="77777777" w:rsidR="00B42243" w:rsidRPr="00FE44C9" w:rsidRDefault="00B42243" w:rsidP="00B42243">
      <w:pPr>
        <w:pStyle w:val="EX"/>
        <w:ind w:left="2410" w:hanging="2126"/>
        <w:rPr>
          <w:snapToGrid w:val="0"/>
          <w:lang w:eastAsia="sv-SE"/>
        </w:rPr>
      </w:pPr>
      <w:r w:rsidRPr="00FE44C9">
        <w:rPr>
          <w:snapToGrid w:val="0"/>
          <w:lang w:eastAsia="sv-SE"/>
        </w:rPr>
        <w:t>Vibration frequency:</w:t>
      </w:r>
      <w:r w:rsidRPr="00FE44C9">
        <w:rPr>
          <w:snapToGrid w:val="0"/>
          <w:lang w:eastAsia="sv-SE"/>
        </w:rPr>
        <w:tab/>
        <w:t>0,1 Hz.</w:t>
      </w:r>
    </w:p>
    <w:p w14:paraId="743761AF" w14:textId="77777777" w:rsidR="00B42243" w:rsidRPr="00FE44C9" w:rsidRDefault="00B42243" w:rsidP="00B42243">
      <w:pPr>
        <w:rPr>
          <w:rFonts w:cs="v4.2.0"/>
        </w:rPr>
      </w:pPr>
      <w:r w:rsidRPr="00FE44C9">
        <w:rPr>
          <w:rFonts w:cs="v4.2.0"/>
        </w:rPr>
        <w:t>The above values shall apply unless the test environment is otherwise controlled and the specification for the control of the test environment specifies the uncertainty for the parameter.</w:t>
      </w:r>
    </w:p>
    <w:p w14:paraId="0BAB76B5" w14:textId="77777777" w:rsidR="00626987" w:rsidRPr="00FE44C9" w:rsidRDefault="00F455C8" w:rsidP="00F455C8">
      <w:pPr>
        <w:pStyle w:val="Heading8"/>
      </w:pPr>
      <w:r w:rsidRPr="00FE44C9">
        <w:br w:type="page"/>
      </w:r>
      <w:bookmarkStart w:id="5692" w:name="_Toc21097551"/>
      <w:bookmarkStart w:id="5693" w:name="_Toc29765435"/>
      <w:bookmarkStart w:id="5694" w:name="_Toc37180900"/>
      <w:bookmarkStart w:id="5695" w:name="_Toc45881889"/>
      <w:bookmarkStart w:id="5696" w:name="_Toc52557372"/>
      <w:bookmarkStart w:id="5697" w:name="_Toc61114112"/>
      <w:bookmarkStart w:id="5698" w:name="_Toc67912718"/>
      <w:bookmarkStart w:id="5699" w:name="_Toc74905371"/>
      <w:r w:rsidR="00626987" w:rsidRPr="00FE44C9">
        <w:lastRenderedPageBreak/>
        <w:t xml:space="preserve">Annex </w:t>
      </w:r>
      <w:r w:rsidRPr="00FE44C9">
        <w:t>C</w:t>
      </w:r>
      <w:r w:rsidR="00626987" w:rsidRPr="00FE44C9">
        <w:t xml:space="preserve"> (informative):</w:t>
      </w:r>
      <w:r w:rsidRPr="00FE44C9">
        <w:br/>
      </w:r>
      <w:r w:rsidR="00626987" w:rsidRPr="00FE44C9">
        <w:t xml:space="preserve">Test Tolerances and Derivation of </w:t>
      </w:r>
      <w:r w:rsidR="00DB7FF2" w:rsidRPr="00FE44C9">
        <w:t>test requirement</w:t>
      </w:r>
      <w:r w:rsidR="00626987" w:rsidRPr="00FE44C9">
        <w:t>s</w:t>
      </w:r>
      <w:bookmarkEnd w:id="5692"/>
      <w:bookmarkEnd w:id="5693"/>
      <w:bookmarkEnd w:id="5694"/>
      <w:bookmarkEnd w:id="5695"/>
      <w:bookmarkEnd w:id="5696"/>
      <w:bookmarkEnd w:id="5697"/>
      <w:bookmarkEnd w:id="5698"/>
      <w:bookmarkEnd w:id="5699"/>
    </w:p>
    <w:p w14:paraId="4BF5A23E" w14:textId="77777777" w:rsidR="00090773" w:rsidRPr="00FE44C9" w:rsidRDefault="00090773" w:rsidP="00090773">
      <w:pPr>
        <w:rPr>
          <w:rFonts w:cs="v4.2.0"/>
        </w:rPr>
      </w:pPr>
      <w:r w:rsidRPr="00FE44C9">
        <w:rPr>
          <w:rFonts w:cs="v4.2.0"/>
        </w:rPr>
        <w:t xml:space="preserve">The </w:t>
      </w:r>
      <w:r w:rsidR="00DB7FF2" w:rsidRPr="00FE44C9">
        <w:rPr>
          <w:rFonts w:cs="v4.2.0"/>
        </w:rPr>
        <w:t>test requirement</w:t>
      </w:r>
      <w:r w:rsidRPr="00FE44C9">
        <w:rPr>
          <w:rFonts w:cs="v4.2.0"/>
        </w:rPr>
        <w:t xml:space="preserve">s </w:t>
      </w:r>
      <w:r w:rsidR="00775FC7" w:rsidRPr="00FE44C9">
        <w:rPr>
          <w:rFonts w:cs="v4.2.0"/>
        </w:rPr>
        <w:t xml:space="preserve">explicitly defined </w:t>
      </w:r>
      <w:r w:rsidRPr="00FE44C9">
        <w:rPr>
          <w:rFonts w:cs="v4.2.0"/>
        </w:rPr>
        <w:t xml:space="preserve">in this specification have been calculated by relaxing the </w:t>
      </w:r>
      <w:r w:rsidR="00DB7FF2" w:rsidRPr="00FE44C9">
        <w:rPr>
          <w:rFonts w:cs="v4.2.0"/>
        </w:rPr>
        <w:t>minimum requirement</w:t>
      </w:r>
      <w:r w:rsidRPr="00FE44C9">
        <w:rPr>
          <w:rFonts w:cs="v4.2.0"/>
        </w:rPr>
        <w:t xml:space="preserve">s of the core specification using the Test Tolerances defined here. When the Test Tolerance is zero, the </w:t>
      </w:r>
      <w:r w:rsidR="00DB7FF2" w:rsidRPr="00FE44C9">
        <w:rPr>
          <w:rFonts w:cs="v4.2.0"/>
        </w:rPr>
        <w:t>test requirement</w:t>
      </w:r>
      <w:r w:rsidRPr="00FE44C9">
        <w:rPr>
          <w:rFonts w:cs="v4.2.0"/>
        </w:rPr>
        <w:t xml:space="preserve"> will be the same as the </w:t>
      </w:r>
      <w:r w:rsidR="00DB7FF2" w:rsidRPr="00FE44C9">
        <w:rPr>
          <w:rFonts w:cs="v4.2.0"/>
        </w:rPr>
        <w:t>minimum requirement</w:t>
      </w:r>
      <w:r w:rsidRPr="00FE44C9">
        <w:rPr>
          <w:rFonts w:cs="v4.2.0"/>
        </w:rPr>
        <w:t xml:space="preserve">. When the Test Tolerance is non-zero, the </w:t>
      </w:r>
      <w:r w:rsidR="00DB7FF2" w:rsidRPr="00FE44C9">
        <w:rPr>
          <w:rFonts w:cs="v4.2.0"/>
        </w:rPr>
        <w:t>test requirement</w:t>
      </w:r>
      <w:r w:rsidRPr="00FE44C9">
        <w:rPr>
          <w:rFonts w:cs="v4.2.0"/>
        </w:rPr>
        <w:t xml:space="preserve">s will differ from the </w:t>
      </w:r>
      <w:r w:rsidR="00DB7FF2" w:rsidRPr="00FE44C9">
        <w:rPr>
          <w:rFonts w:cs="v4.2.0"/>
        </w:rPr>
        <w:t>minimum requirement</w:t>
      </w:r>
      <w:r w:rsidRPr="00FE44C9">
        <w:rPr>
          <w:rFonts w:cs="v4.2.0"/>
        </w:rPr>
        <w:t>s, and the formula used for this relaxation is given in the following tables.</w:t>
      </w:r>
    </w:p>
    <w:p w14:paraId="295E0FF9" w14:textId="27BC1DE4" w:rsidR="00775FC7" w:rsidRPr="00FE44C9" w:rsidRDefault="00775FC7" w:rsidP="00775FC7">
      <w:pPr>
        <w:keepNext/>
        <w:rPr>
          <w:rFonts w:cs="v4.2.0"/>
        </w:rPr>
      </w:pPr>
      <w:r w:rsidRPr="00FE44C9">
        <w:rPr>
          <w:rFonts w:cs="v5.0.0"/>
          <w:snapToGrid w:val="0"/>
        </w:rPr>
        <w:t xml:space="preserve">Test requirements which are included by reference to </w:t>
      </w:r>
      <w:r w:rsidR="00F1613F" w:rsidRPr="00FE44C9">
        <w:rPr>
          <w:rFonts w:cs="v5.0.0"/>
          <w:snapToGrid w:val="0"/>
        </w:rPr>
        <w:t>TS</w:t>
      </w:r>
      <w:r w:rsidR="00F1613F">
        <w:rPr>
          <w:rFonts w:cs="v5.0.0"/>
          <w:snapToGrid w:val="0"/>
        </w:rPr>
        <w:t> </w:t>
      </w:r>
      <w:r w:rsidR="00F1613F" w:rsidRPr="00FE44C9">
        <w:rPr>
          <w:rFonts w:cs="v5.0.0"/>
          <w:snapToGrid w:val="0"/>
        </w:rPr>
        <w:t>25.</w:t>
      </w:r>
      <w:r w:rsidRPr="00FE44C9">
        <w:rPr>
          <w:rFonts w:cs="v5.0.0"/>
          <w:snapToGrid w:val="0"/>
        </w:rPr>
        <w:t>141</w:t>
      </w:r>
      <w:r w:rsidR="00F1613F">
        <w:rPr>
          <w:rFonts w:cs="v5.0.0"/>
          <w:snapToGrid w:val="0"/>
        </w:rPr>
        <w:t> </w:t>
      </w:r>
      <w:r w:rsidR="00F1613F" w:rsidRPr="00FE44C9">
        <w:rPr>
          <w:rFonts w:cs="v5.0.0"/>
          <w:snapToGrid w:val="0"/>
        </w:rPr>
        <w:t>[1</w:t>
      </w:r>
      <w:r w:rsidRPr="00FE44C9">
        <w:rPr>
          <w:rFonts w:cs="v5.0.0"/>
          <w:snapToGrid w:val="0"/>
        </w:rPr>
        <w:t xml:space="preserve">0], </w:t>
      </w:r>
      <w:r w:rsidR="00F1613F" w:rsidRPr="00FE44C9">
        <w:rPr>
          <w:rFonts w:cs="v5.0.0"/>
          <w:snapToGrid w:val="0"/>
        </w:rPr>
        <w:t>TS</w:t>
      </w:r>
      <w:r w:rsidR="00F1613F">
        <w:rPr>
          <w:rFonts w:cs="v5.0.0"/>
          <w:snapToGrid w:val="0"/>
        </w:rPr>
        <w:t> </w:t>
      </w:r>
      <w:r w:rsidR="00F1613F" w:rsidRPr="00FE44C9">
        <w:rPr>
          <w:rFonts w:cs="v5.0.0"/>
          <w:snapToGrid w:val="0"/>
        </w:rPr>
        <w:t>25.</w:t>
      </w:r>
      <w:r w:rsidRPr="00FE44C9">
        <w:rPr>
          <w:rFonts w:cs="v5.0.0"/>
          <w:snapToGrid w:val="0"/>
        </w:rPr>
        <w:t xml:space="preserve">142[12], </w:t>
      </w:r>
      <w:r w:rsidR="00F1613F" w:rsidRPr="00FE44C9">
        <w:rPr>
          <w:rFonts w:cs="v5.0.0"/>
          <w:snapToGrid w:val="0"/>
        </w:rPr>
        <w:t>TS</w:t>
      </w:r>
      <w:r w:rsidR="00F1613F">
        <w:rPr>
          <w:rFonts w:cs="v5.0.0"/>
          <w:snapToGrid w:val="0"/>
        </w:rPr>
        <w:t> </w:t>
      </w:r>
      <w:r w:rsidR="00F1613F" w:rsidRPr="00FE44C9">
        <w:rPr>
          <w:rFonts w:cs="v5.0.0"/>
          <w:snapToGrid w:val="0"/>
        </w:rPr>
        <w:t>36.</w:t>
      </w:r>
      <w:r w:rsidRPr="00FE44C9">
        <w:rPr>
          <w:rFonts w:cs="v5.0.0"/>
          <w:snapToGrid w:val="0"/>
        </w:rPr>
        <w:t xml:space="preserve">141[9] or </w:t>
      </w:r>
      <w:r w:rsidR="00F1613F" w:rsidRPr="00FE44C9">
        <w:rPr>
          <w:rFonts w:cs="v5.0.0"/>
          <w:snapToGrid w:val="0"/>
        </w:rPr>
        <w:t>TS</w:t>
      </w:r>
      <w:r w:rsidR="00F1613F">
        <w:rPr>
          <w:rFonts w:cs="v5.0.0"/>
          <w:snapToGrid w:val="0"/>
        </w:rPr>
        <w:t> </w:t>
      </w:r>
      <w:r w:rsidR="00F1613F" w:rsidRPr="00FE44C9">
        <w:rPr>
          <w:rFonts w:cs="v5.0.0"/>
          <w:snapToGrid w:val="0"/>
        </w:rPr>
        <w:t>51.</w:t>
      </w:r>
      <w:r w:rsidRPr="00FE44C9">
        <w:rPr>
          <w:rFonts w:cs="v5.0.0"/>
          <w:snapToGrid w:val="0"/>
        </w:rPr>
        <w:t xml:space="preserve">021[11] have </w:t>
      </w:r>
      <w:r w:rsidRPr="00FE44C9">
        <w:rPr>
          <w:rFonts w:cs="v4.2.0"/>
        </w:rPr>
        <w:t>been calculated within the referred test specification using the Test Tolerances defined therein.</w:t>
      </w:r>
    </w:p>
    <w:p w14:paraId="18978911" w14:textId="77777777" w:rsidR="00090773" w:rsidRPr="00FE44C9" w:rsidRDefault="00090773" w:rsidP="00090773">
      <w:pPr>
        <w:keepNext/>
        <w:rPr>
          <w:noProof/>
          <w:snapToGrid w:val="0"/>
        </w:rPr>
      </w:pPr>
      <w:r w:rsidRPr="00FE44C9">
        <w:rPr>
          <w:noProof/>
          <w:snapToGrid w:val="0"/>
        </w:rPr>
        <w:t>The Test Tolerances are derived from Test System uncertainties, regulatory requirements and criticality to system performance. As a result, the Test Tolerances may sometimes be set to zero.</w:t>
      </w:r>
    </w:p>
    <w:p w14:paraId="08722134" w14:textId="77777777" w:rsidR="00090773" w:rsidRPr="00FE44C9" w:rsidRDefault="00090773" w:rsidP="00090773">
      <w:pPr>
        <w:keepNext/>
        <w:rPr>
          <w:noProof/>
        </w:rPr>
      </w:pPr>
      <w:r w:rsidRPr="00FE44C9">
        <w:rPr>
          <w:noProof/>
        </w:rPr>
        <w:t>The test tolerances should not be modified for any reason e.g. to take account of commonly known test system errors (such as mismatch, cable loss, etc.).</w:t>
      </w:r>
    </w:p>
    <w:p w14:paraId="1D707B12" w14:textId="331A2857" w:rsidR="002F6EF4" w:rsidRPr="00FE44C9" w:rsidRDefault="00090773" w:rsidP="002F6EF4">
      <w:pPr>
        <w:rPr>
          <w:rFonts w:cs="v4.2.0"/>
        </w:rPr>
      </w:pPr>
      <w:r w:rsidRPr="00FE44C9">
        <w:rPr>
          <w:rFonts w:cs="v4.2.0"/>
        </w:rPr>
        <w:t xml:space="preserve">Note that a formula for applying Test Tolerances is provided for all tests, even those with a test tolerance of zero. This is necessary in the case where the Test System uncertainty is greater than that allowed in </w:t>
      </w:r>
      <w:r w:rsidR="00F1613F">
        <w:rPr>
          <w:rFonts w:cs="v4.2.0"/>
        </w:rPr>
        <w:t>clause </w:t>
      </w:r>
      <w:r w:rsidR="00F1613F" w:rsidRPr="00FE44C9">
        <w:rPr>
          <w:rFonts w:cs="v4.2.0"/>
        </w:rPr>
        <w:t>4</w:t>
      </w:r>
      <w:r w:rsidRPr="00FE44C9">
        <w:rPr>
          <w:rFonts w:cs="v4.2.0"/>
        </w:rPr>
        <w:t xml:space="preserve">.1.2. In this event, the excess error shall be subtracted from the defined test tolerance in order to generate the correct tightened </w:t>
      </w:r>
      <w:r w:rsidR="00DB7FF2" w:rsidRPr="00FE44C9">
        <w:rPr>
          <w:rFonts w:cs="v4.2.0"/>
        </w:rPr>
        <w:t>test requirement</w:t>
      </w:r>
      <w:r w:rsidRPr="00FE44C9">
        <w:rPr>
          <w:rFonts w:cs="v4.2.0"/>
        </w:rPr>
        <w:t>s as defined in this Annex.</w:t>
      </w:r>
    </w:p>
    <w:p w14:paraId="7F2E1756" w14:textId="47B73719" w:rsidR="00090773" w:rsidRPr="00FE44C9" w:rsidRDefault="002F6EF4" w:rsidP="002F6EF4">
      <w:pPr>
        <w:spacing w:after="0"/>
        <w:rPr>
          <w:rFonts w:cs="Arial"/>
        </w:rPr>
      </w:pPr>
      <w:r w:rsidRPr="00FE44C9">
        <w:rPr>
          <w:rFonts w:cs="Arial"/>
        </w:rPr>
        <w:t xml:space="preserve">Unless otherwise stated, the uncertainties in </w:t>
      </w:r>
      <w:r w:rsidR="00F1613F">
        <w:rPr>
          <w:rFonts w:cs="Arial"/>
        </w:rPr>
        <w:t>clause </w:t>
      </w:r>
      <w:r w:rsidR="00F1613F" w:rsidRPr="00FE44C9">
        <w:rPr>
          <w:rFonts w:cs="Arial"/>
        </w:rPr>
        <w:t>4</w:t>
      </w:r>
      <w:r w:rsidRPr="00FE44C9">
        <w:rPr>
          <w:rFonts w:cs="Arial"/>
        </w:rPr>
        <w:t>.1.2 apply to the Test System for testing 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14:paraId="2642281E" w14:textId="77777777" w:rsidR="00090773" w:rsidRPr="00FE44C9" w:rsidRDefault="00090773" w:rsidP="00F311C8">
      <w:pPr>
        <w:pStyle w:val="Heading1"/>
      </w:pPr>
      <w:bookmarkStart w:id="5700" w:name="_Toc21097552"/>
      <w:bookmarkStart w:id="5701" w:name="_Toc29765436"/>
      <w:bookmarkStart w:id="5702" w:name="_Toc37180901"/>
      <w:bookmarkStart w:id="5703" w:name="_Toc45881890"/>
      <w:bookmarkStart w:id="5704" w:name="_Toc52557373"/>
      <w:bookmarkStart w:id="5705" w:name="_Toc61114113"/>
      <w:bookmarkStart w:id="5706" w:name="_Toc67912719"/>
      <w:bookmarkStart w:id="5707" w:name="_Toc74905372"/>
      <w:r w:rsidRPr="00FE44C9">
        <w:lastRenderedPageBreak/>
        <w:t>C.1</w:t>
      </w:r>
      <w:r w:rsidRPr="00FE44C9">
        <w:tab/>
      </w:r>
      <w:r w:rsidRPr="00FE44C9">
        <w:rPr>
          <w:lang w:eastAsia="sv-SE"/>
        </w:rPr>
        <w:t>Measurement of t</w:t>
      </w:r>
      <w:r w:rsidRPr="00FE44C9">
        <w:t>ransmitter</w:t>
      </w:r>
      <w:bookmarkEnd w:id="5700"/>
      <w:bookmarkEnd w:id="5701"/>
      <w:bookmarkEnd w:id="5702"/>
      <w:bookmarkEnd w:id="5703"/>
      <w:bookmarkEnd w:id="5704"/>
      <w:bookmarkEnd w:id="5705"/>
      <w:bookmarkEnd w:id="5706"/>
      <w:bookmarkEnd w:id="5707"/>
    </w:p>
    <w:p w14:paraId="5309D3B3" w14:textId="77777777" w:rsidR="00090773" w:rsidRPr="00FE44C9" w:rsidRDefault="00090773" w:rsidP="0048036E">
      <w:pPr>
        <w:pStyle w:val="TH"/>
      </w:pPr>
      <w:r w:rsidRPr="00FE44C9">
        <w:t xml:space="preserve">Table C.1-1: Derivation of </w:t>
      </w:r>
      <w:r w:rsidR="00DB7FF2" w:rsidRPr="00FE44C9">
        <w:t>test requirement</w:t>
      </w:r>
      <w:r w:rsidRPr="00FE44C9">
        <w: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DE3E0B" w:rsidRPr="00FE44C9" w14:paraId="06805643" w14:textId="77777777">
        <w:trPr>
          <w:jc w:val="center"/>
        </w:trPr>
        <w:tc>
          <w:tcPr>
            <w:tcW w:w="2448" w:type="dxa"/>
          </w:tcPr>
          <w:p w14:paraId="3B0B5AD6" w14:textId="77777777" w:rsidR="00090773" w:rsidRPr="00FE44C9" w:rsidRDefault="00090773" w:rsidP="00E634D2">
            <w:pPr>
              <w:pStyle w:val="TAH"/>
              <w:rPr>
                <w:rFonts w:cs="v4.2.0"/>
                <w:lang w:eastAsia="en-US"/>
              </w:rPr>
            </w:pPr>
            <w:r w:rsidRPr="00FE44C9">
              <w:rPr>
                <w:rFonts w:cs="v4.2.0"/>
                <w:lang w:eastAsia="en-US"/>
              </w:rPr>
              <w:lastRenderedPageBreak/>
              <w:t xml:space="preserve">Test </w:t>
            </w:r>
          </w:p>
        </w:tc>
        <w:tc>
          <w:tcPr>
            <w:tcW w:w="2869" w:type="dxa"/>
          </w:tcPr>
          <w:p w14:paraId="3DA8914B" w14:textId="6506C3DD" w:rsidR="00090773" w:rsidRPr="00FE44C9" w:rsidRDefault="00DB7FF2" w:rsidP="00E634D2">
            <w:pPr>
              <w:pStyle w:val="TAH"/>
              <w:rPr>
                <w:rFonts w:cs="v4.2.0"/>
                <w:lang w:eastAsia="en-US"/>
              </w:rPr>
            </w:pPr>
            <w:r w:rsidRPr="00FE44C9">
              <w:rPr>
                <w:rFonts w:cs="v4.2.0"/>
                <w:lang w:eastAsia="en-US"/>
              </w:rPr>
              <w:t>Minimum requirement</w:t>
            </w:r>
            <w:r w:rsidR="00090773" w:rsidRPr="00FE44C9">
              <w:rPr>
                <w:rFonts w:cs="v4.2.0"/>
                <w:lang w:eastAsia="en-US"/>
              </w:rPr>
              <w:t xml:space="preserve"> in </w:t>
            </w:r>
            <w:r w:rsidR="00F1613F" w:rsidRPr="00FE44C9">
              <w:rPr>
                <w:rFonts w:cs="v4.2.0"/>
                <w:lang w:eastAsia="en-US"/>
              </w:rPr>
              <w:t>TS</w:t>
            </w:r>
            <w:r w:rsidR="00F1613F">
              <w:rPr>
                <w:rFonts w:cs="v4.2.0"/>
                <w:lang w:eastAsia="en-US"/>
              </w:rPr>
              <w:t> </w:t>
            </w:r>
            <w:r w:rsidR="00F1613F" w:rsidRPr="00FE44C9">
              <w:rPr>
                <w:rFonts w:cs="v4.2.0"/>
                <w:lang w:eastAsia="en-US"/>
              </w:rPr>
              <w:t>37.</w:t>
            </w:r>
            <w:r w:rsidR="00090773" w:rsidRPr="00FE44C9">
              <w:rPr>
                <w:rFonts w:cs="v4.2.0"/>
                <w:lang w:eastAsia="en-US"/>
              </w:rPr>
              <w:t>104</w:t>
            </w:r>
          </w:p>
        </w:tc>
        <w:tc>
          <w:tcPr>
            <w:tcW w:w="1208" w:type="dxa"/>
          </w:tcPr>
          <w:p w14:paraId="06DAC404" w14:textId="77777777" w:rsidR="00090773" w:rsidRPr="00FE44C9" w:rsidRDefault="00090773" w:rsidP="00E634D2">
            <w:pPr>
              <w:pStyle w:val="TAH"/>
              <w:rPr>
                <w:rFonts w:cs="v4.2.0"/>
                <w:lang w:eastAsia="en-US"/>
              </w:rPr>
            </w:pPr>
            <w:r w:rsidRPr="00FE44C9">
              <w:rPr>
                <w:rFonts w:cs="v4.2.0"/>
                <w:lang w:eastAsia="en-US"/>
              </w:rPr>
              <w:t>Test Tolerance</w:t>
            </w:r>
            <w:r w:rsidRPr="00FE44C9">
              <w:rPr>
                <w:rFonts w:cs="v4.2.0"/>
                <w:lang w:eastAsia="en-US"/>
              </w:rPr>
              <w:br/>
              <w:t>(TT)</w:t>
            </w:r>
          </w:p>
        </w:tc>
        <w:tc>
          <w:tcPr>
            <w:tcW w:w="3260" w:type="dxa"/>
          </w:tcPr>
          <w:p w14:paraId="119E71CC" w14:textId="77777777" w:rsidR="00090773" w:rsidRPr="00FE44C9" w:rsidRDefault="00DB7FF2" w:rsidP="00E634D2">
            <w:pPr>
              <w:pStyle w:val="TAH"/>
              <w:rPr>
                <w:rFonts w:cs="v4.2.0"/>
                <w:lang w:eastAsia="en-US"/>
              </w:rPr>
            </w:pPr>
            <w:r w:rsidRPr="00FE44C9">
              <w:rPr>
                <w:rFonts w:cs="v4.2.0"/>
                <w:lang w:eastAsia="en-US"/>
              </w:rPr>
              <w:t>Test requirement</w:t>
            </w:r>
          </w:p>
        </w:tc>
      </w:tr>
      <w:tr w:rsidR="00DE3E0B" w:rsidRPr="00FE44C9" w14:paraId="78E4640F" w14:textId="77777777">
        <w:trPr>
          <w:cantSplit/>
          <w:jc w:val="center"/>
        </w:trPr>
        <w:tc>
          <w:tcPr>
            <w:tcW w:w="2448" w:type="dxa"/>
          </w:tcPr>
          <w:p w14:paraId="0479EFD5" w14:textId="77777777" w:rsidR="0050417E" w:rsidRPr="00FE44C9" w:rsidRDefault="0050417E" w:rsidP="00E634D2">
            <w:pPr>
              <w:pStyle w:val="TAL"/>
              <w:tabs>
                <w:tab w:val="left" w:pos="523"/>
              </w:tabs>
              <w:rPr>
                <w:rFonts w:cs="Arial"/>
                <w:lang w:eastAsia="en-US"/>
              </w:rPr>
            </w:pPr>
            <w:r w:rsidRPr="00FE44C9">
              <w:rPr>
                <w:rFonts w:cs="Arial"/>
                <w:lang w:eastAsia="en-US"/>
              </w:rPr>
              <w:t>6.2.1</w:t>
            </w:r>
            <w:r w:rsidRPr="00FE44C9">
              <w:rPr>
                <w:rFonts w:cs="Arial"/>
                <w:lang w:eastAsia="en-US"/>
              </w:rPr>
              <w:tab/>
              <w:t>Base Station maximum output power</w:t>
            </w:r>
          </w:p>
        </w:tc>
        <w:tc>
          <w:tcPr>
            <w:tcW w:w="2869" w:type="dxa"/>
          </w:tcPr>
          <w:p w14:paraId="54F2674A" w14:textId="77777777" w:rsidR="0050417E" w:rsidRPr="00FE44C9" w:rsidRDefault="0050417E" w:rsidP="00E2384A">
            <w:pPr>
              <w:pStyle w:val="TAL"/>
              <w:rPr>
                <w:rFonts w:cs="Arial"/>
                <w:lang w:eastAsia="en-US"/>
              </w:rPr>
            </w:pPr>
            <w:r w:rsidRPr="00FE44C9">
              <w:rPr>
                <w:rFonts w:cs="Arial"/>
                <w:lang w:eastAsia="en-US"/>
              </w:rPr>
              <w:t>UTRA</w:t>
            </w:r>
            <w:r w:rsidR="006D1BBF" w:rsidRPr="00FE44C9">
              <w:rPr>
                <w:rFonts w:cs="Arial"/>
                <w:lang w:eastAsia="en-US"/>
              </w:rPr>
              <w:t>,</w:t>
            </w:r>
            <w:r w:rsidRPr="00FE44C9">
              <w:rPr>
                <w:rFonts w:cs="Arial"/>
                <w:lang w:eastAsia="en-US"/>
              </w:rPr>
              <w:t xml:space="preserve"> E-UTRA</w:t>
            </w:r>
            <w:r w:rsidR="006D1BBF" w:rsidRPr="00FE44C9">
              <w:rPr>
                <w:rFonts w:cs="Arial"/>
                <w:lang w:eastAsia="en-US"/>
              </w:rPr>
              <w:t xml:space="preserve"> and NR</w:t>
            </w:r>
          </w:p>
          <w:p w14:paraId="72716276" w14:textId="77777777" w:rsidR="0050417E" w:rsidRPr="00FE44C9" w:rsidRDefault="0050417E" w:rsidP="00E2384A">
            <w:pPr>
              <w:pStyle w:val="TAL"/>
              <w:rPr>
                <w:rFonts w:cs="Arial"/>
                <w:lang w:eastAsia="en-US"/>
              </w:rPr>
            </w:pPr>
            <w:r w:rsidRPr="00FE44C9">
              <w:rPr>
                <w:rFonts w:cs="Arial"/>
                <w:lang w:eastAsia="en-US"/>
              </w:rPr>
              <w:t>In normal conditions:</w:t>
            </w:r>
          </w:p>
          <w:p w14:paraId="02DB4E3E" w14:textId="77777777" w:rsidR="0050417E" w:rsidRPr="00FE44C9" w:rsidRDefault="0050417E" w:rsidP="00E2384A">
            <w:pPr>
              <w:pStyle w:val="TAL"/>
              <w:rPr>
                <w:rFonts w:cs="Arial"/>
                <w:lang w:eastAsia="en-US"/>
              </w:rPr>
            </w:pPr>
            <w:r w:rsidRPr="00FE44C9">
              <w:rPr>
                <w:rFonts w:cs="Arial"/>
                <w:lang w:eastAsia="en-US"/>
              </w:rPr>
              <w:t>within ±2 dB of manufacturer's rated output power</w:t>
            </w:r>
          </w:p>
          <w:p w14:paraId="3255604A" w14:textId="77777777" w:rsidR="0050417E" w:rsidRPr="00FE44C9" w:rsidRDefault="0050417E" w:rsidP="00E2384A">
            <w:pPr>
              <w:pStyle w:val="TAL"/>
              <w:rPr>
                <w:rFonts w:cs="Arial"/>
                <w:lang w:eastAsia="en-US"/>
              </w:rPr>
            </w:pPr>
          </w:p>
          <w:p w14:paraId="105BC078" w14:textId="77777777" w:rsidR="0050417E" w:rsidRPr="00FE44C9" w:rsidRDefault="0050417E" w:rsidP="00E2384A">
            <w:pPr>
              <w:pStyle w:val="TAL"/>
              <w:rPr>
                <w:rFonts w:cs="Arial"/>
                <w:lang w:eastAsia="en-US"/>
              </w:rPr>
            </w:pPr>
          </w:p>
          <w:p w14:paraId="2AF36DF2" w14:textId="77777777" w:rsidR="0050417E" w:rsidRPr="00FE44C9" w:rsidRDefault="0050417E" w:rsidP="00E2384A">
            <w:pPr>
              <w:pStyle w:val="TAL"/>
              <w:rPr>
                <w:rFonts w:cs="Arial"/>
                <w:lang w:eastAsia="en-US"/>
              </w:rPr>
            </w:pPr>
          </w:p>
          <w:p w14:paraId="57CDB926" w14:textId="77777777" w:rsidR="0050417E" w:rsidRPr="00FE44C9" w:rsidRDefault="0050417E" w:rsidP="00E2384A">
            <w:pPr>
              <w:pStyle w:val="TAL"/>
              <w:rPr>
                <w:rFonts w:cs="Arial"/>
                <w:lang w:eastAsia="en-US"/>
              </w:rPr>
            </w:pPr>
          </w:p>
          <w:p w14:paraId="0A44D7A6" w14:textId="77777777" w:rsidR="0050417E" w:rsidRPr="00FE44C9" w:rsidRDefault="0050417E" w:rsidP="00E2384A">
            <w:pPr>
              <w:pStyle w:val="TAL"/>
              <w:rPr>
                <w:rFonts w:cs="Arial"/>
                <w:lang w:eastAsia="en-US"/>
              </w:rPr>
            </w:pPr>
          </w:p>
          <w:p w14:paraId="0E11C3EA" w14:textId="77777777" w:rsidR="0050417E" w:rsidRPr="00FE44C9" w:rsidRDefault="0050417E" w:rsidP="00E2384A">
            <w:pPr>
              <w:pStyle w:val="TAL"/>
              <w:rPr>
                <w:rFonts w:cs="Arial"/>
                <w:lang w:eastAsia="en-US"/>
              </w:rPr>
            </w:pPr>
          </w:p>
          <w:p w14:paraId="5A959BDB" w14:textId="77777777" w:rsidR="0050417E" w:rsidRPr="00FE44C9" w:rsidRDefault="0050417E" w:rsidP="00E2384A">
            <w:pPr>
              <w:pStyle w:val="TAL"/>
              <w:rPr>
                <w:rFonts w:cs="Arial"/>
                <w:lang w:eastAsia="en-US"/>
              </w:rPr>
            </w:pPr>
          </w:p>
          <w:p w14:paraId="38891513" w14:textId="06209BCB" w:rsidR="0050417E" w:rsidRPr="00FE44C9" w:rsidRDefault="0050417E" w:rsidP="00E2384A">
            <w:pPr>
              <w:pStyle w:val="TAL"/>
              <w:rPr>
                <w:rFonts w:cs="Arial"/>
                <w:lang w:eastAsia="en-US"/>
              </w:rPr>
            </w:pPr>
            <w:r w:rsidRPr="00FE44C9">
              <w:rPr>
                <w:rFonts w:cs="Arial"/>
                <w:lang w:eastAsia="en-US"/>
              </w:rPr>
              <w:t>In extreme conditions:</w:t>
            </w:r>
          </w:p>
          <w:p w14:paraId="7DFA3EAF" w14:textId="77777777" w:rsidR="0050417E" w:rsidRPr="00FE44C9" w:rsidRDefault="0050417E" w:rsidP="00E2384A">
            <w:pPr>
              <w:pStyle w:val="TAL"/>
              <w:rPr>
                <w:rFonts w:cs="Arial"/>
                <w:lang w:eastAsia="en-US"/>
              </w:rPr>
            </w:pPr>
            <w:r w:rsidRPr="00FE44C9">
              <w:rPr>
                <w:rFonts w:cs="Arial"/>
                <w:lang w:eastAsia="en-US"/>
              </w:rPr>
              <w:t>within ±2.5 dB of manufacturer's rated output power</w:t>
            </w:r>
          </w:p>
          <w:p w14:paraId="0443B60A" w14:textId="77777777" w:rsidR="0050417E" w:rsidRPr="00FE44C9" w:rsidRDefault="0050417E" w:rsidP="00E2384A">
            <w:pPr>
              <w:pStyle w:val="TAL"/>
              <w:rPr>
                <w:rFonts w:cs="Arial"/>
                <w:lang w:eastAsia="en-US"/>
              </w:rPr>
            </w:pPr>
          </w:p>
          <w:p w14:paraId="34AB57DA" w14:textId="77777777" w:rsidR="0050417E" w:rsidRPr="00FE44C9" w:rsidRDefault="0050417E" w:rsidP="00E2384A">
            <w:pPr>
              <w:pStyle w:val="TAL"/>
              <w:rPr>
                <w:rFonts w:cs="Arial"/>
                <w:lang w:eastAsia="en-US"/>
              </w:rPr>
            </w:pPr>
          </w:p>
          <w:p w14:paraId="2C562535" w14:textId="77777777" w:rsidR="0050417E" w:rsidRPr="00FE44C9" w:rsidRDefault="0050417E" w:rsidP="00E2384A">
            <w:pPr>
              <w:pStyle w:val="TAL"/>
              <w:rPr>
                <w:rFonts w:cs="Arial"/>
                <w:lang w:eastAsia="en-US"/>
              </w:rPr>
            </w:pPr>
          </w:p>
          <w:p w14:paraId="7FDE2204" w14:textId="77777777" w:rsidR="0050417E" w:rsidRPr="00FE44C9" w:rsidRDefault="0050417E" w:rsidP="00E2384A">
            <w:pPr>
              <w:pStyle w:val="TAL"/>
              <w:rPr>
                <w:rFonts w:cs="Arial"/>
                <w:lang w:eastAsia="en-US"/>
              </w:rPr>
            </w:pPr>
          </w:p>
          <w:p w14:paraId="07CBE366" w14:textId="77777777" w:rsidR="0050417E" w:rsidRPr="00FE44C9" w:rsidRDefault="0050417E" w:rsidP="00E2384A">
            <w:pPr>
              <w:pStyle w:val="TAL"/>
              <w:rPr>
                <w:rFonts w:cs="Arial"/>
                <w:lang w:eastAsia="en-US"/>
              </w:rPr>
            </w:pPr>
          </w:p>
          <w:p w14:paraId="33DF81EB" w14:textId="77777777" w:rsidR="0050417E" w:rsidRPr="00FE44C9" w:rsidRDefault="0050417E" w:rsidP="00E2384A">
            <w:pPr>
              <w:pStyle w:val="TAL"/>
              <w:rPr>
                <w:rFonts w:cs="Arial"/>
                <w:lang w:eastAsia="en-US"/>
              </w:rPr>
            </w:pPr>
          </w:p>
          <w:p w14:paraId="2087E140" w14:textId="77777777" w:rsidR="0050417E" w:rsidRPr="00FE44C9" w:rsidRDefault="0050417E" w:rsidP="00E2384A">
            <w:pPr>
              <w:pStyle w:val="TAL"/>
              <w:rPr>
                <w:rFonts w:cs="Arial"/>
                <w:lang w:eastAsia="en-US"/>
              </w:rPr>
            </w:pPr>
            <w:r w:rsidRPr="00FE44C9">
              <w:rPr>
                <w:rFonts w:cs="Arial"/>
                <w:lang w:eastAsia="en-US"/>
              </w:rPr>
              <w:t>GSM/EDGE</w:t>
            </w:r>
            <w:r w:rsidR="002F6EF4" w:rsidRPr="00FE44C9">
              <w:rPr>
                <w:rFonts w:cs="Arial"/>
                <w:szCs w:val="18"/>
              </w:rPr>
              <w:t xml:space="preserve"> or standalone NB-IoT</w:t>
            </w:r>
          </w:p>
          <w:p w14:paraId="17D915AA" w14:textId="77777777" w:rsidR="0050417E" w:rsidRPr="00FE44C9" w:rsidRDefault="0050417E" w:rsidP="00E2384A">
            <w:pPr>
              <w:pStyle w:val="TAL"/>
              <w:rPr>
                <w:rFonts w:cs="Arial"/>
                <w:lang w:eastAsia="en-US"/>
              </w:rPr>
            </w:pPr>
            <w:r w:rsidRPr="00FE44C9">
              <w:rPr>
                <w:rFonts w:cs="Arial"/>
                <w:lang w:eastAsia="en-US"/>
              </w:rPr>
              <w:t>In normal conditions:</w:t>
            </w:r>
          </w:p>
          <w:p w14:paraId="7E20E42F" w14:textId="77777777" w:rsidR="0050417E" w:rsidRPr="00FE44C9" w:rsidRDefault="0050417E" w:rsidP="00E2384A">
            <w:pPr>
              <w:pStyle w:val="TAL"/>
              <w:rPr>
                <w:rFonts w:cs="Arial"/>
                <w:lang w:eastAsia="en-US"/>
              </w:rPr>
            </w:pPr>
            <w:r w:rsidRPr="00FE44C9">
              <w:rPr>
                <w:rFonts w:cs="Arial"/>
                <w:lang w:eastAsia="en-US"/>
              </w:rPr>
              <w:t>within ±2 dB of manufacturer's rated output power</w:t>
            </w:r>
          </w:p>
          <w:p w14:paraId="4EDEDF93" w14:textId="77777777" w:rsidR="0050417E" w:rsidRPr="00FE44C9" w:rsidRDefault="0050417E" w:rsidP="00E2384A">
            <w:pPr>
              <w:pStyle w:val="TAL"/>
              <w:rPr>
                <w:rFonts w:cs="Arial"/>
                <w:lang w:eastAsia="en-US"/>
              </w:rPr>
            </w:pPr>
          </w:p>
          <w:p w14:paraId="5733F805" w14:textId="2C0575CB" w:rsidR="0050417E" w:rsidRPr="00FE44C9" w:rsidRDefault="0050417E" w:rsidP="00E2384A">
            <w:pPr>
              <w:pStyle w:val="TAL"/>
              <w:rPr>
                <w:rFonts w:cs="Arial"/>
                <w:lang w:eastAsia="en-US"/>
              </w:rPr>
            </w:pPr>
            <w:r w:rsidRPr="00FE44C9">
              <w:rPr>
                <w:rFonts w:cs="Arial"/>
                <w:lang w:eastAsia="en-US"/>
              </w:rPr>
              <w:t>In extreme conditions:</w:t>
            </w:r>
          </w:p>
          <w:p w14:paraId="7FBECE0D" w14:textId="77777777" w:rsidR="0050417E" w:rsidRPr="00FE44C9" w:rsidRDefault="0050417E" w:rsidP="00E634D2">
            <w:pPr>
              <w:pStyle w:val="TAL"/>
              <w:rPr>
                <w:rFonts w:cs="Arial"/>
                <w:lang w:eastAsia="en-US"/>
              </w:rPr>
            </w:pPr>
            <w:r w:rsidRPr="00FE44C9">
              <w:rPr>
                <w:rFonts w:cs="Arial"/>
                <w:lang w:eastAsia="en-US"/>
              </w:rPr>
              <w:t>within ±2.5 dB of manufacturer's rated output power</w:t>
            </w:r>
          </w:p>
        </w:tc>
        <w:tc>
          <w:tcPr>
            <w:tcW w:w="1208" w:type="dxa"/>
          </w:tcPr>
          <w:p w14:paraId="55F3BAB0" w14:textId="77777777" w:rsidR="0050417E" w:rsidRPr="00FE44C9" w:rsidRDefault="0050417E" w:rsidP="00E2384A">
            <w:pPr>
              <w:pStyle w:val="TAL"/>
              <w:rPr>
                <w:rFonts w:cs="Arial"/>
                <w:lang w:eastAsia="en-US"/>
              </w:rPr>
            </w:pPr>
          </w:p>
          <w:p w14:paraId="024DD66C" w14:textId="77777777" w:rsidR="0050417E" w:rsidRPr="00FE44C9" w:rsidRDefault="0050417E" w:rsidP="00E2384A">
            <w:pPr>
              <w:pStyle w:val="TAL"/>
              <w:rPr>
                <w:rFonts w:cs="Arial"/>
                <w:lang w:eastAsia="en-US"/>
              </w:rPr>
            </w:pPr>
          </w:p>
          <w:p w14:paraId="7F279099" w14:textId="77777777"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2BE33399" w14:textId="77777777"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14:paraId="463F4248" w14:textId="77777777" w:rsidR="0050417E" w:rsidRPr="00FE44C9" w:rsidRDefault="0050417E" w:rsidP="00E2384A">
            <w:pPr>
              <w:pStyle w:val="TAL"/>
              <w:rPr>
                <w:rFonts w:cs="Arial"/>
                <w:lang w:eastAsia="en-US"/>
              </w:rPr>
            </w:pPr>
          </w:p>
          <w:p w14:paraId="03DEABDC" w14:textId="77777777" w:rsidR="0050417E" w:rsidRPr="00FE44C9" w:rsidRDefault="0050417E" w:rsidP="00E2384A">
            <w:pPr>
              <w:pStyle w:val="TAL"/>
              <w:rPr>
                <w:rFonts w:cs="Arial"/>
                <w:lang w:eastAsia="en-US"/>
              </w:rPr>
            </w:pPr>
          </w:p>
          <w:p w14:paraId="1073D963" w14:textId="77777777" w:rsidR="0050417E" w:rsidRPr="00FE44C9" w:rsidRDefault="0050417E" w:rsidP="00E2384A">
            <w:pPr>
              <w:pStyle w:val="TAL"/>
              <w:rPr>
                <w:rFonts w:cs="Arial"/>
                <w:lang w:eastAsia="en-US"/>
              </w:rPr>
            </w:pPr>
          </w:p>
          <w:p w14:paraId="476762DC" w14:textId="77777777"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64487F17" w14:textId="77777777"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14:paraId="4C408825" w14:textId="77777777" w:rsidR="0050417E" w:rsidRPr="00FE44C9" w:rsidRDefault="0050417E" w:rsidP="00E2384A">
            <w:pPr>
              <w:pStyle w:val="TAL"/>
              <w:rPr>
                <w:rFonts w:cs="Arial"/>
                <w:lang w:eastAsia="en-US"/>
              </w:rPr>
            </w:pPr>
          </w:p>
          <w:p w14:paraId="62B3D7C5" w14:textId="77777777" w:rsidR="0050417E" w:rsidRPr="00FE44C9" w:rsidRDefault="0050417E" w:rsidP="00E2384A">
            <w:pPr>
              <w:pStyle w:val="TAL"/>
              <w:rPr>
                <w:rFonts w:cs="Arial"/>
                <w:lang w:eastAsia="en-US"/>
              </w:rPr>
            </w:pPr>
          </w:p>
          <w:p w14:paraId="286982B9" w14:textId="77777777" w:rsidR="0050417E" w:rsidRPr="00FE44C9" w:rsidRDefault="0050417E" w:rsidP="00E2384A">
            <w:pPr>
              <w:pStyle w:val="TAL"/>
              <w:rPr>
                <w:rFonts w:cs="Arial"/>
                <w:lang w:eastAsia="en-US"/>
              </w:rPr>
            </w:pPr>
          </w:p>
          <w:p w14:paraId="72C8CB18" w14:textId="77777777" w:rsidR="0050417E" w:rsidRPr="00FE44C9" w:rsidRDefault="0050417E" w:rsidP="00E2384A">
            <w:pPr>
              <w:pStyle w:val="TAL"/>
              <w:rPr>
                <w:rFonts w:cs="Arial"/>
                <w:lang w:eastAsia="en-US"/>
              </w:rPr>
            </w:pPr>
            <w:r w:rsidRPr="00FE44C9">
              <w:rPr>
                <w:rFonts w:cs="Arial"/>
                <w:lang w:eastAsia="en-US"/>
              </w:rPr>
              <w:t>1.0 dB</w:t>
            </w:r>
          </w:p>
          <w:p w14:paraId="1C245A65" w14:textId="77777777" w:rsidR="0050417E" w:rsidRPr="00FE44C9" w:rsidRDefault="0050417E" w:rsidP="00E2384A">
            <w:pPr>
              <w:pStyle w:val="TAL"/>
              <w:rPr>
                <w:rFonts w:cs="Arial"/>
                <w:lang w:eastAsia="en-US"/>
              </w:rPr>
            </w:pPr>
          </w:p>
          <w:p w14:paraId="39ACA624" w14:textId="77777777" w:rsidR="0050417E" w:rsidRPr="00FE44C9" w:rsidRDefault="0050417E" w:rsidP="00E2384A">
            <w:pPr>
              <w:pStyle w:val="TAL"/>
              <w:rPr>
                <w:rFonts w:cs="Arial"/>
                <w:lang w:eastAsia="en-US"/>
              </w:rPr>
            </w:pPr>
          </w:p>
          <w:p w14:paraId="2F6E7790" w14:textId="77777777" w:rsidR="0050417E" w:rsidRPr="00FE44C9" w:rsidRDefault="0050417E" w:rsidP="00E2384A">
            <w:pPr>
              <w:pStyle w:val="TAL"/>
              <w:rPr>
                <w:rFonts w:cs="Arial"/>
                <w:lang w:eastAsia="en-US"/>
              </w:rPr>
            </w:pPr>
          </w:p>
          <w:p w14:paraId="3BEDA9E7" w14:textId="77777777" w:rsidR="0050417E" w:rsidRPr="00FE44C9" w:rsidRDefault="0050417E" w:rsidP="00E634D2">
            <w:pPr>
              <w:pStyle w:val="TAL"/>
              <w:rPr>
                <w:rFonts w:cs="Arial"/>
                <w:lang w:eastAsia="en-US"/>
              </w:rPr>
            </w:pPr>
            <w:r w:rsidRPr="00FE44C9">
              <w:rPr>
                <w:rFonts w:cs="Arial"/>
                <w:lang w:eastAsia="en-US"/>
              </w:rPr>
              <w:t>1.0 dB</w:t>
            </w:r>
          </w:p>
        </w:tc>
        <w:tc>
          <w:tcPr>
            <w:tcW w:w="3260" w:type="dxa"/>
            <w:tcBorders>
              <w:bottom w:val="single" w:sz="4" w:space="0" w:color="auto"/>
            </w:tcBorders>
          </w:tcPr>
          <w:p w14:paraId="279BCD8C" w14:textId="77777777" w:rsidR="0050417E" w:rsidRPr="00FE44C9" w:rsidRDefault="0050417E" w:rsidP="00E2384A">
            <w:pPr>
              <w:pStyle w:val="TAL"/>
              <w:rPr>
                <w:rFonts w:cs="Arial"/>
                <w:lang w:eastAsia="en-US"/>
              </w:rPr>
            </w:pPr>
            <w:r w:rsidRPr="00FE44C9">
              <w:rPr>
                <w:rFonts w:cs="Arial"/>
                <w:lang w:eastAsia="en-US"/>
              </w:rPr>
              <w:t>Formula: Upper limit + TT, Lower limit - TT</w:t>
            </w:r>
          </w:p>
          <w:p w14:paraId="1F294A67" w14:textId="77777777" w:rsidR="0050417E" w:rsidRPr="00FE44C9" w:rsidRDefault="0050417E" w:rsidP="00E2384A">
            <w:pPr>
              <w:pStyle w:val="TAL"/>
              <w:rPr>
                <w:rFonts w:cs="Arial"/>
                <w:lang w:eastAsia="en-US"/>
              </w:rPr>
            </w:pPr>
            <w:r w:rsidRPr="00FE44C9">
              <w:rPr>
                <w:rFonts w:cs="Arial"/>
                <w:lang w:eastAsia="en-US"/>
              </w:rPr>
              <w:t>In normal conditions:</w:t>
            </w:r>
          </w:p>
          <w:p w14:paraId="0E182365" w14:textId="77777777" w:rsidR="0050417E" w:rsidRPr="00FE44C9" w:rsidRDefault="0050417E" w:rsidP="00E2384A">
            <w:pPr>
              <w:pStyle w:val="TAL"/>
              <w:rPr>
                <w:rFonts w:cs="Arial"/>
                <w:lang w:eastAsia="en-US"/>
              </w:rPr>
            </w:pPr>
            <w:r w:rsidRPr="00FE44C9">
              <w:rPr>
                <w:rFonts w:cs="Arial"/>
                <w:lang w:eastAsia="en-US"/>
              </w:rPr>
              <w:t>within +2.7 dB and -2.7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4F12823A" w14:textId="77777777" w:rsidR="0050417E" w:rsidRPr="00FE44C9" w:rsidRDefault="0050417E" w:rsidP="00E2384A">
            <w:pPr>
              <w:pStyle w:val="TAL"/>
              <w:rPr>
                <w:rFonts w:cs="Arial"/>
                <w:lang w:eastAsia="en-US"/>
              </w:rPr>
            </w:pPr>
            <w:r w:rsidRPr="00FE44C9">
              <w:rPr>
                <w:rFonts w:cs="Arial"/>
                <w:lang w:eastAsia="en-US"/>
              </w:rPr>
              <w:t xml:space="preserve">within +3 dB and -3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141ACF2D" w14:textId="77777777" w:rsidR="0050417E" w:rsidRPr="00FE44C9" w:rsidRDefault="0050417E" w:rsidP="00E2384A">
            <w:pPr>
              <w:pStyle w:val="TAL"/>
              <w:rPr>
                <w:rFonts w:cs="Arial"/>
                <w:lang w:eastAsia="en-US"/>
              </w:rPr>
            </w:pPr>
          </w:p>
          <w:p w14:paraId="638ABE99" w14:textId="77777777" w:rsidR="0050417E" w:rsidRPr="00FE44C9" w:rsidRDefault="0050417E" w:rsidP="00E2384A">
            <w:pPr>
              <w:pStyle w:val="TAL"/>
              <w:rPr>
                <w:rFonts w:cs="Arial"/>
                <w:lang w:eastAsia="en-US"/>
              </w:rPr>
            </w:pPr>
          </w:p>
          <w:p w14:paraId="5CBED7D6" w14:textId="6884A551" w:rsidR="0050417E" w:rsidRPr="00FE44C9" w:rsidRDefault="0050417E" w:rsidP="00E2384A">
            <w:pPr>
              <w:pStyle w:val="TAL"/>
              <w:rPr>
                <w:rFonts w:cs="Arial"/>
                <w:lang w:eastAsia="en-US"/>
              </w:rPr>
            </w:pPr>
            <w:r w:rsidRPr="00FE44C9">
              <w:rPr>
                <w:rFonts w:cs="Arial"/>
                <w:lang w:eastAsia="en-US"/>
              </w:rPr>
              <w:t>In extreme conditions:</w:t>
            </w:r>
          </w:p>
          <w:p w14:paraId="206B07EF" w14:textId="77777777" w:rsidR="0050417E" w:rsidRPr="00FE44C9" w:rsidRDefault="0050417E" w:rsidP="00E2384A">
            <w:pPr>
              <w:pStyle w:val="TAL"/>
              <w:rPr>
                <w:rFonts w:cs="Arial"/>
                <w:lang w:eastAsia="en-US"/>
              </w:rPr>
            </w:pPr>
            <w:r w:rsidRPr="00FE44C9">
              <w:rPr>
                <w:rFonts w:cs="Arial"/>
                <w:lang w:eastAsia="en-US"/>
              </w:rPr>
              <w:t>within +3.2 dB and -3.2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451C1179" w14:textId="77777777" w:rsidR="0050417E" w:rsidRPr="00FE44C9" w:rsidRDefault="0050417E" w:rsidP="00E2384A">
            <w:pPr>
              <w:pStyle w:val="TAL"/>
              <w:rPr>
                <w:rFonts w:cs="Arial"/>
                <w:lang w:eastAsia="en-US"/>
              </w:rPr>
            </w:pPr>
            <w:r w:rsidRPr="00FE44C9">
              <w:rPr>
                <w:rFonts w:cs="Arial"/>
                <w:lang w:eastAsia="en-US"/>
              </w:rPr>
              <w:t xml:space="preserve">within +3.5 dB and -3.5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60D72AE4" w14:textId="77777777" w:rsidR="0050417E" w:rsidRPr="00FE44C9" w:rsidRDefault="0050417E" w:rsidP="00E2384A">
            <w:pPr>
              <w:pStyle w:val="TAL"/>
              <w:rPr>
                <w:rFonts w:cs="Arial"/>
                <w:lang w:eastAsia="en-US"/>
              </w:rPr>
            </w:pPr>
          </w:p>
          <w:p w14:paraId="39956829" w14:textId="77777777" w:rsidR="0050417E" w:rsidRPr="00FE44C9" w:rsidRDefault="0050417E" w:rsidP="00E2384A">
            <w:pPr>
              <w:pStyle w:val="TAL"/>
              <w:rPr>
                <w:rFonts w:cs="Arial"/>
                <w:lang w:eastAsia="en-US"/>
              </w:rPr>
            </w:pPr>
          </w:p>
          <w:p w14:paraId="33C9C5FC" w14:textId="77777777" w:rsidR="0050417E" w:rsidRPr="00FE44C9" w:rsidRDefault="0050417E" w:rsidP="00E2384A">
            <w:pPr>
              <w:pStyle w:val="TAL"/>
              <w:rPr>
                <w:rFonts w:cs="Arial"/>
                <w:lang w:eastAsia="en-US"/>
              </w:rPr>
            </w:pPr>
            <w:r w:rsidRPr="00FE44C9">
              <w:rPr>
                <w:rFonts w:cs="Arial"/>
                <w:lang w:eastAsia="en-US"/>
              </w:rPr>
              <w:t>In normal conditions:</w:t>
            </w:r>
          </w:p>
          <w:p w14:paraId="5EBD2D43" w14:textId="77777777" w:rsidR="0050417E" w:rsidRPr="00FE44C9" w:rsidRDefault="0050417E" w:rsidP="00E2384A">
            <w:pPr>
              <w:pStyle w:val="TAL"/>
              <w:rPr>
                <w:rFonts w:cs="Arial"/>
                <w:lang w:eastAsia="en-US"/>
              </w:rPr>
            </w:pPr>
            <w:r w:rsidRPr="00FE44C9">
              <w:rPr>
                <w:rFonts w:cs="Arial"/>
                <w:lang w:eastAsia="en-US"/>
              </w:rPr>
              <w:t>within +3.0 dB and -3.0 dB of the manufacturer's rated output power</w:t>
            </w:r>
          </w:p>
          <w:p w14:paraId="1A7E3F94" w14:textId="77777777" w:rsidR="0050417E" w:rsidRPr="00FE44C9" w:rsidRDefault="0050417E" w:rsidP="00E2384A">
            <w:pPr>
              <w:pStyle w:val="TAL"/>
              <w:rPr>
                <w:rFonts w:cs="Arial"/>
                <w:lang w:eastAsia="en-US"/>
              </w:rPr>
            </w:pPr>
          </w:p>
          <w:p w14:paraId="7859DB3E" w14:textId="43C6F396" w:rsidR="0050417E" w:rsidRPr="00FE44C9" w:rsidRDefault="0050417E" w:rsidP="00E2384A">
            <w:pPr>
              <w:pStyle w:val="TAL"/>
              <w:rPr>
                <w:rFonts w:cs="Arial"/>
                <w:lang w:eastAsia="en-US"/>
              </w:rPr>
            </w:pPr>
            <w:r w:rsidRPr="00FE44C9">
              <w:rPr>
                <w:rFonts w:cs="Arial"/>
                <w:lang w:eastAsia="en-US"/>
              </w:rPr>
              <w:t>In extreme conditions:</w:t>
            </w:r>
          </w:p>
          <w:p w14:paraId="2A3CC87E" w14:textId="77777777" w:rsidR="0050417E" w:rsidRPr="00FE44C9" w:rsidRDefault="0050417E" w:rsidP="00E634D2">
            <w:pPr>
              <w:pStyle w:val="TAL"/>
              <w:rPr>
                <w:rFonts w:cs="Arial"/>
                <w:lang w:eastAsia="en-US"/>
              </w:rPr>
            </w:pPr>
            <w:r w:rsidRPr="00FE44C9">
              <w:rPr>
                <w:rFonts w:cs="Arial"/>
                <w:lang w:eastAsia="en-US"/>
              </w:rPr>
              <w:t>within +3.5 dB and -3.5 dB of the manufacturer's rated output power</w:t>
            </w:r>
          </w:p>
        </w:tc>
      </w:tr>
      <w:tr w:rsidR="00DE3E0B" w:rsidRPr="00FE44C9" w14:paraId="28E287DC" w14:textId="77777777">
        <w:trPr>
          <w:cantSplit/>
          <w:jc w:val="center"/>
        </w:trPr>
        <w:tc>
          <w:tcPr>
            <w:tcW w:w="2448" w:type="dxa"/>
          </w:tcPr>
          <w:p w14:paraId="6CDF8EEE" w14:textId="77777777" w:rsidR="0050417E" w:rsidRPr="00FE44C9" w:rsidRDefault="0050417E" w:rsidP="009002E0">
            <w:pPr>
              <w:pStyle w:val="TAL"/>
              <w:tabs>
                <w:tab w:val="left" w:pos="523"/>
              </w:tabs>
              <w:rPr>
                <w:rFonts w:cs="Arial"/>
                <w:lang w:eastAsia="en-US"/>
              </w:rPr>
            </w:pPr>
            <w:r w:rsidRPr="00FE44C9">
              <w:rPr>
                <w:rFonts w:cs="Arial"/>
                <w:lang w:eastAsia="en-US"/>
              </w:rPr>
              <w:t>6.4 Transmit ON/OFF power</w:t>
            </w:r>
          </w:p>
        </w:tc>
        <w:tc>
          <w:tcPr>
            <w:tcW w:w="2869" w:type="dxa"/>
          </w:tcPr>
          <w:p w14:paraId="577B277C" w14:textId="77777777" w:rsidR="0050417E" w:rsidRPr="00FE44C9" w:rsidRDefault="0050417E" w:rsidP="009002E0">
            <w:pPr>
              <w:pStyle w:val="TAL"/>
              <w:rPr>
                <w:rFonts w:cs="Arial"/>
                <w:lang w:eastAsia="en-US"/>
              </w:rPr>
            </w:pPr>
            <w:r w:rsidRPr="00FE44C9">
              <w:rPr>
                <w:rFonts w:cs="Arial"/>
                <w:lang w:eastAsia="en-US"/>
              </w:rPr>
              <w:t>-85 dBm/MHz.</w:t>
            </w:r>
          </w:p>
        </w:tc>
        <w:tc>
          <w:tcPr>
            <w:tcW w:w="1208" w:type="dxa"/>
          </w:tcPr>
          <w:p w14:paraId="2AA6B6F6" w14:textId="77777777" w:rsidR="0050417E" w:rsidRPr="00FE44C9" w:rsidRDefault="0050417E" w:rsidP="00E2384A">
            <w:pPr>
              <w:pStyle w:val="TAL"/>
              <w:rPr>
                <w:rFonts w:cs="v4.2.0"/>
                <w:lang w:eastAsia="en-US"/>
              </w:rPr>
            </w:pPr>
            <w:r w:rsidRPr="00FE44C9">
              <w:rPr>
                <w:rFonts w:cs="Arial"/>
                <w:lang w:eastAsia="en-US"/>
              </w:rPr>
              <w:t>2 dB</w:t>
            </w:r>
            <w:r w:rsidRPr="00FE44C9">
              <w:rPr>
                <w:rFonts w:cs="v4.2.0"/>
                <w:lang w:eastAsia="en-US"/>
              </w:rPr>
              <w:t xml:space="preserve">, f </w:t>
            </w:r>
            <w:r w:rsidRPr="00FE44C9">
              <w:rPr>
                <w:rFonts w:cs="Arial"/>
                <w:lang w:eastAsia="en-US"/>
              </w:rPr>
              <w:t>≤</w:t>
            </w:r>
            <w:r w:rsidRPr="00FE44C9">
              <w:rPr>
                <w:rFonts w:cs="v4.2.0"/>
                <w:lang w:eastAsia="en-US"/>
              </w:rPr>
              <w:t xml:space="preserve"> 3.0GHz</w:t>
            </w:r>
          </w:p>
          <w:p w14:paraId="58C5B8F5" w14:textId="77777777" w:rsidR="0050417E" w:rsidRPr="00FE44C9" w:rsidRDefault="0050417E" w:rsidP="00E2384A">
            <w:pPr>
              <w:pStyle w:val="TAL"/>
              <w:rPr>
                <w:rFonts w:cs="v4.2.0"/>
                <w:lang w:eastAsia="en-US"/>
              </w:rPr>
            </w:pPr>
          </w:p>
          <w:p w14:paraId="345574AF" w14:textId="77777777" w:rsidR="0050417E" w:rsidRPr="00FE44C9" w:rsidRDefault="0050417E" w:rsidP="00E2384A">
            <w:pPr>
              <w:pStyle w:val="TAL"/>
              <w:rPr>
                <w:rFonts w:cs="v4.2.0"/>
                <w:lang w:eastAsia="en-US"/>
              </w:rPr>
            </w:pPr>
            <w:r w:rsidRPr="00FE44C9">
              <w:rPr>
                <w:rFonts w:cs="v4.2.0"/>
                <w:lang w:eastAsia="en-US"/>
              </w:rPr>
              <w:t xml:space="preserve">2.5 dB, 3.0GHz &lt; f </w:t>
            </w:r>
            <w:r w:rsidRPr="00FE44C9">
              <w:rPr>
                <w:rFonts w:cs="Arial"/>
                <w:lang w:eastAsia="en-US"/>
              </w:rPr>
              <w:t>≤</w:t>
            </w:r>
            <w:r w:rsidRPr="00FE44C9">
              <w:rPr>
                <w:rFonts w:cs="v4.2.0"/>
                <w:lang w:eastAsia="en-US"/>
              </w:rPr>
              <w:t xml:space="preserve"> 4.2GHz</w:t>
            </w:r>
          </w:p>
          <w:p w14:paraId="4D6A23B5" w14:textId="77777777" w:rsidR="0050417E" w:rsidRPr="00FE44C9" w:rsidRDefault="0050417E" w:rsidP="009002E0">
            <w:pPr>
              <w:pStyle w:val="TAL"/>
              <w:rPr>
                <w:rFonts w:cs="Arial"/>
                <w:lang w:eastAsia="en-US"/>
              </w:rPr>
            </w:pPr>
          </w:p>
        </w:tc>
        <w:tc>
          <w:tcPr>
            <w:tcW w:w="3260" w:type="dxa"/>
            <w:tcBorders>
              <w:bottom w:val="single" w:sz="4" w:space="0" w:color="auto"/>
            </w:tcBorders>
          </w:tcPr>
          <w:p w14:paraId="7BE8B130" w14:textId="77777777" w:rsidR="0050417E" w:rsidRPr="00FE44C9" w:rsidRDefault="0050417E" w:rsidP="009002E0">
            <w:pPr>
              <w:pStyle w:val="TAL"/>
              <w:rPr>
                <w:rFonts w:cs="Arial"/>
                <w:lang w:eastAsia="en-US"/>
              </w:rPr>
            </w:pPr>
            <w:r w:rsidRPr="00FE44C9">
              <w:rPr>
                <w:rFonts w:cs="Arial"/>
                <w:lang w:eastAsia="en-US"/>
              </w:rPr>
              <w:t>Formula: Minimum Requirement + TT</w:t>
            </w:r>
          </w:p>
        </w:tc>
      </w:tr>
      <w:tr w:rsidR="00DE3E0B" w:rsidRPr="00FE44C9" w14:paraId="19E77711" w14:textId="77777777">
        <w:trPr>
          <w:cantSplit/>
          <w:jc w:val="center"/>
        </w:trPr>
        <w:tc>
          <w:tcPr>
            <w:tcW w:w="2448" w:type="dxa"/>
          </w:tcPr>
          <w:p w14:paraId="1582BB7F" w14:textId="77777777"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2869" w:type="dxa"/>
          </w:tcPr>
          <w:p w14:paraId="535FAFEE" w14:textId="5D8DDD19" w:rsidR="00B42243" w:rsidRPr="00FE44C9" w:rsidRDefault="00B42243" w:rsidP="003819FB">
            <w:pPr>
              <w:pStyle w:val="TAL"/>
              <w:rPr>
                <w:rFonts w:cs="Arial"/>
                <w:lang w:eastAsia="en-US"/>
              </w:rPr>
            </w:pPr>
            <w:r w:rsidRPr="00FE44C9">
              <w:rPr>
                <w:rFonts w:cs="Arial"/>
                <w:lang w:eastAsia="en-US"/>
              </w:rPr>
              <w:t xml:space="preserve">Maximum level defined in Table 6.6.1.1.1-1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18ED3187"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5E91C961"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A8244E3" w14:textId="77777777">
        <w:trPr>
          <w:cantSplit/>
          <w:jc w:val="center"/>
        </w:trPr>
        <w:tc>
          <w:tcPr>
            <w:tcW w:w="2448" w:type="dxa"/>
          </w:tcPr>
          <w:p w14:paraId="5FCF7F12" w14:textId="77777777"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2869" w:type="dxa"/>
          </w:tcPr>
          <w:p w14:paraId="364AC2B6" w14:textId="5D45C955" w:rsidR="00B42243" w:rsidRPr="00FE44C9" w:rsidRDefault="00B42243" w:rsidP="003819FB">
            <w:pPr>
              <w:pStyle w:val="TAL"/>
              <w:rPr>
                <w:rFonts w:cs="Arial"/>
                <w:lang w:eastAsia="en-US"/>
              </w:rPr>
            </w:pPr>
            <w:r w:rsidRPr="00FE44C9">
              <w:rPr>
                <w:rFonts w:cs="Arial"/>
                <w:lang w:eastAsia="en-US"/>
              </w:rPr>
              <w:t xml:space="preserve">Maximum level defined in Table 6.6.1.1.2-1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6D1C8C8B"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7B4894D2"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B5C9A8C" w14:textId="77777777">
        <w:trPr>
          <w:cantSplit/>
          <w:jc w:val="center"/>
        </w:trPr>
        <w:tc>
          <w:tcPr>
            <w:tcW w:w="2448" w:type="dxa"/>
          </w:tcPr>
          <w:p w14:paraId="62997109" w14:textId="77777777"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2869" w:type="dxa"/>
          </w:tcPr>
          <w:p w14:paraId="3392456E" w14:textId="5099B543" w:rsidR="00B42243" w:rsidRPr="00FE44C9" w:rsidRDefault="00B42243" w:rsidP="003819FB">
            <w:pPr>
              <w:pStyle w:val="TAL"/>
              <w:rPr>
                <w:rFonts w:cs="Arial"/>
                <w:lang w:eastAsia="en-US"/>
              </w:rPr>
            </w:pPr>
            <w:r w:rsidRPr="00FE44C9">
              <w:rPr>
                <w:rFonts w:cs="Arial"/>
                <w:lang w:eastAsia="en-US"/>
              </w:rPr>
              <w:t xml:space="preserve">Maximum level defined in Table 6.6.1.1.3-1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0D7E5AAA"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4368ED18"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29C71AE" w14:textId="77777777">
        <w:trPr>
          <w:cantSplit/>
          <w:jc w:val="center"/>
        </w:trPr>
        <w:tc>
          <w:tcPr>
            <w:tcW w:w="2448" w:type="dxa"/>
          </w:tcPr>
          <w:p w14:paraId="1AA1A4C2" w14:textId="77777777"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2869" w:type="dxa"/>
          </w:tcPr>
          <w:p w14:paraId="463A6D49" w14:textId="78F08F93" w:rsidR="00B42243" w:rsidRPr="00FE44C9" w:rsidRDefault="00B42243" w:rsidP="003819FB">
            <w:pPr>
              <w:pStyle w:val="TAL"/>
              <w:rPr>
                <w:rFonts w:cs="Arial"/>
                <w:lang w:eastAsia="en-US"/>
              </w:rPr>
            </w:pPr>
            <w:r w:rsidRPr="00FE44C9">
              <w:rPr>
                <w:rFonts w:cs="Arial"/>
                <w:lang w:eastAsia="en-US"/>
              </w:rPr>
              <w:t xml:space="preserve">Maximum level defined in Table 6.6.1.2.1-1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4A7F55F2"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1211093F"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416CEB8" w14:textId="77777777">
        <w:trPr>
          <w:cantSplit/>
          <w:jc w:val="center"/>
        </w:trPr>
        <w:tc>
          <w:tcPr>
            <w:tcW w:w="2448" w:type="dxa"/>
          </w:tcPr>
          <w:p w14:paraId="36C1F81A" w14:textId="77777777"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2869" w:type="dxa"/>
          </w:tcPr>
          <w:p w14:paraId="4A57D9C2" w14:textId="16FC79BA" w:rsidR="00B42243" w:rsidRPr="00FE44C9" w:rsidRDefault="00B42243" w:rsidP="003819FB">
            <w:pPr>
              <w:pStyle w:val="TAL"/>
              <w:rPr>
                <w:rFonts w:cs="Arial"/>
                <w:lang w:eastAsia="en-US"/>
              </w:rPr>
            </w:pPr>
            <w:r w:rsidRPr="00FE44C9">
              <w:rPr>
                <w:rFonts w:cs="Arial"/>
                <w:lang w:eastAsia="en-US"/>
              </w:rPr>
              <w:t xml:space="preserve">Maximum level defined in Tables 6.6.1.3.1-1 and 6.6.1.3.1-2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2749B8ED"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52482095"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04960AA" w14:textId="77777777">
        <w:trPr>
          <w:cantSplit/>
          <w:jc w:val="center"/>
        </w:trPr>
        <w:tc>
          <w:tcPr>
            <w:tcW w:w="2448" w:type="dxa"/>
          </w:tcPr>
          <w:p w14:paraId="6A053378" w14:textId="77777777"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2869" w:type="dxa"/>
          </w:tcPr>
          <w:p w14:paraId="64947F7F" w14:textId="2749C361" w:rsidR="00B42243" w:rsidRPr="00FE44C9" w:rsidRDefault="00B42243" w:rsidP="003819FB">
            <w:pPr>
              <w:pStyle w:val="TAL"/>
              <w:rPr>
                <w:rFonts w:cs="Arial"/>
                <w:lang w:eastAsia="en-US"/>
              </w:rPr>
            </w:pPr>
            <w:r w:rsidRPr="00FE44C9">
              <w:rPr>
                <w:rFonts w:cs="Arial"/>
                <w:lang w:eastAsia="en-US"/>
              </w:rPr>
              <w:t xml:space="preserve">Maximum level defined in Table 6.6.1.4.1-1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2FEC2379"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1119A7DC"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C15DDBB" w14:textId="77777777">
        <w:trPr>
          <w:cantSplit/>
          <w:jc w:val="center"/>
        </w:trPr>
        <w:tc>
          <w:tcPr>
            <w:tcW w:w="2448" w:type="dxa"/>
          </w:tcPr>
          <w:p w14:paraId="3A0E2702" w14:textId="77777777" w:rsidR="0050417E" w:rsidRPr="00FE44C9" w:rsidRDefault="0050417E" w:rsidP="00E634D2">
            <w:pPr>
              <w:pStyle w:val="TAL"/>
              <w:tabs>
                <w:tab w:val="left" w:pos="523"/>
              </w:tabs>
              <w:rPr>
                <w:rFonts w:cs="v4.2.0"/>
                <w:lang w:eastAsia="en-US"/>
              </w:rPr>
            </w:pPr>
            <w:r w:rsidRPr="00FE44C9">
              <w:rPr>
                <w:rFonts w:cs="Arial"/>
                <w:lang w:eastAsia="en-US"/>
              </w:rPr>
              <w:lastRenderedPageBreak/>
              <w:t>6.6.2</w:t>
            </w:r>
            <w:r w:rsidRPr="00FE44C9">
              <w:rPr>
                <w:rFonts w:cs="Arial"/>
                <w:lang w:eastAsia="en-US"/>
              </w:rPr>
              <w:tab/>
              <w:t>Operating band unwanted emissions</w:t>
            </w:r>
            <w:r w:rsidRPr="00FE44C9" w:rsidDel="006E1FB1">
              <w:rPr>
                <w:rFonts w:cs="v4.2.0"/>
                <w:lang w:eastAsia="en-US"/>
              </w:rPr>
              <w:t xml:space="preserve"> </w:t>
            </w:r>
          </w:p>
        </w:tc>
        <w:tc>
          <w:tcPr>
            <w:tcW w:w="2869" w:type="dxa"/>
          </w:tcPr>
          <w:p w14:paraId="4BFB5BFB" w14:textId="77777777" w:rsidR="0050417E" w:rsidRPr="00FE44C9" w:rsidRDefault="0050417E" w:rsidP="00E2384A">
            <w:pPr>
              <w:pStyle w:val="TAL"/>
              <w:rPr>
                <w:rFonts w:cs="Arial"/>
                <w:u w:val="single"/>
                <w:lang w:eastAsia="en-US"/>
              </w:rPr>
            </w:pPr>
            <w:r w:rsidRPr="00FE44C9">
              <w:rPr>
                <w:rFonts w:cs="Arial"/>
                <w:u w:val="single"/>
                <w:lang w:eastAsia="en-US"/>
              </w:rPr>
              <w:t>For BC1 and BC2:</w:t>
            </w:r>
          </w:p>
          <w:p w14:paraId="05048760" w14:textId="77777777" w:rsidR="0050417E" w:rsidRPr="00FE44C9" w:rsidRDefault="0050417E" w:rsidP="00E2384A">
            <w:pPr>
              <w:pStyle w:val="TAL"/>
              <w:rPr>
                <w:rFonts w:cs="Arial"/>
                <w:lang w:eastAsia="en-US"/>
              </w:rPr>
            </w:pPr>
          </w:p>
          <w:p w14:paraId="19CA2387" w14:textId="427B8F31" w:rsidR="0050417E" w:rsidRPr="00FE44C9" w:rsidRDefault="0050417E" w:rsidP="00E2384A">
            <w:pPr>
              <w:pStyle w:val="TAL"/>
              <w:rPr>
                <w:rFonts w:cs="Arial"/>
                <w:lang w:eastAsia="en-US"/>
              </w:rPr>
            </w:pPr>
            <w:r w:rsidRPr="00FE44C9">
              <w:rPr>
                <w:rFonts w:cs="Arial"/>
                <w:lang w:eastAsia="en-US"/>
              </w:rPr>
              <w:t>Offset &lt; 1 MHz</w:t>
            </w:r>
          </w:p>
          <w:p w14:paraId="7AC1A79D" w14:textId="77777777" w:rsidR="0050417E" w:rsidRPr="00FE44C9" w:rsidRDefault="0050417E" w:rsidP="00E2384A">
            <w:pPr>
              <w:pStyle w:val="TAL"/>
              <w:rPr>
                <w:rFonts w:cs="Arial"/>
                <w:lang w:eastAsia="en-US"/>
              </w:rPr>
            </w:pPr>
            <w:r w:rsidRPr="00FE44C9">
              <w:rPr>
                <w:rFonts w:cs="Arial"/>
                <w:lang w:eastAsia="en-US"/>
              </w:rPr>
              <w:t>-14dBm/30kHz to -26dBm/30kHz</w:t>
            </w:r>
          </w:p>
          <w:p w14:paraId="72482D5D" w14:textId="77777777" w:rsidR="0050417E" w:rsidRPr="00FE44C9" w:rsidRDefault="0050417E" w:rsidP="00E2384A">
            <w:pPr>
              <w:pStyle w:val="TAL"/>
              <w:rPr>
                <w:rFonts w:cs="Arial"/>
                <w:lang w:eastAsia="en-US"/>
              </w:rPr>
            </w:pPr>
          </w:p>
          <w:p w14:paraId="56014863" w14:textId="77777777" w:rsidR="0050417E" w:rsidRPr="00FE44C9" w:rsidRDefault="0050417E" w:rsidP="00E2384A">
            <w:pPr>
              <w:pStyle w:val="TAL"/>
              <w:rPr>
                <w:rFonts w:cs="Arial"/>
                <w:lang w:eastAsia="en-US"/>
              </w:rPr>
            </w:pPr>
          </w:p>
          <w:p w14:paraId="0A42E4B2" w14:textId="77777777" w:rsidR="0050417E" w:rsidRPr="00FE44C9" w:rsidRDefault="0050417E" w:rsidP="00E2384A">
            <w:pPr>
              <w:pStyle w:val="TAL"/>
              <w:rPr>
                <w:rFonts w:cs="Arial"/>
                <w:lang w:eastAsia="en-US"/>
              </w:rPr>
            </w:pPr>
          </w:p>
          <w:p w14:paraId="434C3544" w14:textId="77777777" w:rsidR="0050417E" w:rsidRPr="00FE44C9" w:rsidRDefault="0050417E" w:rsidP="00E2384A">
            <w:pPr>
              <w:pStyle w:val="TAL"/>
              <w:rPr>
                <w:rFonts w:cs="Arial"/>
                <w:lang w:eastAsia="en-US"/>
              </w:rPr>
            </w:pPr>
          </w:p>
          <w:p w14:paraId="5DA438CF" w14:textId="77777777" w:rsidR="0050417E" w:rsidRPr="00FE44C9" w:rsidRDefault="0050417E" w:rsidP="00E2384A">
            <w:pPr>
              <w:pStyle w:val="TAL"/>
              <w:rPr>
                <w:rFonts w:cs="Arial"/>
                <w:lang w:eastAsia="en-US"/>
              </w:rPr>
            </w:pPr>
          </w:p>
          <w:p w14:paraId="00244581" w14:textId="19313281" w:rsidR="0050417E" w:rsidRPr="00FE44C9" w:rsidRDefault="0050417E" w:rsidP="00E2384A">
            <w:pPr>
              <w:pStyle w:val="TAL"/>
              <w:rPr>
                <w:rFonts w:cs="Arial"/>
                <w:lang w:eastAsia="en-US"/>
              </w:rPr>
            </w:pPr>
            <w:r w:rsidRPr="00FE44C9">
              <w:rPr>
                <w:rFonts w:cs="Arial"/>
                <w:lang w:eastAsia="en-US"/>
              </w:rPr>
              <w:t xml:space="preserve">1 MHz ≤ Offset &lt;10 MHz </w:t>
            </w:r>
            <w:r w:rsidRPr="00FE44C9">
              <w:rPr>
                <w:rFonts w:cs="Arial"/>
                <w:lang w:eastAsia="en-US"/>
              </w:rPr>
              <w:br/>
              <w:t xml:space="preserve"> -13 dBm/1 MHz</w:t>
            </w:r>
          </w:p>
          <w:p w14:paraId="0A8B1359" w14:textId="77777777" w:rsidR="0050417E" w:rsidRPr="00FE44C9" w:rsidRDefault="0050417E" w:rsidP="00E2384A">
            <w:pPr>
              <w:pStyle w:val="TAL"/>
              <w:rPr>
                <w:rFonts w:cs="Arial"/>
                <w:lang w:eastAsia="en-US"/>
              </w:rPr>
            </w:pPr>
          </w:p>
          <w:p w14:paraId="1471FAA1" w14:textId="77777777" w:rsidR="0050417E" w:rsidRPr="00FE44C9" w:rsidRDefault="0050417E" w:rsidP="00E2384A">
            <w:pPr>
              <w:pStyle w:val="TAL"/>
              <w:rPr>
                <w:rFonts w:cs="Arial"/>
                <w:lang w:eastAsia="en-US"/>
              </w:rPr>
            </w:pPr>
          </w:p>
          <w:p w14:paraId="73A8A44E" w14:textId="77777777" w:rsidR="0050417E" w:rsidRPr="00FE44C9" w:rsidRDefault="0050417E" w:rsidP="00E2384A">
            <w:pPr>
              <w:pStyle w:val="TAL"/>
              <w:rPr>
                <w:rFonts w:cs="Arial"/>
                <w:lang w:eastAsia="en-US"/>
              </w:rPr>
            </w:pPr>
          </w:p>
          <w:p w14:paraId="27B42D46" w14:textId="77777777" w:rsidR="0050417E" w:rsidRPr="00FE44C9" w:rsidRDefault="0050417E" w:rsidP="00E2384A">
            <w:pPr>
              <w:pStyle w:val="TAL"/>
              <w:rPr>
                <w:rFonts w:cs="Arial"/>
                <w:lang w:eastAsia="en-US"/>
              </w:rPr>
            </w:pPr>
          </w:p>
          <w:p w14:paraId="4639AC13" w14:textId="77777777" w:rsidR="0050417E" w:rsidRPr="00FE44C9" w:rsidRDefault="0050417E" w:rsidP="00E2384A">
            <w:pPr>
              <w:pStyle w:val="TAL"/>
              <w:rPr>
                <w:rFonts w:cs="Arial"/>
                <w:lang w:eastAsia="en-US"/>
              </w:rPr>
            </w:pPr>
          </w:p>
          <w:p w14:paraId="2D8B1FFB" w14:textId="0F6B4154" w:rsidR="0050417E" w:rsidRPr="00FE44C9" w:rsidRDefault="0050417E" w:rsidP="00E2384A">
            <w:pPr>
              <w:pStyle w:val="TAL"/>
              <w:rPr>
                <w:rFonts w:cs="Arial"/>
                <w:lang w:eastAsia="en-US"/>
              </w:rPr>
            </w:pPr>
            <w:r w:rsidRPr="00FE44C9">
              <w:rPr>
                <w:rFonts w:cs="Arial"/>
                <w:lang w:eastAsia="en-US"/>
              </w:rPr>
              <w:t xml:space="preserve">10 MHz ≤ Offsets </w:t>
            </w:r>
            <w:r w:rsidRPr="00FE44C9">
              <w:rPr>
                <w:rFonts w:cs="Arial"/>
                <w:lang w:eastAsia="en-US"/>
              </w:rPr>
              <w:br/>
              <w:t xml:space="preserve"> -15 dBm/1 MHz</w:t>
            </w:r>
          </w:p>
          <w:p w14:paraId="4D56BA2C" w14:textId="77777777" w:rsidR="0050417E" w:rsidRPr="00FE44C9" w:rsidRDefault="0050417E" w:rsidP="002F6EF4">
            <w:pPr>
              <w:pStyle w:val="TAL"/>
              <w:rPr>
                <w:lang w:eastAsia="en-US"/>
              </w:rPr>
            </w:pPr>
          </w:p>
          <w:p w14:paraId="13310999" w14:textId="77777777" w:rsidR="002F6EF4" w:rsidRPr="00FE44C9" w:rsidRDefault="002F6EF4" w:rsidP="002F6EF4">
            <w:pPr>
              <w:pStyle w:val="TAL"/>
              <w:rPr>
                <w:szCs w:val="18"/>
              </w:rPr>
            </w:pPr>
          </w:p>
          <w:p w14:paraId="5B49DD5D" w14:textId="20B5EB6A" w:rsidR="002F6EF4" w:rsidRPr="00FE44C9" w:rsidRDefault="002F6EF4" w:rsidP="002F6EF4">
            <w:pPr>
              <w:pStyle w:val="TAL"/>
              <w:rPr>
                <w:szCs w:val="18"/>
                <w:u w:val="single"/>
              </w:rPr>
            </w:pPr>
            <w:r w:rsidRPr="00FE44C9">
              <w:rPr>
                <w:szCs w:val="18"/>
                <w:u w:val="single"/>
              </w:rPr>
              <w:t>For BC1 with adjacent standalone NB-IoT carriers:</w:t>
            </w:r>
          </w:p>
          <w:p w14:paraId="3BBE2E20" w14:textId="77777777" w:rsidR="002F6EF4" w:rsidRPr="00FE44C9" w:rsidRDefault="002F6EF4" w:rsidP="002F6EF4">
            <w:pPr>
              <w:pStyle w:val="TAL"/>
              <w:rPr>
                <w:szCs w:val="18"/>
                <w:u w:val="single"/>
              </w:rPr>
            </w:pPr>
          </w:p>
          <w:p w14:paraId="09FC4656" w14:textId="7E150850" w:rsidR="002F6EF4" w:rsidRPr="00FE44C9" w:rsidRDefault="002F6EF4" w:rsidP="002F6EF4">
            <w:pPr>
              <w:pStyle w:val="TAL"/>
              <w:rPr>
                <w:szCs w:val="18"/>
                <w:u w:val="single"/>
              </w:rPr>
            </w:pPr>
            <w:r w:rsidRPr="00FE44C9">
              <w:rPr>
                <w:szCs w:val="18"/>
              </w:rPr>
              <w:t>Offset &lt; 0.05 MHz</w:t>
            </w:r>
          </w:p>
          <w:p w14:paraId="2E231A60" w14:textId="07ECD7DB" w:rsidR="002F6EF4" w:rsidRPr="00FE44C9" w:rsidRDefault="002F6EF4" w:rsidP="002F6EF4">
            <w:pPr>
              <w:pStyle w:val="TAL"/>
              <w:rPr>
                <w:szCs w:val="18"/>
              </w:rPr>
            </w:pPr>
            <w:r w:rsidRPr="00FE44C9">
              <w:rPr>
                <w:szCs w:val="18"/>
              </w:rPr>
              <w:t xml:space="preserve"> 2 dBm/30kHz to </w:t>
            </w:r>
            <w:r w:rsidRPr="00FE44C9">
              <w:rPr>
                <w:szCs w:val="18"/>
              </w:rPr>
              <w:br/>
              <w:t xml:space="preserve"> 5 dBm/30 kHz</w:t>
            </w:r>
          </w:p>
          <w:p w14:paraId="13B79325" w14:textId="77777777" w:rsidR="002F6EF4" w:rsidRPr="00FE44C9" w:rsidRDefault="002F6EF4" w:rsidP="002F6EF4">
            <w:pPr>
              <w:pStyle w:val="TAL"/>
              <w:rPr>
                <w:szCs w:val="18"/>
              </w:rPr>
            </w:pPr>
          </w:p>
          <w:p w14:paraId="0494A3C0" w14:textId="77777777" w:rsidR="002F6EF4" w:rsidRPr="00FE44C9" w:rsidRDefault="002F6EF4" w:rsidP="002F6EF4">
            <w:pPr>
              <w:pStyle w:val="TAL"/>
              <w:rPr>
                <w:szCs w:val="18"/>
              </w:rPr>
            </w:pPr>
            <w:r w:rsidRPr="00FE44C9">
              <w:rPr>
                <w:szCs w:val="18"/>
              </w:rPr>
              <w:t>0.05 MHz ≤ Offset</w:t>
            </w:r>
          </w:p>
          <w:p w14:paraId="555A9DCB" w14:textId="77777777" w:rsidR="002F6EF4" w:rsidRPr="00FE44C9" w:rsidRDefault="002F6EF4" w:rsidP="002F6EF4">
            <w:pPr>
              <w:pStyle w:val="TAL"/>
              <w:rPr>
                <w:szCs w:val="18"/>
              </w:rPr>
            </w:pPr>
            <w:r w:rsidRPr="00FE44C9">
              <w:rPr>
                <w:szCs w:val="18"/>
              </w:rPr>
              <w:t xml:space="preserve">-14 dBm/30kHz to </w:t>
            </w:r>
            <w:r w:rsidRPr="00FE44C9">
              <w:rPr>
                <w:szCs w:val="18"/>
              </w:rPr>
              <w:br/>
              <w:t xml:space="preserve"> 2 dBm/30 kHz</w:t>
            </w:r>
          </w:p>
          <w:p w14:paraId="1064528F" w14:textId="77777777" w:rsidR="0050417E" w:rsidRPr="00FE44C9" w:rsidRDefault="0050417E" w:rsidP="00E2384A">
            <w:pPr>
              <w:pStyle w:val="TAL"/>
              <w:rPr>
                <w:rFonts w:cs="Arial"/>
                <w:lang w:eastAsia="en-US"/>
              </w:rPr>
            </w:pPr>
          </w:p>
          <w:p w14:paraId="73BFFB4F" w14:textId="2421AA87" w:rsidR="0050417E" w:rsidRPr="00FE44C9" w:rsidRDefault="0050417E" w:rsidP="00E2384A">
            <w:pPr>
              <w:pStyle w:val="TAL"/>
              <w:rPr>
                <w:rFonts w:cs="Arial"/>
                <w:u w:val="single"/>
                <w:lang w:eastAsia="en-US"/>
              </w:rPr>
            </w:pPr>
            <w:r w:rsidRPr="00FE44C9">
              <w:rPr>
                <w:rFonts w:cs="Arial"/>
                <w:u w:val="single"/>
                <w:lang w:eastAsia="en-US"/>
              </w:rPr>
              <w:t>For BC2 with adjacent GSM/EDGE</w:t>
            </w:r>
            <w:r w:rsidR="002F6EF4" w:rsidRPr="00FE44C9">
              <w:rPr>
                <w:rFonts w:cs="Arial"/>
                <w:szCs w:val="18"/>
                <w:u w:val="single"/>
              </w:rPr>
              <w:t xml:space="preserve"> or standalone NB-IoT</w:t>
            </w:r>
            <w:r w:rsidRPr="00FE44C9">
              <w:rPr>
                <w:rFonts w:cs="Arial"/>
                <w:u w:val="single"/>
                <w:lang w:eastAsia="en-US"/>
              </w:rPr>
              <w:t xml:space="preserve"> or E-UTRA 1.4 and 3 MHz carriers:</w:t>
            </w:r>
          </w:p>
          <w:p w14:paraId="2718EADB" w14:textId="77777777" w:rsidR="0050417E" w:rsidRPr="00FE44C9" w:rsidRDefault="0050417E" w:rsidP="00E2384A">
            <w:pPr>
              <w:pStyle w:val="TAL"/>
              <w:rPr>
                <w:rFonts w:cs="Arial"/>
                <w:u w:val="single"/>
                <w:lang w:eastAsia="en-US"/>
              </w:rPr>
            </w:pPr>
          </w:p>
          <w:p w14:paraId="01F68F6E" w14:textId="3A97B8D6" w:rsidR="0050417E" w:rsidRPr="00FE44C9" w:rsidRDefault="0050417E" w:rsidP="00E2384A">
            <w:pPr>
              <w:pStyle w:val="TAL"/>
              <w:rPr>
                <w:rFonts w:cs="Arial"/>
                <w:u w:val="single"/>
                <w:lang w:eastAsia="en-US"/>
              </w:rPr>
            </w:pPr>
            <w:r w:rsidRPr="00FE44C9">
              <w:rPr>
                <w:rFonts w:cs="Arial"/>
                <w:lang w:eastAsia="en-US"/>
              </w:rPr>
              <w:t>Offset &lt; 0.05 MHz</w:t>
            </w:r>
          </w:p>
          <w:p w14:paraId="6AE92774" w14:textId="699AC1A2" w:rsidR="0050417E" w:rsidRPr="00FE44C9" w:rsidRDefault="0050417E" w:rsidP="00E2384A">
            <w:pPr>
              <w:pStyle w:val="TAL"/>
              <w:rPr>
                <w:rFonts w:cs="Arial"/>
                <w:lang w:eastAsia="en-US"/>
              </w:rPr>
            </w:pPr>
            <w:r w:rsidRPr="00FE44C9">
              <w:rPr>
                <w:rFonts w:cs="Arial"/>
                <w:lang w:eastAsia="en-US"/>
              </w:rPr>
              <w:t xml:space="preserve"> 2 dBm/30kHz to </w:t>
            </w:r>
            <w:r w:rsidRPr="00FE44C9">
              <w:rPr>
                <w:rFonts w:cs="Arial"/>
                <w:lang w:eastAsia="en-US"/>
              </w:rPr>
              <w:br/>
              <w:t xml:space="preserve"> 5 dBm/30 kHz</w:t>
            </w:r>
          </w:p>
          <w:p w14:paraId="0D9B8BB3" w14:textId="77777777" w:rsidR="0050417E" w:rsidRPr="00FE44C9" w:rsidRDefault="0050417E" w:rsidP="00E2384A">
            <w:pPr>
              <w:pStyle w:val="TAL"/>
              <w:rPr>
                <w:rFonts w:cs="Arial"/>
                <w:lang w:eastAsia="en-US"/>
              </w:rPr>
            </w:pPr>
          </w:p>
          <w:p w14:paraId="234B147E" w14:textId="77777777" w:rsidR="0050417E" w:rsidRPr="00FE44C9" w:rsidRDefault="0050417E" w:rsidP="00E2384A">
            <w:pPr>
              <w:pStyle w:val="TAL"/>
              <w:rPr>
                <w:rFonts w:cs="Arial"/>
                <w:lang w:eastAsia="en-US"/>
              </w:rPr>
            </w:pPr>
            <w:r w:rsidRPr="00FE44C9">
              <w:rPr>
                <w:rFonts w:cs="Arial"/>
                <w:lang w:eastAsia="en-US"/>
              </w:rPr>
              <w:t>0.05 MHz ≤ Offset</w:t>
            </w:r>
          </w:p>
          <w:p w14:paraId="125DDDAC" w14:textId="77777777" w:rsidR="0050417E" w:rsidRPr="00FE44C9" w:rsidRDefault="0050417E" w:rsidP="00E634D2">
            <w:pPr>
              <w:pStyle w:val="TAL"/>
              <w:rPr>
                <w:rFonts w:cs="Arial"/>
                <w:lang w:eastAsia="en-US"/>
              </w:rPr>
            </w:pPr>
            <w:r w:rsidRPr="00FE44C9">
              <w:rPr>
                <w:rFonts w:cs="Arial"/>
                <w:lang w:eastAsia="en-US"/>
              </w:rPr>
              <w:t xml:space="preserve">-14 dBm/30kHz to </w:t>
            </w:r>
            <w:r w:rsidRPr="00FE44C9">
              <w:rPr>
                <w:rFonts w:cs="Arial"/>
                <w:lang w:eastAsia="en-US"/>
              </w:rPr>
              <w:br/>
              <w:t xml:space="preserve"> 2 dBm/30 kHz </w:t>
            </w:r>
          </w:p>
        </w:tc>
        <w:tc>
          <w:tcPr>
            <w:tcW w:w="1208" w:type="dxa"/>
          </w:tcPr>
          <w:p w14:paraId="360DD64B" w14:textId="77777777" w:rsidR="0050417E" w:rsidRPr="00FE44C9" w:rsidRDefault="0050417E" w:rsidP="00E2384A">
            <w:pPr>
              <w:pStyle w:val="TAL"/>
              <w:rPr>
                <w:rFonts w:cs="Arial"/>
                <w:lang w:eastAsia="en-US"/>
              </w:rPr>
            </w:pPr>
          </w:p>
          <w:p w14:paraId="4BE2C7AC" w14:textId="77777777" w:rsidR="0050417E" w:rsidRPr="00FE44C9" w:rsidRDefault="0050417E" w:rsidP="00E2384A">
            <w:pPr>
              <w:pStyle w:val="TAL"/>
              <w:rPr>
                <w:rFonts w:cs="Arial"/>
                <w:lang w:eastAsia="en-US"/>
              </w:rPr>
            </w:pPr>
          </w:p>
          <w:p w14:paraId="5612F5D0" w14:textId="77777777"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306D0EB8" w14:textId="77777777"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62DA80BC" w14:textId="77777777" w:rsidR="0050417E" w:rsidRPr="00FE44C9" w:rsidRDefault="0050417E" w:rsidP="00E2384A">
            <w:pPr>
              <w:pStyle w:val="TAL"/>
              <w:rPr>
                <w:rFonts w:cs="Arial"/>
                <w:lang w:eastAsia="en-US"/>
              </w:rPr>
            </w:pPr>
          </w:p>
          <w:p w14:paraId="7389889B" w14:textId="77777777" w:rsidR="0050417E" w:rsidRPr="00FE44C9" w:rsidRDefault="0050417E" w:rsidP="00E2384A">
            <w:pPr>
              <w:pStyle w:val="TAL"/>
              <w:rPr>
                <w:rFonts w:cs="Arial"/>
                <w:lang w:eastAsia="en-US"/>
              </w:rPr>
            </w:pPr>
          </w:p>
          <w:p w14:paraId="7E4A9A1E" w14:textId="77777777"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0F075BD3" w14:textId="77777777"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285A68EC" w14:textId="77777777" w:rsidR="0050417E" w:rsidRPr="00FE44C9" w:rsidRDefault="0050417E" w:rsidP="00E2384A">
            <w:pPr>
              <w:pStyle w:val="TAL"/>
              <w:rPr>
                <w:rFonts w:cs="Arial"/>
                <w:lang w:eastAsia="en-US"/>
              </w:rPr>
            </w:pPr>
          </w:p>
          <w:p w14:paraId="2F77F336" w14:textId="77777777" w:rsidR="0050417E" w:rsidRPr="00FE44C9" w:rsidRDefault="0050417E" w:rsidP="00E2384A">
            <w:pPr>
              <w:pStyle w:val="TAL"/>
              <w:rPr>
                <w:rFonts w:cs="Arial"/>
                <w:lang w:eastAsia="en-US"/>
              </w:rPr>
            </w:pPr>
          </w:p>
          <w:p w14:paraId="27BA316A" w14:textId="71034029" w:rsidR="0050417E" w:rsidRPr="00FE44C9" w:rsidRDefault="0050417E" w:rsidP="00E2384A">
            <w:pPr>
              <w:pStyle w:val="TAL"/>
              <w:rPr>
                <w:rFonts w:cs="Arial"/>
                <w:lang w:eastAsia="en-US"/>
              </w:rPr>
            </w:pPr>
            <w:r w:rsidRPr="00FE44C9">
              <w:rPr>
                <w:rFonts w:cs="Arial"/>
                <w:lang w:eastAsia="en-US"/>
              </w:rPr>
              <w:t>0 dB</w:t>
            </w:r>
          </w:p>
          <w:p w14:paraId="2D067E55" w14:textId="77777777" w:rsidR="0050417E" w:rsidRPr="00FE44C9" w:rsidRDefault="0050417E" w:rsidP="00E2384A">
            <w:pPr>
              <w:pStyle w:val="TAL"/>
              <w:rPr>
                <w:rFonts w:cs="Arial"/>
                <w:lang w:eastAsia="en-US"/>
              </w:rPr>
            </w:pPr>
          </w:p>
          <w:p w14:paraId="6D296003" w14:textId="77777777" w:rsidR="0050417E" w:rsidRPr="00FE44C9" w:rsidRDefault="0050417E" w:rsidP="00E2384A">
            <w:pPr>
              <w:pStyle w:val="TAL"/>
              <w:rPr>
                <w:rFonts w:cs="Arial"/>
                <w:lang w:eastAsia="en-US"/>
              </w:rPr>
            </w:pPr>
          </w:p>
          <w:p w14:paraId="67554AD3" w14:textId="77777777" w:rsidR="002F6EF4" w:rsidRPr="00FE44C9" w:rsidRDefault="002F6EF4" w:rsidP="002F6EF4">
            <w:pPr>
              <w:pStyle w:val="TAL"/>
            </w:pPr>
          </w:p>
          <w:p w14:paraId="4E2464AE" w14:textId="77777777" w:rsidR="002F6EF4" w:rsidRPr="00FE44C9" w:rsidRDefault="002F6EF4" w:rsidP="002F6EF4">
            <w:pPr>
              <w:pStyle w:val="TAL"/>
            </w:pPr>
          </w:p>
          <w:p w14:paraId="653753DB" w14:textId="77777777" w:rsidR="002F6EF4" w:rsidRPr="00FE44C9" w:rsidRDefault="002F6EF4" w:rsidP="002F6EF4">
            <w:pPr>
              <w:pStyle w:val="TAL"/>
            </w:pPr>
          </w:p>
          <w:p w14:paraId="1698E0F0" w14:textId="77777777" w:rsidR="002F6EF4" w:rsidRPr="00FE44C9" w:rsidRDefault="002F6EF4" w:rsidP="002F6EF4">
            <w:pPr>
              <w:pStyle w:val="TAL"/>
            </w:pPr>
          </w:p>
          <w:p w14:paraId="01FA0BA4" w14:textId="77777777" w:rsidR="002F6EF4" w:rsidRPr="00FE44C9" w:rsidRDefault="002F6EF4" w:rsidP="002F6EF4">
            <w:pPr>
              <w:pStyle w:val="TAL"/>
            </w:pPr>
            <w:r w:rsidRPr="00FE44C9">
              <w:t>1.5 dB</w:t>
            </w:r>
          </w:p>
          <w:p w14:paraId="709D4BBF" w14:textId="77777777" w:rsidR="002F6EF4" w:rsidRPr="00FE44C9" w:rsidRDefault="002F6EF4" w:rsidP="002F6EF4">
            <w:pPr>
              <w:pStyle w:val="TAL"/>
            </w:pPr>
          </w:p>
          <w:p w14:paraId="5D6FCEEE" w14:textId="77777777" w:rsidR="002F6EF4" w:rsidRPr="00FE44C9" w:rsidRDefault="002F6EF4" w:rsidP="002F6EF4">
            <w:pPr>
              <w:pStyle w:val="TAL"/>
            </w:pPr>
          </w:p>
          <w:p w14:paraId="25626AA3" w14:textId="77777777" w:rsidR="002F6EF4" w:rsidRPr="00FE44C9" w:rsidRDefault="002F6EF4" w:rsidP="002F6EF4">
            <w:pPr>
              <w:pStyle w:val="TAL"/>
            </w:pPr>
          </w:p>
          <w:p w14:paraId="4BA1B173" w14:textId="77777777" w:rsidR="002F6EF4" w:rsidRPr="00FE44C9" w:rsidRDefault="002F6EF4" w:rsidP="002F6EF4">
            <w:pPr>
              <w:pStyle w:val="TAL"/>
            </w:pPr>
            <w:r w:rsidRPr="00FE44C9">
              <w:t>1.5 dB</w:t>
            </w:r>
          </w:p>
          <w:p w14:paraId="15217880" w14:textId="77777777" w:rsidR="002F6EF4" w:rsidRPr="00FE44C9" w:rsidRDefault="002F6EF4" w:rsidP="002F6EF4">
            <w:pPr>
              <w:pStyle w:val="TAL"/>
            </w:pPr>
          </w:p>
          <w:p w14:paraId="4018734F" w14:textId="77777777" w:rsidR="002F6EF4" w:rsidRPr="00FE44C9" w:rsidRDefault="002F6EF4" w:rsidP="002F6EF4">
            <w:pPr>
              <w:pStyle w:val="TAL"/>
            </w:pPr>
          </w:p>
          <w:p w14:paraId="050C6902" w14:textId="77777777" w:rsidR="0050417E" w:rsidRPr="00FE44C9" w:rsidRDefault="0050417E" w:rsidP="002F6EF4">
            <w:pPr>
              <w:pStyle w:val="TAL"/>
              <w:rPr>
                <w:lang w:eastAsia="en-US"/>
              </w:rPr>
            </w:pPr>
          </w:p>
          <w:p w14:paraId="482513E5" w14:textId="77777777" w:rsidR="0050417E" w:rsidRPr="00FE44C9" w:rsidRDefault="0050417E" w:rsidP="00E2384A">
            <w:pPr>
              <w:pStyle w:val="TAL"/>
              <w:rPr>
                <w:rFonts w:cs="Arial"/>
                <w:lang w:eastAsia="en-US"/>
              </w:rPr>
            </w:pPr>
          </w:p>
          <w:p w14:paraId="51790B70" w14:textId="77777777" w:rsidR="0050417E" w:rsidRPr="00FE44C9" w:rsidRDefault="0050417E" w:rsidP="00E2384A">
            <w:pPr>
              <w:pStyle w:val="TAL"/>
              <w:rPr>
                <w:rFonts w:cs="Arial"/>
                <w:lang w:eastAsia="en-US"/>
              </w:rPr>
            </w:pPr>
          </w:p>
          <w:p w14:paraId="2BB899F6" w14:textId="77777777" w:rsidR="0050417E" w:rsidRPr="00FE44C9" w:rsidRDefault="0050417E" w:rsidP="00E2384A">
            <w:pPr>
              <w:pStyle w:val="TAL"/>
              <w:rPr>
                <w:rFonts w:cs="Arial"/>
                <w:lang w:eastAsia="en-US"/>
              </w:rPr>
            </w:pPr>
          </w:p>
          <w:p w14:paraId="63F736C6" w14:textId="77777777" w:rsidR="0050417E" w:rsidRPr="00FE44C9" w:rsidRDefault="0050417E" w:rsidP="00E2384A">
            <w:pPr>
              <w:pStyle w:val="TAL"/>
              <w:rPr>
                <w:rFonts w:cs="Arial"/>
                <w:lang w:eastAsia="en-US"/>
              </w:rPr>
            </w:pPr>
          </w:p>
          <w:p w14:paraId="1DFD43EA" w14:textId="77777777" w:rsidR="0050417E" w:rsidRPr="00FE44C9" w:rsidRDefault="0050417E" w:rsidP="00E2384A">
            <w:pPr>
              <w:pStyle w:val="TAL"/>
              <w:rPr>
                <w:rFonts w:cs="Arial"/>
                <w:lang w:eastAsia="en-US"/>
              </w:rPr>
            </w:pPr>
            <w:r w:rsidRPr="00FE44C9">
              <w:rPr>
                <w:rFonts w:cs="Arial"/>
                <w:lang w:eastAsia="en-US"/>
              </w:rPr>
              <w:t>1.5 dB</w:t>
            </w:r>
          </w:p>
          <w:p w14:paraId="182336C3" w14:textId="77777777" w:rsidR="0050417E" w:rsidRPr="00FE44C9" w:rsidRDefault="0050417E" w:rsidP="00E2384A">
            <w:pPr>
              <w:pStyle w:val="TAL"/>
              <w:rPr>
                <w:rFonts w:cs="Arial"/>
                <w:lang w:eastAsia="en-US"/>
              </w:rPr>
            </w:pPr>
          </w:p>
          <w:p w14:paraId="19F886A6" w14:textId="77777777" w:rsidR="0050417E" w:rsidRPr="00FE44C9" w:rsidRDefault="0050417E" w:rsidP="00E2384A">
            <w:pPr>
              <w:pStyle w:val="TAL"/>
              <w:rPr>
                <w:rFonts w:cs="Arial"/>
                <w:lang w:eastAsia="en-US"/>
              </w:rPr>
            </w:pPr>
          </w:p>
          <w:p w14:paraId="6E523D6F" w14:textId="77777777" w:rsidR="0050417E" w:rsidRPr="00FE44C9" w:rsidRDefault="0050417E" w:rsidP="00E2384A">
            <w:pPr>
              <w:pStyle w:val="TAL"/>
              <w:rPr>
                <w:rFonts w:cs="Arial"/>
                <w:lang w:eastAsia="en-US"/>
              </w:rPr>
            </w:pPr>
          </w:p>
          <w:p w14:paraId="640BAED4" w14:textId="77777777" w:rsidR="0050417E" w:rsidRPr="00FE44C9" w:rsidRDefault="0050417E" w:rsidP="00E634D2">
            <w:pPr>
              <w:pStyle w:val="TAL"/>
              <w:rPr>
                <w:rFonts w:cs="Arial"/>
                <w:lang w:eastAsia="en-US"/>
              </w:rPr>
            </w:pPr>
            <w:r w:rsidRPr="00FE44C9">
              <w:rPr>
                <w:rFonts w:cs="Arial"/>
                <w:lang w:eastAsia="en-US"/>
              </w:rPr>
              <w:t>1.5 dB</w:t>
            </w:r>
          </w:p>
        </w:tc>
        <w:tc>
          <w:tcPr>
            <w:tcW w:w="3260" w:type="dxa"/>
          </w:tcPr>
          <w:p w14:paraId="2F3EDD3F" w14:textId="77777777" w:rsidR="0050417E" w:rsidRPr="00FE44C9" w:rsidRDefault="0050417E" w:rsidP="00E2384A">
            <w:pPr>
              <w:pStyle w:val="TAL"/>
              <w:rPr>
                <w:rFonts w:cs="Arial"/>
                <w:lang w:eastAsia="en-US"/>
              </w:rPr>
            </w:pPr>
            <w:r w:rsidRPr="00FE44C9">
              <w:rPr>
                <w:rFonts w:cs="Arial"/>
                <w:lang w:eastAsia="en-US"/>
              </w:rPr>
              <w:t>Formula: Minimum requirement + TT</w:t>
            </w:r>
          </w:p>
          <w:p w14:paraId="19BA98C0" w14:textId="77777777" w:rsidR="0050417E" w:rsidRPr="00FE44C9" w:rsidRDefault="0050417E" w:rsidP="00E2384A">
            <w:pPr>
              <w:pStyle w:val="TAL"/>
              <w:rPr>
                <w:rFonts w:cs="Arial"/>
                <w:lang w:eastAsia="en-US"/>
              </w:rPr>
            </w:pPr>
          </w:p>
          <w:p w14:paraId="2682AF94" w14:textId="77777777" w:rsidR="0050417E" w:rsidRPr="00FE44C9" w:rsidRDefault="0050417E" w:rsidP="00E2384A">
            <w:pPr>
              <w:pStyle w:val="TAL"/>
              <w:rPr>
                <w:rFonts w:cs="v4.2.0"/>
                <w:lang w:eastAsia="en-US"/>
              </w:rPr>
            </w:pPr>
            <w:r w:rsidRPr="00FE44C9">
              <w:rPr>
                <w:rFonts w:cs="Arial"/>
                <w:lang w:eastAsia="en-US"/>
              </w:rPr>
              <w:t>-12.5 dBm/30kHz to</w:t>
            </w:r>
            <w:r w:rsidRPr="00FE44C9">
              <w:rPr>
                <w:rFonts w:cs="Arial"/>
                <w:lang w:eastAsia="en-US"/>
              </w:rPr>
              <w:br/>
              <w:t xml:space="preserve"> -24.5 dBm/30kHz</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7E969295" w14:textId="77777777" w:rsidR="0050417E" w:rsidRPr="00FE44C9" w:rsidRDefault="0050417E" w:rsidP="00E2384A">
            <w:pPr>
              <w:pStyle w:val="TAL"/>
              <w:rPr>
                <w:rFonts w:cs="Arial"/>
                <w:lang w:eastAsia="en-US"/>
              </w:rPr>
            </w:pPr>
            <w:r w:rsidRPr="00FE44C9">
              <w:rPr>
                <w:rFonts w:cs="Arial"/>
                <w:lang w:eastAsia="en-US"/>
              </w:rPr>
              <w:t>-12.2 dBm/30kHz to</w:t>
            </w:r>
            <w:r w:rsidRPr="00FE44C9">
              <w:rPr>
                <w:rFonts w:cs="Arial"/>
                <w:lang w:eastAsia="en-US"/>
              </w:rPr>
              <w:br/>
              <w:t xml:space="preserve"> -24.2 dBm/30kHz</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71826BD1" w14:textId="77777777" w:rsidR="0050417E" w:rsidRPr="00FE44C9" w:rsidRDefault="0050417E" w:rsidP="00E2384A">
            <w:pPr>
              <w:pStyle w:val="TAL"/>
              <w:rPr>
                <w:rFonts w:cs="Arial"/>
                <w:lang w:eastAsia="en-US"/>
              </w:rPr>
            </w:pPr>
          </w:p>
          <w:p w14:paraId="336F1D59" w14:textId="24C15CB5" w:rsidR="0050417E" w:rsidRPr="00FE44C9" w:rsidRDefault="0050417E" w:rsidP="00E2384A">
            <w:pPr>
              <w:pStyle w:val="TAL"/>
              <w:rPr>
                <w:rFonts w:cs="Arial"/>
                <w:lang w:eastAsia="en-US"/>
              </w:rPr>
            </w:pPr>
          </w:p>
          <w:p w14:paraId="48C5B2E0" w14:textId="77777777" w:rsidR="0050417E" w:rsidRPr="00FE44C9" w:rsidRDefault="0050417E" w:rsidP="00E2384A">
            <w:pPr>
              <w:pStyle w:val="TAL"/>
              <w:rPr>
                <w:rFonts w:cs="Arial"/>
                <w:lang w:eastAsia="en-US"/>
              </w:rPr>
            </w:pPr>
            <w:r w:rsidRPr="00FE44C9">
              <w:rPr>
                <w:rFonts w:cs="Arial"/>
                <w:lang w:eastAsia="en-US"/>
              </w:rPr>
              <w:t xml:space="preserve">-11.5 dBm/1 MHz, </w:t>
            </w:r>
            <w:r w:rsidRPr="00FE44C9">
              <w:rPr>
                <w:rFonts w:cs="v4.2.0"/>
                <w:lang w:eastAsia="en-US"/>
              </w:rPr>
              <w:t xml:space="preserve">f </w:t>
            </w:r>
            <w:r w:rsidRPr="00FE44C9">
              <w:rPr>
                <w:rFonts w:cs="Arial"/>
                <w:lang w:eastAsia="en-US"/>
              </w:rPr>
              <w:t>≤</w:t>
            </w:r>
            <w:r w:rsidRPr="00FE44C9">
              <w:rPr>
                <w:rFonts w:cs="v4.2.0"/>
                <w:lang w:eastAsia="en-US"/>
              </w:rPr>
              <w:t xml:space="preserve"> 3.0 GHz;</w:t>
            </w:r>
          </w:p>
          <w:p w14:paraId="636C2985" w14:textId="77777777" w:rsidR="0050417E" w:rsidRPr="00FE44C9" w:rsidRDefault="0050417E" w:rsidP="00E2384A">
            <w:pPr>
              <w:pStyle w:val="TAL"/>
              <w:rPr>
                <w:rFonts w:cs="Arial"/>
                <w:lang w:eastAsia="en-US"/>
              </w:rPr>
            </w:pPr>
            <w:r w:rsidRPr="00FE44C9">
              <w:rPr>
                <w:rFonts w:cs="Arial"/>
                <w:lang w:eastAsia="en-US"/>
              </w:rPr>
              <w:t xml:space="preserve">-11.2 dBm/1 MHz,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4781AD9B" w14:textId="290E5051" w:rsidR="0050417E" w:rsidRPr="00FE44C9" w:rsidRDefault="0050417E" w:rsidP="00E2384A">
            <w:pPr>
              <w:pStyle w:val="TAL"/>
              <w:rPr>
                <w:rFonts w:cs="Arial"/>
                <w:lang w:eastAsia="en-US"/>
              </w:rPr>
            </w:pPr>
          </w:p>
          <w:p w14:paraId="54EDE86D" w14:textId="77777777" w:rsidR="0050417E" w:rsidRPr="00FE44C9" w:rsidRDefault="0050417E" w:rsidP="00E2384A">
            <w:pPr>
              <w:pStyle w:val="TAL"/>
              <w:rPr>
                <w:rFonts w:cs="Arial"/>
                <w:lang w:eastAsia="en-US"/>
              </w:rPr>
            </w:pPr>
          </w:p>
          <w:p w14:paraId="45FA84A0" w14:textId="77777777" w:rsidR="0050417E" w:rsidRPr="00FE44C9" w:rsidRDefault="0050417E" w:rsidP="00E2384A">
            <w:pPr>
              <w:pStyle w:val="TAL"/>
              <w:rPr>
                <w:rFonts w:cs="Arial"/>
                <w:lang w:eastAsia="en-US"/>
              </w:rPr>
            </w:pPr>
          </w:p>
          <w:p w14:paraId="36BEBE99" w14:textId="77777777" w:rsidR="0050417E" w:rsidRPr="00FE44C9" w:rsidRDefault="0050417E" w:rsidP="00E2384A">
            <w:pPr>
              <w:pStyle w:val="TAL"/>
              <w:rPr>
                <w:rFonts w:cs="Arial"/>
                <w:lang w:eastAsia="en-US"/>
              </w:rPr>
            </w:pPr>
          </w:p>
          <w:p w14:paraId="4EA2D091" w14:textId="252BEE9F" w:rsidR="0050417E" w:rsidRPr="00FE44C9" w:rsidRDefault="0050417E" w:rsidP="00E2384A">
            <w:pPr>
              <w:pStyle w:val="TAL"/>
              <w:rPr>
                <w:rFonts w:cs="Arial"/>
                <w:lang w:eastAsia="en-US"/>
              </w:rPr>
            </w:pPr>
            <w:r w:rsidRPr="00FE44C9">
              <w:rPr>
                <w:rFonts w:cs="Arial"/>
                <w:lang w:eastAsia="en-US"/>
              </w:rPr>
              <w:t>-15 dBm/1 MHz</w:t>
            </w:r>
          </w:p>
          <w:p w14:paraId="57283479" w14:textId="77777777" w:rsidR="0050417E" w:rsidRPr="00FE44C9" w:rsidRDefault="0050417E" w:rsidP="00E2384A">
            <w:pPr>
              <w:pStyle w:val="TAL"/>
              <w:rPr>
                <w:rFonts w:cs="Arial"/>
                <w:lang w:eastAsia="en-US"/>
              </w:rPr>
            </w:pPr>
          </w:p>
          <w:p w14:paraId="3C71F214" w14:textId="77777777" w:rsidR="002F6EF4" w:rsidRPr="00FE44C9" w:rsidRDefault="002F6EF4" w:rsidP="002F6EF4">
            <w:pPr>
              <w:pStyle w:val="TAL"/>
            </w:pPr>
          </w:p>
          <w:p w14:paraId="7A60C739" w14:textId="77777777" w:rsidR="002F6EF4" w:rsidRPr="00FE44C9" w:rsidRDefault="002F6EF4" w:rsidP="002F6EF4">
            <w:pPr>
              <w:pStyle w:val="TAL"/>
            </w:pPr>
          </w:p>
          <w:p w14:paraId="6DC7CD5D" w14:textId="77777777" w:rsidR="002F6EF4" w:rsidRPr="00FE44C9" w:rsidRDefault="002F6EF4" w:rsidP="002F6EF4">
            <w:pPr>
              <w:pStyle w:val="TAL"/>
            </w:pPr>
          </w:p>
          <w:p w14:paraId="251E6C23" w14:textId="77777777" w:rsidR="002F6EF4" w:rsidRPr="00FE44C9" w:rsidRDefault="002F6EF4" w:rsidP="002F6EF4">
            <w:pPr>
              <w:pStyle w:val="TAL"/>
            </w:pPr>
          </w:p>
          <w:p w14:paraId="1B273E3A" w14:textId="77777777" w:rsidR="002F6EF4" w:rsidRPr="00FE44C9" w:rsidRDefault="002F6EF4" w:rsidP="002F6EF4">
            <w:pPr>
              <w:pStyle w:val="TAL"/>
            </w:pPr>
          </w:p>
          <w:p w14:paraId="4B8B03CC" w14:textId="216E1045" w:rsidR="002F6EF4" w:rsidRPr="00FE44C9" w:rsidRDefault="002F6EF4" w:rsidP="002F6EF4">
            <w:pPr>
              <w:pStyle w:val="TAL"/>
            </w:pPr>
            <w:r w:rsidRPr="00FE44C9">
              <w:t>3.5 dBm/30kHz to</w:t>
            </w:r>
          </w:p>
          <w:p w14:paraId="2F1D82F3" w14:textId="1672FDFC" w:rsidR="002F6EF4" w:rsidRPr="00FE44C9" w:rsidRDefault="002F6EF4" w:rsidP="002F6EF4">
            <w:pPr>
              <w:pStyle w:val="TAL"/>
            </w:pPr>
            <w:r w:rsidRPr="00FE44C9">
              <w:t>6.5 dBm/30 kHz</w:t>
            </w:r>
          </w:p>
          <w:p w14:paraId="1A3575F4" w14:textId="77777777" w:rsidR="002F6EF4" w:rsidRPr="00FE44C9" w:rsidRDefault="002F6EF4" w:rsidP="002F6EF4">
            <w:pPr>
              <w:pStyle w:val="TAL"/>
            </w:pPr>
          </w:p>
          <w:p w14:paraId="0FFAC4AC" w14:textId="77777777" w:rsidR="002F6EF4" w:rsidRPr="00FE44C9" w:rsidRDefault="002F6EF4" w:rsidP="002F6EF4">
            <w:pPr>
              <w:pStyle w:val="TAL"/>
            </w:pPr>
          </w:p>
          <w:p w14:paraId="2257A259" w14:textId="77777777" w:rsidR="002F6EF4" w:rsidRPr="00FE44C9" w:rsidRDefault="002F6EF4" w:rsidP="002F6EF4">
            <w:pPr>
              <w:pStyle w:val="TAL"/>
            </w:pPr>
            <w:r w:rsidRPr="00FE44C9">
              <w:t xml:space="preserve">-12.5 dBm/30kHz to </w:t>
            </w:r>
            <w:r w:rsidRPr="00FE44C9">
              <w:br/>
              <w:t xml:space="preserve"> 3.5 dBm/30 kHz</w:t>
            </w:r>
          </w:p>
          <w:p w14:paraId="16FBFC16" w14:textId="77777777" w:rsidR="0050417E" w:rsidRPr="00FE44C9" w:rsidRDefault="0050417E" w:rsidP="00E2384A">
            <w:pPr>
              <w:pStyle w:val="TAL"/>
              <w:rPr>
                <w:rFonts w:cs="Arial"/>
                <w:lang w:eastAsia="en-US"/>
              </w:rPr>
            </w:pPr>
          </w:p>
          <w:p w14:paraId="5C02A3F8" w14:textId="77777777" w:rsidR="0050417E" w:rsidRPr="00FE44C9" w:rsidRDefault="0050417E" w:rsidP="00E2384A">
            <w:pPr>
              <w:pStyle w:val="TAL"/>
              <w:rPr>
                <w:rFonts w:cs="Arial"/>
                <w:lang w:eastAsia="en-US"/>
              </w:rPr>
            </w:pPr>
          </w:p>
          <w:p w14:paraId="6C5941F9" w14:textId="77777777" w:rsidR="0050417E" w:rsidRPr="00FE44C9" w:rsidRDefault="0050417E" w:rsidP="00E2384A">
            <w:pPr>
              <w:pStyle w:val="TAL"/>
              <w:rPr>
                <w:rFonts w:cs="Arial"/>
                <w:lang w:eastAsia="en-US"/>
              </w:rPr>
            </w:pPr>
          </w:p>
          <w:p w14:paraId="3744E857" w14:textId="77777777" w:rsidR="0050417E" w:rsidRPr="00FE44C9" w:rsidRDefault="0050417E" w:rsidP="00E2384A">
            <w:pPr>
              <w:pStyle w:val="TAL"/>
              <w:rPr>
                <w:rFonts w:cs="Arial"/>
                <w:lang w:eastAsia="en-US"/>
              </w:rPr>
            </w:pPr>
          </w:p>
          <w:p w14:paraId="6992273F" w14:textId="77777777" w:rsidR="0050417E" w:rsidRPr="00FE44C9" w:rsidRDefault="0050417E" w:rsidP="00E2384A">
            <w:pPr>
              <w:pStyle w:val="TAL"/>
              <w:rPr>
                <w:rFonts w:cs="Arial"/>
                <w:lang w:eastAsia="en-US"/>
              </w:rPr>
            </w:pPr>
          </w:p>
          <w:p w14:paraId="26F88D54" w14:textId="54867AFF" w:rsidR="0050417E" w:rsidRPr="00FE44C9" w:rsidRDefault="0050417E" w:rsidP="00E2384A">
            <w:pPr>
              <w:pStyle w:val="TAL"/>
              <w:rPr>
                <w:rFonts w:cs="Arial"/>
                <w:lang w:eastAsia="en-US"/>
              </w:rPr>
            </w:pPr>
            <w:r w:rsidRPr="00FE44C9">
              <w:rPr>
                <w:rFonts w:cs="Arial"/>
                <w:lang w:eastAsia="en-US"/>
              </w:rPr>
              <w:t>3.5 dBm/30kHz to</w:t>
            </w:r>
          </w:p>
          <w:p w14:paraId="2852A982" w14:textId="4629694B" w:rsidR="0050417E" w:rsidRPr="00FE44C9" w:rsidRDefault="0050417E" w:rsidP="00E2384A">
            <w:pPr>
              <w:pStyle w:val="TAL"/>
              <w:rPr>
                <w:rFonts w:cs="Arial"/>
                <w:lang w:eastAsia="en-US"/>
              </w:rPr>
            </w:pPr>
            <w:r w:rsidRPr="00FE44C9">
              <w:rPr>
                <w:rFonts w:cs="Arial"/>
                <w:lang w:eastAsia="en-US"/>
              </w:rPr>
              <w:t>6.5 dBm/30 kHz</w:t>
            </w:r>
          </w:p>
          <w:p w14:paraId="063D997A" w14:textId="77777777" w:rsidR="0050417E" w:rsidRPr="00FE44C9" w:rsidRDefault="0050417E" w:rsidP="00E2384A">
            <w:pPr>
              <w:pStyle w:val="TAL"/>
              <w:rPr>
                <w:rFonts w:cs="Arial"/>
                <w:lang w:eastAsia="en-US"/>
              </w:rPr>
            </w:pPr>
          </w:p>
          <w:p w14:paraId="0435881C" w14:textId="77777777" w:rsidR="0050417E" w:rsidRPr="00FE44C9" w:rsidRDefault="0050417E" w:rsidP="00E2384A">
            <w:pPr>
              <w:pStyle w:val="TAL"/>
              <w:rPr>
                <w:rFonts w:cs="Arial"/>
                <w:lang w:eastAsia="en-US"/>
              </w:rPr>
            </w:pPr>
          </w:p>
          <w:p w14:paraId="14B342C9" w14:textId="77777777" w:rsidR="0050417E" w:rsidRPr="00FE44C9" w:rsidRDefault="0050417E" w:rsidP="00E634D2">
            <w:pPr>
              <w:pStyle w:val="TAL"/>
              <w:rPr>
                <w:rFonts w:cs="Arial"/>
                <w:lang w:eastAsia="en-US"/>
              </w:rPr>
            </w:pPr>
            <w:r w:rsidRPr="00FE44C9">
              <w:rPr>
                <w:rFonts w:cs="Arial"/>
                <w:lang w:eastAsia="en-US"/>
              </w:rPr>
              <w:t xml:space="preserve">-12.5 dBm/30kHz to </w:t>
            </w:r>
            <w:r w:rsidRPr="00FE44C9">
              <w:rPr>
                <w:rFonts w:cs="Arial"/>
                <w:lang w:eastAsia="en-US"/>
              </w:rPr>
              <w:br/>
              <w:t xml:space="preserve"> 3.5 dBm/30 kHz </w:t>
            </w:r>
          </w:p>
        </w:tc>
      </w:tr>
      <w:tr w:rsidR="00DE3E0B" w:rsidRPr="00FE44C9" w14:paraId="1822EBF3" w14:textId="77777777">
        <w:trPr>
          <w:cantSplit/>
          <w:jc w:val="center"/>
        </w:trPr>
        <w:tc>
          <w:tcPr>
            <w:tcW w:w="2448" w:type="dxa"/>
          </w:tcPr>
          <w:p w14:paraId="2DE81811" w14:textId="77777777" w:rsidR="00090773" w:rsidRPr="00FE44C9" w:rsidRDefault="00B42243" w:rsidP="00E634D2">
            <w:pPr>
              <w:pStyle w:val="TAL"/>
              <w:tabs>
                <w:tab w:val="left" w:pos="523"/>
              </w:tabs>
              <w:rPr>
                <w:rFonts w:cs="Arial"/>
                <w:lang w:eastAsia="en-US"/>
              </w:rPr>
            </w:pPr>
            <w:r w:rsidRPr="00FE44C9">
              <w:rPr>
                <w:rFonts w:cs="Arial"/>
                <w:lang w:eastAsia="en-US"/>
              </w:rPr>
              <w:t>6.6.3</w:t>
            </w:r>
            <w:r w:rsidRPr="00FE44C9">
              <w:rPr>
                <w:rFonts w:cs="Arial"/>
                <w:lang w:eastAsia="en-US"/>
              </w:rPr>
              <w:tab/>
              <w:t xml:space="preserve">Occupied bandwidth </w:t>
            </w:r>
          </w:p>
        </w:tc>
        <w:tc>
          <w:tcPr>
            <w:tcW w:w="2869" w:type="dxa"/>
          </w:tcPr>
          <w:p w14:paraId="3BF00271" w14:textId="77777777" w:rsidR="00B42243" w:rsidRPr="00FE44C9" w:rsidRDefault="00B42243" w:rsidP="00B42243">
            <w:pPr>
              <w:pStyle w:val="TAL"/>
              <w:rPr>
                <w:rFonts w:cs="v4.2.0"/>
                <w:snapToGrid w:val="0"/>
                <w:lang w:eastAsia="en-US"/>
              </w:rPr>
            </w:pPr>
            <w:r w:rsidRPr="00FE44C9">
              <w:rPr>
                <w:rFonts w:ascii="Times" w:hAnsi="Times" w:cs="Arial"/>
                <w:lang w:eastAsia="en-US"/>
              </w:rPr>
              <w:t>BW</w:t>
            </w:r>
            <w:r w:rsidRPr="00FE44C9">
              <w:rPr>
                <w:rFonts w:ascii="Times" w:hAnsi="Times" w:cs="Arial"/>
                <w:vertAlign w:val="subscript"/>
                <w:lang w:eastAsia="en-US"/>
              </w:rPr>
              <w:t>Channel</w:t>
            </w:r>
            <w:r w:rsidRPr="00FE44C9">
              <w:rPr>
                <w:rFonts w:cs="v4.2.0"/>
                <w:snapToGrid w:val="0"/>
                <w:lang w:eastAsia="en-US"/>
              </w:rPr>
              <w:t xml:space="preserve"> for E-UTRA</w:t>
            </w:r>
            <w:r w:rsidR="006D1BBF" w:rsidRPr="00FE44C9">
              <w:rPr>
                <w:rFonts w:cs="v4.2.0"/>
                <w:snapToGrid w:val="0"/>
                <w:lang w:eastAsia="en-US"/>
              </w:rPr>
              <w:t xml:space="preserve"> and NR</w:t>
            </w:r>
          </w:p>
          <w:p w14:paraId="019A80B9" w14:textId="77777777" w:rsidR="00B42243" w:rsidRPr="00FE44C9" w:rsidRDefault="00B42243" w:rsidP="00B42243">
            <w:pPr>
              <w:pStyle w:val="TAL"/>
              <w:rPr>
                <w:rFonts w:cs="v4.2.0"/>
                <w:snapToGrid w:val="0"/>
                <w:lang w:eastAsia="en-US"/>
              </w:rPr>
            </w:pPr>
            <w:r w:rsidRPr="00FE44C9">
              <w:rPr>
                <w:rFonts w:cs="v4.2.0"/>
                <w:snapToGrid w:val="0"/>
                <w:lang w:eastAsia="en-US"/>
              </w:rPr>
              <w:t>5 MHz for UTRA FDD</w:t>
            </w:r>
          </w:p>
          <w:p w14:paraId="1F48DA41" w14:textId="77777777" w:rsidR="002F6EF4" w:rsidRPr="00FE44C9" w:rsidRDefault="00B42243" w:rsidP="002F6EF4">
            <w:pPr>
              <w:pStyle w:val="TAL"/>
              <w:rPr>
                <w:rFonts w:cs="v4.2.0"/>
                <w:snapToGrid w:val="0"/>
                <w:lang w:eastAsia="en-US"/>
              </w:rPr>
            </w:pPr>
            <w:r w:rsidRPr="00FE44C9">
              <w:rPr>
                <w:rFonts w:cs="v4.2.0"/>
                <w:snapToGrid w:val="0"/>
                <w:lang w:eastAsia="en-US"/>
              </w:rPr>
              <w:t>1.6 MHz for UTRA TDD</w:t>
            </w:r>
          </w:p>
          <w:p w14:paraId="48E9A710" w14:textId="77777777" w:rsidR="00090773" w:rsidRPr="00FE44C9" w:rsidRDefault="002F6EF4" w:rsidP="002F6EF4">
            <w:pPr>
              <w:pStyle w:val="TAL"/>
              <w:rPr>
                <w:rFonts w:cs="Arial"/>
                <w:lang w:eastAsia="en-US"/>
              </w:rPr>
            </w:pPr>
            <w:r w:rsidRPr="00FE44C9">
              <w:rPr>
                <w:rFonts w:cs="v4.2.0"/>
                <w:snapToGrid w:val="0"/>
                <w:szCs w:val="18"/>
              </w:rPr>
              <w:t>200 kHz for standalone NB-IoT</w:t>
            </w:r>
          </w:p>
        </w:tc>
        <w:tc>
          <w:tcPr>
            <w:tcW w:w="1208" w:type="dxa"/>
          </w:tcPr>
          <w:p w14:paraId="46BADFAD" w14:textId="77777777" w:rsidR="00090773" w:rsidRPr="00FE44C9" w:rsidRDefault="00B42243" w:rsidP="00E634D2">
            <w:pPr>
              <w:pStyle w:val="TAL"/>
              <w:rPr>
                <w:rFonts w:cs="Arial"/>
                <w:lang w:eastAsia="en-US"/>
              </w:rPr>
            </w:pPr>
            <w:r w:rsidRPr="00FE44C9">
              <w:rPr>
                <w:rFonts w:cs="v4.2.0"/>
                <w:lang w:eastAsia="en-US"/>
              </w:rPr>
              <w:t>0 kHz</w:t>
            </w:r>
          </w:p>
        </w:tc>
        <w:tc>
          <w:tcPr>
            <w:tcW w:w="3260" w:type="dxa"/>
          </w:tcPr>
          <w:p w14:paraId="0A23BD54" w14:textId="77777777" w:rsidR="00090773" w:rsidRPr="00FE44C9" w:rsidRDefault="00B42243" w:rsidP="00E634D2">
            <w:pPr>
              <w:pStyle w:val="TAL"/>
              <w:rPr>
                <w:rFonts w:cs="Arial"/>
                <w:lang w:eastAsia="en-US"/>
              </w:rPr>
            </w:pPr>
            <w:r w:rsidRPr="00FE44C9">
              <w:rPr>
                <w:rFonts w:cs="v4.2.0"/>
                <w:lang w:eastAsia="en-US"/>
              </w:rPr>
              <w:t>Formula: Minimum Requirement + TT</w:t>
            </w:r>
          </w:p>
        </w:tc>
      </w:tr>
      <w:tr w:rsidR="00DE3E0B" w:rsidRPr="00FE44C9" w14:paraId="569675FB" w14:textId="77777777">
        <w:trPr>
          <w:cantSplit/>
          <w:jc w:val="center"/>
        </w:trPr>
        <w:tc>
          <w:tcPr>
            <w:tcW w:w="2448" w:type="dxa"/>
          </w:tcPr>
          <w:p w14:paraId="0EC2981B" w14:textId="77777777" w:rsidR="00BD6B20" w:rsidRPr="00FE44C9" w:rsidRDefault="00BD6B20"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6D1BBF" w:rsidRPr="00FE44C9">
              <w:rPr>
                <w:rFonts w:cs="Arial"/>
                <w:lang w:eastAsia="en-US"/>
              </w:rPr>
              <w:t>P</w:t>
            </w:r>
            <w:r w:rsidRPr="00FE44C9">
              <w:rPr>
                <w:rFonts w:cs="Arial"/>
                <w:lang w:eastAsia="en-US"/>
              </w:rPr>
              <w:t>ower Ratio (ACLR)</w:t>
            </w:r>
          </w:p>
        </w:tc>
        <w:tc>
          <w:tcPr>
            <w:tcW w:w="2869" w:type="dxa"/>
          </w:tcPr>
          <w:p w14:paraId="5A51FA94" w14:textId="77777777" w:rsidR="00BD6B20" w:rsidRPr="00FE44C9" w:rsidRDefault="00BD6B20" w:rsidP="00BD6B20">
            <w:pPr>
              <w:pStyle w:val="TAL"/>
              <w:rPr>
                <w:rFonts w:cs="Arial"/>
                <w:lang w:eastAsia="en-US"/>
              </w:rPr>
            </w:pPr>
          </w:p>
          <w:p w14:paraId="1606F781" w14:textId="77777777" w:rsidR="00F31415" w:rsidRPr="00FE44C9" w:rsidRDefault="00F31415" w:rsidP="00F31415">
            <w:pPr>
              <w:pStyle w:val="TAL"/>
              <w:rPr>
                <w:rFonts w:cs="v4.2.0"/>
                <w:lang w:eastAsia="en-US"/>
              </w:rPr>
            </w:pPr>
          </w:p>
          <w:p w14:paraId="2451CD62" w14:textId="77777777" w:rsidR="00F31415" w:rsidRPr="00FE44C9" w:rsidRDefault="00F31415" w:rsidP="00F31415">
            <w:pPr>
              <w:pStyle w:val="TAL"/>
              <w:rPr>
                <w:rFonts w:cs="v4.2.0"/>
                <w:lang w:eastAsia="en-US"/>
              </w:rPr>
            </w:pPr>
          </w:p>
          <w:p w14:paraId="7140E0F2" w14:textId="77777777" w:rsidR="00F31415" w:rsidRPr="00FE44C9" w:rsidRDefault="00F31415" w:rsidP="00F31415">
            <w:pPr>
              <w:pStyle w:val="TAL"/>
              <w:rPr>
                <w:rFonts w:cs="v4.2.0"/>
                <w:lang w:eastAsia="en-US"/>
              </w:rPr>
            </w:pPr>
          </w:p>
          <w:p w14:paraId="61029488" w14:textId="77777777" w:rsidR="00F31415" w:rsidRPr="00FE44C9" w:rsidRDefault="00F31415" w:rsidP="00F31415">
            <w:pPr>
              <w:pStyle w:val="TAL"/>
              <w:rPr>
                <w:rFonts w:cs="v4.2.0"/>
                <w:lang w:eastAsia="en-US"/>
              </w:rPr>
            </w:pPr>
            <w:r w:rsidRPr="00FE44C9">
              <w:rPr>
                <w:rFonts w:cs="v4.2.0"/>
                <w:lang w:eastAsia="en-US"/>
              </w:rPr>
              <w:t>Paired spectrum ACLR:</w:t>
            </w:r>
          </w:p>
          <w:p w14:paraId="3B08FF8C" w14:textId="77777777" w:rsidR="00F31415" w:rsidRPr="00FE44C9" w:rsidRDefault="00F31415" w:rsidP="00F31415">
            <w:pPr>
              <w:pStyle w:val="TAL"/>
              <w:rPr>
                <w:rFonts w:cs="v4.2.0"/>
                <w:lang w:eastAsia="en-US"/>
              </w:rPr>
            </w:pPr>
            <w:r w:rsidRPr="00FE44C9">
              <w:rPr>
                <w:rFonts w:cs="v4.2.0"/>
                <w:lang w:eastAsia="en-US"/>
              </w:rPr>
              <w:t>45 dB for E-UTRA</w:t>
            </w:r>
          </w:p>
          <w:p w14:paraId="6340650A" w14:textId="77777777" w:rsidR="002F6EF4" w:rsidRPr="00FE44C9" w:rsidRDefault="002F6EF4" w:rsidP="002F6EF4">
            <w:pPr>
              <w:pStyle w:val="TAL"/>
            </w:pPr>
          </w:p>
          <w:p w14:paraId="38711FE7" w14:textId="77777777" w:rsidR="002F6EF4" w:rsidRPr="00FE44C9" w:rsidRDefault="002F6EF4" w:rsidP="002F6EF4">
            <w:pPr>
              <w:pStyle w:val="TAL"/>
            </w:pPr>
            <w:r w:rsidRPr="00FE44C9">
              <w:t>Standalone NB-IoT:</w:t>
            </w:r>
          </w:p>
          <w:p w14:paraId="66E1B0A4" w14:textId="77777777" w:rsidR="002F6EF4" w:rsidRPr="00FE44C9" w:rsidRDefault="002F6EF4" w:rsidP="002F6EF4">
            <w:pPr>
              <w:pStyle w:val="TAL"/>
              <w:rPr>
                <w:rFonts w:cs="v4.2.0"/>
              </w:rPr>
            </w:pPr>
            <w:r w:rsidRPr="00FE44C9">
              <w:rPr>
                <w:rFonts w:cs="v4.2.0"/>
              </w:rPr>
              <w:t>40 dB (ACLR1)</w:t>
            </w:r>
          </w:p>
          <w:p w14:paraId="7B42679B" w14:textId="3DB94839" w:rsidR="002F6EF4" w:rsidRPr="00FE44C9" w:rsidRDefault="002F6EF4" w:rsidP="002F6EF4">
            <w:pPr>
              <w:pStyle w:val="TAL"/>
              <w:rPr>
                <w:rFonts w:cs="v5.0.0"/>
              </w:rPr>
            </w:pPr>
            <w:r w:rsidRPr="00FE44C9">
              <w:rPr>
                <w:rFonts w:cs="v4.2.0"/>
              </w:rPr>
              <w:t>50 dB (ACLR2)</w:t>
            </w:r>
          </w:p>
          <w:p w14:paraId="3D8D91F5" w14:textId="77777777" w:rsidR="00F31415" w:rsidRPr="00FE44C9" w:rsidRDefault="00F31415" w:rsidP="002F6EF4">
            <w:pPr>
              <w:pStyle w:val="TAL"/>
              <w:rPr>
                <w:rFonts w:cs="v4.2.0"/>
                <w:lang w:eastAsia="en-US"/>
              </w:rPr>
            </w:pPr>
          </w:p>
          <w:p w14:paraId="7B25262A" w14:textId="77777777" w:rsidR="00F31415" w:rsidRPr="00FE44C9" w:rsidRDefault="00F31415" w:rsidP="00F31415">
            <w:pPr>
              <w:pStyle w:val="TAL"/>
              <w:rPr>
                <w:rFonts w:cs="v4.2.0"/>
                <w:lang w:eastAsia="en-US"/>
              </w:rPr>
            </w:pPr>
            <w:r w:rsidRPr="00FE44C9">
              <w:rPr>
                <w:rFonts w:cs="v4.2.0"/>
                <w:lang w:eastAsia="en-US"/>
              </w:rPr>
              <w:t>Unpaired spectrum ACLR:</w:t>
            </w:r>
          </w:p>
          <w:p w14:paraId="5B360202" w14:textId="77777777" w:rsidR="00F31415" w:rsidRPr="00FE44C9" w:rsidRDefault="00F31415" w:rsidP="00F31415">
            <w:pPr>
              <w:pStyle w:val="TAL"/>
              <w:rPr>
                <w:rFonts w:cs="v4.2.0"/>
                <w:lang w:eastAsia="en-US"/>
              </w:rPr>
            </w:pPr>
            <w:r w:rsidRPr="00FE44C9">
              <w:rPr>
                <w:rFonts w:cs="v4.2.0"/>
                <w:lang w:eastAsia="en-US"/>
              </w:rPr>
              <w:t>45 dB for E-UTRA</w:t>
            </w:r>
            <w:r w:rsidR="006D1BBF" w:rsidRPr="00FE44C9">
              <w:rPr>
                <w:rFonts w:cs="v4.2.0"/>
                <w:lang w:eastAsia="en-US"/>
              </w:rPr>
              <w:t xml:space="preserve"> and NR</w:t>
            </w:r>
          </w:p>
          <w:p w14:paraId="41F7DE2B" w14:textId="77777777" w:rsidR="00F31415" w:rsidRPr="00FE44C9" w:rsidRDefault="00F31415" w:rsidP="00F31415">
            <w:pPr>
              <w:pStyle w:val="TAL"/>
              <w:rPr>
                <w:rFonts w:cs="Arial"/>
                <w:lang w:eastAsia="en-US"/>
              </w:rPr>
            </w:pPr>
          </w:p>
          <w:p w14:paraId="5D12F07C" w14:textId="77777777" w:rsidR="00BD6B20" w:rsidRPr="00FE44C9" w:rsidRDefault="00BD6B20" w:rsidP="00BD6B20">
            <w:pPr>
              <w:pStyle w:val="TAL"/>
              <w:rPr>
                <w:rFonts w:cs="Arial"/>
                <w:lang w:eastAsia="en-US"/>
              </w:rPr>
            </w:pPr>
            <w:r w:rsidRPr="00FE44C9">
              <w:rPr>
                <w:rFonts w:cs="Arial"/>
                <w:lang w:eastAsia="en-US"/>
              </w:rPr>
              <w:t>CACLR:</w:t>
            </w:r>
          </w:p>
          <w:p w14:paraId="3AA0AF39" w14:textId="77777777" w:rsidR="00BD6B20" w:rsidRPr="00FE44C9" w:rsidRDefault="00BD6B20" w:rsidP="00BD6B20">
            <w:pPr>
              <w:pStyle w:val="TAL"/>
              <w:rPr>
                <w:rFonts w:cs="Arial"/>
                <w:lang w:eastAsia="en-US"/>
              </w:rPr>
            </w:pPr>
            <w:r w:rsidRPr="00FE44C9">
              <w:rPr>
                <w:rFonts w:cs="Arial"/>
                <w:lang w:eastAsia="en-US"/>
              </w:rPr>
              <w:t>45 dB for E-UTRA</w:t>
            </w:r>
            <w:r w:rsidR="006D1BBF" w:rsidRPr="00FE44C9">
              <w:rPr>
                <w:rFonts w:cs="Arial"/>
                <w:lang w:eastAsia="en-US"/>
              </w:rPr>
              <w:t xml:space="preserve"> and NR</w:t>
            </w:r>
          </w:p>
          <w:p w14:paraId="416EDFF2" w14:textId="77777777" w:rsidR="00BD6B20" w:rsidRPr="00FE44C9" w:rsidRDefault="00BD6B20" w:rsidP="00BD6B20">
            <w:pPr>
              <w:pStyle w:val="TAL"/>
              <w:rPr>
                <w:rFonts w:cs="Arial"/>
                <w:lang w:eastAsia="en-US"/>
              </w:rPr>
            </w:pPr>
            <w:r w:rsidRPr="00FE44C9">
              <w:rPr>
                <w:rFonts w:cs="Arial"/>
                <w:lang w:eastAsia="en-US"/>
              </w:rPr>
              <w:t>45 dB for UTRA</w:t>
            </w:r>
          </w:p>
          <w:p w14:paraId="55921045" w14:textId="77777777" w:rsidR="00BD6B20" w:rsidRPr="00FE44C9" w:rsidRDefault="00BD6B20" w:rsidP="00BD6B20">
            <w:pPr>
              <w:pStyle w:val="TAL"/>
              <w:rPr>
                <w:rFonts w:cs="Arial"/>
                <w:lang w:eastAsia="en-US"/>
              </w:rPr>
            </w:pPr>
          </w:p>
          <w:p w14:paraId="5F86FA3C" w14:textId="77777777" w:rsidR="00BD6B20" w:rsidRPr="00FE44C9" w:rsidRDefault="00BD6B20" w:rsidP="00BD6B20">
            <w:pPr>
              <w:pStyle w:val="TAL"/>
              <w:rPr>
                <w:rFonts w:cs="Arial"/>
                <w:lang w:eastAsia="en-US"/>
              </w:rPr>
            </w:pPr>
            <w:r w:rsidRPr="00FE44C9">
              <w:rPr>
                <w:rFonts w:cs="Arial"/>
                <w:lang w:eastAsia="en-US"/>
              </w:rPr>
              <w:t>Absolute limit -13 dBm/MHz</w:t>
            </w:r>
          </w:p>
          <w:p w14:paraId="583AC176" w14:textId="77777777" w:rsidR="00BD6B20" w:rsidRPr="00FE44C9" w:rsidRDefault="00BD6B20" w:rsidP="00BD6B20">
            <w:pPr>
              <w:pStyle w:val="TAL"/>
              <w:rPr>
                <w:rFonts w:ascii="Times" w:hAnsi="Times" w:cs="Arial"/>
                <w:lang w:eastAsia="en-US"/>
              </w:rPr>
            </w:pPr>
            <w:r w:rsidRPr="00FE44C9">
              <w:rPr>
                <w:rFonts w:cs="Arial"/>
                <w:lang w:eastAsia="en-US"/>
              </w:rPr>
              <w:t>Absolute limit -15 dBm/MHz</w:t>
            </w:r>
          </w:p>
        </w:tc>
        <w:tc>
          <w:tcPr>
            <w:tcW w:w="1208" w:type="dxa"/>
          </w:tcPr>
          <w:p w14:paraId="611CBAC2" w14:textId="77777777" w:rsidR="00F31415" w:rsidRPr="00FE44C9" w:rsidRDefault="00F31415" w:rsidP="00F31415">
            <w:pPr>
              <w:pStyle w:val="TAL"/>
              <w:rPr>
                <w:rFonts w:cs="Arial"/>
                <w:lang w:eastAsia="en-US"/>
              </w:rPr>
            </w:pPr>
          </w:p>
          <w:p w14:paraId="26359E16" w14:textId="77777777" w:rsidR="00F31415" w:rsidRPr="00FE44C9" w:rsidRDefault="00F31415" w:rsidP="00F31415">
            <w:pPr>
              <w:pStyle w:val="TAL"/>
              <w:rPr>
                <w:rFonts w:cs="Arial"/>
                <w:lang w:eastAsia="en-US"/>
              </w:rPr>
            </w:pPr>
          </w:p>
          <w:p w14:paraId="71FE8443" w14:textId="77777777" w:rsidR="00F31415" w:rsidRPr="00FE44C9" w:rsidRDefault="00F31415" w:rsidP="00F31415">
            <w:pPr>
              <w:pStyle w:val="TAL"/>
              <w:rPr>
                <w:rFonts w:cs="Arial"/>
                <w:lang w:eastAsia="en-US"/>
              </w:rPr>
            </w:pPr>
          </w:p>
          <w:p w14:paraId="4C24E91D" w14:textId="77777777" w:rsidR="00F31415" w:rsidRPr="00FE44C9" w:rsidRDefault="00F31415" w:rsidP="00F31415">
            <w:pPr>
              <w:pStyle w:val="TAL"/>
              <w:rPr>
                <w:rFonts w:cs="Arial"/>
                <w:lang w:eastAsia="en-US"/>
              </w:rPr>
            </w:pPr>
          </w:p>
          <w:p w14:paraId="3F0FD13B" w14:textId="77777777" w:rsidR="00F31415" w:rsidRPr="00FE44C9" w:rsidRDefault="00F31415" w:rsidP="00F31415">
            <w:pPr>
              <w:pStyle w:val="TAL"/>
              <w:rPr>
                <w:rFonts w:cs="Arial"/>
                <w:lang w:eastAsia="en-US"/>
              </w:rPr>
            </w:pPr>
          </w:p>
          <w:p w14:paraId="5CDA9A26" w14:textId="77777777" w:rsidR="00F31415" w:rsidRPr="00FE44C9" w:rsidDel="00E21FA1" w:rsidRDefault="00F31415" w:rsidP="00F31415">
            <w:pPr>
              <w:pStyle w:val="TAL"/>
              <w:rPr>
                <w:rFonts w:cs="Arial"/>
                <w:lang w:eastAsia="en-US"/>
              </w:rPr>
            </w:pPr>
            <w:r w:rsidRPr="00FE44C9">
              <w:rPr>
                <w:rFonts w:cs="Arial"/>
                <w:lang w:eastAsia="en-US"/>
              </w:rPr>
              <w:t>0.8 dB</w:t>
            </w:r>
          </w:p>
          <w:p w14:paraId="49589C37" w14:textId="77777777" w:rsidR="002F6EF4" w:rsidRPr="00FE44C9" w:rsidRDefault="002F6EF4" w:rsidP="002F6EF4">
            <w:pPr>
              <w:pStyle w:val="TAL"/>
            </w:pPr>
          </w:p>
          <w:p w14:paraId="676DBFD9" w14:textId="77777777" w:rsidR="002F6EF4" w:rsidRPr="00FE44C9" w:rsidRDefault="002F6EF4" w:rsidP="002F6EF4">
            <w:pPr>
              <w:pStyle w:val="TAL"/>
            </w:pPr>
          </w:p>
          <w:p w14:paraId="7865C7D0" w14:textId="77777777" w:rsidR="002F6EF4" w:rsidRPr="00FE44C9" w:rsidRDefault="002F6EF4" w:rsidP="002F6EF4">
            <w:pPr>
              <w:pStyle w:val="TAL"/>
            </w:pPr>
            <w:r w:rsidRPr="00FE44C9">
              <w:t>0.8 dB</w:t>
            </w:r>
          </w:p>
          <w:p w14:paraId="73AF6A8C" w14:textId="77777777" w:rsidR="002F6EF4" w:rsidRPr="00FE44C9" w:rsidRDefault="002F6EF4" w:rsidP="002F6EF4">
            <w:pPr>
              <w:pStyle w:val="TAL"/>
            </w:pPr>
            <w:r w:rsidRPr="00FE44C9">
              <w:t>0.8 dB</w:t>
            </w:r>
          </w:p>
          <w:p w14:paraId="2B9783F5" w14:textId="77777777" w:rsidR="00F31415" w:rsidRPr="00FE44C9" w:rsidRDefault="00F31415" w:rsidP="00F31415">
            <w:pPr>
              <w:pStyle w:val="TAL"/>
              <w:rPr>
                <w:rFonts w:cs="Arial"/>
                <w:lang w:eastAsia="en-US"/>
              </w:rPr>
            </w:pPr>
          </w:p>
          <w:p w14:paraId="6EAE14A9" w14:textId="77777777" w:rsidR="00F31415" w:rsidRPr="00FE44C9" w:rsidRDefault="00F31415" w:rsidP="00F31415">
            <w:pPr>
              <w:pStyle w:val="TAL"/>
              <w:rPr>
                <w:rFonts w:cs="Arial"/>
                <w:lang w:eastAsia="en-US"/>
              </w:rPr>
            </w:pPr>
          </w:p>
          <w:p w14:paraId="275B7C40" w14:textId="77777777" w:rsidR="00F31415" w:rsidRPr="00FE44C9" w:rsidRDefault="00F31415" w:rsidP="00F31415">
            <w:pPr>
              <w:pStyle w:val="TAL"/>
              <w:rPr>
                <w:rFonts w:cs="Arial"/>
                <w:lang w:eastAsia="en-US"/>
              </w:rPr>
            </w:pPr>
            <w:r w:rsidRPr="00FE44C9">
              <w:rPr>
                <w:rFonts w:cs="Arial"/>
                <w:lang w:eastAsia="en-US"/>
              </w:rPr>
              <w:t>0.8 dB</w:t>
            </w:r>
          </w:p>
          <w:p w14:paraId="7BBA699B" w14:textId="77777777" w:rsidR="00BD6B20" w:rsidRPr="00FE44C9" w:rsidRDefault="00BD6B20" w:rsidP="00BD6B20">
            <w:pPr>
              <w:pStyle w:val="TAL"/>
              <w:rPr>
                <w:rFonts w:cs="Arial"/>
                <w:lang w:eastAsia="en-US"/>
              </w:rPr>
            </w:pPr>
          </w:p>
          <w:p w14:paraId="39724EA7" w14:textId="77777777" w:rsidR="00BD6B20" w:rsidRPr="00FE44C9" w:rsidRDefault="00BD6B20" w:rsidP="00BD6B20">
            <w:pPr>
              <w:pStyle w:val="TAL"/>
              <w:rPr>
                <w:rFonts w:cs="Arial"/>
                <w:lang w:eastAsia="en-US"/>
              </w:rPr>
            </w:pPr>
          </w:p>
          <w:p w14:paraId="71403382" w14:textId="77777777" w:rsidR="00BD6B20" w:rsidRPr="00FE44C9" w:rsidRDefault="00BD6B20" w:rsidP="00BD6B20">
            <w:pPr>
              <w:pStyle w:val="TAL"/>
              <w:rPr>
                <w:rFonts w:cs="Arial"/>
                <w:lang w:eastAsia="en-US"/>
              </w:rPr>
            </w:pPr>
            <w:r w:rsidRPr="00FE44C9">
              <w:rPr>
                <w:rFonts w:cs="Arial"/>
                <w:lang w:eastAsia="en-US"/>
              </w:rPr>
              <w:t>0.8 dB</w:t>
            </w:r>
          </w:p>
          <w:p w14:paraId="4704F012" w14:textId="77777777" w:rsidR="00BD6B20" w:rsidRPr="00FE44C9" w:rsidRDefault="00BD6B20" w:rsidP="00BD6B20">
            <w:pPr>
              <w:pStyle w:val="TAL"/>
              <w:rPr>
                <w:rFonts w:cs="Arial"/>
                <w:lang w:eastAsia="en-US"/>
              </w:rPr>
            </w:pPr>
            <w:r w:rsidRPr="00FE44C9">
              <w:rPr>
                <w:rFonts w:cs="Arial"/>
                <w:lang w:eastAsia="en-US"/>
              </w:rPr>
              <w:t>0.8 dB</w:t>
            </w:r>
          </w:p>
          <w:p w14:paraId="237AC778" w14:textId="77777777" w:rsidR="00BD6B20" w:rsidRPr="00FE44C9" w:rsidRDefault="00BD6B20" w:rsidP="00BD6B20">
            <w:pPr>
              <w:pStyle w:val="TAL"/>
              <w:rPr>
                <w:rFonts w:cs="Arial"/>
                <w:lang w:eastAsia="en-US"/>
              </w:rPr>
            </w:pPr>
          </w:p>
          <w:p w14:paraId="384313C5" w14:textId="77777777" w:rsidR="00BD6B20" w:rsidRPr="00FE44C9" w:rsidRDefault="00BD6B20" w:rsidP="00BD6B20">
            <w:pPr>
              <w:pStyle w:val="TAL"/>
              <w:rPr>
                <w:rFonts w:cs="v4.2.0"/>
                <w:lang w:eastAsia="en-US"/>
              </w:rPr>
            </w:pPr>
            <w:r w:rsidRPr="00FE44C9">
              <w:rPr>
                <w:rFonts w:cs="Arial"/>
                <w:lang w:eastAsia="en-US"/>
              </w:rPr>
              <w:t>0 dB</w:t>
            </w:r>
            <w:r w:rsidRPr="00FE44C9">
              <w:rPr>
                <w:rFonts w:cs="Arial"/>
                <w:lang w:eastAsia="en-US"/>
              </w:rPr>
              <w:br/>
              <w:t>0 dB</w:t>
            </w:r>
          </w:p>
        </w:tc>
        <w:tc>
          <w:tcPr>
            <w:tcW w:w="3260" w:type="dxa"/>
          </w:tcPr>
          <w:p w14:paraId="005A49DB" w14:textId="081494B8" w:rsidR="00F31415" w:rsidRPr="00FE44C9" w:rsidRDefault="00BD6B20" w:rsidP="00F31415">
            <w:pPr>
              <w:pStyle w:val="TAL"/>
              <w:rPr>
                <w:rFonts w:cs="Arial"/>
                <w:lang w:eastAsia="en-US"/>
              </w:rPr>
            </w:pPr>
            <w:r w:rsidRPr="00FE44C9">
              <w:rPr>
                <w:rFonts w:cs="Arial"/>
                <w:lang w:eastAsia="en-US"/>
              </w:rPr>
              <w:t xml:space="preserve">Formula: </w:t>
            </w:r>
            <w:r w:rsidRPr="00FE44C9">
              <w:rPr>
                <w:rFonts w:cs="Arial"/>
                <w:lang w:eastAsia="en-US"/>
              </w:rPr>
              <w:br/>
            </w:r>
            <w:r w:rsidR="00F31415" w:rsidRPr="00FE44C9">
              <w:rPr>
                <w:rFonts w:cs="Arial"/>
                <w:lang w:eastAsia="en-US"/>
              </w:rPr>
              <w:t>ACLR Minimum Requirement - TT</w:t>
            </w:r>
          </w:p>
          <w:p w14:paraId="22D00F82" w14:textId="1899FA70" w:rsidR="00F31415" w:rsidRPr="00FE44C9" w:rsidRDefault="00F31415" w:rsidP="00F31415">
            <w:pPr>
              <w:pStyle w:val="TAL"/>
              <w:rPr>
                <w:rFonts w:cs="Arial"/>
                <w:lang w:eastAsia="en-US"/>
              </w:rPr>
            </w:pPr>
            <w:r w:rsidRPr="00FE44C9">
              <w:rPr>
                <w:rFonts w:cs="v5.0.0"/>
                <w:lang w:eastAsia="en-US"/>
              </w:rPr>
              <w:t>Absolute limit +TT</w:t>
            </w:r>
          </w:p>
          <w:p w14:paraId="22EFA381" w14:textId="77777777" w:rsidR="00F31415" w:rsidRPr="00FE44C9" w:rsidRDefault="00F31415" w:rsidP="00F31415">
            <w:pPr>
              <w:pStyle w:val="TAL"/>
              <w:rPr>
                <w:rFonts w:cs="Arial"/>
                <w:lang w:eastAsia="en-US"/>
              </w:rPr>
            </w:pPr>
          </w:p>
          <w:p w14:paraId="5E605358" w14:textId="77777777" w:rsidR="00F31415" w:rsidRPr="00FE44C9" w:rsidRDefault="00F31415" w:rsidP="00F31415">
            <w:pPr>
              <w:pStyle w:val="TAL"/>
              <w:rPr>
                <w:rFonts w:cs="Arial"/>
                <w:lang w:eastAsia="en-US"/>
              </w:rPr>
            </w:pPr>
            <w:r w:rsidRPr="00FE44C9">
              <w:rPr>
                <w:rFonts w:cs="Arial"/>
                <w:lang w:eastAsia="en-US"/>
              </w:rPr>
              <w:t>Paired spectrum ACLR:</w:t>
            </w:r>
          </w:p>
          <w:p w14:paraId="306A3BC0" w14:textId="77777777" w:rsidR="00F31415" w:rsidRPr="00FE44C9" w:rsidRDefault="00F31415" w:rsidP="00F31415">
            <w:pPr>
              <w:pStyle w:val="TAL"/>
              <w:rPr>
                <w:rFonts w:cs="Arial"/>
                <w:lang w:eastAsia="en-US"/>
              </w:rPr>
            </w:pPr>
            <w:r w:rsidRPr="00FE44C9">
              <w:rPr>
                <w:rFonts w:cs="Arial"/>
                <w:lang w:eastAsia="en-US"/>
              </w:rPr>
              <w:t>44.2 dB</w:t>
            </w:r>
          </w:p>
          <w:p w14:paraId="7682F3FD" w14:textId="77777777" w:rsidR="002F6EF4" w:rsidRPr="00FE44C9" w:rsidRDefault="002F6EF4" w:rsidP="002F6EF4">
            <w:pPr>
              <w:pStyle w:val="TAL"/>
              <w:rPr>
                <w:rFonts w:cs="Arial"/>
                <w:lang w:eastAsia="en-US"/>
              </w:rPr>
            </w:pPr>
          </w:p>
          <w:p w14:paraId="18D71671" w14:textId="77777777" w:rsidR="002F6EF4" w:rsidRPr="00FE44C9" w:rsidRDefault="002F6EF4" w:rsidP="002F6EF4">
            <w:pPr>
              <w:pStyle w:val="TAL"/>
              <w:rPr>
                <w:rFonts w:cs="Arial"/>
                <w:lang w:eastAsia="en-US"/>
              </w:rPr>
            </w:pPr>
            <w:r w:rsidRPr="00FE44C9">
              <w:rPr>
                <w:rFonts w:cs="Arial"/>
                <w:lang w:eastAsia="en-US"/>
              </w:rPr>
              <w:t>Standalone NB-IoT:</w:t>
            </w:r>
          </w:p>
          <w:p w14:paraId="0E84A553" w14:textId="77777777" w:rsidR="002F6EF4" w:rsidRPr="00FE44C9" w:rsidRDefault="002F6EF4" w:rsidP="002F6EF4">
            <w:pPr>
              <w:pStyle w:val="TAL"/>
              <w:rPr>
                <w:rFonts w:cs="Arial"/>
                <w:lang w:eastAsia="en-US"/>
              </w:rPr>
            </w:pPr>
            <w:r w:rsidRPr="00FE44C9">
              <w:rPr>
                <w:rFonts w:cs="Arial"/>
                <w:lang w:eastAsia="en-US"/>
              </w:rPr>
              <w:t>39.2 dB (ACLR1)</w:t>
            </w:r>
          </w:p>
          <w:p w14:paraId="11C72471" w14:textId="77777777" w:rsidR="00F31415" w:rsidRPr="00FE44C9" w:rsidRDefault="002F6EF4" w:rsidP="002F6EF4">
            <w:pPr>
              <w:pStyle w:val="TAL"/>
              <w:rPr>
                <w:rFonts w:cs="Arial"/>
                <w:lang w:eastAsia="en-US"/>
              </w:rPr>
            </w:pPr>
            <w:r w:rsidRPr="00FE44C9">
              <w:rPr>
                <w:rFonts w:cs="Arial"/>
                <w:lang w:eastAsia="en-US"/>
              </w:rPr>
              <w:t>49.2 dB (ACLR2)</w:t>
            </w:r>
          </w:p>
          <w:p w14:paraId="1FCDBAE0" w14:textId="77777777" w:rsidR="00F31415" w:rsidRPr="00FE44C9" w:rsidRDefault="00F31415" w:rsidP="00F31415">
            <w:pPr>
              <w:pStyle w:val="TAL"/>
              <w:rPr>
                <w:rFonts w:cs="Arial"/>
                <w:lang w:eastAsia="en-US"/>
              </w:rPr>
            </w:pPr>
            <w:r w:rsidRPr="00FE44C9">
              <w:rPr>
                <w:rFonts w:cs="Arial"/>
                <w:lang w:eastAsia="en-US"/>
              </w:rPr>
              <w:t>Unpaired spectrum ACLR:</w:t>
            </w:r>
          </w:p>
          <w:p w14:paraId="3286E337" w14:textId="77777777" w:rsidR="00F31415" w:rsidRPr="00FE44C9" w:rsidRDefault="00F31415" w:rsidP="00F31415">
            <w:pPr>
              <w:pStyle w:val="TAL"/>
              <w:rPr>
                <w:rFonts w:cs="Arial"/>
                <w:lang w:eastAsia="en-US"/>
              </w:rPr>
            </w:pPr>
            <w:r w:rsidRPr="00FE44C9">
              <w:rPr>
                <w:rFonts w:cs="Arial"/>
                <w:lang w:eastAsia="en-US"/>
              </w:rPr>
              <w:t>44.2 dB</w:t>
            </w:r>
          </w:p>
          <w:p w14:paraId="7BC78586" w14:textId="77777777" w:rsidR="00F31415" w:rsidRPr="00FE44C9" w:rsidRDefault="00F31415" w:rsidP="00F31415">
            <w:pPr>
              <w:pStyle w:val="TAL"/>
              <w:rPr>
                <w:rFonts w:cs="Arial"/>
                <w:lang w:eastAsia="en-US"/>
              </w:rPr>
            </w:pPr>
          </w:p>
          <w:p w14:paraId="305A7000" w14:textId="662958E0" w:rsidR="00BD6B20" w:rsidRPr="00FE44C9" w:rsidRDefault="00BD6B20" w:rsidP="00BD6B20">
            <w:pPr>
              <w:pStyle w:val="TAL"/>
              <w:rPr>
                <w:rFonts w:cs="Arial"/>
                <w:lang w:eastAsia="en-US"/>
              </w:rPr>
            </w:pPr>
            <w:r w:rsidRPr="00FE44C9">
              <w:rPr>
                <w:rFonts w:cs="Arial"/>
                <w:lang w:eastAsia="en-US"/>
              </w:rPr>
              <w:t>CACLR Minimum Requirement - TT</w:t>
            </w:r>
          </w:p>
          <w:p w14:paraId="18876F78" w14:textId="77777777" w:rsidR="00BD6B20" w:rsidRPr="00FE44C9" w:rsidRDefault="00BD6B20" w:rsidP="00BD6B20">
            <w:pPr>
              <w:pStyle w:val="TAL"/>
              <w:rPr>
                <w:rFonts w:cs="Arial"/>
                <w:lang w:eastAsia="en-US"/>
              </w:rPr>
            </w:pPr>
            <w:r w:rsidRPr="00FE44C9">
              <w:rPr>
                <w:rFonts w:cs="Arial"/>
                <w:lang w:eastAsia="en-US"/>
              </w:rPr>
              <w:t>44.2 dB</w:t>
            </w:r>
          </w:p>
          <w:p w14:paraId="1ECBFC4D" w14:textId="77777777" w:rsidR="00BD6B20" w:rsidRPr="00FE44C9" w:rsidRDefault="00BD6B20" w:rsidP="00BD6B20">
            <w:pPr>
              <w:pStyle w:val="TAL"/>
              <w:rPr>
                <w:rFonts w:cs="Arial"/>
                <w:lang w:eastAsia="en-US"/>
              </w:rPr>
            </w:pPr>
            <w:r w:rsidRPr="00FE44C9">
              <w:rPr>
                <w:rFonts w:cs="Arial"/>
                <w:lang w:eastAsia="en-US"/>
              </w:rPr>
              <w:t>44.2 dB</w:t>
            </w:r>
          </w:p>
          <w:p w14:paraId="129AE82C" w14:textId="77777777" w:rsidR="00BD6B20" w:rsidRPr="00FE44C9" w:rsidRDefault="00BD6B20" w:rsidP="00BD6B20">
            <w:pPr>
              <w:pStyle w:val="TAL"/>
              <w:rPr>
                <w:rFonts w:cs="Arial"/>
                <w:lang w:eastAsia="en-US"/>
              </w:rPr>
            </w:pPr>
          </w:p>
          <w:p w14:paraId="5BC99D6D" w14:textId="77777777" w:rsidR="00BD6B20" w:rsidRPr="00FE44C9" w:rsidRDefault="00BD6B20" w:rsidP="00BD6B20">
            <w:pPr>
              <w:pStyle w:val="TAL"/>
              <w:rPr>
                <w:rFonts w:cs="Arial"/>
                <w:lang w:eastAsia="en-US"/>
              </w:rPr>
            </w:pPr>
            <w:r w:rsidRPr="00FE44C9">
              <w:rPr>
                <w:rFonts w:cs="Arial"/>
                <w:lang w:eastAsia="en-US"/>
              </w:rPr>
              <w:t>Absolute limit -13 dBm/MHz</w:t>
            </w:r>
          </w:p>
          <w:p w14:paraId="60A93656" w14:textId="77777777" w:rsidR="00BD6B20" w:rsidRPr="00FE44C9" w:rsidRDefault="00BD6B20" w:rsidP="00BD6B20">
            <w:pPr>
              <w:pStyle w:val="TAL"/>
              <w:rPr>
                <w:rFonts w:cs="v4.2.0"/>
                <w:lang w:eastAsia="en-US"/>
              </w:rPr>
            </w:pPr>
            <w:r w:rsidRPr="00FE44C9">
              <w:rPr>
                <w:rFonts w:cs="Arial"/>
                <w:lang w:eastAsia="en-US"/>
              </w:rPr>
              <w:t>Absolute limit -15 dBm/MHz</w:t>
            </w:r>
          </w:p>
        </w:tc>
      </w:tr>
      <w:tr w:rsidR="00090773" w:rsidRPr="00FE44C9" w14:paraId="212EED4C" w14:textId="77777777">
        <w:trPr>
          <w:cantSplit/>
          <w:jc w:val="center"/>
        </w:trPr>
        <w:tc>
          <w:tcPr>
            <w:tcW w:w="2448" w:type="dxa"/>
          </w:tcPr>
          <w:p w14:paraId="6538F7DF" w14:textId="77777777" w:rsidR="00B42243" w:rsidRPr="00FE44C9" w:rsidRDefault="00B42243" w:rsidP="00B42243">
            <w:pPr>
              <w:pStyle w:val="TAL"/>
              <w:tabs>
                <w:tab w:val="left" w:pos="523"/>
              </w:tabs>
              <w:rPr>
                <w:rFonts w:cs="Arial"/>
                <w:lang w:eastAsia="en-US"/>
              </w:rPr>
            </w:pPr>
            <w:r w:rsidRPr="00FE44C9">
              <w:rPr>
                <w:rFonts w:cs="Arial"/>
                <w:lang w:eastAsia="en-US"/>
              </w:rPr>
              <w:lastRenderedPageBreak/>
              <w:t>6.7</w:t>
            </w:r>
            <w:r w:rsidRPr="00FE44C9">
              <w:rPr>
                <w:rFonts w:cs="Arial"/>
                <w:lang w:eastAsia="en-US"/>
              </w:rPr>
              <w:tab/>
              <w:t xml:space="preserve">Transmitter intermodulation </w:t>
            </w:r>
            <w:r w:rsidRPr="00FE44C9">
              <w:rPr>
                <w:rFonts w:cs="Arial"/>
                <w:lang w:eastAsia="en-US"/>
              </w:rPr>
              <w:br/>
              <w:t>(interferer requirements)</w:t>
            </w:r>
          </w:p>
          <w:p w14:paraId="558A101C" w14:textId="77777777" w:rsidR="00090773" w:rsidRPr="00FE44C9" w:rsidDel="006575B2" w:rsidRDefault="00B42243" w:rsidP="00B42243">
            <w:pPr>
              <w:pStyle w:val="TAL"/>
              <w:tabs>
                <w:tab w:val="left" w:pos="523"/>
              </w:tabs>
              <w:rPr>
                <w:rFonts w:cs="Arial"/>
                <w:lang w:eastAsia="en-US"/>
              </w:rPr>
            </w:pPr>
            <w:r w:rsidRPr="00FE44C9">
              <w:rPr>
                <w:rFonts w:cs="Arial"/>
                <w:lang w:eastAsia="en-US"/>
              </w:rPr>
              <w:t>This tolerance applies to the stimulus and not the measurements defined in 6.6.1, 6.6.2 and 6.6.4.</w:t>
            </w:r>
          </w:p>
        </w:tc>
        <w:tc>
          <w:tcPr>
            <w:tcW w:w="2869" w:type="dxa"/>
          </w:tcPr>
          <w:p w14:paraId="2C98E3CE" w14:textId="77777777" w:rsidR="00090773" w:rsidRPr="00FE44C9" w:rsidRDefault="00B42243" w:rsidP="00E634D2">
            <w:pPr>
              <w:pStyle w:val="TAL"/>
              <w:rPr>
                <w:rFonts w:cs="Arial"/>
                <w:lang w:eastAsia="en-US"/>
              </w:rPr>
            </w:pPr>
            <w:r w:rsidRPr="00FE44C9">
              <w:rPr>
                <w:rFonts w:cs="v4.2.0"/>
                <w:snapToGrid w:val="0"/>
                <w:lang w:eastAsia="en-US"/>
              </w:rPr>
              <w:t>Wanted signal level - interferer level = 30 dB</w:t>
            </w:r>
          </w:p>
        </w:tc>
        <w:tc>
          <w:tcPr>
            <w:tcW w:w="1208" w:type="dxa"/>
          </w:tcPr>
          <w:p w14:paraId="00682351" w14:textId="77777777" w:rsidR="00090773" w:rsidRPr="00FE44C9" w:rsidRDefault="00B42243" w:rsidP="00E634D2">
            <w:pPr>
              <w:pStyle w:val="TAL"/>
              <w:rPr>
                <w:rFonts w:cs="Arial"/>
                <w:lang w:eastAsia="en-US"/>
              </w:rPr>
            </w:pPr>
            <w:r w:rsidRPr="00FE44C9">
              <w:rPr>
                <w:rFonts w:cs="v4.2.0"/>
                <w:lang w:eastAsia="en-US"/>
              </w:rPr>
              <w:t>0 dB</w:t>
            </w:r>
          </w:p>
        </w:tc>
        <w:tc>
          <w:tcPr>
            <w:tcW w:w="3260" w:type="dxa"/>
          </w:tcPr>
          <w:p w14:paraId="361F86DC" w14:textId="77777777" w:rsidR="00B42243" w:rsidRPr="00FE44C9" w:rsidRDefault="00B42243" w:rsidP="00B42243">
            <w:pPr>
              <w:pStyle w:val="TAL"/>
              <w:rPr>
                <w:rFonts w:cs="v4.2.0"/>
                <w:lang w:eastAsia="en-US"/>
              </w:rPr>
            </w:pPr>
            <w:r w:rsidRPr="00FE44C9">
              <w:rPr>
                <w:rFonts w:cs="v4.2.0"/>
                <w:lang w:eastAsia="en-US"/>
              </w:rPr>
              <w:t>Formula: Ratio + TT</w:t>
            </w:r>
          </w:p>
          <w:p w14:paraId="728574BF" w14:textId="77777777" w:rsidR="00B42243" w:rsidRPr="00FE44C9" w:rsidRDefault="00B42243" w:rsidP="00B42243">
            <w:pPr>
              <w:pStyle w:val="TAL"/>
              <w:rPr>
                <w:rFonts w:cs="v4.2.0"/>
                <w:lang w:eastAsia="en-US"/>
              </w:rPr>
            </w:pPr>
          </w:p>
          <w:p w14:paraId="04DCAEEA" w14:textId="77777777" w:rsidR="00090773" w:rsidRPr="00FE44C9" w:rsidRDefault="00B42243" w:rsidP="00B42243">
            <w:pPr>
              <w:pStyle w:val="TAL"/>
              <w:rPr>
                <w:rFonts w:cs="Arial"/>
                <w:lang w:eastAsia="en-US"/>
              </w:rPr>
            </w:pPr>
            <w:r w:rsidRPr="00FE44C9">
              <w:rPr>
                <w:rFonts w:cs="v4.2.0"/>
                <w:snapToGrid w:val="0"/>
                <w:lang w:eastAsia="en-US"/>
              </w:rPr>
              <w:t>Wanted signal level - interferer level = 30 + 0 dB</w:t>
            </w:r>
          </w:p>
        </w:tc>
      </w:tr>
    </w:tbl>
    <w:p w14:paraId="20524F7B" w14:textId="77777777" w:rsidR="00090773" w:rsidRPr="00FE44C9" w:rsidRDefault="00090773" w:rsidP="00090773">
      <w:pPr>
        <w:rPr>
          <w:rFonts w:cs="v4.2.0"/>
        </w:rPr>
      </w:pPr>
    </w:p>
    <w:p w14:paraId="10BFF77B" w14:textId="77777777" w:rsidR="00090773" w:rsidRPr="00FE44C9" w:rsidRDefault="00090773" w:rsidP="00F311C8">
      <w:pPr>
        <w:pStyle w:val="Heading1"/>
      </w:pPr>
      <w:bookmarkStart w:id="5708" w:name="_Toc21097553"/>
      <w:bookmarkStart w:id="5709" w:name="_Toc29765437"/>
      <w:bookmarkStart w:id="5710" w:name="_Toc37180902"/>
      <w:bookmarkStart w:id="5711" w:name="_Toc45881891"/>
      <w:bookmarkStart w:id="5712" w:name="_Toc52557374"/>
      <w:bookmarkStart w:id="5713" w:name="_Toc61114114"/>
      <w:bookmarkStart w:id="5714" w:name="_Toc67912720"/>
      <w:bookmarkStart w:id="5715" w:name="_Toc74905373"/>
      <w:r w:rsidRPr="00FE44C9">
        <w:lastRenderedPageBreak/>
        <w:t>C.2</w:t>
      </w:r>
      <w:r w:rsidRPr="00FE44C9">
        <w:tab/>
      </w:r>
      <w:r w:rsidRPr="00FE44C9">
        <w:rPr>
          <w:lang w:eastAsia="sv-SE"/>
        </w:rPr>
        <w:t>Measurement of receiv</w:t>
      </w:r>
      <w:r w:rsidRPr="00FE44C9">
        <w:t>er</w:t>
      </w:r>
      <w:bookmarkEnd w:id="5708"/>
      <w:bookmarkEnd w:id="5709"/>
      <w:bookmarkEnd w:id="5710"/>
      <w:bookmarkEnd w:id="5711"/>
      <w:bookmarkEnd w:id="5712"/>
      <w:bookmarkEnd w:id="5713"/>
      <w:bookmarkEnd w:id="5714"/>
      <w:bookmarkEnd w:id="5715"/>
    </w:p>
    <w:p w14:paraId="2F85DC56" w14:textId="5B43806F" w:rsidR="00090773" w:rsidRPr="00FE44C9" w:rsidRDefault="00090773" w:rsidP="0048036E">
      <w:pPr>
        <w:pStyle w:val="TH"/>
      </w:pPr>
      <w:r w:rsidRPr="00FE44C9">
        <w:t xml:space="preserve">Table C.2-1: Derivation of </w:t>
      </w:r>
      <w:r w:rsidR="00DB7FF2" w:rsidRPr="00FE44C9">
        <w:t>test requirement</w:t>
      </w:r>
      <w:r w:rsidRPr="00FE44C9">
        <w: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DE3E0B" w:rsidRPr="00FE44C9" w14:paraId="492CEFFE" w14:textId="77777777">
        <w:trPr>
          <w:jc w:val="center"/>
        </w:trPr>
        <w:tc>
          <w:tcPr>
            <w:tcW w:w="2448" w:type="dxa"/>
          </w:tcPr>
          <w:p w14:paraId="3D62A0FD" w14:textId="77777777" w:rsidR="002F496B" w:rsidRPr="00FE44C9" w:rsidRDefault="002F496B" w:rsidP="00B93350">
            <w:pPr>
              <w:pStyle w:val="TAH"/>
              <w:rPr>
                <w:rFonts w:cs="v4.2.0"/>
                <w:lang w:eastAsia="en-US"/>
              </w:rPr>
            </w:pPr>
            <w:r w:rsidRPr="00FE44C9">
              <w:rPr>
                <w:rFonts w:cs="v4.2.0"/>
                <w:lang w:eastAsia="en-US"/>
              </w:rPr>
              <w:lastRenderedPageBreak/>
              <w:t xml:space="preserve">Test </w:t>
            </w:r>
          </w:p>
        </w:tc>
        <w:tc>
          <w:tcPr>
            <w:tcW w:w="2801" w:type="dxa"/>
          </w:tcPr>
          <w:p w14:paraId="0BC6EA45" w14:textId="191C8806" w:rsidR="002F496B" w:rsidRPr="00FE44C9" w:rsidRDefault="002F496B" w:rsidP="00B93350">
            <w:pPr>
              <w:pStyle w:val="TAH"/>
              <w:rPr>
                <w:rFonts w:cs="v4.2.0"/>
                <w:lang w:eastAsia="en-US"/>
              </w:rPr>
            </w:pPr>
            <w:r w:rsidRPr="00FE44C9">
              <w:rPr>
                <w:rFonts w:cs="v4.2.0"/>
                <w:lang w:eastAsia="en-US"/>
              </w:rPr>
              <w:t xml:space="preserve">Minimum Requirement in </w:t>
            </w:r>
            <w:r w:rsidR="00F1613F" w:rsidRPr="00FE44C9">
              <w:rPr>
                <w:rFonts w:cs="v4.2.0"/>
                <w:lang w:eastAsia="en-US"/>
              </w:rPr>
              <w:t>TS</w:t>
            </w:r>
            <w:r w:rsidR="00F1613F">
              <w:rPr>
                <w:rFonts w:cs="v4.2.0"/>
                <w:lang w:eastAsia="en-US"/>
              </w:rPr>
              <w:t> </w:t>
            </w:r>
            <w:r w:rsidR="00F1613F" w:rsidRPr="00FE44C9">
              <w:rPr>
                <w:rFonts w:cs="v4.2.0"/>
                <w:lang w:eastAsia="en-US"/>
              </w:rPr>
              <w:t>37.</w:t>
            </w:r>
            <w:r w:rsidRPr="00FE44C9">
              <w:rPr>
                <w:rFonts w:cs="v4.2.0"/>
                <w:lang w:eastAsia="en-US"/>
              </w:rPr>
              <w:t>104</w:t>
            </w:r>
          </w:p>
        </w:tc>
        <w:tc>
          <w:tcPr>
            <w:tcW w:w="1159" w:type="dxa"/>
          </w:tcPr>
          <w:p w14:paraId="6916232B" w14:textId="77777777" w:rsidR="002F496B" w:rsidRPr="00FE44C9" w:rsidRDefault="002F496B" w:rsidP="00B93350">
            <w:pPr>
              <w:pStyle w:val="TAH"/>
              <w:rPr>
                <w:rFonts w:cs="v4.2.0"/>
                <w:lang w:eastAsia="en-US"/>
              </w:rPr>
            </w:pPr>
            <w:r w:rsidRPr="00FE44C9">
              <w:rPr>
                <w:rFonts w:cs="v4.2.0"/>
                <w:lang w:eastAsia="en-US"/>
              </w:rPr>
              <w:t>Test Tolerance</w:t>
            </w:r>
            <w:r w:rsidRPr="00FE44C9">
              <w:rPr>
                <w:rFonts w:cs="v4.2.0"/>
                <w:lang w:eastAsia="en-US"/>
              </w:rPr>
              <w:br/>
              <w:t>(TT)</w:t>
            </w:r>
          </w:p>
        </w:tc>
        <w:tc>
          <w:tcPr>
            <w:tcW w:w="3240" w:type="dxa"/>
          </w:tcPr>
          <w:p w14:paraId="11501B1D" w14:textId="77777777" w:rsidR="002F496B" w:rsidRPr="00FE44C9" w:rsidRDefault="002F496B" w:rsidP="00B93350">
            <w:pPr>
              <w:pStyle w:val="TAH"/>
              <w:rPr>
                <w:rFonts w:cs="v4.2.0"/>
                <w:lang w:eastAsia="en-US"/>
              </w:rPr>
            </w:pPr>
            <w:r w:rsidRPr="00FE44C9">
              <w:rPr>
                <w:rFonts w:cs="v4.2.0"/>
                <w:lang w:eastAsia="en-US"/>
              </w:rPr>
              <w:t>Test Requirement</w:t>
            </w:r>
          </w:p>
        </w:tc>
      </w:tr>
      <w:tr w:rsidR="00DE3E0B" w:rsidRPr="00FE44C9" w14:paraId="19D7B242" w14:textId="77777777">
        <w:trPr>
          <w:cantSplit/>
          <w:jc w:val="center"/>
        </w:trPr>
        <w:tc>
          <w:tcPr>
            <w:tcW w:w="2448" w:type="dxa"/>
          </w:tcPr>
          <w:p w14:paraId="5BFFAF8D" w14:textId="77777777" w:rsidR="002F496B" w:rsidRPr="00FE44C9" w:rsidRDefault="00944820" w:rsidP="00B93350">
            <w:pPr>
              <w:pStyle w:val="TAL"/>
              <w:rPr>
                <w:rFonts w:cs="Arial"/>
                <w:lang w:eastAsia="en-US"/>
              </w:rPr>
            </w:pPr>
            <w:r w:rsidRPr="00FE44C9">
              <w:rPr>
                <w:rFonts w:cs="Arial"/>
                <w:lang w:eastAsia="en-US"/>
              </w:rPr>
              <w:t>7.4.5.1</w:t>
            </w:r>
            <w:r w:rsidRPr="00FE44C9">
              <w:rPr>
                <w:rFonts w:cs="Arial"/>
                <w:lang w:eastAsia="en-US"/>
              </w:rPr>
              <w:tab/>
            </w:r>
            <w:r w:rsidR="002F496B" w:rsidRPr="00FE44C9">
              <w:rPr>
                <w:rFonts w:cs="Arial"/>
                <w:lang w:eastAsia="en-US"/>
              </w:rPr>
              <w:t xml:space="preserve">In-band selectivity and blocking, General blocking requirement </w:t>
            </w:r>
          </w:p>
        </w:tc>
        <w:tc>
          <w:tcPr>
            <w:tcW w:w="2801" w:type="dxa"/>
          </w:tcPr>
          <w:p w14:paraId="7AFE8A9D"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E-UTRA or UTRA</w:t>
            </w:r>
            <w:r w:rsidR="002F6EF4" w:rsidRPr="00FE44C9">
              <w:rPr>
                <w:rFonts w:cs="Arial"/>
                <w:lang w:eastAsia="en-US"/>
              </w:rPr>
              <w:t xml:space="preserve"> or NB-IoT</w:t>
            </w:r>
            <w:r w:rsidRPr="00FE44C9">
              <w:rPr>
                <w:rFonts w:cs="Arial"/>
                <w:lang w:eastAsia="en-US"/>
              </w:rPr>
              <w:t xml:space="preserve"> </w:t>
            </w:r>
            <w:r w:rsidR="00D372ED" w:rsidRPr="00FE44C9">
              <w:rPr>
                <w:rFonts w:cs="Arial"/>
                <w:lang w:eastAsia="en-US"/>
              </w:rPr>
              <w:t xml:space="preserve">or NR </w:t>
            </w:r>
            <w:r w:rsidRPr="00FE44C9">
              <w:rPr>
                <w:rFonts w:cs="Arial"/>
                <w:lang w:eastAsia="en-US"/>
              </w:rPr>
              <w:t>and equal to 3 in case of GSM/EDGE.</w:t>
            </w:r>
          </w:p>
          <w:p w14:paraId="12189370" w14:textId="77777777" w:rsidR="002F496B" w:rsidRPr="00FE44C9" w:rsidRDefault="002F496B" w:rsidP="00B93350">
            <w:pPr>
              <w:pStyle w:val="TAL"/>
              <w:rPr>
                <w:rFonts w:cs="Arial"/>
                <w:lang w:eastAsia="en-US"/>
              </w:rPr>
            </w:pPr>
          </w:p>
          <w:p w14:paraId="53DCE077" w14:textId="77777777" w:rsidR="002F496B" w:rsidRPr="00FE44C9" w:rsidRDefault="002F496B" w:rsidP="00B93350">
            <w:pPr>
              <w:pStyle w:val="TAL"/>
              <w:rPr>
                <w:rFonts w:cs="Arial"/>
                <w:lang w:eastAsia="en-US"/>
              </w:rPr>
            </w:pPr>
            <w:r w:rsidRPr="00FE44C9">
              <w:rPr>
                <w:rFonts w:cs="Arial"/>
                <w:lang w:eastAsia="en-US"/>
              </w:rPr>
              <w:t>Interferer signal mean power:</w:t>
            </w:r>
          </w:p>
          <w:p w14:paraId="5B9C1896" w14:textId="77777777" w:rsidR="002F496B" w:rsidRPr="00FE44C9" w:rsidRDefault="002F496B" w:rsidP="00B93350">
            <w:pPr>
              <w:pStyle w:val="TAL"/>
              <w:rPr>
                <w:rFonts w:cs="Arial"/>
                <w:lang w:eastAsia="en-US"/>
              </w:rPr>
            </w:pPr>
            <w:r w:rsidRPr="00FE44C9">
              <w:rPr>
                <w:rFonts w:cs="Arial"/>
                <w:lang w:eastAsia="en-US"/>
              </w:rPr>
              <w:t>-40 dBm.</w:t>
            </w:r>
          </w:p>
        </w:tc>
        <w:tc>
          <w:tcPr>
            <w:tcW w:w="1159" w:type="dxa"/>
          </w:tcPr>
          <w:p w14:paraId="0E6806CA"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47D9341F"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72B160B3"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32F7782B" w14:textId="77777777">
        <w:trPr>
          <w:cantSplit/>
          <w:jc w:val="center"/>
        </w:trPr>
        <w:tc>
          <w:tcPr>
            <w:tcW w:w="2448" w:type="dxa"/>
          </w:tcPr>
          <w:p w14:paraId="02DE51F1" w14:textId="77777777" w:rsidR="002F496B" w:rsidRPr="00FE44C9" w:rsidRDefault="00944820" w:rsidP="002F6EF4">
            <w:pPr>
              <w:pStyle w:val="TAL"/>
              <w:rPr>
                <w:lang w:eastAsia="en-US"/>
              </w:rPr>
            </w:pPr>
            <w:r w:rsidRPr="00FE44C9">
              <w:rPr>
                <w:lang w:eastAsia="en-US"/>
              </w:rPr>
              <w:t>7.4.5.2</w:t>
            </w:r>
            <w:r w:rsidRPr="00FE44C9">
              <w:rPr>
                <w:lang w:eastAsia="en-US"/>
              </w:rPr>
              <w:tab/>
            </w:r>
            <w:r w:rsidR="002F496B" w:rsidRPr="00FE44C9">
              <w:rPr>
                <w:lang w:eastAsia="en-US"/>
              </w:rPr>
              <w:t>In-band selectivity and blocking, General narrowband blocking requirement</w:t>
            </w:r>
          </w:p>
        </w:tc>
        <w:tc>
          <w:tcPr>
            <w:tcW w:w="2801" w:type="dxa"/>
          </w:tcPr>
          <w:p w14:paraId="25FA345D" w14:textId="77777777" w:rsidR="002F6EF4" w:rsidRPr="00FE44C9" w:rsidRDefault="002F496B" w:rsidP="002F6EF4">
            <w:pPr>
              <w:pStyle w:val="TAL"/>
              <w:rPr>
                <w:szCs w:val="18"/>
              </w:rPr>
            </w:pPr>
            <w:r w:rsidRPr="00FE44C9">
              <w:rPr>
                <w:lang w:eastAsia="en-US"/>
              </w:rPr>
              <w:t>Wanted Signal mean power = P</w:t>
            </w:r>
            <w:r w:rsidRPr="00FE44C9">
              <w:rPr>
                <w:vertAlign w:val="subscript"/>
                <w:lang w:eastAsia="en-US"/>
              </w:rPr>
              <w:t>REFSENS</w:t>
            </w:r>
            <w:r w:rsidRPr="00FE44C9">
              <w:rPr>
                <w:lang w:eastAsia="en-US"/>
              </w:rPr>
              <w:t xml:space="preserve"> + x dB, where x is equal to 6 in case of </w:t>
            </w:r>
            <w:r w:rsidR="00D372ED" w:rsidRPr="00FE44C9">
              <w:rPr>
                <w:lang w:eastAsia="en-US"/>
              </w:rPr>
              <w:t xml:space="preserve">NR or </w:t>
            </w:r>
            <w:r w:rsidRPr="00FE44C9">
              <w:rPr>
                <w:lang w:eastAsia="en-US"/>
              </w:rPr>
              <w:t>E-UTRA or UTRA and equal to 3 in case of GSM/EDGE</w:t>
            </w:r>
            <w:r w:rsidR="002F6EF4" w:rsidRPr="00FE44C9">
              <w:rPr>
                <w:szCs w:val="18"/>
              </w:rPr>
              <w:t>, and equal to the following in case of NB-IoT.</w:t>
            </w:r>
          </w:p>
          <w:p w14:paraId="0AB794E7" w14:textId="77777777" w:rsidR="002F6EF4" w:rsidRPr="00FE44C9" w:rsidRDefault="002F6EF4" w:rsidP="002F6EF4">
            <w:pPr>
              <w:pStyle w:val="TAL"/>
              <w:rPr>
                <w:rFonts w:cs="v4.2.0"/>
                <w:szCs w:val="18"/>
              </w:rPr>
            </w:pPr>
          </w:p>
          <w:p w14:paraId="3FD8267A"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1.4 MHz and 3 MHz BW:</w:t>
            </w:r>
          </w:p>
          <w:p w14:paraId="6248F7E0" w14:textId="77777777" w:rsidR="002F6EF4" w:rsidRPr="00FE44C9" w:rsidRDefault="002F6EF4" w:rsidP="002F6EF4">
            <w:pPr>
              <w:pStyle w:val="TAL"/>
              <w:rPr>
                <w:szCs w:val="18"/>
              </w:rPr>
            </w:pPr>
            <w:r w:rsidRPr="00FE44C9">
              <w:rPr>
                <w:noProof/>
                <w:szCs w:val="18"/>
              </w:rPr>
              <w:t>X =</w:t>
            </w:r>
            <w:r w:rsidRPr="00FE44C9">
              <w:rPr>
                <w:szCs w:val="18"/>
              </w:rPr>
              <w:t xml:space="preserve"> 11</w:t>
            </w:r>
          </w:p>
          <w:p w14:paraId="245A393F"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5 MHz BW:</w:t>
            </w:r>
          </w:p>
          <w:p w14:paraId="3452FCCE" w14:textId="77777777" w:rsidR="002F6EF4" w:rsidRPr="00FE44C9" w:rsidRDefault="002F6EF4" w:rsidP="002F6EF4">
            <w:pPr>
              <w:pStyle w:val="TAL"/>
              <w:rPr>
                <w:szCs w:val="18"/>
              </w:rPr>
            </w:pPr>
            <w:r w:rsidRPr="00FE44C9">
              <w:rPr>
                <w:noProof/>
                <w:szCs w:val="18"/>
              </w:rPr>
              <w:t>X =</w:t>
            </w:r>
            <w:r w:rsidRPr="00FE44C9">
              <w:rPr>
                <w:szCs w:val="18"/>
              </w:rPr>
              <w:t xml:space="preserve"> 9</w:t>
            </w:r>
          </w:p>
          <w:p w14:paraId="6EB93949"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10MHz, 15MHz and 20MHz BW:</w:t>
            </w:r>
          </w:p>
          <w:p w14:paraId="52D7862D" w14:textId="77777777" w:rsidR="002F6EF4" w:rsidRPr="00FE44C9" w:rsidRDefault="002F6EF4" w:rsidP="002F6EF4">
            <w:pPr>
              <w:pStyle w:val="TAL"/>
              <w:rPr>
                <w:szCs w:val="18"/>
              </w:rPr>
            </w:pPr>
            <w:r w:rsidRPr="00FE44C9">
              <w:rPr>
                <w:noProof/>
                <w:szCs w:val="18"/>
              </w:rPr>
              <w:t>X =</w:t>
            </w:r>
            <w:r w:rsidRPr="00FE44C9">
              <w:rPr>
                <w:szCs w:val="18"/>
              </w:rPr>
              <w:t xml:space="preserve"> 6</w:t>
            </w:r>
          </w:p>
          <w:p w14:paraId="3143527A"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guard-band NB-IoT, </w:t>
            </w:r>
            <w:r w:rsidRPr="00FE44C9">
              <w:rPr>
                <w:rFonts w:cs="v4.2.0"/>
                <w:szCs w:val="18"/>
              </w:rPr>
              <w:t>5 MHz BW:</w:t>
            </w:r>
          </w:p>
          <w:p w14:paraId="7EBFDBE5" w14:textId="77777777" w:rsidR="002F6EF4" w:rsidRPr="00FE44C9" w:rsidRDefault="002F6EF4" w:rsidP="002F6EF4">
            <w:pPr>
              <w:pStyle w:val="TAL"/>
              <w:rPr>
                <w:szCs w:val="18"/>
              </w:rPr>
            </w:pPr>
            <w:r w:rsidRPr="00FE44C9">
              <w:rPr>
                <w:noProof/>
                <w:szCs w:val="18"/>
              </w:rPr>
              <w:t>X =</w:t>
            </w:r>
            <w:r w:rsidRPr="00FE44C9">
              <w:rPr>
                <w:szCs w:val="18"/>
              </w:rPr>
              <w:t xml:space="preserve"> 13</w:t>
            </w:r>
          </w:p>
          <w:p w14:paraId="2163EEA2"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guard-band NB-IoT, </w:t>
            </w:r>
            <w:r w:rsidRPr="00FE44C9">
              <w:rPr>
                <w:rFonts w:cs="v4.2.0"/>
                <w:szCs w:val="18"/>
              </w:rPr>
              <w:t>10MHz, 15MHz and 20MHz BW:</w:t>
            </w:r>
          </w:p>
          <w:p w14:paraId="11C67BDF" w14:textId="77777777" w:rsidR="002F6EF4" w:rsidRPr="00FE44C9" w:rsidRDefault="002F6EF4" w:rsidP="002F6EF4">
            <w:pPr>
              <w:pStyle w:val="TAL"/>
              <w:rPr>
                <w:szCs w:val="18"/>
              </w:rPr>
            </w:pPr>
            <w:r w:rsidRPr="00FE44C9">
              <w:rPr>
                <w:noProof/>
                <w:szCs w:val="18"/>
              </w:rPr>
              <w:t>X =</w:t>
            </w:r>
            <w:r w:rsidRPr="00FE44C9">
              <w:rPr>
                <w:szCs w:val="18"/>
              </w:rPr>
              <w:t xml:space="preserve"> 6</w:t>
            </w:r>
          </w:p>
          <w:p w14:paraId="068AC446"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standalone NB-IoT, </w:t>
            </w:r>
            <w:r w:rsidRPr="00FE44C9">
              <w:rPr>
                <w:rFonts w:cs="v4.2.0"/>
                <w:szCs w:val="18"/>
              </w:rPr>
              <w:t>200 kHz BW:</w:t>
            </w:r>
          </w:p>
          <w:p w14:paraId="149875FE" w14:textId="77777777" w:rsidR="002F6EF4" w:rsidRPr="00FE44C9" w:rsidRDefault="002F6EF4" w:rsidP="002F6EF4">
            <w:pPr>
              <w:pStyle w:val="TAL"/>
              <w:rPr>
                <w:szCs w:val="18"/>
              </w:rPr>
            </w:pPr>
            <w:r w:rsidRPr="00FE44C9">
              <w:rPr>
                <w:noProof/>
                <w:szCs w:val="18"/>
              </w:rPr>
              <w:t>X =</w:t>
            </w:r>
            <w:r w:rsidRPr="00FE44C9">
              <w:rPr>
                <w:szCs w:val="18"/>
              </w:rPr>
              <w:t xml:space="preserve"> 12</w:t>
            </w:r>
          </w:p>
          <w:p w14:paraId="37F34C78" w14:textId="77777777" w:rsidR="002F496B" w:rsidRPr="00FE44C9" w:rsidRDefault="002F496B" w:rsidP="002F6EF4">
            <w:pPr>
              <w:pStyle w:val="TAL"/>
              <w:rPr>
                <w:lang w:eastAsia="en-US"/>
              </w:rPr>
            </w:pPr>
          </w:p>
          <w:p w14:paraId="0BC95E1B" w14:textId="77777777" w:rsidR="002F496B" w:rsidRPr="00FE44C9" w:rsidRDefault="002F496B" w:rsidP="002F6EF4">
            <w:pPr>
              <w:pStyle w:val="TAL"/>
              <w:rPr>
                <w:lang w:eastAsia="en-US"/>
              </w:rPr>
            </w:pPr>
          </w:p>
          <w:p w14:paraId="472BE25D" w14:textId="77777777" w:rsidR="002F496B" w:rsidRPr="00FE44C9" w:rsidRDefault="002F496B" w:rsidP="002F6EF4">
            <w:pPr>
              <w:pStyle w:val="TAL"/>
              <w:rPr>
                <w:lang w:eastAsia="en-US"/>
              </w:rPr>
            </w:pPr>
            <w:r w:rsidRPr="00FE44C9">
              <w:rPr>
                <w:lang w:eastAsia="en-US"/>
              </w:rPr>
              <w:t>Interferer signal mean power:</w:t>
            </w:r>
          </w:p>
          <w:p w14:paraId="7997D83B" w14:textId="77777777" w:rsidR="002F496B" w:rsidRPr="00FE44C9" w:rsidRDefault="002F496B" w:rsidP="002F6EF4">
            <w:pPr>
              <w:pStyle w:val="TAL"/>
              <w:rPr>
                <w:lang w:eastAsia="en-US"/>
              </w:rPr>
            </w:pPr>
            <w:r w:rsidRPr="00FE44C9">
              <w:rPr>
                <w:lang w:eastAsia="en-US"/>
              </w:rPr>
              <w:t>-49 dBm.</w:t>
            </w:r>
          </w:p>
        </w:tc>
        <w:tc>
          <w:tcPr>
            <w:tcW w:w="1159" w:type="dxa"/>
          </w:tcPr>
          <w:p w14:paraId="514F5674" w14:textId="77777777" w:rsidR="002F496B" w:rsidRPr="00FE44C9" w:rsidRDefault="002F496B" w:rsidP="002F6EF4">
            <w:pPr>
              <w:pStyle w:val="TAL"/>
              <w:rPr>
                <w:lang w:eastAsia="en-US"/>
              </w:rPr>
            </w:pPr>
            <w:r w:rsidRPr="00FE44C9">
              <w:rPr>
                <w:lang w:eastAsia="en-US"/>
              </w:rPr>
              <w:t>0 dB</w:t>
            </w:r>
          </w:p>
        </w:tc>
        <w:tc>
          <w:tcPr>
            <w:tcW w:w="3240" w:type="dxa"/>
          </w:tcPr>
          <w:p w14:paraId="6BB48644" w14:textId="77777777" w:rsidR="002F496B" w:rsidRPr="00FE44C9" w:rsidRDefault="002F496B" w:rsidP="002F6EF4">
            <w:pPr>
              <w:pStyle w:val="TAL"/>
              <w:rPr>
                <w:lang w:eastAsia="en-US"/>
              </w:rPr>
            </w:pPr>
            <w:r w:rsidRPr="00FE44C9">
              <w:rPr>
                <w:lang w:eastAsia="en-US"/>
              </w:rPr>
              <w:t>Formula: Wanted signal power + TT.</w:t>
            </w:r>
            <w:r w:rsidRPr="00FE44C9">
              <w:rPr>
                <w:lang w:eastAsia="en-US"/>
              </w:rPr>
              <w:br/>
            </w:r>
          </w:p>
          <w:p w14:paraId="078FCEA6" w14:textId="77777777" w:rsidR="002F496B" w:rsidRPr="00FE44C9" w:rsidRDefault="002F496B" w:rsidP="002F6EF4">
            <w:pPr>
              <w:pStyle w:val="TAL"/>
              <w:rPr>
                <w:lang w:eastAsia="en-US"/>
              </w:rPr>
            </w:pPr>
            <w:r w:rsidRPr="00FE44C9">
              <w:rPr>
                <w:lang w:eastAsia="en-US"/>
              </w:rPr>
              <w:t>Interferer signal power unchanged.</w:t>
            </w:r>
          </w:p>
        </w:tc>
      </w:tr>
      <w:tr w:rsidR="00DE3E0B" w:rsidRPr="00FE44C9" w14:paraId="462D169C" w14:textId="77777777">
        <w:trPr>
          <w:cantSplit/>
          <w:jc w:val="center"/>
        </w:trPr>
        <w:tc>
          <w:tcPr>
            <w:tcW w:w="2448" w:type="dxa"/>
          </w:tcPr>
          <w:p w14:paraId="5AC9D67F" w14:textId="77777777" w:rsidR="002F496B" w:rsidRPr="00FE44C9" w:rsidRDefault="002F496B" w:rsidP="00944820">
            <w:pPr>
              <w:pStyle w:val="TAL"/>
              <w:rPr>
                <w:rFonts w:cs="Arial"/>
                <w:lang w:eastAsia="en-US"/>
              </w:rPr>
            </w:pPr>
            <w:r w:rsidRPr="00FE44C9">
              <w:rPr>
                <w:rFonts w:cs="Arial"/>
                <w:lang w:eastAsia="en-US"/>
              </w:rPr>
              <w:t>7.4.5.5</w:t>
            </w:r>
            <w:r w:rsidRPr="00FE44C9">
              <w:rPr>
                <w:rFonts w:cs="Arial"/>
                <w:lang w:eastAsia="en-US"/>
              </w:rPr>
              <w:tab/>
              <w:t>In-band selectivity and blocking, Additional BC3 requirement</w:t>
            </w:r>
          </w:p>
        </w:tc>
        <w:tc>
          <w:tcPr>
            <w:tcW w:w="2801" w:type="dxa"/>
          </w:tcPr>
          <w:p w14:paraId="0C36ADEA"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lang w:eastAsia="en-US"/>
              </w:rPr>
              <w:t xml:space="preserve"> </w:t>
            </w:r>
            <w:r w:rsidR="002F6EF4" w:rsidRPr="00FE44C9">
              <w:rPr>
                <w:rFonts w:cs="Arial"/>
                <w:szCs w:val="18"/>
                <w:lang w:eastAsia="zh-CN"/>
              </w:rPr>
              <w:t>[or NB-IoT]</w:t>
            </w:r>
            <w:r w:rsidRPr="00FE44C9">
              <w:rPr>
                <w:rFonts w:cs="Arial"/>
                <w:lang w:eastAsia="en-US"/>
              </w:rPr>
              <w:t>.</w:t>
            </w:r>
          </w:p>
          <w:p w14:paraId="28BAB370" w14:textId="77777777" w:rsidR="002F496B" w:rsidRPr="00FE44C9" w:rsidRDefault="002F496B" w:rsidP="00B93350">
            <w:pPr>
              <w:pStyle w:val="TAL"/>
              <w:rPr>
                <w:rFonts w:cs="Arial"/>
                <w:lang w:eastAsia="en-US"/>
              </w:rPr>
            </w:pPr>
          </w:p>
          <w:p w14:paraId="1D82A9D4"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8B9F133" w14:textId="77777777" w:rsidR="002F496B" w:rsidRPr="00FE44C9" w:rsidRDefault="002F496B" w:rsidP="00B93350">
            <w:pPr>
              <w:pStyle w:val="TAL"/>
              <w:rPr>
                <w:rFonts w:cs="Arial"/>
                <w:lang w:eastAsia="en-US"/>
              </w:rPr>
            </w:pPr>
            <w:r w:rsidRPr="00FE44C9">
              <w:rPr>
                <w:rFonts w:cs="Arial"/>
                <w:lang w:eastAsia="en-US"/>
              </w:rPr>
              <w:t>-40 dBm.</w:t>
            </w:r>
          </w:p>
        </w:tc>
        <w:tc>
          <w:tcPr>
            <w:tcW w:w="1159" w:type="dxa"/>
          </w:tcPr>
          <w:p w14:paraId="5066FA6F"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19A2440D"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01196465"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139554D4" w14:textId="77777777">
        <w:trPr>
          <w:cantSplit/>
          <w:jc w:val="center"/>
        </w:trPr>
        <w:tc>
          <w:tcPr>
            <w:tcW w:w="2448" w:type="dxa"/>
          </w:tcPr>
          <w:p w14:paraId="4AC9470C" w14:textId="77777777" w:rsidR="002F496B" w:rsidRPr="00FE44C9" w:rsidRDefault="00944820" w:rsidP="00B93350">
            <w:pPr>
              <w:pStyle w:val="TAL"/>
              <w:rPr>
                <w:rFonts w:cs="Arial"/>
                <w:lang w:eastAsia="en-US"/>
              </w:rPr>
            </w:pPr>
            <w:r w:rsidRPr="00FE44C9">
              <w:rPr>
                <w:rFonts w:cs="Arial"/>
                <w:lang w:eastAsia="en-US"/>
              </w:rPr>
              <w:t>7.5.5.1</w:t>
            </w:r>
            <w:r w:rsidRPr="00FE44C9">
              <w:rPr>
                <w:rFonts w:cs="Arial"/>
                <w:lang w:eastAsia="en-US"/>
              </w:rPr>
              <w:tab/>
            </w:r>
            <w:r w:rsidR="002F496B" w:rsidRPr="00FE44C9">
              <w:rPr>
                <w:rFonts w:cs="Arial"/>
                <w:lang w:eastAsia="en-US"/>
              </w:rPr>
              <w:t>Out-of-band blocking, General requirement</w:t>
            </w:r>
            <w:r w:rsidR="002F496B" w:rsidRPr="00FE44C9" w:rsidDel="00290B48">
              <w:rPr>
                <w:rFonts w:cs="Arial"/>
                <w:lang w:eastAsia="en-US"/>
              </w:rPr>
              <w:t xml:space="preserve"> </w:t>
            </w:r>
          </w:p>
        </w:tc>
        <w:tc>
          <w:tcPr>
            <w:tcW w:w="2801" w:type="dxa"/>
          </w:tcPr>
          <w:p w14:paraId="26B77DA3" w14:textId="47A3143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685BADBB" w14:textId="77777777" w:rsidR="002F496B" w:rsidRPr="00FE44C9" w:rsidRDefault="002F496B" w:rsidP="00B93350">
            <w:pPr>
              <w:pStyle w:val="TAL"/>
              <w:rPr>
                <w:rFonts w:cs="Arial"/>
                <w:lang w:eastAsia="en-US"/>
              </w:rPr>
            </w:pPr>
          </w:p>
          <w:p w14:paraId="2024BEC5"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CB74B42" w14:textId="77777777" w:rsidR="002F496B" w:rsidRPr="00FE44C9" w:rsidRDefault="002F496B" w:rsidP="00B93350">
            <w:pPr>
              <w:pStyle w:val="TAL"/>
              <w:rPr>
                <w:rFonts w:cs="Arial"/>
                <w:lang w:eastAsia="en-US"/>
              </w:rPr>
            </w:pPr>
            <w:r w:rsidRPr="00FE44C9">
              <w:rPr>
                <w:rFonts w:cs="Arial"/>
                <w:lang w:eastAsia="en-US"/>
              </w:rPr>
              <w:t>-15 dBm.</w:t>
            </w:r>
          </w:p>
        </w:tc>
        <w:tc>
          <w:tcPr>
            <w:tcW w:w="1159" w:type="dxa"/>
          </w:tcPr>
          <w:p w14:paraId="5ECEE596"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424A97B0"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42AA1FDE"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7789E90C" w14:textId="77777777">
        <w:trPr>
          <w:cantSplit/>
          <w:jc w:val="center"/>
        </w:trPr>
        <w:tc>
          <w:tcPr>
            <w:tcW w:w="2448" w:type="dxa"/>
          </w:tcPr>
          <w:p w14:paraId="62E3FFF0" w14:textId="77777777" w:rsidR="002F496B" w:rsidRPr="00FE44C9" w:rsidRDefault="002F496B" w:rsidP="00944820">
            <w:pPr>
              <w:pStyle w:val="TAL"/>
              <w:rPr>
                <w:rFonts w:cs="Arial"/>
                <w:lang w:eastAsia="en-US"/>
              </w:rPr>
            </w:pPr>
            <w:r w:rsidRPr="00FE44C9">
              <w:rPr>
                <w:rFonts w:cs="Arial"/>
                <w:lang w:eastAsia="en-US"/>
              </w:rPr>
              <w:t>7.5.5.2</w:t>
            </w:r>
            <w:r w:rsidRPr="00FE44C9">
              <w:rPr>
                <w:rFonts w:cs="Arial"/>
                <w:lang w:eastAsia="en-US"/>
              </w:rPr>
              <w:tab/>
              <w:t>Out-of-band blocking, Co-location</w:t>
            </w:r>
          </w:p>
        </w:tc>
        <w:tc>
          <w:tcPr>
            <w:tcW w:w="2801" w:type="dxa"/>
          </w:tcPr>
          <w:p w14:paraId="5FDE797F" w14:textId="564B5F6A"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szCs w:val="18"/>
                <w:lang w:eastAsia="zh-CN"/>
              </w:rPr>
              <w:t xml:space="preserve"> or NB-IoT</w:t>
            </w:r>
            <w:r w:rsidRPr="00FE44C9">
              <w:rPr>
                <w:rFonts w:cs="Arial"/>
                <w:lang w:eastAsia="en-US"/>
              </w:rPr>
              <w:t xml:space="preserve"> and equal to 3 in case of GSM/EDGE.</w:t>
            </w:r>
          </w:p>
          <w:p w14:paraId="74E7D8C5" w14:textId="77777777" w:rsidR="002F496B" w:rsidRPr="00FE44C9" w:rsidRDefault="002F496B" w:rsidP="00B93350">
            <w:pPr>
              <w:pStyle w:val="TAL"/>
              <w:rPr>
                <w:rFonts w:cs="Arial"/>
                <w:lang w:eastAsia="en-US"/>
              </w:rPr>
            </w:pPr>
          </w:p>
          <w:p w14:paraId="7D740363" w14:textId="77777777" w:rsidR="002F496B" w:rsidRPr="00FE44C9" w:rsidRDefault="002F496B" w:rsidP="00B93350">
            <w:pPr>
              <w:pStyle w:val="TAL"/>
              <w:rPr>
                <w:rFonts w:cs="Arial"/>
                <w:lang w:eastAsia="en-US"/>
              </w:rPr>
            </w:pPr>
            <w:r w:rsidRPr="00FE44C9">
              <w:rPr>
                <w:rFonts w:cs="Arial"/>
                <w:lang w:eastAsia="en-US"/>
              </w:rPr>
              <w:t>Interferer signal mean power:</w:t>
            </w:r>
          </w:p>
          <w:p w14:paraId="66B2D6B0" w14:textId="77777777" w:rsidR="002F496B" w:rsidRPr="00FE44C9" w:rsidRDefault="002F496B" w:rsidP="00B93350">
            <w:pPr>
              <w:pStyle w:val="TAL"/>
              <w:rPr>
                <w:rFonts w:cs="Arial"/>
                <w:lang w:eastAsia="en-US"/>
              </w:rPr>
            </w:pPr>
            <w:r w:rsidRPr="00FE44C9">
              <w:rPr>
                <w:rFonts w:cs="Arial"/>
                <w:lang w:eastAsia="en-US"/>
              </w:rPr>
              <w:t>+16 dBm.</w:t>
            </w:r>
          </w:p>
        </w:tc>
        <w:tc>
          <w:tcPr>
            <w:tcW w:w="1159" w:type="dxa"/>
          </w:tcPr>
          <w:p w14:paraId="75E3032A" w14:textId="77777777" w:rsidR="002F496B" w:rsidRPr="00FE44C9" w:rsidDel="000A0F88" w:rsidRDefault="002F496B" w:rsidP="00B93350">
            <w:pPr>
              <w:pStyle w:val="TAL"/>
              <w:rPr>
                <w:rFonts w:cs="Arial"/>
                <w:lang w:eastAsia="en-US"/>
              </w:rPr>
            </w:pPr>
            <w:r w:rsidRPr="00FE44C9">
              <w:rPr>
                <w:rFonts w:cs="Arial"/>
                <w:lang w:eastAsia="en-US"/>
              </w:rPr>
              <w:t>0 dB</w:t>
            </w:r>
          </w:p>
        </w:tc>
        <w:tc>
          <w:tcPr>
            <w:tcW w:w="3240" w:type="dxa"/>
          </w:tcPr>
          <w:p w14:paraId="20FD4B4F"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303EE2A7"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425EFE82" w14:textId="77777777">
        <w:trPr>
          <w:cantSplit/>
          <w:jc w:val="center"/>
        </w:trPr>
        <w:tc>
          <w:tcPr>
            <w:tcW w:w="2448" w:type="dxa"/>
          </w:tcPr>
          <w:p w14:paraId="00BE5D09" w14:textId="77777777" w:rsidR="002F496B" w:rsidRPr="00FE44C9" w:rsidRDefault="002F496B" w:rsidP="00B93350">
            <w:pPr>
              <w:pStyle w:val="TAL"/>
              <w:rPr>
                <w:rFonts w:cs="Arial"/>
                <w:lang w:eastAsia="en-US"/>
              </w:rPr>
            </w:pPr>
            <w:r w:rsidRPr="00FE44C9">
              <w:rPr>
                <w:rFonts w:cs="Arial"/>
                <w:lang w:eastAsia="en-US"/>
              </w:rPr>
              <w:lastRenderedPageBreak/>
              <w:t>7.6.5</w:t>
            </w:r>
            <w:r w:rsidRPr="00FE44C9">
              <w:rPr>
                <w:rFonts w:cs="Arial"/>
                <w:lang w:eastAsia="en-US"/>
              </w:rPr>
              <w:tab/>
              <w:t>Receiver spurious emissions</w:t>
            </w:r>
            <w:r w:rsidRPr="00FE44C9" w:rsidDel="009E5CEE">
              <w:rPr>
                <w:rFonts w:cs="Arial"/>
                <w:lang w:eastAsia="en-US"/>
              </w:rPr>
              <w:t xml:space="preserve"> </w:t>
            </w:r>
          </w:p>
        </w:tc>
        <w:tc>
          <w:tcPr>
            <w:tcW w:w="2801" w:type="dxa"/>
          </w:tcPr>
          <w:p w14:paraId="2203D67F" w14:textId="00F42600" w:rsidR="002F496B" w:rsidRPr="00FE44C9" w:rsidRDefault="002F496B" w:rsidP="00B93350">
            <w:pPr>
              <w:pStyle w:val="TAL"/>
              <w:rPr>
                <w:rFonts w:cs="Arial"/>
                <w:lang w:eastAsia="en-US"/>
              </w:rPr>
            </w:pPr>
            <w:r w:rsidRPr="00FE44C9">
              <w:rPr>
                <w:rFonts w:cs="Arial"/>
                <w:lang w:eastAsia="en-US"/>
              </w:rPr>
              <w:t xml:space="preserve">Maximum level defined in Tables 7.6.5.1-1 and 7.6.5.2-1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159" w:type="dxa"/>
          </w:tcPr>
          <w:p w14:paraId="084890C5"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62E6913F" w14:textId="77777777" w:rsidR="002F496B" w:rsidRPr="00FE44C9" w:rsidRDefault="002F496B" w:rsidP="00B93350">
            <w:pPr>
              <w:pStyle w:val="TAL"/>
              <w:rPr>
                <w:rFonts w:cs="Arial"/>
                <w:lang w:eastAsia="en-US"/>
              </w:rPr>
            </w:pPr>
            <w:r w:rsidRPr="00FE44C9">
              <w:rPr>
                <w:rFonts w:cs="v4.2.0"/>
                <w:lang w:eastAsia="en-US"/>
              </w:rPr>
              <w:t>Formula: Maximum level + TT</w:t>
            </w:r>
          </w:p>
        </w:tc>
      </w:tr>
      <w:tr w:rsidR="00DE3E0B" w:rsidRPr="00FE44C9" w14:paraId="15BA59E3" w14:textId="77777777">
        <w:trPr>
          <w:cantSplit/>
          <w:jc w:val="center"/>
        </w:trPr>
        <w:tc>
          <w:tcPr>
            <w:tcW w:w="2448" w:type="dxa"/>
          </w:tcPr>
          <w:p w14:paraId="51569080" w14:textId="77777777" w:rsidR="002F496B" w:rsidRPr="00FE44C9" w:rsidRDefault="002F496B" w:rsidP="00B93350">
            <w:pPr>
              <w:pStyle w:val="TAL"/>
              <w:rPr>
                <w:rFonts w:cs="Arial"/>
                <w:lang w:eastAsia="en-US"/>
              </w:rPr>
            </w:pPr>
            <w:r w:rsidRPr="00FE44C9">
              <w:rPr>
                <w:rFonts w:cs="Arial"/>
                <w:lang w:eastAsia="en-US"/>
              </w:rPr>
              <w:t>7.7.5.1 Receiver intermodulation, General requirement</w:t>
            </w:r>
          </w:p>
        </w:tc>
        <w:tc>
          <w:tcPr>
            <w:tcW w:w="2801" w:type="dxa"/>
          </w:tcPr>
          <w:p w14:paraId="00F25F16" w14:textId="249852C1"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6D3687A3" w14:textId="77777777" w:rsidR="002F496B" w:rsidRPr="00FE44C9" w:rsidRDefault="002F496B" w:rsidP="00B93350">
            <w:pPr>
              <w:pStyle w:val="TAL"/>
              <w:rPr>
                <w:rFonts w:cs="Arial"/>
                <w:lang w:eastAsia="en-US"/>
              </w:rPr>
            </w:pPr>
          </w:p>
          <w:p w14:paraId="5FFE5E57"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C762B2A" w14:textId="77777777" w:rsidR="002F496B" w:rsidRPr="00FE44C9" w:rsidRDefault="002F496B" w:rsidP="00B93350">
            <w:pPr>
              <w:pStyle w:val="TAL"/>
              <w:rPr>
                <w:rFonts w:cs="Arial"/>
                <w:lang w:eastAsia="en-US"/>
              </w:rPr>
            </w:pPr>
            <w:r w:rsidRPr="00FE44C9">
              <w:rPr>
                <w:rFonts w:cs="Arial"/>
                <w:lang w:eastAsia="en-US"/>
              </w:rPr>
              <w:t>-48 dBm.</w:t>
            </w:r>
          </w:p>
        </w:tc>
        <w:tc>
          <w:tcPr>
            <w:tcW w:w="1159" w:type="dxa"/>
          </w:tcPr>
          <w:p w14:paraId="1C62B1E4"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114F442F" w14:textId="77777777"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14:paraId="28F77613" w14:textId="77777777" w:rsidR="002F496B" w:rsidRPr="00FE44C9" w:rsidRDefault="002F496B" w:rsidP="00B93350">
            <w:pPr>
              <w:pStyle w:val="TAL"/>
              <w:rPr>
                <w:rFonts w:cs="Arial"/>
                <w:lang w:eastAsia="en-US"/>
              </w:rPr>
            </w:pPr>
            <w:r w:rsidRPr="00FE44C9">
              <w:rPr>
                <w:rFonts w:cs="Arial"/>
                <w:lang w:eastAsia="en-US"/>
              </w:rPr>
              <w:t>CW interferer signal power unchanged.</w:t>
            </w:r>
          </w:p>
          <w:p w14:paraId="387976D1" w14:textId="77777777" w:rsidR="002F496B" w:rsidRPr="00FE44C9" w:rsidRDefault="002F496B" w:rsidP="00B93350">
            <w:pPr>
              <w:pStyle w:val="TAL"/>
              <w:rPr>
                <w:rFonts w:cs="Arial"/>
                <w:lang w:eastAsia="en-US"/>
              </w:rPr>
            </w:pPr>
          </w:p>
          <w:p w14:paraId="26D00772" w14:textId="77777777" w:rsidR="002F496B" w:rsidRPr="00FE44C9" w:rsidRDefault="002F496B" w:rsidP="00B93350">
            <w:pPr>
              <w:pStyle w:val="TAL"/>
              <w:rPr>
                <w:rFonts w:cs="Arial"/>
                <w:lang w:eastAsia="en-US"/>
              </w:rPr>
            </w:pPr>
            <w:r w:rsidRPr="00FE44C9">
              <w:rPr>
                <w:rFonts w:cs="Arial"/>
                <w:lang w:eastAsia="en-US"/>
              </w:rPr>
              <w:t>Modulated interferer signal power unchanged.</w:t>
            </w:r>
          </w:p>
        </w:tc>
      </w:tr>
      <w:tr w:rsidR="002F496B" w:rsidRPr="00FE44C9" w14:paraId="042A08B0" w14:textId="77777777">
        <w:trPr>
          <w:cantSplit/>
          <w:jc w:val="center"/>
        </w:trPr>
        <w:tc>
          <w:tcPr>
            <w:tcW w:w="2448" w:type="dxa"/>
          </w:tcPr>
          <w:p w14:paraId="29171928" w14:textId="77777777" w:rsidR="002F496B" w:rsidRPr="00FE44C9" w:rsidRDefault="00944820" w:rsidP="00B93350">
            <w:pPr>
              <w:pStyle w:val="TAL"/>
              <w:rPr>
                <w:rFonts w:cs="Arial"/>
                <w:lang w:eastAsia="en-US"/>
              </w:rPr>
            </w:pPr>
            <w:r w:rsidRPr="00FE44C9">
              <w:rPr>
                <w:rFonts w:cs="Arial"/>
                <w:lang w:eastAsia="en-US"/>
              </w:rPr>
              <w:t>7.7.5.2</w:t>
            </w:r>
            <w:r w:rsidRPr="00FE44C9">
              <w:rPr>
                <w:rFonts w:cs="Arial"/>
                <w:lang w:eastAsia="en-US"/>
              </w:rPr>
              <w:tab/>
            </w:r>
            <w:r w:rsidR="002F496B" w:rsidRPr="00FE44C9">
              <w:rPr>
                <w:rFonts w:cs="Arial"/>
                <w:lang w:eastAsia="en-US"/>
              </w:rPr>
              <w:t>Receiver intermodulation, General narrowband requirement</w:t>
            </w:r>
          </w:p>
        </w:tc>
        <w:tc>
          <w:tcPr>
            <w:tcW w:w="2801" w:type="dxa"/>
          </w:tcPr>
          <w:p w14:paraId="762CD624"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31200F47" w14:textId="77777777" w:rsidR="002F496B" w:rsidRPr="00FE44C9" w:rsidRDefault="002F496B" w:rsidP="00B93350">
            <w:pPr>
              <w:pStyle w:val="TAL"/>
              <w:rPr>
                <w:rFonts w:cs="Arial"/>
                <w:lang w:eastAsia="en-US"/>
              </w:rPr>
            </w:pPr>
          </w:p>
          <w:p w14:paraId="35F6D55C" w14:textId="77777777" w:rsidR="002F496B" w:rsidRPr="00FE44C9" w:rsidRDefault="002F496B" w:rsidP="00B93350">
            <w:pPr>
              <w:pStyle w:val="TAL"/>
              <w:rPr>
                <w:rFonts w:cs="Arial"/>
                <w:lang w:eastAsia="en-US"/>
              </w:rPr>
            </w:pPr>
            <w:r w:rsidRPr="00FE44C9">
              <w:rPr>
                <w:rFonts w:cs="Arial"/>
                <w:lang w:eastAsia="en-US"/>
              </w:rPr>
              <w:t>Interferer signal mean power:</w:t>
            </w:r>
          </w:p>
          <w:p w14:paraId="5963F799" w14:textId="77777777" w:rsidR="002F496B" w:rsidRPr="00FE44C9" w:rsidRDefault="002F496B" w:rsidP="00B93350">
            <w:pPr>
              <w:pStyle w:val="TAL"/>
              <w:rPr>
                <w:rFonts w:cs="Arial"/>
                <w:lang w:eastAsia="en-US"/>
              </w:rPr>
            </w:pPr>
            <w:r w:rsidRPr="00FE44C9">
              <w:rPr>
                <w:rFonts w:cs="Arial"/>
                <w:lang w:eastAsia="en-US"/>
              </w:rPr>
              <w:t>-52 dBm.</w:t>
            </w:r>
          </w:p>
        </w:tc>
        <w:tc>
          <w:tcPr>
            <w:tcW w:w="1159" w:type="dxa"/>
          </w:tcPr>
          <w:p w14:paraId="6B1E85DE"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0D0274F6" w14:textId="77777777"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14:paraId="324DB6A4" w14:textId="77777777" w:rsidR="002F496B" w:rsidRPr="00FE44C9" w:rsidRDefault="002F496B" w:rsidP="00B93350">
            <w:pPr>
              <w:pStyle w:val="TAL"/>
              <w:rPr>
                <w:rFonts w:cs="Arial"/>
                <w:lang w:eastAsia="en-US"/>
              </w:rPr>
            </w:pPr>
            <w:r w:rsidRPr="00FE44C9">
              <w:rPr>
                <w:rFonts w:cs="Arial"/>
                <w:lang w:eastAsia="en-US"/>
              </w:rPr>
              <w:t>CW interferer signal power unchanged.</w:t>
            </w:r>
          </w:p>
          <w:p w14:paraId="6A649109" w14:textId="77777777" w:rsidR="002F496B" w:rsidRPr="00FE44C9" w:rsidRDefault="002F496B" w:rsidP="00B93350">
            <w:pPr>
              <w:pStyle w:val="TAL"/>
              <w:rPr>
                <w:rFonts w:cs="Arial"/>
                <w:lang w:eastAsia="en-US"/>
              </w:rPr>
            </w:pPr>
          </w:p>
          <w:p w14:paraId="2F1CEFD8" w14:textId="77777777" w:rsidR="002F496B" w:rsidRPr="00FE44C9" w:rsidRDefault="002F496B" w:rsidP="00B93350">
            <w:pPr>
              <w:pStyle w:val="TAL"/>
              <w:rPr>
                <w:rFonts w:cs="v4.2.0"/>
                <w:lang w:eastAsia="en-US"/>
              </w:rPr>
            </w:pPr>
            <w:r w:rsidRPr="00FE44C9">
              <w:rPr>
                <w:rFonts w:cs="Arial"/>
                <w:lang w:eastAsia="en-US"/>
              </w:rPr>
              <w:t>Modulated interferer signal power unchanged.</w:t>
            </w:r>
          </w:p>
        </w:tc>
      </w:tr>
    </w:tbl>
    <w:p w14:paraId="5B9C0BE5" w14:textId="77777777" w:rsidR="00090773" w:rsidRPr="00FE44C9" w:rsidRDefault="00090773" w:rsidP="00090773">
      <w:pPr>
        <w:rPr>
          <w:rFonts w:cs="v4.2.0"/>
        </w:rPr>
      </w:pPr>
    </w:p>
    <w:bookmarkEnd w:id="5594"/>
    <w:p w14:paraId="0C8146BB" w14:textId="77777777" w:rsidR="00F455C8" w:rsidRPr="00FE44C9" w:rsidRDefault="00F455C8" w:rsidP="00F455C8">
      <w:pPr>
        <w:pStyle w:val="Heading8"/>
      </w:pPr>
      <w:r w:rsidRPr="00FE44C9">
        <w:br w:type="page"/>
      </w:r>
      <w:bookmarkStart w:id="5716" w:name="_Toc21097554"/>
      <w:bookmarkStart w:id="5717" w:name="_Toc29765438"/>
      <w:bookmarkStart w:id="5718" w:name="_Toc37180903"/>
      <w:bookmarkStart w:id="5719" w:name="_Toc45881892"/>
      <w:bookmarkStart w:id="5720" w:name="_Toc52557375"/>
      <w:bookmarkStart w:id="5721" w:name="_Toc61114115"/>
      <w:bookmarkStart w:id="5722" w:name="_Toc67912721"/>
      <w:bookmarkStart w:id="5723" w:name="_Toc74905374"/>
      <w:r w:rsidRPr="00FE44C9">
        <w:lastRenderedPageBreak/>
        <w:t>Annex D (informative):</w:t>
      </w:r>
      <w:r w:rsidRPr="00FE44C9">
        <w:br/>
        <w:t>Measurement system set-up</w:t>
      </w:r>
      <w:bookmarkEnd w:id="5716"/>
      <w:bookmarkEnd w:id="5717"/>
      <w:bookmarkEnd w:id="5718"/>
      <w:bookmarkEnd w:id="5719"/>
      <w:bookmarkEnd w:id="5720"/>
      <w:bookmarkEnd w:id="5721"/>
      <w:bookmarkEnd w:id="5722"/>
      <w:bookmarkEnd w:id="5723"/>
    </w:p>
    <w:p w14:paraId="5683350C" w14:textId="77777777" w:rsidR="00F455C8" w:rsidRPr="00FE44C9" w:rsidRDefault="00F455C8" w:rsidP="00F455C8">
      <w:r w:rsidRPr="00FE44C9">
        <w:t>Example of measurement system set-ups are attached below as an informative annex.</w:t>
      </w:r>
    </w:p>
    <w:p w14:paraId="0296E148" w14:textId="77777777" w:rsidR="00F455C8" w:rsidRPr="00FE44C9" w:rsidRDefault="000E5741" w:rsidP="00F311C8">
      <w:pPr>
        <w:pStyle w:val="Heading1"/>
      </w:pPr>
      <w:bookmarkStart w:id="5724" w:name="_Toc21097555"/>
      <w:bookmarkStart w:id="5725" w:name="_Toc29765439"/>
      <w:bookmarkStart w:id="5726" w:name="_Toc37180904"/>
      <w:bookmarkStart w:id="5727" w:name="_Toc45881893"/>
      <w:bookmarkStart w:id="5728" w:name="_Toc52557376"/>
      <w:bookmarkStart w:id="5729" w:name="_Toc61114116"/>
      <w:bookmarkStart w:id="5730" w:name="_Toc67912722"/>
      <w:bookmarkStart w:id="5731" w:name="_Toc74905375"/>
      <w:r w:rsidRPr="00FE44C9">
        <w:t>D</w:t>
      </w:r>
      <w:r w:rsidR="00F455C8" w:rsidRPr="00FE44C9">
        <w:t>.1</w:t>
      </w:r>
      <w:r w:rsidR="00F455C8" w:rsidRPr="00FE44C9">
        <w:tab/>
        <w:t>Transmitter</w:t>
      </w:r>
      <w:bookmarkEnd w:id="5724"/>
      <w:bookmarkEnd w:id="5725"/>
      <w:bookmarkEnd w:id="5726"/>
      <w:bookmarkEnd w:id="5727"/>
      <w:bookmarkEnd w:id="5728"/>
      <w:bookmarkEnd w:id="5729"/>
      <w:bookmarkEnd w:id="5730"/>
      <w:bookmarkEnd w:id="5731"/>
    </w:p>
    <w:p w14:paraId="714D4B6A" w14:textId="02AB8983" w:rsidR="002F496B" w:rsidRPr="00FE44C9" w:rsidRDefault="002F496B" w:rsidP="002F496B">
      <w:pPr>
        <w:pStyle w:val="Heading2"/>
      </w:pPr>
      <w:bookmarkStart w:id="5732" w:name="_Toc21097556"/>
      <w:bookmarkStart w:id="5733" w:name="_Toc29765440"/>
      <w:bookmarkStart w:id="5734" w:name="_Toc37180905"/>
      <w:bookmarkStart w:id="5735" w:name="_Toc45881894"/>
      <w:bookmarkStart w:id="5736" w:name="_Toc52557377"/>
      <w:bookmarkStart w:id="5737" w:name="_Toc61114117"/>
      <w:bookmarkStart w:id="5738" w:name="_Toc67912723"/>
      <w:bookmarkStart w:id="5739" w:name="_Toc74905376"/>
      <w:r w:rsidRPr="00FE44C9">
        <w:t>D.1.1</w:t>
      </w:r>
      <w:r w:rsidRPr="00FE44C9">
        <w:tab/>
        <w:t>Base station output power, transmitter ON/OFF power, modulation quality, transmitter spurious emissions and operating band unwanted emissions</w:t>
      </w:r>
      <w:bookmarkEnd w:id="5732"/>
      <w:bookmarkEnd w:id="5733"/>
      <w:bookmarkEnd w:id="5734"/>
      <w:bookmarkEnd w:id="5735"/>
      <w:bookmarkEnd w:id="5736"/>
      <w:bookmarkEnd w:id="5737"/>
      <w:bookmarkEnd w:id="5738"/>
      <w:bookmarkEnd w:id="5739"/>
    </w:p>
    <w:p w14:paraId="3D530D8F" w14:textId="77777777" w:rsidR="002F496B" w:rsidRPr="00FE44C9" w:rsidRDefault="002F496B" w:rsidP="00D445CD">
      <w:pPr>
        <w:pStyle w:val="TH"/>
      </w:pPr>
      <w:r w:rsidRPr="00FE44C9">
        <w:object w:dxaOrig="7204" w:dyaOrig="5393" w14:anchorId="35D6A251">
          <v:shape id="_x0000_i1056" type="#_x0000_t75" style="width:280.8pt;height:93.05pt" o:ole="">
            <v:imagedata r:id="rId75" o:title="" croptop="20838f" cropbottom="32829f" cropleft="18135f" cropright="21708f"/>
          </v:shape>
          <o:OLEObject Type="Embed" ProgID="PowerPoint.Show.8" ShapeID="_x0000_i1056" DrawAspect="Content" ObjectID="_1685518014" r:id="rId76"/>
        </w:object>
      </w:r>
    </w:p>
    <w:p w14:paraId="431A0EE4" w14:textId="09C72070" w:rsidR="002F496B" w:rsidRPr="00FE44C9" w:rsidRDefault="002F496B" w:rsidP="002F496B">
      <w:pPr>
        <w:pStyle w:val="TF"/>
      </w:pPr>
      <w:r w:rsidRPr="00FE44C9">
        <w:t xml:space="preserve">Figure D.1-1: </w:t>
      </w:r>
      <w:r w:rsidRPr="00FE44C9">
        <w:rPr>
          <w:rFonts w:eastAsia="MS PGothic"/>
        </w:rPr>
        <w:t>Measuring system set-up</w:t>
      </w:r>
      <w:r w:rsidRPr="00FE44C9">
        <w:t xml:space="preserve"> for base station output power, transmitter ON/OFF power, modulation quality, transmitter spurious emissions and operating band unwanted emissions</w:t>
      </w:r>
    </w:p>
    <w:p w14:paraId="59BA1904" w14:textId="77777777" w:rsidR="002F496B" w:rsidRPr="00FE44C9" w:rsidRDefault="002F496B" w:rsidP="002F496B">
      <w:pPr>
        <w:pStyle w:val="Heading2"/>
      </w:pPr>
      <w:bookmarkStart w:id="5740" w:name="_Toc21097557"/>
      <w:bookmarkStart w:id="5741" w:name="_Toc29765441"/>
      <w:bookmarkStart w:id="5742" w:name="_Toc37180906"/>
      <w:bookmarkStart w:id="5743" w:name="_Toc45881895"/>
      <w:bookmarkStart w:id="5744" w:name="_Toc52557378"/>
      <w:bookmarkStart w:id="5745" w:name="_Toc61114118"/>
      <w:bookmarkStart w:id="5746" w:name="_Toc67912724"/>
      <w:bookmarkStart w:id="5747" w:name="_Toc74905377"/>
      <w:r w:rsidRPr="00FE44C9">
        <w:t>D.1.2</w:t>
      </w:r>
      <w:r w:rsidRPr="00FE44C9">
        <w:tab/>
        <w:t>Transmitter intermodulation</w:t>
      </w:r>
      <w:bookmarkEnd w:id="5740"/>
      <w:bookmarkEnd w:id="5741"/>
      <w:bookmarkEnd w:id="5742"/>
      <w:bookmarkEnd w:id="5743"/>
      <w:bookmarkEnd w:id="5744"/>
      <w:bookmarkEnd w:id="5745"/>
      <w:bookmarkEnd w:id="5746"/>
      <w:bookmarkEnd w:id="5747"/>
    </w:p>
    <w:p w14:paraId="535EA6A3" w14:textId="77777777" w:rsidR="002F496B" w:rsidRPr="00FE44C9" w:rsidRDefault="002F496B" w:rsidP="00D445CD">
      <w:pPr>
        <w:pStyle w:val="TH"/>
      </w:pPr>
      <w:r w:rsidRPr="00FE44C9">
        <w:object w:dxaOrig="7204" w:dyaOrig="5393" w14:anchorId="0C45E355">
          <v:shape id="_x0000_i1057" type="#_x0000_t75" style="width:381.6pt;height:108.55pt" o:ole="">
            <v:imagedata r:id="rId77" o:title="" croptop="23637f" cropbottom="29099f" cropleft="15031f" cropright="15617f"/>
          </v:shape>
          <o:OLEObject Type="Embed" ProgID="PowerPoint.Show.8" ShapeID="_x0000_i1057" DrawAspect="Content" ObjectID="_1685518015" r:id="rId78"/>
        </w:object>
      </w:r>
    </w:p>
    <w:p w14:paraId="5251A106" w14:textId="77777777" w:rsidR="002F496B" w:rsidRPr="00FE44C9" w:rsidRDefault="002F496B" w:rsidP="0048036E">
      <w:pPr>
        <w:pStyle w:val="TF"/>
      </w:pPr>
      <w:r w:rsidRPr="00FE44C9">
        <w:t xml:space="preserve">Figure D.1-2: </w:t>
      </w:r>
      <w:r w:rsidRPr="00FE44C9">
        <w:rPr>
          <w:rFonts w:eastAsia="MS PGothic"/>
        </w:rPr>
        <w:t>Measuring system set-up</w:t>
      </w:r>
      <w:r w:rsidRPr="00FE44C9">
        <w:t xml:space="preserve"> for transmitter intermodulation</w:t>
      </w:r>
    </w:p>
    <w:p w14:paraId="209B3F6B" w14:textId="77777777" w:rsidR="00F455C8" w:rsidRPr="00FE44C9" w:rsidRDefault="000E5741" w:rsidP="00F311C8">
      <w:pPr>
        <w:pStyle w:val="Heading1"/>
      </w:pPr>
      <w:bookmarkStart w:id="5748" w:name="_Toc21097558"/>
      <w:bookmarkStart w:id="5749" w:name="_Toc29765442"/>
      <w:bookmarkStart w:id="5750" w:name="_Toc37180907"/>
      <w:bookmarkStart w:id="5751" w:name="_Toc45881896"/>
      <w:bookmarkStart w:id="5752" w:name="_Toc52557379"/>
      <w:bookmarkStart w:id="5753" w:name="_Toc61114119"/>
      <w:bookmarkStart w:id="5754" w:name="_Toc67912725"/>
      <w:bookmarkStart w:id="5755" w:name="_Toc74905378"/>
      <w:r w:rsidRPr="00FE44C9">
        <w:t>D</w:t>
      </w:r>
      <w:r w:rsidR="003032BC" w:rsidRPr="00FE44C9">
        <w:t>.2</w:t>
      </w:r>
      <w:r w:rsidR="003032BC" w:rsidRPr="00FE44C9">
        <w:tab/>
      </w:r>
      <w:r w:rsidR="00F455C8" w:rsidRPr="00FE44C9">
        <w:t>Receiver</w:t>
      </w:r>
      <w:bookmarkEnd w:id="5748"/>
      <w:bookmarkEnd w:id="5749"/>
      <w:bookmarkEnd w:id="5750"/>
      <w:bookmarkEnd w:id="5751"/>
      <w:bookmarkEnd w:id="5752"/>
      <w:bookmarkEnd w:id="5753"/>
      <w:bookmarkEnd w:id="5754"/>
      <w:bookmarkEnd w:id="5755"/>
    </w:p>
    <w:p w14:paraId="7EDCB659" w14:textId="77777777" w:rsidR="002F496B" w:rsidRPr="00FE44C9" w:rsidRDefault="002F496B" w:rsidP="002F496B">
      <w:pPr>
        <w:pStyle w:val="Heading2"/>
      </w:pPr>
      <w:bookmarkStart w:id="5756" w:name="_Toc21097559"/>
      <w:bookmarkStart w:id="5757" w:name="_Toc29765443"/>
      <w:bookmarkStart w:id="5758" w:name="_Toc37180908"/>
      <w:bookmarkStart w:id="5759" w:name="_Toc45881897"/>
      <w:bookmarkStart w:id="5760" w:name="_Toc52557380"/>
      <w:bookmarkStart w:id="5761" w:name="_Toc61114120"/>
      <w:bookmarkStart w:id="5762" w:name="_Toc67912726"/>
      <w:bookmarkStart w:id="5763" w:name="_Toc74905379"/>
      <w:r w:rsidRPr="00FE44C9">
        <w:t>D.2.1</w:t>
      </w:r>
      <w:r w:rsidRPr="00FE44C9">
        <w:tab/>
        <w:t>Blocking characteristics</w:t>
      </w:r>
      <w:bookmarkEnd w:id="5756"/>
      <w:bookmarkEnd w:id="5757"/>
      <w:bookmarkEnd w:id="5758"/>
      <w:bookmarkEnd w:id="5759"/>
      <w:bookmarkEnd w:id="5760"/>
      <w:bookmarkEnd w:id="5761"/>
      <w:bookmarkEnd w:id="5762"/>
      <w:bookmarkEnd w:id="5763"/>
    </w:p>
    <w:bookmarkStart w:id="5764" w:name="_MON_1343205445"/>
    <w:bookmarkEnd w:id="5764"/>
    <w:p w14:paraId="744C634C" w14:textId="77777777" w:rsidR="002F496B" w:rsidRPr="00FE44C9" w:rsidRDefault="002F496B" w:rsidP="002F496B">
      <w:pPr>
        <w:pStyle w:val="TH"/>
      </w:pPr>
      <w:r w:rsidRPr="00FE44C9">
        <w:object w:dxaOrig="7204" w:dyaOrig="5393" w14:anchorId="29E37EEE">
          <v:shape id="_x0000_i1058" type="#_x0000_t75" style="width:373.85pt;height:2in" o:ole="">
            <v:imagedata r:id="rId79" o:title="" croptop="23394f" cropbottom="25334f" cropleft="15759f" cropright="15738f"/>
          </v:shape>
          <o:OLEObject Type="Embed" ProgID="PowerPoint.Show.8" ShapeID="_x0000_i1058" DrawAspect="Content" ObjectID="_1685518016" r:id="rId80"/>
        </w:object>
      </w:r>
    </w:p>
    <w:p w14:paraId="0511B8C8" w14:textId="77777777" w:rsidR="002F496B" w:rsidRPr="00FE44C9" w:rsidRDefault="002F496B" w:rsidP="0048036E">
      <w:pPr>
        <w:pStyle w:val="TF"/>
        <w:rPr>
          <w:rFonts w:eastAsia="MS PGothic"/>
        </w:rPr>
      </w:pPr>
      <w:r w:rsidRPr="00FE44C9">
        <w:t>Figure D.2-1:</w:t>
      </w:r>
      <w:r w:rsidRPr="00FE44C9">
        <w:rPr>
          <w:rFonts w:eastAsia="MS PGothic"/>
        </w:rPr>
        <w:t xml:space="preserve"> Measuring system set-up for blocking characteristics</w:t>
      </w:r>
    </w:p>
    <w:p w14:paraId="13EA8555" w14:textId="77777777" w:rsidR="002F496B" w:rsidRPr="00FE44C9" w:rsidRDefault="002F496B" w:rsidP="002F496B">
      <w:pPr>
        <w:pStyle w:val="Heading2"/>
      </w:pPr>
      <w:bookmarkStart w:id="5765" w:name="_Toc21097560"/>
      <w:bookmarkStart w:id="5766" w:name="_Toc29765444"/>
      <w:bookmarkStart w:id="5767" w:name="_Toc37180909"/>
      <w:bookmarkStart w:id="5768" w:name="_Toc45881898"/>
      <w:bookmarkStart w:id="5769" w:name="_Toc52557381"/>
      <w:bookmarkStart w:id="5770" w:name="_Toc61114121"/>
      <w:bookmarkStart w:id="5771" w:name="_Toc67912727"/>
      <w:bookmarkStart w:id="5772" w:name="_Toc74905380"/>
      <w:r w:rsidRPr="00FE44C9">
        <w:lastRenderedPageBreak/>
        <w:t>D.2.2</w:t>
      </w:r>
      <w:r w:rsidRPr="00FE44C9">
        <w:tab/>
        <w:t>Receiver spurious emissions</w:t>
      </w:r>
      <w:bookmarkEnd w:id="5765"/>
      <w:bookmarkEnd w:id="5766"/>
      <w:bookmarkEnd w:id="5767"/>
      <w:bookmarkEnd w:id="5768"/>
      <w:bookmarkEnd w:id="5769"/>
      <w:bookmarkEnd w:id="5770"/>
      <w:bookmarkEnd w:id="5771"/>
      <w:bookmarkEnd w:id="5772"/>
      <w:r w:rsidRPr="00FE44C9">
        <w:tab/>
      </w:r>
    </w:p>
    <w:p w14:paraId="2709DBF5" w14:textId="77777777" w:rsidR="002F496B" w:rsidRPr="00FE44C9" w:rsidRDefault="002F496B" w:rsidP="002F496B">
      <w:pPr>
        <w:pStyle w:val="TH"/>
      </w:pPr>
      <w:r w:rsidRPr="00FE44C9">
        <w:t xml:space="preserve"> </w:t>
      </w:r>
      <w:r w:rsidRPr="00FE44C9">
        <w:object w:dxaOrig="7204" w:dyaOrig="5393" w14:anchorId="180B9231">
          <v:shape id="_x0000_i1059" type="#_x0000_t75" style="width:381.6pt;height:93.05pt" o:ole="">
            <v:imagedata r:id="rId81" o:title="" croptop="26991f" cropbottom="26860f" cropleft="16412f" cropright="14145f"/>
          </v:shape>
          <o:OLEObject Type="Embed" ProgID="PowerPoint.Show.8" ShapeID="_x0000_i1059" DrawAspect="Content" ObjectID="_1685518017" r:id="rId82"/>
        </w:object>
      </w:r>
    </w:p>
    <w:p w14:paraId="44349E39" w14:textId="77777777" w:rsidR="002F496B" w:rsidRPr="00FE44C9" w:rsidRDefault="002F496B" w:rsidP="0048036E">
      <w:pPr>
        <w:pStyle w:val="TF"/>
        <w:rPr>
          <w:rFonts w:eastAsia="MS PGothic"/>
        </w:rPr>
      </w:pPr>
      <w:r w:rsidRPr="00FE44C9">
        <w:t>Figure D.2-2:</w:t>
      </w:r>
      <w:r w:rsidRPr="00FE44C9">
        <w:rPr>
          <w:rFonts w:eastAsia="MS PGothic"/>
        </w:rPr>
        <w:t xml:space="preserve"> Measuring system set-up for receiver spurious emissions</w:t>
      </w:r>
    </w:p>
    <w:p w14:paraId="31A6DB2E" w14:textId="77777777" w:rsidR="002F496B" w:rsidRPr="00FE44C9" w:rsidRDefault="002F496B" w:rsidP="002F496B">
      <w:pPr>
        <w:pStyle w:val="Heading2"/>
      </w:pPr>
      <w:bookmarkStart w:id="5773" w:name="_Toc21097561"/>
      <w:bookmarkStart w:id="5774" w:name="_Toc29765445"/>
      <w:bookmarkStart w:id="5775" w:name="_Toc37180910"/>
      <w:bookmarkStart w:id="5776" w:name="_Toc45881899"/>
      <w:bookmarkStart w:id="5777" w:name="_Toc52557382"/>
      <w:bookmarkStart w:id="5778" w:name="_Toc61114122"/>
      <w:bookmarkStart w:id="5779" w:name="_Toc67912728"/>
      <w:bookmarkStart w:id="5780" w:name="_Toc74905381"/>
      <w:r w:rsidRPr="00FE44C9">
        <w:t>D.2.3</w:t>
      </w:r>
      <w:r w:rsidRPr="00FE44C9">
        <w:tab/>
        <w:t>Receiver intermodulation</w:t>
      </w:r>
      <w:bookmarkEnd w:id="5773"/>
      <w:bookmarkEnd w:id="5774"/>
      <w:bookmarkEnd w:id="5775"/>
      <w:bookmarkEnd w:id="5776"/>
      <w:bookmarkEnd w:id="5777"/>
      <w:bookmarkEnd w:id="5778"/>
      <w:bookmarkEnd w:id="5779"/>
      <w:bookmarkEnd w:id="5780"/>
    </w:p>
    <w:p w14:paraId="693351D2" w14:textId="77777777" w:rsidR="002F496B" w:rsidRPr="00FE44C9" w:rsidRDefault="002F496B" w:rsidP="002F496B">
      <w:pPr>
        <w:pStyle w:val="TH"/>
      </w:pPr>
      <w:r w:rsidRPr="00FE44C9">
        <w:object w:dxaOrig="7204" w:dyaOrig="5393" w14:anchorId="6CF8E5DB">
          <v:shape id="_x0000_i1060" type="#_x0000_t75" style="width:6in;height:194.95pt" o:ole="">
            <v:imagedata r:id="rId83" o:title="" croptop="16816f" cropbottom="24691f" cropleft="14937f" cropright="11094f"/>
          </v:shape>
          <o:OLEObject Type="Embed" ProgID="PowerPoint.Show.8" ShapeID="_x0000_i1060" DrawAspect="Content" ObjectID="_1685518018" r:id="rId84"/>
        </w:object>
      </w:r>
    </w:p>
    <w:p w14:paraId="729F8C9A" w14:textId="77777777" w:rsidR="00CD24E0" w:rsidRPr="00FE44C9" w:rsidRDefault="002F496B" w:rsidP="0048036E">
      <w:pPr>
        <w:pStyle w:val="TF"/>
      </w:pPr>
      <w:r w:rsidRPr="00FE44C9">
        <w:t>Figure D.2-3:</w:t>
      </w:r>
      <w:r w:rsidRPr="00FE44C9">
        <w:rPr>
          <w:rFonts w:eastAsia="MS PGothic"/>
        </w:rPr>
        <w:t xml:space="preserve"> Measuring system set-up for receiver intermodulation</w:t>
      </w:r>
    </w:p>
    <w:p w14:paraId="6DE1E9A0" w14:textId="77777777" w:rsidR="00541781" w:rsidRPr="00FE44C9" w:rsidRDefault="00F455C8" w:rsidP="007E1F74">
      <w:pPr>
        <w:pStyle w:val="Heading8"/>
        <w:rPr>
          <w:lang w:eastAsia="zh-CN"/>
        </w:rPr>
      </w:pPr>
      <w:r w:rsidRPr="00FE44C9">
        <w:br w:type="page"/>
      </w:r>
      <w:bookmarkStart w:id="5781" w:name="_Toc21097562"/>
      <w:bookmarkStart w:id="5782" w:name="_Toc29765446"/>
      <w:bookmarkStart w:id="5783" w:name="_Toc37180911"/>
      <w:bookmarkStart w:id="5784" w:name="_Toc45881900"/>
      <w:bookmarkStart w:id="5785" w:name="_Toc52557383"/>
      <w:bookmarkStart w:id="5786" w:name="_Toc61114123"/>
      <w:bookmarkStart w:id="5787" w:name="_Toc67912729"/>
      <w:bookmarkStart w:id="5788" w:name="_Toc74905382"/>
      <w:r w:rsidR="00541781" w:rsidRPr="00FE44C9">
        <w:lastRenderedPageBreak/>
        <w:t>Annex E (normative):</w:t>
      </w:r>
      <w:r w:rsidR="00541781" w:rsidRPr="00FE44C9">
        <w:br/>
        <w:t>E-UTRA Test model for BC3 CS3 BS</w:t>
      </w:r>
      <w:bookmarkEnd w:id="5781"/>
      <w:bookmarkEnd w:id="5782"/>
      <w:bookmarkEnd w:id="5783"/>
      <w:bookmarkEnd w:id="5784"/>
      <w:bookmarkEnd w:id="5785"/>
      <w:bookmarkEnd w:id="5786"/>
      <w:bookmarkEnd w:id="5787"/>
      <w:bookmarkEnd w:id="5788"/>
    </w:p>
    <w:p w14:paraId="0ECC9EBB" w14:textId="77777777" w:rsidR="00541781" w:rsidRPr="00FE44C9" w:rsidRDefault="00541781" w:rsidP="00F311C8">
      <w:pPr>
        <w:pStyle w:val="Heading1"/>
        <w:rPr>
          <w:rFonts w:eastAsia="MS Mincho"/>
        </w:rPr>
      </w:pPr>
      <w:bookmarkStart w:id="5789" w:name="_Toc21097563"/>
      <w:bookmarkStart w:id="5790" w:name="_Toc29765447"/>
      <w:bookmarkStart w:id="5791" w:name="_Toc37180912"/>
      <w:bookmarkStart w:id="5792" w:name="_Toc45881901"/>
      <w:bookmarkStart w:id="5793" w:name="_Toc52557384"/>
      <w:bookmarkStart w:id="5794" w:name="_Toc61114124"/>
      <w:bookmarkStart w:id="5795" w:name="_Toc67912730"/>
      <w:bookmarkStart w:id="5796" w:name="_Toc74905383"/>
      <w:r w:rsidRPr="00FE44C9">
        <w:rPr>
          <w:rFonts w:eastAsia="MS Mincho"/>
        </w:rPr>
        <w:t>E.0</w:t>
      </w:r>
      <w:r w:rsidRPr="00FE44C9">
        <w:rPr>
          <w:rFonts w:eastAsia="MS Mincho"/>
        </w:rPr>
        <w:tab/>
        <w:t>BC3 CS3 Test model description</w:t>
      </w:r>
      <w:bookmarkEnd w:id="5789"/>
      <w:bookmarkEnd w:id="5790"/>
      <w:bookmarkEnd w:id="5791"/>
      <w:bookmarkEnd w:id="5792"/>
      <w:bookmarkEnd w:id="5793"/>
      <w:bookmarkEnd w:id="5794"/>
      <w:bookmarkEnd w:id="5795"/>
      <w:bookmarkEnd w:id="5796"/>
    </w:p>
    <w:p w14:paraId="5AF22C4C" w14:textId="0108542C" w:rsidR="00541781" w:rsidRPr="00FE44C9" w:rsidRDefault="00541781" w:rsidP="00541781">
      <w:pPr>
        <w:rPr>
          <w:rFonts w:cs="v4.2.0"/>
        </w:rPr>
      </w:pPr>
      <w:r w:rsidRPr="00FE44C9">
        <w:rPr>
          <w:rFonts w:cs="v4.2.0"/>
        </w:rPr>
        <w:t xml:space="preserve">The set-up of physical channels for E-UTRA TDD in </w:t>
      </w:r>
      <w:r w:rsidRPr="00FE44C9">
        <w:rPr>
          <w:rFonts w:cs="v4.2.0"/>
          <w:lang w:eastAsia="zh-CN"/>
        </w:rPr>
        <w:t xml:space="preserve">part of </w:t>
      </w:r>
      <w:r w:rsidRPr="00FE44C9">
        <w:rPr>
          <w:rFonts w:cs="v4.2.0"/>
        </w:rPr>
        <w:t xml:space="preserve">BC3 </w:t>
      </w:r>
      <w:r w:rsidRPr="00FE44C9">
        <w:rPr>
          <w:rFonts w:cs="v4.2.0"/>
          <w:lang w:eastAsia="zh-CN"/>
        </w:rPr>
        <w:t>CS3</w:t>
      </w:r>
      <w:r w:rsidR="00D372ED" w:rsidRPr="00FE44C9">
        <w:rPr>
          <w:rFonts w:cs="v4.2.0"/>
          <w:lang w:eastAsia="zh-CN"/>
        </w:rPr>
        <w:t>, BC3 CS16 and BC3 CS17</w:t>
      </w:r>
      <w:r w:rsidRPr="00FE44C9">
        <w:rPr>
          <w:rFonts w:cs="v4.2.0"/>
        </w:rPr>
        <w:t xml:space="preserve"> </w:t>
      </w:r>
      <w:r w:rsidR="00D7369E" w:rsidRPr="00FE44C9">
        <w:rPr>
          <w:rFonts w:cs="v4.2.0"/>
        </w:rPr>
        <w:t xml:space="preserve">(and CS2 when NB-IoT in-band and/or guard band is supported) </w:t>
      </w:r>
      <w:r w:rsidRPr="00FE44C9">
        <w:rPr>
          <w:rFonts w:cs="v4.2.0"/>
        </w:rPr>
        <w:t xml:space="preserve">BS transmitter tests shall be according to the applicable test models shown below. A </w:t>
      </w:r>
      <w:r w:rsidRPr="00FE44C9">
        <w:rPr>
          <w:rFonts w:cs="v4.2.0"/>
          <w:lang w:eastAsia="zh-CN"/>
        </w:rPr>
        <w:t xml:space="preserve">detailed </w:t>
      </w:r>
      <w:r w:rsidRPr="00FE44C9">
        <w:rPr>
          <w:rFonts w:cs="v4.2.0"/>
        </w:rPr>
        <w:t xml:space="preserve">reference to the applicable test model is made </w:t>
      </w:r>
      <w:r w:rsidRPr="00FE44C9">
        <w:rPr>
          <w:rFonts w:cs="v4.2.0"/>
          <w:lang w:eastAsia="zh-CN"/>
        </w:rPr>
        <w:t xml:space="preserve">in </w:t>
      </w:r>
      <w:r w:rsidR="00F1613F">
        <w:rPr>
          <w:rFonts w:cs="v4.2.0"/>
          <w:lang w:eastAsia="zh-CN"/>
        </w:rPr>
        <w:t>clause </w:t>
      </w:r>
      <w:r w:rsidR="00F1613F" w:rsidRPr="00FE44C9">
        <w:rPr>
          <w:rFonts w:cs="v4.2.0"/>
          <w:lang w:eastAsia="zh-CN"/>
        </w:rPr>
        <w:t>4</w:t>
      </w:r>
      <w:r w:rsidRPr="00FE44C9">
        <w:rPr>
          <w:rFonts w:cs="v4.2.0"/>
          <w:lang w:eastAsia="zh-CN"/>
        </w:rPr>
        <w:t>.9.2</w:t>
      </w:r>
      <w:r w:rsidRPr="00FE44C9">
        <w:rPr>
          <w:rFonts w:cs="v4.2.0"/>
        </w:rPr>
        <w:t>.</w:t>
      </w:r>
    </w:p>
    <w:p w14:paraId="179A3A93" w14:textId="7205A12D" w:rsidR="00541781" w:rsidRPr="00FE44C9" w:rsidRDefault="00541781" w:rsidP="00541781">
      <w:pPr>
        <w:rPr>
          <w:lang w:eastAsia="zh-CN"/>
        </w:rPr>
      </w:pPr>
      <w:r w:rsidRPr="00FE44C9">
        <w:t xml:space="preserve">The parameters </w:t>
      </w:r>
      <w:r w:rsidRPr="00FE44C9">
        <w:rPr>
          <w:lang w:eastAsia="zh-CN"/>
        </w:rPr>
        <w:t xml:space="preserve">in 36.141 </w:t>
      </w:r>
      <w:r w:rsidR="00F1613F">
        <w:rPr>
          <w:lang w:eastAsia="zh-CN"/>
        </w:rPr>
        <w:t>clause </w:t>
      </w:r>
      <w:r w:rsidR="00F1613F" w:rsidRPr="00FE44C9">
        <w:rPr>
          <w:lang w:eastAsia="zh-CN"/>
        </w:rPr>
        <w:t>6</w:t>
      </w:r>
      <w:r w:rsidRPr="00FE44C9">
        <w:rPr>
          <w:lang w:eastAsia="zh-CN"/>
        </w:rPr>
        <w:t xml:space="preserve">.1.1 shall be reused by the test models in E.1 to E.6 </w:t>
      </w:r>
      <w:r w:rsidR="00D7369E" w:rsidRPr="00FE44C9">
        <w:rPr>
          <w:lang w:eastAsia="zh-CN"/>
        </w:rPr>
        <w:t xml:space="preserve">(E.2 shall not be used for BC3 CS2 BS testing </w:t>
      </w:r>
      <w:r w:rsidR="00D7369E" w:rsidRPr="00FE44C9">
        <w:rPr>
          <w:rFonts w:cs="v4.2.0"/>
        </w:rPr>
        <w:t>when NB-IoT in-band and/or guard band is supported</w:t>
      </w:r>
      <w:r w:rsidR="00D7369E" w:rsidRPr="00FE44C9">
        <w:rPr>
          <w:lang w:eastAsia="zh-CN"/>
        </w:rPr>
        <w:t xml:space="preserve">) </w:t>
      </w:r>
      <w:r w:rsidRPr="00FE44C9">
        <w:rPr>
          <w:lang w:eastAsia="zh-CN"/>
        </w:rPr>
        <w:t>with the following exceptions,</w:t>
      </w:r>
    </w:p>
    <w:p w14:paraId="12C5E083" w14:textId="77777777"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Duration is 30 subframes (30ms), e.g. number of frames for the test model is 3.</w:t>
      </w:r>
    </w:p>
    <w:p w14:paraId="4C42C387" w14:textId="77777777"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Uplink/downlink configuration 1 and special subframe configuration 7 shall be used as shown in tab</w:t>
      </w:r>
      <w:r w:rsidR="00D7369E" w:rsidRPr="00FE44C9">
        <w:rPr>
          <w:lang w:eastAsia="zh-CN"/>
        </w:rPr>
        <w:t>l</w:t>
      </w:r>
      <w:r w:rsidR="00541781" w:rsidRPr="00FE44C9">
        <w:rPr>
          <w:lang w:eastAsia="zh-CN"/>
        </w:rPr>
        <w:t>e E-1.</w:t>
      </w:r>
    </w:p>
    <w:p w14:paraId="3853E5E3" w14:textId="77777777" w:rsidR="00541781" w:rsidRPr="00FE44C9" w:rsidRDefault="00541781" w:rsidP="0048036E">
      <w:pPr>
        <w:pStyle w:val="TH"/>
      </w:pPr>
      <w:r w:rsidRPr="00FE44C9">
        <w:t xml:space="preserve">Table </w:t>
      </w:r>
      <w:r w:rsidRPr="00FE44C9">
        <w:rPr>
          <w:lang w:eastAsia="zh-CN"/>
        </w:rPr>
        <w:t>E</w:t>
      </w:r>
      <w:r w:rsidRPr="00FE44C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F1613F" w:rsidRPr="00FE44C9" w14:paraId="7B0084DB" w14:textId="77777777" w:rsidTr="00F1613F">
        <w:trPr>
          <w:cantSplit/>
          <w:jc w:val="center"/>
        </w:trPr>
        <w:tc>
          <w:tcPr>
            <w:tcW w:w="1464" w:type="dxa"/>
            <w:tcBorders>
              <w:bottom w:val="nil"/>
            </w:tcBorders>
            <w:shd w:val="clear" w:color="auto" w:fill="auto"/>
            <w:vAlign w:val="center"/>
          </w:tcPr>
          <w:p w14:paraId="05A71920" w14:textId="373424DC" w:rsidR="00F1613F" w:rsidRPr="00FE44C9" w:rsidRDefault="00F1613F" w:rsidP="004A24B6">
            <w:pPr>
              <w:pStyle w:val="TAH"/>
              <w:rPr>
                <w:rFonts w:cs="v4.2.0"/>
                <w:lang w:eastAsia="en-US"/>
              </w:rPr>
            </w:pPr>
            <w:r w:rsidRPr="00FE44C9">
              <w:rPr>
                <w:rFonts w:cs="v4.2.0"/>
                <w:lang w:eastAsia="en-US"/>
              </w:rPr>
              <w:t>Downlink-to-Uplink</w:t>
            </w:r>
          </w:p>
          <w:p w14:paraId="767B8410" w14:textId="7DF73AAE" w:rsidR="00F1613F" w:rsidRPr="00FE44C9" w:rsidRDefault="00F1613F" w:rsidP="004A24B6">
            <w:pPr>
              <w:pStyle w:val="TAH"/>
              <w:rPr>
                <w:rFonts w:cs="v4.2.0"/>
                <w:lang w:eastAsia="en-US"/>
              </w:rPr>
            </w:pPr>
            <w:r w:rsidRPr="00FE44C9">
              <w:rPr>
                <w:rFonts w:cs="v4.2.0"/>
                <w:lang w:eastAsia="en-US"/>
              </w:rPr>
              <w:t xml:space="preserve">Switch-point </w:t>
            </w:r>
          </w:p>
        </w:tc>
        <w:tc>
          <w:tcPr>
            <w:tcW w:w="2693" w:type="dxa"/>
            <w:gridSpan w:val="2"/>
            <w:vAlign w:val="center"/>
          </w:tcPr>
          <w:p w14:paraId="7B8656CA" w14:textId="77777777" w:rsidR="00F1613F" w:rsidRPr="00FE44C9" w:rsidRDefault="00F1613F" w:rsidP="004A24B6">
            <w:pPr>
              <w:pStyle w:val="TAH"/>
              <w:rPr>
                <w:rFonts w:cs="v4.2.0"/>
                <w:lang w:eastAsia="en-US"/>
              </w:rPr>
            </w:pPr>
            <w:r w:rsidRPr="00FE44C9">
              <w:rPr>
                <w:rFonts w:cs="v4.2.0"/>
                <w:lang w:eastAsia="en-US"/>
              </w:rPr>
              <w:t>Number of UL/DL sub-frames per half frame (10 ms)</w:t>
            </w:r>
          </w:p>
        </w:tc>
        <w:tc>
          <w:tcPr>
            <w:tcW w:w="1418" w:type="dxa"/>
            <w:tcBorders>
              <w:bottom w:val="nil"/>
            </w:tcBorders>
            <w:shd w:val="clear" w:color="auto" w:fill="auto"/>
            <w:vAlign w:val="center"/>
          </w:tcPr>
          <w:p w14:paraId="6BBC82AF" w14:textId="77777777" w:rsidR="00F1613F" w:rsidRPr="00FE44C9" w:rsidRDefault="00F1613F" w:rsidP="004A24B6">
            <w:pPr>
              <w:pStyle w:val="NO"/>
              <w:keepNext/>
              <w:spacing w:after="0"/>
              <w:ind w:left="0" w:firstLine="0"/>
              <w:jc w:val="center"/>
              <w:rPr>
                <w:rFonts w:cs="v4.2.0"/>
                <w:b/>
              </w:rPr>
            </w:pPr>
            <w:r w:rsidRPr="00FE44C9">
              <w:rPr>
                <w:rFonts w:cs="v4.2.0"/>
              </w:rPr>
              <w:t>DwPTS</w:t>
            </w:r>
          </w:p>
        </w:tc>
        <w:tc>
          <w:tcPr>
            <w:tcW w:w="1165" w:type="dxa"/>
            <w:tcBorders>
              <w:bottom w:val="nil"/>
            </w:tcBorders>
            <w:shd w:val="clear" w:color="auto" w:fill="auto"/>
            <w:vAlign w:val="center"/>
          </w:tcPr>
          <w:p w14:paraId="39EE64CB" w14:textId="77777777" w:rsidR="00F1613F" w:rsidRPr="00FE44C9" w:rsidRDefault="00F1613F" w:rsidP="004A24B6">
            <w:pPr>
              <w:pStyle w:val="NO"/>
              <w:keepNext/>
              <w:spacing w:after="0"/>
              <w:ind w:left="0" w:firstLine="0"/>
              <w:jc w:val="center"/>
              <w:rPr>
                <w:rFonts w:cs="v4.2.0"/>
                <w:b/>
              </w:rPr>
            </w:pPr>
            <w:r w:rsidRPr="00FE44C9">
              <w:rPr>
                <w:rFonts w:cs="v4.2.0"/>
              </w:rPr>
              <w:t>GP</w:t>
            </w:r>
          </w:p>
        </w:tc>
        <w:tc>
          <w:tcPr>
            <w:tcW w:w="1292" w:type="dxa"/>
            <w:tcBorders>
              <w:bottom w:val="nil"/>
            </w:tcBorders>
            <w:shd w:val="clear" w:color="auto" w:fill="auto"/>
            <w:vAlign w:val="center"/>
          </w:tcPr>
          <w:p w14:paraId="099D84E9" w14:textId="77777777" w:rsidR="00F1613F" w:rsidRPr="00FE44C9" w:rsidRDefault="00F1613F" w:rsidP="004A24B6">
            <w:pPr>
              <w:pStyle w:val="NO"/>
              <w:keepNext/>
              <w:spacing w:after="0"/>
              <w:ind w:left="0" w:firstLine="0"/>
              <w:jc w:val="center"/>
              <w:rPr>
                <w:rFonts w:cs="v4.2.0"/>
              </w:rPr>
            </w:pPr>
            <w:r w:rsidRPr="00FE44C9">
              <w:rPr>
                <w:rFonts w:cs="v4.2.0"/>
              </w:rPr>
              <w:t>UpPTS</w:t>
            </w:r>
          </w:p>
        </w:tc>
      </w:tr>
      <w:tr w:rsidR="00F1613F" w:rsidRPr="00FE44C9" w14:paraId="07236E78" w14:textId="77777777" w:rsidTr="00F1613F">
        <w:trPr>
          <w:cantSplit/>
          <w:jc w:val="center"/>
        </w:trPr>
        <w:tc>
          <w:tcPr>
            <w:tcW w:w="1464" w:type="dxa"/>
            <w:tcBorders>
              <w:top w:val="nil"/>
            </w:tcBorders>
            <w:shd w:val="clear" w:color="auto" w:fill="auto"/>
            <w:vAlign w:val="center"/>
          </w:tcPr>
          <w:p w14:paraId="5DF5B7D3" w14:textId="10931622" w:rsidR="00F1613F" w:rsidRPr="00FE44C9" w:rsidRDefault="00F1613F" w:rsidP="004A24B6">
            <w:pPr>
              <w:pStyle w:val="TAH"/>
              <w:rPr>
                <w:rFonts w:cs="Arial"/>
                <w:lang w:eastAsia="en-US"/>
              </w:rPr>
            </w:pPr>
            <w:r w:rsidRPr="00FE44C9">
              <w:rPr>
                <w:rFonts w:cs="v4.2.0"/>
                <w:lang w:eastAsia="en-US"/>
              </w:rPr>
              <w:t>periodicity</w:t>
            </w:r>
          </w:p>
        </w:tc>
        <w:tc>
          <w:tcPr>
            <w:tcW w:w="1346" w:type="dxa"/>
            <w:vAlign w:val="center"/>
          </w:tcPr>
          <w:p w14:paraId="3699F3A4" w14:textId="77777777" w:rsidR="00F1613F" w:rsidRPr="00FE44C9" w:rsidRDefault="00F1613F" w:rsidP="004A24B6">
            <w:pPr>
              <w:pStyle w:val="TAH"/>
              <w:rPr>
                <w:rFonts w:cs="v4.2.0"/>
                <w:lang w:eastAsia="en-US"/>
              </w:rPr>
            </w:pPr>
            <w:r w:rsidRPr="00FE44C9">
              <w:rPr>
                <w:rFonts w:cs="v4.2.0"/>
                <w:lang w:eastAsia="en-US"/>
              </w:rPr>
              <w:t>DL</w:t>
            </w:r>
          </w:p>
        </w:tc>
        <w:tc>
          <w:tcPr>
            <w:tcW w:w="1347" w:type="dxa"/>
            <w:vAlign w:val="center"/>
          </w:tcPr>
          <w:p w14:paraId="4B24BA30" w14:textId="77777777" w:rsidR="00F1613F" w:rsidRPr="00FE44C9" w:rsidRDefault="00F1613F" w:rsidP="004A24B6">
            <w:pPr>
              <w:pStyle w:val="TAH"/>
              <w:rPr>
                <w:rFonts w:cs="v4.2.0"/>
                <w:lang w:eastAsia="en-US"/>
              </w:rPr>
            </w:pPr>
            <w:r w:rsidRPr="00FE44C9">
              <w:rPr>
                <w:rFonts w:cs="v4.2.0"/>
                <w:lang w:eastAsia="en-US"/>
              </w:rPr>
              <w:t>UL</w:t>
            </w:r>
          </w:p>
        </w:tc>
        <w:tc>
          <w:tcPr>
            <w:tcW w:w="1418" w:type="dxa"/>
            <w:tcBorders>
              <w:top w:val="nil"/>
            </w:tcBorders>
            <w:shd w:val="clear" w:color="auto" w:fill="auto"/>
            <w:vAlign w:val="center"/>
          </w:tcPr>
          <w:p w14:paraId="5B079495" w14:textId="77777777" w:rsidR="00F1613F" w:rsidRPr="00FE44C9" w:rsidRDefault="00F1613F" w:rsidP="004A24B6">
            <w:pPr>
              <w:pStyle w:val="TAH"/>
              <w:rPr>
                <w:rFonts w:cs="v4.2.0"/>
                <w:lang w:eastAsia="en-US"/>
              </w:rPr>
            </w:pPr>
          </w:p>
        </w:tc>
        <w:tc>
          <w:tcPr>
            <w:tcW w:w="1165" w:type="dxa"/>
            <w:tcBorders>
              <w:top w:val="nil"/>
            </w:tcBorders>
            <w:shd w:val="clear" w:color="auto" w:fill="auto"/>
            <w:vAlign w:val="center"/>
          </w:tcPr>
          <w:p w14:paraId="4CDC0D77" w14:textId="77777777" w:rsidR="00F1613F" w:rsidRPr="00FE44C9" w:rsidRDefault="00F1613F" w:rsidP="004A24B6">
            <w:pPr>
              <w:pStyle w:val="TAH"/>
              <w:rPr>
                <w:rFonts w:cs="v4.2.0"/>
                <w:lang w:eastAsia="en-US"/>
              </w:rPr>
            </w:pPr>
          </w:p>
        </w:tc>
        <w:tc>
          <w:tcPr>
            <w:tcW w:w="1292" w:type="dxa"/>
            <w:tcBorders>
              <w:top w:val="nil"/>
            </w:tcBorders>
            <w:shd w:val="clear" w:color="auto" w:fill="auto"/>
            <w:vAlign w:val="center"/>
          </w:tcPr>
          <w:p w14:paraId="30FD794E" w14:textId="77777777" w:rsidR="00F1613F" w:rsidRPr="00FE44C9" w:rsidRDefault="00F1613F" w:rsidP="004A24B6">
            <w:pPr>
              <w:pStyle w:val="TAH"/>
              <w:rPr>
                <w:rFonts w:cs="v4.2.0"/>
                <w:lang w:eastAsia="en-US"/>
              </w:rPr>
            </w:pPr>
          </w:p>
        </w:tc>
      </w:tr>
      <w:tr w:rsidR="008E6737" w:rsidRPr="00FE44C9" w14:paraId="1DCC25E8" w14:textId="77777777" w:rsidTr="003E13E0">
        <w:trPr>
          <w:cantSplit/>
          <w:jc w:val="center"/>
        </w:trPr>
        <w:tc>
          <w:tcPr>
            <w:tcW w:w="1464" w:type="dxa"/>
            <w:shd w:val="clear" w:color="auto" w:fill="auto"/>
            <w:vAlign w:val="center"/>
          </w:tcPr>
          <w:p w14:paraId="7551AFDB" w14:textId="77777777" w:rsidR="00541781" w:rsidRPr="00FE44C9" w:rsidRDefault="003E13E0" w:rsidP="008E6737">
            <w:pPr>
              <w:pStyle w:val="TAC"/>
            </w:pPr>
            <w:r w:rsidRPr="00FE44C9">
              <w:t>a)</w:t>
            </w:r>
            <w:r w:rsidRPr="00FE44C9">
              <w:rPr>
                <w:rFonts w:eastAsia="MS Mincho"/>
              </w:rPr>
              <w:tab/>
            </w:r>
            <w:r w:rsidR="00541781" w:rsidRPr="00FE44C9">
              <w:t>5ms</w:t>
            </w:r>
          </w:p>
        </w:tc>
        <w:tc>
          <w:tcPr>
            <w:tcW w:w="1346" w:type="dxa"/>
            <w:vAlign w:val="center"/>
          </w:tcPr>
          <w:p w14:paraId="59D46296" w14:textId="77777777" w:rsidR="00541781" w:rsidRPr="00FE44C9" w:rsidRDefault="003E13E0" w:rsidP="008E6737">
            <w:pPr>
              <w:pStyle w:val="TAC"/>
            </w:pPr>
            <w:r w:rsidRPr="00FE44C9">
              <w:t>a)</w:t>
            </w:r>
            <w:r w:rsidRPr="00FE44C9">
              <w:rPr>
                <w:rFonts w:eastAsia="MS Mincho"/>
              </w:rPr>
              <w:tab/>
            </w:r>
            <w:r w:rsidR="00541781" w:rsidRPr="00FE44C9">
              <w:t>2</w:t>
            </w:r>
          </w:p>
        </w:tc>
        <w:tc>
          <w:tcPr>
            <w:tcW w:w="1347" w:type="dxa"/>
            <w:vAlign w:val="center"/>
          </w:tcPr>
          <w:p w14:paraId="43D70269" w14:textId="77777777" w:rsidR="00541781" w:rsidRPr="00FE44C9" w:rsidRDefault="003E13E0" w:rsidP="008E6737">
            <w:pPr>
              <w:pStyle w:val="TAC"/>
            </w:pPr>
            <w:r w:rsidRPr="00FE44C9">
              <w:rPr>
                <w:rFonts w:eastAsia="MS Mincho"/>
              </w:rPr>
              <w:t>a)</w:t>
            </w:r>
            <w:r w:rsidRPr="00FE44C9">
              <w:rPr>
                <w:rFonts w:eastAsia="MS Mincho"/>
              </w:rPr>
              <w:tab/>
            </w:r>
            <w:r w:rsidR="00541781" w:rsidRPr="00FE44C9">
              <w:t>2</w:t>
            </w:r>
          </w:p>
        </w:tc>
        <w:tc>
          <w:tcPr>
            <w:tcW w:w="1418" w:type="dxa"/>
            <w:shd w:val="clear" w:color="auto" w:fill="auto"/>
            <w:vAlign w:val="center"/>
          </w:tcPr>
          <w:p w14:paraId="2A8461E5" w14:textId="77777777" w:rsidR="00541781" w:rsidRPr="00FE44C9" w:rsidRDefault="003E13E0" w:rsidP="008E6737">
            <w:pPr>
              <w:pStyle w:val="TAC"/>
            </w:pPr>
            <w:r w:rsidRPr="00FE44C9">
              <w:t>a)</w:t>
            </w:r>
            <w:r w:rsidRPr="00FE44C9">
              <w:rPr>
                <w:rFonts w:eastAsia="MS Mincho"/>
              </w:rPr>
              <w:tab/>
            </w:r>
            <w:r w:rsidR="00541781" w:rsidRPr="00FE44C9">
              <w:rPr>
                <w:position w:val="-10"/>
              </w:rPr>
              <w:object w:dxaOrig="820" w:dyaOrig="300" w14:anchorId="555A67CF">
                <v:shape id="_x0000_i1061" type="#_x0000_t75" style="width:43.2pt;height:14.4pt" o:ole="">
                  <v:imagedata r:id="rId85" o:title=""/>
                </v:shape>
                <o:OLEObject Type="Embed" ProgID="Equation.3" ShapeID="_x0000_i1061" DrawAspect="Content" ObjectID="_1685518019" r:id="rId86"/>
              </w:object>
            </w:r>
          </w:p>
        </w:tc>
        <w:tc>
          <w:tcPr>
            <w:tcW w:w="1165" w:type="dxa"/>
            <w:shd w:val="clear" w:color="auto" w:fill="auto"/>
            <w:vAlign w:val="center"/>
          </w:tcPr>
          <w:p w14:paraId="1C6841E8" w14:textId="77777777" w:rsidR="00541781" w:rsidRPr="00FE44C9" w:rsidRDefault="00541781" w:rsidP="008E6737">
            <w:pPr>
              <w:pStyle w:val="TAC"/>
              <w:rPr>
                <w:rFonts w:cs="Arial"/>
                <w:lang w:eastAsia="en-US"/>
              </w:rPr>
            </w:pPr>
            <w:r w:rsidRPr="00FE44C9">
              <w:rPr>
                <w:rFonts w:cs="Arial"/>
                <w:position w:val="-10"/>
                <w:lang w:eastAsia="en-US"/>
              </w:rPr>
              <w:object w:dxaOrig="720" w:dyaOrig="300" w14:anchorId="5FB01E39">
                <v:shape id="_x0000_i1062" type="#_x0000_t75" style="width:36.55pt;height:14.4pt" o:ole="">
                  <v:imagedata r:id="rId87" o:title=""/>
                </v:shape>
                <o:OLEObject Type="Embed" ProgID="Equation.3" ShapeID="_x0000_i1062" DrawAspect="Content" ObjectID="_1685518020" r:id="rId88"/>
              </w:object>
            </w:r>
          </w:p>
        </w:tc>
        <w:tc>
          <w:tcPr>
            <w:tcW w:w="1292" w:type="dxa"/>
            <w:shd w:val="clear" w:color="auto" w:fill="auto"/>
            <w:vAlign w:val="center"/>
          </w:tcPr>
          <w:p w14:paraId="2B37AB7C" w14:textId="77777777" w:rsidR="00541781" w:rsidRPr="00FE44C9" w:rsidRDefault="00541781" w:rsidP="008E6737">
            <w:pPr>
              <w:pStyle w:val="TAC"/>
              <w:rPr>
                <w:rFonts w:cs="Arial"/>
                <w:lang w:eastAsia="en-US"/>
              </w:rPr>
            </w:pPr>
            <w:r w:rsidRPr="00FE44C9">
              <w:rPr>
                <w:rFonts w:cs="Arial"/>
                <w:position w:val="-10"/>
                <w:lang w:eastAsia="en-US"/>
              </w:rPr>
              <w:object w:dxaOrig="720" w:dyaOrig="300" w14:anchorId="7187A806">
                <v:shape id="_x0000_i1063" type="#_x0000_t75" style="width:36.55pt;height:14.4pt" o:ole="">
                  <v:imagedata r:id="rId87" o:title=""/>
                </v:shape>
                <o:OLEObject Type="Embed" ProgID="Equation.3" ShapeID="_x0000_i1063" DrawAspect="Content" ObjectID="_1685518021" r:id="rId89"/>
              </w:object>
            </w:r>
          </w:p>
        </w:tc>
      </w:tr>
    </w:tbl>
    <w:p w14:paraId="3BD70920" w14:textId="77777777" w:rsidR="00541781" w:rsidRPr="00FE44C9" w:rsidRDefault="00541781" w:rsidP="00541781">
      <w:pPr>
        <w:rPr>
          <w:rFonts w:cs="v4.2.0"/>
          <w:lang w:eastAsia="zh-CN"/>
        </w:rPr>
      </w:pPr>
    </w:p>
    <w:p w14:paraId="4385F448" w14:textId="047E9C62" w:rsidR="00541781" w:rsidRPr="00FE44C9" w:rsidRDefault="00541781" w:rsidP="00541781">
      <w:pPr>
        <w:rPr>
          <w:rFonts w:cs="v4.2.0"/>
          <w:lang w:eastAsia="zh-CN"/>
        </w:rPr>
      </w:pPr>
      <w:r w:rsidRPr="00FE44C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F1613F">
        <w:rPr>
          <w:rFonts w:cs="v4.2.0"/>
          <w:lang w:eastAsia="zh-CN"/>
        </w:rPr>
        <w:t>Clause</w:t>
      </w:r>
      <w:r w:rsidRPr="00FE44C9">
        <w:rPr>
          <w:rFonts w:cs="v4.2.0"/>
          <w:lang w:eastAsia="zh-CN"/>
        </w:rPr>
        <w:t xml:space="preserve"> 6.1.1.1 to 6.1.1.6 as shown in Table E-2.</w:t>
      </w:r>
    </w:p>
    <w:p w14:paraId="04F937F7" w14:textId="6676D0EB" w:rsidR="00541781" w:rsidRPr="00FE44C9" w:rsidRDefault="00541781" w:rsidP="0048036E">
      <w:pPr>
        <w:pStyle w:val="TH"/>
      </w:pPr>
      <w:r w:rsidRPr="00FE44C9">
        <w:rPr>
          <w:lang w:eastAsia="zh-CN"/>
        </w:rPr>
        <w:t xml:space="preserve">Table E-2: </w:t>
      </w:r>
      <w:r w:rsidRPr="00FE44C9">
        <w:t>Numbers (</w:t>
      </w:r>
      <w:r w:rsidRPr="00FE44C9">
        <w:rPr>
          <w:position w:val="-10"/>
        </w:rPr>
        <w:object w:dxaOrig="440" w:dyaOrig="300" w14:anchorId="31D8F21A">
          <v:shape id="_x0000_i1064" type="#_x0000_t75" style="width:21.05pt;height:14.4pt" o:ole="">
            <v:imagedata r:id="rId90" o:title=""/>
          </v:shape>
          <o:OLEObject Type="Embed" ProgID="Equation.3" ShapeID="_x0000_i1064" DrawAspect="Content" ObjectID="_1685518022" r:id="rId91"/>
        </w:object>
      </w:r>
      <w:r w:rsidRPr="00FE44C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4979EA4F"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470038C8"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6E8F1B3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0313B632"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26414C0C"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320F1E76"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91064E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54FB585E"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14:paraId="434096C0"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651EC292"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81B4E2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A9121D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CCB93B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14:paraId="18EDA07B"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F32447B"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767A0C8E"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14:paraId="1FE424A2" w14:textId="77777777"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7A170941"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0E5E2F60"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4E4C2527"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5A3A3A9C"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6E74CAA"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7274CF00"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6362A84"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6709B2A3"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14:paraId="4A07BF07"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60CAEDFC"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418C1A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4C8F23D"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C01E334"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7F7621F2"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2013BDE"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3462B6B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14:paraId="26384CC1" w14:textId="77777777"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2562D77B"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58E56074"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72B221E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6CB53A4"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31548163"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11F47F6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6BC803A8"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341262F"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541781" w:rsidRPr="00FE44C9" w14:paraId="7D9273D9"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5BF14DA4"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33C831D"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14:paraId="537ED70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440B6202"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14:paraId="03BBD15B"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575B2F61"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035733A"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8</w:t>
            </w:r>
          </w:p>
        </w:tc>
      </w:tr>
    </w:tbl>
    <w:p w14:paraId="76734EBB" w14:textId="77777777" w:rsidR="00541781" w:rsidRPr="00FE44C9" w:rsidRDefault="00541781" w:rsidP="00541781"/>
    <w:p w14:paraId="40A0425C" w14:textId="7739C373" w:rsidR="00541781" w:rsidRPr="00FE44C9" w:rsidRDefault="00D86EE6" w:rsidP="00D86EE6">
      <w:pPr>
        <w:pStyle w:val="EditorsNote"/>
        <w:rPr>
          <w:noProof/>
          <w:color w:val="auto"/>
          <w:lang w:eastAsia="zh-CN"/>
        </w:rPr>
      </w:pPr>
      <w:r w:rsidRPr="00FE44C9">
        <w:rPr>
          <w:noProof/>
          <w:color w:val="auto"/>
          <w:lang w:eastAsia="zh-CN"/>
        </w:rPr>
        <w:t>NOTE 1</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 in the corresponding subframe of the corresponding test models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5F1EA8F3" w14:textId="17D366C8" w:rsidR="00541781" w:rsidRPr="00FE44C9" w:rsidRDefault="00D86EE6" w:rsidP="00D86EE6">
      <w:pPr>
        <w:pStyle w:val="EditorsNote"/>
        <w:rPr>
          <w:noProof/>
          <w:color w:val="auto"/>
          <w:lang w:eastAsia="zh-CN"/>
        </w:rPr>
      </w:pPr>
      <w:r w:rsidRPr="00FE44C9">
        <w:rPr>
          <w:noProof/>
          <w:color w:val="auto"/>
          <w:lang w:eastAsia="zh-CN"/>
        </w:rPr>
        <w:t>NOTE 2</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7 of Frame 1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364450D6" w14:textId="7486036B" w:rsidR="00F45EC9" w:rsidRPr="00FE44C9" w:rsidRDefault="00F45EC9" w:rsidP="00D86EE6">
      <w:pPr>
        <w:pStyle w:val="EditorsNote"/>
        <w:rPr>
          <w:noProof/>
          <w:color w:val="auto"/>
          <w:lang w:eastAsia="zh-CN"/>
        </w:rPr>
      </w:pPr>
      <w:r w:rsidRPr="00FE44C9">
        <w:rPr>
          <w:noProof/>
          <w:color w:val="auto"/>
          <w:lang w:eastAsia="zh-CN"/>
        </w:rPr>
        <w:t>NOTE 3:</w:t>
      </w:r>
      <w:r w:rsidRPr="00FE44C9">
        <w:rPr>
          <w:noProof/>
          <w:color w:val="auto"/>
          <w:lang w:eastAsia="zh-CN"/>
        </w:rPr>
        <w:tab/>
        <w:t xml:space="preserve">The data in this subframe shall re-use the same data as specified in subframe 1 of Frame 1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75DE046B" w14:textId="627FA66E"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4</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8 of Frame 1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615C858A" w14:textId="2E75AAE8"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5</w:t>
      </w:r>
      <w:r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7 of Frame 2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357BE4F6" w14:textId="6B7985C7" w:rsidR="00541781" w:rsidRPr="00FE44C9" w:rsidRDefault="00D86EE6" w:rsidP="00D86EE6">
      <w:pPr>
        <w:pStyle w:val="EditorsNote"/>
        <w:rPr>
          <w:noProof/>
          <w:color w:val="auto"/>
          <w:lang w:eastAsia="zh-CN"/>
        </w:rPr>
      </w:pPr>
      <w:r w:rsidRPr="00FE44C9">
        <w:rPr>
          <w:noProof/>
          <w:color w:val="auto"/>
          <w:lang w:eastAsia="zh-CN"/>
        </w:rPr>
        <w:t>NOTE 6</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 in subframe 8 of Frame 2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6D0B856F" w14:textId="52A8D6A1" w:rsidR="00F45EC9" w:rsidRPr="00FE44C9" w:rsidRDefault="00F45EC9" w:rsidP="00F45EC9">
      <w:pPr>
        <w:pStyle w:val="EditorsNote"/>
        <w:rPr>
          <w:noProof/>
          <w:color w:val="auto"/>
          <w:lang w:eastAsia="zh-CN"/>
        </w:rPr>
      </w:pPr>
      <w:r w:rsidRPr="00FE44C9">
        <w:rPr>
          <w:noProof/>
          <w:color w:val="auto"/>
          <w:lang w:eastAsia="zh-CN"/>
        </w:rPr>
        <w:lastRenderedPageBreak/>
        <w:t>NOTE 7:</w:t>
      </w:r>
      <w:r w:rsidRPr="00FE44C9">
        <w:rPr>
          <w:noProof/>
          <w:color w:val="auto"/>
          <w:lang w:eastAsia="zh-CN"/>
        </w:rPr>
        <w:tab/>
        <w:t xml:space="preserve">The data in this subframe shall re-use the same data as specified in subframe 6 of Frame 1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6E0AEBE2" w14:textId="73DD707E" w:rsidR="00F45EC9" w:rsidRPr="00FE44C9" w:rsidRDefault="00F45EC9" w:rsidP="00D86EE6">
      <w:pPr>
        <w:pStyle w:val="EditorsNote"/>
        <w:rPr>
          <w:noProof/>
          <w:color w:val="auto"/>
          <w:lang w:eastAsia="zh-CN"/>
        </w:rPr>
      </w:pPr>
      <w:r w:rsidRPr="00FE44C9">
        <w:rPr>
          <w:noProof/>
          <w:color w:val="auto"/>
          <w:lang w:eastAsia="zh-CN"/>
        </w:rPr>
        <w:t>NOTE 8:</w:t>
      </w:r>
      <w:r w:rsidRPr="00FE44C9">
        <w:rPr>
          <w:noProof/>
          <w:color w:val="auto"/>
          <w:lang w:eastAsia="zh-CN"/>
        </w:rPr>
        <w:tab/>
        <w:t xml:space="preserve">The data in this subframe shall re-use the same data as specified in subframe 6 of Frame 2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340820FB" w14:textId="77777777" w:rsidR="00D372ED" w:rsidRPr="00FE44C9" w:rsidRDefault="00D372ED" w:rsidP="00D372ED">
      <w:pPr>
        <w:pStyle w:val="Heading1"/>
        <w:rPr>
          <w:rFonts w:eastAsia="MS Mincho"/>
        </w:rPr>
      </w:pPr>
      <w:bookmarkStart w:id="5797" w:name="_Toc21097564"/>
      <w:bookmarkStart w:id="5798" w:name="_Toc29765448"/>
      <w:bookmarkStart w:id="5799" w:name="_Toc37180913"/>
      <w:bookmarkStart w:id="5800" w:name="_Toc45881902"/>
      <w:bookmarkStart w:id="5801" w:name="_Toc52557385"/>
      <w:bookmarkStart w:id="5802" w:name="_Toc61114125"/>
      <w:bookmarkStart w:id="5803" w:name="_Toc67912731"/>
      <w:bookmarkStart w:id="5804" w:name="_Toc74905384"/>
      <w:r w:rsidRPr="00FE44C9">
        <w:rPr>
          <w:rFonts w:eastAsia="MS Mincho"/>
        </w:rPr>
        <w:t>E.0A</w:t>
      </w:r>
      <w:r w:rsidRPr="00FE44C9">
        <w:rPr>
          <w:rFonts w:eastAsia="MS Mincho"/>
        </w:rPr>
        <w:tab/>
        <w:t>BC3 CS16/17 Test model description</w:t>
      </w:r>
      <w:bookmarkEnd w:id="5797"/>
      <w:bookmarkEnd w:id="5798"/>
      <w:bookmarkEnd w:id="5799"/>
      <w:bookmarkEnd w:id="5800"/>
      <w:bookmarkEnd w:id="5801"/>
      <w:bookmarkEnd w:id="5802"/>
      <w:bookmarkEnd w:id="5803"/>
      <w:bookmarkEnd w:id="5804"/>
    </w:p>
    <w:p w14:paraId="36E61BF8" w14:textId="53675198" w:rsidR="00D372ED" w:rsidRPr="00FE44C9" w:rsidRDefault="00D372ED" w:rsidP="00D372ED">
      <w:pPr>
        <w:rPr>
          <w:rFonts w:cs="v4.2.0"/>
        </w:rPr>
      </w:pPr>
      <w:r w:rsidRPr="00FE44C9">
        <w:rPr>
          <w:rFonts w:cs="v4.2.0"/>
        </w:rPr>
        <w:t xml:space="preserve">The set-up of physical channels for </w:t>
      </w:r>
      <w:r w:rsidRPr="00FE44C9">
        <w:rPr>
          <w:rFonts w:eastAsia="SimSun" w:cs="v4.2.0" w:hint="eastAsia"/>
        </w:rPr>
        <w:t>NR</w:t>
      </w:r>
      <w:r w:rsidRPr="00FE44C9">
        <w:rPr>
          <w:rFonts w:cs="v4.2.0"/>
        </w:rPr>
        <w:t xml:space="preserve"> TDD in pa</w:t>
      </w:r>
      <w:r w:rsidRPr="00FE44C9">
        <w:rPr>
          <w:rFonts w:eastAsia="SimSun" w:cs="v4.2.0" w:hint="eastAsia"/>
        </w:rPr>
        <w:t xml:space="preserve">rt of BC3 CS16/17 BS </w:t>
      </w:r>
      <w:r w:rsidRPr="00FE44C9">
        <w:rPr>
          <w:rFonts w:cs="v4.2.0"/>
        </w:rPr>
        <w:t xml:space="preserve">transmitter tests shall be according to the applicable test models shown below. A detailed reference to the applicable test model is made in </w:t>
      </w:r>
      <w:r w:rsidR="00F1613F">
        <w:rPr>
          <w:rFonts w:cs="v4.2.0"/>
        </w:rPr>
        <w:t>clause </w:t>
      </w:r>
      <w:r w:rsidR="00F1613F" w:rsidRPr="00FE44C9">
        <w:rPr>
          <w:rFonts w:cs="v4.2.0"/>
        </w:rPr>
        <w:t>4</w:t>
      </w:r>
      <w:r w:rsidRPr="00FE44C9">
        <w:rPr>
          <w:rFonts w:cs="v4.2.0"/>
        </w:rPr>
        <w:t>.9.2.</w:t>
      </w:r>
    </w:p>
    <w:p w14:paraId="34CBCA51" w14:textId="444279C8" w:rsidR="00D372ED" w:rsidRPr="00FE44C9" w:rsidRDefault="00D372ED" w:rsidP="00D372ED">
      <w:r w:rsidRPr="00FE44C9">
        <w:t xml:space="preserve">The parameters in </w:t>
      </w:r>
      <w:r w:rsidR="00F1613F" w:rsidRPr="00FE44C9">
        <w:rPr>
          <w:rFonts w:hint="eastAsia"/>
        </w:rPr>
        <w:t>TS</w:t>
      </w:r>
      <w:r w:rsidR="00F1613F">
        <w:t> </w:t>
      </w:r>
      <w:r w:rsidR="00F1613F" w:rsidRPr="00FE44C9">
        <w:t>3</w:t>
      </w:r>
      <w:r w:rsidR="00F1613F" w:rsidRPr="00FE44C9">
        <w:rPr>
          <w:rFonts w:hint="eastAsia"/>
        </w:rPr>
        <w:t>8</w:t>
      </w:r>
      <w:r w:rsidR="00F1613F" w:rsidRPr="00FE44C9">
        <w:t>.</w:t>
      </w:r>
      <w:r w:rsidRPr="00FE44C9">
        <w:t>141</w:t>
      </w:r>
      <w:r w:rsidRPr="00FE44C9">
        <w:rPr>
          <w:rFonts w:hint="eastAsia"/>
        </w:rPr>
        <w:t>-1</w:t>
      </w:r>
      <w:r w:rsidR="00F1613F">
        <w:t> </w:t>
      </w:r>
      <w:r w:rsidR="00F1613F" w:rsidRPr="00FE44C9">
        <w:t>[2</w:t>
      </w:r>
      <w:r w:rsidR="00BE5FE9" w:rsidRPr="00FE44C9">
        <w:t>6]</w:t>
      </w:r>
      <w:r w:rsidRPr="00FE44C9">
        <w:t xml:space="preserve"> </w:t>
      </w:r>
      <w:r w:rsidR="00F1613F">
        <w:t>clause </w:t>
      </w:r>
      <w:r w:rsidR="00F1613F" w:rsidRPr="00FE44C9">
        <w:rPr>
          <w:rFonts w:hint="eastAsia"/>
        </w:rPr>
        <w:t>4</w:t>
      </w:r>
      <w:r w:rsidRPr="00FE44C9">
        <w:t>.</w:t>
      </w:r>
      <w:r w:rsidRPr="00FE44C9">
        <w:rPr>
          <w:rFonts w:hint="eastAsia"/>
        </w:rPr>
        <w:t>9</w:t>
      </w:r>
      <w:r w:rsidRPr="00FE44C9">
        <w:t>.</w:t>
      </w:r>
      <w:r w:rsidRPr="00FE44C9">
        <w:rPr>
          <w:rFonts w:hint="eastAsia"/>
        </w:rPr>
        <w:t>2.2</w:t>
      </w:r>
      <w:r w:rsidRPr="00FE44C9">
        <w:t xml:space="preserve"> shall be reused by the test models in E.1</w:t>
      </w:r>
      <w:r w:rsidR="00BE5FE9" w:rsidRPr="00FE44C9">
        <w:t>A</w:t>
      </w:r>
      <w:r w:rsidRPr="00FE44C9">
        <w:t xml:space="preserve"> to E.6</w:t>
      </w:r>
      <w:r w:rsidR="00BE5FE9" w:rsidRPr="00FE44C9">
        <w:t>A</w:t>
      </w:r>
      <w:r w:rsidRPr="00FE44C9">
        <w:t xml:space="preserve"> with the following exceptions:</w:t>
      </w:r>
    </w:p>
    <w:p w14:paraId="091D5B5F" w14:textId="77777777" w:rsidR="00D372ED" w:rsidRPr="00FE44C9" w:rsidRDefault="00D372ED" w:rsidP="00D372ED">
      <w:pPr>
        <w:pStyle w:val="B10"/>
        <w:rPr>
          <w:lang w:eastAsia="zh-CN"/>
        </w:rPr>
      </w:pPr>
      <w:r w:rsidRPr="00FE44C9">
        <w:rPr>
          <w:lang w:eastAsia="zh-CN"/>
        </w:rPr>
        <w:t>-</w:t>
      </w:r>
      <w:r w:rsidRPr="00FE44C9">
        <w:rPr>
          <w:lang w:eastAsia="zh-CN"/>
        </w:rPr>
        <w:tab/>
        <w:t>Duration is 3 radio frames (30ms).</w:t>
      </w:r>
    </w:p>
    <w:p w14:paraId="46470C1A" w14:textId="77777777" w:rsidR="00D372ED" w:rsidRPr="00FE44C9" w:rsidRDefault="00D372ED" w:rsidP="00D372ED">
      <w:pPr>
        <w:pStyle w:val="TH"/>
        <w:rPr>
          <w:rFonts w:cs="v4.2.0"/>
        </w:rPr>
      </w:pPr>
      <w:r w:rsidRPr="00FE44C9">
        <w:t>Table E</w:t>
      </w:r>
      <w:r w:rsidR="00BE5FE9" w:rsidRPr="00FE44C9">
        <w:t>.0A-1</w:t>
      </w:r>
      <w:r w:rsidRPr="00FE44C9">
        <w: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DE3E0B" w:rsidRPr="00FE44C9" w14:paraId="1B386DCD" w14:textId="77777777" w:rsidTr="003D3FB0">
        <w:trPr>
          <w:jc w:val="center"/>
        </w:trPr>
        <w:tc>
          <w:tcPr>
            <w:tcW w:w="5184" w:type="dxa"/>
            <w:shd w:val="clear" w:color="auto" w:fill="auto"/>
          </w:tcPr>
          <w:p w14:paraId="2EA80AF4" w14:textId="77777777" w:rsidR="00D372ED" w:rsidRPr="00FE44C9" w:rsidRDefault="00D372ED" w:rsidP="003D3FB0">
            <w:pPr>
              <w:pStyle w:val="TAH"/>
            </w:pPr>
            <w:r w:rsidRPr="00FE44C9">
              <w:t>Field name</w:t>
            </w:r>
          </w:p>
        </w:tc>
        <w:tc>
          <w:tcPr>
            <w:tcW w:w="1549" w:type="dxa"/>
            <w:shd w:val="clear" w:color="auto" w:fill="auto"/>
          </w:tcPr>
          <w:p w14:paraId="7FB8ED61" w14:textId="77777777" w:rsidR="00D372ED" w:rsidRPr="00FE44C9" w:rsidRDefault="00D372ED" w:rsidP="003D3FB0">
            <w:pPr>
              <w:pStyle w:val="TAH"/>
            </w:pPr>
            <w:r w:rsidRPr="00FE44C9">
              <w:t>15 kHz SCS</w:t>
            </w:r>
          </w:p>
        </w:tc>
        <w:tc>
          <w:tcPr>
            <w:tcW w:w="1418" w:type="dxa"/>
            <w:shd w:val="clear" w:color="auto" w:fill="auto"/>
          </w:tcPr>
          <w:p w14:paraId="7477B206" w14:textId="77777777" w:rsidR="00D372ED" w:rsidRPr="00FE44C9" w:rsidRDefault="00D372ED" w:rsidP="003D3FB0">
            <w:pPr>
              <w:pStyle w:val="TAH"/>
            </w:pPr>
            <w:r w:rsidRPr="00FE44C9">
              <w:t>30 kHz SCS</w:t>
            </w:r>
          </w:p>
        </w:tc>
        <w:tc>
          <w:tcPr>
            <w:tcW w:w="1417" w:type="dxa"/>
            <w:shd w:val="clear" w:color="auto" w:fill="auto"/>
          </w:tcPr>
          <w:p w14:paraId="2EF57FE6" w14:textId="77777777" w:rsidR="00D372ED" w:rsidRPr="00FE44C9" w:rsidRDefault="00D372ED" w:rsidP="003D3FB0">
            <w:pPr>
              <w:pStyle w:val="TAH"/>
            </w:pPr>
            <w:r w:rsidRPr="00FE44C9">
              <w:t>60 kHz SCS</w:t>
            </w:r>
          </w:p>
        </w:tc>
      </w:tr>
      <w:tr w:rsidR="00DE3E0B" w:rsidRPr="00FE44C9" w14:paraId="0239D7BC" w14:textId="77777777" w:rsidTr="003D3FB0">
        <w:trPr>
          <w:trHeight w:val="220"/>
          <w:jc w:val="center"/>
        </w:trPr>
        <w:tc>
          <w:tcPr>
            <w:tcW w:w="5184" w:type="dxa"/>
            <w:shd w:val="clear" w:color="auto" w:fill="auto"/>
          </w:tcPr>
          <w:p w14:paraId="5ED923BE" w14:textId="77777777" w:rsidR="00D372ED" w:rsidRPr="00FE44C9" w:rsidRDefault="00D372ED" w:rsidP="003D3FB0">
            <w:pPr>
              <w:pStyle w:val="TAH"/>
              <w:rPr>
                <w:rFonts w:eastAsia="SimSun"/>
                <w:lang w:val="en-US" w:eastAsia="zh-CN"/>
              </w:rPr>
            </w:pPr>
            <w:r w:rsidRPr="00FE44C9">
              <w:rPr>
                <w:rFonts w:eastAsia="SimSun" w:hint="eastAsia"/>
                <w:i/>
                <w:iCs/>
                <w:lang w:val="en-US" w:eastAsia="zh-CN"/>
              </w:rPr>
              <w:t>Tdd-UL-DL-Configuration</w:t>
            </w:r>
          </w:p>
        </w:tc>
        <w:tc>
          <w:tcPr>
            <w:tcW w:w="4384" w:type="dxa"/>
            <w:gridSpan w:val="3"/>
            <w:shd w:val="clear" w:color="auto" w:fill="auto"/>
          </w:tcPr>
          <w:p w14:paraId="4B3D1ACC" w14:textId="77777777" w:rsidR="00D372ED" w:rsidRPr="00FE44C9" w:rsidRDefault="00D372ED" w:rsidP="003D3FB0">
            <w:pPr>
              <w:pStyle w:val="TAH"/>
            </w:pPr>
          </w:p>
        </w:tc>
      </w:tr>
      <w:tr w:rsidR="00DE3E0B" w:rsidRPr="00FE44C9" w14:paraId="3716CD9D" w14:textId="77777777" w:rsidTr="003D3FB0">
        <w:trPr>
          <w:jc w:val="center"/>
        </w:trPr>
        <w:tc>
          <w:tcPr>
            <w:tcW w:w="5184" w:type="dxa"/>
            <w:shd w:val="clear" w:color="auto" w:fill="auto"/>
          </w:tcPr>
          <w:p w14:paraId="0015EFB0" w14:textId="77777777" w:rsidR="00D372ED" w:rsidRPr="00FE44C9" w:rsidRDefault="00D372ED" w:rsidP="003D3FB0">
            <w:pPr>
              <w:pStyle w:val="TAH"/>
            </w:pPr>
            <w:r w:rsidRPr="00FE44C9">
              <w:rPr>
                <w:i/>
              </w:rPr>
              <w:t>referenceSubcarrierSpacing</w:t>
            </w:r>
          </w:p>
        </w:tc>
        <w:tc>
          <w:tcPr>
            <w:tcW w:w="1549" w:type="dxa"/>
            <w:shd w:val="clear" w:color="auto" w:fill="auto"/>
          </w:tcPr>
          <w:p w14:paraId="6498E2BE" w14:textId="77777777" w:rsidR="00D372ED" w:rsidRPr="00FE44C9" w:rsidRDefault="00D372ED" w:rsidP="003D3FB0">
            <w:pPr>
              <w:pStyle w:val="TAC"/>
              <w:rPr>
                <w:sz w:val="20"/>
              </w:rPr>
            </w:pPr>
            <w:r w:rsidRPr="00FE44C9">
              <w:rPr>
                <w:rFonts w:hint="eastAsia"/>
                <w:sz w:val="20"/>
              </w:rPr>
              <w:t>15</w:t>
            </w:r>
          </w:p>
        </w:tc>
        <w:tc>
          <w:tcPr>
            <w:tcW w:w="1418" w:type="dxa"/>
            <w:shd w:val="clear" w:color="auto" w:fill="auto"/>
          </w:tcPr>
          <w:p w14:paraId="583F7F83" w14:textId="77777777" w:rsidR="00D372ED" w:rsidRPr="00FE44C9" w:rsidRDefault="00D372ED" w:rsidP="003D3FB0">
            <w:pPr>
              <w:pStyle w:val="TAC"/>
              <w:rPr>
                <w:sz w:val="20"/>
              </w:rPr>
            </w:pPr>
            <w:r w:rsidRPr="00FE44C9">
              <w:rPr>
                <w:rFonts w:hint="eastAsia"/>
                <w:sz w:val="20"/>
              </w:rPr>
              <w:t>30</w:t>
            </w:r>
          </w:p>
        </w:tc>
        <w:tc>
          <w:tcPr>
            <w:tcW w:w="1417" w:type="dxa"/>
            <w:shd w:val="clear" w:color="auto" w:fill="auto"/>
          </w:tcPr>
          <w:p w14:paraId="170BB476" w14:textId="77777777" w:rsidR="00D372ED" w:rsidRPr="00FE44C9" w:rsidRDefault="00D372ED" w:rsidP="003D3FB0">
            <w:pPr>
              <w:pStyle w:val="TAC"/>
              <w:rPr>
                <w:sz w:val="20"/>
              </w:rPr>
            </w:pPr>
            <w:r w:rsidRPr="00FE44C9">
              <w:rPr>
                <w:rFonts w:hint="eastAsia"/>
                <w:sz w:val="20"/>
              </w:rPr>
              <w:t>60</w:t>
            </w:r>
          </w:p>
        </w:tc>
      </w:tr>
      <w:tr w:rsidR="00DE3E0B" w:rsidRPr="00FE44C9" w14:paraId="2F615A9D" w14:textId="77777777" w:rsidTr="003D3FB0">
        <w:trPr>
          <w:jc w:val="center"/>
        </w:trPr>
        <w:tc>
          <w:tcPr>
            <w:tcW w:w="5184" w:type="dxa"/>
            <w:shd w:val="clear" w:color="auto" w:fill="auto"/>
          </w:tcPr>
          <w:p w14:paraId="00DAC31A" w14:textId="77777777" w:rsidR="00D372ED" w:rsidRPr="00FE44C9" w:rsidRDefault="00D372ED" w:rsidP="003D3FB0">
            <w:pPr>
              <w:pStyle w:val="TAH"/>
            </w:pPr>
            <w:r w:rsidRPr="00FE44C9">
              <w:t xml:space="preserve">Periodicity (ms) for </w:t>
            </w:r>
            <w:r w:rsidRPr="00FE44C9">
              <w:rPr>
                <w:i/>
              </w:rPr>
              <w:t>dl-UL-TransmissionPeriodicity</w:t>
            </w:r>
          </w:p>
        </w:tc>
        <w:tc>
          <w:tcPr>
            <w:tcW w:w="1549" w:type="dxa"/>
            <w:shd w:val="clear" w:color="auto" w:fill="auto"/>
          </w:tcPr>
          <w:p w14:paraId="637B5F5C" w14:textId="77777777" w:rsidR="00D372ED" w:rsidRPr="00FE44C9" w:rsidRDefault="00D372ED" w:rsidP="003D3FB0">
            <w:pPr>
              <w:pStyle w:val="TAC"/>
              <w:rPr>
                <w:sz w:val="20"/>
              </w:rPr>
            </w:pPr>
            <w:r w:rsidRPr="00FE44C9">
              <w:rPr>
                <w:rFonts w:hint="eastAsia"/>
                <w:sz w:val="20"/>
              </w:rPr>
              <w:t>5</w:t>
            </w:r>
          </w:p>
        </w:tc>
        <w:tc>
          <w:tcPr>
            <w:tcW w:w="1418" w:type="dxa"/>
            <w:shd w:val="clear" w:color="auto" w:fill="auto"/>
          </w:tcPr>
          <w:p w14:paraId="0F063EFE" w14:textId="77777777" w:rsidR="00D372ED" w:rsidRPr="00FE44C9" w:rsidRDefault="00D372ED" w:rsidP="003D3FB0">
            <w:pPr>
              <w:pStyle w:val="TAC"/>
              <w:rPr>
                <w:sz w:val="20"/>
              </w:rPr>
            </w:pPr>
            <w:r w:rsidRPr="00FE44C9">
              <w:rPr>
                <w:rFonts w:hint="eastAsia"/>
                <w:sz w:val="20"/>
              </w:rPr>
              <w:t>5</w:t>
            </w:r>
          </w:p>
        </w:tc>
        <w:tc>
          <w:tcPr>
            <w:tcW w:w="1417" w:type="dxa"/>
            <w:shd w:val="clear" w:color="auto" w:fill="auto"/>
          </w:tcPr>
          <w:p w14:paraId="7DAB4ACB" w14:textId="77777777" w:rsidR="00D372ED" w:rsidRPr="00FE44C9" w:rsidRDefault="00D372ED" w:rsidP="003D3FB0">
            <w:pPr>
              <w:pStyle w:val="TAC"/>
              <w:rPr>
                <w:sz w:val="20"/>
              </w:rPr>
            </w:pPr>
            <w:r w:rsidRPr="00FE44C9">
              <w:rPr>
                <w:rFonts w:hint="eastAsia"/>
                <w:sz w:val="20"/>
              </w:rPr>
              <w:t>5</w:t>
            </w:r>
          </w:p>
        </w:tc>
      </w:tr>
      <w:tr w:rsidR="00DE3E0B" w:rsidRPr="00FE44C9" w14:paraId="295BBE29" w14:textId="77777777" w:rsidTr="003D3FB0">
        <w:trPr>
          <w:jc w:val="center"/>
        </w:trPr>
        <w:tc>
          <w:tcPr>
            <w:tcW w:w="5184" w:type="dxa"/>
            <w:shd w:val="clear" w:color="auto" w:fill="auto"/>
          </w:tcPr>
          <w:p w14:paraId="44DDFF18" w14:textId="77777777" w:rsidR="00D372ED" w:rsidRPr="00FE44C9" w:rsidRDefault="00D372ED" w:rsidP="003D3FB0">
            <w:pPr>
              <w:pStyle w:val="TAH"/>
              <w:rPr>
                <w:i/>
              </w:rPr>
            </w:pPr>
            <w:r w:rsidRPr="00FE44C9">
              <w:rPr>
                <w:i/>
              </w:rPr>
              <w:t>nrofDownlinkSlots</w:t>
            </w:r>
          </w:p>
        </w:tc>
        <w:tc>
          <w:tcPr>
            <w:tcW w:w="1549" w:type="dxa"/>
            <w:shd w:val="clear" w:color="auto" w:fill="auto"/>
          </w:tcPr>
          <w:p w14:paraId="13900F3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14:paraId="18A38B9E"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7" w:type="dxa"/>
            <w:shd w:val="clear" w:color="auto" w:fill="auto"/>
          </w:tcPr>
          <w:p w14:paraId="552FE472"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r>
      <w:tr w:rsidR="00DE3E0B" w:rsidRPr="00FE44C9" w14:paraId="06B7AE9F" w14:textId="77777777" w:rsidTr="003D3FB0">
        <w:trPr>
          <w:jc w:val="center"/>
        </w:trPr>
        <w:tc>
          <w:tcPr>
            <w:tcW w:w="5184" w:type="dxa"/>
            <w:shd w:val="clear" w:color="auto" w:fill="auto"/>
          </w:tcPr>
          <w:p w14:paraId="3F9AEF14" w14:textId="77777777" w:rsidR="00D372ED" w:rsidRPr="00FE44C9" w:rsidRDefault="00D372ED" w:rsidP="003D3FB0">
            <w:pPr>
              <w:pStyle w:val="TAH"/>
              <w:rPr>
                <w:i/>
              </w:rPr>
            </w:pPr>
            <w:r w:rsidRPr="00FE44C9">
              <w:rPr>
                <w:i/>
              </w:rPr>
              <w:t>nrofDownlinkSymbols</w:t>
            </w:r>
          </w:p>
        </w:tc>
        <w:tc>
          <w:tcPr>
            <w:tcW w:w="1549" w:type="dxa"/>
            <w:shd w:val="clear" w:color="auto" w:fill="auto"/>
          </w:tcPr>
          <w:p w14:paraId="35D2B75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6FD0861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2DB4A8AD"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31F7B1FD" w14:textId="77777777" w:rsidTr="003D3FB0">
        <w:trPr>
          <w:jc w:val="center"/>
        </w:trPr>
        <w:tc>
          <w:tcPr>
            <w:tcW w:w="5184" w:type="dxa"/>
            <w:shd w:val="clear" w:color="auto" w:fill="auto"/>
          </w:tcPr>
          <w:p w14:paraId="4FB2BEF6" w14:textId="77777777" w:rsidR="00D372ED" w:rsidRPr="00FE44C9" w:rsidRDefault="00D372ED" w:rsidP="003D3FB0">
            <w:pPr>
              <w:pStyle w:val="TAH"/>
              <w:rPr>
                <w:i/>
              </w:rPr>
            </w:pPr>
            <w:r w:rsidRPr="00FE44C9">
              <w:rPr>
                <w:i/>
              </w:rPr>
              <w:t>nrofUplinkSlots</w:t>
            </w:r>
          </w:p>
        </w:tc>
        <w:tc>
          <w:tcPr>
            <w:tcW w:w="1549" w:type="dxa"/>
            <w:shd w:val="clear" w:color="auto" w:fill="auto"/>
          </w:tcPr>
          <w:p w14:paraId="1754BBDC"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28B7AE4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29A4CA75"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15DF5266" w14:textId="77777777" w:rsidTr="003D3FB0">
        <w:trPr>
          <w:jc w:val="center"/>
        </w:trPr>
        <w:tc>
          <w:tcPr>
            <w:tcW w:w="5184" w:type="dxa"/>
            <w:shd w:val="clear" w:color="auto" w:fill="auto"/>
          </w:tcPr>
          <w:p w14:paraId="0673F554" w14:textId="77777777" w:rsidR="00D372ED" w:rsidRPr="00FE44C9" w:rsidRDefault="00D372ED" w:rsidP="003D3FB0">
            <w:pPr>
              <w:pStyle w:val="TAH"/>
              <w:rPr>
                <w:i/>
              </w:rPr>
            </w:pPr>
            <w:r w:rsidRPr="00FE44C9">
              <w:rPr>
                <w:i/>
              </w:rPr>
              <w:t>nrofUplinkSymbols</w:t>
            </w:r>
          </w:p>
        </w:tc>
        <w:tc>
          <w:tcPr>
            <w:tcW w:w="1549" w:type="dxa"/>
            <w:shd w:val="clear" w:color="auto" w:fill="auto"/>
          </w:tcPr>
          <w:p w14:paraId="299756C2"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2DE80FA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3AACE523"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0237934E" w14:textId="77777777" w:rsidTr="003D3FB0">
        <w:trPr>
          <w:trHeight w:val="220"/>
          <w:jc w:val="center"/>
        </w:trPr>
        <w:tc>
          <w:tcPr>
            <w:tcW w:w="5184" w:type="dxa"/>
            <w:shd w:val="clear" w:color="auto" w:fill="auto"/>
          </w:tcPr>
          <w:p w14:paraId="3368CF00" w14:textId="77777777" w:rsidR="00D372ED" w:rsidRPr="00FE44C9" w:rsidRDefault="00D372ED" w:rsidP="003D3FB0">
            <w:pPr>
              <w:pStyle w:val="TAH"/>
              <w:rPr>
                <w:rFonts w:eastAsia="SimSun"/>
                <w:lang w:val="en-US" w:eastAsia="zh-CN"/>
              </w:rPr>
            </w:pPr>
            <w:r w:rsidRPr="00FE44C9">
              <w:rPr>
                <w:rFonts w:eastAsia="SimSun" w:hint="eastAsia"/>
                <w:i/>
                <w:iCs/>
                <w:lang w:val="en-US" w:eastAsia="zh-CN"/>
              </w:rPr>
              <w:t>Tdd-UL-DL-ConfigDedicated</w:t>
            </w:r>
          </w:p>
        </w:tc>
        <w:tc>
          <w:tcPr>
            <w:tcW w:w="4384" w:type="dxa"/>
            <w:gridSpan w:val="3"/>
            <w:shd w:val="clear" w:color="auto" w:fill="auto"/>
          </w:tcPr>
          <w:p w14:paraId="56D9F277" w14:textId="77777777" w:rsidR="00D372ED" w:rsidRPr="00FE44C9" w:rsidRDefault="00D372ED" w:rsidP="003D3FB0">
            <w:pPr>
              <w:pStyle w:val="TAH"/>
            </w:pPr>
          </w:p>
        </w:tc>
      </w:tr>
      <w:tr w:rsidR="00DE3E0B" w:rsidRPr="00FE44C9" w14:paraId="60B275A8" w14:textId="77777777" w:rsidTr="003D3FB0">
        <w:trPr>
          <w:jc w:val="center"/>
        </w:trPr>
        <w:tc>
          <w:tcPr>
            <w:tcW w:w="5184" w:type="dxa"/>
            <w:shd w:val="clear" w:color="auto" w:fill="auto"/>
          </w:tcPr>
          <w:p w14:paraId="291AC32C" w14:textId="77777777" w:rsidR="00D372ED" w:rsidRPr="00FE44C9" w:rsidRDefault="00D372ED" w:rsidP="003D3FB0">
            <w:pPr>
              <w:pStyle w:val="TAH"/>
              <w:rPr>
                <w:i/>
                <w:lang w:val="en-US" w:eastAsia="zh-CN"/>
              </w:rPr>
            </w:pPr>
            <w:r w:rsidRPr="00FE44C9">
              <w:rPr>
                <w:i/>
              </w:rPr>
              <w:t>nrofDownlinkSymbols</w:t>
            </w:r>
          </w:p>
        </w:tc>
        <w:tc>
          <w:tcPr>
            <w:tcW w:w="1549" w:type="dxa"/>
            <w:shd w:val="clear" w:color="auto" w:fill="auto"/>
          </w:tcPr>
          <w:p w14:paraId="02BE2C6F"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Slot#1: 10</w:t>
            </w:r>
          </w:p>
        </w:tc>
        <w:tc>
          <w:tcPr>
            <w:tcW w:w="1418" w:type="dxa"/>
            <w:shd w:val="clear" w:color="auto" w:fill="auto"/>
          </w:tcPr>
          <w:p w14:paraId="54BB4057"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Slot#3: 6</w:t>
            </w:r>
          </w:p>
        </w:tc>
        <w:tc>
          <w:tcPr>
            <w:tcW w:w="1417" w:type="dxa"/>
            <w:shd w:val="clear" w:color="auto" w:fill="auto"/>
          </w:tcPr>
          <w:p w14:paraId="2EA03548"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Slot#6:12</w:t>
            </w:r>
          </w:p>
          <w:p w14:paraId="5328D64F"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Slot#7:0 </w:t>
            </w:r>
          </w:p>
        </w:tc>
      </w:tr>
      <w:tr w:rsidR="00DE3E0B" w:rsidRPr="00FE44C9" w14:paraId="297B0223" w14:textId="77777777" w:rsidTr="003D3FB0">
        <w:trPr>
          <w:jc w:val="center"/>
        </w:trPr>
        <w:tc>
          <w:tcPr>
            <w:tcW w:w="5184" w:type="dxa"/>
            <w:shd w:val="clear" w:color="auto" w:fill="auto"/>
          </w:tcPr>
          <w:p w14:paraId="39588985" w14:textId="77777777" w:rsidR="00D372ED" w:rsidRPr="00FE44C9" w:rsidRDefault="00D372ED" w:rsidP="003D3FB0">
            <w:pPr>
              <w:pStyle w:val="TAH"/>
              <w:rPr>
                <w:i/>
                <w:lang w:val="en-US" w:eastAsia="zh-CN"/>
              </w:rPr>
            </w:pPr>
            <w:r w:rsidRPr="00FE44C9">
              <w:rPr>
                <w:i/>
              </w:rPr>
              <w:t>nrofUplinkSymbols</w:t>
            </w:r>
          </w:p>
        </w:tc>
        <w:tc>
          <w:tcPr>
            <w:tcW w:w="1549" w:type="dxa"/>
            <w:shd w:val="clear" w:color="auto" w:fill="auto"/>
          </w:tcPr>
          <w:p w14:paraId="14A084D7"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Slot#1: 2</w:t>
            </w:r>
          </w:p>
        </w:tc>
        <w:tc>
          <w:tcPr>
            <w:tcW w:w="1418" w:type="dxa"/>
            <w:shd w:val="clear" w:color="auto" w:fill="auto"/>
          </w:tcPr>
          <w:p w14:paraId="6D14F78E"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Slot#3: 4</w:t>
            </w:r>
          </w:p>
        </w:tc>
        <w:tc>
          <w:tcPr>
            <w:tcW w:w="1417" w:type="dxa"/>
            <w:shd w:val="clear" w:color="auto" w:fill="auto"/>
          </w:tcPr>
          <w:p w14:paraId="5869FF6A"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Slot#6:0</w:t>
            </w:r>
          </w:p>
          <w:p w14:paraId="75787705"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Slot#7:8 </w:t>
            </w:r>
          </w:p>
        </w:tc>
      </w:tr>
      <w:tr w:rsidR="00DE3E0B" w:rsidRPr="00FE44C9" w14:paraId="3EB566CE" w14:textId="77777777" w:rsidTr="003D3FB0">
        <w:trPr>
          <w:jc w:val="center"/>
        </w:trPr>
        <w:tc>
          <w:tcPr>
            <w:tcW w:w="5184" w:type="dxa"/>
            <w:shd w:val="clear" w:color="auto" w:fill="auto"/>
          </w:tcPr>
          <w:p w14:paraId="6F0DD459" w14:textId="77777777" w:rsidR="00D372ED" w:rsidRPr="00FE44C9" w:rsidRDefault="00D372ED" w:rsidP="003D3FB0">
            <w:pPr>
              <w:pStyle w:val="TAH"/>
              <w:rPr>
                <w:i/>
                <w:lang w:val="en-US" w:eastAsia="zh-CN"/>
              </w:rPr>
            </w:pPr>
            <w:r w:rsidRPr="00FE44C9">
              <w:rPr>
                <w:rFonts w:hint="eastAsia"/>
                <w:i/>
                <w:lang w:val="en-US" w:eastAsia="zh-CN"/>
              </w:rPr>
              <w:t>slotIndex</w:t>
            </w:r>
          </w:p>
        </w:tc>
        <w:tc>
          <w:tcPr>
            <w:tcW w:w="1549" w:type="dxa"/>
            <w:shd w:val="clear" w:color="auto" w:fill="auto"/>
          </w:tcPr>
          <w:p w14:paraId="0098602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14:paraId="70ADA1E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3 </w:t>
            </w:r>
          </w:p>
        </w:tc>
        <w:tc>
          <w:tcPr>
            <w:tcW w:w="1417" w:type="dxa"/>
            <w:shd w:val="clear" w:color="auto" w:fill="auto"/>
          </w:tcPr>
          <w:p w14:paraId="50288CFB"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6,7</w:t>
            </w:r>
          </w:p>
        </w:tc>
      </w:tr>
      <w:tr w:rsidR="00DE3E0B" w:rsidRPr="00FE44C9" w14:paraId="31BB38DC" w14:textId="77777777" w:rsidTr="003D3FB0">
        <w:trPr>
          <w:jc w:val="center"/>
        </w:trPr>
        <w:tc>
          <w:tcPr>
            <w:tcW w:w="5184" w:type="dxa"/>
            <w:shd w:val="clear" w:color="auto" w:fill="auto"/>
          </w:tcPr>
          <w:p w14:paraId="5035BCB5" w14:textId="77777777" w:rsidR="00D372ED" w:rsidRPr="00FE44C9" w:rsidRDefault="00D372ED" w:rsidP="003D3FB0">
            <w:pPr>
              <w:pStyle w:val="TAH"/>
              <w:rPr>
                <w:i/>
              </w:rPr>
            </w:pPr>
            <w:r w:rsidRPr="00FE44C9">
              <w:rPr>
                <w:i/>
              </w:rPr>
              <w:t>nrofDownlinkSymbols</w:t>
            </w:r>
          </w:p>
        </w:tc>
        <w:tc>
          <w:tcPr>
            <w:tcW w:w="1549" w:type="dxa"/>
            <w:shd w:val="clear" w:color="auto" w:fill="auto"/>
          </w:tcPr>
          <w:p w14:paraId="38955DB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10</w:t>
            </w:r>
          </w:p>
        </w:tc>
        <w:tc>
          <w:tcPr>
            <w:tcW w:w="1418" w:type="dxa"/>
            <w:shd w:val="clear" w:color="auto" w:fill="auto"/>
          </w:tcPr>
          <w:p w14:paraId="5539403F"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w:t>
            </w:r>
          </w:p>
        </w:tc>
        <w:tc>
          <w:tcPr>
            <w:tcW w:w="1417" w:type="dxa"/>
            <w:shd w:val="clear" w:color="auto" w:fill="auto"/>
          </w:tcPr>
          <w:p w14:paraId="10629A0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12,0 </w:t>
            </w:r>
          </w:p>
        </w:tc>
      </w:tr>
      <w:tr w:rsidR="00DE3E0B" w:rsidRPr="00FE44C9" w14:paraId="3554D3EB" w14:textId="77777777" w:rsidTr="003D3FB0">
        <w:trPr>
          <w:jc w:val="center"/>
        </w:trPr>
        <w:tc>
          <w:tcPr>
            <w:tcW w:w="5184" w:type="dxa"/>
            <w:shd w:val="clear" w:color="auto" w:fill="auto"/>
          </w:tcPr>
          <w:p w14:paraId="76812C9B" w14:textId="77777777" w:rsidR="00D372ED" w:rsidRPr="00FE44C9" w:rsidRDefault="00D372ED" w:rsidP="003D3FB0">
            <w:pPr>
              <w:pStyle w:val="TAH"/>
              <w:rPr>
                <w:i/>
              </w:rPr>
            </w:pPr>
            <w:r w:rsidRPr="00FE44C9">
              <w:rPr>
                <w:i/>
              </w:rPr>
              <w:t>nrofUplinkSymbols</w:t>
            </w:r>
          </w:p>
        </w:tc>
        <w:tc>
          <w:tcPr>
            <w:tcW w:w="1549" w:type="dxa"/>
            <w:shd w:val="clear" w:color="auto" w:fill="auto"/>
          </w:tcPr>
          <w:p w14:paraId="54992A99"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8" w:type="dxa"/>
            <w:shd w:val="clear" w:color="auto" w:fill="auto"/>
          </w:tcPr>
          <w:p w14:paraId="130405D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7" w:type="dxa"/>
            <w:shd w:val="clear" w:color="auto" w:fill="auto"/>
          </w:tcPr>
          <w:p w14:paraId="1C604C1E"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0,8 </w:t>
            </w:r>
          </w:p>
        </w:tc>
      </w:tr>
      <w:tr w:rsidR="00DE3E0B" w:rsidRPr="00FE44C9" w14:paraId="173CDAF6" w14:textId="77777777" w:rsidTr="003D3FB0">
        <w:trPr>
          <w:jc w:val="center"/>
        </w:trPr>
        <w:tc>
          <w:tcPr>
            <w:tcW w:w="5184" w:type="dxa"/>
            <w:shd w:val="clear" w:color="auto" w:fill="auto"/>
          </w:tcPr>
          <w:p w14:paraId="1252C0FB" w14:textId="77777777" w:rsidR="00D372ED" w:rsidRPr="00FE44C9" w:rsidRDefault="00D372ED" w:rsidP="003D3FB0">
            <w:pPr>
              <w:pStyle w:val="TAH"/>
              <w:rPr>
                <w:i/>
              </w:rPr>
            </w:pPr>
            <w:r w:rsidRPr="00FE44C9">
              <w:rPr>
                <w:rFonts w:hint="eastAsia"/>
                <w:i/>
                <w:lang w:val="en-US" w:eastAsia="zh-CN"/>
              </w:rPr>
              <w:t>slotIndex</w:t>
            </w:r>
          </w:p>
        </w:tc>
        <w:tc>
          <w:tcPr>
            <w:tcW w:w="1549" w:type="dxa"/>
            <w:shd w:val="clear" w:color="auto" w:fill="auto"/>
          </w:tcPr>
          <w:p w14:paraId="0BC21229"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2,3</w:t>
            </w:r>
          </w:p>
        </w:tc>
        <w:tc>
          <w:tcPr>
            <w:tcW w:w="1418" w:type="dxa"/>
            <w:shd w:val="clear" w:color="auto" w:fill="auto"/>
          </w:tcPr>
          <w:p w14:paraId="2F3F727B"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4,5,6,7</w:t>
            </w:r>
          </w:p>
        </w:tc>
        <w:tc>
          <w:tcPr>
            <w:tcW w:w="1417" w:type="dxa"/>
            <w:shd w:val="clear" w:color="auto" w:fill="auto"/>
          </w:tcPr>
          <w:p w14:paraId="3017AC6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8,9,10,11,12,13,14,15</w:t>
            </w:r>
          </w:p>
        </w:tc>
      </w:tr>
      <w:tr w:rsidR="00DE3E0B" w:rsidRPr="00FE44C9" w14:paraId="3A28CAAB" w14:textId="77777777" w:rsidTr="003D3FB0">
        <w:trPr>
          <w:jc w:val="center"/>
        </w:trPr>
        <w:tc>
          <w:tcPr>
            <w:tcW w:w="5184" w:type="dxa"/>
            <w:shd w:val="clear" w:color="auto" w:fill="auto"/>
          </w:tcPr>
          <w:p w14:paraId="14A8BB0E" w14:textId="77777777"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14:paraId="281CB79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8" w:type="dxa"/>
            <w:shd w:val="clear" w:color="auto" w:fill="auto"/>
          </w:tcPr>
          <w:p w14:paraId="70BBFBD6"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7" w:type="dxa"/>
            <w:shd w:val="clear" w:color="auto" w:fill="auto"/>
          </w:tcPr>
          <w:p w14:paraId="76B934BA"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r>
      <w:tr w:rsidR="00DE3E0B" w:rsidRPr="00FE44C9" w14:paraId="06D37E13" w14:textId="77777777" w:rsidTr="003D3FB0">
        <w:trPr>
          <w:jc w:val="center"/>
        </w:trPr>
        <w:tc>
          <w:tcPr>
            <w:tcW w:w="5184" w:type="dxa"/>
            <w:shd w:val="clear" w:color="auto" w:fill="auto"/>
          </w:tcPr>
          <w:p w14:paraId="49F3C8C7" w14:textId="77777777" w:rsidR="00D372ED" w:rsidRPr="00FE44C9" w:rsidRDefault="00D372ED" w:rsidP="003D3FB0">
            <w:pPr>
              <w:pStyle w:val="TAH"/>
              <w:rPr>
                <w:i/>
              </w:rPr>
            </w:pPr>
            <w:r w:rsidRPr="00FE44C9">
              <w:rPr>
                <w:rFonts w:hint="eastAsia"/>
                <w:i/>
                <w:lang w:val="en-US" w:eastAsia="zh-CN"/>
              </w:rPr>
              <w:t xml:space="preserve">slotIndex </w:t>
            </w:r>
          </w:p>
        </w:tc>
        <w:tc>
          <w:tcPr>
            <w:tcW w:w="1549" w:type="dxa"/>
            <w:shd w:val="clear" w:color="auto" w:fill="auto"/>
          </w:tcPr>
          <w:p w14:paraId="286A5F26"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8" w:type="dxa"/>
            <w:shd w:val="clear" w:color="auto" w:fill="auto"/>
          </w:tcPr>
          <w:p w14:paraId="13D0FB0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2,8,9</w:t>
            </w:r>
          </w:p>
        </w:tc>
        <w:tc>
          <w:tcPr>
            <w:tcW w:w="1417" w:type="dxa"/>
            <w:shd w:val="clear" w:color="auto" w:fill="auto"/>
          </w:tcPr>
          <w:p w14:paraId="533A837F"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4,5,16,17,18,19</w:t>
            </w:r>
          </w:p>
        </w:tc>
      </w:tr>
      <w:tr w:rsidR="00D372ED" w:rsidRPr="00FE44C9" w14:paraId="5956BBFA" w14:textId="77777777" w:rsidTr="003D3FB0">
        <w:trPr>
          <w:jc w:val="center"/>
        </w:trPr>
        <w:tc>
          <w:tcPr>
            <w:tcW w:w="5184" w:type="dxa"/>
            <w:shd w:val="clear" w:color="auto" w:fill="auto"/>
          </w:tcPr>
          <w:p w14:paraId="7A9857B2" w14:textId="77777777"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14:paraId="41693BBA"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8" w:type="dxa"/>
            <w:shd w:val="clear" w:color="auto" w:fill="auto"/>
          </w:tcPr>
          <w:p w14:paraId="7D25365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7" w:type="dxa"/>
            <w:shd w:val="clear" w:color="auto" w:fill="auto"/>
          </w:tcPr>
          <w:p w14:paraId="17A2BDC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r>
    </w:tbl>
    <w:p w14:paraId="6F76535D" w14:textId="77777777" w:rsidR="00D372ED" w:rsidRPr="00FE44C9" w:rsidRDefault="00D372ED" w:rsidP="00D372ED">
      <w:pPr>
        <w:rPr>
          <w:rFonts w:cs="v4.2.0"/>
        </w:rPr>
      </w:pPr>
    </w:p>
    <w:p w14:paraId="2969060E" w14:textId="05FB4ADE" w:rsidR="00D372ED" w:rsidRPr="00FE44C9" w:rsidRDefault="00D372ED" w:rsidP="00711894">
      <w:pPr>
        <w:rPr>
          <w:noProof/>
          <w:lang w:eastAsia="zh-CN"/>
        </w:rPr>
      </w:pPr>
      <w:r w:rsidRPr="00FE44C9">
        <w:rPr>
          <w:rFonts w:cs="v4.2.0"/>
        </w:rPr>
        <w:t>The test models in E.1</w:t>
      </w:r>
      <w:r w:rsidRPr="00FE44C9">
        <w:rPr>
          <w:rFonts w:cs="v4.2.0" w:hint="eastAsia"/>
        </w:rPr>
        <w:t>a</w:t>
      </w:r>
      <w:r w:rsidRPr="00FE44C9">
        <w:rPr>
          <w:rFonts w:cs="v4.2.0"/>
        </w:rPr>
        <w:t xml:space="preserve"> to E.6</w:t>
      </w:r>
      <w:r w:rsidRPr="00FE44C9">
        <w:rPr>
          <w:rFonts w:cs="v4.2.0" w:hint="eastAsia"/>
        </w:rPr>
        <w:t>a</w:t>
      </w:r>
      <w:r w:rsidRPr="00FE44C9">
        <w:rPr>
          <w:rFonts w:cs="v4.2.0"/>
        </w:rPr>
        <w:t xml:space="preserve"> shall be constructed based on the corresponding test model in</w:t>
      </w:r>
      <w:r w:rsidRPr="00FE44C9">
        <w:rPr>
          <w:rFonts w:cs="v4.2.0" w:hint="eastAsia"/>
        </w:rPr>
        <w:t xml:space="preserve">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00BE5FE9" w:rsidRPr="00FE44C9">
        <w:rPr>
          <w:rFonts w:cs="v4.2.0"/>
        </w:rPr>
        <w:t>6]</w:t>
      </w:r>
      <w:r w:rsidRPr="00FE44C9">
        <w:rPr>
          <w:rFonts w:cs="v4.2.0" w:hint="eastAsia"/>
        </w:rPr>
        <w:t>.</w:t>
      </w:r>
    </w:p>
    <w:p w14:paraId="3D1A16E3" w14:textId="77777777" w:rsidR="00541781" w:rsidRPr="00FE44C9" w:rsidRDefault="00541781" w:rsidP="00F311C8">
      <w:pPr>
        <w:pStyle w:val="Heading1"/>
        <w:rPr>
          <w:rFonts w:eastAsia="MS Mincho"/>
        </w:rPr>
      </w:pPr>
      <w:bookmarkStart w:id="5805" w:name="_Toc21097565"/>
      <w:bookmarkStart w:id="5806" w:name="_Toc29765449"/>
      <w:bookmarkStart w:id="5807" w:name="_Toc37180914"/>
      <w:bookmarkStart w:id="5808" w:name="_Toc45881903"/>
      <w:bookmarkStart w:id="5809" w:name="_Toc52557386"/>
      <w:bookmarkStart w:id="5810" w:name="_Toc61114126"/>
      <w:bookmarkStart w:id="5811" w:name="_Toc67912732"/>
      <w:bookmarkStart w:id="5812" w:name="_Toc74905385"/>
      <w:r w:rsidRPr="00FE44C9">
        <w:rPr>
          <w:rFonts w:eastAsia="MS Mincho"/>
        </w:rPr>
        <w:t>E.1</w:t>
      </w:r>
      <w:r w:rsidRPr="00FE44C9">
        <w:rPr>
          <w:rFonts w:eastAsia="MS Mincho"/>
        </w:rPr>
        <w:tab/>
        <w:t>E-UTRA Test Model 1.1 (E-TM1.1_</w:t>
      </w:r>
      <w:r w:rsidRPr="00FE44C9">
        <w:rPr>
          <w:lang w:eastAsia="zh-CN"/>
        </w:rPr>
        <w:t>BC3</w:t>
      </w:r>
      <w:r w:rsidRPr="00FE44C9">
        <w:rPr>
          <w:rFonts w:eastAsia="MS Mincho"/>
        </w:rPr>
        <w:t>CS3)</w:t>
      </w:r>
      <w:bookmarkEnd w:id="5805"/>
      <w:bookmarkEnd w:id="5806"/>
      <w:bookmarkEnd w:id="5807"/>
      <w:bookmarkEnd w:id="5808"/>
      <w:bookmarkEnd w:id="5809"/>
      <w:bookmarkEnd w:id="5810"/>
      <w:bookmarkEnd w:id="5811"/>
      <w:bookmarkEnd w:id="5812"/>
    </w:p>
    <w:p w14:paraId="2CECC71A" w14:textId="221FED6E" w:rsidR="00541781" w:rsidRPr="00FE44C9" w:rsidRDefault="00541781" w:rsidP="00541781">
      <w:pPr>
        <w:rPr>
          <w:rFonts w:cs="v4.2.0"/>
          <w:lang w:eastAsia="zh-CN"/>
        </w:rPr>
      </w:pPr>
      <w:r w:rsidRPr="00FE44C9">
        <w:rPr>
          <w:rFonts w:cs="v4.2.0"/>
          <w:lang w:eastAsia="zh-CN"/>
        </w:rPr>
        <w:t xml:space="preserve">This test model shall be constructed based on E-TM1.1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.1.1.1 according to the data mapping principals elaborated in Table E-2.</w:t>
      </w:r>
    </w:p>
    <w:p w14:paraId="129EF29C" w14:textId="77777777" w:rsidR="00BE5FE9" w:rsidRPr="00FE44C9" w:rsidRDefault="00BE5FE9" w:rsidP="00BE5FE9">
      <w:pPr>
        <w:pStyle w:val="Heading1"/>
        <w:rPr>
          <w:rFonts w:eastAsia="MS Mincho"/>
        </w:rPr>
      </w:pPr>
      <w:bookmarkStart w:id="5813" w:name="_Toc21097566"/>
      <w:bookmarkStart w:id="5814" w:name="_Toc29765450"/>
      <w:bookmarkStart w:id="5815" w:name="_Toc37180915"/>
      <w:bookmarkStart w:id="5816" w:name="_Toc45881904"/>
      <w:bookmarkStart w:id="5817" w:name="_Toc52557387"/>
      <w:bookmarkStart w:id="5818" w:name="_Toc61114127"/>
      <w:bookmarkStart w:id="5819" w:name="_Toc67912733"/>
      <w:bookmarkStart w:id="5820" w:name="_Toc74905386"/>
      <w:r w:rsidRPr="00FE44C9">
        <w:rPr>
          <w:rFonts w:eastAsia="MS Mincho"/>
        </w:rPr>
        <w:t>E.1</w:t>
      </w:r>
      <w:r w:rsidRPr="00FE44C9">
        <w:rPr>
          <w:rFonts w:eastAsia="MS Mincho" w:hint="eastAsia"/>
        </w:rPr>
        <w:t>A</w:t>
      </w:r>
      <w:r w:rsidRPr="00FE44C9">
        <w:rPr>
          <w:rFonts w:eastAsia="MS Mincho"/>
        </w:rPr>
        <w:tab/>
      </w:r>
      <w:r w:rsidRPr="00FE44C9">
        <w:rPr>
          <w:rFonts w:eastAsia="MS Mincho" w:hint="eastAsia"/>
        </w:rPr>
        <w:t>NR</w:t>
      </w:r>
      <w:r w:rsidRPr="00FE44C9">
        <w:rPr>
          <w:rFonts w:eastAsia="MS Mincho"/>
        </w:rPr>
        <w:t xml:space="preserve"> </w:t>
      </w:r>
      <w:r w:rsidRPr="00FE44C9">
        <w:rPr>
          <w:rFonts w:eastAsia="MS Mincho" w:hint="eastAsia"/>
        </w:rPr>
        <w:t xml:space="preserve">FR1 </w:t>
      </w:r>
      <w:r w:rsidRPr="00FE44C9">
        <w:rPr>
          <w:rFonts w:eastAsia="MS Mincho"/>
        </w:rPr>
        <w:t>Test Model 1.1 (</w:t>
      </w:r>
      <w:r w:rsidRPr="00FE44C9">
        <w:rPr>
          <w:rFonts w:eastAsia="MS Mincho" w:hint="eastAsia"/>
        </w:rPr>
        <w:t>NR</w:t>
      </w:r>
      <w:r w:rsidRPr="00FE44C9">
        <w:rPr>
          <w:rFonts w:eastAsia="MS Mincho"/>
        </w:rPr>
        <w:t>-</w:t>
      </w:r>
      <w:r w:rsidRPr="00FE44C9">
        <w:rPr>
          <w:rFonts w:eastAsia="MS Mincho" w:hint="eastAsia"/>
        </w:rPr>
        <w:t>FR1-</w:t>
      </w:r>
      <w:r w:rsidRPr="00FE44C9">
        <w:rPr>
          <w:rFonts w:eastAsia="MS Mincho"/>
        </w:rPr>
        <w:t>TM1.1_BC3CS</w:t>
      </w:r>
      <w:r w:rsidRPr="00FE44C9">
        <w:rPr>
          <w:rFonts w:eastAsia="MS Mincho" w:hint="eastAsia"/>
        </w:rPr>
        <w:t>16/17</w:t>
      </w:r>
      <w:r w:rsidRPr="00FE44C9">
        <w:rPr>
          <w:rFonts w:eastAsia="MS Mincho"/>
        </w:rPr>
        <w:t>)</w:t>
      </w:r>
      <w:bookmarkEnd w:id="5813"/>
      <w:bookmarkEnd w:id="5814"/>
      <w:bookmarkEnd w:id="5815"/>
      <w:bookmarkEnd w:id="5816"/>
      <w:bookmarkEnd w:id="5817"/>
      <w:bookmarkEnd w:id="5818"/>
      <w:bookmarkEnd w:id="5819"/>
      <w:bookmarkEnd w:id="5820"/>
    </w:p>
    <w:p w14:paraId="76CE0D0E" w14:textId="7DB49C8E" w:rsidR="00BE5FE9" w:rsidRPr="00FE44C9" w:rsidRDefault="00BE5FE9" w:rsidP="00541781">
      <w:r w:rsidRPr="00FE44C9">
        <w:rPr>
          <w:rFonts w:cs="v4.2.0"/>
        </w:rPr>
        <w:t xml:space="preserve">This test model shall be constructed based on </w:t>
      </w:r>
      <w:r w:rsidRPr="00FE44C9">
        <w:rPr>
          <w:rFonts w:cs="v4.2.0" w:hint="eastAsia"/>
        </w:rPr>
        <w:t>NR</w:t>
      </w:r>
      <w:r w:rsidRPr="00FE44C9">
        <w:rPr>
          <w:rFonts w:cs="v4.2.0"/>
        </w:rPr>
        <w:t>-</w:t>
      </w:r>
      <w:r w:rsidRPr="00FE44C9">
        <w:rPr>
          <w:rFonts w:cs="v4.2.0" w:hint="eastAsia"/>
        </w:rPr>
        <w:t>FR1-</w:t>
      </w:r>
      <w:r w:rsidRPr="00FE44C9">
        <w:rPr>
          <w:rFonts w:cs="v4.2.0"/>
        </w:rPr>
        <w:t xml:space="preserve">TM1.1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2.1</w:t>
      </w:r>
      <w:r w:rsidRPr="00FE44C9">
        <w:rPr>
          <w:rFonts w:cs="v4.2.0"/>
        </w:rPr>
        <w:t>.</w:t>
      </w:r>
    </w:p>
    <w:p w14:paraId="59D7CFBD" w14:textId="77777777" w:rsidR="00541781" w:rsidRPr="00FE44C9" w:rsidRDefault="00541781" w:rsidP="00F311C8">
      <w:pPr>
        <w:pStyle w:val="Heading1"/>
        <w:rPr>
          <w:rFonts w:eastAsia="MS Mincho"/>
        </w:rPr>
      </w:pPr>
      <w:bookmarkStart w:id="5821" w:name="_Toc21097567"/>
      <w:bookmarkStart w:id="5822" w:name="_Toc29765451"/>
      <w:bookmarkStart w:id="5823" w:name="_Toc37180916"/>
      <w:bookmarkStart w:id="5824" w:name="_Toc45881905"/>
      <w:bookmarkStart w:id="5825" w:name="_Toc52557388"/>
      <w:bookmarkStart w:id="5826" w:name="_Toc61114128"/>
      <w:bookmarkStart w:id="5827" w:name="_Toc67912734"/>
      <w:bookmarkStart w:id="5828" w:name="_Toc74905387"/>
      <w:r w:rsidRPr="00FE44C9">
        <w:rPr>
          <w:rFonts w:eastAsia="MS Mincho"/>
        </w:rPr>
        <w:lastRenderedPageBreak/>
        <w:t>E.2</w:t>
      </w:r>
      <w:r w:rsidRPr="00FE44C9">
        <w:rPr>
          <w:rFonts w:eastAsia="MS Mincho"/>
        </w:rPr>
        <w:tab/>
        <w:t>E-UTRA Test Model 1.2 (E-TM1.2_</w:t>
      </w:r>
      <w:r w:rsidRPr="00FE44C9">
        <w:rPr>
          <w:lang w:eastAsia="zh-CN"/>
        </w:rPr>
        <w:t>BC3</w:t>
      </w:r>
      <w:r w:rsidRPr="00FE44C9">
        <w:rPr>
          <w:rFonts w:eastAsia="MS Mincho"/>
        </w:rPr>
        <w:t>CS3)</w:t>
      </w:r>
      <w:bookmarkEnd w:id="5821"/>
      <w:bookmarkEnd w:id="5822"/>
      <w:bookmarkEnd w:id="5823"/>
      <w:bookmarkEnd w:id="5824"/>
      <w:bookmarkEnd w:id="5825"/>
      <w:bookmarkEnd w:id="5826"/>
      <w:bookmarkEnd w:id="5827"/>
      <w:bookmarkEnd w:id="5828"/>
    </w:p>
    <w:p w14:paraId="47497707" w14:textId="3B73F71B" w:rsidR="00D7369E" w:rsidRPr="00FE44C9" w:rsidRDefault="00541781" w:rsidP="00D7369E">
      <w:pPr>
        <w:rPr>
          <w:rFonts w:cs="v4.2.0"/>
          <w:lang w:eastAsia="zh-CN"/>
        </w:rPr>
      </w:pPr>
      <w:r w:rsidRPr="00FE44C9">
        <w:rPr>
          <w:rFonts w:cs="v4.2.0"/>
          <w:lang w:eastAsia="zh-CN"/>
        </w:rPr>
        <w:t xml:space="preserve">This test model shall be constructed based on E-TM1.2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.1.1.2 according to the data mapping principles elaborated in Ta</w:t>
      </w:r>
      <w:r w:rsidR="009E6EEF" w:rsidRPr="00FE44C9">
        <w:rPr>
          <w:rFonts w:cs="v4.2.0"/>
          <w:lang w:eastAsia="zh-CN"/>
        </w:rPr>
        <w:t>bl</w:t>
      </w:r>
      <w:r w:rsidRPr="00FE44C9">
        <w:rPr>
          <w:rFonts w:cs="v4.2.0"/>
          <w:lang w:eastAsia="zh-CN"/>
        </w:rPr>
        <w:t>e E-2.</w:t>
      </w:r>
    </w:p>
    <w:p w14:paraId="68681A90" w14:textId="77777777" w:rsidR="00541781" w:rsidRPr="00FE44C9" w:rsidRDefault="00D7369E" w:rsidP="00D7369E">
      <w:r w:rsidRPr="00FE44C9">
        <w:t xml:space="preserve">This Test Model shall not be used when testing for BC3 CS2 BS and </w:t>
      </w:r>
      <w:r w:rsidRPr="00FE44C9">
        <w:rPr>
          <w:rFonts w:cs="v4.2.0"/>
        </w:rPr>
        <w:t>when NB-IoT in-band and/or guard band is supported</w:t>
      </w:r>
      <w:r w:rsidRPr="00FE44C9">
        <w:t>.</w:t>
      </w:r>
    </w:p>
    <w:p w14:paraId="7CCFEA0A" w14:textId="77777777" w:rsidR="00BE5FE9" w:rsidRPr="00FE44C9" w:rsidRDefault="00BE5FE9" w:rsidP="00BE5FE9">
      <w:pPr>
        <w:pStyle w:val="Heading1"/>
        <w:rPr>
          <w:rFonts w:eastAsia="MS Mincho" w:cs="Arial"/>
          <w:bCs/>
          <w:szCs w:val="36"/>
        </w:rPr>
      </w:pPr>
      <w:bookmarkStart w:id="5829" w:name="_Toc21097568"/>
      <w:bookmarkStart w:id="5830" w:name="_Toc29765452"/>
      <w:bookmarkStart w:id="5831" w:name="_Toc37180917"/>
      <w:bookmarkStart w:id="5832" w:name="_Toc45881906"/>
      <w:bookmarkStart w:id="5833" w:name="_Toc52557389"/>
      <w:bookmarkStart w:id="5834" w:name="_Toc61114129"/>
      <w:bookmarkStart w:id="5835" w:name="_Toc67912735"/>
      <w:bookmarkStart w:id="5836" w:name="_Toc74905388"/>
      <w:r w:rsidRPr="00FE44C9">
        <w:rPr>
          <w:rFonts w:eastAsia="MS Mincho" w:cs="Arial"/>
          <w:bCs/>
          <w:szCs w:val="36"/>
        </w:rPr>
        <w:t>E.2A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1.2 (</w:t>
      </w:r>
      <w:r w:rsidRPr="00FE44C9">
        <w:rPr>
          <w:rFonts w:eastAsia="MS Mincho" w:cs="Arial" w:hint="eastAsia"/>
          <w:bCs/>
          <w:szCs w:val="36"/>
        </w:rPr>
        <w:t>NR-FR1</w:t>
      </w:r>
      <w:r w:rsidRPr="00FE44C9">
        <w:rPr>
          <w:rFonts w:eastAsia="MS Mincho" w:cs="Arial"/>
          <w:bCs/>
          <w:szCs w:val="36"/>
        </w:rPr>
        <w:t>-TM1.2_BC3CS</w:t>
      </w:r>
      <w:r w:rsidRPr="00FE44C9">
        <w:rPr>
          <w:rFonts w:eastAsia="MS Mincho" w:cs="Arial" w:hint="eastAsia"/>
          <w:bCs/>
          <w:szCs w:val="36"/>
        </w:rPr>
        <w:t>16/17</w:t>
      </w:r>
      <w:r w:rsidRPr="00FE44C9">
        <w:rPr>
          <w:rFonts w:eastAsia="MS Mincho" w:cs="Arial"/>
          <w:bCs/>
          <w:szCs w:val="36"/>
        </w:rPr>
        <w:t>)</w:t>
      </w:r>
      <w:bookmarkEnd w:id="5829"/>
      <w:bookmarkEnd w:id="5830"/>
      <w:bookmarkEnd w:id="5831"/>
      <w:bookmarkEnd w:id="5832"/>
      <w:bookmarkEnd w:id="5833"/>
      <w:bookmarkEnd w:id="5834"/>
      <w:bookmarkEnd w:id="5835"/>
      <w:bookmarkEnd w:id="5836"/>
    </w:p>
    <w:p w14:paraId="4F5278C5" w14:textId="176F46EE" w:rsidR="00BE5FE9" w:rsidRPr="00FE44C9" w:rsidRDefault="00BE5FE9" w:rsidP="00D7369E">
      <w:r w:rsidRPr="00FE44C9">
        <w:rPr>
          <w:rFonts w:cs="v4.2.0"/>
        </w:rPr>
        <w:t xml:space="preserve">This test model shall be constructed based on </w:t>
      </w:r>
      <w:r w:rsidRPr="00FE44C9">
        <w:rPr>
          <w:rFonts w:cs="v4.2.0" w:hint="eastAsia"/>
        </w:rPr>
        <w:t>NR-FR1</w:t>
      </w:r>
      <w:r w:rsidRPr="00FE44C9">
        <w:rPr>
          <w:rFonts w:cs="v4.2.0"/>
        </w:rPr>
        <w:t xml:space="preserve">-TM1.2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.2</w:t>
      </w:r>
      <w:r w:rsidRPr="00FE44C9">
        <w:rPr>
          <w:rFonts w:cs="v4.2.0" w:hint="eastAsia"/>
        </w:rPr>
        <w:t>.2</w:t>
      </w:r>
      <w:r w:rsidRPr="00FE44C9">
        <w:rPr>
          <w:rFonts w:cs="v4.2.0"/>
        </w:rPr>
        <w:t>.</w:t>
      </w:r>
    </w:p>
    <w:p w14:paraId="29EFF037" w14:textId="77777777" w:rsidR="00541781" w:rsidRPr="00FE44C9" w:rsidRDefault="00541781" w:rsidP="00F311C8">
      <w:pPr>
        <w:pStyle w:val="Heading1"/>
        <w:rPr>
          <w:rFonts w:eastAsia="MS Mincho"/>
        </w:rPr>
      </w:pPr>
      <w:bookmarkStart w:id="5837" w:name="_Toc21097569"/>
      <w:bookmarkStart w:id="5838" w:name="_Toc29765453"/>
      <w:bookmarkStart w:id="5839" w:name="_Toc37180918"/>
      <w:bookmarkStart w:id="5840" w:name="_Toc45881907"/>
      <w:bookmarkStart w:id="5841" w:name="_Toc52557390"/>
      <w:bookmarkStart w:id="5842" w:name="_Toc61114130"/>
      <w:bookmarkStart w:id="5843" w:name="_Toc67912736"/>
      <w:bookmarkStart w:id="5844" w:name="_Toc74905389"/>
      <w:r w:rsidRPr="00FE44C9">
        <w:rPr>
          <w:rFonts w:eastAsia="MS Mincho"/>
        </w:rPr>
        <w:t>E.3</w:t>
      </w:r>
      <w:r w:rsidRPr="00FE44C9">
        <w:rPr>
          <w:rFonts w:eastAsia="MS Mincho"/>
        </w:rPr>
        <w:tab/>
        <w:t>E-UTRA Test Model 2 (E-TM2_</w:t>
      </w:r>
      <w:r w:rsidRPr="00FE44C9">
        <w:rPr>
          <w:lang w:eastAsia="zh-CN"/>
        </w:rPr>
        <w:t>BC3</w:t>
      </w:r>
      <w:r w:rsidRPr="00FE44C9">
        <w:rPr>
          <w:rFonts w:eastAsia="MS Mincho"/>
        </w:rPr>
        <w:t>CS3)</w:t>
      </w:r>
      <w:bookmarkEnd w:id="5837"/>
      <w:bookmarkEnd w:id="5838"/>
      <w:bookmarkEnd w:id="5839"/>
      <w:bookmarkEnd w:id="5840"/>
      <w:bookmarkEnd w:id="5841"/>
      <w:bookmarkEnd w:id="5842"/>
      <w:bookmarkEnd w:id="5843"/>
      <w:bookmarkEnd w:id="5844"/>
    </w:p>
    <w:p w14:paraId="74DF2EDE" w14:textId="44A76B19" w:rsidR="00541781" w:rsidRPr="00FE44C9" w:rsidRDefault="00541781" w:rsidP="00541781">
      <w:pPr>
        <w:rPr>
          <w:rFonts w:cs="v4.2.0"/>
          <w:lang w:eastAsia="zh-CN"/>
        </w:rPr>
      </w:pPr>
      <w:r w:rsidRPr="00FE44C9">
        <w:rPr>
          <w:rFonts w:cs="v4.2.0"/>
          <w:lang w:eastAsia="zh-CN"/>
        </w:rPr>
        <w:t xml:space="preserve">This test model shall be constructed based on E-TM2 in </w:t>
      </w:r>
      <w:r w:rsidR="00067891" w:rsidRPr="00FE44C9">
        <w:rPr>
          <w:rFonts w:cs="v4.2.0"/>
          <w:lang w:eastAsia="zh-CN"/>
        </w:rPr>
        <w:t>TS </w:t>
      </w:r>
      <w:r w:rsidRPr="00FE44C9">
        <w:rPr>
          <w:rFonts w:cs="v4.2.0"/>
          <w:lang w:eastAsia="zh-CN"/>
        </w:rPr>
        <w:t>36.141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.1.1.3 according to the data mappi</w:t>
      </w:r>
      <w:r w:rsidR="009E6EEF" w:rsidRPr="00FE44C9">
        <w:rPr>
          <w:rFonts w:cs="v4.2.0"/>
          <w:lang w:eastAsia="zh-CN"/>
        </w:rPr>
        <w:t>ng principles elaborated in Tabl</w:t>
      </w:r>
      <w:r w:rsidRPr="00FE44C9">
        <w:rPr>
          <w:rFonts w:cs="v4.2.0"/>
          <w:lang w:eastAsia="zh-CN"/>
        </w:rPr>
        <w:t>e E-2.</w:t>
      </w:r>
    </w:p>
    <w:p w14:paraId="3115E007" w14:textId="77777777" w:rsidR="00BE5FE9" w:rsidRPr="00FE44C9" w:rsidRDefault="00BE5FE9" w:rsidP="00BE5FE9">
      <w:pPr>
        <w:pStyle w:val="Heading1"/>
        <w:rPr>
          <w:rFonts w:eastAsia="MS Mincho" w:cs="Arial"/>
          <w:bCs/>
          <w:szCs w:val="36"/>
        </w:rPr>
      </w:pPr>
      <w:bookmarkStart w:id="5845" w:name="_Toc21097570"/>
      <w:bookmarkStart w:id="5846" w:name="_Toc29765454"/>
      <w:bookmarkStart w:id="5847" w:name="_Toc37180919"/>
      <w:bookmarkStart w:id="5848" w:name="_Toc45881908"/>
      <w:bookmarkStart w:id="5849" w:name="_Toc52557391"/>
      <w:bookmarkStart w:id="5850" w:name="_Toc61114131"/>
      <w:bookmarkStart w:id="5851" w:name="_Toc67912737"/>
      <w:bookmarkStart w:id="5852" w:name="_Toc74905390"/>
      <w:r w:rsidRPr="00FE44C9">
        <w:rPr>
          <w:rFonts w:eastAsia="MS Mincho" w:cs="Arial"/>
          <w:bCs/>
          <w:szCs w:val="36"/>
        </w:rPr>
        <w:t>E.3A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2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TM2_BC3CS</w:t>
      </w:r>
      <w:r w:rsidRPr="00FE44C9">
        <w:rPr>
          <w:rFonts w:eastAsia="MS Mincho" w:cs="Arial" w:hint="eastAsia"/>
          <w:bCs/>
          <w:szCs w:val="36"/>
        </w:rPr>
        <w:t>16/17</w:t>
      </w:r>
      <w:r w:rsidRPr="00FE44C9">
        <w:rPr>
          <w:rFonts w:eastAsia="MS Mincho" w:cs="Arial"/>
          <w:bCs/>
          <w:szCs w:val="36"/>
        </w:rPr>
        <w:t>)</w:t>
      </w:r>
      <w:bookmarkEnd w:id="5845"/>
      <w:bookmarkEnd w:id="5846"/>
      <w:bookmarkEnd w:id="5847"/>
      <w:bookmarkEnd w:id="5848"/>
      <w:bookmarkEnd w:id="5849"/>
      <w:bookmarkEnd w:id="5850"/>
      <w:bookmarkEnd w:id="5851"/>
      <w:bookmarkEnd w:id="5852"/>
    </w:p>
    <w:p w14:paraId="2F403D3E" w14:textId="2E4452B0"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2.3</w:t>
      </w:r>
      <w:r w:rsidRPr="00FE44C9">
        <w:rPr>
          <w:rFonts w:cs="v4.2.0"/>
        </w:rPr>
        <w:t>.</w:t>
      </w:r>
    </w:p>
    <w:p w14:paraId="4E7A3F0D" w14:textId="77777777" w:rsidR="00986278" w:rsidRPr="00FE44C9" w:rsidRDefault="00D0646F" w:rsidP="00986278">
      <w:pPr>
        <w:pStyle w:val="Heading1"/>
        <w:rPr>
          <w:rFonts w:eastAsia="MS Mincho" w:cs="Arial"/>
          <w:bCs/>
          <w:szCs w:val="36"/>
        </w:rPr>
      </w:pPr>
      <w:bookmarkStart w:id="5853" w:name="_Toc21097571"/>
      <w:bookmarkStart w:id="5854" w:name="_Toc29765455"/>
      <w:bookmarkStart w:id="5855" w:name="_Toc37180920"/>
      <w:bookmarkStart w:id="5856" w:name="_Toc45881909"/>
      <w:bookmarkStart w:id="5857" w:name="_Toc52557392"/>
      <w:bookmarkStart w:id="5858" w:name="_Toc61114132"/>
      <w:bookmarkStart w:id="5859" w:name="_Toc67912738"/>
      <w:bookmarkStart w:id="5860" w:name="_Toc74905391"/>
      <w:r w:rsidRPr="00FE44C9">
        <w:rPr>
          <w:rFonts w:eastAsia="MS Mincho" w:cs="Arial"/>
          <w:bCs/>
          <w:szCs w:val="36"/>
        </w:rPr>
        <w:t>E.3B</w:t>
      </w:r>
      <w:r w:rsidR="00986278" w:rsidRPr="00FE44C9">
        <w:rPr>
          <w:rFonts w:eastAsia="MS Mincho" w:cs="Arial"/>
          <w:bCs/>
          <w:szCs w:val="36"/>
        </w:rPr>
        <w:tab/>
      </w:r>
      <w:r w:rsidR="00986278" w:rsidRPr="00FE44C9">
        <w:rPr>
          <w:rFonts w:eastAsia="MS Mincho" w:cs="Arial" w:hint="eastAsia"/>
          <w:bCs/>
          <w:szCs w:val="36"/>
        </w:rPr>
        <w:t>NR</w:t>
      </w:r>
      <w:r w:rsidR="00986278" w:rsidRPr="00FE44C9">
        <w:rPr>
          <w:rFonts w:eastAsia="MS Mincho" w:cs="Arial"/>
          <w:bCs/>
          <w:szCs w:val="36"/>
        </w:rPr>
        <w:t xml:space="preserve"> </w:t>
      </w:r>
      <w:r w:rsidR="00986278" w:rsidRPr="00FE44C9">
        <w:rPr>
          <w:rFonts w:eastAsia="MS Mincho" w:cs="Arial" w:hint="eastAsia"/>
          <w:bCs/>
          <w:szCs w:val="36"/>
        </w:rPr>
        <w:t xml:space="preserve">FR1 </w:t>
      </w:r>
      <w:r w:rsidR="00986278" w:rsidRPr="00FE44C9">
        <w:rPr>
          <w:rFonts w:eastAsia="MS Mincho" w:cs="Arial"/>
          <w:bCs/>
          <w:szCs w:val="36"/>
        </w:rPr>
        <w:t>Test Model 2a (</w:t>
      </w:r>
      <w:r w:rsidR="00986278" w:rsidRPr="00FE44C9">
        <w:rPr>
          <w:rFonts w:eastAsia="MS Mincho" w:cs="Arial" w:hint="eastAsia"/>
          <w:bCs/>
          <w:szCs w:val="36"/>
        </w:rPr>
        <w:t>NR</w:t>
      </w:r>
      <w:r w:rsidR="00986278" w:rsidRPr="00FE44C9">
        <w:rPr>
          <w:rFonts w:eastAsia="MS Mincho" w:cs="Arial"/>
          <w:bCs/>
          <w:szCs w:val="36"/>
        </w:rPr>
        <w:t>-</w:t>
      </w:r>
      <w:r w:rsidR="00986278" w:rsidRPr="00FE44C9">
        <w:rPr>
          <w:rFonts w:eastAsia="MS Mincho" w:cs="Arial" w:hint="eastAsia"/>
          <w:bCs/>
          <w:szCs w:val="36"/>
        </w:rPr>
        <w:t>FR1-</w:t>
      </w:r>
      <w:r w:rsidR="00986278" w:rsidRPr="00FE44C9">
        <w:rPr>
          <w:rFonts w:eastAsia="MS Mincho" w:cs="Arial"/>
          <w:bCs/>
          <w:szCs w:val="36"/>
        </w:rPr>
        <w:t>TM2a_BC3CS</w:t>
      </w:r>
      <w:r w:rsidR="00986278" w:rsidRPr="00FE44C9">
        <w:rPr>
          <w:rFonts w:eastAsia="MS Mincho" w:cs="Arial" w:hint="eastAsia"/>
          <w:bCs/>
          <w:szCs w:val="36"/>
        </w:rPr>
        <w:t>16/17</w:t>
      </w:r>
      <w:r w:rsidR="00986278" w:rsidRPr="00FE44C9">
        <w:rPr>
          <w:rFonts w:eastAsia="MS Mincho" w:cs="Arial"/>
          <w:bCs/>
          <w:szCs w:val="36"/>
        </w:rPr>
        <w:t>)</w:t>
      </w:r>
      <w:bookmarkEnd w:id="5853"/>
      <w:bookmarkEnd w:id="5854"/>
      <w:bookmarkEnd w:id="5855"/>
      <w:bookmarkEnd w:id="5856"/>
      <w:bookmarkEnd w:id="5857"/>
      <w:bookmarkEnd w:id="5858"/>
      <w:bookmarkEnd w:id="5859"/>
      <w:bookmarkEnd w:id="5860"/>
    </w:p>
    <w:p w14:paraId="42D1B329" w14:textId="31E0E19C" w:rsidR="00986278" w:rsidRPr="00FE44C9" w:rsidRDefault="00986278" w:rsidP="00986278">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-TM2a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4.</w:t>
      </w:r>
    </w:p>
    <w:p w14:paraId="01D2F2C8" w14:textId="77777777" w:rsidR="00986278" w:rsidRPr="00FE44C9" w:rsidRDefault="00986278" w:rsidP="00986278">
      <w:pPr>
        <w:pStyle w:val="Heading1"/>
        <w:rPr>
          <w:rFonts w:eastAsia="MS Mincho"/>
        </w:rPr>
      </w:pPr>
      <w:bookmarkStart w:id="5861" w:name="_Toc21097572"/>
      <w:bookmarkStart w:id="5862" w:name="_Toc29765456"/>
      <w:bookmarkStart w:id="5863" w:name="_Toc37180921"/>
      <w:bookmarkStart w:id="5864" w:name="_Toc45881910"/>
      <w:bookmarkStart w:id="5865" w:name="_Toc52557393"/>
      <w:bookmarkStart w:id="5866" w:name="_Toc61114133"/>
      <w:bookmarkStart w:id="5867" w:name="_Toc67912739"/>
      <w:bookmarkStart w:id="5868" w:name="_Toc74905392"/>
      <w:r w:rsidRPr="00FE44C9">
        <w:rPr>
          <w:rFonts w:eastAsia="MS Mincho"/>
        </w:rPr>
        <w:t>E.3</w:t>
      </w:r>
      <w:r w:rsidR="00D0646F" w:rsidRPr="00FE44C9">
        <w:rPr>
          <w:rFonts w:eastAsia="MS Mincho"/>
        </w:rPr>
        <w:t>C</w:t>
      </w:r>
      <w:r w:rsidRPr="00FE44C9">
        <w:rPr>
          <w:rFonts w:eastAsia="MS Mincho"/>
        </w:rPr>
        <w:tab/>
        <w:t>E-UTRA Test Model 2a (E-TM2a_</w:t>
      </w:r>
      <w:r w:rsidRPr="00FE44C9">
        <w:rPr>
          <w:lang w:eastAsia="zh-CN"/>
        </w:rPr>
        <w:t>BC3</w:t>
      </w:r>
      <w:r w:rsidRPr="00FE44C9">
        <w:rPr>
          <w:rFonts w:eastAsia="MS Mincho"/>
        </w:rPr>
        <w:t>CS3)</w:t>
      </w:r>
      <w:bookmarkEnd w:id="5861"/>
      <w:bookmarkEnd w:id="5862"/>
      <w:bookmarkEnd w:id="5863"/>
      <w:bookmarkEnd w:id="5864"/>
      <w:bookmarkEnd w:id="5865"/>
      <w:bookmarkEnd w:id="5866"/>
      <w:bookmarkEnd w:id="5867"/>
      <w:bookmarkEnd w:id="5868"/>
    </w:p>
    <w:p w14:paraId="14B88FB1" w14:textId="10643233" w:rsidR="00986278" w:rsidRPr="00FE44C9" w:rsidRDefault="00986278" w:rsidP="00986278">
      <w:pPr>
        <w:rPr>
          <w:rFonts w:cs="v4.2.0"/>
          <w:lang w:eastAsia="zh-CN"/>
        </w:rPr>
      </w:pPr>
      <w:r w:rsidRPr="00FE44C9">
        <w:rPr>
          <w:rFonts w:cs="v4.2.0"/>
          <w:lang w:eastAsia="zh-CN"/>
        </w:rPr>
        <w:t xml:space="preserve">This test model shall be constructed based on E-TM2a in TS 36.141 [9] </w:t>
      </w:r>
      <w:r w:rsidR="00F1613F">
        <w:rPr>
          <w:rFonts w:cs="v4.2.0"/>
          <w:lang w:eastAsia="zh-CN"/>
        </w:rPr>
        <w:t>clause </w:t>
      </w:r>
      <w:r w:rsidR="00F1613F" w:rsidRPr="00FE44C9">
        <w:rPr>
          <w:rFonts w:cs="v4.2.0"/>
          <w:lang w:eastAsia="zh-CN"/>
        </w:rPr>
        <w:t>6</w:t>
      </w:r>
      <w:r w:rsidRPr="00FE44C9">
        <w:rPr>
          <w:rFonts w:cs="v4.2.0"/>
          <w:lang w:eastAsia="zh-CN"/>
        </w:rPr>
        <w:t>.1.1.3a according to the data mapping principles elaborated in Table E-2.</w:t>
      </w:r>
    </w:p>
    <w:p w14:paraId="076D3327" w14:textId="77777777" w:rsidR="00986278" w:rsidRPr="00FE44C9" w:rsidRDefault="00986278" w:rsidP="00986278">
      <w:pPr>
        <w:pStyle w:val="Heading1"/>
        <w:rPr>
          <w:rFonts w:eastAsia="MS Mincho"/>
          <w:lang w:val="sv-FI"/>
        </w:rPr>
      </w:pPr>
      <w:bookmarkStart w:id="5869" w:name="_Toc21097573"/>
      <w:bookmarkStart w:id="5870" w:name="_Toc29765457"/>
      <w:bookmarkStart w:id="5871" w:name="_Toc37180922"/>
      <w:bookmarkStart w:id="5872" w:name="_Toc45881911"/>
      <w:bookmarkStart w:id="5873" w:name="_Toc52557394"/>
      <w:bookmarkStart w:id="5874" w:name="_Toc61114134"/>
      <w:bookmarkStart w:id="5875" w:name="_Toc67912740"/>
      <w:bookmarkStart w:id="5876" w:name="_Toc74905393"/>
      <w:r w:rsidRPr="00FE44C9">
        <w:rPr>
          <w:rFonts w:eastAsia="MS Mincho"/>
          <w:lang w:val="sv-FI"/>
        </w:rPr>
        <w:t>E.3</w:t>
      </w:r>
      <w:r w:rsidR="00D0646F" w:rsidRPr="00FE44C9">
        <w:rPr>
          <w:rFonts w:eastAsia="MS Mincho"/>
          <w:lang w:val="sv-FI"/>
        </w:rPr>
        <w:t>D</w:t>
      </w:r>
      <w:r w:rsidRPr="00FE44C9">
        <w:rPr>
          <w:rFonts w:eastAsia="MS Mincho"/>
          <w:lang w:val="sv-FI"/>
        </w:rPr>
        <w:tab/>
        <w:t>E-UTRA Test Model 2b (E-TM2b_</w:t>
      </w:r>
      <w:r w:rsidRPr="00FE44C9">
        <w:rPr>
          <w:lang w:val="sv-FI" w:eastAsia="zh-CN"/>
        </w:rPr>
        <w:t>BC3</w:t>
      </w:r>
      <w:r w:rsidRPr="00FE44C9">
        <w:rPr>
          <w:rFonts w:eastAsia="MS Mincho"/>
          <w:lang w:val="sv-FI"/>
        </w:rPr>
        <w:t>CS3)</w:t>
      </w:r>
      <w:bookmarkEnd w:id="5869"/>
      <w:bookmarkEnd w:id="5870"/>
      <w:bookmarkEnd w:id="5871"/>
      <w:bookmarkEnd w:id="5872"/>
      <w:bookmarkEnd w:id="5873"/>
      <w:bookmarkEnd w:id="5874"/>
      <w:bookmarkEnd w:id="5875"/>
      <w:bookmarkEnd w:id="5876"/>
    </w:p>
    <w:p w14:paraId="03500BFB" w14:textId="40058D49" w:rsidR="00986278" w:rsidRPr="00FE44C9" w:rsidRDefault="00986278" w:rsidP="00541781">
      <w:pPr>
        <w:rPr>
          <w:rFonts w:cs="v4.2.0"/>
        </w:rPr>
      </w:pPr>
      <w:r w:rsidRPr="00FE44C9">
        <w:rPr>
          <w:rFonts w:cs="v4.2.0"/>
          <w:lang w:eastAsia="zh-CN"/>
        </w:rPr>
        <w:t xml:space="preserve">This test model shall be constructed based on E-TM2b in TS 36.141 [9] </w:t>
      </w:r>
      <w:r w:rsidR="00F1613F">
        <w:rPr>
          <w:rFonts w:cs="v4.2.0"/>
          <w:lang w:eastAsia="zh-CN"/>
        </w:rPr>
        <w:t>clause </w:t>
      </w:r>
      <w:r w:rsidR="00F1613F" w:rsidRPr="00FE44C9">
        <w:rPr>
          <w:rFonts w:cs="v4.2.0"/>
          <w:lang w:eastAsia="zh-CN"/>
        </w:rPr>
        <w:t>6</w:t>
      </w:r>
      <w:r w:rsidRPr="00FE44C9">
        <w:rPr>
          <w:rFonts w:cs="v4.2.0"/>
          <w:lang w:eastAsia="zh-CN"/>
        </w:rPr>
        <w:t>.1.1.3b according to the data mapping principles elaborated in Table E-2.</w:t>
      </w:r>
    </w:p>
    <w:p w14:paraId="30E84120" w14:textId="77777777" w:rsidR="00541781" w:rsidRPr="00FE44C9" w:rsidRDefault="00541781" w:rsidP="00F311C8">
      <w:pPr>
        <w:pStyle w:val="Heading1"/>
        <w:rPr>
          <w:rFonts w:eastAsia="MS Mincho"/>
        </w:rPr>
      </w:pPr>
      <w:bookmarkStart w:id="5877" w:name="_Toc21097574"/>
      <w:bookmarkStart w:id="5878" w:name="_Toc29765458"/>
      <w:bookmarkStart w:id="5879" w:name="_Toc37180923"/>
      <w:bookmarkStart w:id="5880" w:name="_Toc45881912"/>
      <w:bookmarkStart w:id="5881" w:name="_Toc52557395"/>
      <w:bookmarkStart w:id="5882" w:name="_Toc61114135"/>
      <w:bookmarkStart w:id="5883" w:name="_Toc67912741"/>
      <w:bookmarkStart w:id="5884" w:name="_Toc74905394"/>
      <w:r w:rsidRPr="00FE44C9">
        <w:rPr>
          <w:rFonts w:eastAsia="MS Mincho"/>
        </w:rPr>
        <w:t>E.4</w:t>
      </w:r>
      <w:r w:rsidRPr="00FE44C9">
        <w:rPr>
          <w:rFonts w:eastAsia="MS Mincho"/>
        </w:rPr>
        <w:tab/>
        <w:t>E-UTRA Test Model 3.1 (E-TM3.1_</w:t>
      </w:r>
      <w:r w:rsidRPr="00FE44C9">
        <w:rPr>
          <w:lang w:eastAsia="zh-CN"/>
        </w:rPr>
        <w:t>BC3</w:t>
      </w:r>
      <w:r w:rsidRPr="00FE44C9">
        <w:rPr>
          <w:rFonts w:eastAsia="MS Mincho"/>
        </w:rPr>
        <w:t>CS3)</w:t>
      </w:r>
      <w:bookmarkEnd w:id="5877"/>
      <w:bookmarkEnd w:id="5878"/>
      <w:bookmarkEnd w:id="5879"/>
      <w:bookmarkEnd w:id="5880"/>
      <w:bookmarkEnd w:id="5881"/>
      <w:bookmarkEnd w:id="5882"/>
      <w:bookmarkEnd w:id="5883"/>
      <w:bookmarkEnd w:id="5884"/>
    </w:p>
    <w:p w14:paraId="59173128" w14:textId="7F25D712" w:rsidR="00541781" w:rsidRPr="00FE44C9" w:rsidRDefault="00541781" w:rsidP="00541781">
      <w:pPr>
        <w:rPr>
          <w:rFonts w:cs="v4.2.0"/>
          <w:lang w:eastAsia="zh-CN"/>
        </w:rPr>
      </w:pPr>
      <w:r w:rsidRPr="00FE44C9">
        <w:rPr>
          <w:rFonts w:cs="v4.2.0"/>
          <w:lang w:eastAsia="zh-CN"/>
        </w:rPr>
        <w:t xml:space="preserve">This test model shall be constructed based on E-TM 3.1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 according to the data mapping principles elaborated in Ta</w:t>
      </w:r>
      <w:r w:rsidR="009E6EEF" w:rsidRPr="00FE44C9">
        <w:rPr>
          <w:rFonts w:cs="v4.2.0"/>
          <w:lang w:eastAsia="zh-CN"/>
        </w:rPr>
        <w:t>bl</w:t>
      </w:r>
      <w:r w:rsidRPr="00FE44C9">
        <w:rPr>
          <w:rFonts w:cs="v4.2.0"/>
          <w:lang w:eastAsia="zh-CN"/>
        </w:rPr>
        <w:t>e E-2.</w:t>
      </w:r>
    </w:p>
    <w:p w14:paraId="69C5B5C7" w14:textId="77777777" w:rsidR="00A31B6C" w:rsidRPr="00FE44C9" w:rsidRDefault="00A31B6C" w:rsidP="00A31B6C">
      <w:pPr>
        <w:pStyle w:val="Heading1"/>
        <w:rPr>
          <w:rFonts w:eastAsia="MS Mincho"/>
          <w:lang w:val="en-US"/>
        </w:rPr>
      </w:pPr>
      <w:bookmarkStart w:id="5885" w:name="_Toc21097575"/>
      <w:bookmarkStart w:id="5886" w:name="_Toc29765459"/>
      <w:bookmarkStart w:id="5887" w:name="_Toc37180924"/>
      <w:bookmarkStart w:id="5888" w:name="_Toc45881913"/>
      <w:bookmarkStart w:id="5889" w:name="_Toc52557396"/>
      <w:bookmarkStart w:id="5890" w:name="_Toc61114136"/>
      <w:bookmarkStart w:id="5891" w:name="_Toc67912742"/>
      <w:bookmarkStart w:id="5892" w:name="_Toc74905395"/>
      <w:r w:rsidRPr="00FE44C9">
        <w:rPr>
          <w:rFonts w:eastAsia="MS Mincho"/>
          <w:lang w:val="en-US"/>
        </w:rPr>
        <w:t>E.4</w:t>
      </w:r>
      <w:r w:rsidR="007020C5" w:rsidRPr="00FE44C9">
        <w:rPr>
          <w:rFonts w:eastAsia="MS Mincho"/>
          <w:lang w:val="en-US"/>
        </w:rPr>
        <w:t>Y</w:t>
      </w:r>
      <w:r w:rsidRPr="00FE44C9">
        <w:rPr>
          <w:rFonts w:eastAsia="MS Mincho"/>
          <w:lang w:val="en-US"/>
        </w:rPr>
        <w:tab/>
        <w:t>E-UTRA Test Model 3.1a (E-TM3.1a_</w:t>
      </w:r>
      <w:r w:rsidRPr="00FE44C9">
        <w:rPr>
          <w:lang w:val="en-US" w:eastAsia="zh-CN"/>
        </w:rPr>
        <w:t>BC3</w:t>
      </w:r>
      <w:r w:rsidRPr="00FE44C9">
        <w:rPr>
          <w:rFonts w:eastAsia="MS Mincho"/>
          <w:lang w:val="en-US"/>
        </w:rPr>
        <w:t>CS3)</w:t>
      </w:r>
      <w:bookmarkEnd w:id="5885"/>
      <w:bookmarkEnd w:id="5886"/>
      <w:bookmarkEnd w:id="5887"/>
      <w:bookmarkEnd w:id="5888"/>
      <w:bookmarkEnd w:id="5889"/>
      <w:bookmarkEnd w:id="5890"/>
      <w:bookmarkEnd w:id="5891"/>
      <w:bookmarkEnd w:id="5892"/>
    </w:p>
    <w:p w14:paraId="60DB82DC" w14:textId="7C0D8ACF" w:rsidR="00A31B6C" w:rsidRPr="00FE44C9" w:rsidRDefault="00A31B6C" w:rsidP="00A31B6C">
      <w:pPr>
        <w:rPr>
          <w:rFonts w:cs="v4.2.0"/>
          <w:lang w:eastAsia="zh-CN"/>
        </w:rPr>
      </w:pPr>
      <w:r w:rsidRPr="00FE44C9">
        <w:rPr>
          <w:rFonts w:cs="v4.2.0"/>
          <w:lang w:eastAsia="zh-CN"/>
        </w:rPr>
        <w:t xml:space="preserve">This test model shall be constructed based on E-TM3.1a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F1613F">
        <w:rPr>
          <w:rFonts w:cs="v4.2.0"/>
          <w:lang w:eastAsia="zh-CN"/>
        </w:rPr>
        <w:t> </w:t>
      </w:r>
      <w:r w:rsidR="00F1613F" w:rsidRPr="00FE44C9">
        <w:rPr>
          <w:rFonts w:cs="v4.2.0"/>
          <w:lang w:eastAsia="zh-CN"/>
        </w:rPr>
        <w:t>[9</w:t>
      </w:r>
      <w:r w:rsidR="007020C5" w:rsidRPr="00FE44C9">
        <w:rPr>
          <w:rFonts w:cs="v4.2.0"/>
          <w:lang w:eastAsia="zh-CN"/>
        </w:rPr>
        <w:t>]</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w:t>
      </w:r>
      <w:r w:rsidR="00986278" w:rsidRPr="00FE44C9">
        <w:rPr>
          <w:rFonts w:cs="v4.2.0"/>
          <w:lang w:eastAsia="zh-CN"/>
        </w:rPr>
        <w:t>a</w:t>
      </w:r>
      <w:r w:rsidRPr="00FE44C9">
        <w:rPr>
          <w:rFonts w:cs="v4.2.0"/>
          <w:lang w:eastAsia="zh-CN"/>
        </w:rPr>
        <w:t xml:space="preserve"> according to the data mapping principles elaborated in Table E-2.</w:t>
      </w:r>
    </w:p>
    <w:p w14:paraId="60381D84" w14:textId="77777777" w:rsidR="00A31B6C" w:rsidRPr="00FE44C9" w:rsidRDefault="00A31B6C" w:rsidP="00A31B6C">
      <w:pPr>
        <w:pStyle w:val="Heading1"/>
        <w:rPr>
          <w:rFonts w:eastAsia="MS Mincho"/>
          <w:lang w:val="sv-FI"/>
        </w:rPr>
      </w:pPr>
      <w:bookmarkStart w:id="5893" w:name="_Toc21097576"/>
      <w:bookmarkStart w:id="5894" w:name="_Toc29765460"/>
      <w:bookmarkStart w:id="5895" w:name="_Toc37180925"/>
      <w:bookmarkStart w:id="5896" w:name="_Toc45881914"/>
      <w:bookmarkStart w:id="5897" w:name="_Toc52557397"/>
      <w:bookmarkStart w:id="5898" w:name="_Toc61114137"/>
      <w:bookmarkStart w:id="5899" w:name="_Toc67912743"/>
      <w:bookmarkStart w:id="5900" w:name="_Toc74905396"/>
      <w:r w:rsidRPr="00FE44C9">
        <w:rPr>
          <w:rFonts w:eastAsia="MS Mincho"/>
          <w:lang w:val="sv-FI"/>
        </w:rPr>
        <w:lastRenderedPageBreak/>
        <w:t>E.4</w:t>
      </w:r>
      <w:r w:rsidR="007020C5" w:rsidRPr="00FE44C9">
        <w:rPr>
          <w:rFonts w:eastAsia="MS Mincho"/>
          <w:lang w:val="sv-FI"/>
        </w:rPr>
        <w:t>Z</w:t>
      </w:r>
      <w:r w:rsidRPr="00FE44C9">
        <w:rPr>
          <w:rFonts w:eastAsia="MS Mincho"/>
          <w:lang w:val="sv-FI"/>
        </w:rPr>
        <w:tab/>
        <w:t>E-UTRA Test Model 3.1b (E-TM3.1b_</w:t>
      </w:r>
      <w:r w:rsidRPr="00FE44C9">
        <w:rPr>
          <w:lang w:val="sv-FI" w:eastAsia="zh-CN"/>
        </w:rPr>
        <w:t>BC3</w:t>
      </w:r>
      <w:r w:rsidRPr="00FE44C9">
        <w:rPr>
          <w:rFonts w:eastAsia="MS Mincho"/>
          <w:lang w:val="sv-FI"/>
        </w:rPr>
        <w:t>CS3)</w:t>
      </w:r>
      <w:bookmarkEnd w:id="5893"/>
      <w:bookmarkEnd w:id="5894"/>
      <w:bookmarkEnd w:id="5895"/>
      <w:bookmarkEnd w:id="5896"/>
      <w:bookmarkEnd w:id="5897"/>
      <w:bookmarkEnd w:id="5898"/>
      <w:bookmarkEnd w:id="5899"/>
      <w:bookmarkEnd w:id="5900"/>
    </w:p>
    <w:p w14:paraId="63D14ADC" w14:textId="4D001999" w:rsidR="00A31B6C" w:rsidRPr="00FE44C9" w:rsidRDefault="00A31B6C" w:rsidP="00541781">
      <w:pPr>
        <w:rPr>
          <w:rFonts w:cs="v4.2.0"/>
          <w:lang w:eastAsia="zh-CN"/>
        </w:rPr>
      </w:pPr>
      <w:r w:rsidRPr="00FE44C9">
        <w:rPr>
          <w:rFonts w:cs="v4.2.0"/>
          <w:lang w:eastAsia="zh-CN"/>
        </w:rPr>
        <w:t xml:space="preserve">This test model shall be constructed based on E-TM3.1b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F1613F">
        <w:rPr>
          <w:rFonts w:cs="v4.2.0"/>
          <w:lang w:eastAsia="zh-CN"/>
        </w:rPr>
        <w:t> </w:t>
      </w:r>
      <w:r w:rsidR="00F1613F" w:rsidRPr="00FE44C9">
        <w:rPr>
          <w:rFonts w:cs="v4.2.0"/>
          <w:lang w:eastAsia="zh-CN"/>
        </w:rPr>
        <w:t>[9</w:t>
      </w:r>
      <w:r w:rsidR="007020C5" w:rsidRPr="00FE44C9">
        <w:rPr>
          <w:rFonts w:cs="v4.2.0"/>
          <w:lang w:eastAsia="zh-CN"/>
        </w:rPr>
        <w:t>]</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w:t>
      </w:r>
      <w:r w:rsidR="00986278" w:rsidRPr="00FE44C9">
        <w:rPr>
          <w:rFonts w:cs="v4.2.0"/>
          <w:lang w:eastAsia="zh-CN"/>
        </w:rPr>
        <w:t>b</w:t>
      </w:r>
      <w:r w:rsidRPr="00FE44C9">
        <w:rPr>
          <w:rFonts w:cs="v4.2.0"/>
          <w:lang w:eastAsia="zh-CN"/>
        </w:rPr>
        <w:t xml:space="preserve"> according to the data mapping principles elaborated in Table E-2.</w:t>
      </w:r>
    </w:p>
    <w:p w14:paraId="6F31C810" w14:textId="77777777" w:rsidR="00986278" w:rsidRPr="00FE44C9" w:rsidRDefault="00986278" w:rsidP="00986278">
      <w:pPr>
        <w:pStyle w:val="Heading1"/>
        <w:rPr>
          <w:rFonts w:eastAsia="MS Mincho"/>
        </w:rPr>
      </w:pPr>
      <w:bookmarkStart w:id="5901" w:name="_Toc21097577"/>
      <w:bookmarkStart w:id="5902" w:name="_Toc29765461"/>
      <w:bookmarkStart w:id="5903" w:name="_Toc37180926"/>
      <w:bookmarkStart w:id="5904" w:name="_Toc45881915"/>
      <w:bookmarkStart w:id="5905" w:name="_Toc52557398"/>
      <w:bookmarkStart w:id="5906" w:name="_Toc61114138"/>
      <w:bookmarkStart w:id="5907" w:name="_Toc67912744"/>
      <w:bookmarkStart w:id="5908" w:name="_Toc74905397"/>
      <w:r w:rsidRPr="00FE44C9">
        <w:rPr>
          <w:rFonts w:eastAsia="MS Mincho"/>
        </w:rPr>
        <w:t>E.4ZA</w:t>
      </w:r>
      <w:r w:rsidRPr="00FE44C9">
        <w:rPr>
          <w:rFonts w:eastAsia="MS Mincho"/>
        </w:rPr>
        <w:tab/>
        <w:t>NR Test Model 3.1a (NR-FR1-TM3.1a_</w:t>
      </w:r>
      <w:r w:rsidRPr="00FE44C9">
        <w:rPr>
          <w:lang w:eastAsia="zh-CN"/>
        </w:rPr>
        <w:t>BC3</w:t>
      </w:r>
      <w:r w:rsidRPr="00FE44C9">
        <w:rPr>
          <w:rFonts w:eastAsia="MS Mincho"/>
        </w:rPr>
        <w:t>CS16/17)</w:t>
      </w:r>
      <w:bookmarkEnd w:id="5901"/>
      <w:bookmarkEnd w:id="5902"/>
      <w:bookmarkEnd w:id="5903"/>
      <w:bookmarkEnd w:id="5904"/>
      <w:bookmarkEnd w:id="5905"/>
      <w:bookmarkEnd w:id="5906"/>
      <w:bookmarkEnd w:id="5907"/>
      <w:bookmarkEnd w:id="5908"/>
    </w:p>
    <w:p w14:paraId="63D50E76" w14:textId="695FFC44" w:rsidR="00986278" w:rsidRPr="00FE44C9" w:rsidRDefault="00986278" w:rsidP="00541781">
      <w:pPr>
        <w:rPr>
          <w:rFonts w:cs="v4.2.0"/>
          <w:lang w:eastAsia="zh-CN"/>
        </w:rPr>
      </w:pPr>
      <w:r w:rsidRPr="00FE44C9">
        <w:rPr>
          <w:rFonts w:cs="v4.2.0"/>
          <w:lang w:eastAsia="zh-CN"/>
        </w:rPr>
        <w:t xml:space="preserve">This test model shall be constructed based on NR-FR1-TM3.1a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6.</w:t>
      </w:r>
    </w:p>
    <w:p w14:paraId="7F98C06C" w14:textId="77777777" w:rsidR="00BE5FE9" w:rsidRPr="00FE44C9" w:rsidRDefault="00BE5FE9" w:rsidP="00BE5FE9">
      <w:pPr>
        <w:pStyle w:val="Heading1"/>
        <w:rPr>
          <w:rFonts w:eastAsia="MS Mincho" w:cs="Arial"/>
          <w:bCs/>
          <w:szCs w:val="36"/>
        </w:rPr>
      </w:pPr>
      <w:bookmarkStart w:id="5909" w:name="_Toc21097578"/>
      <w:bookmarkStart w:id="5910" w:name="_Toc29765462"/>
      <w:bookmarkStart w:id="5911" w:name="_Toc37180927"/>
      <w:bookmarkStart w:id="5912" w:name="_Toc45881916"/>
      <w:bookmarkStart w:id="5913" w:name="_Toc52557399"/>
      <w:bookmarkStart w:id="5914" w:name="_Toc61114139"/>
      <w:bookmarkStart w:id="5915" w:name="_Toc67912745"/>
      <w:bookmarkStart w:id="5916" w:name="_Toc74905398"/>
      <w:r w:rsidRPr="00FE44C9">
        <w:rPr>
          <w:rFonts w:eastAsia="MS Mincho" w:cs="Arial"/>
          <w:bCs/>
          <w:szCs w:val="36"/>
        </w:rPr>
        <w:t>E.4</w:t>
      </w:r>
      <w:r w:rsidRPr="00FE44C9">
        <w:rPr>
          <w:rFonts w:eastAsia="MS Mincho" w:cs="Arial" w:hint="eastAsia"/>
          <w:bCs/>
          <w:szCs w:val="36"/>
        </w:rPr>
        <w:t>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3.1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TM3.1_BC3CS</w:t>
      </w:r>
      <w:r w:rsidRPr="00FE44C9">
        <w:rPr>
          <w:rFonts w:eastAsia="MS Mincho" w:cs="Arial" w:hint="eastAsia"/>
          <w:bCs/>
          <w:szCs w:val="36"/>
        </w:rPr>
        <w:t>16/17</w:t>
      </w:r>
      <w:r w:rsidRPr="00FE44C9">
        <w:rPr>
          <w:rFonts w:eastAsia="MS Mincho" w:cs="Arial"/>
          <w:bCs/>
          <w:szCs w:val="36"/>
        </w:rPr>
        <w:t>)</w:t>
      </w:r>
      <w:bookmarkEnd w:id="5909"/>
      <w:bookmarkEnd w:id="5910"/>
      <w:bookmarkEnd w:id="5911"/>
      <w:bookmarkEnd w:id="5912"/>
      <w:bookmarkEnd w:id="5913"/>
      <w:bookmarkEnd w:id="5914"/>
      <w:bookmarkEnd w:id="5915"/>
      <w:bookmarkEnd w:id="5916"/>
    </w:p>
    <w:p w14:paraId="221ADD3B" w14:textId="60B1FBC5"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-TM3.1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2.5</w:t>
      </w:r>
      <w:r w:rsidRPr="00FE44C9">
        <w:rPr>
          <w:rFonts w:cs="v4.2.0"/>
        </w:rPr>
        <w:t>.</w:t>
      </w:r>
    </w:p>
    <w:p w14:paraId="7BA5ECC8" w14:textId="77777777" w:rsidR="00541781" w:rsidRPr="00FE44C9" w:rsidRDefault="00541781" w:rsidP="00F311C8">
      <w:pPr>
        <w:pStyle w:val="Heading1"/>
        <w:rPr>
          <w:rFonts w:eastAsia="MS Mincho"/>
        </w:rPr>
      </w:pPr>
      <w:bookmarkStart w:id="5917" w:name="_Toc21097579"/>
      <w:bookmarkStart w:id="5918" w:name="_Toc29765463"/>
      <w:bookmarkStart w:id="5919" w:name="_Toc37180928"/>
      <w:bookmarkStart w:id="5920" w:name="_Toc45881917"/>
      <w:bookmarkStart w:id="5921" w:name="_Toc52557400"/>
      <w:bookmarkStart w:id="5922" w:name="_Toc61114140"/>
      <w:bookmarkStart w:id="5923" w:name="_Toc67912746"/>
      <w:bookmarkStart w:id="5924" w:name="_Toc74905399"/>
      <w:r w:rsidRPr="00FE44C9">
        <w:rPr>
          <w:rFonts w:eastAsia="MS Mincho"/>
        </w:rPr>
        <w:t>E.5</w:t>
      </w:r>
      <w:r w:rsidRPr="00FE44C9">
        <w:rPr>
          <w:rFonts w:eastAsia="MS Mincho"/>
        </w:rPr>
        <w:tab/>
        <w:t>E-UTRA Test Model 3.2 (E-TM3.2_</w:t>
      </w:r>
      <w:r w:rsidRPr="00FE44C9">
        <w:rPr>
          <w:lang w:eastAsia="zh-CN"/>
        </w:rPr>
        <w:t>BC3</w:t>
      </w:r>
      <w:r w:rsidRPr="00FE44C9">
        <w:rPr>
          <w:rFonts w:eastAsia="MS Mincho"/>
        </w:rPr>
        <w:t>CS3)</w:t>
      </w:r>
      <w:bookmarkEnd w:id="5917"/>
      <w:bookmarkEnd w:id="5918"/>
      <w:bookmarkEnd w:id="5919"/>
      <w:bookmarkEnd w:id="5920"/>
      <w:bookmarkEnd w:id="5921"/>
      <w:bookmarkEnd w:id="5922"/>
      <w:bookmarkEnd w:id="5923"/>
      <w:bookmarkEnd w:id="5924"/>
    </w:p>
    <w:p w14:paraId="2779B862" w14:textId="339AD190" w:rsidR="00541781" w:rsidRPr="00FE44C9" w:rsidRDefault="00541781" w:rsidP="00541781">
      <w:pPr>
        <w:rPr>
          <w:rFonts w:cs="v4.2.0"/>
          <w:lang w:eastAsia="zh-CN"/>
        </w:rPr>
      </w:pPr>
      <w:r w:rsidRPr="00FE44C9">
        <w:rPr>
          <w:rFonts w:cs="v4.2.0"/>
          <w:lang w:eastAsia="zh-CN"/>
        </w:rPr>
        <w:t xml:space="preserve">This test model shall be constructed based on E-TM3.2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.1.1.5 according to the data mapping principles elaborated in Ta</w:t>
      </w:r>
      <w:r w:rsidR="009E6EEF" w:rsidRPr="00FE44C9">
        <w:rPr>
          <w:rFonts w:cs="v4.2.0"/>
          <w:lang w:eastAsia="zh-CN"/>
        </w:rPr>
        <w:t>bl</w:t>
      </w:r>
      <w:r w:rsidRPr="00FE44C9">
        <w:rPr>
          <w:rFonts w:cs="v4.2.0"/>
          <w:lang w:eastAsia="zh-CN"/>
        </w:rPr>
        <w:t>e E-2.</w:t>
      </w:r>
    </w:p>
    <w:p w14:paraId="03A347AB" w14:textId="77777777" w:rsidR="00BE5FE9" w:rsidRPr="00FE44C9" w:rsidRDefault="00BE5FE9" w:rsidP="00BE5FE9">
      <w:pPr>
        <w:pStyle w:val="Heading1"/>
        <w:rPr>
          <w:rFonts w:eastAsia="MS Mincho" w:cs="Arial"/>
          <w:bCs/>
          <w:szCs w:val="36"/>
        </w:rPr>
      </w:pPr>
      <w:bookmarkStart w:id="5925" w:name="_Toc21097580"/>
      <w:bookmarkStart w:id="5926" w:name="_Toc29765464"/>
      <w:bookmarkStart w:id="5927" w:name="_Toc37180929"/>
      <w:bookmarkStart w:id="5928" w:name="_Toc45881918"/>
      <w:bookmarkStart w:id="5929" w:name="_Toc52557401"/>
      <w:bookmarkStart w:id="5930" w:name="_Toc61114141"/>
      <w:bookmarkStart w:id="5931" w:name="_Toc67912747"/>
      <w:bookmarkStart w:id="5932" w:name="_Toc74905400"/>
      <w:r w:rsidRPr="00FE44C9">
        <w:rPr>
          <w:rFonts w:eastAsia="MS Mincho" w:cs="Arial"/>
          <w:bCs/>
          <w:szCs w:val="36"/>
        </w:rPr>
        <w:t>E.5A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3.2 (</w:t>
      </w:r>
      <w:r w:rsidRPr="00FE44C9">
        <w:rPr>
          <w:rFonts w:eastAsia="MS Mincho" w:cs="Arial" w:hint="eastAsia"/>
          <w:bCs/>
          <w:szCs w:val="36"/>
        </w:rPr>
        <w:t>NR-FR1</w:t>
      </w:r>
      <w:r w:rsidRPr="00FE44C9">
        <w:rPr>
          <w:rFonts w:eastAsia="MS Mincho" w:cs="Arial"/>
          <w:bCs/>
          <w:szCs w:val="36"/>
        </w:rPr>
        <w:t>-TM3.2_BC3CS</w:t>
      </w:r>
      <w:r w:rsidRPr="00FE44C9">
        <w:rPr>
          <w:rFonts w:eastAsia="MS Mincho" w:cs="Arial" w:hint="eastAsia"/>
          <w:bCs/>
          <w:szCs w:val="36"/>
        </w:rPr>
        <w:t>16/17</w:t>
      </w:r>
      <w:r w:rsidRPr="00FE44C9">
        <w:rPr>
          <w:rFonts w:eastAsia="MS Mincho" w:cs="Arial"/>
          <w:bCs/>
          <w:szCs w:val="36"/>
        </w:rPr>
        <w:t>)</w:t>
      </w:r>
      <w:bookmarkEnd w:id="5925"/>
      <w:bookmarkEnd w:id="5926"/>
      <w:bookmarkEnd w:id="5927"/>
      <w:bookmarkEnd w:id="5928"/>
      <w:bookmarkEnd w:id="5929"/>
      <w:bookmarkEnd w:id="5930"/>
      <w:bookmarkEnd w:id="5931"/>
      <w:bookmarkEnd w:id="5932"/>
    </w:p>
    <w:p w14:paraId="2A012A36" w14:textId="04F9EC77"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2.7</w:t>
      </w:r>
      <w:r w:rsidRPr="00FE44C9">
        <w:rPr>
          <w:rFonts w:cs="v4.2.0"/>
        </w:rPr>
        <w:t>.</w:t>
      </w:r>
    </w:p>
    <w:p w14:paraId="09BD3136" w14:textId="77777777" w:rsidR="00541781" w:rsidRPr="00FE44C9" w:rsidRDefault="00541781" w:rsidP="00F311C8">
      <w:pPr>
        <w:pStyle w:val="Heading1"/>
        <w:rPr>
          <w:rFonts w:eastAsia="MS Mincho"/>
        </w:rPr>
      </w:pPr>
      <w:bookmarkStart w:id="5933" w:name="_Toc21097581"/>
      <w:bookmarkStart w:id="5934" w:name="_Toc29765465"/>
      <w:bookmarkStart w:id="5935" w:name="_Toc37180930"/>
      <w:bookmarkStart w:id="5936" w:name="_Toc45881919"/>
      <w:bookmarkStart w:id="5937" w:name="_Toc52557402"/>
      <w:bookmarkStart w:id="5938" w:name="_Toc61114142"/>
      <w:bookmarkStart w:id="5939" w:name="_Toc67912748"/>
      <w:bookmarkStart w:id="5940" w:name="_Toc74905401"/>
      <w:r w:rsidRPr="00FE44C9">
        <w:rPr>
          <w:rFonts w:eastAsia="MS Mincho"/>
        </w:rPr>
        <w:t>E.6</w:t>
      </w:r>
      <w:r w:rsidRPr="00FE44C9">
        <w:rPr>
          <w:rFonts w:eastAsia="MS Mincho"/>
        </w:rPr>
        <w:tab/>
        <w:t>E-UTRA Test Model 3.3 (E-TM3.3_</w:t>
      </w:r>
      <w:r w:rsidRPr="00FE44C9">
        <w:rPr>
          <w:lang w:eastAsia="zh-CN"/>
        </w:rPr>
        <w:t>BC3</w:t>
      </w:r>
      <w:r w:rsidRPr="00FE44C9">
        <w:rPr>
          <w:rFonts w:eastAsia="MS Mincho"/>
        </w:rPr>
        <w:t>CS3)</w:t>
      </w:r>
      <w:bookmarkEnd w:id="5933"/>
      <w:bookmarkEnd w:id="5934"/>
      <w:bookmarkEnd w:id="5935"/>
      <w:bookmarkEnd w:id="5936"/>
      <w:bookmarkEnd w:id="5937"/>
      <w:bookmarkEnd w:id="5938"/>
      <w:bookmarkEnd w:id="5939"/>
      <w:bookmarkEnd w:id="5940"/>
    </w:p>
    <w:p w14:paraId="3A15A50E" w14:textId="75C79E85" w:rsidR="00541781" w:rsidRPr="00FE44C9" w:rsidRDefault="00541781" w:rsidP="00541781">
      <w:pPr>
        <w:rPr>
          <w:rFonts w:cs="v4.2.0"/>
          <w:lang w:eastAsia="zh-CN"/>
        </w:rPr>
      </w:pPr>
      <w:r w:rsidRPr="00FE44C9">
        <w:rPr>
          <w:rFonts w:cs="v4.2.0"/>
          <w:lang w:eastAsia="zh-CN"/>
        </w:rPr>
        <w:t xml:space="preserve">This test model shall be constructed based on E-TM3.3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.1.1.6 according to the data mapping principles elaborated in Ta</w:t>
      </w:r>
      <w:r w:rsidR="009E6EEF" w:rsidRPr="00FE44C9">
        <w:rPr>
          <w:rFonts w:cs="v4.2.0"/>
          <w:lang w:eastAsia="zh-CN"/>
        </w:rPr>
        <w:t>bl</w:t>
      </w:r>
      <w:r w:rsidRPr="00FE44C9">
        <w:rPr>
          <w:rFonts w:cs="v4.2.0"/>
          <w:lang w:eastAsia="zh-CN"/>
        </w:rPr>
        <w:t>e E-2.</w:t>
      </w:r>
    </w:p>
    <w:p w14:paraId="6B69EC04" w14:textId="77777777" w:rsidR="00BE5FE9" w:rsidRPr="00FE44C9" w:rsidRDefault="00BE5FE9" w:rsidP="00BE5FE9">
      <w:pPr>
        <w:pStyle w:val="Heading1"/>
        <w:rPr>
          <w:rFonts w:eastAsia="MS Mincho" w:cs="Arial"/>
          <w:bCs/>
          <w:szCs w:val="36"/>
        </w:rPr>
      </w:pPr>
      <w:bookmarkStart w:id="5941" w:name="_Toc21097582"/>
      <w:bookmarkStart w:id="5942" w:name="_Toc29765466"/>
      <w:bookmarkStart w:id="5943" w:name="_Toc37180931"/>
      <w:bookmarkStart w:id="5944" w:name="_Toc45881920"/>
      <w:bookmarkStart w:id="5945" w:name="_Toc52557403"/>
      <w:bookmarkStart w:id="5946" w:name="_Toc61114143"/>
      <w:bookmarkStart w:id="5947" w:name="_Toc67912749"/>
      <w:bookmarkStart w:id="5948" w:name="_Toc74905402"/>
      <w:r w:rsidRPr="00FE44C9">
        <w:rPr>
          <w:rFonts w:eastAsia="MS Mincho" w:cs="Arial"/>
          <w:bCs/>
          <w:szCs w:val="36"/>
        </w:rPr>
        <w:t>E.6A</w:t>
      </w:r>
      <w:r w:rsidRPr="00FE44C9">
        <w:rPr>
          <w:rFonts w:eastAsia="MS Mincho" w:cs="Arial"/>
          <w:bCs/>
          <w:szCs w:val="36"/>
        </w:rPr>
        <w:tab/>
      </w:r>
      <w:r w:rsidRPr="00FE44C9">
        <w:rPr>
          <w:rFonts w:eastAsia="SimSun" w:cs="Arial"/>
          <w:bCs/>
          <w:szCs w:val="36"/>
        </w:rPr>
        <w:t>NR FR1</w:t>
      </w:r>
      <w:r w:rsidRPr="00FE44C9">
        <w:rPr>
          <w:rFonts w:eastAsia="MS Mincho" w:cs="Arial"/>
          <w:bCs/>
          <w:szCs w:val="36"/>
        </w:rPr>
        <w:t xml:space="preserve"> Test Model 3.3 (</w:t>
      </w:r>
      <w:r w:rsidRPr="00FE44C9">
        <w:rPr>
          <w:rFonts w:eastAsia="SimSun" w:cs="Arial"/>
          <w:bCs/>
          <w:szCs w:val="36"/>
        </w:rPr>
        <w:t>NR</w:t>
      </w:r>
      <w:r w:rsidRPr="00FE44C9">
        <w:rPr>
          <w:rFonts w:eastAsia="MS Mincho" w:cs="Arial"/>
          <w:bCs/>
          <w:szCs w:val="36"/>
        </w:rPr>
        <w:t>-</w:t>
      </w:r>
      <w:r w:rsidRPr="00FE44C9">
        <w:rPr>
          <w:rFonts w:eastAsia="SimSun" w:cs="Arial"/>
          <w:bCs/>
          <w:szCs w:val="36"/>
        </w:rPr>
        <w:t>FR1-</w:t>
      </w:r>
      <w:r w:rsidRPr="00FE44C9">
        <w:rPr>
          <w:rFonts w:eastAsia="MS Mincho" w:cs="Arial"/>
          <w:bCs/>
          <w:szCs w:val="36"/>
        </w:rPr>
        <w:t>TM3.3_</w:t>
      </w:r>
      <w:r w:rsidRPr="00FE44C9">
        <w:rPr>
          <w:rFonts w:cs="Arial"/>
          <w:bCs/>
          <w:szCs w:val="36"/>
        </w:rPr>
        <w:t>BC3</w:t>
      </w:r>
      <w:r w:rsidRPr="00FE44C9">
        <w:rPr>
          <w:rFonts w:eastAsia="MS Mincho" w:cs="Arial"/>
          <w:bCs/>
          <w:szCs w:val="36"/>
        </w:rPr>
        <w:t>CS</w:t>
      </w:r>
      <w:r w:rsidRPr="00FE44C9">
        <w:rPr>
          <w:rFonts w:eastAsia="SimSun" w:cs="Arial"/>
          <w:bCs/>
          <w:szCs w:val="36"/>
        </w:rPr>
        <w:t>16/17</w:t>
      </w:r>
      <w:r w:rsidRPr="00FE44C9">
        <w:rPr>
          <w:rFonts w:eastAsia="MS Mincho" w:cs="Arial"/>
          <w:bCs/>
          <w:szCs w:val="36"/>
        </w:rPr>
        <w:t>)</w:t>
      </w:r>
      <w:bookmarkEnd w:id="5941"/>
      <w:bookmarkEnd w:id="5942"/>
      <w:bookmarkEnd w:id="5943"/>
      <w:bookmarkEnd w:id="5944"/>
      <w:bookmarkEnd w:id="5945"/>
      <w:bookmarkEnd w:id="5946"/>
      <w:bookmarkEnd w:id="5947"/>
      <w:bookmarkEnd w:id="5948"/>
    </w:p>
    <w:p w14:paraId="59903ECD" w14:textId="1DC99E11"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-TM3.3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2.8</w:t>
      </w:r>
      <w:r w:rsidRPr="00FE44C9">
        <w:rPr>
          <w:rFonts w:cs="v4.2.0"/>
        </w:rPr>
        <w:t>.</w:t>
      </w:r>
    </w:p>
    <w:p w14:paraId="0DC6274D" w14:textId="77777777" w:rsidR="00F455C8" w:rsidRPr="00FE44C9" w:rsidRDefault="00F455C8" w:rsidP="000E5741">
      <w:pPr>
        <w:pStyle w:val="Heading8"/>
      </w:pPr>
      <w:bookmarkStart w:id="5949" w:name="_Toc21097583"/>
      <w:bookmarkStart w:id="5950" w:name="_Toc29765467"/>
      <w:bookmarkStart w:id="5951" w:name="_Toc37180932"/>
      <w:bookmarkStart w:id="5952" w:name="_Toc45881921"/>
      <w:bookmarkStart w:id="5953" w:name="_Toc52557404"/>
      <w:bookmarkStart w:id="5954" w:name="_Toc61114144"/>
      <w:bookmarkStart w:id="5955" w:name="_Toc67912750"/>
      <w:bookmarkStart w:id="5956" w:name="_Toc74905403"/>
      <w:r w:rsidRPr="00FE44C9">
        <w:lastRenderedPageBreak/>
        <w:t xml:space="preserve">Annex </w:t>
      </w:r>
      <w:r w:rsidR="000D2F1E" w:rsidRPr="00FE44C9">
        <w:t>F</w:t>
      </w:r>
      <w:r w:rsidRPr="00FE44C9">
        <w:t xml:space="preserve"> (informative):</w:t>
      </w:r>
      <w:r w:rsidRPr="00FE44C9">
        <w:br/>
        <w:t>Change history</w:t>
      </w:r>
      <w:bookmarkEnd w:id="5949"/>
      <w:bookmarkEnd w:id="5950"/>
      <w:bookmarkEnd w:id="5951"/>
      <w:bookmarkEnd w:id="5952"/>
      <w:bookmarkEnd w:id="5953"/>
      <w:bookmarkEnd w:id="5954"/>
      <w:bookmarkEnd w:id="5955"/>
      <w:bookmarkEnd w:id="5956"/>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DE3E0B" w:rsidRPr="00FE44C9" w14:paraId="41036DD2" w14:textId="77777777" w:rsidTr="006847E5">
        <w:trPr>
          <w:cantSplit/>
        </w:trPr>
        <w:tc>
          <w:tcPr>
            <w:tcW w:w="8931" w:type="dxa"/>
            <w:gridSpan w:val="8"/>
            <w:tcBorders>
              <w:bottom w:val="nil"/>
            </w:tcBorders>
            <w:shd w:val="solid" w:color="FFFFFF" w:fill="auto"/>
          </w:tcPr>
          <w:p w14:paraId="05DE6CDF" w14:textId="77777777" w:rsidR="00F455C8" w:rsidRPr="00FE44C9" w:rsidRDefault="00F455C8" w:rsidP="000E5741">
            <w:pPr>
              <w:pStyle w:val="TAL"/>
              <w:jc w:val="center"/>
              <w:rPr>
                <w:rFonts w:cs="Arial"/>
                <w:b/>
                <w:sz w:val="16"/>
                <w:lang w:eastAsia="en-US"/>
              </w:rPr>
            </w:pPr>
            <w:r w:rsidRPr="00FE44C9">
              <w:rPr>
                <w:rFonts w:cs="Arial"/>
                <w:b/>
                <w:lang w:eastAsia="en-US"/>
              </w:rPr>
              <w:lastRenderedPageBreak/>
              <w:t>Change history</w:t>
            </w:r>
          </w:p>
        </w:tc>
      </w:tr>
      <w:tr w:rsidR="00DE3E0B" w:rsidRPr="00FE44C9" w14:paraId="79FD27FB" w14:textId="77777777" w:rsidTr="006847E5">
        <w:tc>
          <w:tcPr>
            <w:tcW w:w="800" w:type="dxa"/>
            <w:shd w:val="pct10" w:color="auto" w:fill="FFFFFF"/>
          </w:tcPr>
          <w:p w14:paraId="3B98DDB7" w14:textId="77777777" w:rsidR="006847E5" w:rsidRPr="00FE44C9" w:rsidRDefault="006847E5" w:rsidP="00F56BAD">
            <w:pPr>
              <w:pStyle w:val="TAL"/>
              <w:rPr>
                <w:rFonts w:cs="Arial"/>
                <w:b/>
                <w:sz w:val="16"/>
                <w:lang w:eastAsia="en-US"/>
              </w:rPr>
            </w:pPr>
            <w:r w:rsidRPr="00FE44C9">
              <w:rPr>
                <w:rFonts w:cs="Arial"/>
                <w:b/>
                <w:sz w:val="16"/>
                <w:lang w:eastAsia="en-US"/>
              </w:rPr>
              <w:t>Date</w:t>
            </w:r>
          </w:p>
        </w:tc>
        <w:tc>
          <w:tcPr>
            <w:tcW w:w="901" w:type="dxa"/>
            <w:shd w:val="pct10" w:color="auto" w:fill="FFFFFF"/>
          </w:tcPr>
          <w:p w14:paraId="727E99CF" w14:textId="77777777" w:rsidR="006847E5" w:rsidRPr="00FE44C9" w:rsidRDefault="006847E5" w:rsidP="00F56BAD">
            <w:pPr>
              <w:pStyle w:val="TAL"/>
              <w:rPr>
                <w:rFonts w:cs="Arial"/>
                <w:b/>
                <w:sz w:val="16"/>
                <w:lang w:eastAsia="en-US"/>
              </w:rPr>
            </w:pPr>
            <w:r w:rsidRPr="00FE44C9">
              <w:rPr>
                <w:rFonts w:cs="Arial"/>
                <w:b/>
                <w:sz w:val="16"/>
                <w:lang w:eastAsia="en-US"/>
              </w:rPr>
              <w:t>Meeting</w:t>
            </w:r>
          </w:p>
        </w:tc>
        <w:tc>
          <w:tcPr>
            <w:tcW w:w="993" w:type="dxa"/>
            <w:shd w:val="pct10" w:color="auto" w:fill="FFFFFF"/>
          </w:tcPr>
          <w:p w14:paraId="7DDF7C5A" w14:textId="77777777" w:rsidR="006847E5" w:rsidRPr="00FE44C9" w:rsidRDefault="006847E5" w:rsidP="00F56BAD">
            <w:pPr>
              <w:pStyle w:val="TAL"/>
              <w:rPr>
                <w:rFonts w:cs="Arial"/>
                <w:b/>
                <w:sz w:val="16"/>
                <w:lang w:eastAsia="en-US"/>
              </w:rPr>
            </w:pPr>
            <w:r w:rsidRPr="00FE44C9">
              <w:rPr>
                <w:rFonts w:cs="Arial"/>
                <w:b/>
                <w:sz w:val="16"/>
                <w:lang w:eastAsia="en-US"/>
              </w:rPr>
              <w:t>TDoc</w:t>
            </w:r>
          </w:p>
        </w:tc>
        <w:tc>
          <w:tcPr>
            <w:tcW w:w="567" w:type="dxa"/>
            <w:shd w:val="pct10" w:color="auto" w:fill="FFFFFF"/>
          </w:tcPr>
          <w:p w14:paraId="01B2871A" w14:textId="77777777" w:rsidR="006847E5" w:rsidRPr="00FE44C9" w:rsidRDefault="006847E5" w:rsidP="00F56BAD">
            <w:pPr>
              <w:pStyle w:val="TAL"/>
              <w:rPr>
                <w:rFonts w:cs="Arial"/>
                <w:b/>
                <w:sz w:val="16"/>
                <w:lang w:eastAsia="en-US"/>
              </w:rPr>
            </w:pPr>
            <w:r w:rsidRPr="00FE44C9">
              <w:rPr>
                <w:rFonts w:cs="Arial"/>
                <w:b/>
                <w:sz w:val="16"/>
                <w:lang w:eastAsia="en-US"/>
              </w:rPr>
              <w:t>CR</w:t>
            </w:r>
          </w:p>
        </w:tc>
        <w:tc>
          <w:tcPr>
            <w:tcW w:w="428" w:type="dxa"/>
            <w:shd w:val="pct10" w:color="auto" w:fill="FFFFFF"/>
          </w:tcPr>
          <w:p w14:paraId="38F5B468" w14:textId="77777777" w:rsidR="006847E5" w:rsidRPr="00FE44C9" w:rsidRDefault="006847E5" w:rsidP="00F56BAD">
            <w:pPr>
              <w:pStyle w:val="TAL"/>
              <w:rPr>
                <w:rFonts w:cs="Arial"/>
                <w:b/>
                <w:sz w:val="16"/>
                <w:lang w:eastAsia="en-US"/>
              </w:rPr>
            </w:pPr>
            <w:r w:rsidRPr="00FE44C9">
              <w:rPr>
                <w:rFonts w:cs="Arial"/>
                <w:b/>
                <w:sz w:val="16"/>
                <w:lang w:eastAsia="en-US"/>
              </w:rPr>
              <w:t>Rev</w:t>
            </w:r>
          </w:p>
        </w:tc>
        <w:tc>
          <w:tcPr>
            <w:tcW w:w="564" w:type="dxa"/>
            <w:shd w:val="pct10" w:color="auto" w:fill="FFFFFF"/>
          </w:tcPr>
          <w:p w14:paraId="4516C9F5" w14:textId="77777777" w:rsidR="006847E5" w:rsidRPr="00FE44C9" w:rsidRDefault="006847E5" w:rsidP="00F56BAD">
            <w:pPr>
              <w:pStyle w:val="TAL"/>
              <w:rPr>
                <w:rFonts w:cs="Arial"/>
                <w:b/>
                <w:sz w:val="16"/>
                <w:lang w:eastAsia="en-US"/>
              </w:rPr>
            </w:pPr>
            <w:r w:rsidRPr="00FE44C9">
              <w:rPr>
                <w:rFonts w:cs="Arial"/>
                <w:b/>
                <w:sz w:val="16"/>
                <w:lang w:eastAsia="en-US"/>
              </w:rPr>
              <w:t>Cat</w:t>
            </w:r>
          </w:p>
        </w:tc>
        <w:tc>
          <w:tcPr>
            <w:tcW w:w="3969" w:type="dxa"/>
            <w:shd w:val="pct10" w:color="auto" w:fill="FFFFFF"/>
          </w:tcPr>
          <w:p w14:paraId="164E941F" w14:textId="77777777" w:rsidR="006847E5" w:rsidRPr="00FE44C9" w:rsidRDefault="006847E5" w:rsidP="00F56BAD">
            <w:pPr>
              <w:pStyle w:val="TAL"/>
              <w:rPr>
                <w:rFonts w:cs="Arial"/>
                <w:b/>
                <w:sz w:val="16"/>
                <w:lang w:eastAsia="en-US"/>
              </w:rPr>
            </w:pPr>
            <w:r w:rsidRPr="00FE44C9">
              <w:rPr>
                <w:rFonts w:cs="Arial"/>
                <w:b/>
                <w:sz w:val="16"/>
                <w:lang w:eastAsia="en-US"/>
              </w:rPr>
              <w:t>Subject/Comment</w:t>
            </w:r>
          </w:p>
        </w:tc>
        <w:tc>
          <w:tcPr>
            <w:tcW w:w="709" w:type="dxa"/>
            <w:shd w:val="pct10" w:color="auto" w:fill="FFFFFF"/>
          </w:tcPr>
          <w:p w14:paraId="5F95341D" w14:textId="77777777" w:rsidR="006847E5" w:rsidRPr="00FE44C9" w:rsidRDefault="006847E5" w:rsidP="00F56BAD">
            <w:pPr>
              <w:pStyle w:val="TAL"/>
              <w:rPr>
                <w:rFonts w:cs="Arial"/>
                <w:b/>
                <w:sz w:val="16"/>
                <w:lang w:eastAsia="en-US"/>
              </w:rPr>
            </w:pPr>
            <w:r w:rsidRPr="00FE44C9">
              <w:rPr>
                <w:rFonts w:cs="Arial"/>
                <w:b/>
                <w:sz w:val="16"/>
                <w:lang w:eastAsia="en-US"/>
              </w:rPr>
              <w:t>New version</w:t>
            </w:r>
          </w:p>
        </w:tc>
      </w:tr>
      <w:tr w:rsidR="00DE3E0B" w:rsidRPr="00FE44C9" w14:paraId="53046259"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F3B427" w14:textId="77777777" w:rsidR="009E3D47" w:rsidRPr="00FE44C9" w:rsidRDefault="009E3D47" w:rsidP="007E1F74">
            <w:pPr>
              <w:pStyle w:val="TAL"/>
              <w:rPr>
                <w:rFonts w:cs="Arial"/>
                <w:snapToGrid w:val="0"/>
                <w:lang w:eastAsia="en-US"/>
              </w:rPr>
            </w:pPr>
            <w:r w:rsidRPr="00FE44C9">
              <w:rPr>
                <w:rFonts w:cs="Arial"/>
                <w:snapToGrid w:val="0"/>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5332A1" w14:textId="77777777" w:rsidR="009E3D47" w:rsidRPr="00FE44C9" w:rsidRDefault="009E3D47" w:rsidP="007E1F74">
            <w:pPr>
              <w:pStyle w:val="TAL"/>
              <w:rPr>
                <w:rFonts w:cs="Arial"/>
                <w:snapToGrid w:val="0"/>
                <w:lang w:eastAsia="en-US"/>
              </w:rPr>
            </w:pPr>
            <w:r w:rsidRPr="00FE44C9">
              <w:rPr>
                <w:rFonts w:cs="Arial"/>
                <w:snapToGrid w:val="0"/>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CA2B12" w14:textId="77777777" w:rsidR="009E3D47" w:rsidRPr="00FE44C9" w:rsidRDefault="009E3D47" w:rsidP="007E1F74">
            <w:pPr>
              <w:pStyle w:val="TAL"/>
              <w:rPr>
                <w:rFonts w:cs="Arial"/>
                <w:snapToGrid w:val="0"/>
                <w:lang w:eastAsia="en-US"/>
              </w:rPr>
            </w:pPr>
            <w:r w:rsidRPr="00FE44C9">
              <w:rPr>
                <w:rFonts w:cs="Arial"/>
                <w:snapToGrid w:val="0"/>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308D"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CA50FD"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91C37D"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057A7C" w14:textId="77777777" w:rsidR="009E3D47" w:rsidRPr="00FE44C9" w:rsidRDefault="009E3D47" w:rsidP="00D87545">
            <w:pPr>
              <w:pStyle w:val="TAL"/>
              <w:rPr>
                <w:rFonts w:cs="Arial"/>
                <w:snapToGrid w:val="0"/>
                <w:lang w:eastAsia="en-US"/>
              </w:rPr>
            </w:pPr>
            <w:r w:rsidRPr="00FE44C9">
              <w:rPr>
                <w:rFonts w:cs="Arial"/>
                <w:snapToGrid w:val="0"/>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8CC5A" w14:textId="77777777" w:rsidR="009E3D47" w:rsidRPr="00FE44C9" w:rsidRDefault="009E3D47" w:rsidP="007E1F74">
            <w:pPr>
              <w:pStyle w:val="TAL"/>
              <w:rPr>
                <w:rFonts w:cs="Arial"/>
                <w:snapToGrid w:val="0"/>
                <w:lang w:eastAsia="en-US"/>
              </w:rPr>
            </w:pPr>
            <w:r w:rsidRPr="00FE44C9">
              <w:rPr>
                <w:rFonts w:cs="Arial"/>
                <w:snapToGrid w:val="0"/>
                <w:lang w:eastAsia="en-US"/>
              </w:rPr>
              <w:t>0.0.1</w:t>
            </w:r>
          </w:p>
        </w:tc>
      </w:tr>
      <w:tr w:rsidR="00DE3E0B" w:rsidRPr="00FE44C9" w14:paraId="0987887A"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3DDF60" w14:textId="77777777" w:rsidR="009E3D47" w:rsidRPr="00FE44C9" w:rsidRDefault="009E3D47" w:rsidP="007E1F74">
            <w:pPr>
              <w:pStyle w:val="TAL"/>
              <w:rPr>
                <w:rFonts w:cs="Arial"/>
                <w:snapToGrid w:val="0"/>
                <w:lang w:eastAsia="en-US"/>
              </w:rPr>
            </w:pPr>
            <w:r w:rsidRPr="00FE44C9">
              <w:rPr>
                <w:rFonts w:cs="Arial"/>
                <w:snapToGrid w:val="0"/>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AF470E" w14:textId="77777777" w:rsidR="009E3D47" w:rsidRPr="00FE44C9" w:rsidRDefault="009E3D47" w:rsidP="007E1F74">
            <w:pPr>
              <w:pStyle w:val="TAL"/>
              <w:rPr>
                <w:rFonts w:cs="Arial"/>
                <w:snapToGrid w:val="0"/>
                <w:lang w:eastAsia="en-US"/>
              </w:rPr>
            </w:pPr>
            <w:r w:rsidRPr="00FE44C9">
              <w:rPr>
                <w:rFonts w:cs="Arial"/>
                <w:snapToGrid w:val="0"/>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45D47A" w14:textId="77777777" w:rsidR="009E3D47" w:rsidRPr="00FE44C9" w:rsidRDefault="009E3D47" w:rsidP="007E1F74">
            <w:pPr>
              <w:pStyle w:val="TAL"/>
              <w:rPr>
                <w:rFonts w:cs="Arial"/>
                <w:snapToGrid w:val="0"/>
                <w:lang w:eastAsia="en-US"/>
              </w:rPr>
            </w:pPr>
            <w:r w:rsidRPr="00FE44C9">
              <w:rPr>
                <w:rFonts w:cs="Arial"/>
                <w:snapToGrid w:val="0"/>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537D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6C2620"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F4622"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325C25" w14:textId="77777777" w:rsidR="009E3D47" w:rsidRPr="00FE44C9" w:rsidRDefault="009E3D47" w:rsidP="00D87545">
            <w:pPr>
              <w:pStyle w:val="TAL"/>
              <w:rPr>
                <w:rFonts w:cs="Arial"/>
                <w:snapToGrid w:val="0"/>
                <w:lang w:eastAsia="en-US"/>
              </w:rPr>
            </w:pPr>
            <w:bookmarkStart w:id="5957" w:name="OLE_LINK1"/>
            <w:bookmarkStart w:id="5958" w:name="OLE_LINK2"/>
            <w:r w:rsidRPr="00FE44C9">
              <w:rPr>
                <w:rFonts w:cs="Arial"/>
                <w:lang w:eastAsia="en-US"/>
              </w:rPr>
              <w:t>Agreed Text Proposals in RAN4#53:</w:t>
            </w:r>
          </w:p>
          <w:bookmarkEnd w:id="5957"/>
          <w:bookmarkEnd w:id="5958"/>
          <w:p w14:paraId="4205D075" w14:textId="4C9D8E80" w:rsidR="009E3D47" w:rsidRPr="00FE44C9" w:rsidRDefault="009E3D47" w:rsidP="00D87545">
            <w:pPr>
              <w:pStyle w:val="TAL"/>
              <w:rPr>
                <w:rFonts w:cs="Arial"/>
                <w:snapToGrid w:val="0"/>
                <w:lang w:eastAsia="en-US"/>
              </w:rPr>
            </w:pPr>
            <w:r w:rsidRPr="00FE44C9">
              <w:rPr>
                <w:rFonts w:cs="Arial"/>
                <w:b/>
                <w:snapToGrid w:val="0"/>
                <w:lang w:eastAsia="en-US"/>
              </w:rPr>
              <w:t>R4-094507</w:t>
            </w:r>
            <w:r w:rsidRPr="00FE44C9">
              <w:rPr>
                <w:rFonts w:cs="Arial"/>
                <w:snapToGrid w:val="0"/>
                <w:lang w:eastAsia="en-US"/>
              </w:rPr>
              <w:t xml:space="preserve">, </w:t>
            </w:r>
            <w:r w:rsidRPr="00FE44C9">
              <w:rPr>
                <w:rFonts w:cs="Arial"/>
                <w:lang w:eastAsia="en-US"/>
              </w:rPr>
              <w:t>"</w:t>
            </w:r>
            <w:r w:rsidRPr="00FE44C9">
              <w:rPr>
                <w:rFonts w:cs="Arial"/>
                <w:snapToGrid w:val="0"/>
                <w:lang w:eastAsia="en-US"/>
              </w:rPr>
              <w:t xml:space="preserve">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2</w:t>
            </w:r>
            <w:r w:rsidRPr="00FE44C9">
              <w:rPr>
                <w:rFonts w:cs="Arial"/>
                <w:snapToGrid w:val="0"/>
                <w:lang w:eastAsia="en-US"/>
              </w:rPr>
              <w:t xml:space="preserve"> and 3."</w:t>
            </w:r>
          </w:p>
          <w:p w14:paraId="741AEA3F" w14:textId="4D82CD05" w:rsidR="009E3D47" w:rsidRPr="00FE44C9" w:rsidRDefault="009E3D47" w:rsidP="00D87545">
            <w:pPr>
              <w:pStyle w:val="TAL"/>
              <w:rPr>
                <w:rFonts w:cs="Arial"/>
                <w:snapToGrid w:val="0"/>
                <w:lang w:eastAsia="en-US"/>
              </w:rPr>
            </w:pPr>
            <w:r w:rsidRPr="00FE44C9">
              <w:rPr>
                <w:rFonts w:cs="Arial"/>
                <w:b/>
                <w:snapToGrid w:val="0"/>
                <w:lang w:eastAsia="en-US"/>
              </w:rPr>
              <w:t>R4-094805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.11; BS Configurations. "</w:t>
            </w:r>
          </w:p>
          <w:p w14:paraId="4799799C" w14:textId="7745830C" w:rsidR="009E3D47" w:rsidRPr="00FE44C9" w:rsidRDefault="009E3D47" w:rsidP="00D87545">
            <w:pPr>
              <w:pStyle w:val="TAL"/>
              <w:rPr>
                <w:rFonts w:cs="Arial"/>
                <w:snapToGrid w:val="0"/>
                <w:lang w:eastAsia="en-US"/>
              </w:rPr>
            </w:pPr>
            <w:r w:rsidRPr="00FE44C9">
              <w:rPr>
                <w:rFonts w:cs="Arial"/>
                <w:b/>
                <w:snapToGrid w:val="0"/>
                <w:lang w:eastAsia="en-US"/>
              </w:rPr>
              <w:t>R4-094871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.1, 4.2, 4.3, 4.4 and 4.5."</w:t>
            </w:r>
          </w:p>
          <w:p w14:paraId="65DB1FED" w14:textId="1A63BE63" w:rsidR="009E3D47" w:rsidRPr="00FE44C9" w:rsidRDefault="009E3D47" w:rsidP="00D87545">
            <w:pPr>
              <w:pStyle w:val="TAL"/>
              <w:rPr>
                <w:rFonts w:cs="Arial"/>
                <w:snapToGrid w:val="0"/>
                <w:lang w:eastAsia="en-US"/>
              </w:rPr>
            </w:pPr>
            <w:r w:rsidRPr="00FE44C9">
              <w:rPr>
                <w:rFonts w:cs="Arial"/>
                <w:b/>
                <w:snapToGrid w:val="0"/>
                <w:lang w:eastAsia="en-US"/>
              </w:rPr>
              <w:t>R4-094872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4A12A" w14:textId="77777777" w:rsidR="009E3D47" w:rsidRPr="00FE44C9" w:rsidRDefault="009E3D47" w:rsidP="007E1F74">
            <w:pPr>
              <w:pStyle w:val="TAL"/>
              <w:rPr>
                <w:rFonts w:cs="Arial"/>
                <w:snapToGrid w:val="0"/>
                <w:lang w:eastAsia="en-US"/>
              </w:rPr>
            </w:pPr>
            <w:r w:rsidRPr="00FE44C9">
              <w:rPr>
                <w:rFonts w:cs="Arial"/>
                <w:snapToGrid w:val="0"/>
                <w:lang w:eastAsia="en-US"/>
              </w:rPr>
              <w:t>0.1.0</w:t>
            </w:r>
          </w:p>
        </w:tc>
      </w:tr>
      <w:tr w:rsidR="00DE3E0B" w:rsidRPr="00FE44C9" w14:paraId="1927C0D6"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8B56FC" w14:textId="77777777"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4D0E6" w14:textId="77777777"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1EC8BE" w14:textId="77777777" w:rsidR="009E3D47" w:rsidRPr="00FE44C9" w:rsidRDefault="009E3D47" w:rsidP="007E1F74">
            <w:pPr>
              <w:pStyle w:val="TAL"/>
              <w:rPr>
                <w:rFonts w:cs="Arial"/>
                <w:snapToGrid w:val="0"/>
                <w:lang w:eastAsia="en-US"/>
              </w:rPr>
            </w:pPr>
            <w:r w:rsidRPr="00FE44C9">
              <w:rPr>
                <w:rFonts w:cs="Arial"/>
                <w:snapToGrid w:val="0"/>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7FBE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80026"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0A77DE"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A52CC1"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AH#1:</w:t>
            </w:r>
          </w:p>
          <w:p w14:paraId="32B2CF4B" w14:textId="77777777" w:rsidR="009E3D47" w:rsidRPr="00FE44C9" w:rsidRDefault="009E3D47" w:rsidP="00D87545">
            <w:pPr>
              <w:pStyle w:val="TAL"/>
              <w:rPr>
                <w:rFonts w:cs="Arial"/>
                <w:snapToGrid w:val="0"/>
                <w:lang w:eastAsia="en-US"/>
              </w:rPr>
            </w:pPr>
            <w:r w:rsidRPr="00FE44C9">
              <w:rPr>
                <w:rFonts w:cs="Arial"/>
                <w:b/>
                <w:snapToGrid w:val="0"/>
                <w:lang w:eastAsia="en-US"/>
              </w:rPr>
              <w:t>R4-100026</w:t>
            </w:r>
            <w:r w:rsidRPr="00FE44C9">
              <w:rPr>
                <w:rFonts w:cs="Arial"/>
                <w:snapToGrid w:val="0"/>
                <w:lang w:eastAsia="en-US"/>
              </w:rPr>
              <w:t>, "TP for TS37.141: Format and interpretation of tests"</w:t>
            </w:r>
          </w:p>
          <w:p w14:paraId="10C73F4C" w14:textId="77777777" w:rsidR="009E3D47" w:rsidRPr="00FE44C9" w:rsidRDefault="009E3D47" w:rsidP="00D87545">
            <w:pPr>
              <w:pStyle w:val="TAL"/>
              <w:rPr>
                <w:rFonts w:cs="Arial"/>
                <w:snapToGrid w:val="0"/>
                <w:lang w:eastAsia="en-US"/>
              </w:rPr>
            </w:pPr>
            <w:r w:rsidRPr="00FE44C9">
              <w:rPr>
                <w:rFonts w:cs="Arial"/>
                <w:b/>
                <w:snapToGrid w:val="0"/>
                <w:lang w:eastAsia="en-US"/>
              </w:rPr>
              <w:t>R4-100028</w:t>
            </w:r>
            <w:r w:rsidRPr="00FE44C9">
              <w:rPr>
                <w:rFonts w:cs="Arial"/>
                <w:snapToGrid w:val="0"/>
                <w:lang w:eastAsia="en-US"/>
              </w:rPr>
              <w:t>, "TP for TS37.141: Selection of configurations for testing"</w:t>
            </w:r>
          </w:p>
          <w:p w14:paraId="46D41249" w14:textId="1408ACF8" w:rsidR="009E3D47" w:rsidRPr="00FE44C9" w:rsidRDefault="009E3D47" w:rsidP="00D87545">
            <w:pPr>
              <w:pStyle w:val="TAL"/>
              <w:rPr>
                <w:rFonts w:cs="Arial"/>
                <w:snapToGrid w:val="0"/>
                <w:lang w:eastAsia="en-US"/>
              </w:rPr>
            </w:pPr>
            <w:r w:rsidRPr="00FE44C9">
              <w:rPr>
                <w:rFonts w:cs="Arial"/>
                <w:b/>
                <w:snapToGrid w:val="0"/>
                <w:lang w:eastAsia="en-US"/>
              </w:rPr>
              <w:t>R4-100241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2</w:t>
            </w:r>
            <w:r w:rsidRPr="00FE44C9">
              <w:rPr>
                <w:rFonts w:cs="Arial"/>
                <w:snapToGrid w:val="0"/>
                <w:lang w:eastAsia="en-US"/>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E65E4" w14:textId="77777777" w:rsidR="009E3D47" w:rsidRPr="00FE44C9" w:rsidRDefault="009E3D47" w:rsidP="007E1F74">
            <w:pPr>
              <w:pStyle w:val="TAL"/>
              <w:rPr>
                <w:rFonts w:cs="Arial"/>
                <w:snapToGrid w:val="0"/>
                <w:lang w:eastAsia="en-US"/>
              </w:rPr>
            </w:pPr>
            <w:r w:rsidRPr="00FE44C9">
              <w:rPr>
                <w:rFonts w:cs="Arial"/>
                <w:snapToGrid w:val="0"/>
                <w:lang w:eastAsia="en-US"/>
              </w:rPr>
              <w:t>0.2.0</w:t>
            </w:r>
          </w:p>
        </w:tc>
      </w:tr>
      <w:tr w:rsidR="00DE3E0B" w:rsidRPr="00FE44C9" w14:paraId="6EF79B31"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1D7F86" w14:textId="77777777"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210D7" w14:textId="77777777"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3D0E28" w14:textId="77777777" w:rsidR="009E3D47" w:rsidRPr="00FE44C9" w:rsidRDefault="009E3D47" w:rsidP="007E1F74">
            <w:pPr>
              <w:pStyle w:val="TAL"/>
              <w:rPr>
                <w:rFonts w:cs="Arial"/>
                <w:snapToGrid w:val="0"/>
                <w:lang w:eastAsia="en-US"/>
              </w:rPr>
            </w:pPr>
            <w:r w:rsidRPr="00FE44C9">
              <w:rPr>
                <w:rFonts w:cs="Arial"/>
                <w:snapToGrid w:val="0"/>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4C65D"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4A893E"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FF6DA"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2DCF2E"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14:paraId="5371E436" w14:textId="77777777" w:rsidR="009E3D47" w:rsidRPr="00FE44C9" w:rsidRDefault="009E3D47" w:rsidP="00D87545">
            <w:pPr>
              <w:pStyle w:val="TAL"/>
              <w:rPr>
                <w:rFonts w:cs="Arial"/>
                <w:snapToGrid w:val="0"/>
                <w:lang w:eastAsia="en-US"/>
              </w:rPr>
            </w:pPr>
            <w:r w:rsidRPr="00FE44C9">
              <w:rPr>
                <w:rFonts w:cs="Arial"/>
                <w:b/>
                <w:snapToGrid w:val="0"/>
                <w:lang w:eastAsia="en-US"/>
              </w:rPr>
              <w:t>R4-100405</w:t>
            </w:r>
            <w:r w:rsidRPr="00FE44C9">
              <w:rPr>
                <w:rFonts w:cs="Arial"/>
                <w:snapToGrid w:val="0"/>
                <w:lang w:eastAsia="en-US"/>
              </w:rPr>
              <w:t>, "TP for TS37.141: Manufacturers declarations of regional and optional requirements"</w:t>
            </w:r>
          </w:p>
          <w:p w14:paraId="534CD6EA" w14:textId="1C9229E6" w:rsidR="009E3D47" w:rsidRPr="00FE44C9" w:rsidRDefault="009E3D47" w:rsidP="00D87545">
            <w:pPr>
              <w:pStyle w:val="TAL"/>
              <w:rPr>
                <w:rFonts w:cs="Arial"/>
                <w:snapToGrid w:val="0"/>
                <w:lang w:eastAsia="en-US"/>
              </w:rPr>
            </w:pPr>
            <w:r w:rsidRPr="00FE44C9">
              <w:rPr>
                <w:rFonts w:cs="Arial"/>
                <w:b/>
                <w:snapToGrid w:val="0"/>
                <w:lang w:eastAsia="en-US"/>
              </w:rPr>
              <w:t>R4-100863</w:t>
            </w:r>
            <w:r w:rsidRPr="00FE44C9">
              <w:rPr>
                <w:rFonts w:cs="Arial"/>
                <w:snapToGrid w:val="0"/>
                <w:lang w:eastAsia="en-US"/>
              </w:rPr>
              <w:t xml:space="preserve">, "TP Manufacturers declaration of supported RF configurations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w:t>
            </w:r>
          </w:p>
          <w:p w14:paraId="45DDAD0B" w14:textId="042875B6" w:rsidR="009E3D47" w:rsidRPr="00FE44C9" w:rsidRDefault="009E3D47" w:rsidP="00D87545">
            <w:pPr>
              <w:pStyle w:val="TAL"/>
              <w:rPr>
                <w:rFonts w:cs="Arial"/>
                <w:snapToGrid w:val="0"/>
                <w:lang w:eastAsia="en-US"/>
              </w:rPr>
            </w:pPr>
            <w:r w:rsidRPr="00FE44C9">
              <w:rPr>
                <w:rFonts w:cs="Arial"/>
                <w:b/>
                <w:snapToGrid w:val="0"/>
                <w:lang w:eastAsia="en-US"/>
              </w:rPr>
              <w:t>R4-100986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.6.1; Transmitter spurious emissions"</w:t>
            </w:r>
          </w:p>
          <w:p w14:paraId="64445742" w14:textId="7A7094D4" w:rsidR="009E3D47" w:rsidRPr="00FE44C9" w:rsidRDefault="009E3D47" w:rsidP="00D87545">
            <w:pPr>
              <w:pStyle w:val="TAL"/>
              <w:rPr>
                <w:rFonts w:cs="Arial"/>
                <w:snapToGrid w:val="0"/>
                <w:lang w:eastAsia="en-US"/>
              </w:rPr>
            </w:pPr>
            <w:r w:rsidRPr="00FE44C9">
              <w:rPr>
                <w:rFonts w:cs="Arial"/>
                <w:b/>
                <w:snapToGrid w:val="0"/>
                <w:lang w:eastAsia="en-US"/>
              </w:rPr>
              <w:t>R4-101036</w:t>
            </w:r>
            <w:r w:rsidRPr="00FE44C9">
              <w:rPr>
                <w:rFonts w:cs="Arial"/>
                <w:snapToGrid w:val="0"/>
                <w:lang w:eastAsia="en-US"/>
              </w:rPr>
              <w:t xml:space="preserve">, "TP MSR test configurations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47E22" w14:textId="77777777" w:rsidR="009E3D47" w:rsidRPr="00FE44C9" w:rsidRDefault="009E3D47" w:rsidP="007E1F74">
            <w:pPr>
              <w:pStyle w:val="TAL"/>
              <w:rPr>
                <w:rFonts w:cs="Arial"/>
                <w:snapToGrid w:val="0"/>
                <w:lang w:eastAsia="en-US"/>
              </w:rPr>
            </w:pPr>
            <w:r w:rsidRPr="00FE44C9">
              <w:rPr>
                <w:rFonts w:cs="Arial"/>
                <w:snapToGrid w:val="0"/>
                <w:lang w:eastAsia="en-US"/>
              </w:rPr>
              <w:t>0.3.0</w:t>
            </w:r>
          </w:p>
        </w:tc>
      </w:tr>
      <w:tr w:rsidR="00DE3E0B" w:rsidRPr="00FE44C9" w14:paraId="011FBE2C"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099386" w14:textId="77777777" w:rsidR="009E3D47" w:rsidRPr="00FE44C9" w:rsidRDefault="009E3D47" w:rsidP="007E1F74">
            <w:pPr>
              <w:pStyle w:val="TAL"/>
              <w:rPr>
                <w:rFonts w:cs="Arial"/>
                <w:snapToGrid w:val="0"/>
                <w:lang w:eastAsia="en-US"/>
              </w:rPr>
            </w:pPr>
            <w:r w:rsidRPr="00FE44C9">
              <w:rPr>
                <w:rFonts w:cs="Arial"/>
                <w:snapToGrid w:val="0"/>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6D44BD" w14:textId="77777777"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F2BDF5" w14:textId="77777777" w:rsidR="009E3D47" w:rsidRPr="00FE44C9" w:rsidRDefault="009E3D47" w:rsidP="007E1F74">
            <w:pPr>
              <w:pStyle w:val="TAL"/>
              <w:rPr>
                <w:rFonts w:cs="Arial"/>
                <w:snapToGrid w:val="0"/>
                <w:lang w:eastAsia="en-US"/>
              </w:rPr>
            </w:pPr>
            <w:r w:rsidRPr="00FE44C9">
              <w:rPr>
                <w:rFonts w:cs="Arial"/>
                <w:snapToGrid w:val="0"/>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3BCC"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F8A1C7"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63309F"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4D4218"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AH#2 and E-mail approved Text Proposals after RAN4 AH#2:</w:t>
            </w:r>
          </w:p>
          <w:p w14:paraId="59ED4FC9" w14:textId="5F844D42" w:rsidR="009E3D47" w:rsidRPr="00FE44C9" w:rsidRDefault="009E3D47" w:rsidP="00D87545">
            <w:pPr>
              <w:pStyle w:val="TAL"/>
              <w:rPr>
                <w:rFonts w:cs="Arial"/>
                <w:snapToGrid w:val="0"/>
                <w:lang w:eastAsia="en-US"/>
              </w:rPr>
            </w:pPr>
            <w:r w:rsidRPr="00FE44C9">
              <w:rPr>
                <w:rFonts w:cs="Arial"/>
                <w:b/>
                <w:snapToGrid w:val="0"/>
                <w:lang w:eastAsia="en-US"/>
              </w:rPr>
              <w:t>R4-101186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.6.4; Adjacent Channel Leakage power Ratio (ACLR)"</w:t>
            </w:r>
          </w:p>
          <w:p w14:paraId="001AAD49" w14:textId="539F2BDF" w:rsidR="009E3D47" w:rsidRPr="00FE44C9" w:rsidRDefault="009E3D47" w:rsidP="00D87545">
            <w:pPr>
              <w:pStyle w:val="TAL"/>
              <w:rPr>
                <w:rFonts w:cs="Arial"/>
                <w:snapToGrid w:val="0"/>
                <w:lang w:eastAsia="en-US"/>
              </w:rPr>
            </w:pPr>
            <w:r w:rsidRPr="00FE44C9">
              <w:rPr>
                <w:rFonts w:cs="Arial"/>
                <w:b/>
                <w:snapToGrid w:val="0"/>
                <w:lang w:eastAsia="en-US"/>
              </w:rPr>
              <w:t>R4-101207</w:t>
            </w:r>
            <w:r w:rsidRPr="00FE44C9">
              <w:rPr>
                <w:rFonts w:cs="Arial"/>
                <w:snapToGrid w:val="0"/>
                <w:lang w:eastAsia="en-US"/>
              </w:rPr>
              <w:t xml:space="preserve">, "TP for manufacturers declaration,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.7.2"</w:t>
            </w:r>
          </w:p>
          <w:p w14:paraId="1A768624" w14:textId="1E7909A9" w:rsidR="009E3D47" w:rsidRPr="00FE44C9" w:rsidRDefault="009E3D47" w:rsidP="00D87545">
            <w:pPr>
              <w:pStyle w:val="TAL"/>
              <w:rPr>
                <w:rFonts w:cs="Arial"/>
                <w:snapToGrid w:val="0"/>
                <w:lang w:eastAsia="en-US"/>
              </w:rPr>
            </w:pPr>
            <w:r w:rsidRPr="00FE44C9">
              <w:rPr>
                <w:rFonts w:cs="Arial"/>
                <w:b/>
                <w:snapToGrid w:val="0"/>
                <w:lang w:eastAsia="en-US"/>
              </w:rPr>
              <w:t>R4-101208</w:t>
            </w:r>
            <w:r w:rsidRPr="00FE44C9">
              <w:rPr>
                <w:rFonts w:cs="Arial"/>
                <w:snapToGrid w:val="0"/>
                <w:lang w:eastAsia="en-US"/>
              </w:rPr>
              <w:t xml:space="preserve">, "TP TDD test configurations,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p w14:paraId="5004C488" w14:textId="245712C7" w:rsidR="009E3D47" w:rsidRPr="00FE44C9" w:rsidRDefault="009E3D47" w:rsidP="00D87545">
            <w:pPr>
              <w:pStyle w:val="TAL"/>
              <w:rPr>
                <w:rFonts w:cs="Arial"/>
                <w:snapToGrid w:val="0"/>
                <w:lang w:eastAsia="en-US"/>
              </w:rPr>
            </w:pPr>
            <w:r w:rsidRPr="00FE44C9">
              <w:rPr>
                <w:rFonts w:cs="Arial"/>
                <w:b/>
                <w:snapToGrid w:val="0"/>
                <w:lang w:eastAsia="en-US"/>
              </w:rPr>
              <w:t>R4-101510</w:t>
            </w:r>
            <w:r w:rsidRPr="00FE44C9">
              <w:rPr>
                <w:rFonts w:cs="Arial"/>
                <w:snapToGrid w:val="0"/>
                <w:lang w:eastAsia="en-US"/>
              </w:rPr>
              <w:t xml:space="preserve">, "TP for requirements and test configuration applicability,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.1"</w:t>
            </w:r>
          </w:p>
          <w:p w14:paraId="61F4791E" w14:textId="128AAAA1" w:rsidR="009E3D47" w:rsidRPr="00FE44C9" w:rsidRDefault="009E3D47" w:rsidP="00D87545">
            <w:pPr>
              <w:pStyle w:val="TAL"/>
              <w:rPr>
                <w:rFonts w:cs="Arial"/>
                <w:snapToGrid w:val="0"/>
                <w:lang w:eastAsia="en-US"/>
              </w:rPr>
            </w:pPr>
            <w:r w:rsidRPr="00FE44C9">
              <w:rPr>
                <w:rFonts w:cs="Arial"/>
                <w:b/>
                <w:snapToGrid w:val="0"/>
                <w:lang w:eastAsia="en-US"/>
              </w:rPr>
              <w:t>R4-101511</w:t>
            </w:r>
            <w:r w:rsidRPr="00FE44C9">
              <w:rPr>
                <w:rFonts w:cs="Arial"/>
                <w:snapToGrid w:val="0"/>
                <w:lang w:eastAsia="en-US"/>
              </w:rPr>
              <w:t xml:space="preserve">, "TP for requirements and test configuration applicability,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.2"</w:t>
            </w:r>
          </w:p>
          <w:p w14:paraId="7AD74C89" w14:textId="3FD32405" w:rsidR="009E3D47" w:rsidRPr="00FE44C9" w:rsidRDefault="009E3D47" w:rsidP="00D87545">
            <w:pPr>
              <w:pStyle w:val="TAL"/>
              <w:rPr>
                <w:rFonts w:cs="Arial"/>
                <w:snapToGrid w:val="0"/>
                <w:lang w:eastAsia="en-US"/>
              </w:rPr>
            </w:pPr>
            <w:r w:rsidRPr="00FE44C9">
              <w:rPr>
                <w:rFonts w:cs="Arial"/>
                <w:b/>
                <w:snapToGrid w:val="0"/>
                <w:lang w:eastAsia="en-US"/>
              </w:rPr>
              <w:t>R4-101512</w:t>
            </w:r>
            <w:r w:rsidRPr="00FE44C9">
              <w:rPr>
                <w:rFonts w:cs="Arial"/>
                <w:snapToGrid w:val="0"/>
                <w:lang w:eastAsia="en-US"/>
              </w:rPr>
              <w:t xml:space="preserve">, "TP for capability set,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.7.1"</w:t>
            </w:r>
          </w:p>
          <w:p w14:paraId="30A01F67" w14:textId="1B23EC9F" w:rsidR="009E3D47" w:rsidRPr="00FE44C9" w:rsidRDefault="009E3D47" w:rsidP="00D87545">
            <w:pPr>
              <w:pStyle w:val="TAL"/>
              <w:rPr>
                <w:rFonts w:cs="Arial"/>
                <w:snapToGrid w:val="0"/>
                <w:lang w:eastAsia="en-US"/>
              </w:rPr>
            </w:pPr>
            <w:r w:rsidRPr="00FE44C9">
              <w:rPr>
                <w:rFonts w:cs="Arial"/>
                <w:b/>
                <w:snapToGrid w:val="0"/>
                <w:lang w:eastAsia="en-US"/>
              </w:rPr>
              <w:t>R4-101514</w:t>
            </w:r>
            <w:r w:rsidRPr="00FE44C9">
              <w:rPr>
                <w:rFonts w:cs="Arial"/>
                <w:snapToGrid w:val="0"/>
                <w:lang w:eastAsia="en-US"/>
              </w:rPr>
              <w:t xml:space="preserve">, "TP for update of Transmitter spurious emissions test in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w:t>
            </w:r>
          </w:p>
          <w:p w14:paraId="09E1812C" w14:textId="5A2628B7" w:rsidR="009E3D47" w:rsidRPr="00FE44C9" w:rsidRDefault="009E3D47" w:rsidP="00D87545">
            <w:pPr>
              <w:pStyle w:val="TAL"/>
              <w:rPr>
                <w:rFonts w:cs="Arial"/>
                <w:snapToGrid w:val="0"/>
                <w:lang w:eastAsia="en-US"/>
              </w:rPr>
            </w:pPr>
            <w:r w:rsidRPr="00FE44C9">
              <w:rPr>
                <w:rFonts w:cs="Arial"/>
                <w:b/>
                <w:snapToGrid w:val="0"/>
                <w:lang w:eastAsia="en-US"/>
              </w:rPr>
              <w:t>R4-101515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.7; Transmitter intermodulation"</w:t>
            </w:r>
          </w:p>
          <w:p w14:paraId="2B2524CA" w14:textId="77777777" w:rsidR="009E3D47" w:rsidRPr="00FE44C9" w:rsidRDefault="009E3D47" w:rsidP="00D87545">
            <w:pPr>
              <w:pStyle w:val="TAL"/>
              <w:rPr>
                <w:rFonts w:cs="Arial"/>
                <w:snapToGrid w:val="0"/>
                <w:lang w:eastAsia="en-US"/>
              </w:rPr>
            </w:pPr>
            <w:r w:rsidRPr="00FE44C9">
              <w:rPr>
                <w:rFonts w:cs="Arial"/>
                <w:b/>
                <w:snapToGrid w:val="0"/>
                <w:lang w:eastAsia="en-US"/>
              </w:rPr>
              <w:t>R4-101520</w:t>
            </w:r>
            <w:r w:rsidRPr="00FE44C9">
              <w:rPr>
                <w:rFonts w:cs="Arial"/>
                <w:snapToGrid w:val="0"/>
                <w:lang w:eastAsia="en-US"/>
              </w:rPr>
              <w:t>, "Text proposal for 37.141 on B, M and T channels definition"</w:t>
            </w:r>
          </w:p>
          <w:p w14:paraId="4B012EE0" w14:textId="01DC9100" w:rsidR="009E3D47" w:rsidRPr="00FE44C9" w:rsidRDefault="009E3D47" w:rsidP="00D87545">
            <w:pPr>
              <w:pStyle w:val="TAL"/>
              <w:rPr>
                <w:rFonts w:cs="Arial"/>
                <w:snapToGrid w:val="0"/>
                <w:lang w:eastAsia="en-US"/>
              </w:rPr>
            </w:pPr>
            <w:r w:rsidRPr="00FE44C9">
              <w:rPr>
                <w:rFonts w:cs="Arial"/>
                <w:b/>
                <w:snapToGrid w:val="0"/>
                <w:lang w:eastAsia="en-US"/>
              </w:rPr>
              <w:t>R4-101521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.2 MSR Receiver reference sensitivity level"</w:t>
            </w:r>
          </w:p>
          <w:p w14:paraId="07702AE2" w14:textId="3C20BA61" w:rsidR="009E3D47" w:rsidRPr="00FE44C9" w:rsidRDefault="009E3D47" w:rsidP="00D87545">
            <w:pPr>
              <w:pStyle w:val="TAL"/>
              <w:rPr>
                <w:rFonts w:cs="Arial"/>
                <w:snapToGrid w:val="0"/>
                <w:lang w:eastAsia="en-US"/>
              </w:rPr>
            </w:pPr>
            <w:r w:rsidRPr="00FE44C9">
              <w:rPr>
                <w:rFonts w:cs="Arial"/>
                <w:b/>
                <w:snapToGrid w:val="0"/>
                <w:lang w:eastAsia="en-US"/>
              </w:rPr>
              <w:t>R4-101522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.3; Dynamic range"</w:t>
            </w:r>
          </w:p>
          <w:p w14:paraId="7529DBF7" w14:textId="38E4D4AC" w:rsidR="009E3D47" w:rsidRPr="00FE44C9" w:rsidRDefault="009E3D47" w:rsidP="00D87545">
            <w:pPr>
              <w:pStyle w:val="TAL"/>
              <w:rPr>
                <w:rFonts w:cs="Arial"/>
                <w:snapToGrid w:val="0"/>
                <w:lang w:eastAsia="en-US"/>
              </w:rPr>
            </w:pPr>
            <w:r w:rsidRPr="00FE44C9">
              <w:rPr>
                <w:rFonts w:cs="Arial"/>
                <w:b/>
                <w:snapToGrid w:val="0"/>
                <w:lang w:eastAsia="en-US"/>
              </w:rPr>
              <w:t>R4-101523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.6.2;Operating band unwanted emissions"</w:t>
            </w:r>
          </w:p>
          <w:p w14:paraId="61E897F4" w14:textId="1B05C596" w:rsidR="009E3D47" w:rsidRPr="00FE44C9" w:rsidRDefault="009E3D47" w:rsidP="00D87545">
            <w:pPr>
              <w:pStyle w:val="TAL"/>
              <w:rPr>
                <w:rFonts w:cs="Arial"/>
                <w:snapToGrid w:val="0"/>
                <w:lang w:eastAsia="en-US"/>
              </w:rPr>
            </w:pPr>
            <w:r w:rsidRPr="00FE44C9">
              <w:rPr>
                <w:rFonts w:cs="Arial"/>
                <w:b/>
                <w:snapToGrid w:val="0"/>
                <w:lang w:eastAsia="en-US"/>
              </w:rPr>
              <w:t>R4-101524</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.4 MSR Receiver in-band selectivity and blocking"</w:t>
            </w:r>
          </w:p>
          <w:p w14:paraId="331A43FB" w14:textId="67156F30" w:rsidR="009E3D47" w:rsidRPr="00FE44C9" w:rsidRDefault="009E3D47" w:rsidP="00D87545">
            <w:pPr>
              <w:pStyle w:val="TAL"/>
              <w:rPr>
                <w:rFonts w:cs="Arial"/>
                <w:snapToGrid w:val="0"/>
                <w:lang w:eastAsia="en-US"/>
              </w:rPr>
            </w:pPr>
            <w:r w:rsidRPr="00FE44C9">
              <w:rPr>
                <w:rFonts w:cs="Arial"/>
                <w:b/>
                <w:snapToGrid w:val="0"/>
                <w:lang w:eastAsia="en-US"/>
              </w:rPr>
              <w:t>R4-101525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.5 MSR Receiver out-of-band-blocking"</w:t>
            </w:r>
          </w:p>
          <w:p w14:paraId="11AED3F2" w14:textId="30C17B04" w:rsidR="009E3D47" w:rsidRPr="00FE44C9" w:rsidRDefault="009E3D47" w:rsidP="00D87545">
            <w:pPr>
              <w:pStyle w:val="TAL"/>
              <w:rPr>
                <w:rFonts w:cs="Arial"/>
                <w:snapToGrid w:val="0"/>
                <w:lang w:eastAsia="en-US"/>
              </w:rPr>
            </w:pPr>
            <w:r w:rsidRPr="00FE44C9">
              <w:rPr>
                <w:rFonts w:cs="Arial"/>
                <w:b/>
                <w:snapToGrid w:val="0"/>
                <w:lang w:eastAsia="en-US"/>
              </w:rPr>
              <w:t>R4-101526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.6 MSR Receiver spurious emissions"</w:t>
            </w:r>
          </w:p>
          <w:p w14:paraId="7B05A3A2" w14:textId="1A9A6047" w:rsidR="009E3D47" w:rsidRPr="00FE44C9" w:rsidRDefault="009E3D47" w:rsidP="00D87545">
            <w:pPr>
              <w:pStyle w:val="TAL"/>
              <w:rPr>
                <w:rFonts w:cs="Arial"/>
                <w:snapToGrid w:val="0"/>
                <w:lang w:eastAsia="en-US"/>
              </w:rPr>
            </w:pPr>
            <w:r w:rsidRPr="00FE44C9">
              <w:rPr>
                <w:rFonts w:cs="Arial"/>
                <w:b/>
                <w:snapToGrid w:val="0"/>
                <w:lang w:eastAsia="en-US"/>
              </w:rPr>
              <w:t>R4-101527</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.7 MSR Receiver intermodulation"</w:t>
            </w:r>
          </w:p>
          <w:p w14:paraId="22636AF3" w14:textId="00AD5D8C" w:rsidR="009E3D47" w:rsidRPr="00FE44C9" w:rsidRDefault="009E3D47" w:rsidP="00D87545">
            <w:pPr>
              <w:pStyle w:val="TAL"/>
              <w:rPr>
                <w:rFonts w:cs="Arial"/>
                <w:snapToGrid w:val="0"/>
                <w:lang w:eastAsia="en-US"/>
              </w:rPr>
            </w:pPr>
            <w:r w:rsidRPr="00FE44C9">
              <w:rPr>
                <w:rFonts w:cs="Arial"/>
                <w:b/>
                <w:snapToGrid w:val="0"/>
                <w:lang w:eastAsia="en-US"/>
              </w:rPr>
              <w:t>R4-101528</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.8 MSR Receiver in-channel selectivity"</w:t>
            </w:r>
          </w:p>
          <w:p w14:paraId="5B0AB1BC" w14:textId="6104C7E6" w:rsidR="009E3D47" w:rsidRPr="00FE44C9" w:rsidRDefault="009E3D47" w:rsidP="00D87545">
            <w:pPr>
              <w:pStyle w:val="TAL"/>
              <w:rPr>
                <w:rFonts w:cs="Arial"/>
                <w:snapToGrid w:val="0"/>
                <w:lang w:eastAsia="en-US"/>
              </w:rPr>
            </w:pPr>
            <w:r w:rsidRPr="00FE44C9">
              <w:rPr>
                <w:rFonts w:cs="Arial"/>
                <w:b/>
                <w:snapToGrid w:val="0"/>
                <w:lang w:eastAsia="en-US"/>
              </w:rPr>
              <w:t>R4-101542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5161BF" w14:textId="77777777" w:rsidR="009E3D47" w:rsidRPr="00FE44C9" w:rsidRDefault="009E3D47" w:rsidP="007E1F74">
            <w:pPr>
              <w:pStyle w:val="TAL"/>
              <w:rPr>
                <w:rFonts w:cs="Arial"/>
                <w:snapToGrid w:val="0"/>
                <w:lang w:eastAsia="en-US"/>
              </w:rPr>
            </w:pPr>
            <w:r w:rsidRPr="00FE44C9">
              <w:rPr>
                <w:rFonts w:cs="Arial"/>
                <w:snapToGrid w:val="0"/>
                <w:lang w:eastAsia="en-US"/>
              </w:rPr>
              <w:t>0.4.0</w:t>
            </w:r>
          </w:p>
        </w:tc>
      </w:tr>
      <w:tr w:rsidR="00DE3E0B" w:rsidRPr="00FE44C9" w14:paraId="09369AD5"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CF5309"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B14AD3" w14:textId="77777777"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905BB0" w14:textId="77777777" w:rsidR="009E3D47" w:rsidRPr="00FE44C9" w:rsidRDefault="009E3D47" w:rsidP="007E1F74">
            <w:pPr>
              <w:pStyle w:val="TAL"/>
              <w:rPr>
                <w:rFonts w:cs="Arial"/>
                <w:snapToGrid w:val="0"/>
                <w:lang w:eastAsia="en-US"/>
              </w:rPr>
            </w:pPr>
            <w:r w:rsidRPr="00FE44C9">
              <w:rPr>
                <w:rFonts w:cs="Arial"/>
                <w:snapToGrid w:val="0"/>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A6360"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633E0E"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50734E"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645778"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14:paraId="207C7229" w14:textId="440BEA1E" w:rsidR="009E3D47" w:rsidRPr="00FE44C9" w:rsidRDefault="009E3D47" w:rsidP="00D87545">
            <w:pPr>
              <w:pStyle w:val="TAL"/>
              <w:rPr>
                <w:rFonts w:cs="Arial"/>
                <w:snapToGrid w:val="0"/>
                <w:lang w:eastAsia="en-US"/>
              </w:rPr>
            </w:pPr>
            <w:r w:rsidRPr="00FE44C9">
              <w:rPr>
                <w:rFonts w:cs="Arial"/>
                <w:b/>
                <w:snapToGrid w:val="0"/>
                <w:lang w:eastAsia="en-US"/>
              </w:rPr>
              <w:t>R4-101882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Transmitter Test uncertainties"</w:t>
            </w:r>
          </w:p>
          <w:p w14:paraId="61344105" w14:textId="6BF244F1" w:rsidR="009E3D47" w:rsidRPr="00FE44C9" w:rsidRDefault="009E3D47" w:rsidP="00D87545">
            <w:pPr>
              <w:pStyle w:val="TAL"/>
              <w:rPr>
                <w:rFonts w:cs="Arial"/>
                <w:snapToGrid w:val="0"/>
                <w:lang w:eastAsia="en-US"/>
              </w:rPr>
            </w:pPr>
            <w:r w:rsidRPr="00FE44C9">
              <w:rPr>
                <w:rFonts w:cs="Arial"/>
                <w:b/>
                <w:snapToGrid w:val="0"/>
                <w:lang w:eastAsia="en-US"/>
              </w:rPr>
              <w:t>R4-101884</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.4 Operating band update"</w:t>
            </w:r>
          </w:p>
          <w:p w14:paraId="2CAF4A83" w14:textId="279A3C02" w:rsidR="009E3D47" w:rsidRPr="00FE44C9" w:rsidRDefault="009E3D47" w:rsidP="00D87545">
            <w:pPr>
              <w:pStyle w:val="TAL"/>
              <w:rPr>
                <w:rFonts w:cs="Arial"/>
                <w:snapToGrid w:val="0"/>
                <w:lang w:eastAsia="en-US"/>
              </w:rPr>
            </w:pPr>
            <w:r w:rsidRPr="00FE44C9">
              <w:rPr>
                <w:rFonts w:cs="Arial"/>
                <w:b/>
                <w:snapToGrid w:val="0"/>
                <w:lang w:eastAsia="en-US"/>
              </w:rPr>
              <w:t>R4-101885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Adding missing text in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.11.5 and 4.11.7"</w:t>
            </w:r>
          </w:p>
          <w:p w14:paraId="5BCA5A6E" w14:textId="15C7FA76" w:rsidR="009E3D47" w:rsidRPr="00FE44C9" w:rsidRDefault="009E3D47" w:rsidP="00D87545">
            <w:pPr>
              <w:pStyle w:val="TAL"/>
              <w:rPr>
                <w:rFonts w:cs="Arial"/>
                <w:snapToGrid w:val="0"/>
                <w:lang w:eastAsia="en-US"/>
              </w:rPr>
            </w:pPr>
            <w:r w:rsidRPr="00FE44C9">
              <w:rPr>
                <w:rFonts w:cs="Arial"/>
                <w:b/>
                <w:snapToGrid w:val="0"/>
                <w:lang w:eastAsia="en-US"/>
              </w:rPr>
              <w:t>R4-102058</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.1"</w:t>
            </w:r>
          </w:p>
          <w:p w14:paraId="7CFC1BCD" w14:textId="77777777" w:rsidR="009E3D47" w:rsidRPr="00FE44C9" w:rsidRDefault="009E3D47" w:rsidP="00D87545">
            <w:pPr>
              <w:pStyle w:val="TAL"/>
              <w:rPr>
                <w:rFonts w:cs="Arial"/>
                <w:snapToGrid w:val="0"/>
                <w:lang w:eastAsia="en-US"/>
              </w:rPr>
            </w:pPr>
            <w:r w:rsidRPr="00FE44C9">
              <w:rPr>
                <w:rFonts w:cs="Arial"/>
                <w:b/>
                <w:snapToGrid w:val="0"/>
                <w:lang w:eastAsia="en-US"/>
              </w:rPr>
              <w:t>R4-102059</w:t>
            </w:r>
            <w:r w:rsidRPr="00FE44C9">
              <w:rPr>
                <w:rFonts w:cs="Arial"/>
                <w:snapToGrid w:val="0"/>
                <w:lang w:eastAsia="en-US"/>
              </w:rPr>
              <w:t>, "Corrections for Annex C"</w:t>
            </w:r>
          </w:p>
          <w:p w14:paraId="6EC3929D" w14:textId="16FC12CB" w:rsidR="009E3D47" w:rsidRPr="00FE44C9" w:rsidRDefault="009E3D47" w:rsidP="00D87545">
            <w:pPr>
              <w:pStyle w:val="TAL"/>
              <w:rPr>
                <w:rFonts w:cs="Arial"/>
                <w:snapToGrid w:val="0"/>
                <w:lang w:eastAsia="en-US"/>
              </w:rPr>
            </w:pPr>
            <w:r w:rsidRPr="00FE44C9">
              <w:rPr>
                <w:rFonts w:cs="Arial"/>
                <w:b/>
                <w:snapToGrid w:val="0"/>
                <w:lang w:eastAsia="en-US"/>
              </w:rPr>
              <w:t>R4-102060</w:t>
            </w:r>
            <w:r w:rsidRPr="00FE44C9">
              <w:rPr>
                <w:rFonts w:cs="Arial"/>
                <w:snapToGrid w:val="0"/>
                <w:lang w:eastAsia="en-US"/>
              </w:rPr>
              <w:t xml:space="preserve">, "Corrections for </w:t>
            </w:r>
            <w:r w:rsidR="00F1613F">
              <w:rPr>
                <w:rFonts w:cs="Arial"/>
                <w:snapToGrid w:val="0"/>
                <w:lang w:eastAsia="en-US"/>
              </w:rPr>
              <w:t>clause</w:t>
            </w:r>
            <w:r w:rsidRPr="00FE44C9">
              <w:rPr>
                <w:rFonts w:cs="Arial"/>
                <w:snapToGrid w:val="0"/>
                <w:lang w:eastAsia="en-US"/>
              </w:rPr>
              <w:t>s 4.9, 4.10"</w:t>
            </w:r>
          </w:p>
          <w:p w14:paraId="5FDC76B6" w14:textId="77733480" w:rsidR="009E3D47" w:rsidRPr="00FE44C9" w:rsidRDefault="009E3D47" w:rsidP="00D87545">
            <w:pPr>
              <w:pStyle w:val="TAL"/>
              <w:rPr>
                <w:rFonts w:cs="Arial"/>
                <w:snapToGrid w:val="0"/>
                <w:lang w:eastAsia="en-US"/>
              </w:rPr>
            </w:pPr>
            <w:r w:rsidRPr="00FE44C9">
              <w:rPr>
                <w:rFonts w:cs="Arial"/>
                <w:b/>
                <w:snapToGrid w:val="0"/>
                <w:lang w:eastAsia="en-US"/>
              </w:rPr>
              <w:t>R4-102061</w:t>
            </w:r>
            <w:r w:rsidRPr="00FE44C9">
              <w:rPr>
                <w:rFonts w:cs="Arial"/>
                <w:snapToGrid w:val="0"/>
                <w:lang w:eastAsia="en-US"/>
              </w:rPr>
              <w:t xml:space="preserve">, "Corrections for </w:t>
            </w:r>
            <w:r w:rsidR="00F1613F">
              <w:rPr>
                <w:rFonts w:cs="Arial"/>
                <w:snapToGrid w:val="0"/>
                <w:lang w:eastAsia="en-US"/>
              </w:rPr>
              <w:t>clause</w:t>
            </w:r>
            <w:r w:rsidRPr="00FE44C9">
              <w:rPr>
                <w:rFonts w:cs="Arial"/>
                <w:snapToGrid w:val="0"/>
                <w:lang w:eastAsia="en-US"/>
              </w:rPr>
              <w:t>s 4.11, 4.12"</w:t>
            </w:r>
          </w:p>
          <w:p w14:paraId="27C310B1" w14:textId="7F683ECD" w:rsidR="009E3D47" w:rsidRPr="00FE44C9" w:rsidRDefault="009E3D47" w:rsidP="00D87545">
            <w:pPr>
              <w:pStyle w:val="TAL"/>
              <w:rPr>
                <w:rFonts w:cs="Arial"/>
                <w:snapToGrid w:val="0"/>
                <w:lang w:eastAsia="en-US"/>
              </w:rPr>
            </w:pPr>
            <w:r w:rsidRPr="00FE44C9">
              <w:rPr>
                <w:rFonts w:cs="Arial"/>
                <w:b/>
                <w:snapToGrid w:val="0"/>
                <w:lang w:eastAsia="en-US"/>
              </w:rPr>
              <w:t>R4-102062</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w:t>
            </w:r>
          </w:p>
          <w:p w14:paraId="01641159" w14:textId="7A59EF9F" w:rsidR="009E3D47" w:rsidRPr="00FE44C9" w:rsidRDefault="009E3D47" w:rsidP="00D87545">
            <w:pPr>
              <w:pStyle w:val="TAL"/>
              <w:rPr>
                <w:rFonts w:cs="Arial"/>
                <w:snapToGrid w:val="0"/>
                <w:lang w:eastAsia="en-US"/>
              </w:rPr>
            </w:pPr>
            <w:r w:rsidRPr="00FE44C9">
              <w:rPr>
                <w:rFonts w:cs="Arial"/>
                <w:b/>
                <w:snapToGrid w:val="0"/>
                <w:lang w:eastAsia="en-US"/>
              </w:rPr>
              <w:t>R4-102086</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.1"</w:t>
            </w:r>
          </w:p>
          <w:p w14:paraId="76FA3BE6" w14:textId="6D239824" w:rsidR="009E3D47" w:rsidRPr="00FE44C9" w:rsidRDefault="009E3D47" w:rsidP="00D87545">
            <w:pPr>
              <w:pStyle w:val="TAL"/>
              <w:rPr>
                <w:rFonts w:cs="Arial"/>
                <w:snapToGrid w:val="0"/>
                <w:lang w:eastAsia="en-US"/>
              </w:rPr>
            </w:pPr>
            <w:r w:rsidRPr="00FE44C9">
              <w:rPr>
                <w:rFonts w:cs="Arial"/>
                <w:b/>
                <w:snapToGrid w:val="0"/>
                <w:lang w:eastAsia="en-US"/>
              </w:rPr>
              <w:t>R4-102087</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.2"</w:t>
            </w:r>
          </w:p>
          <w:p w14:paraId="78D8EC13" w14:textId="1797B9DA" w:rsidR="009E3D47" w:rsidRPr="00FE44C9" w:rsidRDefault="009E3D47" w:rsidP="00D87545">
            <w:pPr>
              <w:pStyle w:val="TAL"/>
              <w:rPr>
                <w:rFonts w:cs="Arial"/>
                <w:snapToGrid w:val="0"/>
                <w:lang w:eastAsia="en-US"/>
              </w:rPr>
            </w:pPr>
            <w:r w:rsidRPr="00FE44C9">
              <w:rPr>
                <w:rFonts w:cs="Arial"/>
                <w:b/>
                <w:snapToGrid w:val="0"/>
                <w:lang w:eastAsia="en-US"/>
              </w:rPr>
              <w:t>R4-102088</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.3"</w:t>
            </w:r>
          </w:p>
          <w:p w14:paraId="34E59482" w14:textId="4A45C3BA" w:rsidR="009E3D47" w:rsidRPr="00FE44C9" w:rsidRDefault="009E3D47" w:rsidP="00D87545">
            <w:pPr>
              <w:pStyle w:val="TAL"/>
              <w:rPr>
                <w:rFonts w:cs="Arial"/>
                <w:snapToGrid w:val="0"/>
                <w:lang w:eastAsia="en-US"/>
              </w:rPr>
            </w:pPr>
            <w:r w:rsidRPr="00FE44C9">
              <w:rPr>
                <w:rFonts w:cs="Arial"/>
                <w:b/>
                <w:snapToGrid w:val="0"/>
                <w:lang w:eastAsia="en-US"/>
              </w:rPr>
              <w:t>R4-102093</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.8"</w:t>
            </w:r>
          </w:p>
          <w:p w14:paraId="667EFF97" w14:textId="3B0FBFA7" w:rsidR="009E3D47" w:rsidRPr="00FE44C9" w:rsidRDefault="009E3D47" w:rsidP="00D87545">
            <w:pPr>
              <w:pStyle w:val="TAL"/>
              <w:rPr>
                <w:rFonts w:cs="Arial"/>
                <w:snapToGrid w:val="0"/>
                <w:lang w:eastAsia="en-US"/>
              </w:rPr>
            </w:pPr>
            <w:r w:rsidRPr="00FE44C9">
              <w:rPr>
                <w:rFonts w:cs="Arial"/>
                <w:b/>
                <w:snapToGrid w:val="0"/>
                <w:lang w:eastAsia="en-US"/>
              </w:rPr>
              <w:t>R4-102096</w:t>
            </w:r>
            <w:r w:rsidRPr="00FE44C9">
              <w:rPr>
                <w:rFonts w:cs="Arial"/>
                <w:snapToGrid w:val="0"/>
                <w:lang w:eastAsia="en-US"/>
              </w:rPr>
              <w:t>,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TP for Co-existence with services in adjacent frequency bands"</w:t>
            </w:r>
          </w:p>
          <w:p w14:paraId="31201ED2" w14:textId="77777777" w:rsidR="009E3D47" w:rsidRPr="00FE44C9" w:rsidRDefault="009E3D47" w:rsidP="00D87545">
            <w:pPr>
              <w:pStyle w:val="TAL"/>
              <w:rPr>
                <w:rFonts w:cs="Arial"/>
                <w:snapToGrid w:val="0"/>
                <w:lang w:eastAsia="en-US"/>
              </w:rPr>
            </w:pPr>
            <w:r w:rsidRPr="00FE44C9">
              <w:rPr>
                <w:rFonts w:cs="Arial"/>
                <w:b/>
                <w:snapToGrid w:val="0"/>
                <w:lang w:eastAsia="en-US"/>
              </w:rPr>
              <w:t>R4-102129</w:t>
            </w:r>
            <w:r w:rsidRPr="00FE44C9">
              <w:rPr>
                <w:rFonts w:cs="Arial"/>
                <w:snapToGrid w:val="0"/>
                <w:lang w:eastAsia="en-US"/>
              </w:rPr>
              <w:t>, "Spurious emissions limits and blocking requirements for coexistence with CDMA850"</w:t>
            </w:r>
          </w:p>
          <w:p w14:paraId="384B2566" w14:textId="7894039B" w:rsidR="009E3D47" w:rsidRPr="00FE44C9" w:rsidRDefault="009E3D47" w:rsidP="00D87545">
            <w:pPr>
              <w:pStyle w:val="TAL"/>
              <w:rPr>
                <w:rFonts w:cs="Arial"/>
                <w:snapToGrid w:val="0"/>
                <w:lang w:eastAsia="en-US"/>
              </w:rPr>
            </w:pPr>
            <w:r w:rsidRPr="00FE44C9">
              <w:rPr>
                <w:rFonts w:cs="Arial"/>
                <w:b/>
                <w:snapToGrid w:val="0"/>
                <w:lang w:eastAsia="en-US"/>
              </w:rPr>
              <w:t>R4-102173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.3 Regional Requirements"</w:t>
            </w:r>
          </w:p>
          <w:p w14:paraId="35E67BFE" w14:textId="18587D0D" w:rsidR="009E3D47" w:rsidRPr="00FE44C9" w:rsidRDefault="009E3D47" w:rsidP="00D87545">
            <w:pPr>
              <w:pStyle w:val="TAL"/>
              <w:rPr>
                <w:rFonts w:cs="Arial"/>
                <w:snapToGrid w:val="0"/>
                <w:lang w:eastAsia="en-US"/>
              </w:rPr>
            </w:pPr>
            <w:r w:rsidRPr="00FE44C9">
              <w:rPr>
                <w:rFonts w:cs="Arial"/>
                <w:b/>
                <w:snapToGrid w:val="0"/>
                <w:lang w:eastAsia="en-US"/>
              </w:rPr>
              <w:t>R4-102245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.5.3; Time alignment between transmitter branches"</w:t>
            </w:r>
          </w:p>
          <w:p w14:paraId="662F931E" w14:textId="65A26C43" w:rsidR="009E3D47" w:rsidRPr="00FE44C9" w:rsidRDefault="009E3D47" w:rsidP="00D87545">
            <w:pPr>
              <w:pStyle w:val="TAL"/>
              <w:rPr>
                <w:rFonts w:cs="Arial"/>
                <w:snapToGrid w:val="0"/>
                <w:lang w:eastAsia="en-US"/>
              </w:rPr>
            </w:pPr>
            <w:r w:rsidRPr="00FE44C9">
              <w:rPr>
                <w:rFonts w:cs="Arial"/>
                <w:b/>
                <w:snapToGrid w:val="0"/>
                <w:lang w:eastAsia="en-US"/>
              </w:rPr>
              <w:t>R4-102249</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.4"</w:t>
            </w:r>
          </w:p>
          <w:p w14:paraId="4A2BC98E" w14:textId="3C86C10E" w:rsidR="009E3D47" w:rsidRPr="00FE44C9" w:rsidRDefault="009E3D47" w:rsidP="00D87545">
            <w:pPr>
              <w:pStyle w:val="TAL"/>
              <w:rPr>
                <w:rFonts w:cs="Arial"/>
                <w:snapToGrid w:val="0"/>
                <w:lang w:eastAsia="en-US"/>
              </w:rPr>
            </w:pPr>
            <w:r w:rsidRPr="00FE44C9">
              <w:rPr>
                <w:rFonts w:cs="Arial"/>
                <w:b/>
                <w:snapToGrid w:val="0"/>
                <w:lang w:eastAsia="en-US"/>
              </w:rPr>
              <w:t>R4-102250</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.5"</w:t>
            </w:r>
          </w:p>
          <w:p w14:paraId="0CE01665" w14:textId="5C39E2CA" w:rsidR="009E3D47" w:rsidRPr="00FE44C9" w:rsidRDefault="009E3D47" w:rsidP="00D87545">
            <w:pPr>
              <w:pStyle w:val="TAL"/>
              <w:rPr>
                <w:rFonts w:cs="Arial"/>
                <w:snapToGrid w:val="0"/>
                <w:lang w:eastAsia="en-US"/>
              </w:rPr>
            </w:pPr>
            <w:r w:rsidRPr="00FE44C9">
              <w:rPr>
                <w:rFonts w:cs="Arial"/>
                <w:b/>
                <w:snapToGrid w:val="0"/>
                <w:lang w:eastAsia="en-US"/>
              </w:rPr>
              <w:t>R4-102251</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.6"</w:t>
            </w:r>
          </w:p>
          <w:p w14:paraId="0BC7D0F3" w14:textId="3CDDB885" w:rsidR="009E3D47" w:rsidRPr="00FE44C9" w:rsidRDefault="009E3D47" w:rsidP="00D87545">
            <w:pPr>
              <w:pStyle w:val="TAL"/>
              <w:rPr>
                <w:rFonts w:cs="Arial"/>
                <w:snapToGrid w:val="0"/>
                <w:lang w:eastAsia="en-US"/>
              </w:rPr>
            </w:pPr>
            <w:r w:rsidRPr="00FE44C9">
              <w:rPr>
                <w:rFonts w:cs="Arial"/>
                <w:b/>
                <w:snapToGrid w:val="0"/>
                <w:lang w:eastAsia="en-US"/>
              </w:rPr>
              <w:t>R4-102252</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.7"</w:t>
            </w:r>
          </w:p>
          <w:p w14:paraId="0BA7ACDC" w14:textId="5DA40108" w:rsidR="009E3D47" w:rsidRPr="00FE44C9" w:rsidRDefault="009E3D47" w:rsidP="00D87545">
            <w:pPr>
              <w:pStyle w:val="TAL"/>
              <w:rPr>
                <w:rFonts w:cs="Arial"/>
                <w:snapToGrid w:val="0"/>
                <w:lang w:eastAsia="en-US"/>
              </w:rPr>
            </w:pPr>
            <w:r w:rsidRPr="00FE44C9">
              <w:rPr>
                <w:rFonts w:cs="Arial"/>
                <w:b/>
                <w:snapToGrid w:val="0"/>
                <w:lang w:eastAsia="en-US"/>
              </w:rPr>
              <w:t>R4-102273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Clause 6.2 BS output power"</w:t>
            </w:r>
          </w:p>
          <w:p w14:paraId="3A9F1856" w14:textId="77777777" w:rsidR="009E3D47" w:rsidRPr="00FE44C9" w:rsidRDefault="009E3D47" w:rsidP="00D87545">
            <w:pPr>
              <w:pStyle w:val="TAL"/>
              <w:rPr>
                <w:rFonts w:cs="Arial"/>
                <w:snapToGrid w:val="0"/>
                <w:lang w:eastAsia="en-US"/>
              </w:rPr>
            </w:pPr>
            <w:r w:rsidRPr="00FE44C9">
              <w:rPr>
                <w:rFonts w:cs="Arial"/>
                <w:b/>
                <w:snapToGrid w:val="0"/>
                <w:lang w:eastAsia="en-US"/>
              </w:rPr>
              <w:t>R4-102274</w:t>
            </w:r>
            <w:r w:rsidRPr="00FE44C9">
              <w:rPr>
                <w:rFonts w:cs="Arial"/>
                <w:snapToGrid w:val="0"/>
                <w:lang w:eastAsia="en-US"/>
              </w:rPr>
              <w:t>, "TP for Clause 4.9.2"</w:t>
            </w:r>
          </w:p>
          <w:p w14:paraId="04757FBA" w14:textId="41A84868" w:rsidR="009E3D47" w:rsidRPr="00FE44C9" w:rsidRDefault="009E3D47" w:rsidP="00D87545">
            <w:pPr>
              <w:pStyle w:val="TAL"/>
              <w:rPr>
                <w:rFonts w:cs="Arial"/>
                <w:snapToGrid w:val="0"/>
                <w:lang w:eastAsia="en-US"/>
              </w:rPr>
            </w:pPr>
            <w:r w:rsidRPr="00FE44C9">
              <w:rPr>
                <w:rFonts w:cs="Arial"/>
                <w:b/>
                <w:snapToGrid w:val="0"/>
                <w:lang w:eastAsia="en-US"/>
              </w:rPr>
              <w:t>R4-102275</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.6.1"</w:t>
            </w:r>
          </w:p>
          <w:p w14:paraId="2AB1A5F0" w14:textId="13B4C156" w:rsidR="009E3D47" w:rsidRPr="00FE44C9" w:rsidRDefault="009E3D47" w:rsidP="00D87545">
            <w:pPr>
              <w:pStyle w:val="TAL"/>
              <w:rPr>
                <w:rFonts w:cs="Arial"/>
                <w:snapToGrid w:val="0"/>
                <w:lang w:eastAsia="en-US"/>
              </w:rPr>
            </w:pPr>
            <w:r w:rsidRPr="00FE44C9">
              <w:rPr>
                <w:rFonts w:cs="Arial"/>
                <w:b/>
                <w:snapToGrid w:val="0"/>
                <w:lang w:eastAsia="en-US"/>
              </w:rPr>
              <w:t>R4-102276</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.6.2"</w:t>
            </w:r>
          </w:p>
          <w:p w14:paraId="7C37B7D5" w14:textId="131B7696" w:rsidR="009E3D47" w:rsidRPr="00FE44C9" w:rsidRDefault="009E3D47" w:rsidP="00D87545">
            <w:pPr>
              <w:pStyle w:val="TAL"/>
              <w:rPr>
                <w:rFonts w:cs="Arial"/>
                <w:snapToGrid w:val="0"/>
                <w:lang w:eastAsia="en-US"/>
              </w:rPr>
            </w:pPr>
            <w:r w:rsidRPr="00FE44C9">
              <w:rPr>
                <w:rFonts w:cs="Arial"/>
                <w:b/>
                <w:snapToGrid w:val="0"/>
                <w:lang w:eastAsia="en-US"/>
              </w:rPr>
              <w:t>R4-102277</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.6.3"</w:t>
            </w:r>
          </w:p>
          <w:p w14:paraId="009469CF" w14:textId="73B7B5AC" w:rsidR="009E3D47" w:rsidRPr="00FE44C9" w:rsidRDefault="009E3D47" w:rsidP="00D87545">
            <w:pPr>
              <w:pStyle w:val="TAL"/>
              <w:rPr>
                <w:rFonts w:cs="Arial"/>
                <w:snapToGrid w:val="0"/>
                <w:lang w:eastAsia="en-US"/>
              </w:rPr>
            </w:pPr>
            <w:r w:rsidRPr="00FE44C9">
              <w:rPr>
                <w:rFonts w:cs="Arial"/>
                <w:b/>
                <w:snapToGrid w:val="0"/>
                <w:lang w:eastAsia="en-US"/>
              </w:rPr>
              <w:t>R4-102278</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.6.4"</w:t>
            </w:r>
          </w:p>
          <w:p w14:paraId="58ABCE63" w14:textId="38C2E7E3" w:rsidR="009E3D47" w:rsidRPr="00FE44C9" w:rsidRDefault="009E3D47" w:rsidP="00D87545">
            <w:pPr>
              <w:pStyle w:val="TAL"/>
              <w:rPr>
                <w:rFonts w:cs="Arial"/>
                <w:snapToGrid w:val="0"/>
                <w:lang w:eastAsia="en-US"/>
              </w:rPr>
            </w:pPr>
            <w:r w:rsidRPr="00FE44C9">
              <w:rPr>
                <w:rFonts w:cs="Arial"/>
                <w:b/>
                <w:snapToGrid w:val="0"/>
                <w:lang w:eastAsia="en-US"/>
              </w:rPr>
              <w:t>R4-102282</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p w14:paraId="5219A1E7" w14:textId="0E7E7027" w:rsidR="009E3D47" w:rsidRPr="00FE44C9" w:rsidRDefault="009E3D47" w:rsidP="00D87545">
            <w:pPr>
              <w:pStyle w:val="TAL"/>
              <w:rPr>
                <w:rFonts w:cs="Arial"/>
                <w:snapToGrid w:val="0"/>
                <w:lang w:eastAsia="en-US"/>
              </w:rPr>
            </w:pPr>
            <w:r w:rsidRPr="00FE44C9">
              <w:rPr>
                <w:rFonts w:cs="Arial"/>
                <w:b/>
                <w:snapToGrid w:val="0"/>
                <w:lang w:eastAsia="en-US"/>
              </w:rPr>
              <w:t>R4-102279</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4FC7A" w14:textId="77777777" w:rsidR="009E3D47" w:rsidRPr="00FE44C9" w:rsidRDefault="009E3D47" w:rsidP="007E1F74">
            <w:pPr>
              <w:pStyle w:val="TAL"/>
              <w:rPr>
                <w:rFonts w:cs="Arial"/>
                <w:snapToGrid w:val="0"/>
                <w:lang w:eastAsia="en-US"/>
              </w:rPr>
            </w:pPr>
            <w:r w:rsidRPr="00FE44C9">
              <w:rPr>
                <w:rFonts w:cs="Arial"/>
                <w:snapToGrid w:val="0"/>
                <w:lang w:eastAsia="en-US"/>
              </w:rPr>
              <w:t>0.5.0</w:t>
            </w:r>
          </w:p>
        </w:tc>
      </w:tr>
      <w:tr w:rsidR="00DE3E0B" w:rsidRPr="00FE44C9" w14:paraId="3D38A41D"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E8DF0" w14:textId="77777777"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F7D847" w14:textId="77777777"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0D616" w14:textId="77777777"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1EFF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AFDF19"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EB267"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ED79B" w14:textId="77777777" w:rsidR="009E3D47" w:rsidRPr="00FE44C9" w:rsidRDefault="009E3D47" w:rsidP="00D87545">
            <w:pPr>
              <w:pStyle w:val="TAL"/>
              <w:rPr>
                <w:rFonts w:cs="Arial"/>
                <w:snapToGrid w:val="0"/>
                <w:lang w:eastAsia="en-US"/>
              </w:rPr>
            </w:pPr>
            <w:r w:rsidRPr="00FE44C9">
              <w:rPr>
                <w:rFonts w:cs="Arial"/>
                <w:snapToGrid w:val="0"/>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C5E" w14:textId="77777777" w:rsidR="009E3D47" w:rsidRPr="00FE44C9" w:rsidRDefault="009E3D47" w:rsidP="007E1F74">
            <w:pPr>
              <w:pStyle w:val="TAL"/>
              <w:rPr>
                <w:rFonts w:cs="Arial"/>
                <w:snapToGrid w:val="0"/>
                <w:lang w:eastAsia="en-US"/>
              </w:rPr>
            </w:pPr>
            <w:r w:rsidRPr="00FE44C9">
              <w:rPr>
                <w:rFonts w:cs="Arial"/>
                <w:snapToGrid w:val="0"/>
                <w:lang w:eastAsia="en-US"/>
              </w:rPr>
              <w:t>1.0.0</w:t>
            </w:r>
          </w:p>
        </w:tc>
      </w:tr>
      <w:tr w:rsidR="00DE3E0B" w:rsidRPr="00FE44C9" w14:paraId="16EF184C" w14:textId="77777777" w:rsidTr="006847E5">
        <w:tc>
          <w:tcPr>
            <w:tcW w:w="800" w:type="dxa"/>
            <w:shd w:val="solid" w:color="FFFFFF" w:fill="auto"/>
          </w:tcPr>
          <w:p w14:paraId="40FCD0F0" w14:textId="77777777"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shd w:val="solid" w:color="FFFFFF" w:fill="auto"/>
          </w:tcPr>
          <w:p w14:paraId="3DE87050" w14:textId="77777777"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shd w:val="solid" w:color="FFFFFF" w:fill="auto"/>
          </w:tcPr>
          <w:p w14:paraId="192980D6" w14:textId="77777777"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shd w:val="solid" w:color="FFFFFF" w:fill="auto"/>
          </w:tcPr>
          <w:p w14:paraId="68404810" w14:textId="77777777" w:rsidR="009E3D47" w:rsidRPr="00FE44C9" w:rsidRDefault="009E3D47" w:rsidP="007E1F74">
            <w:pPr>
              <w:pStyle w:val="TAL"/>
              <w:rPr>
                <w:rFonts w:cs="Arial"/>
                <w:snapToGrid w:val="0"/>
                <w:lang w:eastAsia="en-US"/>
              </w:rPr>
            </w:pPr>
          </w:p>
        </w:tc>
        <w:tc>
          <w:tcPr>
            <w:tcW w:w="428" w:type="dxa"/>
            <w:shd w:val="solid" w:color="FFFFFF" w:fill="auto"/>
          </w:tcPr>
          <w:p w14:paraId="0519821B" w14:textId="77777777" w:rsidR="009E3D47" w:rsidRPr="00FE44C9" w:rsidRDefault="009E3D47" w:rsidP="007E1F74">
            <w:pPr>
              <w:pStyle w:val="TAL"/>
              <w:rPr>
                <w:rFonts w:cs="Arial"/>
                <w:snapToGrid w:val="0"/>
                <w:lang w:eastAsia="en-US"/>
              </w:rPr>
            </w:pPr>
          </w:p>
        </w:tc>
        <w:tc>
          <w:tcPr>
            <w:tcW w:w="564" w:type="dxa"/>
            <w:shd w:val="solid" w:color="FFFFFF" w:fill="auto"/>
          </w:tcPr>
          <w:p w14:paraId="3EA0F5B0" w14:textId="77777777" w:rsidR="009E3D47" w:rsidRPr="00FE44C9" w:rsidRDefault="009E3D47" w:rsidP="007E1F74">
            <w:pPr>
              <w:pStyle w:val="TAL"/>
              <w:rPr>
                <w:rFonts w:cs="Arial"/>
                <w:snapToGrid w:val="0"/>
                <w:lang w:eastAsia="en-US"/>
              </w:rPr>
            </w:pPr>
          </w:p>
        </w:tc>
        <w:tc>
          <w:tcPr>
            <w:tcW w:w="3969" w:type="dxa"/>
            <w:shd w:val="solid" w:color="FFFFFF" w:fill="auto"/>
          </w:tcPr>
          <w:p w14:paraId="3FFE3D66" w14:textId="77777777" w:rsidR="009E3D47" w:rsidRPr="00FE44C9" w:rsidRDefault="009E3D47" w:rsidP="00D87545">
            <w:pPr>
              <w:pStyle w:val="TAL"/>
              <w:rPr>
                <w:rFonts w:cs="Arial"/>
                <w:snapToGrid w:val="0"/>
                <w:lang w:eastAsia="en-US"/>
              </w:rPr>
            </w:pPr>
            <w:r w:rsidRPr="00FE44C9">
              <w:rPr>
                <w:rFonts w:cs="Arial"/>
                <w:snapToGrid w:val="0"/>
                <w:lang w:eastAsia="en-US"/>
              </w:rPr>
              <w:t>Approved by TSG RAN plenary.</w:t>
            </w:r>
          </w:p>
        </w:tc>
        <w:tc>
          <w:tcPr>
            <w:tcW w:w="709" w:type="dxa"/>
            <w:shd w:val="solid" w:color="FFFFFF" w:fill="auto"/>
          </w:tcPr>
          <w:p w14:paraId="17865171" w14:textId="77777777" w:rsidR="009E3D47" w:rsidRPr="00FE44C9" w:rsidRDefault="009E3D47" w:rsidP="007E1F74">
            <w:pPr>
              <w:pStyle w:val="TAL"/>
              <w:rPr>
                <w:rFonts w:cs="Arial"/>
                <w:snapToGrid w:val="0"/>
                <w:lang w:eastAsia="en-US"/>
              </w:rPr>
            </w:pPr>
            <w:r w:rsidRPr="00FE44C9">
              <w:rPr>
                <w:rFonts w:cs="Arial"/>
                <w:snapToGrid w:val="0"/>
                <w:lang w:eastAsia="en-US"/>
              </w:rPr>
              <w:t>9.0.0</w:t>
            </w:r>
          </w:p>
        </w:tc>
      </w:tr>
      <w:tr w:rsidR="00DE3E0B" w:rsidRPr="00FE44C9" w14:paraId="4801611D" w14:textId="77777777" w:rsidTr="006847E5">
        <w:tc>
          <w:tcPr>
            <w:tcW w:w="800" w:type="dxa"/>
            <w:shd w:val="solid" w:color="FFFFFF" w:fill="auto"/>
          </w:tcPr>
          <w:p w14:paraId="6D83D095"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74E5CE13"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2F1FA91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6CA77AE6" w14:textId="77777777" w:rsidR="009E3D47" w:rsidRPr="00FE44C9" w:rsidRDefault="009E3D47" w:rsidP="007E1F74">
            <w:pPr>
              <w:pStyle w:val="TAL"/>
              <w:rPr>
                <w:rFonts w:cs="Arial"/>
                <w:snapToGrid w:val="0"/>
                <w:lang w:eastAsia="en-US"/>
              </w:rPr>
            </w:pPr>
            <w:r w:rsidRPr="00FE44C9">
              <w:rPr>
                <w:rFonts w:cs="Arial"/>
                <w:lang w:eastAsia="en-US"/>
              </w:rPr>
              <w:t>002</w:t>
            </w:r>
          </w:p>
        </w:tc>
        <w:tc>
          <w:tcPr>
            <w:tcW w:w="428" w:type="dxa"/>
            <w:shd w:val="solid" w:color="FFFFFF" w:fill="auto"/>
          </w:tcPr>
          <w:p w14:paraId="7022C0B0"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shd w:val="solid" w:color="FFFFFF" w:fill="auto"/>
          </w:tcPr>
          <w:p w14:paraId="004718F3" w14:textId="77777777" w:rsidR="009E3D47" w:rsidRPr="00FE44C9" w:rsidRDefault="009E3D47" w:rsidP="007E1F74">
            <w:pPr>
              <w:pStyle w:val="TAL"/>
              <w:rPr>
                <w:rFonts w:cs="Arial"/>
                <w:snapToGrid w:val="0"/>
                <w:lang w:eastAsia="en-US"/>
              </w:rPr>
            </w:pPr>
          </w:p>
        </w:tc>
        <w:tc>
          <w:tcPr>
            <w:tcW w:w="3969" w:type="dxa"/>
            <w:shd w:val="solid" w:color="FFFFFF" w:fill="auto"/>
          </w:tcPr>
          <w:p w14:paraId="4294E33E" w14:textId="77777777" w:rsidR="009E3D47" w:rsidRPr="00FE44C9" w:rsidRDefault="009E3D47" w:rsidP="00D87545">
            <w:pPr>
              <w:pStyle w:val="TAL"/>
              <w:rPr>
                <w:rFonts w:cs="Arial"/>
                <w:snapToGrid w:val="0"/>
                <w:lang w:eastAsia="en-US"/>
              </w:rPr>
            </w:pPr>
            <w:r w:rsidRPr="00FE44C9">
              <w:rPr>
                <w:rFonts w:cs="Arial"/>
                <w:lang w:eastAsia="en-US"/>
              </w:rPr>
              <w:t>Clarifications on Base Station tranmsit and receive configurations</w:t>
            </w:r>
          </w:p>
        </w:tc>
        <w:tc>
          <w:tcPr>
            <w:tcW w:w="709" w:type="dxa"/>
            <w:shd w:val="solid" w:color="FFFFFF" w:fill="auto"/>
          </w:tcPr>
          <w:p w14:paraId="64DE878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61C26E02" w14:textId="77777777" w:rsidTr="006847E5">
        <w:tc>
          <w:tcPr>
            <w:tcW w:w="800" w:type="dxa"/>
            <w:shd w:val="solid" w:color="FFFFFF" w:fill="auto"/>
          </w:tcPr>
          <w:p w14:paraId="77F77C09"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6C5E51B0"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7970C6D8"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76893AAF" w14:textId="77777777" w:rsidR="009E3D47" w:rsidRPr="00FE44C9" w:rsidRDefault="009E3D47" w:rsidP="007E1F74">
            <w:pPr>
              <w:pStyle w:val="TAL"/>
              <w:rPr>
                <w:rFonts w:cs="Arial"/>
                <w:snapToGrid w:val="0"/>
                <w:lang w:eastAsia="en-US"/>
              </w:rPr>
            </w:pPr>
            <w:r w:rsidRPr="00FE44C9">
              <w:rPr>
                <w:rFonts w:cs="Arial"/>
                <w:lang w:eastAsia="en-US"/>
              </w:rPr>
              <w:t>003</w:t>
            </w:r>
          </w:p>
        </w:tc>
        <w:tc>
          <w:tcPr>
            <w:tcW w:w="428" w:type="dxa"/>
            <w:shd w:val="solid" w:color="FFFFFF" w:fill="auto"/>
          </w:tcPr>
          <w:p w14:paraId="099D5346" w14:textId="77777777" w:rsidR="009E3D47" w:rsidRPr="00FE44C9" w:rsidRDefault="009E3D47" w:rsidP="007E1F74">
            <w:pPr>
              <w:pStyle w:val="TAL"/>
              <w:rPr>
                <w:rFonts w:cs="Arial"/>
                <w:snapToGrid w:val="0"/>
                <w:lang w:eastAsia="en-US"/>
              </w:rPr>
            </w:pPr>
            <w:r w:rsidRPr="00FE44C9">
              <w:rPr>
                <w:rFonts w:cs="Arial"/>
                <w:lang w:eastAsia="en-US"/>
              </w:rPr>
              <w:t>2</w:t>
            </w:r>
          </w:p>
        </w:tc>
        <w:tc>
          <w:tcPr>
            <w:tcW w:w="564" w:type="dxa"/>
            <w:shd w:val="solid" w:color="FFFFFF" w:fill="auto"/>
          </w:tcPr>
          <w:p w14:paraId="7390561B" w14:textId="77777777" w:rsidR="009E3D47" w:rsidRPr="00FE44C9" w:rsidRDefault="009E3D47" w:rsidP="007E1F74">
            <w:pPr>
              <w:pStyle w:val="TAL"/>
              <w:rPr>
                <w:rFonts w:cs="Arial"/>
                <w:snapToGrid w:val="0"/>
                <w:lang w:eastAsia="en-US"/>
              </w:rPr>
            </w:pPr>
          </w:p>
        </w:tc>
        <w:tc>
          <w:tcPr>
            <w:tcW w:w="3969" w:type="dxa"/>
            <w:shd w:val="solid" w:color="FFFFFF" w:fill="auto"/>
          </w:tcPr>
          <w:p w14:paraId="03443410" w14:textId="77777777" w:rsidR="009E3D47" w:rsidRPr="00FE44C9" w:rsidRDefault="009E3D47" w:rsidP="00D87545">
            <w:pPr>
              <w:pStyle w:val="TAL"/>
              <w:rPr>
                <w:rFonts w:cs="Arial"/>
                <w:snapToGrid w:val="0"/>
                <w:lang w:eastAsia="en-US"/>
              </w:rPr>
            </w:pPr>
            <w:r w:rsidRPr="00FE44C9">
              <w:rPr>
                <w:rFonts w:cs="Arial"/>
                <w:lang w:eastAsia="en-US"/>
              </w:rPr>
              <w:t>Annex B: Environmental conditions</w:t>
            </w:r>
          </w:p>
        </w:tc>
        <w:tc>
          <w:tcPr>
            <w:tcW w:w="709" w:type="dxa"/>
            <w:shd w:val="solid" w:color="FFFFFF" w:fill="auto"/>
          </w:tcPr>
          <w:p w14:paraId="6A8DECCD"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7E59334" w14:textId="77777777" w:rsidTr="006847E5">
        <w:tc>
          <w:tcPr>
            <w:tcW w:w="800" w:type="dxa"/>
            <w:shd w:val="solid" w:color="FFFFFF" w:fill="auto"/>
          </w:tcPr>
          <w:p w14:paraId="7B032507"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42B089BC"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09A0C572"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77C35936" w14:textId="77777777" w:rsidR="009E3D47" w:rsidRPr="00FE44C9" w:rsidRDefault="009E3D47" w:rsidP="007E1F74">
            <w:pPr>
              <w:pStyle w:val="TAL"/>
              <w:rPr>
                <w:rFonts w:cs="Arial"/>
                <w:snapToGrid w:val="0"/>
                <w:lang w:eastAsia="en-US"/>
              </w:rPr>
            </w:pPr>
            <w:r w:rsidRPr="00FE44C9">
              <w:rPr>
                <w:rFonts w:cs="Arial"/>
                <w:lang w:eastAsia="en-US"/>
              </w:rPr>
              <w:t>006</w:t>
            </w:r>
          </w:p>
        </w:tc>
        <w:tc>
          <w:tcPr>
            <w:tcW w:w="428" w:type="dxa"/>
            <w:shd w:val="solid" w:color="FFFFFF" w:fill="auto"/>
          </w:tcPr>
          <w:p w14:paraId="1C4272AB"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14:paraId="3C35BBF3" w14:textId="77777777" w:rsidR="009E3D47" w:rsidRPr="00FE44C9" w:rsidRDefault="009E3D47" w:rsidP="007E1F74">
            <w:pPr>
              <w:pStyle w:val="TAL"/>
              <w:rPr>
                <w:rFonts w:cs="Arial"/>
                <w:snapToGrid w:val="0"/>
                <w:lang w:eastAsia="en-US"/>
              </w:rPr>
            </w:pPr>
          </w:p>
        </w:tc>
        <w:tc>
          <w:tcPr>
            <w:tcW w:w="3969" w:type="dxa"/>
            <w:shd w:val="solid" w:color="FFFFFF" w:fill="auto"/>
          </w:tcPr>
          <w:p w14:paraId="74782B19" w14:textId="77777777" w:rsidR="009E3D47" w:rsidRPr="00FE44C9" w:rsidRDefault="009E3D47" w:rsidP="00D87545">
            <w:pPr>
              <w:pStyle w:val="TAL"/>
              <w:rPr>
                <w:rFonts w:cs="Arial"/>
                <w:snapToGrid w:val="0"/>
                <w:lang w:eastAsia="en-US"/>
              </w:rPr>
            </w:pPr>
            <w:r w:rsidRPr="00FE44C9">
              <w:rPr>
                <w:rFonts w:cs="Arial"/>
                <w:lang w:eastAsia="en-US"/>
              </w:rPr>
              <w:t>Adding transmitter test tolerances</w:t>
            </w:r>
          </w:p>
        </w:tc>
        <w:tc>
          <w:tcPr>
            <w:tcW w:w="709" w:type="dxa"/>
            <w:shd w:val="solid" w:color="FFFFFF" w:fill="auto"/>
          </w:tcPr>
          <w:p w14:paraId="411A4569"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F8FA04B" w14:textId="77777777" w:rsidTr="006847E5">
        <w:tc>
          <w:tcPr>
            <w:tcW w:w="800" w:type="dxa"/>
            <w:shd w:val="solid" w:color="FFFFFF" w:fill="auto"/>
          </w:tcPr>
          <w:p w14:paraId="2D4D055D"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7ED38198"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131FA8F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40A2ED05" w14:textId="77777777" w:rsidR="009E3D47" w:rsidRPr="00FE44C9" w:rsidRDefault="009E3D47" w:rsidP="007E1F74">
            <w:pPr>
              <w:pStyle w:val="TAL"/>
              <w:rPr>
                <w:rFonts w:cs="Arial"/>
                <w:snapToGrid w:val="0"/>
                <w:lang w:eastAsia="en-US"/>
              </w:rPr>
            </w:pPr>
            <w:r w:rsidRPr="00FE44C9">
              <w:rPr>
                <w:rFonts w:cs="Arial"/>
                <w:lang w:eastAsia="en-US"/>
              </w:rPr>
              <w:t>008</w:t>
            </w:r>
          </w:p>
        </w:tc>
        <w:tc>
          <w:tcPr>
            <w:tcW w:w="428" w:type="dxa"/>
            <w:shd w:val="solid" w:color="FFFFFF" w:fill="auto"/>
          </w:tcPr>
          <w:p w14:paraId="456B9D00"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14:paraId="4C72EE14" w14:textId="77777777" w:rsidR="009E3D47" w:rsidRPr="00FE44C9" w:rsidRDefault="009E3D47" w:rsidP="007E1F74">
            <w:pPr>
              <w:pStyle w:val="TAL"/>
              <w:rPr>
                <w:rFonts w:cs="Arial"/>
                <w:snapToGrid w:val="0"/>
                <w:lang w:eastAsia="en-US"/>
              </w:rPr>
            </w:pPr>
          </w:p>
        </w:tc>
        <w:tc>
          <w:tcPr>
            <w:tcW w:w="3969" w:type="dxa"/>
            <w:shd w:val="solid" w:color="FFFFFF" w:fill="auto"/>
          </w:tcPr>
          <w:p w14:paraId="70245060" w14:textId="77777777" w:rsidR="009E3D47" w:rsidRPr="00FE44C9" w:rsidRDefault="009E3D47" w:rsidP="00D87545">
            <w:pPr>
              <w:pStyle w:val="TAL"/>
              <w:rPr>
                <w:rFonts w:cs="Arial"/>
                <w:snapToGrid w:val="0"/>
                <w:lang w:eastAsia="en-US"/>
              </w:rPr>
            </w:pPr>
            <w:r w:rsidRPr="00FE44C9">
              <w:rPr>
                <w:rFonts w:cs="Arial"/>
                <w:lang w:eastAsia="en-US"/>
              </w:rPr>
              <w:t xml:space="preserve">Adding test System Uncertainty for transmitter spurious emission tests </w:t>
            </w:r>
          </w:p>
        </w:tc>
        <w:tc>
          <w:tcPr>
            <w:tcW w:w="709" w:type="dxa"/>
            <w:shd w:val="solid" w:color="FFFFFF" w:fill="auto"/>
          </w:tcPr>
          <w:p w14:paraId="3C2C6E48"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399E66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4051273"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A177E8"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81C69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D4BE0" w14:textId="77777777" w:rsidR="009E3D47" w:rsidRPr="00FE44C9" w:rsidRDefault="009E3D47" w:rsidP="007E1F74">
            <w:pPr>
              <w:pStyle w:val="TAL"/>
              <w:rPr>
                <w:rFonts w:cs="Arial"/>
                <w:snapToGrid w:val="0"/>
                <w:lang w:eastAsia="en-US"/>
              </w:rPr>
            </w:pPr>
            <w:r w:rsidRPr="00FE44C9">
              <w:rPr>
                <w:rFonts w:cs="Arial"/>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44BE38"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424F45"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E7FD9B" w14:textId="77777777" w:rsidR="009E3D47" w:rsidRPr="00FE44C9" w:rsidRDefault="009E3D47" w:rsidP="00D87545">
            <w:pPr>
              <w:pStyle w:val="TAL"/>
              <w:rPr>
                <w:rFonts w:cs="Arial"/>
                <w:snapToGrid w:val="0"/>
                <w:lang w:eastAsia="en-US"/>
              </w:rPr>
            </w:pPr>
            <w:r w:rsidRPr="00FE44C9">
              <w:rPr>
                <w:rFonts w:cs="Arial"/>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900BF"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33EE1B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C63877"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0E714"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5DA66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6C4B2" w14:textId="77777777" w:rsidR="009E3D47" w:rsidRPr="00FE44C9" w:rsidRDefault="009E3D47" w:rsidP="007E1F74">
            <w:pPr>
              <w:pStyle w:val="TAL"/>
              <w:rPr>
                <w:rFonts w:cs="Arial"/>
                <w:snapToGrid w:val="0"/>
                <w:lang w:eastAsia="en-US"/>
              </w:rPr>
            </w:pPr>
            <w:r w:rsidRPr="00FE44C9">
              <w:rPr>
                <w:rFonts w:cs="Arial"/>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74A85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6C17D6"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B1F9F" w14:textId="0E1F4CC0" w:rsidR="009E3D47" w:rsidRPr="00FE44C9" w:rsidRDefault="009E3D47" w:rsidP="00D87545">
            <w:pPr>
              <w:pStyle w:val="TAL"/>
              <w:rPr>
                <w:rFonts w:cs="Arial"/>
                <w:snapToGrid w:val="0"/>
                <w:lang w:eastAsia="en-US"/>
              </w:rPr>
            </w:pPr>
            <w:r w:rsidRPr="00FE44C9">
              <w:rPr>
                <w:rFonts w:cs="Arial"/>
                <w:lang w:eastAsia="en-US"/>
              </w:rPr>
              <w:t xml:space="preserve">Update of the Transmitter characteristics General </w:t>
            </w:r>
            <w:r w:rsidR="00F1613F">
              <w:rPr>
                <w:rFonts w:cs="Arial"/>
                <w:lang w:eastAsia="en-US"/>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8D70C"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11C9EE3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661B26"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C4956"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06527E"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774FA" w14:textId="77777777" w:rsidR="009E3D47" w:rsidRPr="00FE44C9" w:rsidRDefault="009E3D47" w:rsidP="007E1F74">
            <w:pPr>
              <w:pStyle w:val="TAL"/>
              <w:rPr>
                <w:rFonts w:cs="Arial"/>
                <w:snapToGrid w:val="0"/>
                <w:lang w:eastAsia="en-US"/>
              </w:rPr>
            </w:pPr>
            <w:r w:rsidRPr="00FE44C9">
              <w:rPr>
                <w:rFonts w:cs="Arial"/>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6F866B"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848A6A"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BEF2A6" w14:textId="77777777" w:rsidR="009E3D47" w:rsidRPr="00FE44C9" w:rsidRDefault="009E3D47" w:rsidP="00D87545">
            <w:pPr>
              <w:pStyle w:val="TAL"/>
              <w:rPr>
                <w:rFonts w:cs="Arial"/>
                <w:snapToGrid w:val="0"/>
                <w:lang w:eastAsia="en-US"/>
              </w:rPr>
            </w:pPr>
            <w:r w:rsidRPr="00FE44C9">
              <w:rPr>
                <w:rFonts w:cs="Arial"/>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6FCAF5"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A09F25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AC3E22A"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C80B40"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644D3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4502A" w14:textId="77777777" w:rsidR="009E3D47" w:rsidRPr="00FE44C9" w:rsidRDefault="009E3D47" w:rsidP="007E1F74">
            <w:pPr>
              <w:pStyle w:val="TAL"/>
              <w:rPr>
                <w:rFonts w:cs="Arial"/>
                <w:snapToGrid w:val="0"/>
                <w:lang w:eastAsia="en-US"/>
              </w:rPr>
            </w:pPr>
            <w:r w:rsidRPr="00FE44C9">
              <w:rPr>
                <w:rFonts w:cs="Arial"/>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B432DA"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0F95A1"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C49C8" w14:textId="77777777" w:rsidR="009E3D47" w:rsidRPr="00FE44C9" w:rsidRDefault="009E3D47" w:rsidP="00D87545">
            <w:pPr>
              <w:pStyle w:val="TAL"/>
              <w:rPr>
                <w:rFonts w:cs="Arial"/>
                <w:snapToGrid w:val="0"/>
                <w:lang w:eastAsia="en-US"/>
              </w:rPr>
            </w:pPr>
            <w:r w:rsidRPr="00FE44C9">
              <w:rPr>
                <w:rFonts w:cs="Arial"/>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77E0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F0C836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AA29E63"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3314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A74232"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34F3C" w14:textId="77777777" w:rsidR="009E3D47" w:rsidRPr="00FE44C9" w:rsidRDefault="009E3D47" w:rsidP="007E1F74">
            <w:pPr>
              <w:pStyle w:val="TAL"/>
              <w:rPr>
                <w:rFonts w:cs="Arial"/>
                <w:snapToGrid w:val="0"/>
                <w:lang w:eastAsia="en-US"/>
              </w:rPr>
            </w:pPr>
            <w:r w:rsidRPr="00FE44C9">
              <w:rPr>
                <w:rFonts w:cs="Arial"/>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2366D1"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2C5EB4"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3A11A9" w14:textId="77777777" w:rsidR="009E3D47" w:rsidRPr="00FE44C9" w:rsidRDefault="009E3D47" w:rsidP="00D87545">
            <w:pPr>
              <w:pStyle w:val="TAL"/>
              <w:rPr>
                <w:rFonts w:cs="Arial"/>
                <w:snapToGrid w:val="0"/>
                <w:lang w:eastAsia="en-US"/>
              </w:rPr>
            </w:pPr>
            <w:r w:rsidRPr="00FE44C9">
              <w:rPr>
                <w:rFonts w:cs="Arial"/>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43406"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3B4C41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E1ABDC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EE175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030F7E"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64444" w14:textId="77777777" w:rsidR="009E3D47" w:rsidRPr="00FE44C9" w:rsidRDefault="009E3D47" w:rsidP="007E1F74">
            <w:pPr>
              <w:pStyle w:val="TAL"/>
              <w:rPr>
                <w:rFonts w:cs="Arial"/>
                <w:snapToGrid w:val="0"/>
                <w:lang w:eastAsia="en-US"/>
              </w:rPr>
            </w:pPr>
            <w:r w:rsidRPr="00FE44C9">
              <w:rPr>
                <w:rFonts w:cs="Arial"/>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25C954"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A9998C"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74576A" w14:textId="77777777" w:rsidR="009E3D47" w:rsidRPr="00FE44C9" w:rsidRDefault="009E3D47" w:rsidP="00D87545">
            <w:pPr>
              <w:pStyle w:val="TAL"/>
              <w:rPr>
                <w:rFonts w:cs="Arial"/>
                <w:snapToGrid w:val="0"/>
                <w:lang w:eastAsia="en-US"/>
              </w:rPr>
            </w:pPr>
            <w:r w:rsidRPr="00FE44C9">
              <w:rPr>
                <w:rFonts w:cs="Arial"/>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4A6941"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4BFD9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D3B2A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7858C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F37E8C"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AA509" w14:textId="77777777" w:rsidR="009E3D47" w:rsidRPr="00FE44C9" w:rsidRDefault="009E3D47" w:rsidP="007E1F74">
            <w:pPr>
              <w:pStyle w:val="TAL"/>
              <w:rPr>
                <w:rFonts w:cs="Arial"/>
                <w:snapToGrid w:val="0"/>
                <w:lang w:eastAsia="en-US"/>
              </w:rPr>
            </w:pPr>
            <w:r w:rsidRPr="00FE44C9">
              <w:rPr>
                <w:rFonts w:cs="Arial"/>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A44EE"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231F47"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739ED7" w14:textId="0BAD3725" w:rsidR="009E3D47" w:rsidRPr="00FE44C9" w:rsidRDefault="00F1613F" w:rsidP="00D87545">
            <w:pPr>
              <w:pStyle w:val="TAL"/>
              <w:rPr>
                <w:rFonts w:cs="Arial"/>
                <w:snapToGrid w:val="0"/>
                <w:lang w:eastAsia="en-US"/>
              </w:rPr>
            </w:pPr>
            <w:r w:rsidRPr="00FE44C9">
              <w:rPr>
                <w:rFonts w:cs="Arial"/>
                <w:lang w:eastAsia="en-US"/>
              </w:rPr>
              <w:t>TS</w:t>
            </w:r>
            <w:r>
              <w:rPr>
                <w:rFonts w:cs="Arial"/>
                <w:lang w:eastAsia="en-US"/>
              </w:rPr>
              <w:t> </w:t>
            </w:r>
            <w:r w:rsidRPr="00FE44C9">
              <w:rPr>
                <w:rFonts w:cs="Arial"/>
                <w:lang w:eastAsia="en-US"/>
              </w:rPr>
              <w:t>37.</w:t>
            </w:r>
            <w:r w:rsidR="009E3D47" w:rsidRPr="00FE44C9">
              <w:rPr>
                <w:rFonts w:cs="Arial"/>
                <w:lang w:eastAsia="en-US"/>
              </w:rPr>
              <w:t>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172DA"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702AD19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03435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A5589"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F0642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FF27C" w14:textId="77777777" w:rsidR="009E3D47" w:rsidRPr="00FE44C9" w:rsidRDefault="009E3D47" w:rsidP="007E1F74">
            <w:pPr>
              <w:pStyle w:val="TAL"/>
              <w:rPr>
                <w:rFonts w:cs="Arial"/>
                <w:snapToGrid w:val="0"/>
                <w:lang w:eastAsia="en-US"/>
              </w:rPr>
            </w:pPr>
            <w:r w:rsidRPr="00FE44C9">
              <w:rPr>
                <w:rFonts w:cs="Arial"/>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46343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4F2D61"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8CA992" w14:textId="77777777" w:rsidR="009E3D47" w:rsidRPr="00FE44C9" w:rsidRDefault="009E3D47" w:rsidP="00D87545">
            <w:pPr>
              <w:pStyle w:val="TAL"/>
              <w:rPr>
                <w:rFonts w:cs="Arial"/>
                <w:snapToGrid w:val="0"/>
                <w:lang w:eastAsia="en-US"/>
              </w:rPr>
            </w:pPr>
            <w:r w:rsidRPr="00FE44C9">
              <w:rPr>
                <w:rFonts w:cs="Arial"/>
                <w:lang w:eastAsia="en-US"/>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21CE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D36B5C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B725E9"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361AF5"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B51581"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6A9F1" w14:textId="77777777" w:rsidR="009E3D47" w:rsidRPr="00FE44C9" w:rsidRDefault="009E3D47" w:rsidP="007E1F74">
            <w:pPr>
              <w:pStyle w:val="TAL"/>
              <w:rPr>
                <w:rFonts w:cs="Arial"/>
                <w:snapToGrid w:val="0"/>
                <w:lang w:eastAsia="en-US"/>
              </w:rPr>
            </w:pPr>
            <w:r w:rsidRPr="00FE44C9">
              <w:rPr>
                <w:rFonts w:cs="Arial"/>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B23F3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10C4F"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B203EC" w14:textId="77777777" w:rsidR="009E3D47" w:rsidRPr="00FE44C9" w:rsidRDefault="009E3D47" w:rsidP="00D87545">
            <w:pPr>
              <w:pStyle w:val="TAL"/>
              <w:rPr>
                <w:rFonts w:cs="Arial"/>
                <w:snapToGrid w:val="0"/>
                <w:lang w:eastAsia="en-US"/>
              </w:rPr>
            </w:pPr>
            <w:r w:rsidRPr="00FE44C9">
              <w:rPr>
                <w:rFonts w:cs="Arial"/>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D4AAD"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152E3CB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E942FA"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BB51E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42DA86"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61009" w14:textId="77777777" w:rsidR="009E3D47" w:rsidRPr="00FE44C9" w:rsidRDefault="009E3D47" w:rsidP="007E1F74">
            <w:pPr>
              <w:pStyle w:val="TAL"/>
              <w:rPr>
                <w:rFonts w:cs="Arial"/>
                <w:snapToGrid w:val="0"/>
                <w:lang w:eastAsia="en-US"/>
              </w:rPr>
            </w:pPr>
            <w:r w:rsidRPr="00FE44C9">
              <w:rPr>
                <w:rFonts w:cs="Arial"/>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61FC70"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1E465B"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7DD996" w14:textId="77777777" w:rsidR="009E3D47" w:rsidRPr="00FE44C9" w:rsidRDefault="009E3D47" w:rsidP="00D87545">
            <w:pPr>
              <w:pStyle w:val="TAL"/>
              <w:rPr>
                <w:rFonts w:cs="Arial"/>
                <w:snapToGrid w:val="0"/>
                <w:lang w:eastAsia="en-US"/>
              </w:rPr>
            </w:pPr>
            <w:r w:rsidRPr="00FE44C9">
              <w:rPr>
                <w:rFonts w:cs="Arial"/>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1491A"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E6B3B9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9DC2341"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41483B"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7CF48C"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E7519" w14:textId="77777777" w:rsidR="009E3D47" w:rsidRPr="00FE44C9" w:rsidRDefault="009E3D47" w:rsidP="007E1F74">
            <w:pPr>
              <w:pStyle w:val="TAL"/>
              <w:rPr>
                <w:rFonts w:cs="Arial"/>
                <w:snapToGrid w:val="0"/>
                <w:lang w:eastAsia="en-US"/>
              </w:rPr>
            </w:pPr>
            <w:r w:rsidRPr="00FE44C9">
              <w:rPr>
                <w:rFonts w:cs="Arial"/>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9F42E8"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D69DD0"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71251C" w14:textId="77777777" w:rsidR="009E3D47" w:rsidRPr="00FE44C9" w:rsidRDefault="009E3D47" w:rsidP="00D87545">
            <w:pPr>
              <w:pStyle w:val="TAL"/>
              <w:rPr>
                <w:rFonts w:cs="Arial"/>
                <w:snapToGrid w:val="0"/>
                <w:lang w:eastAsia="en-US"/>
              </w:rPr>
            </w:pPr>
            <w:r w:rsidRPr="00FE44C9">
              <w:rPr>
                <w:rFonts w:cs="Arial"/>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94FE8"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77DA1C5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2DAE90D"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B6A97"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A51F04"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38F1B" w14:textId="77777777" w:rsidR="009E3D47" w:rsidRPr="00FE44C9" w:rsidRDefault="009E3D47" w:rsidP="007E1F74">
            <w:pPr>
              <w:pStyle w:val="TAL"/>
              <w:rPr>
                <w:rFonts w:cs="Arial"/>
                <w:snapToGrid w:val="0"/>
                <w:lang w:eastAsia="en-US"/>
              </w:rPr>
            </w:pPr>
            <w:r w:rsidRPr="00FE44C9">
              <w:rPr>
                <w:rFonts w:cs="Arial"/>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5D08E"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0EB7F2"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B38906" w14:textId="77777777" w:rsidR="009E3D47" w:rsidRPr="00FE44C9" w:rsidRDefault="009E3D47" w:rsidP="00D87545">
            <w:pPr>
              <w:pStyle w:val="TAL"/>
              <w:rPr>
                <w:rFonts w:cs="Arial"/>
                <w:snapToGrid w:val="0"/>
                <w:lang w:eastAsia="en-US"/>
              </w:rPr>
            </w:pPr>
            <w:r w:rsidRPr="00FE44C9">
              <w:rPr>
                <w:rFonts w:cs="Arial"/>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C50F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796D54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57F34CB"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18FFEC" w14:textId="77777777" w:rsidR="009E3D47" w:rsidRPr="00FE44C9" w:rsidRDefault="009E3D47" w:rsidP="007E1F74">
            <w:pPr>
              <w:pStyle w:val="TAL"/>
              <w:rPr>
                <w:rFonts w:cs="Arial"/>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EF911" w14:textId="77777777" w:rsidR="009E3D47" w:rsidRPr="00FE44C9" w:rsidRDefault="009E3D47" w:rsidP="007E1F74">
            <w:pPr>
              <w:pStyle w:val="TAL"/>
              <w:rPr>
                <w:rFonts w:cs="Arial"/>
                <w:lang w:eastAsia="en-US"/>
              </w:rPr>
            </w:pPr>
            <w:r w:rsidRPr="00FE44C9">
              <w:rPr>
                <w:rFonts w:cs="Arial"/>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F697" w14:textId="77777777" w:rsidR="009E3D47" w:rsidRPr="00FE44C9" w:rsidRDefault="009E3D47" w:rsidP="007E1F74">
            <w:pPr>
              <w:pStyle w:val="TAL"/>
              <w:rPr>
                <w:rFonts w:cs="Arial"/>
                <w:lang w:eastAsia="en-US"/>
              </w:rPr>
            </w:pPr>
            <w:r w:rsidRPr="00FE44C9">
              <w:rPr>
                <w:rFonts w:cs="Arial"/>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11CA89"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93AEC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A4ED4B" w14:textId="6F0707C4" w:rsidR="009E3D47" w:rsidRPr="00FE44C9" w:rsidRDefault="009E3D47" w:rsidP="00D87545">
            <w:pPr>
              <w:pStyle w:val="TAL"/>
              <w:rPr>
                <w:rFonts w:cs="Arial"/>
                <w:lang w:eastAsia="en-US"/>
              </w:rPr>
            </w:pPr>
            <w:r w:rsidRPr="00FE44C9">
              <w:rPr>
                <w:rFonts w:cs="Arial"/>
                <w:lang w:eastAsia="en-US"/>
              </w:rPr>
              <w:t xml:space="preserve">CR LTE_TDD_2600_US spectrum band definition additions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050C2" w14:textId="77777777" w:rsidR="009E3D47" w:rsidRPr="00FE44C9" w:rsidRDefault="009E3D47" w:rsidP="007E1F74">
            <w:pPr>
              <w:pStyle w:val="TAL"/>
              <w:rPr>
                <w:rFonts w:cs="Arial"/>
                <w:lang w:eastAsia="en-US"/>
              </w:rPr>
            </w:pPr>
            <w:r w:rsidRPr="00FE44C9">
              <w:rPr>
                <w:rFonts w:cs="Arial"/>
                <w:lang w:eastAsia="en-US"/>
              </w:rPr>
              <w:t>10.0.0</w:t>
            </w:r>
          </w:p>
        </w:tc>
      </w:tr>
      <w:tr w:rsidR="00DE3E0B" w:rsidRPr="00FE44C9" w14:paraId="4EDBCC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080E47A"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C9F470"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B3378B" w14:textId="77777777" w:rsidR="009E3D47" w:rsidRPr="00FE44C9" w:rsidRDefault="009E3D47" w:rsidP="007E1F74">
            <w:pPr>
              <w:pStyle w:val="TAL"/>
              <w:rPr>
                <w:rFonts w:cs="Arial"/>
                <w:lang w:eastAsia="en-US"/>
              </w:rPr>
            </w:pPr>
            <w:r w:rsidRPr="00FE44C9">
              <w:rPr>
                <w:rFonts w:cs="Arial"/>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69494" w14:textId="77777777" w:rsidR="009E3D47" w:rsidRPr="00FE44C9" w:rsidRDefault="009E3D47" w:rsidP="007E1F74">
            <w:pPr>
              <w:pStyle w:val="TAL"/>
              <w:rPr>
                <w:rFonts w:cs="Arial"/>
                <w:lang w:eastAsia="en-US"/>
              </w:rPr>
            </w:pPr>
            <w:r w:rsidRPr="00FE44C9">
              <w:rPr>
                <w:rFonts w:cs="Arial"/>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5EDDB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6D6BC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CBD1FD" w14:textId="77777777" w:rsidR="009E3D47" w:rsidRPr="00FE44C9" w:rsidRDefault="009E3D47" w:rsidP="00D87545">
            <w:pPr>
              <w:pStyle w:val="TAL"/>
              <w:rPr>
                <w:rFonts w:cs="Arial"/>
                <w:lang w:eastAsia="en-US"/>
              </w:rPr>
            </w:pPr>
            <w:r w:rsidRPr="00FE44C9">
              <w:rPr>
                <w:rFonts w:cs="Arial"/>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38897"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6110F13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14A5E3A"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DC2AA"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F1EDAB" w14:textId="77777777"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780FA" w14:textId="77777777" w:rsidR="009E3D47" w:rsidRPr="00FE44C9" w:rsidRDefault="009E3D47" w:rsidP="007E1F74">
            <w:pPr>
              <w:pStyle w:val="TAL"/>
              <w:rPr>
                <w:rFonts w:cs="Arial"/>
                <w:lang w:eastAsia="en-US"/>
              </w:rPr>
            </w:pPr>
            <w:r w:rsidRPr="00FE44C9">
              <w:rPr>
                <w:rFonts w:cs="Arial"/>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5BD81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7D484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4A19BE" w14:textId="77777777" w:rsidR="009E3D47" w:rsidRPr="00FE44C9" w:rsidRDefault="009E3D47" w:rsidP="00D87545">
            <w:pPr>
              <w:pStyle w:val="TAL"/>
              <w:rPr>
                <w:rFonts w:cs="Arial"/>
                <w:lang w:eastAsia="en-US"/>
              </w:rPr>
            </w:pPr>
            <w:r w:rsidRPr="00FE44C9">
              <w:rPr>
                <w:rFonts w:cs="Arial"/>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A5AFA"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46F6E9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21D33"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27080B"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6C51A9" w14:textId="77777777"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74B2" w14:textId="77777777" w:rsidR="009E3D47" w:rsidRPr="00FE44C9" w:rsidRDefault="009E3D47" w:rsidP="007E1F74">
            <w:pPr>
              <w:pStyle w:val="TAL"/>
              <w:rPr>
                <w:rFonts w:cs="Arial"/>
                <w:lang w:eastAsia="en-US"/>
              </w:rPr>
            </w:pPr>
            <w:r w:rsidRPr="00FE44C9">
              <w:rPr>
                <w:rFonts w:cs="Arial"/>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DAA24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8FB6C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632930" w14:textId="282B8E17" w:rsidR="009E3D47" w:rsidRPr="00FE44C9" w:rsidRDefault="00F1613F" w:rsidP="00D87545">
            <w:pPr>
              <w:pStyle w:val="TAL"/>
              <w:rPr>
                <w:rFonts w:cs="Arial"/>
                <w:lang w:eastAsia="en-US"/>
              </w:rPr>
            </w:pPr>
            <w:r w:rsidRPr="00FE44C9">
              <w:rPr>
                <w:rFonts w:cs="Arial"/>
                <w:lang w:eastAsia="en-US"/>
              </w:rPr>
              <w:t>TS</w:t>
            </w:r>
            <w:r>
              <w:rPr>
                <w:rFonts w:cs="Arial"/>
                <w:lang w:eastAsia="en-US"/>
              </w:rPr>
              <w:t> </w:t>
            </w:r>
            <w:r w:rsidRPr="00FE44C9">
              <w:rPr>
                <w:rFonts w:cs="Arial"/>
                <w:lang w:eastAsia="en-US"/>
              </w:rPr>
              <w:t>37.</w:t>
            </w:r>
            <w:r w:rsidR="009E3D47" w:rsidRPr="00FE44C9">
              <w:rPr>
                <w:rFonts w:cs="Arial"/>
                <w:lang w:eastAsia="en-US"/>
              </w:rPr>
              <w:t xml:space="preserve">141 </w:t>
            </w:r>
            <w:r>
              <w:rPr>
                <w:rFonts w:cs="Arial"/>
                <w:lang w:eastAsia="en-US"/>
              </w:rPr>
              <w:t>Clause</w:t>
            </w:r>
            <w:r w:rsidR="009E3D47" w:rsidRPr="00FE44C9">
              <w:rPr>
                <w:rFonts w:cs="Arial"/>
                <w:lang w:eastAsia="en-US"/>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FE1D2"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0DBE177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7906E0"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96C09"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8252A3" w14:textId="77777777" w:rsidR="009E3D47" w:rsidRPr="00FE44C9" w:rsidRDefault="009E3D47" w:rsidP="007E1F74">
            <w:pPr>
              <w:pStyle w:val="TAL"/>
              <w:rPr>
                <w:rFonts w:cs="Arial"/>
                <w:lang w:eastAsia="en-US"/>
              </w:rPr>
            </w:pPr>
            <w:r w:rsidRPr="00FE44C9">
              <w:rPr>
                <w:rFonts w:cs="Arial"/>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907FD" w14:textId="77777777" w:rsidR="009E3D47" w:rsidRPr="00FE44C9" w:rsidRDefault="009E3D47" w:rsidP="007E1F74">
            <w:pPr>
              <w:pStyle w:val="TAL"/>
              <w:rPr>
                <w:rFonts w:cs="Arial"/>
                <w:lang w:eastAsia="en-US"/>
              </w:rPr>
            </w:pPr>
            <w:r w:rsidRPr="00FE44C9">
              <w:rPr>
                <w:rFonts w:cs="Arial"/>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A45E68" w14:textId="77777777" w:rsidR="009E3D47" w:rsidRPr="00FE44C9" w:rsidRDefault="009E3D47" w:rsidP="007E1F74">
            <w:pPr>
              <w:pStyle w:val="TAL"/>
              <w:rPr>
                <w:rFonts w:cs="Arial"/>
                <w:lang w:eastAsia="en-US"/>
              </w:rPr>
            </w:pPr>
            <w:r w:rsidRPr="00FE44C9">
              <w:rPr>
                <w:rFonts w:cs="Arial"/>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C6B2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694DA" w14:textId="2360AE28" w:rsidR="009E3D47" w:rsidRPr="00FE44C9" w:rsidRDefault="009E3D47" w:rsidP="00D87545">
            <w:pPr>
              <w:pStyle w:val="TAL"/>
              <w:rPr>
                <w:rFonts w:cs="Arial"/>
                <w:lang w:eastAsia="en-US"/>
              </w:rPr>
            </w:pPr>
            <w:r w:rsidRPr="00FE44C9">
              <w:rPr>
                <w:rFonts w:cs="Arial"/>
                <w:lang w:eastAsia="en-US"/>
              </w:rPr>
              <w:t xml:space="preserve">Band 42 and 43 parameters for UMTS/LTE 3500 (TDD)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91F99"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730FADB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096CC67"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2C70A5"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EA52FD" w14:textId="77777777" w:rsidR="009E3D47" w:rsidRPr="00FE44C9" w:rsidRDefault="009E3D47" w:rsidP="007E1F74">
            <w:pPr>
              <w:pStyle w:val="TAL"/>
              <w:rPr>
                <w:rFonts w:cs="Arial"/>
                <w:lang w:eastAsia="en-US"/>
              </w:rPr>
            </w:pPr>
            <w:r w:rsidRPr="00FE44C9">
              <w:rPr>
                <w:rFonts w:cs="Arial"/>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EA712" w14:textId="77777777" w:rsidR="009E3D47" w:rsidRPr="00FE44C9" w:rsidRDefault="009E3D47" w:rsidP="007E1F74">
            <w:pPr>
              <w:pStyle w:val="TAL"/>
              <w:rPr>
                <w:rFonts w:cs="Arial"/>
                <w:lang w:eastAsia="en-US"/>
              </w:rPr>
            </w:pPr>
            <w:r w:rsidRPr="00FE44C9">
              <w:rPr>
                <w:rFonts w:cs="Arial"/>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DC64C8"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13479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AF2EA6" w14:textId="77777777" w:rsidR="009E3D47" w:rsidRPr="00FE44C9" w:rsidRDefault="009E3D47" w:rsidP="00D87545">
            <w:pPr>
              <w:pStyle w:val="TAL"/>
              <w:rPr>
                <w:rFonts w:cs="Arial"/>
                <w:lang w:eastAsia="en-US"/>
              </w:rPr>
            </w:pPr>
            <w:r w:rsidRPr="00FE44C9">
              <w:rPr>
                <w:rFonts w:cs="Arial"/>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D5D44"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0325787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B87AE7A"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614D"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CA9ECA" w14:textId="77777777" w:rsidR="009E3D47" w:rsidRPr="00FE44C9" w:rsidRDefault="009E3D47" w:rsidP="007E1F74">
            <w:pPr>
              <w:pStyle w:val="TAL"/>
              <w:rPr>
                <w:rFonts w:cs="Arial"/>
                <w:lang w:eastAsia="en-US"/>
              </w:rPr>
            </w:pPr>
            <w:r w:rsidRPr="00FE44C9">
              <w:rPr>
                <w:rFonts w:cs="Arial"/>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80BB" w14:textId="77777777" w:rsidR="009E3D47" w:rsidRPr="00FE44C9" w:rsidRDefault="009E3D47" w:rsidP="007E1F74">
            <w:pPr>
              <w:pStyle w:val="TAL"/>
              <w:rPr>
                <w:rFonts w:cs="Arial"/>
                <w:lang w:eastAsia="en-US"/>
              </w:rPr>
            </w:pPr>
            <w:r w:rsidRPr="00FE44C9">
              <w:rPr>
                <w:rFonts w:cs="Arial"/>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693523"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286A3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7E918C" w14:textId="77777777" w:rsidR="009E3D47" w:rsidRPr="00FE44C9" w:rsidRDefault="009E3D47" w:rsidP="00D87545">
            <w:pPr>
              <w:pStyle w:val="TAL"/>
              <w:rPr>
                <w:rFonts w:cs="Arial"/>
                <w:lang w:eastAsia="en-US"/>
              </w:rPr>
            </w:pPr>
            <w:r w:rsidRPr="00FE44C9">
              <w:rPr>
                <w:rFonts w:cs="Arial"/>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28717"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056F21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F8B317D"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67476"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DE9A7F" w14:textId="77777777" w:rsidR="009E3D47" w:rsidRPr="00FE44C9" w:rsidRDefault="009E3D47" w:rsidP="007E1F74">
            <w:pPr>
              <w:pStyle w:val="TAL"/>
              <w:rPr>
                <w:rFonts w:cs="Arial"/>
                <w:lang w:eastAsia="en-US"/>
              </w:rPr>
            </w:pPr>
            <w:r w:rsidRPr="00FE44C9">
              <w:rPr>
                <w:rFonts w:cs="Arial"/>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9ECD9" w14:textId="77777777" w:rsidR="009E3D47" w:rsidRPr="00FE44C9" w:rsidRDefault="009E3D47" w:rsidP="007E1F74">
            <w:pPr>
              <w:pStyle w:val="TAL"/>
              <w:rPr>
                <w:rFonts w:cs="Arial"/>
                <w:lang w:eastAsia="en-US"/>
              </w:rPr>
            </w:pPr>
            <w:r w:rsidRPr="00FE44C9">
              <w:rPr>
                <w:rFonts w:cs="Arial"/>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044A1"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5C1C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58FCA3" w14:textId="35762D9D" w:rsidR="009E3D47" w:rsidRPr="00FE44C9" w:rsidRDefault="009E3D47" w:rsidP="00D87545">
            <w:pPr>
              <w:pStyle w:val="TAL"/>
              <w:rPr>
                <w:rFonts w:cs="Arial"/>
                <w:lang w:eastAsia="en-US"/>
              </w:rPr>
            </w:pPr>
            <w:r w:rsidRPr="00FE44C9">
              <w:rPr>
                <w:rFonts w:cs="Arial"/>
                <w:lang w:eastAsia="en-US"/>
              </w:rPr>
              <w:t xml:space="preserve">Correction of the test port description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0DC46"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212BE95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372796C"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A8D3D1"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D2B983" w14:textId="77777777" w:rsidR="009E3D47" w:rsidRPr="00FE44C9" w:rsidRDefault="009E3D47" w:rsidP="007E1F74">
            <w:pPr>
              <w:pStyle w:val="TAL"/>
              <w:rPr>
                <w:rFonts w:cs="Arial"/>
                <w:lang w:eastAsia="en-US"/>
              </w:rPr>
            </w:pPr>
            <w:r w:rsidRPr="00FE44C9">
              <w:rPr>
                <w:rFonts w:cs="Arial"/>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3C675" w14:textId="77777777" w:rsidR="009E3D47" w:rsidRPr="00FE44C9" w:rsidRDefault="009E3D47" w:rsidP="007E1F74">
            <w:pPr>
              <w:pStyle w:val="TAL"/>
              <w:rPr>
                <w:rFonts w:cs="Arial"/>
                <w:lang w:eastAsia="en-US"/>
              </w:rPr>
            </w:pPr>
            <w:r w:rsidRPr="00FE44C9">
              <w:rPr>
                <w:rFonts w:cs="Arial"/>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81579D"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0AE51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03B95E" w14:textId="57371282" w:rsidR="009E3D47" w:rsidRPr="00FE44C9" w:rsidRDefault="009E3D47" w:rsidP="00D87545">
            <w:pPr>
              <w:pStyle w:val="TAL"/>
              <w:rPr>
                <w:rFonts w:cs="Arial"/>
                <w:lang w:eastAsia="en-US"/>
              </w:rPr>
            </w:pPr>
            <w:r w:rsidRPr="00FE44C9">
              <w:rPr>
                <w:rFonts w:cs="Arial"/>
                <w:lang w:eastAsia="en-US"/>
              </w:rPr>
              <w:t xml:space="preserve">Band 42 and 43 co-existence for UMTS/LTE 3500 (TDD)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AF0FE"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66C606F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CA35066"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502FD3"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47722A" w14:textId="77777777" w:rsidR="009E3D47" w:rsidRPr="00FE44C9" w:rsidRDefault="009E3D47" w:rsidP="007E1F74">
            <w:pPr>
              <w:pStyle w:val="TAL"/>
              <w:rPr>
                <w:rFonts w:cs="Arial"/>
                <w:lang w:eastAsia="en-US"/>
              </w:rPr>
            </w:pPr>
            <w:r w:rsidRPr="00FE44C9">
              <w:rPr>
                <w:rFonts w:cs="Arial"/>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39E29" w14:textId="77777777" w:rsidR="009E3D47" w:rsidRPr="00FE44C9" w:rsidRDefault="009E3D47" w:rsidP="007E1F74">
            <w:pPr>
              <w:pStyle w:val="TAL"/>
              <w:rPr>
                <w:rFonts w:cs="Arial"/>
                <w:lang w:eastAsia="en-US"/>
              </w:rPr>
            </w:pPr>
            <w:r w:rsidRPr="00FE44C9">
              <w:rPr>
                <w:rFonts w:cs="Arial"/>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749C2"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A5808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408800" w14:textId="5C34D618" w:rsidR="009E3D47" w:rsidRPr="00FE44C9" w:rsidRDefault="009E3D47" w:rsidP="00D87545">
            <w:pPr>
              <w:pStyle w:val="TAL"/>
              <w:rPr>
                <w:rFonts w:cs="Arial"/>
                <w:lang w:eastAsia="en-US"/>
              </w:rPr>
            </w:pPr>
            <w:r w:rsidRPr="00FE44C9">
              <w:rPr>
                <w:rFonts w:cs="Arial"/>
                <w:lang w:eastAsia="en-US"/>
              </w:rPr>
              <w:t xml:space="preserve">Fixing Band 24 inclusion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E0A18"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0CAA97D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07468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29A220"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D93D9"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DA6CD" w14:textId="77777777" w:rsidR="009E3D47" w:rsidRPr="00FE44C9" w:rsidRDefault="009E3D47" w:rsidP="007E1F74">
            <w:pPr>
              <w:pStyle w:val="TAL"/>
              <w:rPr>
                <w:rFonts w:cs="Arial"/>
                <w:lang w:eastAsia="en-US"/>
              </w:rPr>
            </w:pPr>
            <w:r w:rsidRPr="00FE44C9">
              <w:rPr>
                <w:rFonts w:cs="Arial"/>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D4DE70"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651F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63646B" w14:textId="77777777" w:rsidR="009E3D47" w:rsidRPr="00FE44C9" w:rsidRDefault="009E3D47" w:rsidP="00D87545">
            <w:pPr>
              <w:pStyle w:val="TAL"/>
              <w:rPr>
                <w:rFonts w:cs="Arial"/>
                <w:lang w:eastAsia="en-US"/>
              </w:rPr>
            </w:pPr>
            <w:r w:rsidRPr="00FE44C9">
              <w:rPr>
                <w:rFonts w:cs="Arial"/>
                <w:lang w:eastAsia="en-US"/>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04817"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1D09D92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790B65B"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B075F5"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AA1AFB" w14:textId="77777777" w:rsidR="009E3D47" w:rsidRPr="00FE44C9" w:rsidRDefault="009E3D47" w:rsidP="007E1F74">
            <w:pPr>
              <w:pStyle w:val="TAL"/>
              <w:rPr>
                <w:rFonts w:cs="Arial"/>
                <w:lang w:eastAsia="en-US"/>
              </w:rPr>
            </w:pPr>
            <w:r w:rsidRPr="00FE44C9">
              <w:rPr>
                <w:rFonts w:cs="Arial"/>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A0D5D" w14:textId="77777777" w:rsidR="009E3D47" w:rsidRPr="00FE44C9" w:rsidRDefault="009E3D47" w:rsidP="007E1F74">
            <w:pPr>
              <w:pStyle w:val="TAL"/>
              <w:rPr>
                <w:rFonts w:cs="Arial"/>
                <w:lang w:eastAsia="en-US"/>
              </w:rPr>
            </w:pPr>
            <w:r w:rsidRPr="00FE44C9">
              <w:rPr>
                <w:rFonts w:cs="Arial"/>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F7E22"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D68D8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016B10" w14:textId="77777777" w:rsidR="009E3D47" w:rsidRPr="00FE44C9" w:rsidRDefault="009E3D47" w:rsidP="00D87545">
            <w:pPr>
              <w:pStyle w:val="TAL"/>
              <w:rPr>
                <w:rFonts w:cs="Arial"/>
                <w:lang w:eastAsia="en-US"/>
              </w:rPr>
            </w:pPr>
            <w:r w:rsidRPr="00FE44C9">
              <w:rPr>
                <w:rFonts w:cs="Arial"/>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4FC8F"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942D0F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DDB4BF"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6BC09A"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C8BD26"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D0F2D" w14:textId="77777777" w:rsidR="009E3D47" w:rsidRPr="00FE44C9" w:rsidRDefault="009E3D47" w:rsidP="007E1F74">
            <w:pPr>
              <w:pStyle w:val="TAL"/>
              <w:rPr>
                <w:rFonts w:cs="Arial"/>
                <w:lang w:eastAsia="en-US"/>
              </w:rPr>
            </w:pPr>
            <w:r w:rsidRPr="00FE44C9">
              <w:rPr>
                <w:rFonts w:cs="Arial"/>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0C3048"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A4E23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88452F" w14:textId="77777777" w:rsidR="009E3D47" w:rsidRPr="00FE44C9" w:rsidRDefault="009E3D47" w:rsidP="00D87545">
            <w:pPr>
              <w:pStyle w:val="TAL"/>
              <w:rPr>
                <w:rFonts w:cs="Arial"/>
                <w:lang w:eastAsia="en-US"/>
              </w:rPr>
            </w:pPr>
            <w:r w:rsidRPr="00FE44C9">
              <w:rPr>
                <w:rFonts w:cs="Arial"/>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D2DBB0"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145395A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3569DDE"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F33234"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D9C596" w14:textId="77777777" w:rsidR="009E3D47" w:rsidRPr="00FE44C9" w:rsidRDefault="009E3D47" w:rsidP="007E1F74">
            <w:pPr>
              <w:pStyle w:val="TAL"/>
              <w:rPr>
                <w:rFonts w:cs="Arial"/>
                <w:lang w:eastAsia="en-US"/>
              </w:rPr>
            </w:pPr>
            <w:r w:rsidRPr="00FE44C9">
              <w:rPr>
                <w:rFonts w:cs="Arial"/>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DFD62" w14:textId="77777777" w:rsidR="009E3D47" w:rsidRPr="00FE44C9" w:rsidRDefault="009E3D47" w:rsidP="007E1F74">
            <w:pPr>
              <w:pStyle w:val="TAL"/>
              <w:rPr>
                <w:rFonts w:cs="Arial"/>
                <w:lang w:eastAsia="en-US"/>
              </w:rPr>
            </w:pPr>
            <w:r w:rsidRPr="00FE44C9">
              <w:rPr>
                <w:rFonts w:cs="Arial"/>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6E760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B3248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8CAF59" w14:textId="174E629B" w:rsidR="009E3D47" w:rsidRPr="00FE44C9" w:rsidRDefault="009E3D47" w:rsidP="00D87545">
            <w:pPr>
              <w:pStyle w:val="TAL"/>
              <w:rPr>
                <w:rFonts w:cs="Arial"/>
                <w:lang w:eastAsia="en-US"/>
              </w:rPr>
            </w:pPr>
            <w:r w:rsidRPr="00FE44C9">
              <w:rPr>
                <w:rFonts w:cs="Arial"/>
                <w:lang w:eastAsia="en-US"/>
              </w:rPr>
              <w:t xml:space="preserve">Co-existence/co-location between Band 42 and 43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FC98B"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0A9A96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A16F20"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310CB1"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C0DBFC"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42BC9" w14:textId="77777777" w:rsidR="009E3D47" w:rsidRPr="00FE44C9" w:rsidRDefault="009E3D47" w:rsidP="007E1F74">
            <w:pPr>
              <w:pStyle w:val="TAL"/>
              <w:rPr>
                <w:rFonts w:cs="Arial"/>
                <w:lang w:eastAsia="en-US"/>
              </w:rPr>
            </w:pPr>
            <w:r w:rsidRPr="00FE44C9">
              <w:rPr>
                <w:rFonts w:cs="Arial"/>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D0A4A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4A2E7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E5EFEA" w14:textId="0A05140A" w:rsidR="009E3D47" w:rsidRPr="00FE44C9" w:rsidRDefault="009E3D47" w:rsidP="00D87545">
            <w:pPr>
              <w:pStyle w:val="TAL"/>
              <w:rPr>
                <w:rFonts w:cs="Arial"/>
                <w:lang w:eastAsia="en-US"/>
              </w:rPr>
            </w:pPr>
            <w:r w:rsidRPr="00FE44C9">
              <w:rPr>
                <w:rFonts w:cs="Arial"/>
                <w:lang w:eastAsia="en-US"/>
              </w:rPr>
              <w:t xml:space="preserve">Correction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31A591"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741A94D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D4CCAD"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BCF725"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62084E"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56536" w14:textId="77777777" w:rsidR="009E3D47" w:rsidRPr="00FE44C9" w:rsidRDefault="009E3D47" w:rsidP="007E1F74">
            <w:pPr>
              <w:pStyle w:val="TAL"/>
              <w:rPr>
                <w:rFonts w:cs="Arial"/>
                <w:lang w:eastAsia="en-US"/>
              </w:rPr>
            </w:pPr>
            <w:r w:rsidRPr="00FE44C9">
              <w:rPr>
                <w:rFonts w:cs="Arial"/>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68B06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43DC2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606B68" w14:textId="4CDDD6FD" w:rsidR="009E3D47" w:rsidRPr="00FE44C9" w:rsidRDefault="009E3D47" w:rsidP="00D87545">
            <w:pPr>
              <w:pStyle w:val="TAL"/>
              <w:rPr>
                <w:rFonts w:cs="Arial"/>
                <w:lang w:eastAsia="en-US"/>
              </w:rPr>
            </w:pPr>
            <w:r w:rsidRPr="00FE44C9">
              <w:rPr>
                <w:rFonts w:cs="Arial"/>
                <w:lang w:eastAsia="en-US"/>
              </w:rPr>
              <w:t xml:space="preserve">General corrections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5159B"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05B3F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ACD259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280D43"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91A365" w14:textId="77777777" w:rsidR="009E3D47" w:rsidRPr="00FE44C9" w:rsidRDefault="009E3D47" w:rsidP="007E1F74">
            <w:pPr>
              <w:pStyle w:val="TAL"/>
              <w:rPr>
                <w:rFonts w:cs="Arial"/>
                <w:lang w:eastAsia="en-US"/>
              </w:rPr>
            </w:pPr>
            <w:r w:rsidRPr="00FE44C9">
              <w:rPr>
                <w:rFonts w:cs="Arial"/>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654CD" w14:textId="77777777" w:rsidR="009E3D47" w:rsidRPr="00FE44C9" w:rsidRDefault="009E3D47" w:rsidP="007E1F74">
            <w:pPr>
              <w:pStyle w:val="TAL"/>
              <w:rPr>
                <w:rFonts w:cs="Arial"/>
                <w:lang w:eastAsia="en-US"/>
              </w:rPr>
            </w:pPr>
            <w:r w:rsidRPr="00FE44C9">
              <w:rPr>
                <w:rFonts w:cs="Arial"/>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000B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08F1F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380153" w14:textId="77777777" w:rsidR="009E3D47" w:rsidRPr="00FE44C9" w:rsidRDefault="009E3D47" w:rsidP="00D87545">
            <w:pPr>
              <w:pStyle w:val="TAL"/>
              <w:rPr>
                <w:rFonts w:cs="Arial"/>
                <w:lang w:eastAsia="en-US"/>
              </w:rPr>
            </w:pPr>
            <w:r w:rsidRPr="00FE44C9">
              <w:rPr>
                <w:rFonts w:cs="Arial"/>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97B082"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35AA3C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6782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5C8C17"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774E56"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4F603" w14:textId="77777777" w:rsidR="009E3D47" w:rsidRPr="00FE44C9" w:rsidRDefault="009E3D47" w:rsidP="007E1F74">
            <w:pPr>
              <w:pStyle w:val="TAL"/>
              <w:rPr>
                <w:rFonts w:cs="Arial"/>
                <w:lang w:eastAsia="en-US"/>
              </w:rPr>
            </w:pPr>
            <w:r w:rsidRPr="00FE44C9">
              <w:rPr>
                <w:rFonts w:cs="Arial"/>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5E907B"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D98BC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D47456" w14:textId="42A78D7A" w:rsidR="009E3D47" w:rsidRPr="00FE44C9" w:rsidRDefault="009E3D47" w:rsidP="00D87545">
            <w:pPr>
              <w:pStyle w:val="TAL"/>
              <w:rPr>
                <w:rFonts w:cs="Arial"/>
                <w:lang w:eastAsia="en-US"/>
              </w:rPr>
            </w:pPr>
            <w:r w:rsidRPr="00FE44C9">
              <w:rPr>
                <w:rFonts w:cs="Arial"/>
                <w:lang w:eastAsia="en-US"/>
              </w:rPr>
              <w:t xml:space="preserve">Correction on Modulation Quality Testing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FEAAD"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153AB6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48B95E"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FC2E77"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F6F2F"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943E7" w14:textId="77777777" w:rsidR="009E3D47" w:rsidRPr="00FE44C9" w:rsidRDefault="009E3D47" w:rsidP="007E1F74">
            <w:pPr>
              <w:pStyle w:val="TAL"/>
              <w:rPr>
                <w:rFonts w:cs="Arial"/>
                <w:lang w:eastAsia="en-US"/>
              </w:rPr>
            </w:pPr>
            <w:r w:rsidRPr="00FE44C9">
              <w:rPr>
                <w:rFonts w:cs="Arial"/>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9EC8FC"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91641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BA43B1" w14:textId="77777777" w:rsidR="009E3D47" w:rsidRPr="00FE44C9" w:rsidRDefault="009E3D47" w:rsidP="00D87545">
            <w:pPr>
              <w:pStyle w:val="TAL"/>
              <w:rPr>
                <w:rFonts w:cs="Arial"/>
                <w:lang w:eastAsia="en-US"/>
              </w:rPr>
            </w:pPr>
            <w:r w:rsidRPr="00FE44C9">
              <w:rPr>
                <w:rFonts w:cs="Arial"/>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C395B9"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7CAB83D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1E470E8"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C34DE"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51884"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A6110" w14:textId="77777777" w:rsidR="009E3D47" w:rsidRPr="00FE44C9" w:rsidRDefault="009E3D47" w:rsidP="007E1F74">
            <w:pPr>
              <w:pStyle w:val="TAL"/>
              <w:rPr>
                <w:rFonts w:cs="Arial"/>
                <w:lang w:eastAsia="en-US"/>
              </w:rPr>
            </w:pPr>
            <w:r w:rsidRPr="00FE44C9">
              <w:rPr>
                <w:rFonts w:cs="Arial"/>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4A65E0"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30BA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52F83C" w14:textId="77777777" w:rsidR="009E3D47" w:rsidRPr="00FE44C9" w:rsidRDefault="009E3D47" w:rsidP="00D87545">
            <w:pPr>
              <w:pStyle w:val="TAL"/>
              <w:rPr>
                <w:rFonts w:cs="Arial"/>
                <w:lang w:eastAsia="en-US"/>
              </w:rPr>
            </w:pPr>
            <w:r w:rsidRPr="00FE44C9">
              <w:rPr>
                <w:rFonts w:cs="Arial"/>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9E539"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83453A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AEE8C0D"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7FB5C1"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6C573A" w14:textId="77777777"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02B1" w14:textId="77777777" w:rsidR="009E3D47" w:rsidRPr="00FE44C9" w:rsidRDefault="009E3D47" w:rsidP="007E1F74">
            <w:pPr>
              <w:pStyle w:val="TAL"/>
              <w:rPr>
                <w:rFonts w:cs="Arial"/>
                <w:lang w:eastAsia="en-US"/>
              </w:rPr>
            </w:pPr>
            <w:r w:rsidRPr="00FE44C9">
              <w:rPr>
                <w:rFonts w:cs="Arial"/>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832A1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F2ED3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82C1DA" w14:textId="77777777" w:rsidR="009E3D47" w:rsidRPr="00FE44C9" w:rsidRDefault="009E3D47" w:rsidP="00D87545">
            <w:pPr>
              <w:pStyle w:val="TAL"/>
              <w:rPr>
                <w:rFonts w:cs="Arial"/>
                <w:lang w:eastAsia="en-US"/>
              </w:rPr>
            </w:pPr>
            <w:r w:rsidRPr="00FE44C9">
              <w:rPr>
                <w:rFonts w:cs="Arial"/>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3997F"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179FEB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A7B4368"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5B6A8"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CD4EFB" w14:textId="77777777"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BC814" w14:textId="77777777" w:rsidR="009E3D47" w:rsidRPr="00FE44C9" w:rsidRDefault="009E3D47" w:rsidP="007E1F74">
            <w:pPr>
              <w:pStyle w:val="TAL"/>
              <w:rPr>
                <w:rFonts w:cs="Arial"/>
                <w:lang w:eastAsia="en-US"/>
              </w:rPr>
            </w:pPr>
            <w:r w:rsidRPr="00FE44C9">
              <w:rPr>
                <w:rFonts w:cs="Arial"/>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17796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98A7C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6A3F56" w14:textId="4EE1D41C" w:rsidR="009E3D47" w:rsidRPr="00FE44C9" w:rsidRDefault="009E3D47" w:rsidP="00D87545">
            <w:pPr>
              <w:pStyle w:val="TAL"/>
              <w:rPr>
                <w:rFonts w:cs="Arial"/>
                <w:lang w:eastAsia="en-US"/>
              </w:rPr>
            </w:pPr>
            <w:r w:rsidRPr="00FE44C9">
              <w:rPr>
                <w:rFonts w:cs="Arial"/>
                <w:lang w:eastAsia="en-US"/>
              </w:rPr>
              <w:t xml:space="preserve">Correction on TR 37.141 </w:t>
            </w:r>
            <w:r w:rsidR="00F1613F">
              <w:rPr>
                <w:rFonts w:cs="Arial"/>
                <w:lang w:eastAsia="en-US"/>
              </w:rPr>
              <w:t>clause </w:t>
            </w:r>
            <w:r w:rsidR="00F1613F" w:rsidRPr="00FE44C9">
              <w:rPr>
                <w:rFonts w:cs="Arial"/>
                <w:lang w:eastAsia="en-US"/>
              </w:rPr>
              <w:t>6</w:t>
            </w:r>
            <w:r w:rsidRPr="00FE44C9">
              <w:rPr>
                <w:rFonts w:cs="Arial"/>
                <w:lang w:eastAsia="en-US"/>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C943E"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5697BA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D2363A3"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243FA"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E686B1" w14:textId="77777777" w:rsidR="009E3D47" w:rsidRPr="00FE44C9" w:rsidRDefault="009E3D47" w:rsidP="007E1F74">
            <w:pPr>
              <w:pStyle w:val="TAL"/>
              <w:rPr>
                <w:rFonts w:cs="Arial"/>
                <w:lang w:eastAsia="en-US"/>
              </w:rPr>
            </w:pPr>
            <w:r w:rsidRPr="00FE44C9">
              <w:rPr>
                <w:rFonts w:cs="Arial"/>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A08F8" w14:textId="77777777" w:rsidR="009E3D47" w:rsidRPr="00FE44C9" w:rsidRDefault="009E3D47" w:rsidP="007E1F74">
            <w:pPr>
              <w:pStyle w:val="TAL"/>
              <w:rPr>
                <w:rFonts w:cs="Arial"/>
                <w:lang w:eastAsia="en-US"/>
              </w:rPr>
            </w:pPr>
            <w:r w:rsidRPr="00FE44C9">
              <w:rPr>
                <w:rFonts w:cs="Arial"/>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70CA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3E28F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B700BF" w14:textId="7B8C994D" w:rsidR="009E3D47" w:rsidRPr="00FE44C9" w:rsidRDefault="009E3D47" w:rsidP="00D87545">
            <w:pPr>
              <w:pStyle w:val="TAL"/>
              <w:rPr>
                <w:rFonts w:cs="Arial"/>
                <w:lang w:eastAsia="en-US"/>
              </w:rPr>
            </w:pPr>
            <w:r w:rsidRPr="00FE44C9">
              <w:rPr>
                <w:rFonts w:cs="Arial"/>
                <w:lang w:eastAsia="en-US"/>
              </w:rPr>
              <w:t xml:space="preserve">Add Band 22/XXII for LTE/UMTS 3500 (FDD)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477E1"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2C01AF6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5CA1B62"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94616"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27867" w14:textId="77777777" w:rsidR="009E3D47" w:rsidRPr="00FE44C9" w:rsidRDefault="009E3D47" w:rsidP="007E1F74">
            <w:pPr>
              <w:pStyle w:val="TAL"/>
              <w:rPr>
                <w:rFonts w:cs="Arial"/>
                <w:lang w:eastAsia="en-US"/>
              </w:rPr>
            </w:pPr>
            <w:r w:rsidRPr="00FE44C9">
              <w:rPr>
                <w:rFonts w:cs="Arial"/>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21362" w14:textId="77777777" w:rsidR="009E3D47" w:rsidRPr="00FE44C9" w:rsidRDefault="009E3D47" w:rsidP="007E1F74">
            <w:pPr>
              <w:pStyle w:val="TAL"/>
              <w:rPr>
                <w:rFonts w:cs="Arial"/>
                <w:lang w:eastAsia="en-US"/>
              </w:rPr>
            </w:pPr>
            <w:r w:rsidRPr="00FE44C9">
              <w:rPr>
                <w:rFonts w:cs="Arial"/>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0E7C2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BCDC8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65C98A" w14:textId="77777777" w:rsidR="009E3D47" w:rsidRPr="00FE44C9" w:rsidRDefault="009E3D47" w:rsidP="00D87545">
            <w:pPr>
              <w:pStyle w:val="TAL"/>
              <w:rPr>
                <w:rFonts w:cs="Arial"/>
                <w:lang w:eastAsia="en-US"/>
              </w:rPr>
            </w:pPr>
            <w:r w:rsidRPr="00FE44C9">
              <w:rPr>
                <w:rFonts w:cs="Arial"/>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F19585"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1D087A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7B238EA"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E5294"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F2F558" w14:textId="77777777" w:rsidR="009E3D47" w:rsidRPr="00FE44C9" w:rsidRDefault="009E3D47" w:rsidP="007E1F74">
            <w:pPr>
              <w:pStyle w:val="TAL"/>
              <w:rPr>
                <w:rFonts w:cs="Arial"/>
                <w:lang w:eastAsia="en-US"/>
              </w:rPr>
            </w:pPr>
            <w:r w:rsidRPr="00FE44C9">
              <w:rPr>
                <w:rFonts w:cs="Arial"/>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BB1B4C" w14:textId="77777777" w:rsidR="009E3D47" w:rsidRPr="00FE44C9" w:rsidRDefault="009E3D47" w:rsidP="007E1F74">
            <w:pPr>
              <w:pStyle w:val="TAL"/>
              <w:rPr>
                <w:rFonts w:cs="Arial"/>
                <w:lang w:eastAsia="en-US"/>
              </w:rPr>
            </w:pPr>
            <w:r w:rsidRPr="00FE44C9">
              <w:rPr>
                <w:rFonts w:cs="Arial"/>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12DC6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9EDC5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781640" w14:textId="77777777" w:rsidR="009E3D47" w:rsidRPr="00FE44C9" w:rsidRDefault="009E3D47" w:rsidP="00D87545">
            <w:pPr>
              <w:pStyle w:val="TAL"/>
              <w:rPr>
                <w:rFonts w:cs="Arial"/>
                <w:lang w:eastAsia="en-US"/>
              </w:rPr>
            </w:pPr>
            <w:r w:rsidRPr="00FE44C9">
              <w:rPr>
                <w:rFonts w:cs="Arial"/>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A7FDF"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466391A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93F6870"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968C78"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7B421" w14:textId="77777777" w:rsidR="009E3D47" w:rsidRPr="00FE44C9" w:rsidRDefault="009E3D47" w:rsidP="007E1F74">
            <w:pPr>
              <w:pStyle w:val="TAL"/>
              <w:rPr>
                <w:rFonts w:cs="Arial"/>
                <w:lang w:eastAsia="en-US"/>
              </w:rPr>
            </w:pPr>
            <w:r w:rsidRPr="00FE44C9">
              <w:rPr>
                <w:rFonts w:cs="Arial"/>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63C57" w14:textId="77777777" w:rsidR="009E3D47" w:rsidRPr="00FE44C9" w:rsidRDefault="009E3D47" w:rsidP="007E1F74">
            <w:pPr>
              <w:pStyle w:val="TAL"/>
              <w:rPr>
                <w:rFonts w:cs="Arial"/>
                <w:lang w:eastAsia="en-US"/>
              </w:rPr>
            </w:pPr>
            <w:r w:rsidRPr="00FE44C9">
              <w:rPr>
                <w:rFonts w:cs="Arial"/>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A5B418"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FAB21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8E1C9A" w14:textId="14C23A9E" w:rsidR="009E3D47" w:rsidRPr="00FE44C9" w:rsidRDefault="009E3D47" w:rsidP="00D87545">
            <w:pPr>
              <w:pStyle w:val="TAL"/>
              <w:rPr>
                <w:rFonts w:cs="Arial"/>
                <w:lang w:eastAsia="en-US"/>
              </w:rPr>
            </w:pPr>
            <w:r w:rsidRPr="00FE44C9">
              <w:rPr>
                <w:rFonts w:cs="Arial"/>
                <w:lang w:eastAsia="en-US"/>
              </w:rPr>
              <w:t xml:space="preserve">Introduction of Carrier Aggregation for LTE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EC2565"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2A5993B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D74DBD"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CE53F5"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77A111" w14:textId="77777777" w:rsidR="009E3D47" w:rsidRPr="00FE44C9" w:rsidRDefault="009E3D47" w:rsidP="007E1F74">
            <w:pPr>
              <w:pStyle w:val="TAL"/>
              <w:rPr>
                <w:rFonts w:cs="Arial"/>
                <w:lang w:eastAsia="en-US"/>
              </w:rPr>
            </w:pPr>
            <w:r w:rsidRPr="00FE44C9">
              <w:rPr>
                <w:rFonts w:cs="Arial"/>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AD275" w14:textId="77777777" w:rsidR="009E3D47" w:rsidRPr="00FE44C9" w:rsidRDefault="009E3D47" w:rsidP="007E1F74">
            <w:pPr>
              <w:pStyle w:val="TAL"/>
              <w:rPr>
                <w:rFonts w:cs="Arial"/>
                <w:lang w:eastAsia="en-US"/>
              </w:rPr>
            </w:pPr>
            <w:r w:rsidRPr="00FE44C9">
              <w:rPr>
                <w:rFonts w:cs="Arial"/>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18B5B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FFCD7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7A8A4C" w14:textId="77777777" w:rsidR="009E3D47" w:rsidRPr="00FE44C9" w:rsidRDefault="009E3D47" w:rsidP="00D87545">
            <w:pPr>
              <w:pStyle w:val="TAL"/>
              <w:rPr>
                <w:rFonts w:cs="Arial"/>
                <w:lang w:eastAsia="en-US"/>
              </w:rPr>
            </w:pPr>
            <w:r w:rsidRPr="00FE44C9">
              <w:rPr>
                <w:rFonts w:cs="Arial"/>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882AA"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5DAB8F1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85ADA6"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639A0A"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193838"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E73DE" w14:textId="77777777" w:rsidR="009E3D47" w:rsidRPr="00FE44C9" w:rsidRDefault="009E3D47" w:rsidP="007E1F74">
            <w:pPr>
              <w:pStyle w:val="TAL"/>
              <w:rPr>
                <w:rFonts w:cs="Arial"/>
                <w:lang w:eastAsia="en-US"/>
              </w:rPr>
            </w:pPr>
            <w:r w:rsidRPr="00FE44C9">
              <w:rPr>
                <w:rFonts w:cs="Arial"/>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FD5F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C0B8D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8065A7" w14:textId="77777777" w:rsidR="009E3D47" w:rsidRPr="00FE44C9" w:rsidRDefault="009E3D47" w:rsidP="00D87545">
            <w:pPr>
              <w:pStyle w:val="TAL"/>
              <w:rPr>
                <w:rFonts w:cs="Arial"/>
                <w:lang w:eastAsia="en-US"/>
              </w:rPr>
            </w:pPr>
            <w:r w:rsidRPr="00FE44C9">
              <w:rPr>
                <w:rFonts w:cs="Arial"/>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88538"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89CAA5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9DEFE1"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0841E2"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46F50" w14:textId="77777777" w:rsidR="009E3D47" w:rsidRPr="00FE44C9" w:rsidRDefault="009E3D47" w:rsidP="007E1F74">
            <w:pPr>
              <w:pStyle w:val="TAL"/>
              <w:rPr>
                <w:rFonts w:cs="Arial"/>
                <w:lang w:eastAsia="en-US"/>
              </w:rPr>
            </w:pPr>
            <w:r w:rsidRPr="00FE44C9">
              <w:rPr>
                <w:rFonts w:cs="Arial"/>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F45B2" w14:textId="77777777" w:rsidR="009E3D47" w:rsidRPr="00FE44C9" w:rsidRDefault="009E3D47" w:rsidP="007E1F74">
            <w:pPr>
              <w:pStyle w:val="TAL"/>
              <w:rPr>
                <w:rFonts w:cs="Arial"/>
                <w:lang w:eastAsia="en-US"/>
              </w:rPr>
            </w:pPr>
            <w:r w:rsidRPr="00FE44C9">
              <w:rPr>
                <w:rFonts w:cs="Arial"/>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1C49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4073C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A5A035" w14:textId="59359B9E" w:rsidR="009E3D47" w:rsidRPr="00FE44C9" w:rsidRDefault="009E3D47" w:rsidP="00D87545">
            <w:pPr>
              <w:pStyle w:val="TAL"/>
              <w:rPr>
                <w:rFonts w:cs="Arial"/>
                <w:lang w:eastAsia="en-US"/>
              </w:rPr>
            </w:pPr>
            <w:r w:rsidRPr="00FE44C9">
              <w:rPr>
                <w:rFonts w:cs="Arial"/>
                <w:lang w:eastAsia="en-US"/>
              </w:rPr>
              <w:t xml:space="preserve">Clarification of general blocking requirements for co-existence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FFD13"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072416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40207B"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AC3BC"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3CDDA"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CF3C4" w14:textId="77777777" w:rsidR="009E3D47" w:rsidRPr="00FE44C9" w:rsidRDefault="009E3D47" w:rsidP="007E1F74">
            <w:pPr>
              <w:pStyle w:val="TAL"/>
              <w:rPr>
                <w:rFonts w:cs="Arial"/>
                <w:lang w:eastAsia="en-US"/>
              </w:rPr>
            </w:pPr>
            <w:r w:rsidRPr="00FE44C9">
              <w:rPr>
                <w:rFonts w:cs="Arial"/>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0A2A9"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2CFBF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CC2DDD" w14:textId="77777777" w:rsidR="009E3D47" w:rsidRPr="00FE44C9" w:rsidRDefault="009E3D47" w:rsidP="00D87545">
            <w:pPr>
              <w:pStyle w:val="TAL"/>
              <w:rPr>
                <w:rFonts w:cs="Arial"/>
                <w:lang w:eastAsia="en-US"/>
              </w:rPr>
            </w:pPr>
            <w:r w:rsidRPr="00FE44C9">
              <w:rPr>
                <w:rFonts w:cs="Arial"/>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87B62"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1109D4E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A450934"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7EED7A"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693624" w14:textId="77777777" w:rsidR="009E3D47" w:rsidRPr="00FE44C9" w:rsidRDefault="009E3D47" w:rsidP="007E1F74">
            <w:pPr>
              <w:pStyle w:val="TAL"/>
              <w:rPr>
                <w:rFonts w:cs="Arial"/>
                <w:lang w:eastAsia="en-US"/>
              </w:rPr>
            </w:pPr>
            <w:r w:rsidRPr="00FE44C9">
              <w:rPr>
                <w:rFonts w:cs="Arial"/>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ECE3C" w14:textId="77777777" w:rsidR="009E3D47" w:rsidRPr="00FE44C9" w:rsidRDefault="009E3D47" w:rsidP="007E1F74">
            <w:pPr>
              <w:pStyle w:val="TAL"/>
              <w:rPr>
                <w:rFonts w:cs="Arial"/>
                <w:lang w:eastAsia="en-US"/>
              </w:rPr>
            </w:pPr>
            <w:r w:rsidRPr="00FE44C9">
              <w:rPr>
                <w:rFonts w:cs="Arial"/>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64A8E64"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456DD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92BC73" w14:textId="77777777" w:rsidR="009E3D47" w:rsidRPr="00FE44C9" w:rsidRDefault="009E3D47" w:rsidP="00D87545">
            <w:pPr>
              <w:pStyle w:val="TAL"/>
              <w:rPr>
                <w:rFonts w:cs="Arial"/>
                <w:lang w:eastAsia="en-US"/>
              </w:rPr>
            </w:pPr>
            <w:r w:rsidRPr="00FE44C9">
              <w:rPr>
                <w:rFonts w:cs="Arial"/>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4533A"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D7C2CD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396D12"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1A2C7F"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29DFA0"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4CEA6" w14:textId="77777777" w:rsidR="009E3D47" w:rsidRPr="00FE44C9" w:rsidRDefault="009E3D47" w:rsidP="007E1F74">
            <w:pPr>
              <w:pStyle w:val="TAL"/>
              <w:rPr>
                <w:rFonts w:cs="Arial"/>
                <w:lang w:eastAsia="en-US"/>
              </w:rPr>
            </w:pPr>
            <w:r w:rsidRPr="00FE44C9">
              <w:rPr>
                <w:rFonts w:cs="Arial"/>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2881C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06C5F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E4A011" w14:textId="77777777" w:rsidR="009E3D47" w:rsidRPr="00FE44C9" w:rsidRDefault="009E3D47" w:rsidP="00D87545">
            <w:pPr>
              <w:pStyle w:val="TAL"/>
              <w:rPr>
                <w:rFonts w:cs="Arial"/>
                <w:lang w:eastAsia="en-US"/>
              </w:rPr>
            </w:pPr>
            <w:r w:rsidRPr="00FE44C9">
              <w:rPr>
                <w:rFonts w:cs="Arial"/>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DD8D21"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737FFB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D105B5"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D49CCF"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90A9E8" w14:textId="77777777" w:rsidR="009E3D47" w:rsidRPr="00FE44C9" w:rsidRDefault="009E3D47" w:rsidP="007E1F74">
            <w:pPr>
              <w:pStyle w:val="TAL"/>
              <w:rPr>
                <w:rFonts w:cs="Arial"/>
                <w:lang w:eastAsia="en-US"/>
              </w:rPr>
            </w:pPr>
            <w:r w:rsidRPr="00FE44C9">
              <w:rPr>
                <w:rFonts w:cs="Arial"/>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31B05" w14:textId="77777777" w:rsidR="009E3D47" w:rsidRPr="00FE44C9" w:rsidRDefault="009E3D47" w:rsidP="007E1F74">
            <w:pPr>
              <w:pStyle w:val="TAL"/>
              <w:rPr>
                <w:rFonts w:cs="Arial"/>
                <w:lang w:eastAsia="en-US"/>
              </w:rPr>
            </w:pPr>
            <w:r w:rsidRPr="00FE44C9">
              <w:rPr>
                <w:rFonts w:cs="Arial"/>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C084AE"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AED65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6173E3" w14:textId="03B62604" w:rsidR="009E3D47" w:rsidRPr="00FE44C9" w:rsidRDefault="009E3D47" w:rsidP="00D87545">
            <w:pPr>
              <w:pStyle w:val="TAL"/>
              <w:rPr>
                <w:rFonts w:cs="Arial"/>
                <w:lang w:eastAsia="en-US"/>
              </w:rPr>
            </w:pPr>
            <w:r w:rsidRPr="00FE44C9">
              <w:rPr>
                <w:rFonts w:cs="Arial"/>
                <w:lang w:eastAsia="en-US"/>
              </w:rPr>
              <w:t xml:space="preserve">Alignment of TC carrier position with channel raster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7B2B8"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7627354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EDF78C"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3E7A6B"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EB3C6D"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0E78" w14:textId="77777777" w:rsidR="009E3D47" w:rsidRPr="00FE44C9" w:rsidRDefault="009E3D47" w:rsidP="007E1F74">
            <w:pPr>
              <w:pStyle w:val="TAL"/>
              <w:rPr>
                <w:rFonts w:cs="Arial"/>
                <w:lang w:eastAsia="en-US"/>
              </w:rPr>
            </w:pPr>
            <w:r w:rsidRPr="00FE44C9">
              <w:rPr>
                <w:rFonts w:cs="Arial"/>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89E895"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AC97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4CA22F" w14:textId="77777777" w:rsidR="009E3D47" w:rsidRPr="00FE44C9" w:rsidRDefault="009E3D47" w:rsidP="00D87545">
            <w:pPr>
              <w:pStyle w:val="TAL"/>
              <w:rPr>
                <w:rFonts w:cs="Arial"/>
                <w:lang w:eastAsia="en-US"/>
              </w:rPr>
            </w:pPr>
            <w:r w:rsidRPr="00FE44C9">
              <w:rPr>
                <w:rFonts w:cs="Arial"/>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6A511"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1D6D9B1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9348052"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BB037"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14136E" w14:textId="77777777" w:rsidR="009E3D47" w:rsidRPr="00FE44C9" w:rsidRDefault="009E3D47" w:rsidP="007E1F74">
            <w:pPr>
              <w:pStyle w:val="TAL"/>
              <w:rPr>
                <w:rFonts w:cs="Arial"/>
                <w:lang w:eastAsia="en-US"/>
              </w:rPr>
            </w:pPr>
            <w:r w:rsidRPr="00FE44C9">
              <w:rPr>
                <w:rFonts w:cs="Arial"/>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A60EB" w14:textId="77777777" w:rsidR="009E3D47" w:rsidRPr="00FE44C9" w:rsidRDefault="009E3D47" w:rsidP="007E1F74">
            <w:pPr>
              <w:pStyle w:val="TAL"/>
              <w:rPr>
                <w:rFonts w:cs="Arial"/>
                <w:lang w:eastAsia="en-US"/>
              </w:rPr>
            </w:pPr>
            <w:r w:rsidRPr="00FE44C9">
              <w:rPr>
                <w:rFonts w:cs="Arial"/>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A4D7E3"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AE20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BCFF3A" w14:textId="77777777" w:rsidR="009E3D47" w:rsidRPr="00FE44C9" w:rsidRDefault="009E3D47" w:rsidP="00D87545">
            <w:pPr>
              <w:pStyle w:val="TAL"/>
              <w:rPr>
                <w:rFonts w:cs="Arial"/>
                <w:lang w:eastAsia="en-US"/>
              </w:rPr>
            </w:pPr>
            <w:r w:rsidRPr="00FE44C9">
              <w:rPr>
                <w:rFonts w:cs="Arial"/>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83D1E"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5FB1DEA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0E295A0"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2C250"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3550D4" w14:textId="77777777" w:rsidR="009E3D47" w:rsidRPr="00FE44C9" w:rsidRDefault="009E3D47" w:rsidP="007E1F74">
            <w:pPr>
              <w:pStyle w:val="TAL"/>
              <w:rPr>
                <w:rFonts w:cs="Arial"/>
                <w:lang w:eastAsia="en-US"/>
              </w:rPr>
            </w:pPr>
            <w:r w:rsidRPr="00FE44C9">
              <w:rPr>
                <w:rFonts w:cs="Arial"/>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A9FB8" w14:textId="77777777" w:rsidR="009E3D47" w:rsidRPr="00FE44C9" w:rsidRDefault="009E3D47" w:rsidP="007E1F74">
            <w:pPr>
              <w:pStyle w:val="TAL"/>
              <w:rPr>
                <w:rFonts w:cs="Arial"/>
                <w:lang w:eastAsia="en-US"/>
              </w:rPr>
            </w:pPr>
            <w:r w:rsidRPr="00FE44C9">
              <w:rPr>
                <w:rFonts w:cs="Arial"/>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7E335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84F7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774EB" w14:textId="77777777" w:rsidR="009E3D47" w:rsidRPr="00FE44C9" w:rsidRDefault="009E3D47" w:rsidP="00D87545">
            <w:pPr>
              <w:pStyle w:val="TAL"/>
              <w:rPr>
                <w:rFonts w:cs="Arial"/>
                <w:lang w:eastAsia="en-US"/>
              </w:rPr>
            </w:pPr>
            <w:r w:rsidRPr="00FE44C9">
              <w:rPr>
                <w:rFonts w:cs="Arial"/>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BD3BF3"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02DDAA8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B76C6F"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C7A7E8"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8130FF"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16594" w14:textId="77777777" w:rsidR="009E3D47" w:rsidRPr="00FE44C9" w:rsidRDefault="009E3D47" w:rsidP="007E1F74">
            <w:pPr>
              <w:pStyle w:val="TAL"/>
              <w:rPr>
                <w:rFonts w:cs="Arial"/>
                <w:lang w:eastAsia="en-US"/>
              </w:rPr>
            </w:pPr>
            <w:r w:rsidRPr="00FE44C9">
              <w:rPr>
                <w:rFonts w:cs="Arial"/>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E2A86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3FF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5D9531" w14:textId="77777777" w:rsidR="009E3D47" w:rsidRPr="00FE44C9" w:rsidRDefault="009E3D47" w:rsidP="00D87545">
            <w:pPr>
              <w:pStyle w:val="TAL"/>
              <w:rPr>
                <w:rFonts w:cs="Arial"/>
                <w:lang w:eastAsia="en-US"/>
              </w:rPr>
            </w:pPr>
            <w:r w:rsidRPr="00FE44C9">
              <w:rPr>
                <w:rFonts w:cs="Arial"/>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3142D5"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253A8B4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E43CB7"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F9DE06"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C756B9"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6DDE5" w14:textId="77777777" w:rsidR="009E3D47" w:rsidRPr="00FE44C9" w:rsidRDefault="009E3D47" w:rsidP="007E1F74">
            <w:pPr>
              <w:pStyle w:val="TAL"/>
              <w:rPr>
                <w:rFonts w:cs="Arial"/>
                <w:lang w:eastAsia="en-US"/>
              </w:rPr>
            </w:pPr>
            <w:r w:rsidRPr="00FE44C9">
              <w:rPr>
                <w:rFonts w:cs="Arial"/>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8B84E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75EB7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D7A08E" w14:textId="77777777" w:rsidR="009E3D47" w:rsidRPr="00FE44C9" w:rsidRDefault="009E3D47" w:rsidP="00D87545">
            <w:pPr>
              <w:pStyle w:val="TAL"/>
              <w:rPr>
                <w:rFonts w:cs="Arial"/>
                <w:lang w:eastAsia="en-US"/>
              </w:rPr>
            </w:pPr>
            <w:r w:rsidRPr="00FE44C9">
              <w:rPr>
                <w:rFonts w:cs="Arial"/>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373D62"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6668E05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1FD0E5C"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CBFC7"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F625C4" w14:textId="77777777" w:rsidR="009E3D47" w:rsidRPr="00FE44C9" w:rsidRDefault="009E3D47" w:rsidP="007E1F74">
            <w:pPr>
              <w:pStyle w:val="TAL"/>
              <w:rPr>
                <w:rFonts w:cs="Arial"/>
                <w:lang w:eastAsia="en-US"/>
              </w:rPr>
            </w:pPr>
            <w:r w:rsidRPr="00FE44C9">
              <w:rPr>
                <w:rFonts w:cs="Arial"/>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3760B" w14:textId="77777777" w:rsidR="009E3D47" w:rsidRPr="00FE44C9" w:rsidRDefault="009E3D47" w:rsidP="007E1F74">
            <w:pPr>
              <w:pStyle w:val="TAL"/>
              <w:rPr>
                <w:rFonts w:cs="Arial"/>
                <w:lang w:eastAsia="en-US"/>
              </w:rPr>
            </w:pPr>
            <w:r w:rsidRPr="00FE44C9">
              <w:rPr>
                <w:rFonts w:cs="Arial"/>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4536D"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211E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7B91A" w14:textId="77777777" w:rsidR="009E3D47" w:rsidRPr="00FE44C9" w:rsidRDefault="009E3D47" w:rsidP="00D87545">
            <w:pPr>
              <w:pStyle w:val="TAL"/>
              <w:rPr>
                <w:rFonts w:cs="Arial"/>
                <w:lang w:eastAsia="en-US"/>
              </w:rPr>
            </w:pPr>
            <w:r w:rsidRPr="00FE44C9">
              <w:rPr>
                <w:rFonts w:cs="Arial"/>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4C00F"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7F7E78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072FCDC"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B77E9"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140660"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57DD3" w14:textId="77777777" w:rsidR="009E3D47" w:rsidRPr="00FE44C9" w:rsidRDefault="009E3D47" w:rsidP="007E1F74">
            <w:pPr>
              <w:pStyle w:val="TAL"/>
              <w:rPr>
                <w:rFonts w:cs="Arial"/>
                <w:lang w:eastAsia="en-US"/>
              </w:rPr>
            </w:pPr>
            <w:r w:rsidRPr="00FE44C9">
              <w:rPr>
                <w:rFonts w:cs="Arial"/>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F8BF53"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D0AB6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D00AA" w14:textId="77777777" w:rsidR="009E3D47" w:rsidRPr="00FE44C9" w:rsidRDefault="009E3D47" w:rsidP="00D87545">
            <w:pPr>
              <w:pStyle w:val="TAL"/>
              <w:rPr>
                <w:rFonts w:cs="Arial"/>
                <w:lang w:eastAsia="en-US"/>
              </w:rPr>
            </w:pPr>
            <w:r w:rsidRPr="00FE44C9">
              <w:rPr>
                <w:rFonts w:cs="Arial"/>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F369A"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601BC3A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1DA1151"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D72745"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0A498B" w14:textId="77777777" w:rsidR="009E3D47" w:rsidRPr="00FE44C9" w:rsidRDefault="009E3D47" w:rsidP="007E1F74">
            <w:pPr>
              <w:pStyle w:val="TAL"/>
              <w:rPr>
                <w:rFonts w:cs="Arial"/>
                <w:lang w:eastAsia="en-US"/>
              </w:rPr>
            </w:pPr>
            <w:r w:rsidRPr="00FE44C9">
              <w:rPr>
                <w:rFonts w:cs="Arial"/>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464A3" w14:textId="77777777" w:rsidR="009E3D47" w:rsidRPr="00FE44C9" w:rsidRDefault="009E3D47" w:rsidP="007E1F74">
            <w:pPr>
              <w:pStyle w:val="TAL"/>
              <w:rPr>
                <w:rFonts w:cs="Arial"/>
                <w:lang w:eastAsia="en-US"/>
              </w:rPr>
            </w:pPr>
            <w:r w:rsidRPr="00FE44C9">
              <w:rPr>
                <w:rFonts w:cs="Arial"/>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85A6E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60656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DB76" w14:textId="77777777" w:rsidR="009E3D47" w:rsidRPr="00FE44C9" w:rsidRDefault="009E3D47" w:rsidP="00D87545">
            <w:pPr>
              <w:pStyle w:val="TAL"/>
              <w:rPr>
                <w:rFonts w:cs="Arial"/>
                <w:lang w:eastAsia="en-US"/>
              </w:rPr>
            </w:pPr>
            <w:r w:rsidRPr="00FE44C9">
              <w:rPr>
                <w:rFonts w:cs="Arial"/>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61CCC" w14:textId="77777777" w:rsidR="009E3D47" w:rsidRPr="00FE44C9" w:rsidRDefault="009E3D47" w:rsidP="007E1F74">
            <w:pPr>
              <w:pStyle w:val="TAL"/>
              <w:rPr>
                <w:rFonts w:cs="Arial"/>
                <w:lang w:eastAsia="en-US"/>
              </w:rPr>
            </w:pPr>
            <w:r w:rsidRPr="00FE44C9">
              <w:rPr>
                <w:rFonts w:cs="Arial"/>
                <w:lang w:eastAsia="en-US"/>
              </w:rPr>
              <w:t>11.0.0</w:t>
            </w:r>
          </w:p>
        </w:tc>
      </w:tr>
      <w:tr w:rsidR="00DE3E0B" w:rsidRPr="00FE44C9" w14:paraId="743BBB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42CEBB4"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B27AA"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0D8557" w14:textId="77777777" w:rsidR="009E3D47" w:rsidRPr="00FE44C9" w:rsidRDefault="009E3D47" w:rsidP="007E1F74">
            <w:pPr>
              <w:pStyle w:val="TAL"/>
              <w:rPr>
                <w:rFonts w:cs="Arial"/>
                <w:lang w:eastAsia="en-US"/>
              </w:rPr>
            </w:pPr>
            <w:r w:rsidRPr="00FE44C9">
              <w:rPr>
                <w:rFonts w:cs="Arial"/>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1399E" w14:textId="77777777" w:rsidR="009E3D47" w:rsidRPr="00FE44C9" w:rsidRDefault="009E3D47" w:rsidP="007E1F74">
            <w:pPr>
              <w:pStyle w:val="TAL"/>
              <w:rPr>
                <w:rFonts w:cs="Arial"/>
                <w:lang w:eastAsia="en-US"/>
              </w:rPr>
            </w:pPr>
            <w:r w:rsidRPr="00FE44C9">
              <w:rPr>
                <w:rFonts w:cs="Arial"/>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C222B"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476ED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73EFD3" w14:textId="77777777" w:rsidR="009E3D47" w:rsidRPr="00FE44C9" w:rsidRDefault="009E3D47" w:rsidP="00D87545">
            <w:pPr>
              <w:pStyle w:val="TAL"/>
              <w:rPr>
                <w:rFonts w:cs="Arial"/>
                <w:lang w:eastAsia="en-US"/>
              </w:rPr>
            </w:pPr>
            <w:r w:rsidRPr="00FE44C9">
              <w:rPr>
                <w:rFonts w:cs="Arial"/>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4213B"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554EB08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E9F"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BC3284"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EADA1A"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E03DF" w14:textId="77777777" w:rsidR="009E3D47" w:rsidRPr="00FE44C9" w:rsidRDefault="009E3D47" w:rsidP="007E1F74">
            <w:pPr>
              <w:pStyle w:val="TAL"/>
              <w:rPr>
                <w:rFonts w:cs="Arial"/>
                <w:lang w:eastAsia="en-US"/>
              </w:rPr>
            </w:pPr>
            <w:r w:rsidRPr="00FE44C9">
              <w:rPr>
                <w:rFonts w:cs="Arial"/>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A72F1F"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C7791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7CB7D0" w14:textId="4BABA938" w:rsidR="009E3D47" w:rsidRPr="00FE44C9" w:rsidRDefault="009E3D47" w:rsidP="00D87545">
            <w:pPr>
              <w:pStyle w:val="TAL"/>
              <w:rPr>
                <w:rFonts w:cs="Arial"/>
                <w:lang w:eastAsia="en-US"/>
              </w:rPr>
            </w:pPr>
            <w:r w:rsidRPr="00FE44C9">
              <w:rPr>
                <w:rFonts w:cs="Arial"/>
                <w:lang w:eastAsia="en-US"/>
              </w:rPr>
              <w:t xml:space="preserve">Correcting a test configuration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489FE"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07D23AD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D75AC0"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C14F9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164304" w14:textId="77777777"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5EC63" w14:textId="77777777" w:rsidR="009E3D47" w:rsidRPr="00FE44C9" w:rsidRDefault="009E3D47" w:rsidP="007E1F74">
            <w:pPr>
              <w:pStyle w:val="TAL"/>
              <w:rPr>
                <w:rFonts w:cs="Arial"/>
                <w:lang w:eastAsia="en-US"/>
              </w:rPr>
            </w:pPr>
            <w:r w:rsidRPr="00FE44C9">
              <w:rPr>
                <w:rFonts w:cs="Arial"/>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1A561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64F50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185352" w14:textId="77777777" w:rsidR="009E3D47" w:rsidRPr="00FE44C9" w:rsidRDefault="009E3D47" w:rsidP="00D87545">
            <w:pPr>
              <w:pStyle w:val="TAL"/>
              <w:rPr>
                <w:rFonts w:cs="Arial"/>
                <w:lang w:eastAsia="en-US"/>
              </w:rPr>
            </w:pPr>
            <w:r w:rsidRPr="00FE44C9">
              <w:rPr>
                <w:rFonts w:cs="Arial"/>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16BD3"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3A92C9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293FD9"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3429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DB39A" w14:textId="77777777" w:rsidR="009E3D47" w:rsidRPr="00FE44C9" w:rsidRDefault="009E3D47" w:rsidP="007E1F74">
            <w:pPr>
              <w:pStyle w:val="TAL"/>
              <w:rPr>
                <w:rFonts w:cs="Arial"/>
                <w:lang w:eastAsia="en-US"/>
              </w:rPr>
            </w:pPr>
            <w:r w:rsidRPr="00FE44C9">
              <w:rPr>
                <w:rFonts w:cs="Arial"/>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00FC2" w14:textId="77777777" w:rsidR="009E3D47" w:rsidRPr="00FE44C9" w:rsidRDefault="009E3D47" w:rsidP="007E1F74">
            <w:pPr>
              <w:pStyle w:val="TAL"/>
              <w:rPr>
                <w:rFonts w:cs="Arial"/>
                <w:lang w:eastAsia="en-US"/>
              </w:rPr>
            </w:pPr>
            <w:r w:rsidRPr="00FE44C9">
              <w:rPr>
                <w:rFonts w:cs="Arial"/>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69662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800C5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65D486" w14:textId="77777777" w:rsidR="009E3D47" w:rsidRPr="00FE44C9" w:rsidRDefault="009E3D47" w:rsidP="00D87545">
            <w:pPr>
              <w:pStyle w:val="TAL"/>
              <w:rPr>
                <w:rFonts w:cs="Arial"/>
                <w:lang w:eastAsia="en-US"/>
              </w:rPr>
            </w:pPr>
            <w:r w:rsidRPr="00FE44C9">
              <w:rPr>
                <w:rFonts w:cs="Arial"/>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96F105"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05EFFC6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C1FE27C"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409C25"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B2FCE7" w14:textId="77777777"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CEC02" w14:textId="77777777" w:rsidR="009E3D47" w:rsidRPr="00FE44C9" w:rsidRDefault="009E3D47" w:rsidP="007E1F74">
            <w:pPr>
              <w:pStyle w:val="TAL"/>
              <w:rPr>
                <w:rFonts w:cs="Arial"/>
                <w:lang w:eastAsia="en-US"/>
              </w:rPr>
            </w:pPr>
            <w:r w:rsidRPr="00FE44C9">
              <w:rPr>
                <w:rFonts w:cs="Arial"/>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16C426"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6F9AD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94999E" w14:textId="60525D03" w:rsidR="009E3D47" w:rsidRPr="00FE44C9" w:rsidRDefault="009E3D47" w:rsidP="00D87545">
            <w:pPr>
              <w:pStyle w:val="TAL"/>
              <w:rPr>
                <w:rFonts w:cs="Arial"/>
                <w:lang w:eastAsia="en-US"/>
              </w:rPr>
            </w:pPr>
            <w:r w:rsidRPr="00FE44C9">
              <w:rPr>
                <w:rFonts w:cs="Arial"/>
                <w:lang w:eastAsia="en-US"/>
              </w:rPr>
              <w:t xml:space="preserve">Introduction of APAC700(FDD) into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5FA4C"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49E47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B3614C"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884F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00CD58"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280DB" w14:textId="77777777" w:rsidR="009E3D47" w:rsidRPr="00FE44C9" w:rsidRDefault="009E3D47" w:rsidP="007E1F74">
            <w:pPr>
              <w:pStyle w:val="TAL"/>
              <w:rPr>
                <w:rFonts w:cs="Arial"/>
                <w:lang w:eastAsia="en-US"/>
              </w:rPr>
            </w:pPr>
            <w:r w:rsidRPr="00FE44C9">
              <w:rPr>
                <w:rFonts w:cs="Arial"/>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A6543D"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A533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585C60" w14:textId="77777777" w:rsidR="009E3D47" w:rsidRPr="00FE44C9" w:rsidRDefault="009E3D47" w:rsidP="00D87545">
            <w:pPr>
              <w:pStyle w:val="TAL"/>
              <w:rPr>
                <w:rFonts w:cs="Arial"/>
                <w:lang w:eastAsia="en-US"/>
              </w:rPr>
            </w:pPr>
            <w:r w:rsidRPr="00FE44C9">
              <w:rPr>
                <w:rFonts w:cs="Arial"/>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C8319"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138DFA0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197A72"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7B3963"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5559DD"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55763" w14:textId="77777777" w:rsidR="009E3D47" w:rsidRPr="00FE44C9" w:rsidRDefault="009E3D47" w:rsidP="007E1F74">
            <w:pPr>
              <w:pStyle w:val="TAL"/>
              <w:rPr>
                <w:rFonts w:cs="Arial"/>
                <w:lang w:eastAsia="en-US"/>
              </w:rPr>
            </w:pPr>
            <w:r w:rsidRPr="00FE44C9">
              <w:rPr>
                <w:rFonts w:cs="Arial"/>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649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DD661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A288E0" w14:textId="77777777" w:rsidR="009E3D47" w:rsidRPr="00FE44C9" w:rsidRDefault="009E3D47" w:rsidP="00D87545">
            <w:pPr>
              <w:pStyle w:val="TAL"/>
              <w:rPr>
                <w:rFonts w:cs="Arial"/>
                <w:lang w:eastAsia="en-US"/>
              </w:rPr>
            </w:pPr>
            <w:r w:rsidRPr="00FE44C9">
              <w:rPr>
                <w:rFonts w:cs="Arial"/>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69D144"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2F9173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8BD3CE6"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62E68"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BF0002" w14:textId="77777777"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0175B" w14:textId="77777777" w:rsidR="009E3D47" w:rsidRPr="00FE44C9" w:rsidRDefault="009E3D47" w:rsidP="007E1F74">
            <w:pPr>
              <w:pStyle w:val="TAL"/>
              <w:rPr>
                <w:rFonts w:cs="Arial"/>
                <w:lang w:eastAsia="en-US"/>
              </w:rPr>
            </w:pPr>
            <w:r w:rsidRPr="00FE44C9">
              <w:rPr>
                <w:rFonts w:cs="Arial"/>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3CD49A"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B4E9E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EAB44" w14:textId="77777777" w:rsidR="009E3D47" w:rsidRPr="00FE44C9" w:rsidRDefault="009E3D47" w:rsidP="00D87545">
            <w:pPr>
              <w:pStyle w:val="TAL"/>
              <w:rPr>
                <w:rFonts w:cs="Arial"/>
                <w:lang w:eastAsia="en-US"/>
              </w:rPr>
            </w:pPr>
            <w:r w:rsidRPr="00FE44C9">
              <w:rPr>
                <w:rFonts w:cs="Arial"/>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D5A2D"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50B58B3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FD3D0E"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1BF6E8"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C24A8" w14:textId="77777777" w:rsidR="009E3D47" w:rsidRPr="00FE44C9" w:rsidRDefault="009E3D47" w:rsidP="007E1F74">
            <w:pPr>
              <w:pStyle w:val="TAL"/>
              <w:rPr>
                <w:rFonts w:cs="Arial"/>
                <w:lang w:eastAsia="en-US"/>
              </w:rPr>
            </w:pPr>
            <w:r w:rsidRPr="00FE44C9">
              <w:rPr>
                <w:rFonts w:cs="Arial"/>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71CF7" w14:textId="77777777" w:rsidR="009E3D47" w:rsidRPr="00FE44C9" w:rsidRDefault="009E3D47" w:rsidP="007E1F74">
            <w:pPr>
              <w:pStyle w:val="TAL"/>
              <w:rPr>
                <w:rFonts w:cs="Arial"/>
                <w:lang w:eastAsia="en-US"/>
              </w:rPr>
            </w:pPr>
            <w:r w:rsidRPr="00FE44C9">
              <w:rPr>
                <w:rFonts w:cs="Arial"/>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9F2B1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43DE0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AA7F60" w14:textId="77777777" w:rsidR="009E3D47" w:rsidRPr="00FE44C9" w:rsidRDefault="009E3D47" w:rsidP="00D87545">
            <w:pPr>
              <w:pStyle w:val="TAL"/>
              <w:rPr>
                <w:rFonts w:cs="Arial"/>
                <w:lang w:eastAsia="en-US"/>
              </w:rPr>
            </w:pPr>
            <w:r w:rsidRPr="00FE44C9">
              <w:rPr>
                <w:rFonts w:cs="Arial"/>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E559DF"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2395313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FAB8B16"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03A25C"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787551" w14:textId="77777777"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992B9" w14:textId="77777777" w:rsidR="009E3D47" w:rsidRPr="00FE44C9" w:rsidRDefault="009E3D47" w:rsidP="007E1F74">
            <w:pPr>
              <w:pStyle w:val="TAL"/>
              <w:rPr>
                <w:rFonts w:cs="Arial"/>
                <w:lang w:eastAsia="en-US"/>
              </w:rPr>
            </w:pPr>
            <w:r w:rsidRPr="00FE44C9">
              <w:rPr>
                <w:rFonts w:cs="Arial"/>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BE8512"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03D06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5F5A49" w14:textId="77777777" w:rsidR="009E3D47" w:rsidRPr="00FE44C9" w:rsidRDefault="009E3D47" w:rsidP="00D87545">
            <w:pPr>
              <w:pStyle w:val="TAL"/>
              <w:rPr>
                <w:rFonts w:cs="Arial"/>
                <w:lang w:eastAsia="en-US"/>
              </w:rPr>
            </w:pPr>
            <w:r w:rsidRPr="00FE44C9">
              <w:rPr>
                <w:rFonts w:cs="Arial"/>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6BF3"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3CC3A6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D8EDF28"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13CDE2"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CE3476" w14:textId="77777777" w:rsidR="009E3D47" w:rsidRPr="00FE44C9" w:rsidRDefault="009E3D47" w:rsidP="007E1F74">
            <w:pPr>
              <w:pStyle w:val="TAL"/>
              <w:rPr>
                <w:rFonts w:cs="Arial"/>
                <w:lang w:eastAsia="en-US"/>
              </w:rPr>
            </w:pPr>
            <w:r w:rsidRPr="00FE44C9">
              <w:rPr>
                <w:rFonts w:cs="Arial"/>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F7926" w14:textId="77777777" w:rsidR="009E3D47" w:rsidRPr="00FE44C9" w:rsidRDefault="009E3D47" w:rsidP="007E1F74">
            <w:pPr>
              <w:pStyle w:val="TAL"/>
              <w:rPr>
                <w:rFonts w:cs="Arial"/>
                <w:lang w:eastAsia="en-US"/>
              </w:rPr>
            </w:pPr>
            <w:r w:rsidRPr="00FE44C9">
              <w:rPr>
                <w:rFonts w:cs="Arial"/>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9757F6"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1631D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82C4CB" w14:textId="4BD3E111" w:rsidR="009E3D47" w:rsidRPr="00FE44C9" w:rsidRDefault="009E3D47" w:rsidP="00D87545">
            <w:pPr>
              <w:pStyle w:val="TAL"/>
              <w:rPr>
                <w:rFonts w:cs="Arial"/>
                <w:lang w:eastAsia="en-US"/>
              </w:rPr>
            </w:pPr>
            <w:r w:rsidRPr="00FE44C9">
              <w:rPr>
                <w:rFonts w:cs="Arial"/>
                <w:lang w:eastAsia="en-US"/>
              </w:rPr>
              <w:t xml:space="preserve">Introduction of e850_LB (Band 27)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488E0"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E79451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8E50337"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B91EC9"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DEDBA4"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CD527" w14:textId="77777777" w:rsidR="009E3D47" w:rsidRPr="00FE44C9" w:rsidRDefault="009E3D47" w:rsidP="007E1F74">
            <w:pPr>
              <w:pStyle w:val="TAL"/>
              <w:rPr>
                <w:rFonts w:cs="Arial"/>
                <w:lang w:eastAsia="en-US"/>
              </w:rPr>
            </w:pPr>
            <w:r w:rsidRPr="00FE44C9">
              <w:rPr>
                <w:rFonts w:cs="Arial"/>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AA2A5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5FD2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6E9771" w14:textId="1949B81C" w:rsidR="009E3D47" w:rsidRPr="00FE44C9" w:rsidRDefault="009E3D47" w:rsidP="00D87545">
            <w:pPr>
              <w:pStyle w:val="TAL"/>
              <w:rPr>
                <w:rFonts w:cs="Arial"/>
                <w:lang w:eastAsia="en-US"/>
              </w:rPr>
            </w:pPr>
            <w:r w:rsidRPr="00FE44C9">
              <w:rPr>
                <w:rFonts w:cs="Arial"/>
                <w:lang w:eastAsia="en-US"/>
              </w:rPr>
              <w:t xml:space="preserve">Correct  the f_offsetmax definition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499B4"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BA1FE9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D5C4DC2"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FF38E"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CF4D86" w14:textId="77777777" w:rsidR="009E3D47" w:rsidRPr="00FE44C9" w:rsidRDefault="009E3D47" w:rsidP="007E1F74">
            <w:pPr>
              <w:pStyle w:val="TAL"/>
              <w:rPr>
                <w:rFonts w:cs="Arial"/>
                <w:lang w:eastAsia="en-US"/>
              </w:rPr>
            </w:pPr>
            <w:r w:rsidRPr="00FE44C9">
              <w:rPr>
                <w:rFonts w:cs="Arial"/>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DFDB3" w14:textId="77777777" w:rsidR="009E3D47" w:rsidRPr="00FE44C9" w:rsidRDefault="009E3D47" w:rsidP="007E1F74">
            <w:pPr>
              <w:pStyle w:val="TAL"/>
              <w:rPr>
                <w:rFonts w:cs="Arial"/>
                <w:lang w:eastAsia="en-US"/>
              </w:rPr>
            </w:pPr>
            <w:r w:rsidRPr="00FE44C9">
              <w:rPr>
                <w:rFonts w:cs="Arial"/>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84C7"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4D4C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4CF42" w14:textId="77777777" w:rsidR="009E3D47" w:rsidRPr="00FE44C9" w:rsidRDefault="009E3D47" w:rsidP="00D87545">
            <w:pPr>
              <w:pStyle w:val="TAL"/>
              <w:rPr>
                <w:rFonts w:cs="Arial"/>
                <w:lang w:eastAsia="en-US"/>
              </w:rPr>
            </w:pPr>
            <w:r w:rsidRPr="00FE44C9">
              <w:rPr>
                <w:rFonts w:cs="Arial"/>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0FEA73"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06FBD6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0B0C545"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8C9672"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747DF6"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12B72" w14:textId="77777777" w:rsidR="009E3D47" w:rsidRPr="00FE44C9" w:rsidRDefault="009E3D47" w:rsidP="007E1F74">
            <w:pPr>
              <w:pStyle w:val="TAL"/>
              <w:rPr>
                <w:rFonts w:cs="Arial"/>
                <w:lang w:eastAsia="en-US"/>
              </w:rPr>
            </w:pPr>
            <w:r w:rsidRPr="00FE44C9">
              <w:rPr>
                <w:rFonts w:cs="Arial"/>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BC8F9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DDE2F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58ACF1" w14:textId="77777777" w:rsidR="009E3D47" w:rsidRPr="00FE44C9" w:rsidRDefault="009E3D47" w:rsidP="00D87545">
            <w:pPr>
              <w:pStyle w:val="TAL"/>
              <w:rPr>
                <w:rFonts w:cs="Arial"/>
                <w:lang w:eastAsia="en-US"/>
              </w:rPr>
            </w:pPr>
            <w:r w:rsidRPr="00FE44C9">
              <w:rPr>
                <w:rFonts w:cs="Arial"/>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F6E86"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4984774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C21780"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C3F5F"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E8105A"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83BD1" w14:textId="77777777" w:rsidR="009E3D47" w:rsidRPr="00FE44C9" w:rsidRDefault="009E3D47" w:rsidP="007E1F74">
            <w:pPr>
              <w:pStyle w:val="TAL"/>
              <w:rPr>
                <w:rFonts w:cs="Arial"/>
                <w:lang w:eastAsia="en-US"/>
              </w:rPr>
            </w:pPr>
            <w:r w:rsidRPr="00FE44C9">
              <w:rPr>
                <w:rFonts w:cs="Arial"/>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AB82B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C26C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C4FDDD" w14:textId="77777777" w:rsidR="009E3D47" w:rsidRPr="00FE44C9" w:rsidRDefault="009E3D47" w:rsidP="00D87545">
            <w:pPr>
              <w:pStyle w:val="TAL"/>
              <w:rPr>
                <w:rFonts w:cs="Arial"/>
                <w:lang w:eastAsia="en-US"/>
              </w:rPr>
            </w:pPr>
            <w:r w:rsidRPr="00FE44C9">
              <w:rPr>
                <w:rFonts w:cs="Arial"/>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BD056"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1696B7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9E047A3"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29338C"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B5B19" w14:textId="77777777" w:rsidR="009E3D47" w:rsidRPr="00FE44C9" w:rsidRDefault="009E3D47" w:rsidP="007E1F74">
            <w:pPr>
              <w:pStyle w:val="TAL"/>
              <w:rPr>
                <w:rFonts w:cs="Arial"/>
                <w:lang w:eastAsia="en-US"/>
              </w:rPr>
            </w:pPr>
            <w:r w:rsidRPr="00FE44C9">
              <w:rPr>
                <w:rFonts w:cs="Arial"/>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2B4BC" w14:textId="77777777" w:rsidR="009E3D47" w:rsidRPr="00FE44C9" w:rsidRDefault="009E3D47" w:rsidP="007E1F74">
            <w:pPr>
              <w:pStyle w:val="TAL"/>
              <w:rPr>
                <w:rFonts w:cs="Arial"/>
                <w:lang w:eastAsia="en-US"/>
              </w:rPr>
            </w:pPr>
            <w:r w:rsidRPr="00FE44C9">
              <w:rPr>
                <w:rFonts w:cs="Arial"/>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C644A"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505C7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F875E2" w14:textId="77777777" w:rsidR="009E3D47" w:rsidRPr="00FE44C9" w:rsidRDefault="009E3D47" w:rsidP="00D87545">
            <w:pPr>
              <w:pStyle w:val="TAL"/>
              <w:rPr>
                <w:rFonts w:cs="Arial"/>
                <w:lang w:eastAsia="en-US"/>
              </w:rPr>
            </w:pPr>
            <w:r w:rsidRPr="00FE44C9">
              <w:rPr>
                <w:rFonts w:cs="Arial"/>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F3677"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1088FFD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4D88B4"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82499D"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4EFF59" w14:textId="77777777"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E813" w14:textId="77777777" w:rsidR="009E3D47" w:rsidRPr="00FE44C9" w:rsidRDefault="009E3D47" w:rsidP="007E1F74">
            <w:pPr>
              <w:pStyle w:val="TAL"/>
              <w:rPr>
                <w:rFonts w:cs="Arial"/>
                <w:lang w:eastAsia="en-US"/>
              </w:rPr>
            </w:pPr>
            <w:r w:rsidRPr="00FE44C9">
              <w:rPr>
                <w:rFonts w:cs="Arial"/>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220C93"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93DF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DC03E7" w14:textId="77777777" w:rsidR="009E3D47" w:rsidRPr="00FE44C9" w:rsidRDefault="009E3D47" w:rsidP="00D87545">
            <w:pPr>
              <w:pStyle w:val="TAL"/>
              <w:rPr>
                <w:rFonts w:cs="Arial"/>
                <w:lang w:eastAsia="en-US"/>
              </w:rPr>
            </w:pPr>
            <w:r w:rsidRPr="00FE44C9">
              <w:rPr>
                <w:rFonts w:cs="Arial"/>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8E8B75"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8E0DDE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CBAA27"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B8C36"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4EB8C8" w14:textId="77777777"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376DE" w14:textId="77777777" w:rsidR="009E3D47" w:rsidRPr="00FE44C9" w:rsidRDefault="009E3D47" w:rsidP="007E1F74">
            <w:pPr>
              <w:pStyle w:val="TAL"/>
              <w:rPr>
                <w:rFonts w:cs="Arial"/>
                <w:lang w:eastAsia="en-US"/>
              </w:rPr>
            </w:pPr>
            <w:r w:rsidRPr="00FE44C9">
              <w:rPr>
                <w:rFonts w:cs="Arial"/>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414EA"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632EE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BEC61" w14:textId="77777777" w:rsidR="009E3D47" w:rsidRPr="00FE44C9" w:rsidRDefault="009E3D47" w:rsidP="00D87545">
            <w:pPr>
              <w:pStyle w:val="TAL"/>
              <w:rPr>
                <w:rFonts w:cs="Arial"/>
                <w:lang w:eastAsia="en-US"/>
              </w:rPr>
            </w:pPr>
            <w:r w:rsidRPr="00FE44C9">
              <w:rPr>
                <w:rFonts w:cs="Arial"/>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77F438"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49E33D5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AE1E1E"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64315"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0862D5" w14:textId="77777777" w:rsidR="009E3D47" w:rsidRPr="00FE44C9" w:rsidRDefault="009E3D47" w:rsidP="007E1F74">
            <w:pPr>
              <w:pStyle w:val="TAL"/>
              <w:rPr>
                <w:rFonts w:cs="Arial"/>
                <w:lang w:eastAsia="en-US"/>
              </w:rPr>
            </w:pPr>
            <w:r w:rsidRPr="00FE44C9">
              <w:rPr>
                <w:rFonts w:cs="Arial"/>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455EE" w14:textId="77777777" w:rsidR="009E3D47" w:rsidRPr="00FE44C9" w:rsidRDefault="009E3D47" w:rsidP="007E1F74">
            <w:pPr>
              <w:pStyle w:val="TAL"/>
              <w:rPr>
                <w:rFonts w:cs="Arial"/>
                <w:lang w:eastAsia="en-US"/>
              </w:rPr>
            </w:pPr>
            <w:r w:rsidRPr="00FE44C9">
              <w:rPr>
                <w:rFonts w:cs="Arial"/>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1490C"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FC5D6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97FEA0" w14:textId="77777777" w:rsidR="009E3D47" w:rsidRPr="00FE44C9" w:rsidRDefault="009E3D47" w:rsidP="00D87545">
            <w:pPr>
              <w:pStyle w:val="TAL"/>
              <w:rPr>
                <w:rFonts w:cs="Arial"/>
                <w:lang w:eastAsia="en-US"/>
              </w:rPr>
            </w:pPr>
            <w:r w:rsidRPr="00FE44C9">
              <w:rPr>
                <w:rFonts w:cs="Arial"/>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2189"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596E5B2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DB511C4"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759E8"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C0DA9E" w14:textId="77777777" w:rsidR="009E3D47" w:rsidRPr="00FE44C9" w:rsidRDefault="009E3D47" w:rsidP="007E1F74">
            <w:pPr>
              <w:pStyle w:val="TAL"/>
              <w:rPr>
                <w:rFonts w:cs="Arial"/>
                <w:lang w:eastAsia="en-US"/>
              </w:rPr>
            </w:pPr>
            <w:r w:rsidRPr="00FE44C9">
              <w:rPr>
                <w:rFonts w:cs="Arial"/>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C839" w14:textId="77777777" w:rsidR="009E3D47" w:rsidRPr="00FE44C9" w:rsidRDefault="009E3D47" w:rsidP="007E1F74">
            <w:pPr>
              <w:pStyle w:val="TAL"/>
              <w:rPr>
                <w:rFonts w:cs="Arial"/>
                <w:lang w:eastAsia="en-US"/>
              </w:rPr>
            </w:pPr>
            <w:r w:rsidRPr="00FE44C9">
              <w:rPr>
                <w:rFonts w:cs="Arial"/>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01110B"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F7A0C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DF943D" w14:textId="77777777"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6A680"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00D3D78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9AB10FF"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B80B30"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91F05A" w14:textId="77777777" w:rsidR="009E3D47" w:rsidRPr="00FE44C9" w:rsidRDefault="009E3D47" w:rsidP="007E1F74">
            <w:pPr>
              <w:pStyle w:val="TAL"/>
              <w:rPr>
                <w:rFonts w:cs="Arial"/>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E8436" w14:textId="77777777" w:rsidR="009E3D47" w:rsidRPr="00FE44C9" w:rsidRDefault="009E3D47" w:rsidP="007E1F74">
            <w:pPr>
              <w:pStyle w:val="TAL"/>
              <w:rPr>
                <w:rFonts w:cs="Arial"/>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E2EB72"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6F80D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E2E24" w14:textId="77777777" w:rsidR="009E3D47" w:rsidRPr="00FE44C9" w:rsidRDefault="009E3D47" w:rsidP="00D87545">
            <w:pPr>
              <w:pStyle w:val="TAL"/>
              <w:rPr>
                <w:rFonts w:cs="Arial"/>
                <w:lang w:eastAsia="en-US"/>
              </w:rPr>
            </w:pPr>
            <w:r w:rsidRPr="00FE44C9">
              <w:rPr>
                <w:rFonts w:cs="Arial"/>
                <w:lang w:eastAsia="en-US"/>
              </w:rPr>
              <w:t>Editorial correction in Table 6.6.2.</w:t>
            </w:r>
            <w:r w:rsidRPr="00FE44C9">
              <w:rPr>
                <w:rFonts w:cs="Arial"/>
                <w:lang w:eastAsia="zh-CN"/>
              </w:rPr>
              <w:t>5.</w:t>
            </w:r>
            <w:r w:rsidRPr="00FE44C9">
              <w:rPr>
                <w:rFonts w:cs="Arial"/>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CEED9" w14:textId="77777777" w:rsidR="009E3D47" w:rsidRPr="00FE44C9" w:rsidRDefault="009E3D47" w:rsidP="007E1F74">
            <w:pPr>
              <w:pStyle w:val="TAL"/>
              <w:rPr>
                <w:rFonts w:cs="Arial"/>
                <w:lang w:eastAsia="en-US"/>
              </w:rPr>
            </w:pPr>
            <w:r w:rsidRPr="00FE44C9">
              <w:rPr>
                <w:rFonts w:cs="Arial"/>
                <w:lang w:eastAsia="en-US"/>
              </w:rPr>
              <w:t>11.2.1</w:t>
            </w:r>
          </w:p>
        </w:tc>
      </w:tr>
      <w:tr w:rsidR="00DE3E0B" w:rsidRPr="00FE44C9" w14:paraId="2E3E7E5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9FFD73E"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F13BC4"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8EB621" w14:textId="77777777"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DE75C" w14:textId="77777777" w:rsidR="009E3D47" w:rsidRPr="00FE44C9" w:rsidRDefault="009E3D47" w:rsidP="007E1F74">
            <w:pPr>
              <w:pStyle w:val="TAL"/>
              <w:rPr>
                <w:rFonts w:cs="Arial"/>
                <w:lang w:eastAsia="en-US"/>
              </w:rPr>
            </w:pPr>
            <w:r w:rsidRPr="00FE44C9">
              <w:rPr>
                <w:rFonts w:cs="Arial"/>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D15FF5"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5B01F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66160D" w14:textId="77777777" w:rsidR="009E3D47" w:rsidRPr="00FE44C9" w:rsidRDefault="009E3D47" w:rsidP="00D87545">
            <w:pPr>
              <w:pStyle w:val="TAL"/>
              <w:rPr>
                <w:rFonts w:cs="Arial"/>
                <w:lang w:eastAsia="en-US"/>
              </w:rPr>
            </w:pPr>
            <w:r w:rsidRPr="00FE44C9">
              <w:rPr>
                <w:rFonts w:cs="Arial"/>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8BD99"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02F853E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8258DA"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977D55"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B0136D" w14:textId="77777777" w:rsidR="009E3D47" w:rsidRPr="00FE44C9" w:rsidRDefault="009E3D47" w:rsidP="007E1F74">
            <w:pPr>
              <w:pStyle w:val="TAL"/>
              <w:rPr>
                <w:rFonts w:cs="Arial"/>
                <w:lang w:eastAsia="en-US"/>
              </w:rPr>
            </w:pPr>
            <w:r w:rsidRPr="00FE44C9">
              <w:rPr>
                <w:rFonts w:cs="Arial"/>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60581" w14:textId="77777777" w:rsidR="009E3D47" w:rsidRPr="00FE44C9" w:rsidRDefault="009E3D47" w:rsidP="007E1F74">
            <w:pPr>
              <w:pStyle w:val="TAL"/>
              <w:rPr>
                <w:rFonts w:cs="Arial"/>
                <w:lang w:eastAsia="en-US"/>
              </w:rPr>
            </w:pPr>
            <w:r w:rsidRPr="00FE44C9">
              <w:rPr>
                <w:rFonts w:cs="Arial"/>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6DF595"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735F8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245E09" w14:textId="77777777" w:rsidR="009E3D47" w:rsidRPr="00FE44C9" w:rsidRDefault="009E3D47" w:rsidP="00D87545">
            <w:pPr>
              <w:pStyle w:val="TAL"/>
              <w:rPr>
                <w:rFonts w:cs="Arial"/>
                <w:lang w:eastAsia="en-US"/>
              </w:rPr>
            </w:pPr>
            <w:r w:rsidRPr="00FE44C9">
              <w:rPr>
                <w:rFonts w:cs="Arial"/>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386E9E"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C9E659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BB6A639"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13971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7CDB"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7D12C" w14:textId="77777777" w:rsidR="009E3D47" w:rsidRPr="00FE44C9" w:rsidRDefault="009E3D47" w:rsidP="007E1F74">
            <w:pPr>
              <w:pStyle w:val="TAL"/>
              <w:rPr>
                <w:rFonts w:cs="Arial"/>
                <w:lang w:eastAsia="en-US"/>
              </w:rPr>
            </w:pPr>
            <w:r w:rsidRPr="00FE44C9">
              <w:rPr>
                <w:rFonts w:cs="Arial"/>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0695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5043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FB03C" w14:textId="77777777" w:rsidR="009E3D47" w:rsidRPr="00FE44C9" w:rsidRDefault="009E3D47" w:rsidP="00D87545">
            <w:pPr>
              <w:pStyle w:val="TAL"/>
              <w:rPr>
                <w:rFonts w:cs="Arial"/>
                <w:lang w:eastAsia="en-US"/>
              </w:rPr>
            </w:pPr>
            <w:r w:rsidRPr="00FE44C9">
              <w:rPr>
                <w:rFonts w:cs="Arial"/>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E8CA1B"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486324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3AD4952"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E2B058"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40CD7"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6B06" w14:textId="77777777" w:rsidR="009E3D47" w:rsidRPr="00FE44C9" w:rsidRDefault="009E3D47" w:rsidP="007E1F74">
            <w:pPr>
              <w:pStyle w:val="TAL"/>
              <w:rPr>
                <w:rFonts w:cs="Arial"/>
                <w:lang w:eastAsia="en-US"/>
              </w:rPr>
            </w:pPr>
            <w:r w:rsidRPr="00FE44C9">
              <w:rPr>
                <w:rFonts w:cs="Arial"/>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BF93A1"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8F682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9B396A" w14:textId="77777777" w:rsidR="009E3D47" w:rsidRPr="00FE44C9" w:rsidRDefault="009E3D47" w:rsidP="00D87545">
            <w:pPr>
              <w:pStyle w:val="TAL"/>
              <w:rPr>
                <w:rFonts w:cs="Arial"/>
                <w:lang w:eastAsia="en-US"/>
              </w:rPr>
            </w:pPr>
            <w:r w:rsidRPr="00FE44C9">
              <w:rPr>
                <w:rFonts w:cs="Arial"/>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69FF4"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C66290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81689E"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974259"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D93F13"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A794" w14:textId="77777777" w:rsidR="009E3D47" w:rsidRPr="00FE44C9" w:rsidRDefault="009E3D47" w:rsidP="007E1F74">
            <w:pPr>
              <w:pStyle w:val="TAL"/>
              <w:rPr>
                <w:rFonts w:cs="Arial"/>
                <w:lang w:eastAsia="en-US"/>
              </w:rPr>
            </w:pPr>
            <w:r w:rsidRPr="00FE44C9">
              <w:rPr>
                <w:rFonts w:cs="Arial"/>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A8CFD"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CFB6E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A89276" w14:textId="77777777" w:rsidR="009E3D47" w:rsidRPr="00FE44C9" w:rsidRDefault="009E3D47" w:rsidP="00D87545">
            <w:pPr>
              <w:pStyle w:val="TAL"/>
              <w:rPr>
                <w:rFonts w:cs="Arial"/>
                <w:lang w:eastAsia="en-US"/>
              </w:rPr>
            </w:pPr>
            <w:r w:rsidRPr="00FE44C9">
              <w:rPr>
                <w:rFonts w:cs="Arial"/>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78AD7"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97BB42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3FEF77"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D29BD8"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B191B9"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0418C" w14:textId="77777777" w:rsidR="009E3D47" w:rsidRPr="00FE44C9" w:rsidRDefault="009E3D47" w:rsidP="007E1F74">
            <w:pPr>
              <w:pStyle w:val="TAL"/>
              <w:rPr>
                <w:rFonts w:cs="Arial"/>
                <w:lang w:eastAsia="en-US"/>
              </w:rPr>
            </w:pPr>
            <w:r w:rsidRPr="00FE44C9">
              <w:rPr>
                <w:rFonts w:cs="Arial"/>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4F5B71"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73F81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021FF6" w14:textId="77777777" w:rsidR="009E3D47" w:rsidRPr="00FE44C9" w:rsidRDefault="009E3D47" w:rsidP="00D87545">
            <w:pPr>
              <w:pStyle w:val="TAL"/>
              <w:rPr>
                <w:rFonts w:cs="Arial"/>
                <w:lang w:eastAsia="en-US"/>
              </w:rPr>
            </w:pPr>
            <w:r w:rsidRPr="00FE44C9">
              <w:rPr>
                <w:rFonts w:cs="Arial"/>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11FBF"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AC2FB1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9BA5CB6"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837C39"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4162D5" w14:textId="77777777" w:rsidR="009E3D47" w:rsidRPr="00FE44C9" w:rsidRDefault="009E3D47" w:rsidP="007E1F74">
            <w:pPr>
              <w:pStyle w:val="TAL"/>
              <w:rPr>
                <w:rFonts w:cs="Arial"/>
                <w:lang w:eastAsia="en-US"/>
              </w:rPr>
            </w:pPr>
            <w:r w:rsidRPr="00FE44C9">
              <w:rPr>
                <w:rFonts w:cs="Arial"/>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97432" w14:textId="77777777" w:rsidR="009E3D47" w:rsidRPr="00FE44C9" w:rsidRDefault="009E3D47" w:rsidP="007E1F74">
            <w:pPr>
              <w:pStyle w:val="TAL"/>
              <w:rPr>
                <w:rFonts w:cs="Arial"/>
                <w:lang w:eastAsia="en-US"/>
              </w:rPr>
            </w:pPr>
            <w:r w:rsidRPr="00FE44C9">
              <w:rPr>
                <w:rFonts w:cs="Arial"/>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B94E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3B592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D8DA4E" w14:textId="77777777" w:rsidR="009E3D47" w:rsidRPr="00FE44C9" w:rsidRDefault="009E3D47" w:rsidP="00D87545">
            <w:pPr>
              <w:pStyle w:val="TAL"/>
              <w:rPr>
                <w:rFonts w:cs="Arial"/>
                <w:lang w:eastAsia="en-US"/>
              </w:rPr>
            </w:pPr>
            <w:r w:rsidRPr="00FE44C9">
              <w:rPr>
                <w:rFonts w:cs="Arial"/>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BBCB2"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53E854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286A84"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8B21C5"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9B57EA"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85B37" w14:textId="77777777" w:rsidR="009E3D47" w:rsidRPr="00FE44C9" w:rsidRDefault="009E3D47" w:rsidP="007E1F74">
            <w:pPr>
              <w:pStyle w:val="TAL"/>
              <w:rPr>
                <w:rFonts w:cs="Arial"/>
                <w:lang w:eastAsia="en-US"/>
              </w:rPr>
            </w:pPr>
            <w:r w:rsidRPr="00FE44C9">
              <w:rPr>
                <w:rFonts w:cs="Arial"/>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20111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3C7D7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A61D76" w14:textId="77777777" w:rsidR="009E3D47" w:rsidRPr="00FE44C9" w:rsidRDefault="009E3D47" w:rsidP="00D87545">
            <w:pPr>
              <w:pStyle w:val="TAL"/>
              <w:rPr>
                <w:rFonts w:cs="Arial"/>
                <w:lang w:eastAsia="en-US"/>
              </w:rPr>
            </w:pPr>
            <w:r w:rsidRPr="00FE44C9">
              <w:rPr>
                <w:rFonts w:cs="Arial"/>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532E6"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7A50FBD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A8C124B"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A699B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64E757"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BBBDD" w14:textId="77777777" w:rsidR="009E3D47" w:rsidRPr="00FE44C9" w:rsidRDefault="009E3D47" w:rsidP="007E1F74">
            <w:pPr>
              <w:pStyle w:val="TAL"/>
              <w:rPr>
                <w:rFonts w:cs="Arial"/>
                <w:lang w:eastAsia="en-US"/>
              </w:rPr>
            </w:pPr>
            <w:r w:rsidRPr="00FE44C9">
              <w:rPr>
                <w:rFonts w:cs="Arial"/>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32DD29"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5B398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B9A18A" w14:textId="77777777" w:rsidR="009E3D47" w:rsidRPr="00FE44C9" w:rsidRDefault="009E3D47" w:rsidP="00D87545">
            <w:pPr>
              <w:pStyle w:val="TAL"/>
              <w:rPr>
                <w:rFonts w:cs="Arial"/>
                <w:lang w:eastAsia="en-US"/>
              </w:rPr>
            </w:pPr>
            <w:r w:rsidRPr="00FE44C9">
              <w:rPr>
                <w:rFonts w:cs="Arial"/>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71442"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BEAC38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D98AF2"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B42FD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9D3C34" w14:textId="77777777" w:rsidR="009E3D47" w:rsidRPr="00FE44C9" w:rsidRDefault="009E3D47" w:rsidP="007E1F74">
            <w:pPr>
              <w:pStyle w:val="TAL"/>
              <w:rPr>
                <w:rFonts w:cs="Arial"/>
                <w:lang w:eastAsia="en-US"/>
              </w:rPr>
            </w:pPr>
            <w:r w:rsidRPr="00FE44C9">
              <w:rPr>
                <w:rFonts w:cs="Arial"/>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B6797" w14:textId="77777777" w:rsidR="009E3D47" w:rsidRPr="00FE44C9" w:rsidRDefault="009E3D47" w:rsidP="007E1F74">
            <w:pPr>
              <w:pStyle w:val="TAL"/>
              <w:rPr>
                <w:rFonts w:cs="Arial"/>
                <w:lang w:eastAsia="en-US"/>
              </w:rPr>
            </w:pPr>
            <w:r w:rsidRPr="00FE44C9">
              <w:rPr>
                <w:rFonts w:cs="Arial"/>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1D762"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0A80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8B4E83" w14:textId="77777777" w:rsidR="009E3D47" w:rsidRPr="00FE44C9" w:rsidRDefault="009E3D47" w:rsidP="00D87545">
            <w:pPr>
              <w:pStyle w:val="TAL"/>
              <w:rPr>
                <w:rFonts w:cs="Arial"/>
                <w:lang w:eastAsia="en-US"/>
              </w:rPr>
            </w:pPr>
            <w:r w:rsidRPr="00FE44C9">
              <w:rPr>
                <w:rFonts w:cs="Arial"/>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4FF158"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6E53FA7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85C67AA"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1B920"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27EEB3"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CF610" w14:textId="77777777" w:rsidR="009E3D47" w:rsidRPr="00FE44C9" w:rsidRDefault="009E3D47" w:rsidP="007E1F74">
            <w:pPr>
              <w:pStyle w:val="TAL"/>
              <w:rPr>
                <w:rFonts w:cs="Arial"/>
                <w:lang w:eastAsia="en-US"/>
              </w:rPr>
            </w:pPr>
            <w:r w:rsidRPr="00FE44C9">
              <w:rPr>
                <w:rFonts w:cs="Arial"/>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787DA9"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79789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1300AE" w14:textId="77777777" w:rsidR="009E3D47" w:rsidRPr="00FE44C9" w:rsidRDefault="009E3D47" w:rsidP="00D87545">
            <w:pPr>
              <w:pStyle w:val="TAL"/>
              <w:rPr>
                <w:rFonts w:cs="Arial"/>
                <w:lang w:eastAsia="en-US"/>
              </w:rPr>
            </w:pPr>
            <w:r w:rsidRPr="00FE44C9">
              <w:rPr>
                <w:rFonts w:cs="Arial"/>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0E0149"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414F851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6BCF390"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8B29B"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8AF3D" w14:textId="77777777" w:rsidR="009E3D47" w:rsidRPr="00FE44C9" w:rsidRDefault="009E3D47" w:rsidP="007E1F74">
            <w:pPr>
              <w:pStyle w:val="TAL"/>
              <w:rPr>
                <w:rFonts w:cs="Arial"/>
                <w:lang w:eastAsia="en-US"/>
              </w:rPr>
            </w:pPr>
            <w:r w:rsidRPr="00FE44C9">
              <w:rPr>
                <w:rFonts w:cs="Arial"/>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78337" w14:textId="77777777" w:rsidR="009E3D47" w:rsidRPr="00FE44C9" w:rsidRDefault="009E3D47" w:rsidP="007E1F74">
            <w:pPr>
              <w:pStyle w:val="TAL"/>
              <w:rPr>
                <w:rFonts w:cs="Arial"/>
                <w:lang w:eastAsia="en-US"/>
              </w:rPr>
            </w:pPr>
            <w:r w:rsidRPr="00FE44C9">
              <w:rPr>
                <w:rFonts w:cs="Arial"/>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F1967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2649F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F16B5D" w14:textId="77777777" w:rsidR="009E3D47" w:rsidRPr="00FE44C9" w:rsidRDefault="009E3D47" w:rsidP="00D87545">
            <w:pPr>
              <w:pStyle w:val="TAL"/>
              <w:rPr>
                <w:rFonts w:cs="Arial"/>
                <w:lang w:eastAsia="en-US"/>
              </w:rPr>
            </w:pPr>
            <w:r w:rsidRPr="00FE44C9">
              <w:rPr>
                <w:rFonts w:cs="Arial"/>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0C3AC"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2090D7A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2B26508"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A9FED"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360D88" w14:textId="77777777"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1EA5C" w14:textId="77777777" w:rsidR="009E3D47" w:rsidRPr="00FE44C9" w:rsidRDefault="009E3D47" w:rsidP="007E1F74">
            <w:pPr>
              <w:pStyle w:val="TAL"/>
              <w:rPr>
                <w:rFonts w:cs="Arial"/>
                <w:lang w:eastAsia="en-US"/>
              </w:rPr>
            </w:pPr>
            <w:r w:rsidRPr="00FE44C9">
              <w:rPr>
                <w:rFonts w:cs="Arial"/>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7877A1"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923BC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0BDE11" w14:textId="77777777"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3026D"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7C40FBF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AEFE02" w14:textId="77777777"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537DBA" w14:textId="77777777"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0B0ABB" w14:textId="77777777" w:rsidR="009E3D47" w:rsidRPr="00FE44C9" w:rsidRDefault="009E3D47" w:rsidP="007E1F74">
            <w:pPr>
              <w:pStyle w:val="TAL"/>
              <w:rPr>
                <w:rFonts w:cs="Arial"/>
                <w:lang w:eastAsia="en-US"/>
              </w:rPr>
            </w:pPr>
            <w:r w:rsidRPr="00FE44C9">
              <w:rPr>
                <w:rFonts w:cs="Arial"/>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790AF" w14:textId="77777777" w:rsidR="009E3D47" w:rsidRPr="00FE44C9" w:rsidRDefault="009E3D47" w:rsidP="007E1F74">
            <w:pPr>
              <w:pStyle w:val="TAL"/>
              <w:rPr>
                <w:rFonts w:cs="Arial"/>
                <w:lang w:eastAsia="en-US"/>
              </w:rPr>
            </w:pPr>
            <w:r w:rsidRPr="00FE44C9">
              <w:rPr>
                <w:rFonts w:cs="Arial"/>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6660DF"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9EEF9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9CCD1" w14:textId="77777777" w:rsidR="009E3D47" w:rsidRPr="00FE44C9" w:rsidRDefault="009E3D47" w:rsidP="00D87545">
            <w:pPr>
              <w:pStyle w:val="TAL"/>
              <w:rPr>
                <w:rFonts w:cs="Arial"/>
                <w:lang w:eastAsia="en-US"/>
              </w:rPr>
            </w:pPr>
            <w:r w:rsidRPr="00FE44C9">
              <w:rPr>
                <w:rFonts w:cs="Arial"/>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136CC7" w14:textId="77777777" w:rsidR="009E3D47" w:rsidRPr="00FE44C9" w:rsidRDefault="009E3D47" w:rsidP="007E1F74">
            <w:pPr>
              <w:pStyle w:val="TAL"/>
              <w:rPr>
                <w:rFonts w:cs="Arial"/>
                <w:lang w:eastAsia="en-US"/>
              </w:rPr>
            </w:pPr>
            <w:r w:rsidRPr="00FE44C9">
              <w:rPr>
                <w:rFonts w:cs="Arial"/>
                <w:lang w:eastAsia="en-US"/>
              </w:rPr>
              <w:t>11.4.0</w:t>
            </w:r>
          </w:p>
        </w:tc>
      </w:tr>
      <w:tr w:rsidR="00DE3E0B" w:rsidRPr="00FE44C9" w14:paraId="60769E1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C0" w14:textId="77777777"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6D86AB" w14:textId="77777777"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439DE" w14:textId="77777777" w:rsidR="009E3D47" w:rsidRPr="00FE44C9" w:rsidRDefault="009E3D47" w:rsidP="007E1F74">
            <w:pPr>
              <w:pStyle w:val="TAL"/>
              <w:rPr>
                <w:rFonts w:cs="Arial"/>
                <w:lang w:eastAsia="en-US"/>
              </w:rPr>
            </w:pPr>
            <w:r w:rsidRPr="00FE44C9">
              <w:rPr>
                <w:rFonts w:cs="Arial"/>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CDB21" w14:textId="77777777" w:rsidR="009E3D47" w:rsidRPr="00FE44C9" w:rsidRDefault="009E3D47" w:rsidP="007E1F74">
            <w:pPr>
              <w:pStyle w:val="TAL"/>
              <w:rPr>
                <w:rFonts w:cs="Arial"/>
                <w:lang w:eastAsia="en-US"/>
              </w:rPr>
            </w:pPr>
            <w:r w:rsidRPr="00FE44C9">
              <w:rPr>
                <w:rFonts w:cs="Arial"/>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2F66E3"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8B13D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85F9CD" w14:textId="77777777" w:rsidR="009E3D47" w:rsidRPr="00FE44C9" w:rsidRDefault="009E3D47" w:rsidP="00D87545">
            <w:pPr>
              <w:pStyle w:val="TAL"/>
              <w:rPr>
                <w:rFonts w:cs="Arial"/>
                <w:lang w:eastAsia="en-US"/>
              </w:rPr>
            </w:pPr>
            <w:r w:rsidRPr="00FE44C9">
              <w:rPr>
                <w:rFonts w:cs="Arial"/>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CF241" w14:textId="77777777" w:rsidR="009E3D47" w:rsidRPr="00FE44C9" w:rsidRDefault="009E3D47" w:rsidP="007E1F74">
            <w:pPr>
              <w:pStyle w:val="TAL"/>
              <w:rPr>
                <w:rFonts w:cs="Arial"/>
                <w:lang w:eastAsia="en-US"/>
              </w:rPr>
            </w:pPr>
            <w:r w:rsidRPr="00FE44C9">
              <w:rPr>
                <w:rFonts w:cs="Arial"/>
                <w:lang w:eastAsia="en-US"/>
              </w:rPr>
              <w:t>11.4.0</w:t>
            </w:r>
          </w:p>
        </w:tc>
      </w:tr>
      <w:tr w:rsidR="00DE3E0B" w:rsidRPr="00FE44C9" w14:paraId="329C0D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9B1F69"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10D72F"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C1052" w14:textId="77777777"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B0982" w14:textId="77777777" w:rsidR="009E3D47" w:rsidRPr="00FE44C9" w:rsidRDefault="009E3D47" w:rsidP="007E1F74">
            <w:pPr>
              <w:pStyle w:val="TAL"/>
              <w:rPr>
                <w:rFonts w:cs="Arial"/>
                <w:lang w:eastAsia="en-US"/>
              </w:rPr>
            </w:pPr>
            <w:r w:rsidRPr="00FE44C9">
              <w:rPr>
                <w:rFonts w:cs="Arial"/>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98936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5B7B5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9840F4" w14:textId="77777777" w:rsidR="009E3D47" w:rsidRPr="00FE44C9" w:rsidRDefault="009E3D47" w:rsidP="00D87545">
            <w:pPr>
              <w:pStyle w:val="TAL"/>
              <w:rPr>
                <w:rFonts w:cs="Arial"/>
                <w:lang w:eastAsia="en-US"/>
              </w:rPr>
            </w:pPr>
            <w:r w:rsidRPr="00FE44C9">
              <w:rPr>
                <w:rFonts w:cs="Arial"/>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0A3E4"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2E1D5F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C7D012"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861629"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CF1A5" w14:textId="77777777"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F1D1C" w14:textId="77777777" w:rsidR="009E3D47" w:rsidRPr="00FE44C9" w:rsidRDefault="009E3D47" w:rsidP="007E1F74">
            <w:pPr>
              <w:pStyle w:val="TAL"/>
              <w:rPr>
                <w:rFonts w:cs="Arial"/>
                <w:lang w:eastAsia="en-US"/>
              </w:rPr>
            </w:pPr>
            <w:r w:rsidRPr="00FE44C9">
              <w:rPr>
                <w:rFonts w:cs="Arial"/>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C90A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6AD4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21C592" w14:textId="77777777" w:rsidR="009E3D47" w:rsidRPr="00FE44C9" w:rsidRDefault="009E3D47" w:rsidP="00D87545">
            <w:pPr>
              <w:pStyle w:val="TAL"/>
              <w:rPr>
                <w:rFonts w:cs="Arial"/>
                <w:lang w:eastAsia="en-US"/>
              </w:rPr>
            </w:pPr>
            <w:r w:rsidRPr="00FE44C9">
              <w:rPr>
                <w:rFonts w:cs="Arial"/>
                <w:lang w:eastAsia="en-US"/>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550E6"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477E488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7EEF436"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1B7C94"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87261C" w14:textId="77777777"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DF309" w14:textId="77777777" w:rsidR="009E3D47" w:rsidRPr="00FE44C9" w:rsidRDefault="009E3D47" w:rsidP="007E1F74">
            <w:pPr>
              <w:pStyle w:val="TAL"/>
              <w:rPr>
                <w:rFonts w:cs="Arial"/>
                <w:lang w:eastAsia="en-US"/>
              </w:rPr>
            </w:pPr>
            <w:r w:rsidRPr="00FE44C9">
              <w:rPr>
                <w:rFonts w:cs="Arial"/>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F18B9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8417B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8E7963" w14:textId="77777777" w:rsidR="009E3D47" w:rsidRPr="00FE44C9" w:rsidRDefault="009E3D47" w:rsidP="00D87545">
            <w:pPr>
              <w:pStyle w:val="TAL"/>
              <w:rPr>
                <w:rFonts w:cs="Arial"/>
                <w:lang w:eastAsia="en-US"/>
              </w:rPr>
            </w:pPr>
            <w:r w:rsidRPr="00FE44C9">
              <w:rPr>
                <w:rFonts w:cs="Arial"/>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D37D64"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6F5D38E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17620"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D98F7"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B238CA" w14:textId="77777777"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95702" w14:textId="77777777" w:rsidR="009E3D47" w:rsidRPr="00FE44C9" w:rsidRDefault="009E3D47" w:rsidP="007E1F74">
            <w:pPr>
              <w:pStyle w:val="TAL"/>
              <w:rPr>
                <w:rFonts w:cs="Arial"/>
                <w:lang w:eastAsia="en-US"/>
              </w:rPr>
            </w:pPr>
            <w:r w:rsidRPr="00FE44C9">
              <w:rPr>
                <w:rFonts w:cs="Arial"/>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B8EF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3960A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3D6099" w14:textId="77777777" w:rsidR="009E3D47" w:rsidRPr="00FE44C9" w:rsidRDefault="009E3D47" w:rsidP="00D87545">
            <w:pPr>
              <w:pStyle w:val="TAL"/>
              <w:rPr>
                <w:rFonts w:cs="Arial"/>
                <w:lang w:eastAsia="en-US"/>
              </w:rPr>
            </w:pPr>
            <w:r w:rsidRPr="00FE44C9">
              <w:rPr>
                <w:rFonts w:cs="Arial"/>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FB271"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2D45739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65C8A99"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3DFA0F"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AEC931" w14:textId="77777777" w:rsidR="009E3D47" w:rsidRPr="00FE44C9" w:rsidRDefault="009E3D47" w:rsidP="007E1F74">
            <w:pPr>
              <w:pStyle w:val="TAL"/>
              <w:rPr>
                <w:rFonts w:cs="Arial"/>
                <w:lang w:eastAsia="en-US"/>
              </w:rPr>
            </w:pPr>
            <w:r w:rsidRPr="00FE44C9">
              <w:rPr>
                <w:rFonts w:cs="Arial"/>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96266" w14:textId="77777777" w:rsidR="009E3D47" w:rsidRPr="00FE44C9" w:rsidRDefault="009E3D47" w:rsidP="007E1F74">
            <w:pPr>
              <w:pStyle w:val="TAL"/>
              <w:rPr>
                <w:rFonts w:cs="Arial"/>
                <w:lang w:eastAsia="en-US"/>
              </w:rPr>
            </w:pPr>
            <w:r w:rsidRPr="00FE44C9">
              <w:rPr>
                <w:rFonts w:cs="Arial"/>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0B7CD"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C7F7A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74CD1C" w14:textId="77777777" w:rsidR="009E3D47" w:rsidRPr="00FE44C9" w:rsidRDefault="009E3D47" w:rsidP="00D87545">
            <w:pPr>
              <w:pStyle w:val="TAL"/>
              <w:rPr>
                <w:rFonts w:cs="Arial"/>
                <w:lang w:eastAsia="en-US"/>
              </w:rPr>
            </w:pPr>
            <w:r w:rsidRPr="00FE44C9">
              <w:rPr>
                <w:rFonts w:cs="Arial"/>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D8649" w14:textId="77777777" w:rsidR="009E3D47" w:rsidRPr="00FE44C9" w:rsidRDefault="009E3D47" w:rsidP="007E1F74">
            <w:pPr>
              <w:pStyle w:val="TAL"/>
              <w:rPr>
                <w:rFonts w:cs="Arial"/>
                <w:lang w:eastAsia="en-US"/>
              </w:rPr>
            </w:pPr>
            <w:r w:rsidRPr="00FE44C9">
              <w:rPr>
                <w:rFonts w:cs="Arial"/>
                <w:lang w:eastAsia="en-US"/>
              </w:rPr>
              <w:t>12.0.0</w:t>
            </w:r>
          </w:p>
        </w:tc>
      </w:tr>
      <w:tr w:rsidR="00DE3E0B" w:rsidRPr="00FE44C9" w14:paraId="7E819B2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C6F3B5F"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45801B"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50686C" w14:textId="77777777" w:rsidR="009E3D47" w:rsidRPr="00FE44C9" w:rsidRDefault="009E3D47" w:rsidP="007E1F74">
            <w:pPr>
              <w:pStyle w:val="TAL"/>
              <w:rPr>
                <w:rFonts w:cs="Arial"/>
                <w:lang w:eastAsia="en-US"/>
              </w:rPr>
            </w:pPr>
            <w:r w:rsidRPr="00FE44C9">
              <w:rPr>
                <w:rFonts w:cs="Arial"/>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2BE31" w14:textId="77777777" w:rsidR="009E3D47" w:rsidRPr="00FE44C9" w:rsidRDefault="009E3D47" w:rsidP="007E1F74">
            <w:pPr>
              <w:pStyle w:val="TAL"/>
              <w:rPr>
                <w:rFonts w:cs="Arial"/>
                <w:lang w:eastAsia="en-US"/>
              </w:rPr>
            </w:pPr>
            <w:r w:rsidRPr="00FE44C9">
              <w:rPr>
                <w:rFonts w:cs="Arial"/>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07382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27F5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DC35E0" w14:textId="18B5D816" w:rsidR="009E3D47" w:rsidRPr="00FE44C9" w:rsidRDefault="009E3D47" w:rsidP="00D87545">
            <w:pPr>
              <w:pStyle w:val="TAL"/>
              <w:rPr>
                <w:rFonts w:cs="Arial"/>
                <w:lang w:eastAsia="en-US"/>
              </w:rPr>
            </w:pPr>
            <w:r w:rsidRPr="00FE44C9">
              <w:rPr>
                <w:rFonts w:cs="Arial"/>
                <w:lang w:eastAsia="en-US"/>
              </w:rPr>
              <w:t xml:space="preserve">Introduction of LTE 450 into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BA338" w14:textId="77777777" w:rsidR="009E3D47" w:rsidRPr="00FE44C9" w:rsidRDefault="009E3D47" w:rsidP="007E1F74">
            <w:pPr>
              <w:pStyle w:val="TAL"/>
              <w:rPr>
                <w:rFonts w:cs="Arial"/>
                <w:lang w:eastAsia="en-US"/>
              </w:rPr>
            </w:pPr>
            <w:r w:rsidRPr="00FE44C9">
              <w:rPr>
                <w:rFonts w:cs="Arial"/>
                <w:lang w:eastAsia="en-US"/>
              </w:rPr>
              <w:t>12.0.0</w:t>
            </w:r>
          </w:p>
        </w:tc>
      </w:tr>
      <w:tr w:rsidR="00DE3E0B" w:rsidRPr="00FE44C9" w14:paraId="038B169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D2ABC2D" w14:textId="77777777" w:rsidR="009E3D47" w:rsidRPr="00FE44C9" w:rsidRDefault="009E3D47" w:rsidP="007E1F74">
            <w:pPr>
              <w:pStyle w:val="TAL"/>
              <w:rPr>
                <w:rFonts w:cs="Arial"/>
                <w:snapToGrid w:val="0"/>
                <w:lang w:eastAsia="en-US"/>
              </w:rPr>
            </w:pPr>
            <w:r w:rsidRPr="00FE44C9">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81F86A" w14:textId="77777777"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23F431" w14:textId="77777777"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BD50B" w14:textId="77777777" w:rsidR="009E3D47" w:rsidRPr="00FE44C9" w:rsidRDefault="009E3D47" w:rsidP="007E1F74">
            <w:pPr>
              <w:pStyle w:val="TAL"/>
              <w:rPr>
                <w:rFonts w:cs="Arial"/>
                <w:lang w:eastAsia="en-US"/>
              </w:rPr>
            </w:pPr>
            <w:r w:rsidRPr="00FE44C9">
              <w:rPr>
                <w:rFonts w:cs="Arial"/>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08C74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D20F8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AA062F" w14:textId="77777777" w:rsidR="009E3D47" w:rsidRPr="00FE44C9" w:rsidRDefault="009E3D47" w:rsidP="00D87545">
            <w:pPr>
              <w:pStyle w:val="TAL"/>
              <w:rPr>
                <w:rFonts w:cs="Arial"/>
                <w:lang w:eastAsia="en-US"/>
              </w:rPr>
            </w:pPr>
            <w:r w:rsidRPr="00FE44C9">
              <w:rPr>
                <w:rFonts w:cs="Arial"/>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BFAA2" w14:textId="77777777" w:rsidR="009E3D47" w:rsidRPr="00FE44C9" w:rsidRDefault="009E3D47" w:rsidP="007E1F74">
            <w:pPr>
              <w:pStyle w:val="TAL"/>
              <w:rPr>
                <w:rFonts w:cs="Arial"/>
                <w:lang w:eastAsia="en-US"/>
              </w:rPr>
            </w:pPr>
            <w:r w:rsidRPr="00FE44C9">
              <w:rPr>
                <w:rFonts w:cs="Arial"/>
                <w:lang w:eastAsia="en-US"/>
              </w:rPr>
              <w:t>12.1.0</w:t>
            </w:r>
          </w:p>
        </w:tc>
      </w:tr>
      <w:tr w:rsidR="00DE3E0B" w:rsidRPr="00FE44C9" w14:paraId="69F0338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EE2407"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E8E87A" w14:textId="77777777"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2B522E" w14:textId="77777777"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A1F4" w14:textId="77777777" w:rsidR="009E3D47" w:rsidRPr="00FE44C9" w:rsidRDefault="009E3D47" w:rsidP="007E1F74">
            <w:pPr>
              <w:pStyle w:val="TAL"/>
              <w:rPr>
                <w:rFonts w:cs="Arial"/>
                <w:lang w:eastAsia="en-US"/>
              </w:rPr>
            </w:pPr>
            <w:r w:rsidRPr="00FE44C9">
              <w:rPr>
                <w:rFonts w:cs="Arial"/>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DDCF35"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62D54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9C16E1" w14:textId="77777777" w:rsidR="009E3D47" w:rsidRPr="00FE44C9" w:rsidRDefault="009E3D47" w:rsidP="00D87545">
            <w:pPr>
              <w:pStyle w:val="TAL"/>
              <w:rPr>
                <w:rFonts w:cs="Arial"/>
                <w:lang w:eastAsia="en-US"/>
              </w:rPr>
            </w:pPr>
            <w:r w:rsidRPr="00FE44C9">
              <w:rPr>
                <w:rFonts w:cs="Arial"/>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6574E" w14:textId="77777777" w:rsidR="009E3D47" w:rsidRPr="00FE44C9" w:rsidRDefault="009E3D47" w:rsidP="007E1F74">
            <w:pPr>
              <w:pStyle w:val="TAL"/>
              <w:rPr>
                <w:rFonts w:cs="Arial"/>
                <w:lang w:eastAsia="en-US"/>
              </w:rPr>
            </w:pPr>
            <w:r w:rsidRPr="00FE44C9">
              <w:rPr>
                <w:rFonts w:cs="Arial"/>
                <w:lang w:eastAsia="en-US"/>
              </w:rPr>
              <w:t>12.1.0</w:t>
            </w:r>
          </w:p>
        </w:tc>
      </w:tr>
      <w:tr w:rsidR="00DE3E0B" w:rsidRPr="00FE44C9" w14:paraId="62FB8E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EF6E83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66137"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3C4469" w14:textId="77777777" w:rsidR="009E3D47" w:rsidRPr="00FE44C9" w:rsidRDefault="009E3D47" w:rsidP="007E1F74">
            <w:pPr>
              <w:pStyle w:val="TAL"/>
              <w:rPr>
                <w:rFonts w:cs="Arial"/>
                <w:lang w:eastAsia="en-US"/>
              </w:rPr>
            </w:pPr>
            <w:r w:rsidRPr="00FE44C9">
              <w:rPr>
                <w:rFonts w:cs="Arial"/>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94A49" w14:textId="77777777" w:rsidR="009E3D47" w:rsidRPr="00FE44C9" w:rsidRDefault="009E3D47" w:rsidP="007E1F74">
            <w:pPr>
              <w:pStyle w:val="TAL"/>
              <w:rPr>
                <w:rFonts w:cs="Arial"/>
                <w:lang w:eastAsia="en-US"/>
              </w:rPr>
            </w:pPr>
            <w:r w:rsidRPr="00FE44C9">
              <w:rPr>
                <w:rFonts w:cs="Arial"/>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4399B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6C574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5DCE55" w14:textId="77777777" w:rsidR="009E3D47" w:rsidRPr="00FE44C9" w:rsidRDefault="009E3D47" w:rsidP="00D87545">
            <w:pPr>
              <w:pStyle w:val="TAL"/>
              <w:rPr>
                <w:rFonts w:cs="Arial"/>
                <w:lang w:eastAsia="en-US"/>
              </w:rPr>
            </w:pPr>
            <w:r w:rsidRPr="00FE44C9">
              <w:rPr>
                <w:rFonts w:cs="Arial"/>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176E8"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50B2D32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70278"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16B6C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6E831A"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846A1" w14:textId="77777777" w:rsidR="009E3D47" w:rsidRPr="00FE44C9" w:rsidRDefault="009E3D47" w:rsidP="007E1F74">
            <w:pPr>
              <w:pStyle w:val="TAL"/>
              <w:rPr>
                <w:rFonts w:cs="Arial"/>
                <w:lang w:eastAsia="en-US"/>
              </w:rPr>
            </w:pPr>
            <w:r w:rsidRPr="00FE44C9">
              <w:rPr>
                <w:rFonts w:cs="Arial"/>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AA3B38"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AEBE0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BD78A6" w14:textId="77777777" w:rsidR="009E3D47" w:rsidRPr="00FE44C9" w:rsidRDefault="009E3D47" w:rsidP="00D87545">
            <w:pPr>
              <w:pStyle w:val="TAL"/>
              <w:rPr>
                <w:rFonts w:cs="Arial"/>
                <w:lang w:eastAsia="en-US"/>
              </w:rPr>
            </w:pPr>
            <w:r w:rsidRPr="00FE44C9">
              <w:rPr>
                <w:rFonts w:cs="Arial"/>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A4B2D"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4E0FC4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5AE517"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139B7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4004AB"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FBEE9" w14:textId="77777777" w:rsidR="009E3D47" w:rsidRPr="00FE44C9" w:rsidRDefault="009E3D47" w:rsidP="007E1F74">
            <w:pPr>
              <w:pStyle w:val="TAL"/>
              <w:rPr>
                <w:rFonts w:cs="Arial"/>
                <w:lang w:eastAsia="en-US"/>
              </w:rPr>
            </w:pPr>
            <w:r w:rsidRPr="00FE44C9">
              <w:rPr>
                <w:rFonts w:cs="Arial"/>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4B9942"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433DA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A25212" w14:textId="39221793" w:rsidR="009E3D47" w:rsidRPr="00FE44C9" w:rsidRDefault="009E3D47" w:rsidP="00D87545">
            <w:pPr>
              <w:pStyle w:val="TAL"/>
              <w:rPr>
                <w:rFonts w:cs="Arial"/>
                <w:lang w:eastAsia="en-US"/>
              </w:rPr>
            </w:pPr>
            <w:r w:rsidRPr="00FE44C9">
              <w:rPr>
                <w:rFonts w:cs="Arial"/>
                <w:lang w:eastAsia="en-US"/>
              </w:rPr>
              <w:t xml:space="preserve">Introduction of multi-band operation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(Cluause 6)</w:t>
            </w:r>
          </w:p>
          <w:p w14:paraId="5F333ACE" w14:textId="77777777" w:rsidR="009E3D47" w:rsidRPr="00FE44C9" w:rsidRDefault="009E3D47" w:rsidP="00D87545">
            <w:pPr>
              <w:pStyle w:val="TAL"/>
              <w:rPr>
                <w:rFonts w:cs="Arial"/>
                <w:lang w:eastAsia="en-US"/>
              </w:rPr>
            </w:pPr>
            <w:r w:rsidRPr="00FE44C9">
              <w:rPr>
                <w:rFonts w:cs="Arial"/>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3C88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1CC7B53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DE968E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9431A"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3FFB3B" w14:textId="77777777" w:rsidR="009E3D47" w:rsidRPr="00FE44C9" w:rsidRDefault="009E3D47" w:rsidP="007E1F74">
            <w:pPr>
              <w:pStyle w:val="TAL"/>
              <w:rPr>
                <w:rFonts w:cs="Arial"/>
                <w:lang w:eastAsia="en-US"/>
              </w:rPr>
            </w:pPr>
            <w:r w:rsidRPr="00FE44C9">
              <w:rPr>
                <w:rFonts w:cs="Arial"/>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60EE0" w14:textId="77777777" w:rsidR="009E3D47" w:rsidRPr="00FE44C9" w:rsidRDefault="009E3D47" w:rsidP="007E1F74">
            <w:pPr>
              <w:pStyle w:val="TAL"/>
              <w:rPr>
                <w:rFonts w:cs="Arial"/>
                <w:lang w:eastAsia="en-US"/>
              </w:rPr>
            </w:pPr>
            <w:r w:rsidRPr="00FE44C9">
              <w:rPr>
                <w:rFonts w:cs="Arial"/>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C59EBC"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6779C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B774DA" w14:textId="77777777" w:rsidR="009E3D47" w:rsidRPr="00FE44C9" w:rsidRDefault="009E3D47" w:rsidP="00D87545">
            <w:pPr>
              <w:pStyle w:val="TAL"/>
              <w:rPr>
                <w:rFonts w:cs="Arial"/>
                <w:lang w:eastAsia="en-US"/>
              </w:rPr>
            </w:pPr>
            <w:r w:rsidRPr="00FE44C9">
              <w:rPr>
                <w:rFonts w:cs="Arial"/>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A9374"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36704BA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7EC96E"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025660"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B8A3C7"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FC95C" w14:textId="77777777" w:rsidR="009E3D47" w:rsidRPr="00FE44C9" w:rsidRDefault="009E3D47" w:rsidP="007E1F74">
            <w:pPr>
              <w:pStyle w:val="TAL"/>
              <w:rPr>
                <w:rFonts w:cs="Arial"/>
                <w:lang w:eastAsia="en-US"/>
              </w:rPr>
            </w:pPr>
            <w:r w:rsidRPr="00FE44C9">
              <w:rPr>
                <w:rFonts w:cs="Arial"/>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8C8D8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1DB22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97583" w14:textId="5FC723F6" w:rsidR="009E3D47" w:rsidRPr="00FE44C9" w:rsidRDefault="009E3D47" w:rsidP="00D87545">
            <w:pPr>
              <w:pStyle w:val="TAL"/>
              <w:rPr>
                <w:rFonts w:cs="Arial"/>
                <w:lang w:eastAsia="en-US"/>
              </w:rPr>
            </w:pPr>
            <w:r w:rsidRPr="00FE44C9">
              <w:rPr>
                <w:rFonts w:cs="Arial"/>
                <w:lang w:eastAsia="en-US"/>
              </w:rPr>
              <w:t>Introduction of Multi-band operation in TS37.141(</w:t>
            </w:r>
            <w:r w:rsidR="00F1613F" w:rsidRPr="00FE44C9">
              <w:rPr>
                <w:rFonts w:cs="Arial"/>
                <w:lang w:eastAsia="en-US"/>
              </w:rPr>
              <w:t>clause</w:t>
            </w:r>
            <w:r w:rsidR="00F1613F">
              <w:rPr>
                <w:rFonts w:cs="Arial"/>
                <w:lang w:eastAsia="en-US"/>
              </w:rPr>
              <w:t> </w:t>
            </w:r>
            <w:r w:rsidR="00F1613F" w:rsidRPr="00FE44C9">
              <w:rPr>
                <w:rFonts w:cs="Arial"/>
                <w:lang w:eastAsia="en-US"/>
              </w:rPr>
              <w:t>1</w:t>
            </w:r>
            <w:r w:rsidRPr="00FE44C9">
              <w:rPr>
                <w:rFonts w:cs="Arial"/>
                <w:lang w:eastAsia="en-US"/>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E0486"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04621AD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D13A17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24EFA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0A825B" w14:textId="77777777" w:rsidR="009E3D47" w:rsidRPr="00FE44C9" w:rsidRDefault="009E3D47" w:rsidP="007E1F74">
            <w:pPr>
              <w:pStyle w:val="TAL"/>
              <w:rPr>
                <w:rFonts w:cs="Arial"/>
                <w:lang w:eastAsia="en-US"/>
              </w:rPr>
            </w:pPr>
            <w:r w:rsidRPr="00FE44C9">
              <w:rPr>
                <w:rFonts w:cs="Arial"/>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7A8BC" w14:textId="77777777" w:rsidR="009E3D47" w:rsidRPr="00FE44C9" w:rsidRDefault="009E3D47" w:rsidP="007E1F74">
            <w:pPr>
              <w:pStyle w:val="TAL"/>
              <w:rPr>
                <w:rFonts w:cs="Arial"/>
                <w:lang w:eastAsia="en-US"/>
              </w:rPr>
            </w:pPr>
            <w:r w:rsidRPr="00FE44C9">
              <w:rPr>
                <w:rFonts w:cs="Arial"/>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511FAB"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38C83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527A4" w14:textId="2EE0F365" w:rsidR="009E3D47" w:rsidRPr="00FE44C9" w:rsidRDefault="009E3D47" w:rsidP="00D87545">
            <w:pPr>
              <w:pStyle w:val="TAL"/>
              <w:rPr>
                <w:rFonts w:cs="Arial"/>
                <w:lang w:eastAsia="en-US"/>
              </w:rPr>
            </w:pPr>
            <w:r w:rsidRPr="00FE44C9">
              <w:rPr>
                <w:rFonts w:cs="Arial"/>
                <w:lang w:eastAsia="en-US"/>
              </w:rPr>
              <w:t xml:space="preserve">Changes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E939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4E9F1F5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2ABBEE2"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6C0B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DBF370"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6EA0E" w14:textId="77777777" w:rsidR="009E3D47" w:rsidRPr="00FE44C9" w:rsidRDefault="009E3D47" w:rsidP="007E1F74">
            <w:pPr>
              <w:pStyle w:val="TAL"/>
              <w:rPr>
                <w:rFonts w:cs="Arial"/>
                <w:lang w:eastAsia="en-US"/>
              </w:rPr>
            </w:pPr>
            <w:r w:rsidRPr="00FE44C9">
              <w:rPr>
                <w:rFonts w:cs="Arial"/>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DD0D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E0781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6C74A8" w14:textId="64AD778E" w:rsidR="009E3D47" w:rsidRPr="00FE44C9" w:rsidRDefault="009E3D47" w:rsidP="00D87545">
            <w:pPr>
              <w:pStyle w:val="TAL"/>
              <w:rPr>
                <w:rFonts w:cs="Arial"/>
                <w:lang w:eastAsia="en-US"/>
              </w:rPr>
            </w:pPr>
            <w:r w:rsidRPr="00FE44C9">
              <w:rPr>
                <w:rFonts w:cs="Arial"/>
                <w:lang w:eastAsia="en-US"/>
              </w:rPr>
              <w:t xml:space="preserve">Introduction of MB-MSR Manufacturer’s declaration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C42A7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1131D04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81C783"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FB8F2"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F6D2E9" w14:textId="77777777" w:rsidR="009E3D47" w:rsidRPr="00FE44C9" w:rsidRDefault="009E3D47" w:rsidP="007E1F74">
            <w:pPr>
              <w:pStyle w:val="TAL"/>
              <w:rPr>
                <w:rFonts w:cs="Arial"/>
                <w:lang w:eastAsia="en-US"/>
              </w:rPr>
            </w:pPr>
            <w:r w:rsidRPr="00FE44C9">
              <w:rPr>
                <w:rFonts w:cs="Arial"/>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61AEC" w14:textId="77777777" w:rsidR="009E3D47" w:rsidRPr="00FE44C9" w:rsidRDefault="009E3D47" w:rsidP="007E1F74">
            <w:pPr>
              <w:pStyle w:val="TAL"/>
              <w:rPr>
                <w:rFonts w:cs="Arial"/>
                <w:lang w:eastAsia="en-US"/>
              </w:rPr>
            </w:pPr>
            <w:r w:rsidRPr="00FE44C9">
              <w:rPr>
                <w:rFonts w:cs="Arial"/>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43A74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74221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4C65AE" w14:textId="77777777" w:rsidR="009E3D47" w:rsidRPr="00FE44C9" w:rsidRDefault="009E3D47" w:rsidP="00D87545">
            <w:pPr>
              <w:pStyle w:val="TAL"/>
              <w:rPr>
                <w:rFonts w:cs="Arial"/>
                <w:lang w:eastAsia="en-US"/>
              </w:rPr>
            </w:pPr>
            <w:r w:rsidRPr="00FE44C9">
              <w:rPr>
                <w:rFonts w:cs="Arial"/>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5AD3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2013B06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F0FCBFF"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11C2D0"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6B82D9"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79E25" w14:textId="77777777" w:rsidR="009E3D47" w:rsidRPr="00FE44C9" w:rsidRDefault="009E3D47" w:rsidP="007E1F74">
            <w:pPr>
              <w:pStyle w:val="TAL"/>
              <w:rPr>
                <w:rFonts w:cs="Arial"/>
                <w:lang w:eastAsia="en-US"/>
              </w:rPr>
            </w:pPr>
            <w:r w:rsidRPr="00FE44C9">
              <w:rPr>
                <w:rFonts w:cs="Arial"/>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AA6B8"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6A99F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075C2" w14:textId="1D3B03AE" w:rsidR="009E3D47" w:rsidRPr="00FE44C9" w:rsidRDefault="009E3D47" w:rsidP="00D87545">
            <w:pPr>
              <w:pStyle w:val="TAL"/>
              <w:rPr>
                <w:rFonts w:cs="Arial"/>
                <w:lang w:eastAsia="en-US"/>
              </w:rPr>
            </w:pPr>
            <w:r w:rsidRPr="00FE44C9">
              <w:rPr>
                <w:rFonts w:cs="Arial"/>
                <w:lang w:eastAsia="en-US"/>
              </w:rPr>
              <w:t xml:space="preserve">Introduction of multi-band BS testing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2910E"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657ADC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637C52"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A516E7"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C6FD7"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B4F5E" w14:textId="77777777" w:rsidR="009E3D47" w:rsidRPr="00FE44C9" w:rsidRDefault="009E3D47" w:rsidP="007E1F74">
            <w:pPr>
              <w:pStyle w:val="TAL"/>
              <w:rPr>
                <w:rFonts w:cs="Arial"/>
                <w:lang w:eastAsia="en-US"/>
              </w:rPr>
            </w:pPr>
            <w:r w:rsidRPr="00FE44C9">
              <w:rPr>
                <w:rFonts w:cs="Arial"/>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08ED6"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A4585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DF09ED" w14:textId="7F18E1F7" w:rsidR="009E3D47" w:rsidRPr="00FE44C9" w:rsidRDefault="009E3D47" w:rsidP="00D87545">
            <w:pPr>
              <w:pStyle w:val="TAL"/>
              <w:rPr>
                <w:rFonts w:cs="Arial"/>
                <w:lang w:eastAsia="en-US"/>
              </w:rPr>
            </w:pPr>
            <w:r w:rsidRPr="00FE44C9">
              <w:rPr>
                <w:rFonts w:cs="Arial"/>
                <w:lang w:eastAsia="en-US"/>
              </w:rPr>
              <w:t xml:space="preserve">Update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CCBF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61B4BB6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593744"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A034C"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4D3B0D"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F1D4A" w14:textId="77777777" w:rsidR="009E3D47" w:rsidRPr="00FE44C9" w:rsidRDefault="009E3D47" w:rsidP="007E1F74">
            <w:pPr>
              <w:pStyle w:val="TAL"/>
              <w:rPr>
                <w:rFonts w:cs="Arial"/>
                <w:lang w:eastAsia="en-US"/>
              </w:rPr>
            </w:pPr>
            <w:r w:rsidRPr="00FE44C9">
              <w:rPr>
                <w:rFonts w:cs="Arial"/>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73893C"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64851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535380" w14:textId="77777777" w:rsidR="009E3D47" w:rsidRPr="00FE44C9" w:rsidRDefault="009E3D47" w:rsidP="00D87545">
            <w:pPr>
              <w:pStyle w:val="TAL"/>
              <w:rPr>
                <w:rFonts w:cs="Arial"/>
                <w:lang w:eastAsia="en-US"/>
              </w:rPr>
            </w:pPr>
            <w:r w:rsidRPr="00FE44C9">
              <w:rPr>
                <w:rFonts w:cs="Arial"/>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7153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5B71B38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D869757"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68C988"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85A05" w14:textId="77777777" w:rsidR="009E3D47" w:rsidRPr="00FE44C9" w:rsidRDefault="009E3D47" w:rsidP="007E1F74">
            <w:pPr>
              <w:pStyle w:val="TAL"/>
              <w:rPr>
                <w:rFonts w:cs="Arial"/>
                <w:lang w:eastAsia="en-US"/>
              </w:rPr>
            </w:pPr>
            <w:r w:rsidRPr="00FE44C9">
              <w:rPr>
                <w:rFonts w:cs="Arial"/>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25613" w14:textId="77777777" w:rsidR="009E3D47" w:rsidRPr="00FE44C9" w:rsidRDefault="009E3D47" w:rsidP="007E1F74">
            <w:pPr>
              <w:pStyle w:val="TAL"/>
              <w:rPr>
                <w:rFonts w:cs="Arial"/>
                <w:lang w:eastAsia="en-US"/>
              </w:rPr>
            </w:pPr>
            <w:r w:rsidRPr="00FE44C9">
              <w:rPr>
                <w:rFonts w:cs="Arial"/>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5CCBBA"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07A9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6B8210" w14:textId="77777777" w:rsidR="009E3D47" w:rsidRPr="00FE44C9" w:rsidRDefault="009E3D47" w:rsidP="00D87545">
            <w:pPr>
              <w:pStyle w:val="TAL"/>
              <w:rPr>
                <w:rFonts w:cs="Arial"/>
                <w:lang w:eastAsia="en-US"/>
              </w:rPr>
            </w:pPr>
            <w:r w:rsidRPr="00FE44C9">
              <w:rPr>
                <w:rFonts w:cs="Arial"/>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99B25"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71A2975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01411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C1E80"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9ADEFA"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90BCA" w14:textId="77777777" w:rsidR="009E3D47" w:rsidRPr="00FE44C9" w:rsidRDefault="009E3D47" w:rsidP="007E1F74">
            <w:pPr>
              <w:pStyle w:val="TAL"/>
              <w:rPr>
                <w:rFonts w:cs="Arial"/>
                <w:lang w:eastAsia="en-US"/>
              </w:rPr>
            </w:pPr>
            <w:r w:rsidRPr="00FE44C9">
              <w:rPr>
                <w:rFonts w:cs="Arial"/>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61E9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00A1B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496E16" w14:textId="77777777" w:rsidR="009E3D47" w:rsidRPr="00FE44C9" w:rsidRDefault="009E3D47" w:rsidP="00D87545">
            <w:pPr>
              <w:pStyle w:val="TAL"/>
              <w:rPr>
                <w:rFonts w:cs="Arial"/>
                <w:lang w:eastAsia="en-US"/>
              </w:rPr>
            </w:pPr>
            <w:r w:rsidRPr="00FE44C9">
              <w:rPr>
                <w:rFonts w:cs="Arial"/>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102BB"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5678C4F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616BE"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33AFB"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2AA5B9"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6B53" w14:textId="77777777" w:rsidR="009E3D47" w:rsidRPr="00FE44C9" w:rsidRDefault="009E3D47" w:rsidP="007E1F74">
            <w:pPr>
              <w:pStyle w:val="TAL"/>
              <w:rPr>
                <w:rFonts w:cs="Arial"/>
                <w:lang w:eastAsia="en-US"/>
              </w:rPr>
            </w:pPr>
            <w:r w:rsidRPr="00FE44C9">
              <w:rPr>
                <w:rFonts w:cs="Arial"/>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5FCB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2C966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91CCEC" w14:textId="452D9415" w:rsidR="009E3D47" w:rsidRPr="00FE44C9" w:rsidRDefault="009E3D47" w:rsidP="00D87545">
            <w:pPr>
              <w:pStyle w:val="TAL"/>
              <w:rPr>
                <w:rFonts w:cs="Arial"/>
                <w:lang w:eastAsia="en-US"/>
              </w:rPr>
            </w:pPr>
            <w:r w:rsidRPr="00FE44C9">
              <w:rPr>
                <w:rFonts w:cs="Arial"/>
                <w:lang w:eastAsia="en-US"/>
              </w:rPr>
              <w:t xml:space="preserve">Some corrections for MB-MSR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6F50B9"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873655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29FA72"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79CDC4"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D7B6D7" w14:textId="77777777"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E1965" w14:textId="77777777" w:rsidR="009E3D47" w:rsidRPr="00FE44C9" w:rsidRDefault="009E3D47" w:rsidP="007E1F74">
            <w:pPr>
              <w:pStyle w:val="TAL"/>
              <w:rPr>
                <w:rFonts w:cs="Arial"/>
                <w:lang w:eastAsia="en-US"/>
              </w:rPr>
            </w:pPr>
            <w:r w:rsidRPr="00FE44C9">
              <w:rPr>
                <w:rFonts w:cs="Arial"/>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70EF83"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A15AC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24EE4A" w14:textId="77777777" w:rsidR="009E3D47" w:rsidRPr="00FE44C9" w:rsidRDefault="009E3D47" w:rsidP="00D87545">
            <w:pPr>
              <w:pStyle w:val="TAL"/>
              <w:rPr>
                <w:rFonts w:cs="Arial"/>
                <w:lang w:eastAsia="en-US"/>
              </w:rPr>
            </w:pPr>
            <w:r w:rsidRPr="00FE44C9">
              <w:rPr>
                <w:rFonts w:cs="Arial"/>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69733"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06A93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042821"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844C2F"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6B8AE2" w14:textId="77777777"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BB17B" w14:textId="77777777" w:rsidR="009E3D47" w:rsidRPr="00FE44C9" w:rsidRDefault="009E3D47" w:rsidP="007E1F74">
            <w:pPr>
              <w:pStyle w:val="TAL"/>
              <w:rPr>
                <w:rFonts w:cs="Arial"/>
                <w:lang w:eastAsia="en-US"/>
              </w:rPr>
            </w:pPr>
            <w:r w:rsidRPr="00FE44C9">
              <w:rPr>
                <w:rFonts w:cs="Arial"/>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948A10"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13B2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C697D1" w14:textId="77777777" w:rsidR="009E3D47" w:rsidRPr="00FE44C9" w:rsidRDefault="009E3D47" w:rsidP="00D87545">
            <w:pPr>
              <w:pStyle w:val="TAL"/>
              <w:rPr>
                <w:rFonts w:cs="Arial"/>
                <w:lang w:eastAsia="en-US"/>
              </w:rPr>
            </w:pPr>
            <w:r w:rsidRPr="00FE44C9">
              <w:rPr>
                <w:rFonts w:cs="Arial"/>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AE832"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0E4F42E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3AECD5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09AAB4"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E6722A" w14:textId="77777777"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686A2" w14:textId="77777777" w:rsidR="009E3D47" w:rsidRPr="00FE44C9" w:rsidRDefault="009E3D47" w:rsidP="007E1F74">
            <w:pPr>
              <w:pStyle w:val="TAL"/>
              <w:rPr>
                <w:rFonts w:cs="Arial"/>
                <w:lang w:eastAsia="en-US"/>
              </w:rPr>
            </w:pPr>
            <w:r w:rsidRPr="00FE44C9">
              <w:rPr>
                <w:rFonts w:cs="Arial"/>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57B25E"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629ED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75282C" w14:textId="77777777" w:rsidR="009E3D47" w:rsidRPr="00FE44C9" w:rsidRDefault="009E3D47" w:rsidP="00D87545">
            <w:pPr>
              <w:pStyle w:val="TAL"/>
              <w:rPr>
                <w:rFonts w:cs="Arial"/>
                <w:lang w:eastAsia="en-US"/>
              </w:rPr>
            </w:pPr>
            <w:r w:rsidRPr="00FE44C9">
              <w:rPr>
                <w:rFonts w:cs="Arial"/>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93206A"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3BF912A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1C53FFA"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420ED"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E00C67" w14:textId="77777777"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878E5" w14:textId="77777777" w:rsidR="009E3D47" w:rsidRPr="00FE44C9" w:rsidRDefault="009E3D47" w:rsidP="007E1F74">
            <w:pPr>
              <w:pStyle w:val="TAL"/>
              <w:rPr>
                <w:rFonts w:cs="Arial"/>
                <w:lang w:eastAsia="en-US"/>
              </w:rPr>
            </w:pPr>
            <w:r w:rsidRPr="00FE44C9">
              <w:rPr>
                <w:rFonts w:cs="Arial"/>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52F33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49289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A64D98" w14:textId="77777777" w:rsidR="009E3D47" w:rsidRPr="00FE44C9" w:rsidRDefault="009E3D47" w:rsidP="00D87545">
            <w:pPr>
              <w:pStyle w:val="TAL"/>
              <w:rPr>
                <w:rFonts w:cs="Arial"/>
                <w:lang w:eastAsia="en-US"/>
              </w:rPr>
            </w:pPr>
            <w:r w:rsidRPr="00FE44C9">
              <w:rPr>
                <w:rFonts w:cs="Arial"/>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B9111"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DECA2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D4CF2C5"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A5D8F"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B429AA"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F3C31" w14:textId="77777777" w:rsidR="009E3D47" w:rsidRPr="00FE44C9" w:rsidRDefault="009E3D47" w:rsidP="007E1F74">
            <w:pPr>
              <w:pStyle w:val="TAL"/>
              <w:rPr>
                <w:rFonts w:cs="Arial"/>
                <w:lang w:eastAsia="en-US"/>
              </w:rPr>
            </w:pPr>
            <w:r w:rsidRPr="00FE44C9">
              <w:rPr>
                <w:rFonts w:cs="Arial"/>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A5110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8BCCE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40A810" w14:textId="77777777" w:rsidR="009E3D47" w:rsidRPr="00FE44C9" w:rsidRDefault="009E3D47" w:rsidP="00D87545">
            <w:pPr>
              <w:pStyle w:val="TAL"/>
              <w:rPr>
                <w:rFonts w:cs="Arial"/>
                <w:lang w:eastAsia="en-US"/>
              </w:rPr>
            </w:pPr>
            <w:r w:rsidRPr="00FE44C9">
              <w:rPr>
                <w:rFonts w:cs="Arial"/>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C4840"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5F72A86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A1B691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C9B8E"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0899DD"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36FC2" w14:textId="77777777" w:rsidR="009E3D47" w:rsidRPr="00FE44C9" w:rsidRDefault="009E3D47" w:rsidP="007E1F74">
            <w:pPr>
              <w:pStyle w:val="TAL"/>
              <w:rPr>
                <w:rFonts w:cs="Arial"/>
                <w:lang w:eastAsia="en-US"/>
              </w:rPr>
            </w:pPr>
            <w:r w:rsidRPr="00FE44C9">
              <w:rPr>
                <w:rFonts w:cs="Arial"/>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E308FF"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DCD5D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052DBD" w14:textId="77777777" w:rsidR="009E3D47" w:rsidRPr="00FE44C9" w:rsidRDefault="009E3D47" w:rsidP="00D87545">
            <w:pPr>
              <w:pStyle w:val="TAL"/>
              <w:rPr>
                <w:rFonts w:cs="Arial"/>
                <w:lang w:eastAsia="en-US"/>
              </w:rPr>
            </w:pPr>
            <w:r w:rsidRPr="00FE44C9">
              <w:rPr>
                <w:rFonts w:cs="Arial"/>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B89D2D"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4C4836D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CB273B2"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D4110"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85F502" w14:textId="77777777" w:rsidR="009E3D47" w:rsidRPr="00FE44C9" w:rsidRDefault="009E3D47" w:rsidP="007E1F74">
            <w:pPr>
              <w:pStyle w:val="TAL"/>
              <w:rPr>
                <w:rFonts w:cs="Arial"/>
                <w:lang w:eastAsia="en-US"/>
              </w:rPr>
            </w:pPr>
            <w:r w:rsidRPr="00FE44C9">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4FA4F" w14:textId="77777777" w:rsidR="009E3D47" w:rsidRPr="00FE44C9" w:rsidRDefault="009E3D47" w:rsidP="007E1F74">
            <w:pPr>
              <w:pStyle w:val="TAL"/>
              <w:rPr>
                <w:rFonts w:cs="Arial"/>
                <w:lang w:eastAsia="en-US"/>
              </w:rPr>
            </w:pPr>
            <w:r w:rsidRPr="00FE44C9">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38576"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3D4C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F60EF5" w14:textId="77777777" w:rsidR="009E3D47" w:rsidRPr="00FE44C9" w:rsidRDefault="009E3D47" w:rsidP="00D87545">
            <w:pPr>
              <w:pStyle w:val="TAL"/>
              <w:rPr>
                <w:rFonts w:cs="Arial"/>
                <w:lang w:eastAsia="en-US"/>
              </w:rPr>
            </w:pPr>
            <w:r w:rsidRPr="00FE44C9">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8D034"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C02794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6C37FD"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AC97A4"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4220EE"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626B3" w14:textId="77777777" w:rsidR="009E3D47" w:rsidRPr="00FE44C9" w:rsidRDefault="009E3D47" w:rsidP="007E1F74">
            <w:pPr>
              <w:pStyle w:val="TAL"/>
              <w:rPr>
                <w:rFonts w:cs="Arial"/>
                <w:lang w:eastAsia="en-US"/>
              </w:rPr>
            </w:pPr>
            <w:r w:rsidRPr="00FE44C9">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376B82"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2422D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591F97" w14:textId="77777777" w:rsidR="009E3D47" w:rsidRPr="00FE44C9" w:rsidRDefault="009E3D47" w:rsidP="00D87545">
            <w:pPr>
              <w:pStyle w:val="TAL"/>
              <w:rPr>
                <w:rFonts w:cs="Arial"/>
                <w:lang w:eastAsia="en-US"/>
              </w:rPr>
            </w:pPr>
            <w:r w:rsidRPr="00FE44C9">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D85E"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7322CF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5F428DB"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D04801"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671E4F"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2B5A2" w14:textId="77777777" w:rsidR="009E3D47" w:rsidRPr="00FE44C9" w:rsidRDefault="009E3D47" w:rsidP="007E1F74">
            <w:pPr>
              <w:pStyle w:val="TAL"/>
              <w:rPr>
                <w:rFonts w:cs="Arial"/>
                <w:lang w:eastAsia="en-US"/>
              </w:rPr>
            </w:pPr>
            <w:r w:rsidRPr="00FE44C9">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FEE84A"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22099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D6D439" w14:textId="77777777" w:rsidR="009E3D47" w:rsidRPr="00FE44C9" w:rsidRDefault="009E3D47" w:rsidP="00D87545">
            <w:pPr>
              <w:pStyle w:val="TAL"/>
              <w:rPr>
                <w:rFonts w:cs="Arial"/>
                <w:lang w:eastAsia="en-US"/>
              </w:rPr>
            </w:pPr>
            <w:r w:rsidRPr="00FE44C9">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87DE7"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DCC80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85E1A3"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DF046"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6780E6"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8DEBB" w14:textId="77777777" w:rsidR="009E3D47" w:rsidRPr="00FE44C9" w:rsidRDefault="009E3D47" w:rsidP="007E1F74">
            <w:pPr>
              <w:pStyle w:val="TAL"/>
              <w:rPr>
                <w:rFonts w:cs="Arial"/>
                <w:lang w:eastAsia="en-US"/>
              </w:rPr>
            </w:pPr>
            <w:r w:rsidRPr="00FE44C9">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158A58" w14:textId="77777777"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6926B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EFEAA" w14:textId="77777777" w:rsidR="009E3D47" w:rsidRPr="00FE44C9" w:rsidRDefault="009E3D47" w:rsidP="00D87545">
            <w:pPr>
              <w:pStyle w:val="TAL"/>
              <w:rPr>
                <w:rFonts w:cs="Arial"/>
                <w:lang w:eastAsia="en-US"/>
              </w:rPr>
            </w:pPr>
            <w:r w:rsidRPr="00FE44C9">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7CA4D6"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33CABC7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78269B"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DC201"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B874F5"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BB79D" w14:textId="77777777" w:rsidR="009E3D47" w:rsidRPr="00FE44C9" w:rsidRDefault="009E3D47" w:rsidP="007E1F74">
            <w:pPr>
              <w:pStyle w:val="TAL"/>
              <w:rPr>
                <w:rFonts w:cs="Arial"/>
                <w:lang w:eastAsia="en-US"/>
              </w:rPr>
            </w:pPr>
            <w:r w:rsidRPr="00FE44C9">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6FEF5B"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3E507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A2FB31" w14:textId="77777777" w:rsidR="009E3D47" w:rsidRPr="00FE44C9" w:rsidRDefault="009E3D47" w:rsidP="00D87545">
            <w:pPr>
              <w:pStyle w:val="TAL"/>
              <w:rPr>
                <w:rFonts w:cs="Arial"/>
                <w:lang w:eastAsia="en-US"/>
              </w:rPr>
            </w:pPr>
            <w:r w:rsidRPr="00FE44C9">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8B65BC"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4A8D3E8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3ACA235"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D78C98"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3965AE" w14:textId="77777777" w:rsidR="009E3D47" w:rsidRPr="00FE44C9" w:rsidRDefault="009E3D47" w:rsidP="007E1F74">
            <w:pPr>
              <w:pStyle w:val="TAL"/>
              <w:rPr>
                <w:rFonts w:cs="Arial"/>
                <w:lang w:eastAsia="en-US"/>
              </w:rPr>
            </w:pPr>
            <w:r w:rsidRPr="00FE44C9">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A279" w14:textId="77777777" w:rsidR="009E3D47" w:rsidRPr="00FE44C9" w:rsidRDefault="009E3D47" w:rsidP="007E1F74">
            <w:pPr>
              <w:pStyle w:val="TAL"/>
              <w:rPr>
                <w:rFonts w:cs="Arial"/>
                <w:lang w:eastAsia="en-US"/>
              </w:rPr>
            </w:pPr>
            <w:r w:rsidRPr="00FE44C9">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BC2C4"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BA5A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EDF5D2" w14:textId="77777777" w:rsidR="009E3D47" w:rsidRPr="00FE44C9" w:rsidRDefault="009E3D47" w:rsidP="00D87545">
            <w:pPr>
              <w:pStyle w:val="TAL"/>
              <w:rPr>
                <w:rFonts w:cs="Arial"/>
                <w:lang w:eastAsia="en-US"/>
              </w:rPr>
            </w:pPr>
            <w:r w:rsidRPr="00FE44C9">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C3515"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6334AE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A450A1"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B601EF"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518AD" w14:textId="77777777"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05913" w14:textId="77777777" w:rsidR="009E3D47" w:rsidRPr="00FE44C9" w:rsidRDefault="009E3D47" w:rsidP="007E1F74">
            <w:pPr>
              <w:pStyle w:val="TAL"/>
              <w:rPr>
                <w:rFonts w:cs="Arial"/>
                <w:lang w:eastAsia="en-US"/>
              </w:rPr>
            </w:pPr>
            <w:r w:rsidRPr="00FE44C9">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A5F889"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3C4FF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3EF3F" w14:textId="77777777" w:rsidR="009E3D47" w:rsidRPr="00FE44C9" w:rsidRDefault="009E3D47" w:rsidP="00D87545">
            <w:pPr>
              <w:pStyle w:val="TAL"/>
              <w:rPr>
                <w:rFonts w:cs="Arial"/>
                <w:lang w:eastAsia="en-US"/>
              </w:rPr>
            </w:pPr>
            <w:r w:rsidRPr="00FE44C9">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E3925"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508DFE0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8CD99E6"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95CA73"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84529A" w14:textId="77777777"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1B9F5" w14:textId="77777777" w:rsidR="009E3D47" w:rsidRPr="00FE44C9" w:rsidRDefault="009E3D47" w:rsidP="007E1F74">
            <w:pPr>
              <w:pStyle w:val="TAL"/>
              <w:rPr>
                <w:rFonts w:cs="Arial"/>
                <w:lang w:eastAsia="en-US"/>
              </w:rPr>
            </w:pPr>
            <w:r w:rsidRPr="00FE44C9">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27C7F0"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E3D8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FAF08F" w14:textId="77777777" w:rsidR="009E3D47" w:rsidRPr="00FE44C9" w:rsidRDefault="009E3D47" w:rsidP="00D87545">
            <w:pPr>
              <w:pStyle w:val="TAL"/>
              <w:rPr>
                <w:rFonts w:cs="Arial"/>
                <w:lang w:eastAsia="en-US"/>
              </w:rPr>
            </w:pPr>
            <w:r w:rsidRPr="00FE44C9">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EB5E50"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676330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5719A6"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7FDD9C"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655727" w14:textId="77777777" w:rsidR="009E3D47" w:rsidRPr="00FE44C9" w:rsidRDefault="009E3D47" w:rsidP="007E1F74">
            <w:pPr>
              <w:pStyle w:val="TAL"/>
              <w:rPr>
                <w:rFonts w:cs="Arial"/>
                <w:lang w:eastAsia="en-US"/>
              </w:rPr>
            </w:pPr>
            <w:r w:rsidRPr="00FE44C9">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D56D3" w14:textId="77777777" w:rsidR="009E3D47" w:rsidRPr="00FE44C9" w:rsidRDefault="009E3D47" w:rsidP="007E1F74">
            <w:pPr>
              <w:pStyle w:val="TAL"/>
              <w:rPr>
                <w:rFonts w:cs="Arial"/>
                <w:lang w:eastAsia="en-US"/>
              </w:rPr>
            </w:pPr>
            <w:r w:rsidRPr="00FE44C9">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8A676" w14:textId="77777777"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66AD2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0C5735" w14:textId="77777777" w:rsidR="009E3D47" w:rsidRPr="00FE44C9" w:rsidRDefault="009E3D47" w:rsidP="00D87545">
            <w:pPr>
              <w:pStyle w:val="TAL"/>
              <w:rPr>
                <w:rFonts w:cs="Arial"/>
                <w:lang w:eastAsia="en-US"/>
              </w:rPr>
            </w:pPr>
            <w:r w:rsidRPr="00FE44C9">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A3C2C"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7916360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1FFED" w14:textId="77777777" w:rsidR="009E3D47" w:rsidRPr="00FE44C9" w:rsidRDefault="009E3D47" w:rsidP="0056351C">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4208E"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F1D248" w14:textId="77777777" w:rsidR="009E3D47" w:rsidRPr="00FE44C9" w:rsidRDefault="009E3D47" w:rsidP="0056351C">
            <w:pPr>
              <w:pStyle w:val="TAL"/>
              <w:rPr>
                <w:rFonts w:cs="Arial"/>
                <w:sz w:val="16"/>
                <w:szCs w:val="16"/>
                <w:lang w:eastAsia="en-US"/>
              </w:rPr>
            </w:pPr>
            <w:r w:rsidRPr="00FE44C9">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D072C" w14:textId="77777777" w:rsidR="009E3D47" w:rsidRPr="00FE44C9" w:rsidRDefault="009E3D47" w:rsidP="0056351C">
            <w:pPr>
              <w:pStyle w:val="TAL"/>
              <w:rPr>
                <w:rFonts w:cs="Arial"/>
                <w:sz w:val="16"/>
                <w:szCs w:val="16"/>
                <w:lang w:eastAsia="en-US"/>
              </w:rPr>
            </w:pPr>
            <w:r w:rsidRPr="00FE44C9">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A8F5EE" w14:textId="77777777" w:rsidR="009E3D47" w:rsidRPr="00FE44C9" w:rsidRDefault="009E3D47" w:rsidP="000B3F1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EF8838"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49C799" w14:textId="77777777" w:rsidR="009E3D47" w:rsidRPr="00FE44C9" w:rsidRDefault="009E3D47" w:rsidP="00D87545">
            <w:pPr>
              <w:pStyle w:val="TAL"/>
              <w:rPr>
                <w:rFonts w:cs="Arial"/>
                <w:sz w:val="16"/>
                <w:szCs w:val="16"/>
                <w:lang w:eastAsia="en-US"/>
              </w:rPr>
            </w:pPr>
            <w:r w:rsidRPr="00FE44C9">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7B3112"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04E3018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22ECF3" w14:textId="77777777"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91ACB"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B5A288" w14:textId="77777777" w:rsidR="009E3D47" w:rsidRPr="00FE44C9" w:rsidRDefault="009E3D47" w:rsidP="0041644E">
            <w:pPr>
              <w:pStyle w:val="TAL"/>
              <w:rPr>
                <w:rFonts w:cs="Arial"/>
                <w:sz w:val="16"/>
                <w:szCs w:val="16"/>
                <w:lang w:eastAsia="en-US"/>
              </w:rPr>
            </w:pPr>
            <w:r w:rsidRPr="00FE44C9">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90B82" w14:textId="77777777" w:rsidR="009E3D47" w:rsidRPr="00FE44C9" w:rsidRDefault="009E3D47" w:rsidP="000B3F1F">
            <w:pPr>
              <w:pStyle w:val="TAL"/>
              <w:rPr>
                <w:rFonts w:cs="Arial"/>
                <w:sz w:val="16"/>
                <w:szCs w:val="16"/>
                <w:lang w:eastAsia="en-US"/>
              </w:rPr>
            </w:pPr>
            <w:r w:rsidRPr="00FE44C9">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AB345F" w14:textId="77777777" w:rsidR="009E3D47" w:rsidRPr="00FE44C9" w:rsidRDefault="009E3D47" w:rsidP="000B3F1F">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04F88E"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C02379"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DA22A"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2DB84B19"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BD2F9E" w14:textId="77777777"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88901"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0CC594" w14:textId="77777777" w:rsidR="009E3D47" w:rsidRPr="00FE44C9" w:rsidRDefault="009E3D47" w:rsidP="0013666F">
            <w:pPr>
              <w:pStyle w:val="TAL"/>
              <w:rPr>
                <w:rFonts w:cs="Arial"/>
                <w:sz w:val="16"/>
                <w:szCs w:val="16"/>
                <w:lang w:eastAsia="en-US"/>
              </w:rPr>
            </w:pPr>
            <w:r w:rsidRPr="00FE44C9">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48CEB" w14:textId="77777777" w:rsidR="009E3D47" w:rsidRPr="00FE44C9" w:rsidRDefault="009E3D47" w:rsidP="0013666F">
            <w:pPr>
              <w:pStyle w:val="TAL"/>
              <w:rPr>
                <w:rFonts w:cs="Arial"/>
                <w:sz w:val="16"/>
                <w:szCs w:val="16"/>
                <w:lang w:eastAsia="en-US"/>
              </w:rPr>
            </w:pPr>
            <w:r w:rsidRPr="00FE44C9">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ED827" w14:textId="77777777" w:rsidR="009E3D47" w:rsidRPr="00FE44C9" w:rsidRDefault="009E3D47" w:rsidP="000B3F1F">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D746A1"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D6EFF" w14:textId="77777777" w:rsidR="009E3D47" w:rsidRPr="00FE44C9" w:rsidRDefault="009E3D47" w:rsidP="00D87545">
            <w:pPr>
              <w:pStyle w:val="TAL"/>
              <w:rPr>
                <w:rFonts w:cs="Arial"/>
                <w:sz w:val="16"/>
                <w:szCs w:val="16"/>
                <w:lang w:eastAsia="en-US"/>
              </w:rPr>
            </w:pPr>
            <w:r w:rsidRPr="00FE44C9">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804AD"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3C1622D2"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25C74A"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5B271E"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F87D72"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14631"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1EC673"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B02555"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951BF3"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E0C9A"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10E907C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2B8F1"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BDC98B"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E9CB16"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0F2EB" w14:textId="77777777" w:rsidR="009E3D47" w:rsidRPr="00FE44C9" w:rsidRDefault="009E3D47" w:rsidP="00024EEF">
            <w:pPr>
              <w:pStyle w:val="TAL"/>
              <w:rPr>
                <w:rFonts w:cs="Arial"/>
                <w:sz w:val="16"/>
                <w:szCs w:val="16"/>
                <w:lang w:eastAsia="en-US"/>
              </w:rPr>
            </w:pPr>
            <w:r w:rsidRPr="00FE44C9">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3F8CF" w14:textId="77777777" w:rsidR="009E3D47" w:rsidRPr="00FE44C9" w:rsidRDefault="009E3D47" w:rsidP="00024EE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3D1C6E"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786BEC" w14:textId="77777777" w:rsidR="009E3D47" w:rsidRPr="00FE44C9" w:rsidRDefault="009E3D47" w:rsidP="00D87545">
            <w:pPr>
              <w:pStyle w:val="TAL"/>
              <w:rPr>
                <w:rFonts w:cs="Arial"/>
                <w:sz w:val="16"/>
                <w:szCs w:val="16"/>
                <w:lang w:eastAsia="en-US"/>
              </w:rPr>
            </w:pPr>
            <w:r w:rsidRPr="00FE44C9">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D10CE9"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6E81A63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DB7165"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9A1A51"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05B1C"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4182B"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7FD8AC"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A84162"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E13308" w14:textId="77777777" w:rsidR="009E3D47" w:rsidRPr="00FE44C9" w:rsidRDefault="009E3D47" w:rsidP="00D87545">
            <w:pPr>
              <w:pStyle w:val="TAL"/>
              <w:rPr>
                <w:rFonts w:cs="Arial"/>
                <w:sz w:val="16"/>
                <w:szCs w:val="16"/>
                <w:lang w:eastAsia="en-US"/>
              </w:rPr>
            </w:pPr>
            <w:r w:rsidRPr="00FE44C9">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8FF"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7BDA3C9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2E5DE"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97DF1"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16FF9"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1932C"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57F898"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E8B191"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F0D30D" w14:textId="77777777"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DD8F97"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70B41C8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544C0A"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F62954"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C1B36"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BA17" w14:textId="77777777" w:rsidR="009E3D47" w:rsidRPr="00FE44C9" w:rsidRDefault="009E3D47" w:rsidP="00024EEF">
            <w:pPr>
              <w:pStyle w:val="TAL"/>
              <w:rPr>
                <w:rFonts w:cs="Arial"/>
                <w:sz w:val="16"/>
                <w:szCs w:val="16"/>
                <w:lang w:eastAsia="en-US"/>
              </w:rPr>
            </w:pPr>
            <w:r w:rsidRPr="00FE44C9">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0BDC2B"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0A5954"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1C115"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2D1A"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6E5CBC57"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B852D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E170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67874"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7DF39" w14:textId="77777777" w:rsidR="009E3D47" w:rsidRPr="00FE44C9" w:rsidRDefault="009E3D47" w:rsidP="00FF6E6E">
            <w:pPr>
              <w:pStyle w:val="TAL"/>
              <w:rPr>
                <w:rFonts w:cs="Arial"/>
                <w:sz w:val="16"/>
                <w:szCs w:val="16"/>
                <w:lang w:eastAsia="en-US"/>
              </w:rPr>
            </w:pPr>
            <w:r w:rsidRPr="00FE44C9">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9B4275" w14:textId="77777777" w:rsidR="009E3D47" w:rsidRPr="00FE44C9" w:rsidRDefault="009E3D47" w:rsidP="00FF6E6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51578C" w14:textId="77777777" w:rsidR="009E3D47" w:rsidRPr="00FE44C9"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875EC"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08CF6" w14:textId="77777777" w:rsidR="009E3D47" w:rsidRPr="00FE44C9" w:rsidRDefault="009E3D47" w:rsidP="00FF6E6E">
            <w:pPr>
              <w:pStyle w:val="TAL"/>
              <w:rPr>
                <w:rFonts w:cs="Arial"/>
                <w:sz w:val="16"/>
                <w:szCs w:val="16"/>
                <w:lang w:eastAsia="en-US"/>
              </w:rPr>
            </w:pPr>
            <w:r w:rsidRPr="00FE44C9">
              <w:rPr>
                <w:rFonts w:cs="Arial"/>
                <w:sz w:val="16"/>
                <w:szCs w:val="16"/>
                <w:lang w:eastAsia="en-US"/>
              </w:rPr>
              <w:t>12.7.0</w:t>
            </w:r>
          </w:p>
        </w:tc>
      </w:tr>
      <w:tr w:rsidR="00DE3E0B" w:rsidRPr="00FE44C9" w14:paraId="6527B85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B24E76" w14:textId="77777777" w:rsidR="009E3D47" w:rsidRPr="00FE44C9" w:rsidRDefault="009E3D47" w:rsidP="00D71800">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9049F"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31611"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23689" w14:textId="77777777" w:rsidR="009E3D47" w:rsidRPr="00FE44C9" w:rsidRDefault="009E3D47" w:rsidP="00FF6E6E">
            <w:pPr>
              <w:pStyle w:val="TAL"/>
              <w:rPr>
                <w:rFonts w:cs="Arial"/>
                <w:sz w:val="16"/>
                <w:szCs w:val="16"/>
                <w:lang w:eastAsia="en-US"/>
              </w:rPr>
            </w:pPr>
            <w:r w:rsidRPr="00FE44C9">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D2EDA0" w14:textId="77777777" w:rsidR="009E3D47" w:rsidRPr="00FE44C9" w:rsidRDefault="009E3D47" w:rsidP="00D71800">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F2F461"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962499" w14:textId="77777777" w:rsidR="009E3D47" w:rsidRPr="00FE44C9" w:rsidRDefault="009E3D47" w:rsidP="00D87545">
            <w:pPr>
              <w:pStyle w:val="TAL"/>
              <w:rPr>
                <w:rFonts w:cs="Arial"/>
                <w:sz w:val="16"/>
                <w:szCs w:val="16"/>
                <w:lang w:eastAsia="en-US"/>
              </w:rPr>
            </w:pPr>
            <w:r w:rsidRPr="00FE44C9">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6E9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12.7.0</w:t>
            </w:r>
          </w:p>
        </w:tc>
      </w:tr>
      <w:tr w:rsidR="00DE3E0B" w:rsidRPr="00FE44C9" w14:paraId="3008C20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D8D8C6"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0E99C"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0F0307"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3F90A" w14:textId="77777777" w:rsidR="009E3D47" w:rsidRPr="00FE44C9" w:rsidRDefault="009E3D47" w:rsidP="00FF6E6E">
            <w:pPr>
              <w:pStyle w:val="TAL"/>
              <w:rPr>
                <w:rFonts w:cs="Arial"/>
                <w:sz w:val="16"/>
                <w:szCs w:val="16"/>
                <w:lang w:eastAsia="en-US"/>
              </w:rPr>
            </w:pPr>
            <w:r w:rsidRPr="00FE44C9">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5B1C5"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A1DB2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6192D4"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AAE2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5BD02AF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92E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8DE47"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B401B1"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1AA1D" w14:textId="77777777" w:rsidR="009E3D47" w:rsidRPr="00FE44C9" w:rsidRDefault="009E3D47" w:rsidP="00FF6E6E">
            <w:pPr>
              <w:pStyle w:val="TAL"/>
              <w:rPr>
                <w:rFonts w:cs="Arial"/>
                <w:sz w:val="16"/>
                <w:szCs w:val="16"/>
                <w:lang w:eastAsia="en-US"/>
              </w:rPr>
            </w:pPr>
            <w:r w:rsidRPr="00FE44C9">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D7C099"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0491E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5E79CD" w14:textId="77777777" w:rsidR="009E3D47" w:rsidRPr="00FE44C9" w:rsidRDefault="009E3D47" w:rsidP="00D87545">
            <w:pPr>
              <w:pStyle w:val="TAL"/>
              <w:rPr>
                <w:rFonts w:cs="Arial"/>
                <w:sz w:val="16"/>
                <w:szCs w:val="16"/>
                <w:lang w:eastAsia="en-US"/>
              </w:rPr>
            </w:pPr>
            <w:r w:rsidRPr="00FE44C9">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73855E"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7003D19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CE19A"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37C0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E70CED"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7D1EB" w14:textId="77777777" w:rsidR="009E3D47" w:rsidRPr="00FE44C9" w:rsidRDefault="009E3D47" w:rsidP="00FF6E6E">
            <w:pPr>
              <w:pStyle w:val="TAL"/>
              <w:rPr>
                <w:rFonts w:cs="Arial"/>
                <w:sz w:val="16"/>
                <w:szCs w:val="16"/>
                <w:lang w:eastAsia="en-US"/>
              </w:rPr>
            </w:pPr>
            <w:r w:rsidRPr="00FE44C9">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6CD48E"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2F732"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720810" w14:textId="77777777" w:rsidR="009E3D47" w:rsidRPr="00FE44C9" w:rsidRDefault="009E3D47" w:rsidP="00D87545">
            <w:pPr>
              <w:pStyle w:val="TAL"/>
              <w:rPr>
                <w:rFonts w:cs="Arial"/>
                <w:sz w:val="16"/>
                <w:szCs w:val="16"/>
                <w:lang w:eastAsia="en-US"/>
              </w:rPr>
            </w:pPr>
            <w:r w:rsidRPr="00FE44C9">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C31E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74A5260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DA504"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0065CB"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DE056"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3F094" w14:textId="77777777" w:rsidR="009E3D47" w:rsidRPr="00FE44C9" w:rsidRDefault="009E3D47" w:rsidP="00FF6E6E">
            <w:pPr>
              <w:pStyle w:val="TAL"/>
              <w:rPr>
                <w:rFonts w:cs="Arial"/>
                <w:sz w:val="16"/>
                <w:szCs w:val="16"/>
                <w:lang w:eastAsia="en-US"/>
              </w:rPr>
            </w:pPr>
            <w:r w:rsidRPr="00FE44C9">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510D1F" w14:textId="77777777"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13050"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571C91" w14:textId="77777777" w:rsidR="009E3D47" w:rsidRPr="00FE44C9" w:rsidRDefault="009E3D47" w:rsidP="00D87545">
            <w:pPr>
              <w:pStyle w:val="TAL"/>
              <w:rPr>
                <w:rFonts w:cs="Arial"/>
                <w:sz w:val="16"/>
                <w:szCs w:val="16"/>
                <w:lang w:eastAsia="en-US"/>
              </w:rPr>
            </w:pPr>
            <w:r w:rsidRPr="00FE44C9">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FC6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13.0.0</w:t>
            </w:r>
          </w:p>
        </w:tc>
      </w:tr>
      <w:tr w:rsidR="00DE3E0B" w:rsidRPr="00FE44C9" w14:paraId="5C563F4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B08BD8"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F1CB63"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1480CA"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D8779"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62E86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798649"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218F6F"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88B56"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52EAF3A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75DBD" w14:textId="77777777" w:rsidR="009E3D47" w:rsidRPr="00FE44C9" w:rsidRDefault="009E3D47" w:rsidP="00D71800">
            <w:pPr>
              <w:pStyle w:val="TAL"/>
              <w:rPr>
                <w:rFonts w:cs="Arial"/>
                <w:sz w:val="16"/>
                <w:szCs w:val="16"/>
                <w:lang w:eastAsia="en-US"/>
              </w:rPr>
            </w:pPr>
            <w:r w:rsidRPr="00FE44C9">
              <w:rPr>
                <w:rFonts w:cs="Arial"/>
                <w:sz w:val="16"/>
                <w:szCs w:val="16"/>
                <w:lang w:eastAsia="en-US"/>
              </w:rPr>
              <w:lastRenderedPageBreak/>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6403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ED48BB"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FBB5"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43D6D"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53CF0"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FA1D4"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FF5F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1689AB8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2CE26"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FB5848"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7678C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45417"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AE27B"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6F4048"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01DB74"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CCE0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2F100E0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873077"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5B22D0"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5380BF"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EEA8B"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F89117"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E2FAD8"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BE01FE"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F38B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6F7EED9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F760A4"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43203C"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38818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DE8D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696C6D"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7152E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86CBB0" w14:textId="77777777" w:rsidR="009E3D47" w:rsidRPr="00FE44C9" w:rsidRDefault="009E3D47" w:rsidP="00D87545">
            <w:pPr>
              <w:pStyle w:val="TAL"/>
              <w:rPr>
                <w:rFonts w:cs="Arial"/>
                <w:sz w:val="16"/>
                <w:szCs w:val="16"/>
                <w:lang w:eastAsia="en-US"/>
              </w:rPr>
            </w:pPr>
            <w:r w:rsidRPr="00FE44C9">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0C980"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12F2264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CD69C"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21BBA"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9E8E8F"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FAB36"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8175A"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4A9BE"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0B3E3" w14:textId="77777777"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211D0"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550DBD6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B2C00A"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E2875"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E2EED7"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17BE3"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2A5568"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1B5B7D"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918E25"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0313"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475168A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7050A"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F8F917"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78EADB"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6A50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850235"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B2AC34"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8537F6"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08F98"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7231C46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29800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2060F5"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34727E"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91D4C"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85B8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F31447"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5DD950"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68CB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3254AFE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47FDBA"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DDBAD6"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557DBA"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54E8B"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2FBA4" w14:textId="77777777" w:rsidR="009E3D47" w:rsidRPr="00FE44C9" w:rsidRDefault="009E3D47" w:rsidP="00545ADE">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CB7EA" w14:textId="77777777" w:rsidR="009E3D47" w:rsidRPr="00FE44C9" w:rsidRDefault="009E3D47"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08773B" w14:textId="77777777" w:rsidR="009E3D47" w:rsidRPr="00FE44C9" w:rsidRDefault="009E3D47" w:rsidP="00545ADE">
            <w:pPr>
              <w:pStyle w:val="TAL"/>
              <w:rPr>
                <w:rFonts w:cs="Arial"/>
                <w:sz w:val="16"/>
                <w:szCs w:val="16"/>
                <w:lang w:eastAsia="en-US"/>
              </w:rPr>
            </w:pPr>
            <w:r w:rsidRPr="00FE44C9">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2E980"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19A5887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C6FE1"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8CF178"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83D44"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34E25"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099F43" w14:textId="77777777"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2F7B33" w14:textId="77777777" w:rsidR="009E3D47" w:rsidRPr="00FE44C9" w:rsidRDefault="009E3D47"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960D4C" w14:textId="77777777" w:rsidR="009E3D47" w:rsidRPr="00FE44C9" w:rsidRDefault="009E3D47" w:rsidP="00545ADE">
            <w:pPr>
              <w:pStyle w:val="TAL"/>
              <w:rPr>
                <w:rFonts w:cs="Arial"/>
                <w:sz w:val="16"/>
                <w:szCs w:val="16"/>
                <w:lang w:eastAsia="en-US"/>
              </w:rPr>
            </w:pPr>
            <w:r w:rsidRPr="00FE44C9">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8F82C"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45FAF70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7177A6"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081882"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12125"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17431"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33712" w14:textId="77777777"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47B04" w14:textId="77777777" w:rsidR="009E3D47" w:rsidRPr="00FE44C9" w:rsidRDefault="009E3D47"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A01B3F" w14:textId="77777777" w:rsidR="009E3D47" w:rsidRPr="00FE44C9" w:rsidRDefault="009E3D47" w:rsidP="00545ADE">
            <w:pPr>
              <w:pStyle w:val="TAL"/>
              <w:rPr>
                <w:rFonts w:cs="Arial"/>
                <w:sz w:val="16"/>
                <w:szCs w:val="16"/>
                <w:lang w:eastAsia="en-US"/>
              </w:rPr>
            </w:pPr>
            <w:r w:rsidRPr="00FE44C9">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3513"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19D14D5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E40C01" w14:textId="77777777" w:rsidR="00895C58" w:rsidRPr="00FE44C9" w:rsidRDefault="00545ADE" w:rsidP="00545ADE">
            <w:pPr>
              <w:pStyle w:val="TAL"/>
              <w:rPr>
                <w:rFonts w:cs="Arial"/>
                <w:sz w:val="16"/>
                <w:szCs w:val="16"/>
                <w:lang w:eastAsia="en-US"/>
              </w:rPr>
            </w:pPr>
            <w:r w:rsidRPr="00FE44C9">
              <w:rPr>
                <w:rFonts w:cs="Arial"/>
                <w:sz w:val="16"/>
                <w:szCs w:val="16"/>
                <w:lang w:eastAsia="en-US"/>
              </w:rPr>
              <w:t>06/</w:t>
            </w:r>
            <w:r w:rsidR="00895C58"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D663F" w14:textId="77777777" w:rsidR="00895C58" w:rsidRPr="00FE44C9" w:rsidRDefault="00895C58"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38373C" w14:textId="77777777" w:rsidR="00895C58" w:rsidRPr="00FE44C9" w:rsidRDefault="00895C58"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BC30E" w14:textId="77777777" w:rsidR="00895C58" w:rsidRPr="00FE44C9" w:rsidRDefault="00895C58" w:rsidP="00545ADE">
            <w:pPr>
              <w:pStyle w:val="TAL"/>
              <w:rPr>
                <w:rFonts w:cs="Arial"/>
                <w:sz w:val="16"/>
                <w:szCs w:val="16"/>
                <w:lang w:eastAsia="en-US"/>
              </w:rPr>
            </w:pPr>
            <w:r w:rsidRPr="00FE44C9">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66A3C9" w14:textId="77777777" w:rsidR="00895C58" w:rsidRPr="00FE44C9" w:rsidRDefault="00895C58"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A63C99" w14:textId="77777777" w:rsidR="00895C58" w:rsidRPr="00FE44C9" w:rsidRDefault="00895C58"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6F869C" w14:textId="77777777" w:rsidR="00895C58" w:rsidRPr="00FE44C9" w:rsidRDefault="00895C58" w:rsidP="00545ADE">
            <w:pPr>
              <w:pStyle w:val="TAL"/>
              <w:rPr>
                <w:rFonts w:cs="Arial"/>
                <w:sz w:val="16"/>
                <w:szCs w:val="16"/>
                <w:lang w:eastAsia="en-US"/>
              </w:rPr>
            </w:pPr>
            <w:r w:rsidRPr="00FE44C9">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8BDE06" w14:textId="77777777" w:rsidR="00895C58" w:rsidRPr="00FE44C9" w:rsidRDefault="00895C58" w:rsidP="00545ADE">
            <w:pPr>
              <w:pStyle w:val="TAL"/>
              <w:rPr>
                <w:rFonts w:cs="Arial"/>
                <w:sz w:val="16"/>
                <w:szCs w:val="16"/>
                <w:lang w:eastAsia="en-US"/>
              </w:rPr>
            </w:pPr>
            <w:r w:rsidRPr="00FE44C9">
              <w:rPr>
                <w:rFonts w:cs="Arial"/>
                <w:sz w:val="16"/>
                <w:szCs w:val="16"/>
                <w:lang w:eastAsia="en-US"/>
              </w:rPr>
              <w:t>13.3.0</w:t>
            </w:r>
          </w:p>
        </w:tc>
      </w:tr>
      <w:tr w:rsidR="00DE3E0B" w:rsidRPr="00FE44C9" w14:paraId="0B6D54D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91EA0A"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CC41C6"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040EFE"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FD362" w14:textId="77777777" w:rsidR="00545ADE" w:rsidRPr="00FE44C9" w:rsidRDefault="00545ADE" w:rsidP="00545ADE">
            <w:pPr>
              <w:pStyle w:val="TAL"/>
              <w:rPr>
                <w:rFonts w:cs="Arial"/>
                <w:sz w:val="16"/>
                <w:szCs w:val="16"/>
                <w:lang w:eastAsia="en-US"/>
              </w:rPr>
            </w:pPr>
            <w:r w:rsidRPr="00FE44C9">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1D176B"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181BEB"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F3DB1D" w14:textId="77777777" w:rsidR="00545ADE" w:rsidRPr="00FE44C9" w:rsidRDefault="00545ADE" w:rsidP="00545ADE">
            <w:pPr>
              <w:pStyle w:val="TAL"/>
              <w:rPr>
                <w:rFonts w:cs="Arial"/>
                <w:sz w:val="16"/>
                <w:szCs w:val="16"/>
                <w:lang w:eastAsia="en-US"/>
              </w:rPr>
            </w:pPr>
            <w:r w:rsidRPr="00FE44C9">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29D216"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65DB7C8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5D3E9B"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37B37A"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ED09D8"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F51A1"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0B3CC6"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271CA4" w14:textId="77777777" w:rsidR="00545ADE" w:rsidRPr="00FE44C9" w:rsidRDefault="00545ADE"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82BFEF" w14:textId="77777777" w:rsidR="00545ADE" w:rsidRPr="00FE44C9" w:rsidRDefault="00545ADE" w:rsidP="00545ADE">
            <w:pPr>
              <w:pStyle w:val="TAL"/>
              <w:rPr>
                <w:rFonts w:cs="Arial"/>
                <w:sz w:val="16"/>
                <w:szCs w:val="16"/>
                <w:lang w:eastAsia="en-US"/>
              </w:rPr>
            </w:pPr>
            <w:r w:rsidRPr="00FE44C9">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9ED25"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0C2B32A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4644CE"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A57EC"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9BBE57"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205FE"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0CBACF"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16799B9"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81383B"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70A19"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6A6360A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40FA1"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188C3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74BFC"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AB2BB"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675B8B"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2FB265"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DBB0CC"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A4F5C"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14:paraId="5C2809C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80A830"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0FD06"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B7A2E0"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04C8F"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B5D3FA"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920958"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7D418C"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863C4"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14:paraId="02402B1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0B09C2" w14:textId="77777777" w:rsidR="008D388E" w:rsidRPr="00FE44C9" w:rsidRDefault="00545ADE" w:rsidP="00545ADE">
            <w:pPr>
              <w:pStyle w:val="TAL"/>
              <w:rPr>
                <w:rFonts w:cs="Arial"/>
                <w:sz w:val="16"/>
                <w:szCs w:val="16"/>
                <w:lang w:eastAsia="en-US"/>
              </w:rPr>
            </w:pPr>
            <w:r w:rsidRPr="00FE44C9">
              <w:rPr>
                <w:rFonts w:cs="Arial"/>
                <w:sz w:val="16"/>
                <w:szCs w:val="16"/>
                <w:lang w:eastAsia="en-US"/>
              </w:rPr>
              <w:t>09/</w:t>
            </w:r>
            <w:r w:rsidR="008D388E"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820662" w14:textId="77777777" w:rsidR="008D388E" w:rsidRPr="00FE44C9" w:rsidRDefault="008D388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BAC34" w14:textId="77777777" w:rsidR="008D388E" w:rsidRPr="00FE44C9" w:rsidRDefault="008D388E" w:rsidP="00545ADE">
            <w:pPr>
              <w:pStyle w:val="TAL"/>
              <w:rPr>
                <w:rFonts w:cs="Arial"/>
                <w:sz w:val="16"/>
                <w:szCs w:val="16"/>
                <w:lang w:eastAsia="en-US"/>
              </w:rPr>
            </w:pPr>
            <w:r w:rsidRPr="00FE44C9">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A0F1F" w14:textId="77777777" w:rsidR="008D388E" w:rsidRPr="00FE44C9" w:rsidRDefault="008D388E" w:rsidP="00545ADE">
            <w:pPr>
              <w:pStyle w:val="TAL"/>
              <w:rPr>
                <w:rFonts w:cs="Arial"/>
                <w:sz w:val="16"/>
                <w:szCs w:val="16"/>
                <w:lang w:eastAsia="en-US"/>
              </w:rPr>
            </w:pPr>
            <w:r w:rsidRPr="00FE44C9">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32F600" w14:textId="77777777" w:rsidR="008D388E" w:rsidRPr="00FE44C9" w:rsidRDefault="008D388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141A64" w14:textId="77777777" w:rsidR="008D388E" w:rsidRPr="00FE44C9" w:rsidRDefault="008D388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45579A" w14:textId="77777777" w:rsidR="008D388E" w:rsidRPr="00FE44C9" w:rsidRDefault="008D388E" w:rsidP="00545ADE">
            <w:pPr>
              <w:pStyle w:val="TAL"/>
              <w:rPr>
                <w:rFonts w:cs="Arial"/>
                <w:sz w:val="16"/>
                <w:szCs w:val="16"/>
                <w:lang w:eastAsia="en-US"/>
              </w:rPr>
            </w:pPr>
            <w:r w:rsidRPr="00FE44C9">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E90A7" w14:textId="77777777" w:rsidR="008D388E" w:rsidRPr="00FE44C9" w:rsidRDefault="008D388E" w:rsidP="00545ADE">
            <w:pPr>
              <w:pStyle w:val="TAL"/>
              <w:rPr>
                <w:rFonts w:cs="Arial"/>
                <w:sz w:val="16"/>
                <w:szCs w:val="16"/>
                <w:lang w:eastAsia="en-US"/>
              </w:rPr>
            </w:pPr>
            <w:r w:rsidRPr="00FE44C9">
              <w:rPr>
                <w:rFonts w:cs="Arial"/>
                <w:sz w:val="16"/>
                <w:szCs w:val="16"/>
                <w:lang w:eastAsia="en-US"/>
              </w:rPr>
              <w:t>14.1.0</w:t>
            </w:r>
          </w:p>
        </w:tc>
      </w:tr>
      <w:tr w:rsidR="00DE3E0B" w:rsidRPr="00FE44C9" w14:paraId="42FCDB6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2C635" w14:textId="77777777"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3AD4D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03468B"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61C8F" w14:textId="77777777" w:rsidR="00545ADE" w:rsidRPr="00FE44C9" w:rsidRDefault="00545ADE" w:rsidP="00545ADE">
            <w:pPr>
              <w:pStyle w:val="TAL"/>
              <w:rPr>
                <w:rFonts w:cs="Arial"/>
                <w:sz w:val="16"/>
                <w:szCs w:val="16"/>
                <w:lang w:eastAsia="en-US"/>
              </w:rPr>
            </w:pPr>
            <w:r w:rsidRPr="00FE44C9">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28086"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B98825"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A8C9D5" w14:textId="77777777" w:rsidR="00545ADE" w:rsidRPr="00FE44C9" w:rsidRDefault="00545ADE" w:rsidP="00545ADE">
            <w:pPr>
              <w:pStyle w:val="TAL"/>
              <w:rPr>
                <w:rFonts w:cs="Arial"/>
                <w:sz w:val="16"/>
                <w:szCs w:val="16"/>
                <w:lang w:eastAsia="en-US"/>
              </w:rPr>
            </w:pPr>
            <w:r w:rsidRPr="00FE44C9">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3DAC8"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14:paraId="30D7B73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B14AE" w14:textId="77777777"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D54283"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5534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99B" w14:textId="77777777" w:rsidR="00545ADE" w:rsidRPr="00FE44C9" w:rsidRDefault="00545ADE" w:rsidP="00545ADE">
            <w:pPr>
              <w:pStyle w:val="TAL"/>
              <w:rPr>
                <w:rFonts w:cs="Arial"/>
                <w:sz w:val="16"/>
                <w:szCs w:val="16"/>
                <w:lang w:eastAsia="en-US"/>
              </w:rPr>
            </w:pPr>
            <w:r w:rsidRPr="00FE44C9">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D56F2C"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16F274"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603590" w14:textId="77777777" w:rsidR="00545ADE" w:rsidRPr="00FE44C9" w:rsidRDefault="00545ADE" w:rsidP="00545ADE">
            <w:pPr>
              <w:pStyle w:val="TAL"/>
              <w:rPr>
                <w:rFonts w:cs="Arial"/>
                <w:sz w:val="16"/>
                <w:szCs w:val="16"/>
                <w:lang w:eastAsia="en-US"/>
              </w:rPr>
            </w:pPr>
            <w:r w:rsidRPr="00FE44C9">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3C4F4"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14:paraId="555E539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C3BAD" w14:textId="77777777" w:rsidR="004379D2" w:rsidRPr="00FE44C9" w:rsidRDefault="004379D2"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AA4A5E" w14:textId="77777777" w:rsidR="004379D2" w:rsidRPr="00FE44C9" w:rsidRDefault="004379D2"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3CEEA" w14:textId="77777777" w:rsidR="004379D2" w:rsidRPr="00FE44C9" w:rsidRDefault="004379D2" w:rsidP="00545ADE">
            <w:pPr>
              <w:pStyle w:val="TAL"/>
              <w:rPr>
                <w:rFonts w:cs="Arial"/>
                <w:sz w:val="16"/>
                <w:szCs w:val="16"/>
                <w:lang w:eastAsia="en-US"/>
              </w:rPr>
            </w:pPr>
            <w:r w:rsidRPr="00FE44C9">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5CDE2" w14:textId="77777777" w:rsidR="004379D2" w:rsidRPr="00FE44C9" w:rsidRDefault="004379D2" w:rsidP="00545ADE">
            <w:pPr>
              <w:pStyle w:val="TAL"/>
              <w:rPr>
                <w:rFonts w:cs="Arial"/>
                <w:sz w:val="16"/>
                <w:szCs w:val="16"/>
                <w:lang w:eastAsia="en-US"/>
              </w:rPr>
            </w:pPr>
            <w:r w:rsidRPr="00FE44C9">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C84001" w14:textId="77777777" w:rsidR="004379D2" w:rsidRPr="00FE44C9" w:rsidRDefault="004379D2"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4C253B" w14:textId="77777777" w:rsidR="004379D2" w:rsidRPr="00FE44C9" w:rsidRDefault="004379D2"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3D0B1F" w14:textId="77777777" w:rsidR="004379D2" w:rsidRPr="00FE44C9" w:rsidRDefault="004379D2" w:rsidP="00545ADE">
            <w:pPr>
              <w:pStyle w:val="TAL"/>
              <w:rPr>
                <w:rFonts w:cs="Arial"/>
                <w:sz w:val="16"/>
                <w:szCs w:val="16"/>
                <w:lang w:eastAsia="en-US"/>
              </w:rPr>
            </w:pPr>
            <w:r w:rsidRPr="00FE44C9">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0710F" w14:textId="77777777" w:rsidR="004379D2" w:rsidRPr="00FE44C9" w:rsidRDefault="004379D2" w:rsidP="00545ADE">
            <w:pPr>
              <w:pStyle w:val="TAL"/>
              <w:rPr>
                <w:rFonts w:cs="Arial"/>
                <w:sz w:val="16"/>
                <w:szCs w:val="16"/>
                <w:lang w:eastAsia="en-US"/>
              </w:rPr>
            </w:pPr>
            <w:r w:rsidRPr="00FE44C9">
              <w:rPr>
                <w:rFonts w:cs="Arial"/>
                <w:sz w:val="16"/>
                <w:szCs w:val="16"/>
                <w:lang w:eastAsia="en-US"/>
              </w:rPr>
              <w:t>14.2.0</w:t>
            </w:r>
          </w:p>
        </w:tc>
      </w:tr>
      <w:tr w:rsidR="00DE3E0B" w:rsidRPr="00FE44C9" w14:paraId="0F9FDF3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BAC851" w14:textId="77777777" w:rsidR="002F6EF4" w:rsidRPr="00FE44C9" w:rsidRDefault="002F6EF4"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A37ED3" w14:textId="77777777" w:rsidR="002F6EF4" w:rsidRPr="00FE44C9" w:rsidRDefault="002F6EF4"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4555B8" w14:textId="77777777" w:rsidR="002F6EF4" w:rsidRPr="00FE44C9" w:rsidRDefault="002F6EF4" w:rsidP="00545ADE">
            <w:pPr>
              <w:pStyle w:val="TAL"/>
              <w:rPr>
                <w:rFonts w:cs="Arial"/>
                <w:sz w:val="16"/>
                <w:szCs w:val="16"/>
                <w:lang w:eastAsia="en-US"/>
              </w:rPr>
            </w:pPr>
            <w:r w:rsidRPr="00FE44C9">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6516E" w14:textId="77777777" w:rsidR="002F6EF4" w:rsidRPr="00FE44C9" w:rsidRDefault="002F6EF4" w:rsidP="00545ADE">
            <w:pPr>
              <w:pStyle w:val="TAL"/>
              <w:rPr>
                <w:rFonts w:cs="Arial"/>
                <w:sz w:val="16"/>
                <w:szCs w:val="16"/>
                <w:lang w:eastAsia="en-US"/>
              </w:rPr>
            </w:pPr>
            <w:r w:rsidRPr="00FE44C9">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9EBDC7" w14:textId="77777777" w:rsidR="002F6EF4" w:rsidRPr="00FE44C9" w:rsidRDefault="002F6EF4"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E36CD0" w14:textId="77777777" w:rsidR="002F6EF4" w:rsidRPr="00FE44C9" w:rsidRDefault="002F6EF4"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D2223B" w14:textId="77777777" w:rsidR="002F6EF4" w:rsidRPr="00FE44C9" w:rsidRDefault="002F6EF4" w:rsidP="00545ADE">
            <w:pPr>
              <w:pStyle w:val="TAL"/>
              <w:rPr>
                <w:rFonts w:cs="Arial"/>
                <w:sz w:val="16"/>
                <w:szCs w:val="16"/>
                <w:lang w:eastAsia="en-US"/>
              </w:rPr>
            </w:pPr>
            <w:r w:rsidRPr="00FE44C9">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813E3" w14:textId="77777777" w:rsidR="002F6EF4" w:rsidRPr="00FE44C9" w:rsidRDefault="002F6EF4" w:rsidP="00545ADE">
            <w:pPr>
              <w:pStyle w:val="TAL"/>
              <w:rPr>
                <w:rFonts w:cs="Arial"/>
                <w:sz w:val="16"/>
                <w:szCs w:val="16"/>
                <w:lang w:eastAsia="en-US"/>
              </w:rPr>
            </w:pPr>
            <w:r w:rsidRPr="00FE44C9">
              <w:rPr>
                <w:rFonts w:cs="Arial"/>
                <w:sz w:val="16"/>
                <w:szCs w:val="16"/>
                <w:lang w:eastAsia="en-US"/>
              </w:rPr>
              <w:t>14.2.0</w:t>
            </w:r>
          </w:p>
        </w:tc>
      </w:tr>
      <w:tr w:rsidR="00DE3E0B" w:rsidRPr="00FE44C9" w14:paraId="4F79E45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43A657" w14:textId="77777777" w:rsidR="003C3529" w:rsidRPr="00FE44C9" w:rsidRDefault="003C3529"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510B28" w14:textId="77777777" w:rsidR="003C3529" w:rsidRPr="00FE44C9" w:rsidRDefault="003C3529"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25D62D" w14:textId="77777777" w:rsidR="003C3529" w:rsidRPr="00FE44C9" w:rsidRDefault="003C3529" w:rsidP="00545ADE">
            <w:pPr>
              <w:pStyle w:val="TAL"/>
              <w:rPr>
                <w:rFonts w:cs="Arial"/>
                <w:sz w:val="16"/>
                <w:szCs w:val="16"/>
                <w:lang w:eastAsia="en-US"/>
              </w:rPr>
            </w:pPr>
            <w:r w:rsidRPr="00FE44C9">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64242" w14:textId="77777777" w:rsidR="003C3529" w:rsidRPr="00FE44C9" w:rsidRDefault="003C3529" w:rsidP="00545ADE">
            <w:pPr>
              <w:pStyle w:val="TAL"/>
              <w:rPr>
                <w:rFonts w:cs="Arial"/>
                <w:sz w:val="16"/>
                <w:szCs w:val="16"/>
                <w:lang w:eastAsia="en-US"/>
              </w:rPr>
            </w:pPr>
            <w:r w:rsidRPr="00FE44C9">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78A382" w14:textId="77777777" w:rsidR="003C3529" w:rsidRPr="00FE44C9" w:rsidRDefault="003C3529"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25A1A6" w14:textId="77777777" w:rsidR="003C3529" w:rsidRPr="00FE44C9" w:rsidRDefault="003C3529"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B714AC" w14:textId="77777777" w:rsidR="003C3529" w:rsidRPr="00FE44C9" w:rsidRDefault="003C3529" w:rsidP="00545ADE">
            <w:pPr>
              <w:pStyle w:val="TAL"/>
              <w:rPr>
                <w:rFonts w:cs="Arial"/>
                <w:sz w:val="16"/>
                <w:szCs w:val="16"/>
                <w:lang w:eastAsia="en-US"/>
              </w:rPr>
            </w:pPr>
            <w:r w:rsidRPr="00FE44C9">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1139A" w14:textId="77777777" w:rsidR="003C3529" w:rsidRPr="00FE44C9" w:rsidRDefault="003C3529" w:rsidP="00545ADE">
            <w:pPr>
              <w:pStyle w:val="TAL"/>
              <w:rPr>
                <w:rFonts w:cs="Arial"/>
                <w:sz w:val="16"/>
                <w:szCs w:val="16"/>
                <w:lang w:eastAsia="en-US"/>
              </w:rPr>
            </w:pPr>
            <w:r w:rsidRPr="00FE44C9">
              <w:rPr>
                <w:rFonts w:cs="Arial"/>
                <w:sz w:val="16"/>
                <w:szCs w:val="16"/>
                <w:lang w:eastAsia="en-US"/>
              </w:rPr>
              <w:t>14.2.0</w:t>
            </w:r>
          </w:p>
        </w:tc>
      </w:tr>
      <w:tr w:rsidR="00DE3E0B" w:rsidRPr="00FE44C9" w14:paraId="71EBB5B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3AD9CB" w14:textId="77777777"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C20CF2"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795B4"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6E28C" w14:textId="77777777" w:rsidR="00A664E0" w:rsidRPr="00FE44C9" w:rsidRDefault="00A664E0" w:rsidP="00545ADE">
            <w:pPr>
              <w:pStyle w:val="TAL"/>
              <w:rPr>
                <w:rFonts w:cs="Arial"/>
                <w:sz w:val="16"/>
                <w:szCs w:val="16"/>
                <w:lang w:eastAsia="en-US"/>
              </w:rPr>
            </w:pPr>
            <w:r w:rsidRPr="00FE44C9">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1DEBA0" w14:textId="77777777"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E54001" w14:textId="77777777"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D528E7" w14:textId="77777777"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EE4C8" w14:textId="77777777"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14:paraId="3C2E9A46"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A6AD8D" w14:textId="77777777"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5D0177"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0E2D2F"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8670D" w14:textId="77777777" w:rsidR="00A664E0" w:rsidRPr="00FE44C9" w:rsidRDefault="00A664E0" w:rsidP="00545ADE">
            <w:pPr>
              <w:pStyle w:val="TAL"/>
              <w:rPr>
                <w:rFonts w:cs="Arial"/>
                <w:sz w:val="16"/>
                <w:szCs w:val="16"/>
                <w:lang w:eastAsia="en-US"/>
              </w:rPr>
            </w:pPr>
            <w:r w:rsidRPr="00FE44C9">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C624AE" w14:textId="77777777"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7A0194" w14:textId="77777777"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B407D" w14:textId="77777777"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5DE51" w14:textId="77777777"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14:paraId="0DB893D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E148E4"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64E62"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E9F399"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300EF" w14:textId="77777777" w:rsidR="00FB2CC0" w:rsidRPr="00FE44C9" w:rsidRDefault="00FB2CC0" w:rsidP="003278F6">
            <w:pPr>
              <w:pStyle w:val="TAL"/>
              <w:rPr>
                <w:rFonts w:cs="Arial"/>
                <w:sz w:val="16"/>
                <w:szCs w:val="16"/>
                <w:lang w:eastAsia="en-US"/>
              </w:rPr>
            </w:pPr>
            <w:r w:rsidRPr="00FE44C9">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B7AE30" w14:textId="77777777"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A2275A" w14:textId="77777777" w:rsidR="00FB2CC0" w:rsidRPr="00FE44C9" w:rsidRDefault="00FB2CC0" w:rsidP="003278F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CC7F37" w14:textId="77777777" w:rsidR="00FB2CC0" w:rsidRPr="00FE44C9" w:rsidRDefault="00FB2CC0" w:rsidP="003278F6">
            <w:pPr>
              <w:pStyle w:val="TAL"/>
              <w:rPr>
                <w:rFonts w:cs="Arial"/>
                <w:sz w:val="16"/>
                <w:szCs w:val="16"/>
                <w:lang w:eastAsia="en-US"/>
              </w:rPr>
            </w:pPr>
            <w:r w:rsidRPr="00FE44C9">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91A74"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7EFB8E50"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0C14FD"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8E1A1B"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8C62BE"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4B9D6" w14:textId="77777777" w:rsidR="00FB2CC0" w:rsidRPr="00FE44C9" w:rsidRDefault="00FB2CC0" w:rsidP="003278F6">
            <w:pPr>
              <w:pStyle w:val="TAL"/>
              <w:rPr>
                <w:rFonts w:cs="Arial"/>
                <w:sz w:val="16"/>
                <w:szCs w:val="16"/>
                <w:lang w:eastAsia="en-US"/>
              </w:rPr>
            </w:pPr>
            <w:r w:rsidRPr="00FE44C9">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4A2406" w14:textId="77777777"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54FFDA"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E829D5" w14:textId="77777777" w:rsidR="00FB2CC0" w:rsidRPr="00FE44C9" w:rsidRDefault="00FB2CC0" w:rsidP="003278F6">
            <w:pPr>
              <w:pStyle w:val="TAL"/>
              <w:rPr>
                <w:rFonts w:cs="Arial"/>
                <w:sz w:val="16"/>
                <w:szCs w:val="16"/>
                <w:lang w:eastAsia="en-US"/>
              </w:rPr>
            </w:pPr>
            <w:r w:rsidRPr="00FE44C9">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99AFD7"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619DA08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8F90A5"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ACCDE8"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63E717"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544D6"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4E734C"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AA153B" w14:textId="77777777"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FD6FF2" w14:textId="77777777" w:rsidR="00FB2CC0" w:rsidRPr="00FE44C9" w:rsidRDefault="00FB2CC0" w:rsidP="00DA23B4">
            <w:pPr>
              <w:pStyle w:val="TAL"/>
              <w:rPr>
                <w:rFonts w:cs="Arial"/>
                <w:sz w:val="16"/>
                <w:szCs w:val="16"/>
                <w:lang w:eastAsia="en-US"/>
              </w:rPr>
            </w:pPr>
            <w:r w:rsidRPr="00FE44C9">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BC65E4"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188EF322"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249743"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BC9F8"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006D7"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0E1F" w14:textId="77777777" w:rsidR="00FB2CC0" w:rsidRPr="00FE44C9" w:rsidRDefault="00FB2CC0" w:rsidP="003278F6">
            <w:pPr>
              <w:pStyle w:val="TAL"/>
              <w:rPr>
                <w:rFonts w:cs="Arial"/>
                <w:sz w:val="16"/>
                <w:szCs w:val="16"/>
                <w:lang w:eastAsia="en-US"/>
              </w:rPr>
            </w:pPr>
            <w:r w:rsidRPr="00FE44C9">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A16E97" w14:textId="77777777"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1C5A97"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CC347D" w14:textId="77777777" w:rsidR="00FB2CC0" w:rsidRPr="00FE44C9" w:rsidRDefault="00FB2CC0" w:rsidP="003278F6">
            <w:pPr>
              <w:pStyle w:val="TAL"/>
              <w:rPr>
                <w:rFonts w:cs="Arial"/>
                <w:sz w:val="16"/>
                <w:szCs w:val="16"/>
                <w:lang w:eastAsia="en-US"/>
              </w:rPr>
            </w:pPr>
            <w:r w:rsidRPr="00FE44C9">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66CF6"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1DBF6FD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22A0E"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43899"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5C136E"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2589A"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EDC651"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DD802" w14:textId="77777777"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B4A29D" w14:textId="77777777" w:rsidR="00FB2CC0" w:rsidRPr="00FE44C9" w:rsidRDefault="00FB2CC0" w:rsidP="00DA23B4">
            <w:pPr>
              <w:pStyle w:val="TAL"/>
              <w:rPr>
                <w:rFonts w:cs="Arial"/>
                <w:sz w:val="16"/>
                <w:szCs w:val="16"/>
                <w:lang w:eastAsia="en-US"/>
              </w:rPr>
            </w:pPr>
            <w:r w:rsidRPr="00FE44C9">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CF2B5D"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6AA0EFCF"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318761"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238802"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255A30"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1DCBF"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E6839" w14:textId="77777777" w:rsidR="00FB2CC0" w:rsidRPr="00FE44C9"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12E92" w14:textId="77777777"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14650A" w14:textId="77777777" w:rsidR="00FB2CC0" w:rsidRPr="00FE44C9" w:rsidRDefault="00FB2CC0" w:rsidP="00DA23B4">
            <w:pPr>
              <w:pStyle w:val="TAL"/>
              <w:rPr>
                <w:rFonts w:cs="Arial"/>
                <w:sz w:val="16"/>
                <w:szCs w:val="16"/>
                <w:lang w:eastAsia="en-US"/>
              </w:rPr>
            </w:pPr>
            <w:r w:rsidRPr="00FE44C9">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50DD9"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7814EE1C"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CB7F5"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A1116"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FE6616"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F45D1" w14:textId="77777777" w:rsidR="00FB2CC0" w:rsidRPr="00FE44C9" w:rsidRDefault="00FB2CC0" w:rsidP="003278F6">
            <w:pPr>
              <w:pStyle w:val="TAL"/>
              <w:rPr>
                <w:rFonts w:cs="Arial"/>
                <w:sz w:val="16"/>
                <w:szCs w:val="16"/>
                <w:lang w:eastAsia="en-US"/>
              </w:rPr>
            </w:pPr>
            <w:r w:rsidRPr="00FE44C9">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62517" w14:textId="77777777"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9A5BF"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284151" w14:textId="77777777" w:rsidR="00FB2CC0" w:rsidRPr="00FE44C9" w:rsidRDefault="00FB2CC0" w:rsidP="003278F6">
            <w:pPr>
              <w:pStyle w:val="TAL"/>
              <w:rPr>
                <w:rFonts w:cs="Arial"/>
                <w:sz w:val="16"/>
                <w:szCs w:val="16"/>
                <w:lang w:eastAsia="en-US"/>
              </w:rPr>
            </w:pPr>
            <w:r w:rsidRPr="00FE44C9">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E8B5A"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0B74465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FF9006"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4506BA"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1FF187"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1875C"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29A8F"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601407" w14:textId="77777777"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ED0D3D" w14:textId="77777777" w:rsidR="00FB2CC0" w:rsidRPr="00FE44C9" w:rsidRDefault="00FB2CC0" w:rsidP="00DA23B4">
            <w:pPr>
              <w:pStyle w:val="TAL"/>
              <w:rPr>
                <w:rFonts w:cs="Arial"/>
                <w:sz w:val="16"/>
                <w:szCs w:val="16"/>
                <w:lang w:eastAsia="en-US"/>
              </w:rPr>
            </w:pPr>
            <w:r w:rsidRPr="00FE44C9">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19596"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59D6C82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BBC0A4" w14:textId="77777777" w:rsidR="004209A4" w:rsidRPr="00FE44C9" w:rsidRDefault="004209A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A142A" w14:textId="77777777" w:rsidR="004209A4" w:rsidRPr="00FE44C9" w:rsidRDefault="004209A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447F21" w14:textId="77777777" w:rsidR="004209A4" w:rsidRPr="00FE44C9" w:rsidRDefault="004209A4" w:rsidP="00DA23B4">
            <w:pPr>
              <w:pStyle w:val="TAL"/>
              <w:rPr>
                <w:rFonts w:cs="Arial"/>
                <w:sz w:val="16"/>
                <w:szCs w:val="16"/>
                <w:lang w:eastAsia="en-US"/>
              </w:rPr>
            </w:pPr>
            <w:r w:rsidRPr="00FE44C9">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DCFCE" w14:textId="77777777" w:rsidR="004209A4" w:rsidRPr="00FE44C9" w:rsidRDefault="004209A4" w:rsidP="00DA23B4">
            <w:pPr>
              <w:pStyle w:val="TAL"/>
              <w:rPr>
                <w:rFonts w:cs="Arial"/>
                <w:sz w:val="16"/>
                <w:szCs w:val="16"/>
                <w:lang w:eastAsia="en-US"/>
              </w:rPr>
            </w:pPr>
            <w:r w:rsidRPr="00FE44C9">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A023C" w14:textId="77777777" w:rsidR="004209A4" w:rsidRPr="00FE44C9"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245698" w14:textId="77777777" w:rsidR="004209A4" w:rsidRPr="00FE44C9" w:rsidRDefault="004209A4"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1AD1CC" w14:textId="77777777" w:rsidR="004209A4" w:rsidRPr="00FE44C9" w:rsidRDefault="004209A4" w:rsidP="00DA23B4">
            <w:pPr>
              <w:pStyle w:val="TAL"/>
              <w:rPr>
                <w:rFonts w:cs="Arial"/>
                <w:sz w:val="16"/>
                <w:szCs w:val="16"/>
                <w:lang w:eastAsia="en-US"/>
              </w:rPr>
            </w:pPr>
            <w:r w:rsidRPr="00FE44C9">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F5683" w14:textId="77777777" w:rsidR="004209A4" w:rsidRPr="00FE44C9" w:rsidRDefault="004209A4" w:rsidP="00DA23B4">
            <w:pPr>
              <w:pStyle w:val="TAL"/>
              <w:rPr>
                <w:rFonts w:cs="Arial"/>
                <w:sz w:val="16"/>
                <w:szCs w:val="16"/>
                <w:lang w:eastAsia="en-US"/>
              </w:rPr>
            </w:pPr>
            <w:r w:rsidRPr="00FE44C9">
              <w:rPr>
                <w:rFonts w:cs="Arial"/>
                <w:sz w:val="16"/>
                <w:szCs w:val="16"/>
                <w:lang w:eastAsia="en-US"/>
              </w:rPr>
              <w:t>14.5.0</w:t>
            </w:r>
          </w:p>
        </w:tc>
      </w:tr>
      <w:tr w:rsidR="00DE3E0B" w:rsidRPr="00FE44C9" w14:paraId="4C522FF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9592F" w14:textId="77777777" w:rsidR="00CA73E2" w:rsidRPr="00FE44C9" w:rsidRDefault="00CA73E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6F31D3" w14:textId="77777777" w:rsidR="00CA73E2" w:rsidRPr="00FE44C9" w:rsidRDefault="00CA73E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725A5" w14:textId="77777777" w:rsidR="00CA73E2" w:rsidRPr="00FE44C9" w:rsidRDefault="00CA73E2" w:rsidP="00DA23B4">
            <w:pPr>
              <w:pStyle w:val="TAL"/>
              <w:rPr>
                <w:rFonts w:cs="Arial"/>
                <w:sz w:val="16"/>
                <w:szCs w:val="16"/>
                <w:lang w:eastAsia="en-US"/>
              </w:rPr>
            </w:pPr>
            <w:r w:rsidRPr="00FE44C9">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C1B68" w14:textId="77777777" w:rsidR="00CA73E2" w:rsidRPr="00FE44C9" w:rsidRDefault="00CA73E2" w:rsidP="00DA23B4">
            <w:pPr>
              <w:pStyle w:val="TAL"/>
              <w:rPr>
                <w:rFonts w:cs="Arial"/>
                <w:sz w:val="16"/>
                <w:szCs w:val="16"/>
                <w:lang w:eastAsia="en-US"/>
              </w:rPr>
            </w:pPr>
            <w:r w:rsidRPr="00FE44C9">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445746" w14:textId="77777777" w:rsidR="00CA73E2" w:rsidRPr="00FE44C9"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D4E0E3" w14:textId="77777777" w:rsidR="00CA73E2" w:rsidRPr="00FE44C9" w:rsidRDefault="00CA73E2" w:rsidP="00DA23B4">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C430BD" w14:textId="77777777" w:rsidR="00CA73E2" w:rsidRPr="00FE44C9" w:rsidRDefault="00CA73E2" w:rsidP="00DA23B4">
            <w:pPr>
              <w:pStyle w:val="TAL"/>
              <w:rPr>
                <w:rFonts w:cs="Arial"/>
                <w:sz w:val="16"/>
                <w:szCs w:val="16"/>
                <w:lang w:eastAsia="en-US"/>
              </w:rPr>
            </w:pPr>
            <w:r w:rsidRPr="00FE44C9">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EBF6B" w14:textId="77777777" w:rsidR="00CA73E2" w:rsidRPr="00FE44C9" w:rsidRDefault="00CA73E2" w:rsidP="00DA23B4">
            <w:pPr>
              <w:pStyle w:val="TAL"/>
              <w:rPr>
                <w:rFonts w:cs="Arial"/>
                <w:sz w:val="16"/>
                <w:szCs w:val="16"/>
                <w:lang w:eastAsia="en-US"/>
              </w:rPr>
            </w:pPr>
            <w:r w:rsidRPr="00FE44C9">
              <w:rPr>
                <w:rFonts w:cs="Arial"/>
                <w:sz w:val="16"/>
                <w:szCs w:val="16"/>
                <w:lang w:eastAsia="en-US"/>
              </w:rPr>
              <w:t>14.5.0</w:t>
            </w:r>
          </w:p>
        </w:tc>
      </w:tr>
      <w:tr w:rsidR="00DE3E0B" w:rsidRPr="00FE44C9" w14:paraId="7A02CCBF"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78E4C" w14:textId="77777777"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EAB27B" w14:textId="77777777"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DED5A" w14:textId="77777777" w:rsidR="00F17E2A" w:rsidRPr="00FE44C9" w:rsidRDefault="00F17E2A" w:rsidP="00DA23B4">
            <w:pPr>
              <w:pStyle w:val="TAL"/>
              <w:rPr>
                <w:rFonts w:cs="Arial"/>
                <w:sz w:val="16"/>
                <w:szCs w:val="16"/>
                <w:lang w:eastAsia="en-US"/>
              </w:rPr>
            </w:pPr>
            <w:r w:rsidRPr="00FE44C9">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77947" w14:textId="77777777" w:rsidR="00F17E2A" w:rsidRPr="00FE44C9" w:rsidRDefault="00F17E2A" w:rsidP="00DA23B4">
            <w:pPr>
              <w:pStyle w:val="TAL"/>
              <w:rPr>
                <w:rFonts w:cs="Arial"/>
                <w:sz w:val="16"/>
                <w:szCs w:val="16"/>
                <w:lang w:eastAsia="en-US"/>
              </w:rPr>
            </w:pPr>
            <w:r w:rsidRPr="00FE44C9">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945BA2" w14:textId="77777777" w:rsidR="00F17E2A" w:rsidRPr="00FE44C9" w:rsidRDefault="00F17E2A" w:rsidP="00DA23B4">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8C0A3A" w14:textId="77777777"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12BA2" w14:textId="77777777" w:rsidR="00F17E2A" w:rsidRPr="00FE44C9" w:rsidRDefault="00F17E2A" w:rsidP="00DA23B4">
            <w:pPr>
              <w:pStyle w:val="TAL"/>
              <w:rPr>
                <w:rFonts w:cs="Arial"/>
                <w:sz w:val="16"/>
                <w:szCs w:val="16"/>
                <w:lang w:eastAsia="en-US"/>
              </w:rPr>
            </w:pPr>
            <w:r w:rsidRPr="00FE44C9">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3DA85" w14:textId="77777777"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14:paraId="6989F1D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5B093" w14:textId="77777777"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03D48A" w14:textId="77777777"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FD8381" w14:textId="77777777" w:rsidR="00F17E2A" w:rsidRPr="00FE44C9" w:rsidRDefault="00F17E2A" w:rsidP="00DA23B4">
            <w:pPr>
              <w:pStyle w:val="TAL"/>
              <w:rPr>
                <w:rFonts w:cs="Arial"/>
                <w:sz w:val="16"/>
                <w:szCs w:val="16"/>
                <w:lang w:eastAsia="en-US"/>
              </w:rPr>
            </w:pPr>
            <w:r w:rsidRPr="00FE44C9">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ACFBE" w14:textId="77777777" w:rsidR="00F17E2A" w:rsidRPr="00FE44C9" w:rsidRDefault="00F17E2A" w:rsidP="00DA23B4">
            <w:pPr>
              <w:pStyle w:val="TAL"/>
              <w:rPr>
                <w:rFonts w:cs="Arial"/>
                <w:sz w:val="16"/>
                <w:szCs w:val="16"/>
                <w:lang w:eastAsia="en-US"/>
              </w:rPr>
            </w:pPr>
            <w:r w:rsidRPr="00FE44C9">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F08ABB" w14:textId="77777777" w:rsidR="00F17E2A" w:rsidRPr="00FE44C9"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07188C" w14:textId="77777777"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45B34A" w14:textId="77777777" w:rsidR="00F17E2A" w:rsidRPr="00FE44C9" w:rsidRDefault="00F17E2A" w:rsidP="00DA23B4">
            <w:pPr>
              <w:pStyle w:val="TAL"/>
              <w:rPr>
                <w:rFonts w:cs="Arial"/>
                <w:sz w:val="16"/>
                <w:szCs w:val="16"/>
                <w:lang w:eastAsia="en-US"/>
              </w:rPr>
            </w:pPr>
            <w:r w:rsidRPr="00FE44C9">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FBDE3F" w14:textId="77777777"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14:paraId="6E94CD4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0FFF4D" w14:textId="77777777" w:rsidR="005B5B72" w:rsidRPr="00FE44C9" w:rsidRDefault="005B5B7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21546" w14:textId="77777777" w:rsidR="005B5B72" w:rsidRPr="00FE44C9" w:rsidRDefault="005B5B7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B6F245" w14:textId="77777777" w:rsidR="005B5B72" w:rsidRPr="00FE44C9" w:rsidRDefault="005B5B72" w:rsidP="00DA23B4">
            <w:pPr>
              <w:pStyle w:val="TAL"/>
              <w:rPr>
                <w:rFonts w:cs="Arial"/>
                <w:sz w:val="16"/>
                <w:szCs w:val="16"/>
                <w:lang w:eastAsia="en-US"/>
              </w:rPr>
            </w:pPr>
            <w:r w:rsidRPr="00FE44C9">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94B16" w14:textId="77777777" w:rsidR="005B5B72" w:rsidRPr="00FE44C9" w:rsidRDefault="005B5B72" w:rsidP="00DA23B4">
            <w:pPr>
              <w:pStyle w:val="TAL"/>
              <w:rPr>
                <w:rFonts w:cs="Arial"/>
                <w:sz w:val="16"/>
                <w:szCs w:val="16"/>
                <w:lang w:eastAsia="en-US"/>
              </w:rPr>
            </w:pPr>
            <w:r w:rsidRPr="00FE44C9">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4254F2" w14:textId="77777777" w:rsidR="005B5B72" w:rsidRPr="00FE44C9"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C1AC79" w14:textId="77777777" w:rsidR="005B5B72" w:rsidRPr="00FE44C9" w:rsidRDefault="005B5B72"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024870" w14:textId="77777777" w:rsidR="005B5B72" w:rsidRPr="00FE44C9" w:rsidRDefault="005B5B72" w:rsidP="00DA23B4">
            <w:pPr>
              <w:pStyle w:val="TAL"/>
              <w:rPr>
                <w:rFonts w:cs="Arial"/>
                <w:sz w:val="16"/>
                <w:szCs w:val="16"/>
                <w:lang w:eastAsia="en-US"/>
              </w:rPr>
            </w:pPr>
            <w:r w:rsidRPr="00FE44C9">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A1F084" w14:textId="77777777" w:rsidR="005B5B72" w:rsidRPr="00FE44C9" w:rsidRDefault="005B5B72" w:rsidP="00DA23B4">
            <w:pPr>
              <w:pStyle w:val="TAL"/>
              <w:rPr>
                <w:rFonts w:cs="Arial"/>
                <w:sz w:val="16"/>
                <w:szCs w:val="16"/>
                <w:lang w:eastAsia="en-US"/>
              </w:rPr>
            </w:pPr>
            <w:r w:rsidRPr="00FE44C9">
              <w:rPr>
                <w:rFonts w:cs="Arial"/>
                <w:sz w:val="16"/>
                <w:szCs w:val="16"/>
                <w:lang w:eastAsia="en-US"/>
              </w:rPr>
              <w:t>15.0.0</w:t>
            </w:r>
          </w:p>
        </w:tc>
      </w:tr>
      <w:tr w:rsidR="00DE3E0B" w:rsidRPr="00FE44C9" w14:paraId="4D8E917D"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94B22D" w14:textId="77777777" w:rsidR="00824314" w:rsidRPr="00FE44C9" w:rsidRDefault="0082431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452F9" w14:textId="77777777" w:rsidR="00824314" w:rsidRPr="00FE44C9" w:rsidRDefault="0082431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6FE023" w14:textId="77777777" w:rsidR="00824314" w:rsidRPr="00FE44C9" w:rsidRDefault="00824314" w:rsidP="00DA23B4">
            <w:pPr>
              <w:pStyle w:val="TAL"/>
              <w:rPr>
                <w:rFonts w:cs="Arial"/>
                <w:sz w:val="16"/>
                <w:szCs w:val="16"/>
                <w:lang w:eastAsia="en-US"/>
              </w:rPr>
            </w:pPr>
            <w:r w:rsidRPr="00FE44C9">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69C12" w14:textId="77777777" w:rsidR="00824314" w:rsidRPr="00FE44C9" w:rsidRDefault="00824314" w:rsidP="00DA23B4">
            <w:pPr>
              <w:pStyle w:val="TAL"/>
              <w:rPr>
                <w:rFonts w:cs="Arial"/>
                <w:sz w:val="16"/>
                <w:szCs w:val="16"/>
                <w:lang w:eastAsia="en-US"/>
              </w:rPr>
            </w:pPr>
            <w:r w:rsidRPr="00FE44C9">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CE3408" w14:textId="77777777" w:rsidR="00824314" w:rsidRPr="00FE44C9" w:rsidRDefault="0082431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AEFA69" w14:textId="77777777" w:rsidR="0082431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C97061" w14:textId="77777777" w:rsidR="00824314" w:rsidRPr="00FE44C9" w:rsidRDefault="00824314" w:rsidP="00DA23B4">
            <w:pPr>
              <w:pStyle w:val="TAL"/>
              <w:rPr>
                <w:rFonts w:cs="Arial"/>
                <w:sz w:val="16"/>
                <w:szCs w:val="16"/>
                <w:lang w:eastAsia="en-US"/>
              </w:rPr>
            </w:pPr>
            <w:r w:rsidRPr="00FE44C9">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8F1BC" w14:textId="77777777" w:rsidR="00824314" w:rsidRPr="00FE44C9" w:rsidRDefault="00824314" w:rsidP="00DA23B4">
            <w:pPr>
              <w:pStyle w:val="TAL"/>
              <w:rPr>
                <w:rFonts w:cs="Arial"/>
                <w:sz w:val="16"/>
                <w:szCs w:val="16"/>
                <w:lang w:eastAsia="en-US"/>
              </w:rPr>
            </w:pPr>
            <w:r w:rsidRPr="00FE44C9">
              <w:rPr>
                <w:rFonts w:cs="Arial"/>
                <w:sz w:val="16"/>
                <w:szCs w:val="16"/>
                <w:lang w:eastAsia="en-US"/>
              </w:rPr>
              <w:t>15.0.0</w:t>
            </w:r>
          </w:p>
        </w:tc>
      </w:tr>
      <w:tr w:rsidR="00DE3E0B" w:rsidRPr="00FE44C9" w14:paraId="4F506FD0"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03A3B" w14:textId="77777777" w:rsidR="00340A34" w:rsidRPr="00FE44C9" w:rsidRDefault="00340A3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6D0C2" w14:textId="77777777" w:rsidR="00340A34" w:rsidRPr="00FE44C9" w:rsidRDefault="00340A3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338EE5" w14:textId="77777777" w:rsidR="00340A34" w:rsidRPr="00FE44C9" w:rsidRDefault="00340A34" w:rsidP="00DA23B4">
            <w:pPr>
              <w:pStyle w:val="TAL"/>
              <w:rPr>
                <w:rFonts w:cs="Arial"/>
                <w:sz w:val="16"/>
                <w:szCs w:val="16"/>
                <w:lang w:eastAsia="en-US"/>
              </w:rPr>
            </w:pPr>
            <w:r w:rsidRPr="00FE44C9">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DE119" w14:textId="77777777" w:rsidR="00340A34" w:rsidRPr="00FE44C9" w:rsidRDefault="00340A34" w:rsidP="00DA23B4">
            <w:pPr>
              <w:pStyle w:val="TAL"/>
              <w:rPr>
                <w:rFonts w:cs="Arial"/>
                <w:sz w:val="16"/>
                <w:szCs w:val="16"/>
                <w:lang w:eastAsia="en-US"/>
              </w:rPr>
            </w:pPr>
            <w:r w:rsidRPr="00FE44C9">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B16A39" w14:textId="77777777" w:rsidR="00340A34" w:rsidRPr="00FE44C9" w:rsidRDefault="00340A3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9450D82" w14:textId="77777777" w:rsidR="00340A3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24175B" w14:textId="77777777" w:rsidR="00340A34" w:rsidRPr="00FE44C9" w:rsidRDefault="00340A34" w:rsidP="00DA23B4">
            <w:pPr>
              <w:pStyle w:val="TAL"/>
              <w:rPr>
                <w:rFonts w:cs="Arial"/>
                <w:sz w:val="16"/>
                <w:szCs w:val="16"/>
                <w:lang w:eastAsia="en-US"/>
              </w:rPr>
            </w:pPr>
            <w:r w:rsidRPr="00FE44C9">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0E3CF" w14:textId="77777777" w:rsidR="00340A34" w:rsidRPr="00FE44C9" w:rsidRDefault="00340A34" w:rsidP="00DA23B4">
            <w:pPr>
              <w:pStyle w:val="TAL"/>
              <w:rPr>
                <w:rFonts w:cs="Arial"/>
                <w:sz w:val="16"/>
                <w:szCs w:val="16"/>
                <w:lang w:eastAsia="en-US"/>
              </w:rPr>
            </w:pPr>
            <w:r w:rsidRPr="00FE44C9">
              <w:rPr>
                <w:rFonts w:cs="Arial"/>
                <w:sz w:val="16"/>
                <w:szCs w:val="16"/>
                <w:lang w:eastAsia="en-US"/>
              </w:rPr>
              <w:t>15.0.0</w:t>
            </w:r>
          </w:p>
        </w:tc>
      </w:tr>
      <w:tr w:rsidR="00DE3E0B" w:rsidRPr="00FE44C9" w14:paraId="1F7FF38C"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E62E4" w14:textId="77777777" w:rsidR="00317CCE" w:rsidRPr="00FE44C9" w:rsidRDefault="00317CCE"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4A6FB" w14:textId="77777777" w:rsidR="00317CCE" w:rsidRPr="00FE44C9" w:rsidRDefault="00317CCE"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6E970" w14:textId="77777777" w:rsidR="00317CCE" w:rsidRPr="00FE44C9" w:rsidRDefault="00317CCE" w:rsidP="00DA23B4">
            <w:pPr>
              <w:pStyle w:val="TAL"/>
              <w:rPr>
                <w:rFonts w:cs="Arial"/>
                <w:sz w:val="16"/>
                <w:szCs w:val="16"/>
                <w:lang w:eastAsia="en-US"/>
              </w:rPr>
            </w:pPr>
            <w:r w:rsidRPr="00FE44C9">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64A13" w14:textId="77777777" w:rsidR="00317CCE" w:rsidRPr="00FE44C9" w:rsidRDefault="00317CCE" w:rsidP="00DA23B4">
            <w:pPr>
              <w:pStyle w:val="TAL"/>
              <w:rPr>
                <w:rFonts w:cs="Arial"/>
                <w:sz w:val="16"/>
                <w:szCs w:val="16"/>
                <w:lang w:eastAsia="en-US"/>
              </w:rPr>
            </w:pPr>
            <w:r w:rsidRPr="00FE44C9">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C49352" w14:textId="77777777" w:rsidR="00317CCE" w:rsidRPr="00FE44C9"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547126" w14:textId="77777777" w:rsidR="00317CCE" w:rsidRPr="00FE44C9" w:rsidRDefault="00317CCE"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85C022" w14:textId="77777777" w:rsidR="00317CCE" w:rsidRPr="00FE44C9" w:rsidRDefault="00317CCE" w:rsidP="00DA23B4">
            <w:pPr>
              <w:pStyle w:val="TAL"/>
              <w:rPr>
                <w:rFonts w:cs="Arial"/>
                <w:sz w:val="16"/>
                <w:szCs w:val="16"/>
                <w:lang w:eastAsia="en-US"/>
              </w:rPr>
            </w:pPr>
            <w:r w:rsidRPr="00FE44C9">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89F9C" w14:textId="77777777" w:rsidR="00317CCE" w:rsidRPr="00FE44C9" w:rsidRDefault="00317CCE" w:rsidP="00DA23B4">
            <w:pPr>
              <w:pStyle w:val="TAL"/>
              <w:rPr>
                <w:rFonts w:cs="Arial"/>
                <w:sz w:val="16"/>
                <w:szCs w:val="16"/>
                <w:lang w:eastAsia="en-US"/>
              </w:rPr>
            </w:pPr>
            <w:r w:rsidRPr="00FE44C9">
              <w:rPr>
                <w:rFonts w:cs="Arial"/>
                <w:sz w:val="16"/>
                <w:szCs w:val="16"/>
                <w:lang w:eastAsia="en-US"/>
              </w:rPr>
              <w:t>15.0.0</w:t>
            </w:r>
          </w:p>
        </w:tc>
      </w:tr>
      <w:tr w:rsidR="00DE3E0B" w:rsidRPr="00FE44C9" w14:paraId="557F5735"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F0D77"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A44C45"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EDC31"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217A6" w14:textId="77777777" w:rsidR="00634AE0" w:rsidRPr="00FE44C9" w:rsidRDefault="00634AE0" w:rsidP="00DA23B4">
            <w:pPr>
              <w:pStyle w:val="TAL"/>
              <w:rPr>
                <w:rFonts w:cs="Arial"/>
                <w:sz w:val="16"/>
                <w:szCs w:val="16"/>
                <w:lang w:eastAsia="en-US"/>
              </w:rPr>
            </w:pPr>
            <w:r w:rsidRPr="00FE44C9">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1F898" w14:textId="77777777"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ACF63" w14:textId="77777777" w:rsidR="00634AE0" w:rsidRPr="00FE44C9" w:rsidRDefault="00634AE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52DFA9" w14:textId="77777777" w:rsidR="00634AE0" w:rsidRPr="00FE44C9" w:rsidRDefault="00634AE0" w:rsidP="00DA23B4">
            <w:pPr>
              <w:pStyle w:val="TAL"/>
              <w:rPr>
                <w:rFonts w:cs="Arial"/>
                <w:sz w:val="16"/>
                <w:szCs w:val="16"/>
                <w:lang w:eastAsia="en-US"/>
              </w:rPr>
            </w:pPr>
            <w:r w:rsidRPr="00FE44C9">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B0FF1"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609E8DF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1711C"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D0562"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E43BA6"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107DF" w14:textId="77777777" w:rsidR="00634AE0" w:rsidRPr="00FE44C9" w:rsidRDefault="00634AE0" w:rsidP="00DA23B4">
            <w:pPr>
              <w:pStyle w:val="TAL"/>
              <w:rPr>
                <w:rFonts w:cs="Arial"/>
                <w:sz w:val="16"/>
                <w:szCs w:val="16"/>
                <w:lang w:eastAsia="en-US"/>
              </w:rPr>
            </w:pPr>
            <w:r w:rsidRPr="00FE44C9">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7FB88" w14:textId="77777777" w:rsidR="00634AE0" w:rsidRPr="00FE44C9"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E9849E" w14:textId="77777777"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19709" w14:textId="77777777" w:rsidR="00634AE0" w:rsidRPr="00FE44C9" w:rsidRDefault="00634AE0" w:rsidP="00DA23B4">
            <w:pPr>
              <w:pStyle w:val="TAL"/>
              <w:rPr>
                <w:rFonts w:cs="Arial"/>
                <w:sz w:val="16"/>
                <w:szCs w:val="16"/>
                <w:lang w:eastAsia="en-US"/>
              </w:rPr>
            </w:pPr>
            <w:r w:rsidRPr="00FE44C9">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C1500"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73DDA4E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B85ACD"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8034CD"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67D82"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9A052" w14:textId="77777777" w:rsidR="00634AE0" w:rsidRPr="00FE44C9" w:rsidRDefault="00634AE0" w:rsidP="00DA23B4">
            <w:pPr>
              <w:pStyle w:val="TAL"/>
              <w:rPr>
                <w:rFonts w:cs="Arial"/>
                <w:sz w:val="16"/>
                <w:szCs w:val="16"/>
                <w:lang w:eastAsia="en-US"/>
              </w:rPr>
            </w:pPr>
            <w:r w:rsidRPr="00FE44C9">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483730" w14:textId="77777777"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7A1EA1" w14:textId="77777777"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5D96F" w14:textId="77777777" w:rsidR="00634AE0" w:rsidRPr="00FE44C9" w:rsidRDefault="00634AE0" w:rsidP="00DA23B4">
            <w:pPr>
              <w:pStyle w:val="TAL"/>
              <w:rPr>
                <w:rFonts w:cs="Arial"/>
                <w:sz w:val="16"/>
                <w:szCs w:val="16"/>
                <w:lang w:eastAsia="en-US"/>
              </w:rPr>
            </w:pPr>
            <w:r w:rsidRPr="00FE44C9">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35415"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1BD9950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0B6AAA" w14:textId="77777777"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7B946" w14:textId="77777777"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5B9123" w14:textId="77777777" w:rsidR="001565F6" w:rsidRPr="00FE44C9" w:rsidRDefault="001565F6" w:rsidP="00DA23B4">
            <w:pPr>
              <w:pStyle w:val="TAL"/>
              <w:rPr>
                <w:rFonts w:cs="Arial"/>
                <w:sz w:val="16"/>
                <w:szCs w:val="16"/>
                <w:lang w:eastAsia="en-US"/>
              </w:rPr>
            </w:pPr>
            <w:r w:rsidRPr="00FE44C9">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BDC55" w14:textId="77777777" w:rsidR="001565F6" w:rsidRPr="00FE44C9" w:rsidRDefault="001565F6" w:rsidP="00DA23B4">
            <w:pPr>
              <w:pStyle w:val="TAL"/>
              <w:rPr>
                <w:rFonts w:cs="Arial"/>
                <w:sz w:val="16"/>
                <w:szCs w:val="16"/>
                <w:lang w:eastAsia="en-US"/>
              </w:rPr>
            </w:pPr>
            <w:r w:rsidRPr="00FE44C9">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A082F1" w14:textId="77777777" w:rsidR="001565F6" w:rsidRPr="00FE44C9"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CC3E21" w14:textId="77777777" w:rsidR="001565F6" w:rsidRPr="00FE44C9" w:rsidRDefault="001565F6"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784504" w14:textId="77777777" w:rsidR="001565F6" w:rsidRPr="00FE44C9" w:rsidRDefault="001565F6" w:rsidP="00DA23B4">
            <w:pPr>
              <w:pStyle w:val="TAL"/>
              <w:rPr>
                <w:rFonts w:cs="Arial"/>
                <w:sz w:val="16"/>
                <w:szCs w:val="16"/>
                <w:lang w:eastAsia="en-US"/>
              </w:rPr>
            </w:pPr>
            <w:r w:rsidRPr="00FE44C9">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C79CE" w14:textId="77777777"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14:paraId="180A9443"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E212" w14:textId="77777777"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B8CAE" w14:textId="77777777"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A0B544" w14:textId="77777777" w:rsidR="001565F6" w:rsidRPr="00FE44C9" w:rsidRDefault="001565F6" w:rsidP="00DA23B4">
            <w:pPr>
              <w:pStyle w:val="TAL"/>
              <w:rPr>
                <w:rFonts w:cs="Arial"/>
                <w:sz w:val="16"/>
                <w:szCs w:val="16"/>
                <w:lang w:eastAsia="en-US"/>
              </w:rPr>
            </w:pPr>
            <w:r w:rsidRPr="00FE44C9">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6EB8A" w14:textId="77777777" w:rsidR="001565F6" w:rsidRPr="00FE44C9" w:rsidRDefault="001565F6" w:rsidP="00DA23B4">
            <w:pPr>
              <w:pStyle w:val="TAL"/>
              <w:rPr>
                <w:rFonts w:cs="Arial"/>
                <w:sz w:val="16"/>
                <w:szCs w:val="16"/>
                <w:lang w:eastAsia="en-US"/>
              </w:rPr>
            </w:pPr>
            <w:r w:rsidRPr="00FE44C9">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96CE18" w14:textId="77777777" w:rsidR="001565F6" w:rsidRPr="00FE44C9" w:rsidRDefault="001565F6"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5B11" w14:textId="77777777" w:rsidR="001565F6" w:rsidRPr="00FE44C9" w:rsidRDefault="001565F6"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4B67D4" w14:textId="77777777" w:rsidR="001565F6" w:rsidRPr="00FE44C9" w:rsidRDefault="001565F6" w:rsidP="00DA23B4">
            <w:pPr>
              <w:pStyle w:val="TAL"/>
              <w:rPr>
                <w:rFonts w:cs="Arial"/>
                <w:sz w:val="16"/>
                <w:szCs w:val="16"/>
                <w:lang w:eastAsia="en-US"/>
              </w:rPr>
            </w:pPr>
            <w:r w:rsidRPr="00FE44C9">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B02E3" w14:textId="77777777"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14:paraId="4848D0C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680FD" w14:textId="77777777" w:rsidR="00C108D1" w:rsidRPr="00FE44C9" w:rsidRDefault="00C108D1"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EF6205" w14:textId="77777777" w:rsidR="00C108D1" w:rsidRPr="00FE44C9" w:rsidRDefault="00C108D1"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903A2D" w14:textId="77777777" w:rsidR="00C108D1" w:rsidRPr="00FE44C9" w:rsidRDefault="00C108D1" w:rsidP="00DA23B4">
            <w:pPr>
              <w:pStyle w:val="TAL"/>
              <w:rPr>
                <w:rFonts w:cs="Arial"/>
                <w:sz w:val="16"/>
                <w:szCs w:val="16"/>
                <w:lang w:eastAsia="en-US"/>
              </w:rPr>
            </w:pPr>
            <w:r w:rsidRPr="00FE44C9">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49A9B" w14:textId="77777777" w:rsidR="00C108D1" w:rsidRPr="00FE44C9" w:rsidRDefault="00C108D1" w:rsidP="00DA23B4">
            <w:pPr>
              <w:pStyle w:val="TAL"/>
              <w:rPr>
                <w:rFonts w:cs="Arial"/>
                <w:sz w:val="16"/>
                <w:szCs w:val="16"/>
                <w:lang w:eastAsia="en-US"/>
              </w:rPr>
            </w:pPr>
            <w:r w:rsidRPr="00FE44C9">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7BE002" w14:textId="77777777" w:rsidR="00C108D1" w:rsidRPr="00FE44C9"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4D934E" w14:textId="77777777" w:rsidR="00C108D1" w:rsidRPr="00FE44C9" w:rsidRDefault="00C108D1"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18E46F" w14:textId="77777777" w:rsidR="00C108D1" w:rsidRPr="00FE44C9" w:rsidRDefault="00C108D1" w:rsidP="00DA23B4">
            <w:pPr>
              <w:pStyle w:val="TAL"/>
              <w:rPr>
                <w:rFonts w:cs="Arial"/>
                <w:sz w:val="16"/>
                <w:szCs w:val="16"/>
                <w:lang w:eastAsia="en-US"/>
              </w:rPr>
            </w:pPr>
            <w:r w:rsidRPr="00FE44C9">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07301" w14:textId="77777777" w:rsidR="00C108D1" w:rsidRPr="00FE44C9" w:rsidRDefault="00C108D1" w:rsidP="00DA23B4">
            <w:pPr>
              <w:pStyle w:val="TAL"/>
              <w:rPr>
                <w:rFonts w:cs="Arial"/>
                <w:sz w:val="16"/>
                <w:szCs w:val="16"/>
                <w:lang w:eastAsia="en-US"/>
              </w:rPr>
            </w:pPr>
            <w:r w:rsidRPr="00FE44C9">
              <w:rPr>
                <w:rFonts w:cs="Arial"/>
                <w:sz w:val="16"/>
                <w:szCs w:val="16"/>
                <w:lang w:eastAsia="en-US"/>
              </w:rPr>
              <w:t>15.1.0</w:t>
            </w:r>
          </w:p>
        </w:tc>
      </w:tr>
      <w:tr w:rsidR="00DE3E0B" w:rsidRPr="00FE44C9" w14:paraId="2810B5EC"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7ED703" w14:textId="77777777"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0B4AB6" w14:textId="77777777"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DD991" w14:textId="77777777" w:rsidR="00ED405B" w:rsidRPr="00FE44C9" w:rsidRDefault="00ED405B" w:rsidP="00DA23B4">
            <w:pPr>
              <w:pStyle w:val="TAL"/>
              <w:rPr>
                <w:rFonts w:cs="Arial"/>
                <w:sz w:val="16"/>
                <w:szCs w:val="16"/>
                <w:lang w:eastAsia="en-US"/>
              </w:rPr>
            </w:pPr>
            <w:r w:rsidRPr="00FE44C9">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08B63" w14:textId="77777777" w:rsidR="00ED405B" w:rsidRPr="00FE44C9" w:rsidRDefault="00ED405B" w:rsidP="00DA23B4">
            <w:pPr>
              <w:pStyle w:val="TAL"/>
              <w:rPr>
                <w:rFonts w:cs="Arial"/>
                <w:sz w:val="16"/>
                <w:szCs w:val="16"/>
                <w:lang w:eastAsia="en-US"/>
              </w:rPr>
            </w:pPr>
            <w:r w:rsidRPr="00FE44C9">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80042C" w14:textId="77777777"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2CD018" w14:textId="77777777" w:rsidR="00ED405B" w:rsidRPr="00FE44C9" w:rsidRDefault="00ED405B"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806D4" w14:textId="77777777" w:rsidR="00ED405B" w:rsidRPr="00FE44C9" w:rsidRDefault="00ED405B" w:rsidP="00DA23B4">
            <w:pPr>
              <w:pStyle w:val="TAL"/>
              <w:rPr>
                <w:rFonts w:cs="Arial"/>
                <w:sz w:val="16"/>
                <w:szCs w:val="16"/>
                <w:lang w:eastAsia="en-US"/>
              </w:rPr>
            </w:pPr>
            <w:r w:rsidRPr="00FE44C9">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AD241" w14:textId="77777777"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14:paraId="45C47D0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1FDBF4" w14:textId="77777777"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5E279" w14:textId="77777777"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E3D10" w14:textId="77777777" w:rsidR="00ED405B" w:rsidRPr="00FE44C9" w:rsidRDefault="00ED405B" w:rsidP="00DA23B4">
            <w:pPr>
              <w:pStyle w:val="TAL"/>
              <w:rPr>
                <w:rFonts w:cs="Arial"/>
                <w:sz w:val="16"/>
                <w:szCs w:val="16"/>
                <w:lang w:eastAsia="en-US"/>
              </w:rPr>
            </w:pPr>
            <w:r w:rsidRPr="00FE44C9">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94116" w14:textId="77777777" w:rsidR="00ED405B" w:rsidRPr="00FE44C9" w:rsidRDefault="00ED405B" w:rsidP="00DA23B4">
            <w:pPr>
              <w:pStyle w:val="TAL"/>
              <w:rPr>
                <w:rFonts w:cs="Arial"/>
                <w:sz w:val="16"/>
                <w:szCs w:val="16"/>
                <w:lang w:eastAsia="en-US"/>
              </w:rPr>
            </w:pPr>
            <w:r w:rsidRPr="00FE44C9">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52E4A0" w14:textId="77777777"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199CB9" w14:textId="77777777" w:rsidR="00ED405B" w:rsidRPr="00FE44C9" w:rsidRDefault="00ED405B"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9E53CD" w14:textId="77777777" w:rsidR="00ED405B" w:rsidRPr="00FE44C9" w:rsidRDefault="00ED405B" w:rsidP="00DA23B4">
            <w:pPr>
              <w:pStyle w:val="TAL"/>
              <w:rPr>
                <w:rFonts w:cs="Arial"/>
                <w:sz w:val="16"/>
                <w:szCs w:val="16"/>
                <w:lang w:eastAsia="en-US"/>
              </w:rPr>
            </w:pPr>
            <w:r w:rsidRPr="00FE44C9">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1BD36" w14:textId="77777777"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14:paraId="3E9393F3"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FC9F01" w14:textId="77777777"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6CA4B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F7883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DB48" w14:textId="77777777" w:rsidR="007C34D6" w:rsidRPr="00FE44C9" w:rsidRDefault="007C34D6" w:rsidP="007C34D6">
            <w:pPr>
              <w:pStyle w:val="TAL"/>
              <w:rPr>
                <w:rFonts w:cs="Arial"/>
                <w:sz w:val="16"/>
                <w:szCs w:val="16"/>
                <w:lang w:eastAsia="en-US"/>
              </w:rPr>
            </w:pPr>
            <w:r w:rsidRPr="00FE44C9">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5908F5" w14:textId="77777777" w:rsidR="007C34D6" w:rsidRPr="00FE44C9"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B99ADD" w14:textId="77777777" w:rsidR="007C34D6" w:rsidRPr="00FE44C9" w:rsidRDefault="007C34D6" w:rsidP="007C34D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76CD6C" w14:textId="77777777" w:rsidR="007C34D6" w:rsidRPr="00FE44C9" w:rsidRDefault="007C34D6" w:rsidP="007C34D6">
            <w:pPr>
              <w:pStyle w:val="TAL"/>
              <w:rPr>
                <w:rFonts w:cs="Arial"/>
                <w:sz w:val="16"/>
                <w:szCs w:val="16"/>
                <w:lang w:eastAsia="en-US"/>
              </w:rPr>
            </w:pPr>
            <w:r w:rsidRPr="00FE44C9">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3B0D4" w14:textId="77777777"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14:paraId="6A086E03"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9FB070" w14:textId="77777777"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0866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706BAB" w14:textId="77777777" w:rsidR="007C34D6" w:rsidRPr="00FE44C9" w:rsidRDefault="007C34D6" w:rsidP="007C34D6">
            <w:pPr>
              <w:pStyle w:val="TAL"/>
              <w:rPr>
                <w:rFonts w:cs="Arial"/>
                <w:sz w:val="16"/>
                <w:szCs w:val="16"/>
                <w:lang w:eastAsia="en-US"/>
              </w:rPr>
            </w:pPr>
            <w:r w:rsidRPr="00FE44C9">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F4196" w14:textId="77777777" w:rsidR="007C34D6" w:rsidRPr="00FE44C9" w:rsidRDefault="007C34D6" w:rsidP="007C34D6">
            <w:pPr>
              <w:pStyle w:val="TAL"/>
              <w:rPr>
                <w:rFonts w:cs="Arial"/>
                <w:sz w:val="16"/>
                <w:szCs w:val="16"/>
                <w:lang w:eastAsia="en-US"/>
              </w:rPr>
            </w:pPr>
            <w:r w:rsidRPr="00FE44C9">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E3CF64" w14:textId="77777777" w:rsidR="007C34D6" w:rsidRPr="00FE44C9" w:rsidRDefault="007C34D6" w:rsidP="007C34D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97F623" w14:textId="77777777" w:rsidR="007C34D6" w:rsidRPr="00FE44C9" w:rsidRDefault="007C34D6" w:rsidP="007C34D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CA6924" w14:textId="77777777" w:rsidR="007C34D6" w:rsidRPr="00FE44C9" w:rsidRDefault="007C34D6" w:rsidP="007C34D6">
            <w:pPr>
              <w:pStyle w:val="TAL"/>
              <w:rPr>
                <w:rFonts w:cs="Arial"/>
                <w:sz w:val="16"/>
                <w:szCs w:val="16"/>
                <w:lang w:eastAsia="en-US"/>
              </w:rPr>
            </w:pPr>
            <w:r w:rsidRPr="00FE44C9">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06E68" w14:textId="77777777"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14:paraId="7D8FF942" w14:textId="77777777"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14806" w14:textId="77777777" w:rsidR="00585202" w:rsidRPr="00FE44C9" w:rsidRDefault="00585202" w:rsidP="00924C9F">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4ED56" w14:textId="77777777" w:rsidR="00585202" w:rsidRPr="00FE44C9" w:rsidRDefault="00585202" w:rsidP="00924C9F">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1F04F" w14:textId="77777777" w:rsidR="00585202" w:rsidRPr="00FE44C9" w:rsidRDefault="00585202" w:rsidP="00924C9F">
            <w:pPr>
              <w:pStyle w:val="TAL"/>
              <w:rPr>
                <w:rFonts w:cs="Arial"/>
                <w:sz w:val="16"/>
                <w:szCs w:val="16"/>
                <w:lang w:eastAsia="en-US"/>
              </w:rPr>
            </w:pPr>
            <w:r w:rsidRPr="00FE44C9">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CC81C" w14:textId="77777777" w:rsidR="00585202" w:rsidRPr="00FE44C9" w:rsidRDefault="00585202" w:rsidP="00924C9F">
            <w:pPr>
              <w:pStyle w:val="TAL"/>
              <w:rPr>
                <w:rFonts w:cs="Arial"/>
                <w:sz w:val="16"/>
                <w:szCs w:val="16"/>
                <w:lang w:eastAsia="en-US"/>
              </w:rPr>
            </w:pPr>
            <w:r w:rsidRPr="00FE44C9">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35C9F7" w14:textId="77777777" w:rsidR="00585202" w:rsidRPr="00FE44C9" w:rsidRDefault="00585202" w:rsidP="00924C9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91E2DE" w14:textId="77777777" w:rsidR="00585202" w:rsidRPr="00FE44C9" w:rsidRDefault="00585202" w:rsidP="00924C9F">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B94C32" w14:textId="77777777" w:rsidR="00585202" w:rsidRPr="00FE44C9" w:rsidRDefault="00585202" w:rsidP="00924C9F">
            <w:pPr>
              <w:pStyle w:val="TAL"/>
              <w:rPr>
                <w:rFonts w:cs="Arial"/>
                <w:sz w:val="16"/>
                <w:szCs w:val="16"/>
                <w:lang w:eastAsia="en-US"/>
              </w:rPr>
            </w:pPr>
            <w:r w:rsidRPr="00FE44C9">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CE312" w14:textId="77777777" w:rsidR="00585202" w:rsidRPr="00FE44C9" w:rsidRDefault="00585202" w:rsidP="00924C9F">
            <w:pPr>
              <w:pStyle w:val="TAL"/>
              <w:rPr>
                <w:rFonts w:cs="Arial"/>
                <w:sz w:val="16"/>
                <w:szCs w:val="16"/>
                <w:lang w:eastAsia="en-US"/>
              </w:rPr>
            </w:pPr>
            <w:r w:rsidRPr="00FE44C9">
              <w:rPr>
                <w:rFonts w:cs="Arial"/>
                <w:sz w:val="16"/>
                <w:szCs w:val="16"/>
                <w:lang w:eastAsia="en-US"/>
              </w:rPr>
              <w:t>15.2.0</w:t>
            </w:r>
          </w:p>
        </w:tc>
      </w:tr>
      <w:tr w:rsidR="00DE3E0B" w:rsidRPr="00FE44C9" w14:paraId="1EA4236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5A635F" w14:textId="77777777" w:rsidR="00F90A79" w:rsidRPr="00FE44C9" w:rsidRDefault="00F90A79" w:rsidP="00282F6D">
            <w:pPr>
              <w:pStyle w:val="TAL"/>
              <w:rPr>
                <w:rFonts w:cs="Arial"/>
                <w:sz w:val="16"/>
                <w:szCs w:val="16"/>
                <w:lang w:eastAsia="en-US"/>
              </w:rPr>
            </w:pPr>
            <w:r w:rsidRPr="00FE44C9">
              <w:rPr>
                <w:rFonts w:cs="Arial"/>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A2F9E0" w14:textId="77777777" w:rsidR="00F90A79" w:rsidRPr="00FE44C9" w:rsidRDefault="00F90A79" w:rsidP="00282F6D">
            <w:pPr>
              <w:pStyle w:val="TAL"/>
              <w:rPr>
                <w:rFonts w:cs="Arial"/>
                <w:sz w:val="16"/>
                <w:szCs w:val="16"/>
                <w:lang w:eastAsia="en-US"/>
              </w:rPr>
            </w:pPr>
            <w:r w:rsidRPr="00FE44C9">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8A8FD" w14:textId="77777777" w:rsidR="00F90A79" w:rsidRPr="00FE44C9" w:rsidRDefault="00F90A79" w:rsidP="00282F6D">
            <w:pPr>
              <w:pStyle w:val="TAL"/>
              <w:rPr>
                <w:rFonts w:cs="Arial"/>
                <w:sz w:val="16"/>
                <w:szCs w:val="16"/>
                <w:lang w:eastAsia="en-US"/>
              </w:rPr>
            </w:pPr>
            <w:r w:rsidRPr="00FE44C9">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7EEF8" w14:textId="77777777" w:rsidR="00F90A79" w:rsidRPr="00FE44C9" w:rsidRDefault="00F90A79" w:rsidP="00282F6D">
            <w:pPr>
              <w:pStyle w:val="TAL"/>
              <w:rPr>
                <w:rFonts w:cs="Arial"/>
                <w:sz w:val="16"/>
                <w:szCs w:val="16"/>
                <w:lang w:eastAsia="en-US"/>
              </w:rPr>
            </w:pPr>
            <w:r w:rsidRPr="00FE44C9">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77651B" w14:textId="77777777" w:rsidR="00F90A79" w:rsidRPr="00FE44C9" w:rsidRDefault="00F90A79" w:rsidP="00282F6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6E7B73" w14:textId="77777777" w:rsidR="00F90A79" w:rsidRPr="00FE44C9" w:rsidRDefault="00F90A79" w:rsidP="00282F6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C82BEEB" w14:textId="77777777" w:rsidR="00F90A79" w:rsidRPr="00FE44C9" w:rsidRDefault="00F90A79" w:rsidP="00282F6D">
            <w:pPr>
              <w:pStyle w:val="TAL"/>
              <w:rPr>
                <w:rFonts w:cs="Arial"/>
                <w:sz w:val="16"/>
                <w:szCs w:val="16"/>
                <w:lang w:eastAsia="en-US"/>
              </w:rPr>
            </w:pPr>
            <w:r w:rsidRPr="00FE44C9">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33CE6" w14:textId="77777777" w:rsidR="00F90A79" w:rsidRPr="00FE44C9" w:rsidRDefault="00F90A79" w:rsidP="00282F6D">
            <w:pPr>
              <w:pStyle w:val="TAL"/>
              <w:rPr>
                <w:rFonts w:cs="Arial"/>
                <w:sz w:val="16"/>
                <w:szCs w:val="16"/>
                <w:lang w:eastAsia="en-US"/>
              </w:rPr>
            </w:pPr>
            <w:r w:rsidRPr="00FE44C9">
              <w:rPr>
                <w:rFonts w:cs="Arial"/>
                <w:sz w:val="16"/>
                <w:szCs w:val="16"/>
                <w:lang w:eastAsia="en-US"/>
              </w:rPr>
              <w:t>15.3.0</w:t>
            </w:r>
          </w:p>
        </w:tc>
      </w:tr>
      <w:tr w:rsidR="00DE3E0B" w:rsidRPr="00FE44C9" w14:paraId="77447578"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EE7318" w14:textId="77777777" w:rsidR="007459C5" w:rsidRPr="00FE44C9" w:rsidRDefault="007459C5" w:rsidP="00282F6D">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C2294C" w14:textId="77777777" w:rsidR="007459C5" w:rsidRPr="00FE44C9" w:rsidRDefault="007459C5" w:rsidP="00282F6D">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30B0" w14:textId="77777777" w:rsidR="007459C5" w:rsidRPr="00FE44C9" w:rsidRDefault="007459C5" w:rsidP="00282F6D">
            <w:pPr>
              <w:pStyle w:val="TAL"/>
              <w:rPr>
                <w:rFonts w:cs="Arial"/>
                <w:sz w:val="16"/>
                <w:szCs w:val="16"/>
                <w:lang w:eastAsia="en-US"/>
              </w:rPr>
            </w:pPr>
            <w:r w:rsidRPr="00FE44C9">
              <w:rPr>
                <w:rFonts w:cs="Arial"/>
                <w:sz w:val="16"/>
                <w:szCs w:val="16"/>
                <w:lang w:eastAsia="en-US"/>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38EF4" w14:textId="77777777" w:rsidR="007459C5" w:rsidRPr="00FE44C9" w:rsidRDefault="007459C5" w:rsidP="00282F6D">
            <w:pPr>
              <w:pStyle w:val="TAL"/>
              <w:rPr>
                <w:rFonts w:cs="Arial"/>
                <w:sz w:val="16"/>
                <w:szCs w:val="16"/>
                <w:lang w:eastAsia="en-US"/>
              </w:rPr>
            </w:pPr>
            <w:r w:rsidRPr="00FE44C9">
              <w:rPr>
                <w:rFonts w:cs="Arial"/>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FF744" w14:textId="77777777" w:rsidR="007459C5" w:rsidRPr="00FE44C9" w:rsidRDefault="007459C5" w:rsidP="00282F6D">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5DB043" w14:textId="77777777" w:rsidR="007459C5" w:rsidRPr="00FE44C9" w:rsidRDefault="007459C5" w:rsidP="00282F6D">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3FDBE5" w14:textId="77777777" w:rsidR="007459C5" w:rsidRPr="00FE44C9" w:rsidRDefault="007459C5" w:rsidP="00282F6D">
            <w:pPr>
              <w:pStyle w:val="TAL"/>
              <w:rPr>
                <w:rFonts w:cs="Arial"/>
                <w:sz w:val="16"/>
                <w:szCs w:val="16"/>
                <w:lang w:eastAsia="en-US"/>
              </w:rPr>
            </w:pPr>
            <w:r w:rsidRPr="00FE44C9">
              <w:rPr>
                <w:rFonts w:cs="Arial"/>
                <w:sz w:val="16"/>
                <w:szCs w:val="16"/>
                <w:lang w:eastAsia="en-US"/>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3CD37" w14:textId="77777777" w:rsidR="007459C5" w:rsidRPr="00FE44C9" w:rsidRDefault="007459C5" w:rsidP="00282F6D">
            <w:pPr>
              <w:pStyle w:val="TAL"/>
              <w:rPr>
                <w:rFonts w:cs="Arial"/>
                <w:sz w:val="16"/>
                <w:szCs w:val="16"/>
                <w:lang w:eastAsia="en-US"/>
              </w:rPr>
            </w:pPr>
            <w:r w:rsidRPr="00FE44C9">
              <w:rPr>
                <w:rFonts w:cs="Arial"/>
                <w:sz w:val="16"/>
                <w:szCs w:val="16"/>
                <w:lang w:eastAsia="en-US"/>
              </w:rPr>
              <w:t>15.4.0</w:t>
            </w:r>
          </w:p>
        </w:tc>
      </w:tr>
      <w:tr w:rsidR="00DE3E0B" w:rsidRPr="00FE44C9" w14:paraId="63C8DE9C"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5B692B" w14:textId="77777777" w:rsidR="002E7A10" w:rsidRPr="00FE44C9" w:rsidRDefault="002E7A10" w:rsidP="002E7A10">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DE51BE" w14:textId="77777777" w:rsidR="002E7A10" w:rsidRPr="00FE44C9" w:rsidRDefault="002E7A10" w:rsidP="002E7A10">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F2A590" w14:textId="77777777" w:rsidR="002E7A10" w:rsidRPr="00FE44C9" w:rsidRDefault="002E7A10" w:rsidP="002E7A10">
            <w:pPr>
              <w:pStyle w:val="TAL"/>
              <w:rPr>
                <w:rFonts w:cs="Arial"/>
                <w:sz w:val="16"/>
                <w:szCs w:val="16"/>
                <w:lang w:eastAsia="en-US"/>
              </w:rPr>
            </w:pPr>
            <w:r w:rsidRPr="00FE44C9">
              <w:rPr>
                <w:rFonts w:cs="Arial"/>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6605A" w14:textId="77777777" w:rsidR="002E7A10" w:rsidRPr="00FE44C9" w:rsidRDefault="002E7A10" w:rsidP="002E7A10">
            <w:pPr>
              <w:pStyle w:val="TAL"/>
              <w:rPr>
                <w:rFonts w:cs="Arial"/>
                <w:sz w:val="16"/>
                <w:szCs w:val="16"/>
                <w:lang w:eastAsia="en-US"/>
              </w:rPr>
            </w:pPr>
            <w:r w:rsidRPr="00FE44C9">
              <w:rPr>
                <w:rFonts w:cs="Arial"/>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6B2AC6" w14:textId="77777777" w:rsidR="002E7A10" w:rsidRPr="00FE44C9" w:rsidRDefault="002E7A10" w:rsidP="002E7A1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54ABBF" w14:textId="77777777" w:rsidR="002E7A10" w:rsidRPr="00FE44C9" w:rsidRDefault="002E7A10" w:rsidP="002E7A10">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4D929C" w14:textId="77777777" w:rsidR="002E7A10" w:rsidRPr="00FE44C9" w:rsidRDefault="002E7A10" w:rsidP="002E7A10">
            <w:pPr>
              <w:pStyle w:val="TAL"/>
              <w:rPr>
                <w:rFonts w:cs="Arial"/>
                <w:sz w:val="16"/>
                <w:szCs w:val="16"/>
                <w:lang w:eastAsia="en-US"/>
              </w:rPr>
            </w:pPr>
            <w:r w:rsidRPr="00FE44C9">
              <w:rPr>
                <w:rFonts w:cs="Arial"/>
                <w:sz w:val="16"/>
                <w:szCs w:val="16"/>
                <w:lang w:eastAsia="en-US"/>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E2471" w14:textId="77777777" w:rsidR="002E7A10" w:rsidRPr="00FE44C9" w:rsidRDefault="002E7A10" w:rsidP="002E7A10">
            <w:pPr>
              <w:pStyle w:val="TAL"/>
              <w:rPr>
                <w:rFonts w:cs="Arial"/>
                <w:sz w:val="16"/>
                <w:szCs w:val="16"/>
                <w:lang w:eastAsia="en-US"/>
              </w:rPr>
            </w:pPr>
            <w:r w:rsidRPr="00FE44C9">
              <w:rPr>
                <w:rFonts w:cs="Arial"/>
                <w:sz w:val="16"/>
                <w:szCs w:val="16"/>
                <w:lang w:eastAsia="en-US"/>
              </w:rPr>
              <w:t>15.4.0</w:t>
            </w:r>
          </w:p>
        </w:tc>
      </w:tr>
      <w:tr w:rsidR="00DE3E0B" w:rsidRPr="00FE44C9" w14:paraId="53313F2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10587" w14:textId="77777777" w:rsidR="00672819" w:rsidRPr="00FE44C9" w:rsidRDefault="00672819" w:rsidP="00672819">
            <w:pPr>
              <w:pStyle w:val="TAL"/>
              <w:rPr>
                <w:rFonts w:cs="Arial"/>
                <w:sz w:val="16"/>
                <w:szCs w:val="16"/>
                <w:lang w:eastAsia="en-US"/>
              </w:rPr>
            </w:pPr>
            <w:r w:rsidRPr="00FE44C9">
              <w:rPr>
                <w:rFonts w:cs="Arial"/>
                <w:sz w:val="16"/>
                <w:szCs w:val="16"/>
                <w:lang w:eastAsia="en-US"/>
              </w:rPr>
              <w:lastRenderedPageBreak/>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0DD360" w14:textId="77777777" w:rsidR="00672819" w:rsidRPr="00FE44C9" w:rsidRDefault="00672819" w:rsidP="00672819">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72E0B8" w14:textId="77777777" w:rsidR="00672819" w:rsidRPr="00FE44C9" w:rsidRDefault="008908C6" w:rsidP="00672819">
            <w:pPr>
              <w:pStyle w:val="TAL"/>
              <w:rPr>
                <w:rFonts w:cs="Arial"/>
                <w:sz w:val="16"/>
                <w:szCs w:val="16"/>
                <w:lang w:eastAsia="en-US"/>
              </w:rPr>
            </w:pPr>
            <w:r w:rsidRPr="00FE44C9">
              <w:rPr>
                <w:rFonts w:cs="Arial"/>
                <w:sz w:val="16"/>
                <w:szCs w:val="16"/>
                <w:lang w:eastAsia="en-US"/>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BA53" w14:textId="77777777" w:rsidR="00672819" w:rsidRPr="00FE44C9" w:rsidRDefault="00672819" w:rsidP="00672819">
            <w:pPr>
              <w:pStyle w:val="TAL"/>
              <w:rPr>
                <w:rFonts w:cs="Arial"/>
                <w:sz w:val="16"/>
                <w:szCs w:val="16"/>
                <w:lang w:eastAsia="en-US"/>
              </w:rPr>
            </w:pPr>
            <w:r w:rsidRPr="00FE44C9">
              <w:rPr>
                <w:rFonts w:cs="Arial"/>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FE6EE" w14:textId="77777777" w:rsidR="00672819" w:rsidRPr="00FE44C9" w:rsidRDefault="00672819" w:rsidP="00672819">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3B1E24" w14:textId="77777777" w:rsidR="00672819" w:rsidRPr="00FE44C9" w:rsidRDefault="008908C6" w:rsidP="00672819">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001136" w14:textId="77777777" w:rsidR="00672819" w:rsidRPr="00FE44C9" w:rsidRDefault="008908C6" w:rsidP="00672819">
            <w:pPr>
              <w:pStyle w:val="TAL"/>
              <w:rPr>
                <w:rFonts w:cs="Arial"/>
                <w:sz w:val="16"/>
                <w:szCs w:val="16"/>
                <w:lang w:eastAsia="en-US"/>
              </w:rPr>
            </w:pPr>
            <w:r w:rsidRPr="00FE44C9">
              <w:rPr>
                <w:rFonts w:cs="Arial"/>
                <w:sz w:val="16"/>
                <w:szCs w:val="16"/>
                <w:lang w:eastAsia="en-US"/>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11F0F" w14:textId="77777777" w:rsidR="00672819" w:rsidRPr="00FE44C9" w:rsidRDefault="00672819" w:rsidP="00672819">
            <w:pPr>
              <w:pStyle w:val="TAL"/>
              <w:rPr>
                <w:rFonts w:cs="Arial"/>
                <w:sz w:val="16"/>
                <w:szCs w:val="16"/>
                <w:lang w:eastAsia="en-US"/>
              </w:rPr>
            </w:pPr>
            <w:r w:rsidRPr="00FE44C9">
              <w:rPr>
                <w:rFonts w:cs="Arial"/>
                <w:sz w:val="16"/>
                <w:szCs w:val="16"/>
                <w:lang w:eastAsia="en-US"/>
              </w:rPr>
              <w:t>15.5.0</w:t>
            </w:r>
          </w:p>
        </w:tc>
      </w:tr>
      <w:tr w:rsidR="00DE3E0B" w:rsidRPr="00FE44C9" w14:paraId="4B00F01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026DD" w14:textId="77777777" w:rsidR="004563C6" w:rsidRPr="00FE44C9" w:rsidRDefault="004563C6" w:rsidP="004563C6">
            <w:pPr>
              <w:pStyle w:val="TAL"/>
              <w:rPr>
                <w:rFonts w:cs="Arial"/>
                <w:sz w:val="16"/>
                <w:szCs w:val="16"/>
                <w:lang w:eastAsia="en-US"/>
              </w:rPr>
            </w:pPr>
            <w:r w:rsidRPr="00FE44C9">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EFBD82" w14:textId="77777777" w:rsidR="004563C6" w:rsidRPr="00FE44C9" w:rsidRDefault="004563C6" w:rsidP="004563C6">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45FA2C" w14:textId="77777777" w:rsidR="004563C6" w:rsidRPr="00FE44C9" w:rsidRDefault="004563C6" w:rsidP="004563C6">
            <w:pPr>
              <w:pStyle w:val="TAL"/>
              <w:rPr>
                <w:rFonts w:cs="Arial"/>
                <w:sz w:val="16"/>
                <w:szCs w:val="16"/>
                <w:lang w:eastAsia="en-US"/>
              </w:rPr>
            </w:pPr>
            <w:r w:rsidRPr="00FE44C9">
              <w:rPr>
                <w:rFonts w:cs="Arial"/>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B2A92" w14:textId="77777777" w:rsidR="004563C6" w:rsidRPr="00FE44C9" w:rsidRDefault="004563C6" w:rsidP="004563C6">
            <w:pPr>
              <w:pStyle w:val="TAL"/>
              <w:rPr>
                <w:rFonts w:cs="Arial"/>
                <w:sz w:val="16"/>
                <w:szCs w:val="16"/>
                <w:lang w:eastAsia="en-US"/>
              </w:rPr>
            </w:pPr>
            <w:r w:rsidRPr="00FE44C9">
              <w:rPr>
                <w:rFonts w:cs="Arial"/>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BD12E9" w14:textId="77777777" w:rsidR="004563C6" w:rsidRPr="00FE44C9" w:rsidRDefault="004563C6" w:rsidP="004563C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8B2F77" w14:textId="77777777" w:rsidR="004563C6" w:rsidRPr="00FE44C9" w:rsidRDefault="004563C6" w:rsidP="004563C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A8B242" w14:textId="77777777" w:rsidR="004563C6" w:rsidRPr="00FE44C9" w:rsidRDefault="004563C6" w:rsidP="004563C6">
            <w:pPr>
              <w:pStyle w:val="TAL"/>
              <w:rPr>
                <w:rFonts w:cs="Arial"/>
                <w:sz w:val="16"/>
                <w:szCs w:val="16"/>
                <w:lang w:eastAsia="en-US"/>
              </w:rPr>
            </w:pPr>
            <w:r w:rsidRPr="00FE44C9">
              <w:rPr>
                <w:rFonts w:cs="Arial"/>
                <w:sz w:val="16"/>
                <w:szCs w:val="16"/>
                <w:lang w:eastAsia="en-US"/>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B797F" w14:textId="77777777" w:rsidR="004563C6" w:rsidRPr="00FE44C9" w:rsidRDefault="004563C6" w:rsidP="004563C6">
            <w:pPr>
              <w:pStyle w:val="TAL"/>
              <w:rPr>
                <w:rFonts w:cs="Arial"/>
                <w:sz w:val="16"/>
                <w:szCs w:val="16"/>
                <w:lang w:eastAsia="en-US"/>
              </w:rPr>
            </w:pPr>
            <w:r w:rsidRPr="00FE44C9">
              <w:rPr>
                <w:rFonts w:cs="Arial"/>
                <w:sz w:val="16"/>
                <w:szCs w:val="16"/>
                <w:lang w:eastAsia="en-US"/>
              </w:rPr>
              <w:t>15.5.0</w:t>
            </w:r>
          </w:p>
        </w:tc>
      </w:tr>
      <w:tr w:rsidR="00DE3E0B" w:rsidRPr="00FE44C9" w14:paraId="247092EB" w14:textId="77777777"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6FB2A" w14:textId="77777777" w:rsidR="00064A99" w:rsidRPr="00FE44C9" w:rsidRDefault="00064A99"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DE7A88" w14:textId="77777777" w:rsidR="00064A99" w:rsidRPr="00FE44C9" w:rsidRDefault="00064A99"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FB269" w14:textId="77777777" w:rsidR="00064A99" w:rsidRPr="00FE44C9" w:rsidRDefault="00064A99" w:rsidP="00621F98">
            <w:pPr>
              <w:pStyle w:val="TAL"/>
              <w:rPr>
                <w:rFonts w:cs="Arial"/>
                <w:sz w:val="16"/>
                <w:szCs w:val="16"/>
                <w:lang w:eastAsia="en-US"/>
              </w:rPr>
            </w:pPr>
            <w:r w:rsidRPr="00FE44C9">
              <w:rPr>
                <w:rFonts w:cs="Arial"/>
                <w:sz w:val="16"/>
                <w:szCs w:val="16"/>
                <w:lang w:eastAsia="en-US"/>
              </w:rPr>
              <w:t>R4-1900401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C3B7D" w14:textId="77777777" w:rsidR="00064A99" w:rsidRPr="00FE44C9" w:rsidRDefault="00064A99" w:rsidP="00621F98">
            <w:pPr>
              <w:pStyle w:val="TAL"/>
              <w:rPr>
                <w:rFonts w:cs="Arial"/>
                <w:sz w:val="16"/>
                <w:szCs w:val="16"/>
                <w:lang w:eastAsia="en-US"/>
              </w:rPr>
            </w:pPr>
            <w:r w:rsidRPr="00FE44C9">
              <w:rPr>
                <w:rFonts w:cs="Arial"/>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C2FFFB" w14:textId="77777777" w:rsidR="00064A99" w:rsidRPr="00FE44C9" w:rsidRDefault="00064A99" w:rsidP="00621F9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E3044C" w14:textId="77777777" w:rsidR="00064A99" w:rsidRPr="00FE44C9" w:rsidRDefault="00064A99" w:rsidP="00621F98">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88F5C" w14:textId="77777777" w:rsidR="00064A99" w:rsidRPr="00FE44C9" w:rsidRDefault="00064A99" w:rsidP="00621F98">
            <w:pPr>
              <w:pStyle w:val="TAL"/>
              <w:rPr>
                <w:rFonts w:cs="Arial"/>
                <w:sz w:val="16"/>
                <w:szCs w:val="16"/>
                <w:lang w:eastAsia="en-US"/>
              </w:rPr>
            </w:pPr>
            <w:r w:rsidRPr="00FE44C9">
              <w:rPr>
                <w:rFonts w:cs="Arial"/>
                <w:sz w:val="16"/>
                <w:szCs w:val="16"/>
                <w:lang w:eastAsia="en-US"/>
              </w:rPr>
              <w:t>CR for TS 37.141 Rel-15: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0754B" w14:textId="77777777" w:rsidR="00064A99" w:rsidRPr="00FE44C9" w:rsidRDefault="00064A99" w:rsidP="00621F98">
            <w:pPr>
              <w:pStyle w:val="TAL"/>
              <w:rPr>
                <w:rFonts w:cs="Arial"/>
                <w:sz w:val="16"/>
                <w:szCs w:val="16"/>
                <w:lang w:eastAsia="en-US"/>
              </w:rPr>
            </w:pPr>
            <w:r w:rsidRPr="00FE44C9">
              <w:rPr>
                <w:rFonts w:cs="Arial"/>
                <w:sz w:val="16"/>
                <w:szCs w:val="16"/>
                <w:lang w:eastAsia="en-US"/>
              </w:rPr>
              <w:t>15.6.0</w:t>
            </w:r>
          </w:p>
        </w:tc>
      </w:tr>
      <w:tr w:rsidR="00DE3E0B" w:rsidRPr="00FE44C9" w14:paraId="203BC013" w14:textId="77777777" w:rsidTr="00900CC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0FE97" w14:textId="77777777" w:rsidR="007020C5" w:rsidRPr="00FE44C9" w:rsidRDefault="007020C5"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3A9B1" w14:textId="77777777" w:rsidR="007020C5" w:rsidRPr="00FE44C9" w:rsidRDefault="007020C5"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1C60B" w14:textId="77777777" w:rsidR="007020C5" w:rsidRPr="00FE44C9" w:rsidRDefault="007020C5" w:rsidP="00900CC1">
            <w:pPr>
              <w:pStyle w:val="TAL"/>
              <w:rPr>
                <w:rFonts w:cs="Arial"/>
                <w:sz w:val="16"/>
                <w:szCs w:val="16"/>
                <w:lang w:eastAsia="en-US"/>
              </w:rPr>
            </w:pPr>
            <w:r w:rsidRPr="00FE44C9">
              <w:rPr>
                <w:rFonts w:cs="Arial"/>
                <w:sz w:val="16"/>
                <w:szCs w:val="16"/>
                <w:lang w:eastAsia="en-US"/>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74634" w14:textId="77777777" w:rsidR="007020C5" w:rsidRPr="00FE44C9" w:rsidRDefault="007020C5" w:rsidP="00900CC1">
            <w:pPr>
              <w:pStyle w:val="TAL"/>
              <w:rPr>
                <w:rFonts w:cs="Arial"/>
                <w:sz w:val="16"/>
                <w:szCs w:val="16"/>
                <w:lang w:eastAsia="en-US"/>
              </w:rPr>
            </w:pPr>
            <w:r w:rsidRPr="00FE44C9">
              <w:rPr>
                <w:rFonts w:cs="Arial"/>
                <w:sz w:val="16"/>
                <w:szCs w:val="16"/>
                <w:lang w:eastAsia="en-US"/>
              </w:rPr>
              <w:t>0836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ACE0D5" w14:textId="77777777" w:rsidR="007020C5" w:rsidRPr="00FE44C9" w:rsidRDefault="007020C5"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3A0EBD" w14:textId="77777777" w:rsidR="007020C5" w:rsidRPr="00FE44C9" w:rsidRDefault="007020C5"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541FCE" w14:textId="77777777" w:rsidR="007020C5" w:rsidRPr="00FE44C9" w:rsidRDefault="007020C5" w:rsidP="00900CC1">
            <w:pPr>
              <w:pStyle w:val="TAL"/>
              <w:rPr>
                <w:rFonts w:cs="Arial"/>
                <w:sz w:val="16"/>
                <w:szCs w:val="16"/>
                <w:lang w:eastAsia="en-US"/>
              </w:rPr>
            </w:pPr>
            <w:r w:rsidRPr="00FE44C9">
              <w:rPr>
                <w:rFonts w:cs="Arial"/>
                <w:sz w:val="16"/>
                <w:szCs w:val="16"/>
                <w:lang w:eastAsia="en-US"/>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5160E" w14:textId="77777777" w:rsidR="007020C5" w:rsidRPr="00FE44C9" w:rsidRDefault="007020C5" w:rsidP="00900CC1">
            <w:pPr>
              <w:pStyle w:val="TAL"/>
              <w:rPr>
                <w:rFonts w:cs="Arial"/>
                <w:sz w:val="16"/>
                <w:szCs w:val="16"/>
                <w:lang w:eastAsia="en-US"/>
              </w:rPr>
            </w:pPr>
            <w:r w:rsidRPr="00FE44C9">
              <w:rPr>
                <w:rFonts w:cs="Arial"/>
                <w:sz w:val="16"/>
                <w:szCs w:val="16"/>
                <w:lang w:eastAsia="en-US"/>
              </w:rPr>
              <w:t>15.6.0</w:t>
            </w:r>
          </w:p>
        </w:tc>
      </w:tr>
      <w:tr w:rsidR="00DE3E0B" w:rsidRPr="00FE44C9" w14:paraId="062A8AD7" w14:textId="77777777"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45A17" w14:textId="77777777" w:rsidR="00621F98" w:rsidRPr="00FE44C9" w:rsidRDefault="00621F98"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40FF3E" w14:textId="77777777" w:rsidR="00621F98" w:rsidRPr="00FE44C9" w:rsidRDefault="00621F98"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8CD407" w14:textId="77777777" w:rsidR="00621F98" w:rsidRPr="00FE44C9" w:rsidRDefault="00621F98" w:rsidP="00621F98">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ED699" w14:textId="77777777" w:rsidR="00621F98" w:rsidRPr="00FE44C9" w:rsidRDefault="00621F98" w:rsidP="00621F98">
            <w:pPr>
              <w:pStyle w:val="TAL"/>
              <w:rPr>
                <w:rFonts w:cs="Arial"/>
                <w:sz w:val="16"/>
                <w:szCs w:val="16"/>
                <w:lang w:eastAsia="en-US"/>
              </w:rPr>
            </w:pPr>
            <w:r w:rsidRPr="00FE44C9">
              <w:rPr>
                <w:rFonts w:cs="Arial"/>
                <w:sz w:val="16"/>
                <w:szCs w:val="16"/>
                <w:lang w:eastAsia="en-US"/>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6BA56A" w14:textId="77777777" w:rsidR="00621F98" w:rsidRPr="00FE44C9" w:rsidRDefault="00621F98" w:rsidP="00621F98">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B5BAD6" w14:textId="77777777" w:rsidR="00621F98" w:rsidRPr="00FE44C9" w:rsidRDefault="00621F98" w:rsidP="00621F98">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CD69BA" w14:textId="77777777" w:rsidR="00621F98" w:rsidRPr="00FE44C9" w:rsidRDefault="00621F98" w:rsidP="00621F98">
            <w:pPr>
              <w:pStyle w:val="TAL"/>
              <w:rPr>
                <w:rFonts w:cs="Arial"/>
                <w:sz w:val="16"/>
                <w:szCs w:val="16"/>
                <w:lang w:eastAsia="en-US"/>
              </w:rPr>
            </w:pPr>
            <w:r w:rsidRPr="00FE44C9">
              <w:rPr>
                <w:rFonts w:cs="Arial"/>
                <w:sz w:val="16"/>
                <w:szCs w:val="16"/>
                <w:lang w:eastAsia="en-US"/>
              </w:rPr>
              <w:t>Correction to TDD OFF power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5DD113" w14:textId="77777777" w:rsidR="00621F98" w:rsidRPr="00FE44C9" w:rsidRDefault="00621F98" w:rsidP="00621F98">
            <w:pPr>
              <w:pStyle w:val="TAL"/>
              <w:rPr>
                <w:rFonts w:cs="Arial"/>
                <w:sz w:val="16"/>
                <w:szCs w:val="16"/>
                <w:lang w:eastAsia="en-US"/>
              </w:rPr>
            </w:pPr>
            <w:r w:rsidRPr="00FE44C9">
              <w:rPr>
                <w:rFonts w:cs="Arial"/>
                <w:sz w:val="16"/>
                <w:szCs w:val="16"/>
                <w:lang w:eastAsia="en-US"/>
              </w:rPr>
              <w:t>15.6.0</w:t>
            </w:r>
          </w:p>
        </w:tc>
      </w:tr>
      <w:tr w:rsidR="00DE3E0B" w:rsidRPr="00FE44C9" w14:paraId="64E54BCF" w14:textId="77777777" w:rsidTr="000849E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1D11C7" w14:textId="77777777" w:rsidR="000849E9" w:rsidRPr="00FE44C9" w:rsidRDefault="000849E9"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3FD78F" w14:textId="77777777" w:rsidR="000849E9" w:rsidRPr="00FE44C9" w:rsidRDefault="000849E9"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3D61BD" w14:textId="77777777" w:rsidR="000849E9" w:rsidRPr="00FE44C9" w:rsidRDefault="000849E9"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B72DE" w14:textId="77777777" w:rsidR="000849E9" w:rsidRPr="00FE44C9" w:rsidRDefault="000849E9" w:rsidP="00900CC1">
            <w:pPr>
              <w:pStyle w:val="TAL"/>
              <w:rPr>
                <w:rFonts w:cs="Arial"/>
                <w:sz w:val="16"/>
                <w:szCs w:val="16"/>
                <w:lang w:eastAsia="en-US"/>
              </w:rPr>
            </w:pPr>
            <w:r w:rsidRPr="00FE44C9">
              <w:rPr>
                <w:rFonts w:cs="Arial"/>
                <w:sz w:val="16"/>
                <w:szCs w:val="16"/>
                <w:lang w:eastAsia="en-US"/>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D27501" w14:textId="77777777" w:rsidR="000849E9" w:rsidRPr="00FE44C9" w:rsidRDefault="000849E9"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DF96B5" w14:textId="77777777" w:rsidR="000849E9" w:rsidRPr="00FE44C9" w:rsidRDefault="000849E9"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A57473" w14:textId="77777777" w:rsidR="000849E9" w:rsidRPr="00FE44C9" w:rsidRDefault="000849E9" w:rsidP="00900CC1">
            <w:pPr>
              <w:pStyle w:val="TAL"/>
              <w:rPr>
                <w:rFonts w:cs="Arial"/>
                <w:sz w:val="16"/>
                <w:szCs w:val="16"/>
                <w:lang w:eastAsia="en-US"/>
              </w:rPr>
            </w:pPr>
            <w:r w:rsidRPr="00FE44C9">
              <w:rPr>
                <w:rFonts w:cs="Arial"/>
                <w:sz w:val="16"/>
                <w:szCs w:val="16"/>
                <w:lang w:eastAsia="en-US"/>
              </w:rPr>
              <w:t>CR to TS 37.141: Corrections on transmitter co-existence and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11953" w14:textId="77777777" w:rsidR="000849E9" w:rsidRPr="00FE44C9" w:rsidRDefault="000849E9" w:rsidP="00900CC1">
            <w:pPr>
              <w:pStyle w:val="TAL"/>
              <w:rPr>
                <w:rFonts w:cs="Arial"/>
                <w:sz w:val="16"/>
                <w:szCs w:val="16"/>
                <w:lang w:eastAsia="en-US"/>
              </w:rPr>
            </w:pPr>
            <w:r w:rsidRPr="00FE44C9">
              <w:rPr>
                <w:rFonts w:cs="Arial"/>
                <w:sz w:val="16"/>
                <w:szCs w:val="16"/>
                <w:lang w:eastAsia="en-US"/>
              </w:rPr>
              <w:t>15.6.0</w:t>
            </w:r>
          </w:p>
        </w:tc>
      </w:tr>
      <w:tr w:rsidR="00DE3E0B" w:rsidRPr="00FE44C9" w14:paraId="000DA6F9" w14:textId="77777777" w:rsidTr="00B959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A3484" w14:textId="77777777" w:rsidR="00B95951" w:rsidRPr="00FE44C9" w:rsidRDefault="00B95951"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D9081" w14:textId="77777777" w:rsidR="00B95951" w:rsidRPr="00FE44C9" w:rsidRDefault="00B95951"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FD9BEC" w14:textId="77777777" w:rsidR="00B95951" w:rsidRPr="00FE44C9" w:rsidRDefault="00B95951" w:rsidP="00900CC1">
            <w:pPr>
              <w:pStyle w:val="TAL"/>
              <w:rPr>
                <w:rFonts w:cs="Arial"/>
                <w:sz w:val="16"/>
                <w:szCs w:val="16"/>
                <w:lang w:eastAsia="en-US"/>
              </w:rPr>
            </w:pPr>
            <w:r w:rsidRPr="00FE44C9">
              <w:rPr>
                <w:rFonts w:cs="Arial"/>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39EB3" w14:textId="77777777" w:rsidR="00B95951" w:rsidRPr="00FE44C9" w:rsidRDefault="00B95951" w:rsidP="00900CC1">
            <w:pPr>
              <w:pStyle w:val="TAL"/>
              <w:rPr>
                <w:rFonts w:cs="Arial"/>
                <w:sz w:val="16"/>
                <w:szCs w:val="16"/>
                <w:lang w:eastAsia="en-US"/>
              </w:rPr>
            </w:pPr>
            <w:r w:rsidRPr="00FE44C9">
              <w:rPr>
                <w:rFonts w:cs="Arial"/>
                <w:sz w:val="16"/>
                <w:szCs w:val="16"/>
                <w:lang w:eastAsia="en-US"/>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FC1D6E" w14:textId="77777777" w:rsidR="00B95951" w:rsidRPr="00FE44C9" w:rsidRDefault="00B95951"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01EE16" w14:textId="77777777" w:rsidR="00B95951" w:rsidRPr="00FE44C9" w:rsidRDefault="00B95951"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1795C4" w14:textId="77777777" w:rsidR="00B95951" w:rsidRPr="00FE44C9" w:rsidRDefault="00B95951" w:rsidP="00900CC1">
            <w:pPr>
              <w:pStyle w:val="TAL"/>
              <w:rPr>
                <w:rFonts w:cs="Arial"/>
                <w:sz w:val="16"/>
                <w:szCs w:val="16"/>
                <w:lang w:eastAsia="en-US"/>
              </w:rPr>
            </w:pPr>
            <w:r w:rsidRPr="00FE44C9">
              <w:rPr>
                <w:rFonts w:cs="Arial"/>
                <w:sz w:val="16"/>
                <w:szCs w:val="16"/>
                <w:lang w:eastAsia="en-US"/>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93687" w14:textId="77777777" w:rsidR="00B95951" w:rsidRPr="00FE44C9" w:rsidRDefault="00B95951" w:rsidP="00900CC1">
            <w:pPr>
              <w:pStyle w:val="TAL"/>
              <w:rPr>
                <w:rFonts w:cs="Arial"/>
                <w:sz w:val="16"/>
                <w:szCs w:val="16"/>
                <w:lang w:eastAsia="en-US"/>
              </w:rPr>
            </w:pPr>
            <w:r w:rsidRPr="00FE44C9">
              <w:rPr>
                <w:rFonts w:cs="Arial"/>
                <w:sz w:val="16"/>
                <w:szCs w:val="16"/>
                <w:lang w:eastAsia="en-US"/>
              </w:rPr>
              <w:t>15.6.0</w:t>
            </w:r>
          </w:p>
        </w:tc>
      </w:tr>
      <w:tr w:rsidR="00DE3E0B" w:rsidRPr="00FE44C9" w14:paraId="3D77798C" w14:textId="77777777" w:rsidTr="00216EC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CB4E57" w14:textId="77777777" w:rsidR="00216ECE" w:rsidRPr="00FE44C9" w:rsidRDefault="00216ECE"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8915B4" w14:textId="77777777" w:rsidR="00216ECE" w:rsidRPr="00FE44C9" w:rsidRDefault="00216ECE"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12876A" w14:textId="77777777" w:rsidR="00216ECE" w:rsidRPr="00FE44C9" w:rsidRDefault="00216ECE" w:rsidP="00900CC1">
            <w:pPr>
              <w:pStyle w:val="TAL"/>
              <w:rPr>
                <w:rFonts w:cs="Arial"/>
                <w:sz w:val="16"/>
                <w:szCs w:val="16"/>
                <w:lang w:eastAsia="en-US"/>
              </w:rPr>
            </w:pPr>
            <w:r w:rsidRPr="00FE44C9">
              <w:rPr>
                <w:rFonts w:cs="Arial"/>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1AC00" w14:textId="77777777" w:rsidR="00216ECE" w:rsidRPr="00FE44C9" w:rsidRDefault="00216ECE" w:rsidP="00900CC1">
            <w:pPr>
              <w:pStyle w:val="TAL"/>
              <w:rPr>
                <w:rFonts w:cs="Arial"/>
                <w:sz w:val="16"/>
                <w:szCs w:val="16"/>
                <w:lang w:eastAsia="en-US"/>
              </w:rPr>
            </w:pPr>
            <w:r w:rsidRPr="00FE44C9">
              <w:rPr>
                <w:rFonts w:cs="Arial"/>
                <w:sz w:val="16"/>
                <w:szCs w:val="16"/>
                <w:lang w:eastAsia="en-US"/>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04235" w14:textId="77777777" w:rsidR="00216ECE" w:rsidRPr="00FE44C9" w:rsidRDefault="00216ECE"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C48CCA9" w14:textId="77777777" w:rsidR="00216ECE" w:rsidRPr="00FE44C9" w:rsidRDefault="00216ECE"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E04E54" w14:textId="77777777" w:rsidR="00216ECE" w:rsidRPr="00FE44C9" w:rsidRDefault="00216ECE" w:rsidP="00900CC1">
            <w:pPr>
              <w:pStyle w:val="TAL"/>
              <w:rPr>
                <w:rFonts w:cs="Arial"/>
                <w:sz w:val="16"/>
                <w:szCs w:val="16"/>
                <w:lang w:eastAsia="en-US"/>
              </w:rPr>
            </w:pPr>
            <w:r w:rsidRPr="00FE44C9">
              <w:rPr>
                <w:rFonts w:cs="Arial"/>
                <w:sz w:val="16"/>
                <w:szCs w:val="16"/>
                <w:lang w:eastAsia="en-US"/>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9CBAC" w14:textId="77777777" w:rsidR="00216ECE" w:rsidRPr="00FE44C9" w:rsidRDefault="00216ECE" w:rsidP="00900CC1">
            <w:pPr>
              <w:pStyle w:val="TAL"/>
              <w:rPr>
                <w:rFonts w:cs="Arial"/>
                <w:sz w:val="16"/>
                <w:szCs w:val="16"/>
                <w:lang w:eastAsia="en-US"/>
              </w:rPr>
            </w:pPr>
            <w:r w:rsidRPr="00FE44C9">
              <w:rPr>
                <w:rFonts w:cs="Arial"/>
                <w:sz w:val="16"/>
                <w:szCs w:val="16"/>
                <w:lang w:eastAsia="en-US"/>
              </w:rPr>
              <w:t>15.6.0</w:t>
            </w:r>
          </w:p>
        </w:tc>
      </w:tr>
      <w:tr w:rsidR="00DE3E0B" w:rsidRPr="00FE44C9" w14:paraId="42B09C65" w14:textId="77777777" w:rsidTr="002565FC">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7ED7A3" w14:textId="77777777" w:rsidR="002565FC" w:rsidRPr="00FE44C9" w:rsidRDefault="002565FC"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2351A5" w14:textId="77777777" w:rsidR="002565FC" w:rsidRPr="00FE44C9" w:rsidRDefault="002565FC"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000115" w14:textId="77777777" w:rsidR="002565FC" w:rsidRPr="00FE44C9" w:rsidRDefault="002565FC"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649D0" w14:textId="77777777" w:rsidR="002565FC" w:rsidRPr="00FE44C9" w:rsidRDefault="002565FC" w:rsidP="00900CC1">
            <w:pPr>
              <w:pStyle w:val="TAL"/>
              <w:rPr>
                <w:rFonts w:cs="Arial"/>
                <w:sz w:val="16"/>
                <w:szCs w:val="16"/>
                <w:lang w:eastAsia="en-US"/>
              </w:rPr>
            </w:pPr>
            <w:r w:rsidRPr="00FE44C9">
              <w:rPr>
                <w:rFonts w:cs="Arial"/>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A7978" w14:textId="77777777" w:rsidR="002565FC" w:rsidRPr="00FE44C9" w:rsidRDefault="002565FC"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D2C051" w14:textId="77777777" w:rsidR="002565FC" w:rsidRPr="00FE44C9" w:rsidRDefault="002565FC"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28C774" w14:textId="77777777" w:rsidR="002565FC" w:rsidRPr="00FE44C9" w:rsidRDefault="002565FC" w:rsidP="00900CC1">
            <w:pPr>
              <w:pStyle w:val="TAL"/>
              <w:rPr>
                <w:rFonts w:cs="Arial"/>
                <w:sz w:val="16"/>
                <w:szCs w:val="16"/>
                <w:lang w:eastAsia="en-US"/>
              </w:rPr>
            </w:pPr>
            <w:r w:rsidRPr="00FE44C9">
              <w:rPr>
                <w:rFonts w:cs="Arial"/>
                <w:sz w:val="16"/>
                <w:szCs w:val="16"/>
                <w:lang w:eastAsia="en-US"/>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899CA" w14:textId="77777777" w:rsidR="002565FC" w:rsidRPr="00FE44C9" w:rsidRDefault="002565FC" w:rsidP="00900CC1">
            <w:pPr>
              <w:pStyle w:val="TAL"/>
              <w:rPr>
                <w:rFonts w:cs="Arial"/>
                <w:sz w:val="16"/>
                <w:szCs w:val="16"/>
                <w:lang w:eastAsia="en-US"/>
              </w:rPr>
            </w:pPr>
            <w:r w:rsidRPr="00FE44C9">
              <w:rPr>
                <w:rFonts w:cs="Arial"/>
                <w:sz w:val="16"/>
                <w:szCs w:val="16"/>
                <w:lang w:eastAsia="en-US"/>
              </w:rPr>
              <w:t>15.6.0</w:t>
            </w:r>
          </w:p>
        </w:tc>
      </w:tr>
      <w:tr w:rsidR="00DE3E0B" w:rsidRPr="00FE44C9" w14:paraId="3898ED12"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6CA982" w14:textId="77777777" w:rsidR="00B30BBF" w:rsidRPr="00FE44C9" w:rsidRDefault="00B30BB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AF9966" w14:textId="77777777" w:rsidR="00B30BBF" w:rsidRPr="00FE44C9" w:rsidRDefault="00B30BB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9CA83C" w14:textId="77777777" w:rsidR="00B30BBF" w:rsidRPr="00FE44C9" w:rsidRDefault="00B30BB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ED8E4" w14:textId="77777777" w:rsidR="00B30BBF" w:rsidRPr="00FE44C9" w:rsidRDefault="00B30BBF" w:rsidP="00832FEE">
            <w:pPr>
              <w:pStyle w:val="TAL"/>
              <w:rPr>
                <w:rFonts w:cs="Arial"/>
                <w:sz w:val="16"/>
                <w:szCs w:val="16"/>
                <w:lang w:eastAsia="en-US"/>
              </w:rPr>
            </w:pPr>
            <w:r w:rsidRPr="00FE44C9">
              <w:rPr>
                <w:rFonts w:cs="Arial"/>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038D86" w14:textId="77777777" w:rsidR="00B30BBF" w:rsidRPr="00FE44C9" w:rsidRDefault="00B30BBF"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5940B1" w14:textId="77777777" w:rsidR="00B30BBF" w:rsidRPr="00FE44C9" w:rsidRDefault="00B30BB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13BF89" w14:textId="77777777" w:rsidR="00B30BBF" w:rsidRPr="00FE44C9" w:rsidRDefault="00B30BBF" w:rsidP="00832FEE">
            <w:pPr>
              <w:pStyle w:val="TAL"/>
              <w:rPr>
                <w:rFonts w:cs="Arial"/>
                <w:sz w:val="16"/>
                <w:szCs w:val="16"/>
                <w:lang w:eastAsia="en-US"/>
              </w:rPr>
            </w:pPr>
            <w:r w:rsidRPr="00FE44C9">
              <w:rPr>
                <w:rFonts w:cs="Arial"/>
                <w:sz w:val="16"/>
                <w:szCs w:val="16"/>
                <w:lang w:eastAsia="en-US"/>
              </w:rPr>
              <w:t>Correction to unwanted emissions mask for bands 7 and 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7C0B6" w14:textId="77777777" w:rsidR="00B30BBF" w:rsidRPr="00FE44C9" w:rsidRDefault="00B30BBF" w:rsidP="00832FEE">
            <w:pPr>
              <w:pStyle w:val="TAL"/>
              <w:rPr>
                <w:rFonts w:cs="Arial"/>
                <w:sz w:val="16"/>
                <w:szCs w:val="16"/>
                <w:lang w:eastAsia="en-US"/>
              </w:rPr>
            </w:pPr>
            <w:r w:rsidRPr="00FE44C9">
              <w:rPr>
                <w:rFonts w:cs="Arial"/>
                <w:sz w:val="16"/>
                <w:szCs w:val="16"/>
                <w:lang w:eastAsia="en-US"/>
              </w:rPr>
              <w:t>15.7.0</w:t>
            </w:r>
          </w:p>
        </w:tc>
      </w:tr>
      <w:tr w:rsidR="00DE3E0B" w:rsidRPr="00FE44C9" w14:paraId="3D44EE81"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B950B" w14:textId="77777777" w:rsidR="00BC6EE6" w:rsidRPr="00FE44C9" w:rsidRDefault="00BC6EE6"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21A81A" w14:textId="77777777" w:rsidR="00BC6EE6" w:rsidRPr="00FE44C9" w:rsidRDefault="00BC6EE6"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3AD6DF" w14:textId="77777777" w:rsidR="00BC6EE6" w:rsidRPr="00FE44C9" w:rsidRDefault="00BC6EE6" w:rsidP="00832FEE">
            <w:pPr>
              <w:pStyle w:val="TAL"/>
              <w:rPr>
                <w:rFonts w:cs="Arial"/>
                <w:sz w:val="16"/>
                <w:szCs w:val="16"/>
                <w:lang w:eastAsia="en-US"/>
              </w:rPr>
            </w:pPr>
            <w:r w:rsidRPr="00FE44C9">
              <w:rPr>
                <w:rFonts w:cs="Arial"/>
                <w:sz w:val="16"/>
                <w:szCs w:val="16"/>
                <w:lang w:eastAsia="en-US"/>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1F24A" w14:textId="77777777" w:rsidR="00BC6EE6" w:rsidRPr="00FE44C9" w:rsidRDefault="00BC6EE6" w:rsidP="00832FEE">
            <w:pPr>
              <w:pStyle w:val="TAL"/>
              <w:rPr>
                <w:rFonts w:cs="Arial"/>
                <w:sz w:val="16"/>
                <w:szCs w:val="16"/>
                <w:lang w:eastAsia="en-US"/>
              </w:rPr>
            </w:pPr>
            <w:r w:rsidRPr="00FE44C9">
              <w:rPr>
                <w:rFonts w:cs="Arial"/>
                <w:sz w:val="16"/>
                <w:szCs w:val="16"/>
                <w:lang w:eastAsia="en-US"/>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C8F372" w14:textId="77777777" w:rsidR="00BC6EE6" w:rsidRPr="00FE44C9" w:rsidRDefault="00BC6EE6"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305234" w14:textId="77777777" w:rsidR="00BC6EE6" w:rsidRPr="00FE44C9" w:rsidRDefault="00BC6EE6"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E5D0C" w14:textId="77777777" w:rsidR="00BC6EE6" w:rsidRPr="00FE44C9" w:rsidRDefault="00BC6EE6" w:rsidP="00832FEE">
            <w:pPr>
              <w:pStyle w:val="TAL"/>
              <w:rPr>
                <w:rFonts w:cs="Arial"/>
                <w:sz w:val="16"/>
                <w:szCs w:val="16"/>
                <w:lang w:eastAsia="en-US"/>
              </w:rPr>
            </w:pPr>
            <w:r w:rsidRPr="00FE44C9">
              <w:rPr>
                <w:rFonts w:cs="Arial"/>
                <w:sz w:val="16"/>
                <w:szCs w:val="16"/>
                <w:lang w:eastAsia="en-US"/>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46C21" w14:textId="77777777" w:rsidR="00BC6EE6" w:rsidRPr="00FE44C9" w:rsidRDefault="00BC6EE6" w:rsidP="00832FEE">
            <w:pPr>
              <w:pStyle w:val="TAL"/>
              <w:rPr>
                <w:rFonts w:cs="Arial"/>
                <w:sz w:val="16"/>
                <w:szCs w:val="16"/>
                <w:lang w:eastAsia="en-US"/>
              </w:rPr>
            </w:pPr>
            <w:r w:rsidRPr="00FE44C9">
              <w:rPr>
                <w:rFonts w:cs="Arial"/>
                <w:sz w:val="16"/>
                <w:szCs w:val="16"/>
                <w:lang w:eastAsia="en-US"/>
              </w:rPr>
              <w:t>15.7.0</w:t>
            </w:r>
          </w:p>
        </w:tc>
      </w:tr>
      <w:tr w:rsidR="00DE3E0B" w:rsidRPr="00FE44C9" w14:paraId="304E3613"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7E8D67" w14:textId="77777777" w:rsidR="00D0646F" w:rsidRPr="00FE44C9" w:rsidRDefault="00D0646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036748" w14:textId="77777777" w:rsidR="00D0646F" w:rsidRPr="00FE44C9" w:rsidRDefault="00D0646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E1E34" w14:textId="77777777" w:rsidR="00D0646F" w:rsidRPr="00FE44C9" w:rsidRDefault="00D0646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9A40E" w14:textId="77777777" w:rsidR="00D0646F" w:rsidRPr="00FE44C9" w:rsidRDefault="00D0646F" w:rsidP="00832FEE">
            <w:pPr>
              <w:pStyle w:val="TAL"/>
              <w:rPr>
                <w:rFonts w:cs="Arial"/>
                <w:sz w:val="16"/>
                <w:szCs w:val="16"/>
                <w:lang w:eastAsia="en-US"/>
              </w:rPr>
            </w:pPr>
            <w:r w:rsidRPr="00FE44C9">
              <w:rPr>
                <w:rFonts w:cs="Arial"/>
                <w:sz w:val="16"/>
                <w:szCs w:val="16"/>
                <w:lang w:eastAsia="en-US"/>
              </w:rPr>
              <w:t>0856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178DF8" w14:textId="77777777" w:rsidR="00D0646F" w:rsidRPr="00FE44C9" w:rsidRDefault="00D0646F"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AE37B0" w14:textId="77777777" w:rsidR="00D0646F" w:rsidRPr="00FE44C9" w:rsidRDefault="00D0646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B378C" w14:textId="77777777" w:rsidR="00D0646F" w:rsidRPr="00FE44C9" w:rsidRDefault="00D0646F" w:rsidP="00832FEE">
            <w:pPr>
              <w:pStyle w:val="TAL"/>
              <w:rPr>
                <w:rFonts w:cs="Arial"/>
                <w:sz w:val="16"/>
                <w:szCs w:val="16"/>
                <w:lang w:eastAsia="en-US"/>
              </w:rPr>
            </w:pPr>
            <w:r w:rsidRPr="00FE44C9">
              <w:rPr>
                <w:noProof/>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EE32E" w14:textId="77777777" w:rsidR="00D0646F" w:rsidRPr="00FE44C9" w:rsidRDefault="00D0646F" w:rsidP="00832FEE">
            <w:pPr>
              <w:pStyle w:val="TAL"/>
              <w:rPr>
                <w:rFonts w:cs="Arial"/>
                <w:sz w:val="16"/>
                <w:szCs w:val="16"/>
                <w:lang w:eastAsia="en-US"/>
              </w:rPr>
            </w:pPr>
            <w:r w:rsidRPr="00FE44C9">
              <w:rPr>
                <w:rFonts w:cs="Arial"/>
                <w:sz w:val="16"/>
                <w:szCs w:val="16"/>
                <w:lang w:eastAsia="en-US"/>
              </w:rPr>
              <w:t>15.7.0</w:t>
            </w:r>
          </w:p>
        </w:tc>
      </w:tr>
      <w:tr w:rsidR="00DE3E0B" w:rsidRPr="00FE44C9" w14:paraId="0AEEA9BA"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7D52FD" w14:textId="77777777" w:rsidR="007D707D" w:rsidRPr="00FE44C9" w:rsidRDefault="007D707D"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596D1" w14:textId="77777777" w:rsidR="007D707D" w:rsidRPr="00FE44C9" w:rsidRDefault="007D707D"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7A0C6" w14:textId="77777777" w:rsidR="007D707D" w:rsidRPr="00FE44C9" w:rsidRDefault="00CE04F1"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FA564" w14:textId="77777777" w:rsidR="007D707D" w:rsidRPr="00FE44C9" w:rsidRDefault="007D707D" w:rsidP="00832FEE">
            <w:pPr>
              <w:pStyle w:val="TAL"/>
              <w:rPr>
                <w:rFonts w:cs="Arial"/>
                <w:sz w:val="16"/>
                <w:szCs w:val="16"/>
                <w:lang w:eastAsia="en-US"/>
              </w:rPr>
            </w:pPr>
            <w:r w:rsidRPr="00FE44C9">
              <w:rPr>
                <w:rFonts w:cs="Arial"/>
                <w:sz w:val="16"/>
                <w:szCs w:val="16"/>
                <w:lang w:eastAsia="en-US"/>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B8E8E3" w14:textId="77777777" w:rsidR="007D707D" w:rsidRPr="00FE44C9" w:rsidRDefault="007D707D"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CB1418" w14:textId="77777777" w:rsidR="007D707D" w:rsidRPr="00FE44C9" w:rsidRDefault="007D707D"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CECF6F" w14:textId="77777777" w:rsidR="007D707D" w:rsidRPr="00FE44C9" w:rsidRDefault="007D707D" w:rsidP="00832FEE">
            <w:pPr>
              <w:pStyle w:val="TAL"/>
              <w:rPr>
                <w:rFonts w:cs="Arial"/>
                <w:sz w:val="16"/>
                <w:szCs w:val="16"/>
                <w:lang w:eastAsia="en-US"/>
              </w:rPr>
            </w:pPr>
            <w:r w:rsidRPr="00FE44C9">
              <w:rPr>
                <w:noProof/>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8B2C3" w14:textId="77777777" w:rsidR="007D707D" w:rsidRPr="00FE44C9" w:rsidRDefault="007D707D" w:rsidP="00832FEE">
            <w:pPr>
              <w:pStyle w:val="TAL"/>
              <w:rPr>
                <w:rFonts w:cs="Arial"/>
                <w:sz w:val="16"/>
                <w:szCs w:val="16"/>
                <w:lang w:eastAsia="en-US"/>
              </w:rPr>
            </w:pPr>
            <w:r w:rsidRPr="00FE44C9">
              <w:rPr>
                <w:rFonts w:cs="Arial"/>
                <w:sz w:val="16"/>
                <w:szCs w:val="16"/>
                <w:lang w:eastAsia="en-US"/>
              </w:rPr>
              <w:t>15.7.0</w:t>
            </w:r>
          </w:p>
        </w:tc>
      </w:tr>
      <w:tr w:rsidR="00DE3E0B" w:rsidRPr="00FE44C9" w14:paraId="7C378569"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F1F19B" w14:textId="77777777" w:rsidR="00CE04F1" w:rsidRPr="00FE44C9" w:rsidRDefault="00CE04F1"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E8127" w14:textId="77777777" w:rsidR="00CE04F1" w:rsidRPr="00FE44C9" w:rsidRDefault="00CE04F1"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3D97B2" w14:textId="77777777" w:rsidR="00CE04F1" w:rsidRPr="00FE44C9" w:rsidRDefault="00CE04F1" w:rsidP="00832FEE">
            <w:pPr>
              <w:pStyle w:val="TAL"/>
              <w:rPr>
                <w:rFonts w:cs="Arial"/>
                <w:sz w:val="16"/>
                <w:szCs w:val="16"/>
                <w:lang w:eastAsia="en-US"/>
              </w:rPr>
            </w:pPr>
            <w:r w:rsidRPr="00FE44C9">
              <w:rPr>
                <w:rFonts w:cs="Arial"/>
                <w:sz w:val="16"/>
                <w:szCs w:val="16"/>
                <w:lang w:eastAsia="en-US"/>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18DDC" w14:textId="77777777" w:rsidR="00CE04F1" w:rsidRPr="00FE44C9" w:rsidRDefault="00CE04F1" w:rsidP="00832FEE">
            <w:pPr>
              <w:pStyle w:val="TAL"/>
              <w:rPr>
                <w:rFonts w:cs="Arial"/>
                <w:sz w:val="16"/>
                <w:szCs w:val="16"/>
                <w:lang w:eastAsia="en-US"/>
              </w:rPr>
            </w:pPr>
            <w:r w:rsidRPr="00FE44C9">
              <w:rPr>
                <w:rFonts w:cs="Arial"/>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DC170D" w14:textId="77777777" w:rsidR="00CE04F1" w:rsidRPr="00FE44C9" w:rsidRDefault="00CE04F1"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6D174E" w14:textId="77777777" w:rsidR="00CE04F1" w:rsidRPr="00FE44C9" w:rsidRDefault="00CE04F1"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CD0C" w14:textId="77777777" w:rsidR="00CE04F1" w:rsidRPr="00FE44C9" w:rsidRDefault="00CE04F1" w:rsidP="00832FEE">
            <w:pPr>
              <w:pStyle w:val="TAL"/>
              <w:rPr>
                <w:rFonts w:cs="Arial"/>
                <w:sz w:val="16"/>
                <w:szCs w:val="16"/>
                <w:lang w:eastAsia="en-US"/>
              </w:rPr>
            </w:pPr>
            <w:r w:rsidRPr="00FE44C9">
              <w:rPr>
                <w:noProof/>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E2AA9" w14:textId="77777777" w:rsidR="00CE04F1" w:rsidRPr="00FE44C9" w:rsidRDefault="00CE04F1" w:rsidP="00832FEE">
            <w:pPr>
              <w:pStyle w:val="TAL"/>
              <w:rPr>
                <w:rFonts w:cs="Arial"/>
                <w:sz w:val="16"/>
                <w:szCs w:val="16"/>
                <w:lang w:eastAsia="en-US"/>
              </w:rPr>
            </w:pPr>
            <w:r w:rsidRPr="00FE44C9">
              <w:rPr>
                <w:rFonts w:cs="Arial"/>
                <w:sz w:val="16"/>
                <w:szCs w:val="16"/>
                <w:lang w:eastAsia="en-US"/>
              </w:rPr>
              <w:t>15.7.0</w:t>
            </w:r>
          </w:p>
        </w:tc>
      </w:tr>
      <w:tr w:rsidR="00DE3E0B" w:rsidRPr="00FE44C9" w14:paraId="1F8E0E9B"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05FC2F" w14:textId="77777777" w:rsidR="0019547D" w:rsidRPr="00FE44C9" w:rsidRDefault="0019547D"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A89EC4" w14:textId="77777777" w:rsidR="0019547D" w:rsidRPr="00FE44C9" w:rsidRDefault="0019547D"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DFC39B" w14:textId="77777777" w:rsidR="0019547D" w:rsidRPr="00FE44C9" w:rsidRDefault="0019547D"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FFBA3" w14:textId="77777777" w:rsidR="0019547D" w:rsidRPr="00FE44C9" w:rsidRDefault="0019547D" w:rsidP="0030212D">
            <w:pPr>
              <w:pStyle w:val="TAL"/>
              <w:rPr>
                <w:rFonts w:cs="Arial"/>
                <w:sz w:val="16"/>
                <w:szCs w:val="16"/>
                <w:lang w:eastAsia="en-US"/>
              </w:rPr>
            </w:pPr>
            <w:r w:rsidRPr="00FE44C9">
              <w:rPr>
                <w:rFonts w:cs="Arial"/>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454607" w14:textId="77777777" w:rsidR="0019547D" w:rsidRPr="00FE44C9" w:rsidRDefault="0019547D" w:rsidP="0030212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9C3BA8" w14:textId="77777777" w:rsidR="0019547D" w:rsidRPr="00FE44C9" w:rsidRDefault="0019547D"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A96FF3" w14:textId="77777777" w:rsidR="0019547D" w:rsidRPr="00FE44C9" w:rsidRDefault="0019547D" w:rsidP="0030212D">
            <w:pPr>
              <w:pStyle w:val="TAL"/>
              <w:rPr>
                <w:rFonts w:cs="Arial"/>
                <w:sz w:val="16"/>
                <w:szCs w:val="16"/>
                <w:lang w:eastAsia="en-US"/>
              </w:rPr>
            </w:pPr>
            <w:r w:rsidRPr="00FE44C9">
              <w:rPr>
                <w:noProof/>
                <w:sz w:val="16"/>
                <w:szCs w:val="16"/>
              </w:rPr>
              <w:t>CR to TS 37.141 some clarification as blocking test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8A7E7" w14:textId="77777777" w:rsidR="0019547D" w:rsidRPr="00FE44C9" w:rsidRDefault="0019547D"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0F08A185"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300F0" w14:textId="77777777"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D7CC9B" w14:textId="77777777"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D132D8" w14:textId="77777777"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86ED3" w14:textId="77777777" w:rsidR="00B12CC3" w:rsidRPr="00FE44C9" w:rsidRDefault="00B12CC3" w:rsidP="0030212D">
            <w:pPr>
              <w:pStyle w:val="TAL"/>
              <w:rPr>
                <w:rFonts w:cs="Arial"/>
                <w:sz w:val="16"/>
                <w:szCs w:val="16"/>
                <w:lang w:eastAsia="en-US"/>
              </w:rPr>
            </w:pPr>
            <w:r w:rsidRPr="00FE44C9">
              <w:rPr>
                <w:rFonts w:cs="Arial"/>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E04CC6" w14:textId="77777777"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EE23A5" w14:textId="77777777"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DA3101" w14:textId="6AEA1161" w:rsidR="00B12CC3" w:rsidRPr="00FE44C9" w:rsidRDefault="00B12CC3" w:rsidP="0030212D">
            <w:pPr>
              <w:pStyle w:val="TAL"/>
              <w:rPr>
                <w:rFonts w:cs="Arial"/>
                <w:sz w:val="16"/>
                <w:szCs w:val="16"/>
                <w:lang w:eastAsia="en-US"/>
              </w:rPr>
            </w:pPr>
            <w:r w:rsidRPr="00FE44C9">
              <w:rPr>
                <w:noProof/>
                <w:sz w:val="16"/>
                <w:szCs w:val="16"/>
              </w:rPr>
              <w:t xml:space="preserve">CR to TS 37.141 TX&amp;RX spurious emission range </w:t>
            </w:r>
            <w:r w:rsidR="00F1613F">
              <w:rPr>
                <w:noProof/>
                <w:sz w:val="16"/>
                <w:szCs w:val="16"/>
              </w:rPr>
              <w:t>clause </w:t>
            </w:r>
            <w:r w:rsidR="00F1613F" w:rsidRPr="00FE44C9">
              <w:rPr>
                <w:noProof/>
                <w:sz w:val="16"/>
                <w:szCs w:val="16"/>
              </w:rPr>
              <w:t>6</w:t>
            </w:r>
            <w:r w:rsidRPr="00FE44C9">
              <w:rPr>
                <w:noProof/>
                <w:sz w:val="16"/>
                <w:szCs w:val="16"/>
              </w:rPr>
              <w:t>.6.1.5.1&amp;7.6.5.1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6D8D1" w14:textId="77777777"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733CC094"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292BC1" w14:textId="77777777"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806D0C" w14:textId="77777777"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E42859" w14:textId="77777777"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CA0A5" w14:textId="77777777" w:rsidR="00B12CC3" w:rsidRPr="00FE44C9" w:rsidRDefault="00B12CC3" w:rsidP="0030212D">
            <w:pPr>
              <w:pStyle w:val="TAL"/>
              <w:rPr>
                <w:rFonts w:cs="Arial"/>
                <w:sz w:val="16"/>
                <w:szCs w:val="16"/>
                <w:lang w:eastAsia="en-US"/>
              </w:rPr>
            </w:pPr>
            <w:r w:rsidRPr="00FE44C9">
              <w:rPr>
                <w:rFonts w:cs="Arial"/>
                <w:sz w:val="16"/>
                <w:szCs w:val="16"/>
                <w:lang w:eastAsia="en-US"/>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DBAA44" w14:textId="77777777"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FC1C2" w14:textId="77777777"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58D4CB" w14:textId="77777777" w:rsidR="00B12CC3" w:rsidRPr="00FE44C9" w:rsidRDefault="00B12CC3" w:rsidP="0030212D">
            <w:pPr>
              <w:pStyle w:val="TAL"/>
              <w:rPr>
                <w:rFonts w:cs="Arial"/>
                <w:sz w:val="16"/>
                <w:szCs w:val="16"/>
                <w:lang w:eastAsia="en-US"/>
              </w:rPr>
            </w:pPr>
            <w:r w:rsidRPr="00FE44C9">
              <w:rPr>
                <w:noProof/>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834C1" w14:textId="77777777"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2D84554E"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4E054" w14:textId="77777777" w:rsidR="00833F5D" w:rsidRPr="00FE44C9" w:rsidRDefault="00833F5D"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0EEC61" w14:textId="77777777" w:rsidR="00833F5D" w:rsidRPr="00FE44C9" w:rsidRDefault="00833F5D"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8F1470" w14:textId="77777777" w:rsidR="00833F5D" w:rsidRPr="00FE44C9" w:rsidRDefault="00833F5D"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FE64C" w14:textId="77777777" w:rsidR="00833F5D" w:rsidRPr="00FE44C9" w:rsidRDefault="00833F5D" w:rsidP="00D47B62">
            <w:pPr>
              <w:pStyle w:val="TAL"/>
              <w:rPr>
                <w:rFonts w:cs="Arial"/>
                <w:sz w:val="16"/>
                <w:szCs w:val="16"/>
                <w:lang w:eastAsia="en-US"/>
              </w:rPr>
            </w:pPr>
            <w:r w:rsidRPr="00FE44C9">
              <w:rPr>
                <w:rFonts w:cs="Arial"/>
                <w:sz w:val="16"/>
                <w:szCs w:val="16"/>
                <w:lang w:eastAsia="en-US"/>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2FB1A" w14:textId="77777777" w:rsidR="00833F5D" w:rsidRPr="00FE44C9" w:rsidRDefault="00833F5D"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67FA45" w14:textId="77777777" w:rsidR="00833F5D" w:rsidRPr="00FE44C9" w:rsidRDefault="00833F5D"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F92392" w14:textId="77777777" w:rsidR="00833F5D" w:rsidRPr="00FE44C9" w:rsidRDefault="00833F5D" w:rsidP="00D47B62">
            <w:pPr>
              <w:pStyle w:val="TAL"/>
              <w:rPr>
                <w:rFonts w:cs="Arial"/>
                <w:sz w:val="16"/>
                <w:szCs w:val="16"/>
                <w:lang w:eastAsia="en-US"/>
              </w:rPr>
            </w:pPr>
            <w:r w:rsidRPr="00FE44C9">
              <w:rPr>
                <w:noProof/>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D697A4" w14:textId="77777777" w:rsidR="00833F5D" w:rsidRPr="00FE44C9" w:rsidRDefault="00833F5D"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319F9AC4"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C96C60" w14:textId="77777777" w:rsidR="00BA7791" w:rsidRPr="00FE44C9" w:rsidRDefault="00BA7791"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F6CF3" w14:textId="77777777" w:rsidR="00BA7791" w:rsidRPr="00FE44C9" w:rsidRDefault="00BA7791"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138A74" w14:textId="77777777" w:rsidR="00BA7791" w:rsidRPr="00FE44C9" w:rsidRDefault="00BA7791"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37ECC" w14:textId="77777777" w:rsidR="00BA7791" w:rsidRPr="00FE44C9" w:rsidRDefault="00BA7791" w:rsidP="00D47B62">
            <w:pPr>
              <w:pStyle w:val="TAL"/>
              <w:rPr>
                <w:rFonts w:cs="Arial"/>
                <w:sz w:val="16"/>
                <w:szCs w:val="16"/>
                <w:lang w:eastAsia="en-US"/>
              </w:rPr>
            </w:pPr>
            <w:r w:rsidRPr="00FE44C9">
              <w:rPr>
                <w:rFonts w:cs="Arial"/>
                <w:sz w:val="16"/>
                <w:szCs w:val="16"/>
                <w:lang w:eastAsia="en-US"/>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143F49" w14:textId="77777777" w:rsidR="00BA7791" w:rsidRPr="00FE44C9" w:rsidRDefault="00BA7791"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CCB1ED" w14:textId="77777777" w:rsidR="00BA7791" w:rsidRPr="00FE44C9" w:rsidRDefault="00BA7791"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D2CC35" w14:textId="77777777" w:rsidR="00BA7791" w:rsidRPr="00FE44C9" w:rsidRDefault="00BA7791" w:rsidP="00D47B62">
            <w:pPr>
              <w:pStyle w:val="TAL"/>
              <w:rPr>
                <w:rFonts w:cs="Arial"/>
                <w:sz w:val="16"/>
                <w:szCs w:val="16"/>
                <w:lang w:eastAsia="en-US"/>
              </w:rPr>
            </w:pPr>
            <w:r w:rsidRPr="00FE44C9">
              <w:rPr>
                <w:noProof/>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F0D171" w14:textId="77777777" w:rsidR="00BA7791" w:rsidRPr="00FE44C9" w:rsidRDefault="00BA7791"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18537692"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12C51" w14:textId="77777777" w:rsidR="00094B9A" w:rsidRPr="00FE44C9" w:rsidRDefault="00094B9A"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0DFFF8" w14:textId="77777777" w:rsidR="00094B9A" w:rsidRPr="00FE44C9" w:rsidRDefault="00094B9A"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1BBD7" w14:textId="77777777" w:rsidR="00094B9A" w:rsidRPr="00FE44C9" w:rsidRDefault="00094B9A"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FEC91" w14:textId="77777777" w:rsidR="00094B9A" w:rsidRPr="00FE44C9" w:rsidRDefault="00094B9A" w:rsidP="00D47B62">
            <w:pPr>
              <w:pStyle w:val="TAL"/>
              <w:rPr>
                <w:rFonts w:cs="Arial"/>
                <w:sz w:val="16"/>
                <w:szCs w:val="16"/>
                <w:lang w:eastAsia="en-US"/>
              </w:rPr>
            </w:pPr>
            <w:r w:rsidRPr="00FE44C9">
              <w:rPr>
                <w:rFonts w:cs="Arial"/>
                <w:sz w:val="16"/>
                <w:szCs w:val="16"/>
                <w:lang w:eastAsia="en-US"/>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9338C4" w14:textId="77777777" w:rsidR="00094B9A" w:rsidRPr="00FE44C9" w:rsidRDefault="00094B9A"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F572A0" w14:textId="77777777" w:rsidR="00094B9A" w:rsidRPr="00FE44C9" w:rsidRDefault="00094B9A"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3B192C" w14:textId="77777777" w:rsidR="00094B9A" w:rsidRPr="00FE44C9" w:rsidRDefault="00094B9A" w:rsidP="00D47B62">
            <w:pPr>
              <w:pStyle w:val="TAL"/>
              <w:rPr>
                <w:rFonts w:cs="Arial"/>
                <w:sz w:val="16"/>
                <w:szCs w:val="16"/>
                <w:lang w:eastAsia="en-US"/>
              </w:rPr>
            </w:pPr>
            <w:r w:rsidRPr="00FE44C9">
              <w:rPr>
                <w:noProof/>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19DE7" w14:textId="77777777" w:rsidR="00094B9A" w:rsidRPr="00FE44C9" w:rsidRDefault="00094B9A"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6268C2BF"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875BC" w14:textId="77777777" w:rsidR="00DE634B" w:rsidRPr="00FE44C9" w:rsidRDefault="00DE634B"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C99E10" w14:textId="77777777" w:rsidR="00DE634B" w:rsidRPr="00FE44C9" w:rsidRDefault="00DE634B"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1B3D1" w14:textId="77777777" w:rsidR="00DE634B" w:rsidRPr="00FE44C9" w:rsidRDefault="00DE634B"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C10E6" w14:textId="77777777" w:rsidR="00DE634B" w:rsidRPr="00FE44C9" w:rsidRDefault="00DE634B" w:rsidP="00D47B62">
            <w:pPr>
              <w:pStyle w:val="TAL"/>
              <w:rPr>
                <w:rFonts w:cs="Arial"/>
                <w:sz w:val="16"/>
                <w:szCs w:val="16"/>
                <w:lang w:eastAsia="en-US"/>
              </w:rPr>
            </w:pPr>
            <w:r w:rsidRPr="00FE44C9">
              <w:rPr>
                <w:rFonts w:cs="Arial"/>
                <w:sz w:val="16"/>
                <w:szCs w:val="16"/>
                <w:lang w:eastAsia="en-US"/>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C11556" w14:textId="77777777" w:rsidR="00DE634B" w:rsidRPr="00FE44C9" w:rsidRDefault="00DE634B"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5C262E" w14:textId="77777777" w:rsidR="00DE634B" w:rsidRPr="00FE44C9" w:rsidRDefault="00DE634B"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31BDC7" w14:textId="77777777" w:rsidR="00DE634B" w:rsidRPr="00FE44C9" w:rsidRDefault="00DE634B" w:rsidP="00D47B62">
            <w:pPr>
              <w:pStyle w:val="TAL"/>
              <w:rPr>
                <w:rFonts w:cs="Arial"/>
                <w:sz w:val="16"/>
                <w:szCs w:val="16"/>
                <w:lang w:eastAsia="en-US"/>
              </w:rPr>
            </w:pPr>
            <w:r w:rsidRPr="00FE44C9">
              <w:rPr>
                <w:noProof/>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4A59ED" w14:textId="77777777" w:rsidR="00DE634B" w:rsidRPr="00FE44C9" w:rsidRDefault="00DE634B"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4C1EE2" w:rsidRPr="00FE44C9" w14:paraId="4115D64B"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03F7B8" w14:textId="77777777" w:rsidR="004C1EE2" w:rsidRPr="00FE44C9" w:rsidRDefault="004C1EE2" w:rsidP="00D47B62">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4341FB" w14:textId="77777777" w:rsidR="004C1EE2" w:rsidRPr="00FE44C9" w:rsidRDefault="004C1EE2" w:rsidP="00D47B62">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4728DA" w14:textId="77777777" w:rsidR="004C1EE2" w:rsidRPr="00FE44C9" w:rsidRDefault="004C1EE2" w:rsidP="00D47B62">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717F9" w14:textId="77777777" w:rsidR="004C1EE2" w:rsidRPr="00FE44C9" w:rsidRDefault="004C1EE2" w:rsidP="00D47B62">
            <w:pPr>
              <w:pStyle w:val="TAL"/>
              <w:rPr>
                <w:rFonts w:cs="Arial"/>
                <w:sz w:val="16"/>
                <w:szCs w:val="16"/>
                <w:lang w:eastAsia="en-US"/>
              </w:rPr>
            </w:pPr>
            <w:r w:rsidRPr="00FE44C9">
              <w:rPr>
                <w:rFonts w:cs="Arial"/>
                <w:sz w:val="16"/>
                <w:szCs w:val="16"/>
                <w:lang w:eastAsia="en-US"/>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5F9110" w14:textId="77777777" w:rsidR="004C1EE2" w:rsidRPr="00FE44C9" w:rsidRDefault="004C1EE2"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4CD1FB" w14:textId="77777777" w:rsidR="004C1EE2" w:rsidRPr="00FE44C9" w:rsidRDefault="004C1EE2"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204260" w14:textId="77777777" w:rsidR="004C1EE2" w:rsidRPr="00FE44C9" w:rsidRDefault="004C1EE2" w:rsidP="00D47B62">
            <w:pPr>
              <w:pStyle w:val="TAL"/>
              <w:rPr>
                <w:rFonts w:cs="Arial"/>
                <w:sz w:val="16"/>
                <w:szCs w:val="16"/>
                <w:lang w:eastAsia="en-US"/>
              </w:rPr>
            </w:pPr>
            <w:r w:rsidRPr="00FE44C9">
              <w:rPr>
                <w:noProof/>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F65EC" w14:textId="77777777" w:rsidR="004C1EE2" w:rsidRPr="00FE44C9" w:rsidRDefault="004C1EE2" w:rsidP="00D47B62">
            <w:pPr>
              <w:pStyle w:val="TAL"/>
              <w:rPr>
                <w:rFonts w:cs="Arial"/>
                <w:sz w:val="16"/>
                <w:szCs w:val="16"/>
                <w:lang w:eastAsia="en-US"/>
              </w:rPr>
            </w:pPr>
            <w:r w:rsidRPr="00FE44C9">
              <w:rPr>
                <w:rFonts w:cs="Arial"/>
                <w:sz w:val="16"/>
                <w:szCs w:val="16"/>
                <w:lang w:eastAsia="en-US"/>
              </w:rPr>
              <w:t>15.9.0</w:t>
            </w:r>
          </w:p>
        </w:tc>
      </w:tr>
      <w:tr w:rsidR="003E6745" w:rsidRPr="00FE44C9" w14:paraId="6D11E87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CAC0A0" w14:textId="77777777" w:rsidR="003E6745" w:rsidRPr="00FE44C9" w:rsidRDefault="003E6745"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4CC1F8" w14:textId="77777777" w:rsidR="003E6745" w:rsidRPr="00FE44C9" w:rsidRDefault="003E6745"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BA2D13" w14:textId="77777777" w:rsidR="003E6745" w:rsidRPr="00FE44C9" w:rsidRDefault="003E6745" w:rsidP="00337DDF">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FED8B" w14:textId="77777777" w:rsidR="003E6745" w:rsidRPr="00FE44C9" w:rsidRDefault="003E6745" w:rsidP="00337DDF">
            <w:pPr>
              <w:pStyle w:val="TAL"/>
              <w:rPr>
                <w:rFonts w:cs="Arial"/>
                <w:sz w:val="16"/>
                <w:szCs w:val="16"/>
                <w:lang w:eastAsia="en-US"/>
              </w:rPr>
            </w:pPr>
            <w:r w:rsidRPr="00FE44C9">
              <w:rPr>
                <w:rFonts w:cs="Arial"/>
                <w:sz w:val="16"/>
                <w:szCs w:val="16"/>
                <w:lang w:eastAsia="en-US"/>
              </w:rPr>
              <w:t>0898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28DDD1" w14:textId="77777777" w:rsidR="003E6745" w:rsidRPr="00FE44C9" w:rsidRDefault="003E6745"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D2591D" w14:textId="77777777" w:rsidR="003E6745" w:rsidRPr="00FE44C9" w:rsidRDefault="003E6745" w:rsidP="00337DDF">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1A499" w14:textId="77777777" w:rsidR="003E6745" w:rsidRPr="00FE44C9" w:rsidRDefault="003E6745" w:rsidP="00337DDF">
            <w:pPr>
              <w:pStyle w:val="TAL"/>
              <w:rPr>
                <w:rFonts w:cs="Arial"/>
                <w:sz w:val="16"/>
                <w:szCs w:val="16"/>
                <w:lang w:eastAsia="en-US"/>
              </w:rPr>
            </w:pPr>
            <w:r w:rsidRPr="00FE44C9">
              <w:rPr>
                <w:rFonts w:cs="Arial"/>
                <w:sz w:val="16"/>
                <w:szCs w:val="16"/>
                <w:lang w:eastAsia="en-US"/>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44D30" w14:textId="77777777" w:rsidR="003E6745" w:rsidRPr="00FE44C9" w:rsidRDefault="003E6745" w:rsidP="00337DDF">
            <w:pPr>
              <w:pStyle w:val="TAL"/>
              <w:rPr>
                <w:rFonts w:cs="Arial"/>
                <w:sz w:val="16"/>
                <w:szCs w:val="16"/>
                <w:lang w:eastAsia="en-US"/>
              </w:rPr>
            </w:pPr>
            <w:r w:rsidRPr="00FE44C9">
              <w:rPr>
                <w:rFonts w:cs="Arial"/>
                <w:sz w:val="16"/>
                <w:szCs w:val="16"/>
                <w:lang w:eastAsia="en-US"/>
              </w:rPr>
              <w:t>15.9.0</w:t>
            </w:r>
          </w:p>
        </w:tc>
      </w:tr>
      <w:tr w:rsidR="00D054CD" w:rsidRPr="00FE44C9" w14:paraId="2947EBE4"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107971" w14:textId="77777777" w:rsidR="00D054CD" w:rsidRPr="00FE44C9" w:rsidRDefault="00D054CD"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FDE43" w14:textId="77777777" w:rsidR="00D054CD" w:rsidRPr="00FE44C9" w:rsidRDefault="00D054CD"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CE6DA2" w14:textId="77777777" w:rsidR="00D054CD" w:rsidRPr="00FE44C9" w:rsidRDefault="00D054CD" w:rsidP="00337DDF">
            <w:pPr>
              <w:pStyle w:val="TAL"/>
              <w:rPr>
                <w:rFonts w:cs="Arial"/>
                <w:sz w:val="16"/>
                <w:szCs w:val="16"/>
                <w:lang w:eastAsia="en-US"/>
              </w:rPr>
            </w:pPr>
            <w:r w:rsidRPr="00FE44C9">
              <w:rPr>
                <w:rFonts w:cs="Arial"/>
                <w:sz w:val="16"/>
                <w:szCs w:val="16"/>
                <w:lang w:eastAsia="en-US"/>
              </w:rPr>
              <w:t>RP-1930</w:t>
            </w:r>
            <w:r w:rsidR="00103146" w:rsidRPr="00FE44C9">
              <w:rPr>
                <w:rFonts w:cs="Arial"/>
                <w:sz w:val="16"/>
                <w:szCs w:val="16"/>
                <w:lang w:eastAsia="en-US"/>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0A9A9" w14:textId="77777777" w:rsidR="00D054CD" w:rsidRPr="00FE44C9" w:rsidRDefault="00D054CD" w:rsidP="00337DDF">
            <w:pPr>
              <w:pStyle w:val="TAL"/>
              <w:rPr>
                <w:rFonts w:cs="Arial"/>
                <w:sz w:val="16"/>
                <w:szCs w:val="16"/>
                <w:lang w:eastAsia="en-US"/>
              </w:rPr>
            </w:pPr>
            <w:r w:rsidRPr="00FE44C9">
              <w:rPr>
                <w:rFonts w:cs="Arial"/>
                <w:sz w:val="16"/>
                <w:szCs w:val="16"/>
                <w:lang w:eastAsia="en-US"/>
              </w:rPr>
              <w:t>0</w:t>
            </w:r>
            <w:r w:rsidR="00103146" w:rsidRPr="00FE44C9">
              <w:rPr>
                <w:rFonts w:cs="Arial"/>
                <w:sz w:val="16"/>
                <w:szCs w:val="16"/>
                <w:lang w:eastAsia="en-US"/>
              </w:rPr>
              <w:t>902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8968A7" w14:textId="77777777" w:rsidR="00D054CD" w:rsidRPr="00FE44C9" w:rsidRDefault="00103146" w:rsidP="00337DDF">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80813E" w14:textId="77777777" w:rsidR="00D054CD" w:rsidRPr="00FE44C9" w:rsidRDefault="00103146"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EB18AA" w14:textId="77777777" w:rsidR="00D054CD" w:rsidRPr="00FE44C9" w:rsidRDefault="00103146" w:rsidP="00337DDF">
            <w:pPr>
              <w:pStyle w:val="TAL"/>
              <w:rPr>
                <w:rFonts w:cs="Arial"/>
                <w:sz w:val="16"/>
                <w:szCs w:val="16"/>
                <w:lang w:eastAsia="en-US"/>
              </w:rPr>
            </w:pPr>
            <w:r w:rsidRPr="00FE44C9">
              <w:rPr>
                <w:rFonts w:cs="Arial"/>
                <w:sz w:val="16"/>
                <w:szCs w:val="16"/>
                <w:lang w:eastAsia="en-US"/>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E163C" w14:textId="77777777" w:rsidR="00D054CD" w:rsidRPr="00FE44C9" w:rsidRDefault="00D054CD" w:rsidP="00337DDF">
            <w:pPr>
              <w:pStyle w:val="TAL"/>
              <w:rPr>
                <w:rFonts w:cs="Arial"/>
                <w:sz w:val="16"/>
                <w:szCs w:val="16"/>
                <w:lang w:eastAsia="en-US"/>
              </w:rPr>
            </w:pPr>
            <w:r w:rsidRPr="00FE44C9">
              <w:rPr>
                <w:rFonts w:cs="Arial"/>
                <w:sz w:val="16"/>
                <w:szCs w:val="16"/>
                <w:lang w:eastAsia="en-US"/>
              </w:rPr>
              <w:t>15.9.0</w:t>
            </w:r>
          </w:p>
        </w:tc>
      </w:tr>
      <w:tr w:rsidR="00D50A79" w:rsidRPr="00FE44C9" w14:paraId="26D87A3F"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1597A" w14:textId="77777777" w:rsidR="00D50A79" w:rsidRPr="00FE44C9" w:rsidRDefault="00D50A79"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427A62" w14:textId="77777777" w:rsidR="00D50A79" w:rsidRPr="00FE44C9" w:rsidRDefault="00D50A79"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CC01" w14:textId="77777777" w:rsidR="00D50A79" w:rsidRPr="00FE44C9" w:rsidRDefault="00D50A79" w:rsidP="00337DDF">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82A5D" w14:textId="77777777" w:rsidR="00D50A79" w:rsidRPr="00FE44C9" w:rsidRDefault="00D50A79" w:rsidP="00337DDF">
            <w:pPr>
              <w:pStyle w:val="TAL"/>
              <w:rPr>
                <w:rFonts w:cs="Arial"/>
                <w:sz w:val="16"/>
                <w:szCs w:val="16"/>
                <w:lang w:eastAsia="en-US"/>
              </w:rPr>
            </w:pPr>
            <w:r w:rsidRPr="00FE44C9">
              <w:rPr>
                <w:rFonts w:cs="Arial"/>
                <w:sz w:val="16"/>
                <w:szCs w:val="16"/>
                <w:lang w:eastAsia="en-US"/>
              </w:rPr>
              <w:t>0904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2E101E" w14:textId="77777777" w:rsidR="00D50A79" w:rsidRPr="00FE44C9" w:rsidRDefault="00D50A79"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D430A" w14:textId="77777777" w:rsidR="00D50A79" w:rsidRPr="00FE44C9" w:rsidRDefault="00D50A79"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719F16" w14:textId="77777777" w:rsidR="00D50A79" w:rsidRPr="00FE44C9" w:rsidRDefault="00D50A79" w:rsidP="00337DDF">
            <w:pPr>
              <w:pStyle w:val="TAL"/>
              <w:rPr>
                <w:rFonts w:cs="Arial"/>
                <w:sz w:val="16"/>
                <w:szCs w:val="16"/>
                <w:lang w:eastAsia="en-US"/>
              </w:rPr>
            </w:pPr>
            <w:r w:rsidRPr="00FE44C9">
              <w:rPr>
                <w:rFonts w:cs="Arial"/>
                <w:sz w:val="16"/>
                <w:szCs w:val="16"/>
                <w:lang w:eastAsia="en-US"/>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101A2" w14:textId="77777777" w:rsidR="00D50A79" w:rsidRPr="00FE44C9" w:rsidRDefault="00D50A79" w:rsidP="00337DDF">
            <w:pPr>
              <w:pStyle w:val="TAL"/>
              <w:rPr>
                <w:rFonts w:cs="Arial"/>
                <w:sz w:val="16"/>
                <w:szCs w:val="16"/>
                <w:lang w:eastAsia="en-US"/>
              </w:rPr>
            </w:pPr>
            <w:r w:rsidRPr="00FE44C9">
              <w:rPr>
                <w:rFonts w:cs="Arial"/>
                <w:sz w:val="16"/>
                <w:szCs w:val="16"/>
                <w:lang w:eastAsia="en-US"/>
              </w:rPr>
              <w:t>15.9.0</w:t>
            </w:r>
          </w:p>
        </w:tc>
      </w:tr>
      <w:tr w:rsidR="006F64DA" w:rsidRPr="00FE44C9" w14:paraId="53510E3B"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686EC" w14:textId="77777777" w:rsidR="006F64DA" w:rsidRPr="00FE44C9" w:rsidRDefault="006F64DA"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02E2E1" w14:textId="77777777" w:rsidR="006F64DA" w:rsidRPr="00FE44C9" w:rsidRDefault="006F64DA"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C68EBC" w14:textId="77777777" w:rsidR="006F64DA" w:rsidRPr="00FE44C9" w:rsidRDefault="006F64DA" w:rsidP="00337DDF">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E703A" w14:textId="77777777" w:rsidR="006F64DA" w:rsidRPr="00FE44C9" w:rsidRDefault="006F64DA" w:rsidP="00337DDF">
            <w:pPr>
              <w:pStyle w:val="TAL"/>
              <w:rPr>
                <w:rFonts w:cs="Arial"/>
                <w:sz w:val="16"/>
                <w:szCs w:val="16"/>
                <w:lang w:eastAsia="en-US"/>
              </w:rPr>
            </w:pPr>
            <w:r w:rsidRPr="00FE44C9">
              <w:rPr>
                <w:rFonts w:cs="Arial"/>
                <w:sz w:val="16"/>
                <w:szCs w:val="16"/>
                <w:lang w:eastAsia="en-US"/>
              </w:rPr>
              <w:t>0906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4482C" w14:textId="77777777" w:rsidR="006F64DA" w:rsidRPr="00FE44C9" w:rsidRDefault="006F64DA"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1976E" w14:textId="77777777" w:rsidR="006F64DA" w:rsidRPr="00FE44C9" w:rsidRDefault="006F64DA"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2B0977" w14:textId="77777777" w:rsidR="006F64DA" w:rsidRPr="00FE44C9" w:rsidRDefault="006F64DA" w:rsidP="00337DDF">
            <w:pPr>
              <w:pStyle w:val="TAL"/>
              <w:rPr>
                <w:rFonts w:cs="Arial"/>
                <w:sz w:val="16"/>
                <w:szCs w:val="16"/>
                <w:lang w:eastAsia="en-US"/>
              </w:rPr>
            </w:pPr>
            <w:r w:rsidRPr="00FE44C9">
              <w:rPr>
                <w:rFonts w:cs="Arial"/>
                <w:sz w:val="16"/>
                <w:szCs w:val="16"/>
                <w:lang w:eastAsia="en-US"/>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6DE0A" w14:textId="77777777" w:rsidR="006F64DA" w:rsidRPr="00FE44C9" w:rsidRDefault="006F64DA" w:rsidP="00337DDF">
            <w:pPr>
              <w:pStyle w:val="TAL"/>
              <w:rPr>
                <w:rFonts w:cs="Arial"/>
                <w:sz w:val="16"/>
                <w:szCs w:val="16"/>
                <w:lang w:eastAsia="en-US"/>
              </w:rPr>
            </w:pPr>
            <w:r w:rsidRPr="00FE44C9">
              <w:rPr>
                <w:rFonts w:cs="Arial"/>
                <w:sz w:val="16"/>
                <w:szCs w:val="16"/>
                <w:lang w:eastAsia="en-US"/>
              </w:rPr>
              <w:t>15.9.0</w:t>
            </w:r>
          </w:p>
        </w:tc>
      </w:tr>
      <w:tr w:rsidR="00DD02AD" w:rsidRPr="00FE44C9" w14:paraId="1275244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BDD26" w14:textId="77777777" w:rsidR="00DD02AD" w:rsidRPr="00FE44C9" w:rsidRDefault="00DD02AD"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7FF456" w14:textId="77777777" w:rsidR="00DD02AD" w:rsidRPr="00FE44C9" w:rsidRDefault="00DD02AD"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CD78EA" w14:textId="77777777" w:rsidR="00DD02AD" w:rsidRPr="00FE44C9" w:rsidRDefault="00DD02AD" w:rsidP="00337DDF">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44B2D" w14:textId="77777777" w:rsidR="00DD02AD" w:rsidRPr="00FE44C9" w:rsidRDefault="00DD02AD" w:rsidP="00337DDF">
            <w:pPr>
              <w:pStyle w:val="TAL"/>
              <w:rPr>
                <w:rFonts w:cs="Arial"/>
                <w:sz w:val="16"/>
                <w:szCs w:val="16"/>
                <w:lang w:eastAsia="en-US"/>
              </w:rPr>
            </w:pPr>
            <w:r w:rsidRPr="00FE44C9">
              <w:rPr>
                <w:rFonts w:cs="Arial"/>
                <w:sz w:val="16"/>
                <w:szCs w:val="16"/>
                <w:lang w:eastAsia="en-US"/>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E4D099" w14:textId="77777777" w:rsidR="00DD02AD" w:rsidRPr="00FE44C9" w:rsidRDefault="00DD02AD" w:rsidP="00337DD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3297D" w14:textId="77777777" w:rsidR="00DD02AD" w:rsidRPr="00FE44C9" w:rsidRDefault="00DD02AD"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FB8B30" w14:textId="77777777" w:rsidR="00DD02AD" w:rsidRPr="00FE44C9" w:rsidRDefault="00DD02AD" w:rsidP="00337DDF">
            <w:pPr>
              <w:pStyle w:val="TAL"/>
              <w:rPr>
                <w:rFonts w:cs="Arial"/>
                <w:sz w:val="16"/>
                <w:szCs w:val="16"/>
                <w:lang w:eastAsia="en-US"/>
              </w:rPr>
            </w:pPr>
            <w:r w:rsidRPr="00FE44C9">
              <w:rPr>
                <w:rFonts w:cs="Arial"/>
                <w:sz w:val="16"/>
                <w:szCs w:val="16"/>
                <w:lang w:eastAsia="en-US"/>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75DC4" w14:textId="77777777" w:rsidR="00DD02AD" w:rsidRPr="00FE44C9" w:rsidRDefault="00DD02AD" w:rsidP="00337DDF">
            <w:pPr>
              <w:pStyle w:val="TAL"/>
              <w:rPr>
                <w:rFonts w:cs="Arial"/>
                <w:sz w:val="16"/>
                <w:szCs w:val="16"/>
                <w:lang w:eastAsia="en-US"/>
              </w:rPr>
            </w:pPr>
            <w:r w:rsidRPr="00FE44C9">
              <w:rPr>
                <w:rFonts w:cs="Arial"/>
                <w:sz w:val="16"/>
                <w:szCs w:val="16"/>
                <w:lang w:eastAsia="en-US"/>
              </w:rPr>
              <w:t>15.9.0</w:t>
            </w:r>
          </w:p>
        </w:tc>
      </w:tr>
      <w:tr w:rsidR="00DD02AD" w:rsidRPr="00FE44C9" w14:paraId="3F8FE14F"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DD691" w14:textId="77777777" w:rsidR="00DD02AD" w:rsidRPr="00FE44C9" w:rsidRDefault="00DD02AD"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D4E8B" w14:textId="77777777" w:rsidR="00DD02AD" w:rsidRPr="00FE44C9" w:rsidRDefault="00DD02AD"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5B0A7B" w14:textId="77777777" w:rsidR="00DD02AD" w:rsidRPr="00FE44C9" w:rsidRDefault="00DD02AD" w:rsidP="00337DDF">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DDE4F" w14:textId="77777777" w:rsidR="00DD02AD" w:rsidRPr="00FE44C9" w:rsidRDefault="00DD02AD" w:rsidP="00337DDF">
            <w:pPr>
              <w:pStyle w:val="TAL"/>
              <w:rPr>
                <w:rFonts w:cs="Arial"/>
                <w:sz w:val="16"/>
                <w:szCs w:val="16"/>
                <w:lang w:eastAsia="en-US"/>
              </w:rPr>
            </w:pPr>
            <w:r w:rsidRPr="00FE44C9">
              <w:rPr>
                <w:rFonts w:cs="Arial"/>
                <w:sz w:val="16"/>
                <w:szCs w:val="16"/>
                <w:lang w:eastAsia="en-US"/>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365D6E" w14:textId="77777777" w:rsidR="00DD02AD" w:rsidRPr="00FE44C9" w:rsidRDefault="00DD02AD"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AB31E9" w14:textId="77777777" w:rsidR="00DD02AD" w:rsidRPr="00FE44C9" w:rsidRDefault="00DD02AD"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A66F2B" w14:textId="77777777" w:rsidR="00DD02AD" w:rsidRPr="00FE44C9" w:rsidRDefault="00DD02AD" w:rsidP="00337DDF">
            <w:pPr>
              <w:pStyle w:val="TAL"/>
              <w:rPr>
                <w:rFonts w:cs="Arial"/>
                <w:sz w:val="16"/>
                <w:szCs w:val="16"/>
                <w:lang w:eastAsia="en-US"/>
              </w:rPr>
            </w:pPr>
            <w:r w:rsidRPr="00FE44C9">
              <w:rPr>
                <w:rFonts w:cs="Arial"/>
                <w:sz w:val="16"/>
                <w:szCs w:val="16"/>
                <w:lang w:eastAsia="en-US"/>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38EF3" w14:textId="77777777" w:rsidR="00DD02AD" w:rsidRPr="00FE44C9" w:rsidRDefault="00DD02AD" w:rsidP="00337DDF">
            <w:pPr>
              <w:pStyle w:val="TAL"/>
              <w:rPr>
                <w:rFonts w:cs="Arial"/>
                <w:sz w:val="16"/>
                <w:szCs w:val="16"/>
                <w:lang w:eastAsia="en-US"/>
              </w:rPr>
            </w:pPr>
            <w:r w:rsidRPr="00FE44C9">
              <w:rPr>
                <w:rFonts w:cs="Arial"/>
                <w:sz w:val="16"/>
                <w:szCs w:val="16"/>
                <w:lang w:eastAsia="en-US"/>
              </w:rPr>
              <w:t>15.9.0</w:t>
            </w:r>
          </w:p>
        </w:tc>
      </w:tr>
      <w:tr w:rsidR="00F30DB1" w:rsidRPr="00FE44C9" w14:paraId="3714530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37629" w14:textId="77777777" w:rsidR="00F30DB1" w:rsidRPr="00FE44C9" w:rsidRDefault="00F30DB1" w:rsidP="00337DDF">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8A9EF" w14:textId="77777777" w:rsidR="00F30DB1" w:rsidRPr="00FE44C9" w:rsidRDefault="00F30DB1" w:rsidP="00337DDF">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BC01A6" w14:textId="77777777" w:rsidR="00F30DB1" w:rsidRPr="00FE44C9" w:rsidRDefault="00F30DB1" w:rsidP="00337DDF">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8369E" w14:textId="77777777" w:rsidR="00F30DB1" w:rsidRPr="00FE44C9" w:rsidRDefault="00F30DB1" w:rsidP="00337DDF">
            <w:pPr>
              <w:pStyle w:val="TAL"/>
              <w:rPr>
                <w:rFonts w:cs="Arial"/>
                <w:sz w:val="16"/>
                <w:szCs w:val="16"/>
                <w:lang w:eastAsia="en-US"/>
              </w:rPr>
            </w:pPr>
            <w:r w:rsidRPr="00FE44C9">
              <w:rPr>
                <w:rFonts w:cs="Arial"/>
                <w:sz w:val="16"/>
                <w:szCs w:val="16"/>
                <w:lang w:eastAsia="en-US"/>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7401CB" w14:textId="77777777" w:rsidR="00F30DB1" w:rsidRPr="00FE44C9" w:rsidRDefault="00F30DB1"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75C401" w14:textId="77777777" w:rsidR="00F30DB1" w:rsidRPr="00FE44C9" w:rsidRDefault="00F30DB1"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D2C7B" w14:textId="77777777" w:rsidR="00F30DB1" w:rsidRPr="00FE44C9" w:rsidRDefault="00F30DB1" w:rsidP="00337DDF">
            <w:pPr>
              <w:pStyle w:val="TAL"/>
              <w:rPr>
                <w:rFonts w:cs="Arial"/>
                <w:sz w:val="16"/>
                <w:szCs w:val="16"/>
                <w:lang w:eastAsia="en-US"/>
              </w:rPr>
            </w:pPr>
            <w:r w:rsidRPr="00FE44C9">
              <w:rPr>
                <w:rFonts w:cs="Arial"/>
                <w:sz w:val="16"/>
                <w:szCs w:val="16"/>
                <w:lang w:eastAsia="en-US"/>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06DE2" w14:textId="77777777" w:rsidR="00F30DB1" w:rsidRPr="00FE44C9" w:rsidRDefault="00F30DB1" w:rsidP="00337DDF">
            <w:pPr>
              <w:pStyle w:val="TAL"/>
              <w:rPr>
                <w:rFonts w:cs="Arial"/>
                <w:sz w:val="16"/>
                <w:szCs w:val="16"/>
                <w:lang w:eastAsia="en-US"/>
              </w:rPr>
            </w:pPr>
            <w:r w:rsidRPr="00FE44C9">
              <w:rPr>
                <w:rFonts w:cs="Arial"/>
                <w:sz w:val="16"/>
                <w:szCs w:val="16"/>
                <w:lang w:eastAsia="en-US"/>
              </w:rPr>
              <w:t>15.10.0</w:t>
            </w:r>
          </w:p>
        </w:tc>
      </w:tr>
      <w:tr w:rsidR="00F30DB1" w:rsidRPr="00DE3E0B" w14:paraId="673E4FBC"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C27B9B" w14:textId="77777777" w:rsidR="00F30DB1" w:rsidRPr="00FE44C9" w:rsidRDefault="00F30DB1" w:rsidP="00F30DB1">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0C9C09" w14:textId="77777777" w:rsidR="00F30DB1" w:rsidRPr="00FE44C9" w:rsidRDefault="00F30DB1" w:rsidP="00F30DB1">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CADDFD" w14:textId="77777777" w:rsidR="00F30DB1" w:rsidRPr="00FE44C9" w:rsidRDefault="00F30DB1" w:rsidP="00F30DB1">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E8C9" w14:textId="77777777" w:rsidR="00F30DB1" w:rsidRPr="00FE44C9" w:rsidRDefault="00F30DB1" w:rsidP="00F30DB1">
            <w:pPr>
              <w:pStyle w:val="TAL"/>
              <w:rPr>
                <w:rFonts w:cs="Arial"/>
                <w:sz w:val="16"/>
                <w:szCs w:val="16"/>
                <w:lang w:eastAsia="en-US"/>
              </w:rPr>
            </w:pPr>
            <w:r w:rsidRPr="00FE44C9">
              <w:rPr>
                <w:rFonts w:cs="Arial"/>
                <w:sz w:val="16"/>
                <w:szCs w:val="16"/>
                <w:lang w:eastAsia="en-US"/>
              </w:rPr>
              <w:t>0925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99317F" w14:textId="77777777" w:rsidR="00F30DB1" w:rsidRPr="00FE44C9" w:rsidRDefault="00F30DB1" w:rsidP="00F30DB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0CC41C" w14:textId="77777777" w:rsidR="00F30DB1" w:rsidRPr="00FE44C9" w:rsidRDefault="00F30DB1" w:rsidP="00F30DB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CC1A05" w14:textId="77777777" w:rsidR="00F30DB1" w:rsidRPr="00FE44C9" w:rsidRDefault="00F30DB1" w:rsidP="00F30DB1">
            <w:pPr>
              <w:pStyle w:val="TAL"/>
              <w:rPr>
                <w:rFonts w:cs="Arial"/>
                <w:sz w:val="16"/>
                <w:szCs w:val="16"/>
                <w:lang w:eastAsia="en-US"/>
              </w:rPr>
            </w:pPr>
            <w:r w:rsidRPr="00FE44C9">
              <w:rPr>
                <w:rFonts w:cs="Arial"/>
                <w:sz w:val="16"/>
                <w:szCs w:val="16"/>
                <w:lang w:eastAsia="en-US"/>
              </w:rPr>
              <w:t>CR to TS 37.141 channel spacing R15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F2655" w14:textId="77777777" w:rsidR="00F30DB1" w:rsidRPr="00DE3E0B" w:rsidRDefault="00F30DB1" w:rsidP="00F30DB1">
            <w:pPr>
              <w:pStyle w:val="TAL"/>
              <w:rPr>
                <w:rFonts w:cs="Arial"/>
                <w:sz w:val="16"/>
                <w:szCs w:val="16"/>
                <w:lang w:eastAsia="en-US"/>
              </w:rPr>
            </w:pPr>
            <w:r w:rsidRPr="00FE44C9">
              <w:rPr>
                <w:rFonts w:cs="Arial"/>
                <w:sz w:val="16"/>
                <w:szCs w:val="16"/>
                <w:lang w:eastAsia="en-US"/>
              </w:rPr>
              <w:t>15.10.0</w:t>
            </w:r>
          </w:p>
        </w:tc>
      </w:tr>
      <w:tr w:rsidR="005C7CB9" w:rsidRPr="00DE3E0B" w14:paraId="477BBDCF"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85DCBA"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1A7F6"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453A6C"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F0198" w14:textId="77777777" w:rsidR="005C7CB9" w:rsidRPr="00A83F3A" w:rsidRDefault="005C7CB9" w:rsidP="005C7CB9">
            <w:pPr>
              <w:pStyle w:val="TAL"/>
              <w:rPr>
                <w:sz w:val="16"/>
                <w:szCs w:val="16"/>
              </w:rPr>
            </w:pPr>
            <w:r w:rsidRPr="00A83F3A">
              <w:rPr>
                <w:sz w:val="16"/>
                <w:szCs w:val="16"/>
              </w:rPr>
              <w:t>0929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4D258C"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A6331E" w14:textId="77777777" w:rsidR="005C7CB9" w:rsidRPr="00A83F3A" w:rsidRDefault="005C7CB9" w:rsidP="005C7CB9">
            <w:pPr>
              <w:pStyle w:val="TAN"/>
            </w:pPr>
            <w:r w:rsidRPr="00A83F3A">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B3C98D" w14:textId="77777777" w:rsidR="005C7CB9" w:rsidRPr="005C7CB9" w:rsidRDefault="005C7CB9" w:rsidP="005C7CB9">
            <w:pPr>
              <w:pStyle w:val="TAL"/>
              <w:rPr>
                <w:sz w:val="16"/>
                <w:szCs w:val="16"/>
              </w:rPr>
            </w:pPr>
            <w:r w:rsidRPr="005C7CB9">
              <w:rPr>
                <w:sz w:val="16"/>
                <w:szCs w:val="16"/>
              </w:rPr>
              <w:t>TS 37.141: Corrections related to Foffset</w:t>
            </w:r>
          </w:p>
          <w:p w14:paraId="4E03D5C5" w14:textId="78097065" w:rsidR="005C7CB9" w:rsidRPr="005C7CB9" w:rsidRDefault="005C7CB9" w:rsidP="005C7CB9">
            <w:pPr>
              <w:pStyle w:val="TAN"/>
              <w:rPr>
                <w:sz w:val="16"/>
                <w:szCs w:val="16"/>
              </w:rPr>
            </w:pPr>
            <w:r w:rsidRPr="005C7CB9">
              <w:rPr>
                <w:sz w:val="16"/>
                <w:szCs w:val="16"/>
              </w:rPr>
              <w:t>Note:</w:t>
            </w:r>
            <w:r w:rsidR="00F1613F">
              <w:rPr>
                <w:rFonts w:eastAsia="MS Mincho" w:cs="Arial"/>
                <w:bCs/>
                <w:sz w:val="16"/>
                <w:szCs w:val="16"/>
              </w:rPr>
              <w:tab/>
            </w:r>
            <w:r w:rsidRPr="005C7CB9">
              <w:rPr>
                <w:sz w:val="16"/>
                <w:szCs w:val="16"/>
              </w:rPr>
              <w:t xml:space="preserve">CR0929 is based on something else than the latest version of the specification and hence </w:t>
            </w:r>
            <w:r>
              <w:rPr>
                <w:sz w:val="16"/>
                <w:szCs w:val="16"/>
              </w:rPr>
              <w:t>it is</w:t>
            </w:r>
            <w:r w:rsidRPr="005C7CB9">
              <w:rPr>
                <w:sz w:val="16"/>
                <w:szCs w:val="16"/>
              </w:rPr>
              <w:t>not implemented.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2CD889"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1ECD0E95"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2D9752"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131EEB"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62092"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C5CFA" w14:textId="77777777" w:rsidR="005C7CB9" w:rsidRPr="00A83F3A" w:rsidRDefault="005C7CB9" w:rsidP="005C7CB9">
            <w:pPr>
              <w:pStyle w:val="TAL"/>
              <w:rPr>
                <w:sz w:val="16"/>
                <w:szCs w:val="16"/>
              </w:rPr>
            </w:pPr>
            <w:r w:rsidRPr="00A83F3A">
              <w:rPr>
                <w:sz w:val="16"/>
                <w:szCs w:val="16"/>
              </w:rPr>
              <w:t>0933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7B7C9"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929979"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168FC0" w14:textId="77777777" w:rsidR="005C7CB9" w:rsidRPr="00A83F3A" w:rsidRDefault="005C7CB9" w:rsidP="005C7CB9">
            <w:pPr>
              <w:pStyle w:val="TAL"/>
              <w:rPr>
                <w:sz w:val="16"/>
                <w:szCs w:val="16"/>
              </w:rPr>
            </w:pPr>
            <w:r w:rsidRPr="00A83F3A">
              <w:rPr>
                <w:sz w:val="16"/>
                <w:szCs w:val="16"/>
              </w:rPr>
              <w:t>CR to TS 37.141 Rel-15 - Issues with TC applicabilities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57598"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2991C67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B523C0"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94A61"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17259B"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A9841" w14:textId="77777777" w:rsidR="005C7CB9" w:rsidRPr="00A83F3A" w:rsidRDefault="005C7CB9" w:rsidP="005C7CB9">
            <w:pPr>
              <w:pStyle w:val="TAL"/>
              <w:rPr>
                <w:sz w:val="16"/>
                <w:szCs w:val="16"/>
              </w:rPr>
            </w:pPr>
            <w:r w:rsidRPr="00A83F3A">
              <w:rPr>
                <w:sz w:val="16"/>
                <w:szCs w:val="16"/>
              </w:rPr>
              <w:t>0935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7FD37F"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E19FD4"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BD690B" w14:textId="77777777" w:rsidR="005C7CB9" w:rsidRPr="00A83F3A" w:rsidRDefault="005C7CB9" w:rsidP="005C7CB9">
            <w:pPr>
              <w:pStyle w:val="TAL"/>
              <w:rPr>
                <w:sz w:val="16"/>
                <w:szCs w:val="16"/>
              </w:rPr>
            </w:pPr>
            <w:r w:rsidRPr="00A83F3A">
              <w:rPr>
                <w:sz w:val="16"/>
                <w:szCs w:val="16"/>
              </w:rPr>
              <w:t>[R15]CR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3D3D1"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5C13A07C"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81015"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0DE6B3"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58182C"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44433" w14:textId="77777777" w:rsidR="005C7CB9" w:rsidRPr="00A83F3A" w:rsidRDefault="005C7CB9" w:rsidP="005C7CB9">
            <w:pPr>
              <w:pStyle w:val="TAL"/>
              <w:rPr>
                <w:sz w:val="16"/>
                <w:szCs w:val="16"/>
              </w:rPr>
            </w:pPr>
            <w:r w:rsidRPr="00A83F3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D927CE"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8C40F"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E62C18" w14:textId="77777777" w:rsidR="005C7CB9" w:rsidRPr="00A83F3A" w:rsidRDefault="005C7CB9" w:rsidP="005C7CB9">
            <w:pPr>
              <w:pStyle w:val="TAL"/>
              <w:rPr>
                <w:sz w:val="16"/>
                <w:szCs w:val="16"/>
              </w:rPr>
            </w:pPr>
            <w:r w:rsidRPr="00A83F3A">
              <w:rPr>
                <w:sz w:val="16"/>
                <w:szCs w:val="16"/>
              </w:rPr>
              <w:t>CR to 37.141: Rel-15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367ADA"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089F401B"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00A417"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3FE8A"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8DB75"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803D9" w14:textId="77777777" w:rsidR="005C7CB9" w:rsidRPr="00A83F3A" w:rsidRDefault="005C7CB9" w:rsidP="005C7CB9">
            <w:pPr>
              <w:pStyle w:val="TAL"/>
              <w:rPr>
                <w:sz w:val="16"/>
                <w:szCs w:val="16"/>
              </w:rPr>
            </w:pPr>
            <w:r w:rsidRPr="00A83F3A">
              <w:rPr>
                <w:sz w:val="16"/>
                <w:szCs w:val="16"/>
              </w:rPr>
              <w:t>0937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788ED9" w14:textId="77777777" w:rsidR="005C7CB9" w:rsidRPr="00A83F3A" w:rsidRDefault="005C7CB9" w:rsidP="005C7CB9">
            <w:pPr>
              <w:pStyle w:val="TAL"/>
              <w:rPr>
                <w:sz w:val="16"/>
                <w:szCs w:val="16"/>
              </w:rPr>
            </w:pPr>
            <w:r w:rsidRPr="00A83F3A">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CEDB5"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07E82F" w14:textId="77777777" w:rsidR="005C7CB9" w:rsidRPr="00A83F3A" w:rsidRDefault="005C7CB9" w:rsidP="005C7CB9">
            <w:pPr>
              <w:pStyle w:val="TAL"/>
              <w:rPr>
                <w:sz w:val="16"/>
                <w:szCs w:val="16"/>
              </w:rPr>
            </w:pPr>
            <w:r w:rsidRPr="00A83F3A">
              <w:rPr>
                <w:sz w:val="16"/>
                <w:szCs w:val="16"/>
              </w:rPr>
              <w:t>CR to TS37.141[R15]_Correction on the CA nominal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32C17" w14:textId="77777777" w:rsidR="005C7CB9" w:rsidRPr="00A83F3A" w:rsidRDefault="005C7CB9" w:rsidP="005C7CB9">
            <w:pPr>
              <w:pStyle w:val="TAL"/>
              <w:rPr>
                <w:sz w:val="16"/>
                <w:szCs w:val="16"/>
                <w:lang w:eastAsia="en-US"/>
              </w:rPr>
            </w:pPr>
            <w:r w:rsidRPr="00A83F3A">
              <w:rPr>
                <w:sz w:val="16"/>
                <w:szCs w:val="16"/>
                <w:lang w:eastAsia="en-US"/>
              </w:rPr>
              <w:t>15.11.0</w:t>
            </w:r>
          </w:p>
        </w:tc>
      </w:tr>
      <w:tr w:rsidR="00F63137" w:rsidRPr="00DE3E0B" w14:paraId="1B9B9199"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E0DE51" w14:textId="54EAC745" w:rsidR="00F63137" w:rsidRPr="00A83F3A" w:rsidRDefault="00F63137" w:rsidP="00F63137">
            <w:pPr>
              <w:pStyle w:val="TAL"/>
              <w:rPr>
                <w:sz w:val="16"/>
                <w:szCs w:val="16"/>
                <w:lang w:eastAsia="en-US"/>
              </w:rPr>
            </w:pPr>
            <w:r>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DCE7F" w14:textId="283D0844" w:rsidR="00F63137" w:rsidRPr="00A83F3A" w:rsidRDefault="00F63137" w:rsidP="00F63137">
            <w:pPr>
              <w:pStyle w:val="TAL"/>
              <w:rPr>
                <w:sz w:val="16"/>
                <w:szCs w:val="16"/>
                <w:lang w:eastAsia="en-US"/>
              </w:rPr>
            </w:pPr>
            <w:r>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A7CEC1" w14:textId="2D12460A" w:rsidR="00F63137" w:rsidRPr="00870425" w:rsidRDefault="00F63137" w:rsidP="00870425">
            <w:pPr>
              <w:overflowPunct/>
              <w:autoSpaceDE/>
              <w:autoSpaceDN/>
              <w:adjustRightInd/>
              <w:spacing w:after="0"/>
              <w:textAlignment w:val="auto"/>
              <w:rPr>
                <w:rFonts w:cs="Arial"/>
                <w:sz w:val="16"/>
                <w:szCs w:val="16"/>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39C41" w14:textId="37612E4F" w:rsidR="00F63137" w:rsidRPr="00A83F3A" w:rsidRDefault="00F63137" w:rsidP="00F63137">
            <w:pPr>
              <w:pStyle w:val="TAL"/>
              <w:rPr>
                <w:sz w:val="16"/>
                <w:szCs w:val="16"/>
              </w:rPr>
            </w:pPr>
            <w:r>
              <w:rPr>
                <w:rFonts w:cs="Arial"/>
                <w:sz w:val="16"/>
                <w:szCs w:val="16"/>
              </w:rPr>
              <w:t>0945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7E30CB" w14:textId="263A52E9" w:rsidR="00F63137" w:rsidRPr="00A83F3A" w:rsidRDefault="00F63137" w:rsidP="00F63137">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22CB04" w14:textId="268B6FB1" w:rsidR="00F63137" w:rsidRPr="00A83F3A" w:rsidRDefault="00F63137" w:rsidP="00F63137">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D3282D" w14:textId="78DB7D0B" w:rsidR="00F63137" w:rsidRPr="00A83F3A" w:rsidRDefault="00F63137" w:rsidP="00F63137">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B92A61" w14:textId="7BBD192C" w:rsidR="00F63137" w:rsidRPr="00A83F3A" w:rsidRDefault="00F63137" w:rsidP="00F63137">
            <w:pPr>
              <w:pStyle w:val="TAL"/>
              <w:rPr>
                <w:sz w:val="16"/>
                <w:szCs w:val="16"/>
                <w:lang w:eastAsia="en-US"/>
              </w:rPr>
            </w:pPr>
            <w:r>
              <w:rPr>
                <w:sz w:val="16"/>
                <w:szCs w:val="16"/>
                <w:lang w:eastAsia="en-US"/>
              </w:rPr>
              <w:t>15.12.0</w:t>
            </w:r>
          </w:p>
        </w:tc>
      </w:tr>
      <w:tr w:rsidR="00F63137" w:rsidRPr="00DE3E0B" w14:paraId="71088DB9"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D6390" w14:textId="11AD52FF" w:rsidR="00F63137" w:rsidRPr="00A83F3A" w:rsidRDefault="00F63137" w:rsidP="00F63137">
            <w:pPr>
              <w:pStyle w:val="TAL"/>
              <w:rPr>
                <w:sz w:val="16"/>
                <w:szCs w:val="16"/>
                <w:lang w:eastAsia="en-US"/>
              </w:rPr>
            </w:pPr>
            <w:r>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516200" w14:textId="4155B649" w:rsidR="00F63137" w:rsidRPr="00A83F3A" w:rsidRDefault="00F63137" w:rsidP="00F63137">
            <w:pPr>
              <w:pStyle w:val="TAL"/>
              <w:rPr>
                <w:sz w:val="16"/>
                <w:szCs w:val="16"/>
                <w:lang w:eastAsia="en-US"/>
              </w:rPr>
            </w:pPr>
            <w:r>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29A046" w14:textId="103EEA76" w:rsidR="00F63137" w:rsidRPr="00A83F3A" w:rsidRDefault="00F63137" w:rsidP="00F63137">
            <w:pPr>
              <w:pStyle w:val="TAL"/>
              <w:rPr>
                <w:sz w:val="16"/>
                <w:szCs w:val="16"/>
              </w:rPr>
            </w:pPr>
            <w:r>
              <w:rPr>
                <w:rFonts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66417" w14:textId="4E4891DF" w:rsidR="00F63137" w:rsidRPr="00A83F3A" w:rsidRDefault="00F63137" w:rsidP="00F63137">
            <w:pPr>
              <w:pStyle w:val="TAL"/>
              <w:rPr>
                <w:sz w:val="16"/>
                <w:szCs w:val="16"/>
              </w:rPr>
            </w:pPr>
            <w:r>
              <w:rPr>
                <w:rFonts w:cs="Arial"/>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A84D8" w14:textId="5110F72C" w:rsidR="00F63137" w:rsidRPr="00A83F3A" w:rsidRDefault="00F63137" w:rsidP="00F63137">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73F0B" w14:textId="12E720B0" w:rsidR="00F63137" w:rsidRPr="00A83F3A" w:rsidRDefault="00F63137" w:rsidP="00F63137">
            <w:pPr>
              <w:pStyle w:val="TAL"/>
              <w:rPr>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BA441E" w14:textId="17591558" w:rsidR="00F63137" w:rsidRPr="00A83F3A" w:rsidRDefault="00F63137" w:rsidP="00F63137">
            <w:pPr>
              <w:pStyle w:val="TAL"/>
              <w:rPr>
                <w:sz w:val="16"/>
                <w:szCs w:val="16"/>
              </w:rPr>
            </w:pPr>
            <w:r>
              <w:rPr>
                <w:rFonts w:cs="Arial"/>
                <w:sz w:val="16"/>
                <w:szCs w:val="16"/>
              </w:rPr>
              <w:t>CR to 37.141: Correction to applicability of additional BC3 requirement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3F270" w14:textId="58B55F79" w:rsidR="00F63137" w:rsidRPr="00A83F3A" w:rsidRDefault="00F63137" w:rsidP="00F63137">
            <w:pPr>
              <w:pStyle w:val="TAL"/>
              <w:rPr>
                <w:sz w:val="16"/>
                <w:szCs w:val="16"/>
                <w:lang w:eastAsia="en-US"/>
              </w:rPr>
            </w:pPr>
            <w:r>
              <w:rPr>
                <w:sz w:val="16"/>
                <w:szCs w:val="16"/>
                <w:lang w:eastAsia="en-US"/>
              </w:rPr>
              <w:t>15.12.0</w:t>
            </w:r>
          </w:p>
        </w:tc>
      </w:tr>
      <w:tr w:rsidR="00F270F3" w:rsidRPr="00DE3E0B" w14:paraId="5020D9C8"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01DA3" w14:textId="5101E3E0"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DC9FC" w14:textId="4D0A744F"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5AA53C" w14:textId="13BDA8ED" w:rsidR="00F270F3" w:rsidRDefault="00F270F3" w:rsidP="00F270F3">
            <w:pPr>
              <w:pStyle w:val="TAL"/>
              <w:rPr>
                <w:rFonts w:cs="Arial"/>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1BCB9" w14:textId="6E064651" w:rsidR="00F270F3" w:rsidRDefault="00F270F3" w:rsidP="00F270F3">
            <w:pPr>
              <w:pStyle w:val="TAL"/>
              <w:rPr>
                <w:rFonts w:cs="Arial"/>
                <w:sz w:val="16"/>
                <w:szCs w:val="16"/>
              </w:rPr>
            </w:pPr>
            <w:r>
              <w:rPr>
                <w:rFonts w:cs="Arial"/>
                <w:sz w:val="16"/>
                <w:szCs w:val="16"/>
              </w:rPr>
              <w:t>0953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31DB74" w14:textId="01C47070"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BCA73E" w14:textId="681A3873"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68AE8C" w14:textId="50F483B9" w:rsidR="00F270F3" w:rsidRDefault="00F270F3" w:rsidP="00F270F3">
            <w:pPr>
              <w:pStyle w:val="TAL"/>
              <w:rPr>
                <w:rFonts w:cs="Arial"/>
                <w:sz w:val="16"/>
                <w:szCs w:val="16"/>
              </w:rPr>
            </w:pPr>
            <w:r>
              <w:rPr>
                <w:rFonts w:cs="Arial"/>
                <w:sz w:val="16"/>
                <w:szCs w:val="16"/>
              </w:rPr>
              <w:t>CR to 37.141: Correction to ACLR limit in non-contiguous spectrum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CED1B" w14:textId="022BEAFB" w:rsidR="00F270F3" w:rsidRDefault="00F270F3" w:rsidP="00F270F3">
            <w:pPr>
              <w:pStyle w:val="TAL"/>
              <w:rPr>
                <w:sz w:val="16"/>
                <w:szCs w:val="16"/>
                <w:lang w:eastAsia="en-US"/>
              </w:rPr>
            </w:pPr>
            <w:r>
              <w:rPr>
                <w:sz w:val="16"/>
                <w:szCs w:val="16"/>
                <w:lang w:eastAsia="en-US"/>
              </w:rPr>
              <w:t>15.13.0</w:t>
            </w:r>
          </w:p>
        </w:tc>
      </w:tr>
      <w:tr w:rsidR="00F270F3" w:rsidRPr="00DE3E0B" w14:paraId="53267014"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4FB79C" w14:textId="18E02BC3"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438900" w14:textId="6AFB9F2B"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EBC116" w14:textId="4F6E28EC" w:rsidR="00F270F3" w:rsidRDefault="00F270F3" w:rsidP="00F270F3">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14AD" w14:textId="5024C1F8" w:rsidR="00F270F3" w:rsidRDefault="00F270F3" w:rsidP="00F270F3">
            <w:pPr>
              <w:pStyle w:val="TAL"/>
              <w:rPr>
                <w:rFonts w:cs="Arial"/>
                <w:sz w:val="16"/>
                <w:szCs w:val="16"/>
              </w:rPr>
            </w:pPr>
            <w:r>
              <w:rPr>
                <w:rFonts w:cs="Arial"/>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506B7" w14:textId="2D3237F0"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4F9177" w14:textId="7A98BACA"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8C6D27" w14:textId="5042D7F6" w:rsidR="00F270F3" w:rsidRDefault="00F270F3" w:rsidP="00F270F3">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452BA" w14:textId="521631D3" w:rsidR="00F270F3" w:rsidRDefault="00F270F3" w:rsidP="00F270F3">
            <w:pPr>
              <w:pStyle w:val="TAL"/>
              <w:rPr>
                <w:sz w:val="16"/>
                <w:szCs w:val="16"/>
                <w:lang w:eastAsia="en-US"/>
              </w:rPr>
            </w:pPr>
            <w:r>
              <w:rPr>
                <w:sz w:val="16"/>
                <w:szCs w:val="16"/>
                <w:lang w:eastAsia="en-US"/>
              </w:rPr>
              <w:t>15.13.0</w:t>
            </w:r>
          </w:p>
        </w:tc>
      </w:tr>
      <w:tr w:rsidR="00F270F3" w:rsidRPr="00DE3E0B" w14:paraId="1E557B88"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A68630" w14:textId="38825993"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768787" w14:textId="7BB321C8"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A0056" w14:textId="2F63C685" w:rsidR="00F270F3" w:rsidRDefault="00F270F3" w:rsidP="00F270F3">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C938" w14:textId="21C3A11A" w:rsidR="00F270F3" w:rsidRDefault="00F270F3" w:rsidP="00F270F3">
            <w:pPr>
              <w:pStyle w:val="TAL"/>
              <w:rPr>
                <w:rFonts w:cs="Arial"/>
                <w:sz w:val="16"/>
                <w:szCs w:val="16"/>
              </w:rPr>
            </w:pPr>
            <w:r>
              <w:rPr>
                <w:rFonts w:cs="Arial"/>
                <w:sz w:val="16"/>
                <w:szCs w:val="16"/>
              </w:rPr>
              <w:t>0957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34B6D" w14:textId="6908328B"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16584" w14:textId="7A87DF00"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A07FBF" w14:textId="49830167" w:rsidR="00F270F3" w:rsidRDefault="00F270F3" w:rsidP="00F270F3">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51B9E6" w14:textId="2223FD81" w:rsidR="00F270F3" w:rsidRDefault="00F270F3" w:rsidP="00F270F3">
            <w:pPr>
              <w:pStyle w:val="TAL"/>
              <w:rPr>
                <w:sz w:val="16"/>
                <w:szCs w:val="16"/>
                <w:lang w:eastAsia="en-US"/>
              </w:rPr>
            </w:pPr>
            <w:r>
              <w:rPr>
                <w:sz w:val="16"/>
                <w:szCs w:val="16"/>
                <w:lang w:eastAsia="en-US"/>
              </w:rPr>
              <w:t>15.13.0</w:t>
            </w:r>
          </w:p>
        </w:tc>
      </w:tr>
      <w:tr w:rsidR="00960550" w14:paraId="04D57016" w14:textId="77777777" w:rsidTr="00960550">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152A51" w14:textId="3488E907" w:rsidR="00960550" w:rsidRDefault="00960550" w:rsidP="00337DDF">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053CCB" w14:textId="7D090C6D" w:rsidR="00960550" w:rsidRDefault="00960550" w:rsidP="00337DDF">
            <w:pPr>
              <w:pStyle w:val="TAL"/>
              <w:rPr>
                <w:sz w:val="16"/>
                <w:szCs w:val="16"/>
                <w:lang w:eastAsia="en-US"/>
              </w:rPr>
            </w:pPr>
            <w:r>
              <w:rPr>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FA1808" w14:textId="355DA0F3" w:rsidR="00960550" w:rsidRDefault="00960550" w:rsidP="00337DDF">
            <w:pPr>
              <w:pStyle w:val="TAL"/>
              <w:rPr>
                <w:rFonts w:cs="Arial"/>
                <w:sz w:val="16"/>
                <w:szCs w:val="16"/>
              </w:rPr>
            </w:pPr>
            <w:r>
              <w:rPr>
                <w:rFonts w:cs="Arial"/>
                <w:sz w:val="16"/>
                <w:szCs w:val="16"/>
              </w:rPr>
              <w:t>RP-2</w:t>
            </w:r>
            <w:r w:rsidR="008B1AAD">
              <w:rPr>
                <w:rFonts w:cs="Arial"/>
                <w:sz w:val="16"/>
                <w:szCs w:val="16"/>
              </w:rPr>
              <w:t>10116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8AE1E" w14:textId="7CCF9199" w:rsidR="00960550" w:rsidRDefault="00960550" w:rsidP="00337DDF">
            <w:pPr>
              <w:pStyle w:val="TAL"/>
              <w:rPr>
                <w:rFonts w:cs="Arial"/>
                <w:sz w:val="16"/>
                <w:szCs w:val="16"/>
              </w:rPr>
            </w:pPr>
            <w:r>
              <w:rPr>
                <w:rFonts w:cs="Arial"/>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BC8C1E" w14:textId="77777777" w:rsidR="00960550" w:rsidRDefault="00960550" w:rsidP="00337DDF">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581EDB" w14:textId="77777777" w:rsidR="00960550" w:rsidRDefault="00960550" w:rsidP="00337DDF">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A4AE18" w14:textId="639423AB" w:rsidR="00960550" w:rsidRDefault="001E22FA" w:rsidP="00337DDF">
            <w:pPr>
              <w:pStyle w:val="TAL"/>
              <w:rPr>
                <w:rFonts w:cs="Arial"/>
                <w:sz w:val="16"/>
                <w:szCs w:val="16"/>
              </w:rPr>
            </w:pPr>
            <w:r w:rsidRPr="003D7B93">
              <w:rPr>
                <w:rFonts w:cs="Arial"/>
                <w:sz w:val="16"/>
                <w:szCs w:val="16"/>
              </w:rPr>
              <w:t>CR to 37.141: Correction to ACLR limit in non-contiguous spectrum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7B632" w14:textId="2B0C5D14" w:rsidR="00960550" w:rsidRDefault="00960550" w:rsidP="00337DDF">
            <w:pPr>
              <w:pStyle w:val="TAL"/>
              <w:rPr>
                <w:sz w:val="16"/>
                <w:szCs w:val="16"/>
                <w:lang w:eastAsia="en-US"/>
              </w:rPr>
            </w:pPr>
            <w:r>
              <w:rPr>
                <w:sz w:val="16"/>
                <w:szCs w:val="16"/>
                <w:lang w:eastAsia="en-US"/>
              </w:rPr>
              <w:t>15.1</w:t>
            </w:r>
            <w:r w:rsidR="008B1AAD">
              <w:rPr>
                <w:sz w:val="16"/>
                <w:szCs w:val="16"/>
                <w:lang w:eastAsia="en-US"/>
              </w:rPr>
              <w:t>4</w:t>
            </w:r>
            <w:r>
              <w:rPr>
                <w:sz w:val="16"/>
                <w:szCs w:val="16"/>
                <w:lang w:eastAsia="en-US"/>
              </w:rPr>
              <w:t>.0</w:t>
            </w:r>
          </w:p>
        </w:tc>
      </w:tr>
      <w:tr w:rsidR="00FF7696" w14:paraId="14E84F9C" w14:textId="77777777" w:rsidTr="00FF769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5684A8" w14:textId="77777777" w:rsidR="00FF7696" w:rsidRDefault="00FF7696" w:rsidP="00337DDF">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BCE23" w14:textId="77777777" w:rsidR="00FF7696" w:rsidRDefault="00FF7696" w:rsidP="00337DDF">
            <w:pPr>
              <w:pStyle w:val="TAL"/>
              <w:rPr>
                <w:sz w:val="16"/>
                <w:szCs w:val="16"/>
                <w:lang w:eastAsia="en-US"/>
              </w:rPr>
            </w:pPr>
            <w:r>
              <w:rPr>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8FFBE4" w14:textId="183FA89F" w:rsidR="00FF7696" w:rsidRDefault="00FF7696" w:rsidP="00337DDF">
            <w:pPr>
              <w:pStyle w:val="TAL"/>
              <w:rPr>
                <w:rFonts w:cs="Arial"/>
                <w:sz w:val="16"/>
                <w:szCs w:val="16"/>
              </w:rPr>
            </w:pPr>
            <w:r>
              <w:rPr>
                <w:rFonts w:cs="Arial"/>
                <w:sz w:val="16"/>
                <w:szCs w:val="16"/>
              </w:rPr>
              <w:t>RP-21011</w:t>
            </w:r>
            <w:r w:rsidR="00673BA9">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F383D" w14:textId="543188C8" w:rsidR="00FF7696" w:rsidRDefault="00FF7696" w:rsidP="00337DDF">
            <w:pPr>
              <w:pStyle w:val="TAL"/>
              <w:rPr>
                <w:rFonts w:cs="Arial"/>
                <w:sz w:val="16"/>
                <w:szCs w:val="16"/>
              </w:rPr>
            </w:pPr>
            <w:r>
              <w:rPr>
                <w:rFonts w:cs="Arial"/>
                <w:sz w:val="16"/>
                <w:szCs w:val="16"/>
              </w:rPr>
              <w:t>0970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DD50E8" w14:textId="6EE3327B" w:rsidR="00FF7696" w:rsidRDefault="00FF7696" w:rsidP="00337DDF">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759878" w14:textId="63CE1515" w:rsidR="00FF7696" w:rsidRDefault="00F71145" w:rsidP="00337DDF">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66F24F" w14:textId="7B581608" w:rsidR="00FF7696" w:rsidRDefault="00F71145" w:rsidP="00337DDF">
            <w:pPr>
              <w:pStyle w:val="TAL"/>
              <w:rPr>
                <w:rFonts w:cs="Arial"/>
                <w:sz w:val="16"/>
                <w:szCs w:val="16"/>
              </w:rPr>
            </w:pPr>
            <w:r w:rsidRPr="003D7B93">
              <w:rPr>
                <w:rFonts w:cs="Arial"/>
                <w:sz w:val="16"/>
                <w:szCs w:val="16"/>
              </w:rPr>
              <w:t>CR to 37.141: Correction to Band 24 requirements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6A9BD1" w14:textId="77777777" w:rsidR="00FF7696" w:rsidRDefault="00FF7696" w:rsidP="00337DDF">
            <w:pPr>
              <w:pStyle w:val="TAL"/>
              <w:rPr>
                <w:sz w:val="16"/>
                <w:szCs w:val="16"/>
                <w:lang w:eastAsia="en-US"/>
              </w:rPr>
            </w:pPr>
            <w:r>
              <w:rPr>
                <w:sz w:val="16"/>
                <w:szCs w:val="16"/>
                <w:lang w:eastAsia="en-US"/>
              </w:rPr>
              <w:t>15.14.0</w:t>
            </w:r>
          </w:p>
        </w:tc>
      </w:tr>
      <w:tr w:rsidR="00282599" w14:paraId="5DFD4977"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60F80" w14:textId="77777777" w:rsidR="00282599" w:rsidRDefault="00282599" w:rsidP="00337DDF">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CD823C" w14:textId="77777777" w:rsidR="00282599" w:rsidRDefault="00282599" w:rsidP="00337DDF">
            <w:pPr>
              <w:pStyle w:val="TAL"/>
              <w:rPr>
                <w:sz w:val="16"/>
                <w:szCs w:val="16"/>
                <w:lang w:eastAsia="en-US"/>
              </w:rPr>
            </w:pPr>
            <w:r>
              <w:rPr>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09FE61" w14:textId="13DEA1BC" w:rsidR="00282599" w:rsidRDefault="00282599" w:rsidP="00337DDF">
            <w:pPr>
              <w:pStyle w:val="TAL"/>
              <w:rPr>
                <w:rFonts w:cs="Arial"/>
                <w:sz w:val="16"/>
                <w:szCs w:val="16"/>
              </w:rPr>
            </w:pPr>
            <w:r>
              <w:rPr>
                <w:rFonts w:cs="Arial"/>
                <w:sz w:val="16"/>
                <w:szCs w:val="16"/>
              </w:rPr>
              <w:t>RP-2101</w:t>
            </w:r>
            <w:r w:rsidR="000E6C47">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0AD20" w14:textId="49A9B1E5" w:rsidR="00282599" w:rsidRDefault="00282599" w:rsidP="00337DDF">
            <w:pPr>
              <w:pStyle w:val="TAL"/>
              <w:rPr>
                <w:rFonts w:cs="Arial"/>
                <w:sz w:val="16"/>
                <w:szCs w:val="16"/>
              </w:rPr>
            </w:pPr>
            <w:r>
              <w:rPr>
                <w:rFonts w:cs="Arial"/>
                <w:sz w:val="16"/>
                <w:szCs w:val="16"/>
              </w:rPr>
              <w:t>0973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E6EF4" w14:textId="0E1A7317" w:rsidR="00282599" w:rsidRDefault="00282599" w:rsidP="003D7B93">
            <w:pPr>
              <w:pStyle w:val="TAL"/>
              <w:jc w:val="center"/>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E367AD" w14:textId="4D36F205" w:rsidR="00282599" w:rsidRDefault="000547C1" w:rsidP="00337DDF">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0D13F1" w14:textId="67D50B19" w:rsidR="00282599" w:rsidRDefault="000547C1" w:rsidP="00337DDF">
            <w:pPr>
              <w:pStyle w:val="TAL"/>
              <w:rPr>
                <w:rFonts w:cs="Arial"/>
                <w:sz w:val="16"/>
                <w:szCs w:val="16"/>
              </w:rPr>
            </w:pPr>
            <w:r w:rsidRPr="003D7B93">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C2D1F4" w14:textId="77777777" w:rsidR="00282599" w:rsidRDefault="00282599" w:rsidP="00337DDF">
            <w:pPr>
              <w:pStyle w:val="TAL"/>
              <w:rPr>
                <w:sz w:val="16"/>
                <w:szCs w:val="16"/>
                <w:lang w:eastAsia="en-US"/>
              </w:rPr>
            </w:pPr>
            <w:r>
              <w:rPr>
                <w:sz w:val="16"/>
                <w:szCs w:val="16"/>
                <w:lang w:eastAsia="en-US"/>
              </w:rPr>
              <w:t>15.14.0</w:t>
            </w:r>
          </w:p>
        </w:tc>
      </w:tr>
      <w:tr w:rsidR="0083660F" w14:paraId="137FA228" w14:textId="77777777" w:rsidTr="00282599">
        <w:trPr>
          <w:trHeight w:val="87"/>
          <w:ins w:id="5959" w:author="MCC" w:date="2021-06-18T10: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9A9C53" w14:textId="5ABE78E6" w:rsidR="0083660F" w:rsidRDefault="0083660F" w:rsidP="0083660F">
            <w:pPr>
              <w:pStyle w:val="TAL"/>
              <w:rPr>
                <w:ins w:id="5960" w:author="MCC" w:date="2021-06-18T10:12:00Z"/>
                <w:sz w:val="16"/>
                <w:szCs w:val="16"/>
                <w:lang w:eastAsia="en-US"/>
              </w:rPr>
            </w:pPr>
            <w:ins w:id="5961" w:author="MCC" w:date="2021-06-18T10:13:00Z">
              <w:r>
                <w:rPr>
                  <w:sz w:val="16"/>
                  <w:szCs w:val="16"/>
                  <w:lang w:eastAsia="en-US"/>
                </w:rPr>
                <w:t>2021-06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6BD5EC" w14:textId="72C345C0" w:rsidR="0083660F" w:rsidRDefault="0083660F" w:rsidP="0083660F">
            <w:pPr>
              <w:pStyle w:val="TAL"/>
              <w:rPr>
                <w:ins w:id="5962" w:author="MCC" w:date="2021-06-18T10:12:00Z"/>
                <w:sz w:val="16"/>
                <w:szCs w:val="16"/>
                <w:lang w:eastAsia="en-US"/>
              </w:rPr>
            </w:pPr>
            <w:ins w:id="5963" w:author="MCC" w:date="2021-06-18T10:13:00Z">
              <w:r>
                <w:rPr>
                  <w:sz w:val="16"/>
                  <w:szCs w:val="16"/>
                  <w:lang w:eastAsia="en-US"/>
                </w:rPr>
                <w:t>RAN#92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FA9A4D" w14:textId="706D5B54" w:rsidR="0083660F" w:rsidRPr="0083660F" w:rsidRDefault="0083660F" w:rsidP="0083660F">
            <w:pPr>
              <w:pStyle w:val="TAL"/>
              <w:rPr>
                <w:ins w:id="5964" w:author="MCC" w:date="2021-06-18T10:12:00Z"/>
                <w:rFonts w:cs="Arial"/>
                <w:sz w:val="16"/>
                <w:szCs w:val="16"/>
              </w:rPr>
            </w:pPr>
            <w:ins w:id="5965" w:author="MCC" w:date="2021-06-18T10:14:00Z">
              <w:r w:rsidRPr="0083660F">
                <w:rPr>
                  <w:sz w:val="16"/>
                  <w:szCs w:val="16"/>
                </w:rPr>
                <w:t>RP-211082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E2E19" w14:textId="3312D219" w:rsidR="0083660F" w:rsidRPr="0083660F" w:rsidRDefault="0083660F" w:rsidP="0083660F">
            <w:pPr>
              <w:pStyle w:val="TAL"/>
              <w:rPr>
                <w:ins w:id="5966" w:author="MCC" w:date="2021-06-18T10:12:00Z"/>
                <w:rFonts w:cs="Arial"/>
                <w:sz w:val="16"/>
                <w:szCs w:val="16"/>
              </w:rPr>
            </w:pPr>
            <w:ins w:id="5967" w:author="MCC" w:date="2021-06-18T10:14:00Z">
              <w:r w:rsidRPr="0083660F">
                <w:rPr>
                  <w:sz w:val="16"/>
                  <w:szCs w:val="16"/>
                </w:rPr>
                <w:t>0976</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3B62C7" w14:textId="7412CE17" w:rsidR="0083660F" w:rsidRPr="0083660F" w:rsidRDefault="0083660F" w:rsidP="0083660F">
            <w:pPr>
              <w:pStyle w:val="TAL"/>
              <w:jc w:val="center"/>
              <w:rPr>
                <w:ins w:id="5968" w:author="MCC" w:date="2021-06-18T10:12:00Z"/>
                <w:rFonts w:cs="Arial"/>
                <w:sz w:val="16"/>
                <w:szCs w:val="16"/>
              </w:rPr>
            </w:pPr>
            <w:ins w:id="5969" w:author="MCC" w:date="2021-06-18T10:14:00Z">
              <w:r w:rsidRPr="0083660F">
                <w:rPr>
                  <w:sz w:val="16"/>
                  <w:szCs w:val="16"/>
                </w:rPr>
                <w:t>1</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494323" w14:textId="10792D5D" w:rsidR="0083660F" w:rsidRPr="0083660F" w:rsidRDefault="0083660F" w:rsidP="0083660F">
            <w:pPr>
              <w:pStyle w:val="TAL"/>
              <w:rPr>
                <w:ins w:id="5970" w:author="MCC" w:date="2021-06-18T10:12:00Z"/>
                <w:rFonts w:cs="Arial"/>
                <w:sz w:val="16"/>
                <w:szCs w:val="16"/>
              </w:rPr>
            </w:pPr>
            <w:ins w:id="5971" w:author="MCC" w:date="2021-06-18T10:14:00Z">
              <w:r w:rsidRPr="0083660F">
                <w:rPr>
                  <w:sz w:val="16"/>
                  <w:szCs w:val="16"/>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A15D32" w14:textId="624D67DD" w:rsidR="0083660F" w:rsidRPr="0083660F" w:rsidRDefault="0083660F" w:rsidP="0083660F">
            <w:pPr>
              <w:pStyle w:val="TAL"/>
              <w:rPr>
                <w:ins w:id="5972" w:author="MCC" w:date="2021-06-18T10:12:00Z"/>
                <w:rFonts w:cs="Arial"/>
                <w:sz w:val="16"/>
                <w:szCs w:val="16"/>
              </w:rPr>
            </w:pPr>
            <w:ins w:id="5973" w:author="MCC" w:date="2021-06-18T10:14:00Z">
              <w:r w:rsidRPr="0083660F">
                <w:rPr>
                  <w:sz w:val="16"/>
                  <w:szCs w:val="16"/>
                </w:rPr>
                <w:t>CR to TS 37.141: Regional requirements for band 41 and n41 in Japan, Rel-15</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12BF1" w14:textId="06FF984D" w:rsidR="0083660F" w:rsidRDefault="0083660F" w:rsidP="0083660F">
            <w:pPr>
              <w:pStyle w:val="TAL"/>
              <w:rPr>
                <w:ins w:id="5974" w:author="MCC" w:date="2021-06-18T10:12:00Z"/>
                <w:sz w:val="16"/>
                <w:szCs w:val="16"/>
                <w:lang w:eastAsia="en-US"/>
              </w:rPr>
            </w:pPr>
            <w:ins w:id="5975" w:author="MCC" w:date="2021-06-18T10:13:00Z">
              <w:r>
                <w:rPr>
                  <w:sz w:val="16"/>
                  <w:szCs w:val="16"/>
                  <w:lang w:eastAsia="en-US"/>
                </w:rPr>
                <w:t>15.15.0</w:t>
              </w:r>
            </w:ins>
          </w:p>
        </w:tc>
      </w:tr>
      <w:tr w:rsidR="0083660F" w14:paraId="3A778230" w14:textId="77777777" w:rsidTr="00282599">
        <w:trPr>
          <w:trHeight w:val="87"/>
          <w:ins w:id="5976" w:author="MCC" w:date="2021-06-18T10:1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37076" w14:textId="7A9217D2" w:rsidR="0083660F" w:rsidRDefault="0083660F" w:rsidP="0083660F">
            <w:pPr>
              <w:pStyle w:val="TAL"/>
              <w:rPr>
                <w:ins w:id="5977" w:author="MCC" w:date="2021-06-18T10:13:00Z"/>
                <w:sz w:val="16"/>
                <w:szCs w:val="16"/>
                <w:lang w:eastAsia="en-US"/>
              </w:rPr>
            </w:pPr>
            <w:ins w:id="5978" w:author="MCC" w:date="2021-06-18T10:13:00Z">
              <w:r>
                <w:rPr>
                  <w:sz w:val="16"/>
                  <w:szCs w:val="16"/>
                  <w:lang w:eastAsia="en-US"/>
                </w:rPr>
                <w:lastRenderedPageBreak/>
                <w:t>2021-06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BE0DC6" w14:textId="7F286C05" w:rsidR="0083660F" w:rsidRDefault="0083660F" w:rsidP="0083660F">
            <w:pPr>
              <w:pStyle w:val="TAL"/>
              <w:rPr>
                <w:ins w:id="5979" w:author="MCC" w:date="2021-06-18T10:13:00Z"/>
                <w:sz w:val="16"/>
                <w:szCs w:val="16"/>
                <w:lang w:eastAsia="en-US"/>
              </w:rPr>
            </w:pPr>
            <w:ins w:id="5980" w:author="MCC" w:date="2021-06-18T10:13:00Z">
              <w:r>
                <w:rPr>
                  <w:sz w:val="16"/>
                  <w:szCs w:val="16"/>
                  <w:lang w:eastAsia="en-US"/>
                </w:rPr>
                <w:t>RAN#92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33388" w14:textId="2E55A100" w:rsidR="0083660F" w:rsidRPr="0083660F" w:rsidRDefault="0083660F" w:rsidP="0083660F">
            <w:pPr>
              <w:pStyle w:val="TAL"/>
              <w:rPr>
                <w:ins w:id="5981" w:author="MCC" w:date="2021-06-18T10:13:00Z"/>
                <w:rFonts w:cs="Arial"/>
                <w:sz w:val="16"/>
                <w:szCs w:val="16"/>
              </w:rPr>
            </w:pPr>
            <w:ins w:id="5982" w:author="MCC" w:date="2021-06-18T10:14:00Z">
              <w:r w:rsidRPr="0083660F">
                <w:rPr>
                  <w:sz w:val="16"/>
                  <w:szCs w:val="16"/>
                </w:rPr>
                <w:t>RP-211091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CB0A3" w14:textId="13CDF692" w:rsidR="0083660F" w:rsidRPr="0083660F" w:rsidRDefault="0083660F" w:rsidP="0083660F">
            <w:pPr>
              <w:pStyle w:val="TAL"/>
              <w:rPr>
                <w:ins w:id="5983" w:author="MCC" w:date="2021-06-18T10:13:00Z"/>
                <w:rFonts w:cs="Arial"/>
                <w:sz w:val="16"/>
                <w:szCs w:val="16"/>
              </w:rPr>
            </w:pPr>
            <w:ins w:id="5984" w:author="MCC" w:date="2021-06-18T10:14:00Z">
              <w:r w:rsidRPr="0083660F">
                <w:rPr>
                  <w:sz w:val="16"/>
                  <w:szCs w:val="16"/>
                </w:rPr>
                <w:t>0984</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13AF4" w14:textId="77777777" w:rsidR="0083660F" w:rsidRPr="0083660F" w:rsidRDefault="0083660F" w:rsidP="0083660F">
            <w:pPr>
              <w:pStyle w:val="TAL"/>
              <w:jc w:val="center"/>
              <w:rPr>
                <w:ins w:id="5985" w:author="MCC" w:date="2021-06-18T10:13:00Z"/>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8F5F07" w14:textId="5F78F1D7" w:rsidR="0083660F" w:rsidRPr="0083660F" w:rsidRDefault="0083660F" w:rsidP="0083660F">
            <w:pPr>
              <w:pStyle w:val="TAL"/>
              <w:rPr>
                <w:ins w:id="5986" w:author="MCC" w:date="2021-06-18T10:13:00Z"/>
                <w:rFonts w:cs="Arial"/>
                <w:sz w:val="16"/>
                <w:szCs w:val="16"/>
              </w:rPr>
            </w:pPr>
            <w:ins w:id="5987" w:author="MCC" w:date="2021-06-18T10:14:00Z">
              <w:r w:rsidRPr="0083660F">
                <w:rPr>
                  <w:sz w:val="16"/>
                  <w:szCs w:val="16"/>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D9F2E" w14:textId="4E9677CE" w:rsidR="0083660F" w:rsidRPr="0083660F" w:rsidRDefault="0083660F" w:rsidP="0083660F">
            <w:pPr>
              <w:pStyle w:val="TAL"/>
              <w:rPr>
                <w:ins w:id="5988" w:author="MCC" w:date="2021-06-18T10:13:00Z"/>
                <w:rFonts w:cs="Arial"/>
                <w:sz w:val="16"/>
                <w:szCs w:val="16"/>
              </w:rPr>
            </w:pPr>
            <w:ins w:id="5989" w:author="MCC" w:date="2021-06-18T10:14:00Z">
              <w:r w:rsidRPr="0083660F">
                <w:rPr>
                  <w:sz w:val="16"/>
                  <w:szCs w:val="16"/>
                </w:rPr>
                <w:t>CR to 37.141: Correction of NR bands for MSR BS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0897D" w14:textId="379B828D" w:rsidR="0083660F" w:rsidRDefault="0083660F" w:rsidP="0083660F">
            <w:pPr>
              <w:pStyle w:val="TAL"/>
              <w:rPr>
                <w:ins w:id="5990" w:author="MCC" w:date="2021-06-18T10:13:00Z"/>
                <w:sz w:val="16"/>
                <w:szCs w:val="16"/>
                <w:lang w:eastAsia="en-US"/>
              </w:rPr>
            </w:pPr>
            <w:ins w:id="5991" w:author="MCC" w:date="2021-06-18T10:13:00Z">
              <w:r>
                <w:rPr>
                  <w:sz w:val="16"/>
                  <w:szCs w:val="16"/>
                  <w:lang w:eastAsia="en-US"/>
                </w:rPr>
                <w:t>15.15.0</w:t>
              </w:r>
            </w:ins>
          </w:p>
        </w:tc>
      </w:tr>
      <w:tr w:rsidR="0083660F" w14:paraId="12C36B57" w14:textId="77777777" w:rsidTr="00282599">
        <w:trPr>
          <w:trHeight w:val="87"/>
          <w:ins w:id="5992" w:author="MCC" w:date="2021-06-18T10: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D6BD61" w14:textId="30E89EB0" w:rsidR="0083660F" w:rsidRDefault="0083660F" w:rsidP="0083660F">
            <w:pPr>
              <w:pStyle w:val="TAL"/>
              <w:rPr>
                <w:ins w:id="5993" w:author="MCC" w:date="2021-06-18T10:12:00Z"/>
                <w:sz w:val="16"/>
                <w:szCs w:val="16"/>
                <w:lang w:eastAsia="en-US"/>
              </w:rPr>
            </w:pPr>
            <w:ins w:id="5994" w:author="MCC" w:date="2021-06-18T10:13:00Z">
              <w:r>
                <w:rPr>
                  <w:sz w:val="16"/>
                  <w:szCs w:val="16"/>
                  <w:lang w:eastAsia="en-US"/>
                </w:rPr>
                <w:t>2021-06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2C2E9E" w14:textId="45645513" w:rsidR="0083660F" w:rsidRDefault="0083660F" w:rsidP="0083660F">
            <w:pPr>
              <w:pStyle w:val="TAL"/>
              <w:rPr>
                <w:ins w:id="5995" w:author="MCC" w:date="2021-06-18T10:12:00Z"/>
                <w:sz w:val="16"/>
                <w:szCs w:val="16"/>
                <w:lang w:eastAsia="en-US"/>
              </w:rPr>
            </w:pPr>
            <w:ins w:id="5996" w:author="MCC" w:date="2021-06-18T10:13:00Z">
              <w:r>
                <w:rPr>
                  <w:sz w:val="16"/>
                  <w:szCs w:val="16"/>
                  <w:lang w:eastAsia="en-US"/>
                </w:rPr>
                <w:t>RAN#92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55151" w14:textId="260E4934" w:rsidR="0083660F" w:rsidRPr="0083660F" w:rsidRDefault="0083660F" w:rsidP="0083660F">
            <w:pPr>
              <w:pStyle w:val="TAL"/>
              <w:rPr>
                <w:ins w:id="5997" w:author="MCC" w:date="2021-06-18T10:12:00Z"/>
                <w:rFonts w:cs="Arial"/>
                <w:sz w:val="16"/>
                <w:szCs w:val="16"/>
              </w:rPr>
            </w:pPr>
            <w:ins w:id="5998" w:author="MCC" w:date="2021-06-18T10:14:00Z">
              <w:r w:rsidRPr="0083660F">
                <w:rPr>
                  <w:sz w:val="16"/>
                  <w:szCs w:val="16"/>
                </w:rPr>
                <w:t>RP-211083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D7C2C" w14:textId="3DE2A4CA" w:rsidR="0083660F" w:rsidRPr="0083660F" w:rsidRDefault="0083660F" w:rsidP="0083660F">
            <w:pPr>
              <w:pStyle w:val="TAL"/>
              <w:rPr>
                <w:ins w:id="5999" w:author="MCC" w:date="2021-06-18T10:12:00Z"/>
                <w:rFonts w:cs="Arial"/>
                <w:sz w:val="16"/>
                <w:szCs w:val="16"/>
              </w:rPr>
            </w:pPr>
            <w:ins w:id="6000" w:author="MCC" w:date="2021-06-18T10:14:00Z">
              <w:r w:rsidRPr="0083660F">
                <w:rPr>
                  <w:sz w:val="16"/>
                  <w:szCs w:val="16"/>
                </w:rPr>
                <w:t>0987</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61859F" w14:textId="3AD8B180" w:rsidR="0083660F" w:rsidRPr="0083660F" w:rsidRDefault="0083660F" w:rsidP="0083660F">
            <w:pPr>
              <w:pStyle w:val="TAL"/>
              <w:jc w:val="center"/>
              <w:rPr>
                <w:ins w:id="6001" w:author="MCC" w:date="2021-06-18T10:12:00Z"/>
                <w:rFonts w:cs="Arial"/>
                <w:sz w:val="16"/>
                <w:szCs w:val="16"/>
              </w:rPr>
            </w:pPr>
            <w:ins w:id="6002" w:author="MCC" w:date="2021-06-18T10:14:00Z">
              <w:r w:rsidRPr="0083660F">
                <w:rPr>
                  <w:sz w:val="16"/>
                  <w:szCs w:val="16"/>
                </w:rPr>
                <w:t>1</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4FCBE1" w14:textId="261E465B" w:rsidR="0083660F" w:rsidRPr="0083660F" w:rsidRDefault="0083660F" w:rsidP="0083660F">
            <w:pPr>
              <w:pStyle w:val="TAL"/>
              <w:rPr>
                <w:ins w:id="6003" w:author="MCC" w:date="2021-06-18T10:12:00Z"/>
                <w:rFonts w:cs="Arial"/>
                <w:sz w:val="16"/>
                <w:szCs w:val="16"/>
              </w:rPr>
            </w:pPr>
            <w:ins w:id="6004" w:author="MCC" w:date="2021-06-18T10:14:00Z">
              <w:r w:rsidRPr="0083660F">
                <w:rPr>
                  <w:sz w:val="16"/>
                  <w:szCs w:val="16"/>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4D232B" w14:textId="7D7EF099" w:rsidR="0083660F" w:rsidRPr="0083660F" w:rsidRDefault="0083660F" w:rsidP="0083660F">
            <w:pPr>
              <w:pStyle w:val="TAL"/>
              <w:rPr>
                <w:ins w:id="6005" w:author="MCC" w:date="2021-06-18T10:12:00Z"/>
                <w:rFonts w:cs="Arial"/>
                <w:sz w:val="16"/>
                <w:szCs w:val="16"/>
              </w:rPr>
            </w:pPr>
            <w:ins w:id="6006" w:author="MCC" w:date="2021-06-18T10:14:00Z">
              <w:r w:rsidRPr="0083660F">
                <w:rPr>
                  <w:sz w:val="16"/>
                  <w:szCs w:val="16"/>
                </w:rPr>
                <w:t>CR to 37.141: In-band blocking for multi-band Base Stations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B1DCF" w14:textId="1E85675F" w:rsidR="0083660F" w:rsidRDefault="0083660F" w:rsidP="0083660F">
            <w:pPr>
              <w:pStyle w:val="TAL"/>
              <w:rPr>
                <w:ins w:id="6007" w:author="MCC" w:date="2021-06-18T10:12:00Z"/>
                <w:sz w:val="16"/>
                <w:szCs w:val="16"/>
                <w:lang w:eastAsia="en-US"/>
              </w:rPr>
            </w:pPr>
            <w:ins w:id="6008" w:author="MCC" w:date="2021-06-18T10:13:00Z">
              <w:r>
                <w:rPr>
                  <w:sz w:val="16"/>
                  <w:szCs w:val="16"/>
                  <w:lang w:eastAsia="en-US"/>
                </w:rPr>
                <w:t>15.15.0</w:t>
              </w:r>
            </w:ins>
          </w:p>
        </w:tc>
      </w:tr>
    </w:tbl>
    <w:p w14:paraId="606B05CD" w14:textId="77777777" w:rsidR="00080512" w:rsidRPr="00DE3E0B" w:rsidRDefault="00080512" w:rsidP="00F455C8"/>
    <w:sectPr w:rsidR="00080512" w:rsidRPr="00DE3E0B" w:rsidSect="00E420BA">
      <w:headerReference w:type="default" r:id="rId92"/>
      <w:footerReference w:type="default" r:id="rId9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67DC46" w14:textId="77777777" w:rsidR="00337DDF" w:rsidRDefault="00337DDF">
      <w:r>
        <w:separator/>
      </w:r>
    </w:p>
  </w:endnote>
  <w:endnote w:type="continuationSeparator" w:id="0">
    <w:p w14:paraId="4B9B3B66" w14:textId="77777777" w:rsidR="00337DDF" w:rsidRDefault="00337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269B5" w14:textId="77777777" w:rsidR="00337DDF" w:rsidRDefault="00337D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2EA108" w14:textId="77777777" w:rsidR="00337DDF" w:rsidRDefault="00337DDF">
      <w:r>
        <w:separator/>
      </w:r>
    </w:p>
  </w:footnote>
  <w:footnote w:type="continuationSeparator" w:id="0">
    <w:p w14:paraId="4CBB7C95" w14:textId="77777777" w:rsidR="00337DDF" w:rsidRDefault="00337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B4DEAD" w14:textId="31ECF589" w:rsidR="00337DDF" w:rsidRDefault="00337D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47F3">
      <w:rPr>
        <w:rFonts w:ascii="Arial" w:hAnsi="Arial" w:cs="Arial"/>
        <w:b/>
        <w:noProof/>
        <w:sz w:val="18"/>
        <w:szCs w:val="18"/>
      </w:rPr>
      <w:t>3GPP TS 37.141 V15.1415.0 (2021-0306)</w:t>
    </w:r>
    <w:r>
      <w:rPr>
        <w:rFonts w:ascii="Arial" w:hAnsi="Arial" w:cs="Arial"/>
        <w:b/>
        <w:sz w:val="18"/>
        <w:szCs w:val="18"/>
      </w:rPr>
      <w:fldChar w:fldCharType="end"/>
    </w:r>
  </w:p>
  <w:p w14:paraId="43CF81AB" w14:textId="77777777" w:rsidR="00337DDF" w:rsidRDefault="00337D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AAE4967" w14:textId="551FBFD0" w:rsidR="00337DDF" w:rsidRDefault="00337DD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47F3">
      <w:rPr>
        <w:rFonts w:ascii="Arial" w:hAnsi="Arial" w:cs="Arial"/>
        <w:b/>
        <w:noProof/>
        <w:sz w:val="18"/>
        <w:szCs w:val="18"/>
      </w:rPr>
      <w:t>Release 15</w:t>
    </w:r>
    <w:r>
      <w:rPr>
        <w:rFonts w:ascii="Arial" w:hAnsi="Arial" w:cs="Arial"/>
        <w:b/>
        <w:sz w:val="18"/>
        <w:szCs w:val="18"/>
      </w:rPr>
      <w:fldChar w:fldCharType="end"/>
    </w:r>
  </w:p>
  <w:p w14:paraId="5B42A472" w14:textId="77777777" w:rsidR="00337DDF" w:rsidRDefault="00337D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4"/>
  </w:num>
  <w:num w:numId="3">
    <w:abstractNumId w:val="13"/>
  </w:num>
  <w:num w:numId="4">
    <w:abstractNumId w:val="2"/>
  </w:num>
  <w:num w:numId="5">
    <w:abstractNumId w:val="9"/>
  </w:num>
  <w:num w:numId="6">
    <w:abstractNumId w:val="6"/>
  </w:num>
  <w:num w:numId="7">
    <w:abstractNumId w:val="10"/>
  </w:num>
  <w:num w:numId="8">
    <w:abstractNumId w:val="14"/>
  </w:num>
  <w:num w:numId="9">
    <w:abstractNumId w:val="15"/>
  </w:num>
  <w:num w:numId="10">
    <w:abstractNumId w:val="8"/>
  </w:num>
  <w:num w:numId="11">
    <w:abstractNumId w:val="5"/>
  </w:num>
  <w:num w:numId="12">
    <w:abstractNumId w:val="1"/>
  </w:num>
  <w:num w:numId="13">
    <w:abstractNumId w:val="3"/>
  </w:num>
  <w:num w:numId="14">
    <w:abstractNumId w:val="11"/>
  </w:num>
  <w:num w:numId="15">
    <w:abstractNumId w:val="7"/>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B"/>
    <w:rsid w:val="00013600"/>
    <w:rsid w:val="00015834"/>
    <w:rsid w:val="00015D5D"/>
    <w:rsid w:val="0002050F"/>
    <w:rsid w:val="00024EEF"/>
    <w:rsid w:val="00027338"/>
    <w:rsid w:val="00033F50"/>
    <w:rsid w:val="00033FE9"/>
    <w:rsid w:val="00036B27"/>
    <w:rsid w:val="00036FFC"/>
    <w:rsid w:val="0003721D"/>
    <w:rsid w:val="00040095"/>
    <w:rsid w:val="00041E9E"/>
    <w:rsid w:val="00042144"/>
    <w:rsid w:val="00047182"/>
    <w:rsid w:val="00047DBF"/>
    <w:rsid w:val="00050AFD"/>
    <w:rsid w:val="000517DC"/>
    <w:rsid w:val="000547C1"/>
    <w:rsid w:val="00055ABB"/>
    <w:rsid w:val="00056814"/>
    <w:rsid w:val="00061E6B"/>
    <w:rsid w:val="00063A86"/>
    <w:rsid w:val="00064A99"/>
    <w:rsid w:val="00064D80"/>
    <w:rsid w:val="0006547D"/>
    <w:rsid w:val="000656C0"/>
    <w:rsid w:val="00067891"/>
    <w:rsid w:val="000715EC"/>
    <w:rsid w:val="00080512"/>
    <w:rsid w:val="00083797"/>
    <w:rsid w:val="000849E9"/>
    <w:rsid w:val="000852FD"/>
    <w:rsid w:val="00090773"/>
    <w:rsid w:val="00094B9A"/>
    <w:rsid w:val="00094DE9"/>
    <w:rsid w:val="00095BF3"/>
    <w:rsid w:val="000A17E8"/>
    <w:rsid w:val="000A61F2"/>
    <w:rsid w:val="000A6D7A"/>
    <w:rsid w:val="000B1361"/>
    <w:rsid w:val="000B1BA9"/>
    <w:rsid w:val="000B1DE0"/>
    <w:rsid w:val="000B3F1F"/>
    <w:rsid w:val="000B40D2"/>
    <w:rsid w:val="000B4117"/>
    <w:rsid w:val="000B52B7"/>
    <w:rsid w:val="000B6A8D"/>
    <w:rsid w:val="000C11E8"/>
    <w:rsid w:val="000C5636"/>
    <w:rsid w:val="000C702D"/>
    <w:rsid w:val="000D1F73"/>
    <w:rsid w:val="000D2F1E"/>
    <w:rsid w:val="000D3423"/>
    <w:rsid w:val="000D3FD1"/>
    <w:rsid w:val="000D549F"/>
    <w:rsid w:val="000D61B2"/>
    <w:rsid w:val="000E1E2C"/>
    <w:rsid w:val="000E1EE1"/>
    <w:rsid w:val="000E5313"/>
    <w:rsid w:val="000E5741"/>
    <w:rsid w:val="000E6C47"/>
    <w:rsid w:val="000E70C0"/>
    <w:rsid w:val="000E788C"/>
    <w:rsid w:val="000F0574"/>
    <w:rsid w:val="000F0EB7"/>
    <w:rsid w:val="000F6B9F"/>
    <w:rsid w:val="00100123"/>
    <w:rsid w:val="00101B89"/>
    <w:rsid w:val="00103146"/>
    <w:rsid w:val="00106E8B"/>
    <w:rsid w:val="00110822"/>
    <w:rsid w:val="001154E3"/>
    <w:rsid w:val="0012070E"/>
    <w:rsid w:val="00121119"/>
    <w:rsid w:val="00122C4D"/>
    <w:rsid w:val="00133446"/>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676F5"/>
    <w:rsid w:val="00171245"/>
    <w:rsid w:val="001715E3"/>
    <w:rsid w:val="00174356"/>
    <w:rsid w:val="001774CF"/>
    <w:rsid w:val="001812AC"/>
    <w:rsid w:val="001869F3"/>
    <w:rsid w:val="0018704F"/>
    <w:rsid w:val="00191B45"/>
    <w:rsid w:val="00194925"/>
    <w:rsid w:val="0019547D"/>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2FA"/>
    <w:rsid w:val="001E2DE2"/>
    <w:rsid w:val="001E3755"/>
    <w:rsid w:val="001E473E"/>
    <w:rsid w:val="001F2215"/>
    <w:rsid w:val="001F55CD"/>
    <w:rsid w:val="00200D14"/>
    <w:rsid w:val="00202A2E"/>
    <w:rsid w:val="00202E6F"/>
    <w:rsid w:val="00203EFD"/>
    <w:rsid w:val="00206217"/>
    <w:rsid w:val="002124CB"/>
    <w:rsid w:val="00216ECE"/>
    <w:rsid w:val="00217A16"/>
    <w:rsid w:val="00226C1C"/>
    <w:rsid w:val="00230AE1"/>
    <w:rsid w:val="00231541"/>
    <w:rsid w:val="0023491F"/>
    <w:rsid w:val="00235AF4"/>
    <w:rsid w:val="00236125"/>
    <w:rsid w:val="0023764B"/>
    <w:rsid w:val="0023791B"/>
    <w:rsid w:val="00240D17"/>
    <w:rsid w:val="00242DAD"/>
    <w:rsid w:val="002450D0"/>
    <w:rsid w:val="00245D40"/>
    <w:rsid w:val="00246470"/>
    <w:rsid w:val="00256351"/>
    <w:rsid w:val="002565FC"/>
    <w:rsid w:val="00266C0E"/>
    <w:rsid w:val="00274D0A"/>
    <w:rsid w:val="00275A6E"/>
    <w:rsid w:val="0027608E"/>
    <w:rsid w:val="00276398"/>
    <w:rsid w:val="00280123"/>
    <w:rsid w:val="002811CB"/>
    <w:rsid w:val="00282599"/>
    <w:rsid w:val="00282F6D"/>
    <w:rsid w:val="002905AF"/>
    <w:rsid w:val="0029153F"/>
    <w:rsid w:val="00292794"/>
    <w:rsid w:val="002937EF"/>
    <w:rsid w:val="0029421A"/>
    <w:rsid w:val="00294466"/>
    <w:rsid w:val="00294B5A"/>
    <w:rsid w:val="00296CA2"/>
    <w:rsid w:val="002A6B9F"/>
    <w:rsid w:val="002B0CEF"/>
    <w:rsid w:val="002C0B69"/>
    <w:rsid w:val="002D1511"/>
    <w:rsid w:val="002E0625"/>
    <w:rsid w:val="002E1035"/>
    <w:rsid w:val="002E3846"/>
    <w:rsid w:val="002E7A10"/>
    <w:rsid w:val="002F0A56"/>
    <w:rsid w:val="002F496B"/>
    <w:rsid w:val="002F4E06"/>
    <w:rsid w:val="002F6B1E"/>
    <w:rsid w:val="002F6EF4"/>
    <w:rsid w:val="0030212D"/>
    <w:rsid w:val="003032BC"/>
    <w:rsid w:val="0030421B"/>
    <w:rsid w:val="00317CCE"/>
    <w:rsid w:val="003214BD"/>
    <w:rsid w:val="00322B47"/>
    <w:rsid w:val="00325748"/>
    <w:rsid w:val="003274E6"/>
    <w:rsid w:val="003278F6"/>
    <w:rsid w:val="0033660A"/>
    <w:rsid w:val="00336EB2"/>
    <w:rsid w:val="00337DDF"/>
    <w:rsid w:val="00340A34"/>
    <w:rsid w:val="003439CE"/>
    <w:rsid w:val="00346FE0"/>
    <w:rsid w:val="003477E7"/>
    <w:rsid w:val="0034782B"/>
    <w:rsid w:val="003527EC"/>
    <w:rsid w:val="00353284"/>
    <w:rsid w:val="00353FD7"/>
    <w:rsid w:val="00354B86"/>
    <w:rsid w:val="00355933"/>
    <w:rsid w:val="00363FA6"/>
    <w:rsid w:val="00365281"/>
    <w:rsid w:val="00367452"/>
    <w:rsid w:val="0037046E"/>
    <w:rsid w:val="00371361"/>
    <w:rsid w:val="00371D9E"/>
    <w:rsid w:val="00372982"/>
    <w:rsid w:val="00374709"/>
    <w:rsid w:val="003752B0"/>
    <w:rsid w:val="0037537B"/>
    <w:rsid w:val="00376142"/>
    <w:rsid w:val="00376A16"/>
    <w:rsid w:val="00377CEF"/>
    <w:rsid w:val="003819FB"/>
    <w:rsid w:val="00385A68"/>
    <w:rsid w:val="003867CE"/>
    <w:rsid w:val="00387B44"/>
    <w:rsid w:val="00395EA9"/>
    <w:rsid w:val="003B0010"/>
    <w:rsid w:val="003B2DD2"/>
    <w:rsid w:val="003B33F7"/>
    <w:rsid w:val="003B499A"/>
    <w:rsid w:val="003B622A"/>
    <w:rsid w:val="003C0A28"/>
    <w:rsid w:val="003C3529"/>
    <w:rsid w:val="003C5777"/>
    <w:rsid w:val="003D0277"/>
    <w:rsid w:val="003D3FB0"/>
    <w:rsid w:val="003D440C"/>
    <w:rsid w:val="003D7B93"/>
    <w:rsid w:val="003E13E0"/>
    <w:rsid w:val="003E3DBE"/>
    <w:rsid w:val="003E5A0B"/>
    <w:rsid w:val="003E6745"/>
    <w:rsid w:val="003F3706"/>
    <w:rsid w:val="003F67D7"/>
    <w:rsid w:val="003F6B28"/>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0B9"/>
    <w:rsid w:val="0049087D"/>
    <w:rsid w:val="00494F53"/>
    <w:rsid w:val="00496067"/>
    <w:rsid w:val="004971E5"/>
    <w:rsid w:val="004A24B6"/>
    <w:rsid w:val="004A2BEF"/>
    <w:rsid w:val="004A4603"/>
    <w:rsid w:val="004B0503"/>
    <w:rsid w:val="004B3A64"/>
    <w:rsid w:val="004B6936"/>
    <w:rsid w:val="004C1EE2"/>
    <w:rsid w:val="004C2E88"/>
    <w:rsid w:val="004C47BE"/>
    <w:rsid w:val="004C5332"/>
    <w:rsid w:val="004C71B7"/>
    <w:rsid w:val="004D2A03"/>
    <w:rsid w:val="004D362E"/>
    <w:rsid w:val="004D45FD"/>
    <w:rsid w:val="004E213A"/>
    <w:rsid w:val="004E465C"/>
    <w:rsid w:val="004E512F"/>
    <w:rsid w:val="004E5EE5"/>
    <w:rsid w:val="004E68C0"/>
    <w:rsid w:val="004F12B9"/>
    <w:rsid w:val="004F326A"/>
    <w:rsid w:val="004F6AD7"/>
    <w:rsid w:val="005033B6"/>
    <w:rsid w:val="0050417E"/>
    <w:rsid w:val="00504192"/>
    <w:rsid w:val="005113E1"/>
    <w:rsid w:val="005150BD"/>
    <w:rsid w:val="005175E9"/>
    <w:rsid w:val="00517CE7"/>
    <w:rsid w:val="00523857"/>
    <w:rsid w:val="005272E9"/>
    <w:rsid w:val="005306F2"/>
    <w:rsid w:val="00534444"/>
    <w:rsid w:val="00536FD6"/>
    <w:rsid w:val="00541781"/>
    <w:rsid w:val="0054220A"/>
    <w:rsid w:val="00543249"/>
    <w:rsid w:val="00545504"/>
    <w:rsid w:val="00545ADE"/>
    <w:rsid w:val="00545B56"/>
    <w:rsid w:val="00546BDF"/>
    <w:rsid w:val="00551221"/>
    <w:rsid w:val="00557E7F"/>
    <w:rsid w:val="00560179"/>
    <w:rsid w:val="00561CDB"/>
    <w:rsid w:val="005620F2"/>
    <w:rsid w:val="0056351C"/>
    <w:rsid w:val="005641A4"/>
    <w:rsid w:val="00565F29"/>
    <w:rsid w:val="005704A5"/>
    <w:rsid w:val="00570C07"/>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C7CB9"/>
    <w:rsid w:val="005D586C"/>
    <w:rsid w:val="005D5A78"/>
    <w:rsid w:val="005D5DA3"/>
    <w:rsid w:val="005D7D3C"/>
    <w:rsid w:val="005E3162"/>
    <w:rsid w:val="005E34B8"/>
    <w:rsid w:val="005E488C"/>
    <w:rsid w:val="005E61D3"/>
    <w:rsid w:val="005F0157"/>
    <w:rsid w:val="005F2BC0"/>
    <w:rsid w:val="005F4EE8"/>
    <w:rsid w:val="006066B9"/>
    <w:rsid w:val="00607D1E"/>
    <w:rsid w:val="006121E7"/>
    <w:rsid w:val="006178EA"/>
    <w:rsid w:val="00621F98"/>
    <w:rsid w:val="006224B0"/>
    <w:rsid w:val="00624459"/>
    <w:rsid w:val="006246D7"/>
    <w:rsid w:val="00626987"/>
    <w:rsid w:val="00627B32"/>
    <w:rsid w:val="006323D8"/>
    <w:rsid w:val="00632FBB"/>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7065C"/>
    <w:rsid w:val="00672819"/>
    <w:rsid w:val="00673BA9"/>
    <w:rsid w:val="006742A5"/>
    <w:rsid w:val="00675337"/>
    <w:rsid w:val="0068328F"/>
    <w:rsid w:val="00683446"/>
    <w:rsid w:val="00683B6A"/>
    <w:rsid w:val="006847E5"/>
    <w:rsid w:val="00687D00"/>
    <w:rsid w:val="006923E0"/>
    <w:rsid w:val="00692490"/>
    <w:rsid w:val="00693F38"/>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4DA"/>
    <w:rsid w:val="006F67CD"/>
    <w:rsid w:val="006F6E98"/>
    <w:rsid w:val="007020C5"/>
    <w:rsid w:val="00702C91"/>
    <w:rsid w:val="00705C41"/>
    <w:rsid w:val="007064F2"/>
    <w:rsid w:val="00706C11"/>
    <w:rsid w:val="00711894"/>
    <w:rsid w:val="0071219D"/>
    <w:rsid w:val="0071505F"/>
    <w:rsid w:val="00717662"/>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1E98"/>
    <w:rsid w:val="007647B5"/>
    <w:rsid w:val="00764FD4"/>
    <w:rsid w:val="00765940"/>
    <w:rsid w:val="007675DB"/>
    <w:rsid w:val="007700AA"/>
    <w:rsid w:val="0077493D"/>
    <w:rsid w:val="00775FC7"/>
    <w:rsid w:val="00781DAC"/>
    <w:rsid w:val="00782C9D"/>
    <w:rsid w:val="007873B2"/>
    <w:rsid w:val="00791A7D"/>
    <w:rsid w:val="00793D46"/>
    <w:rsid w:val="00794C3F"/>
    <w:rsid w:val="007A5818"/>
    <w:rsid w:val="007B200F"/>
    <w:rsid w:val="007B22E8"/>
    <w:rsid w:val="007B6122"/>
    <w:rsid w:val="007B61B7"/>
    <w:rsid w:val="007C34D6"/>
    <w:rsid w:val="007C37E5"/>
    <w:rsid w:val="007C6327"/>
    <w:rsid w:val="007C75C4"/>
    <w:rsid w:val="007D55CA"/>
    <w:rsid w:val="007D707D"/>
    <w:rsid w:val="007E1D21"/>
    <w:rsid w:val="007E1F74"/>
    <w:rsid w:val="007E2CBA"/>
    <w:rsid w:val="007F1786"/>
    <w:rsid w:val="007F1CBB"/>
    <w:rsid w:val="007F653F"/>
    <w:rsid w:val="0080252D"/>
    <w:rsid w:val="00812BBB"/>
    <w:rsid w:val="00812D76"/>
    <w:rsid w:val="00815C76"/>
    <w:rsid w:val="00820261"/>
    <w:rsid w:val="00820E2D"/>
    <w:rsid w:val="00824314"/>
    <w:rsid w:val="00826AA7"/>
    <w:rsid w:val="008302F0"/>
    <w:rsid w:val="00832FEE"/>
    <w:rsid w:val="00833F5D"/>
    <w:rsid w:val="0083660F"/>
    <w:rsid w:val="008376F4"/>
    <w:rsid w:val="00840717"/>
    <w:rsid w:val="008428FE"/>
    <w:rsid w:val="008437A2"/>
    <w:rsid w:val="00851E78"/>
    <w:rsid w:val="00853CB0"/>
    <w:rsid w:val="008631CF"/>
    <w:rsid w:val="0086398E"/>
    <w:rsid w:val="008651A0"/>
    <w:rsid w:val="008672B0"/>
    <w:rsid w:val="00870425"/>
    <w:rsid w:val="008705CC"/>
    <w:rsid w:val="008721D8"/>
    <w:rsid w:val="00874D40"/>
    <w:rsid w:val="0088042A"/>
    <w:rsid w:val="00880FC2"/>
    <w:rsid w:val="00881480"/>
    <w:rsid w:val="008908C6"/>
    <w:rsid w:val="00892A41"/>
    <w:rsid w:val="00893386"/>
    <w:rsid w:val="008951E7"/>
    <w:rsid w:val="00895C58"/>
    <w:rsid w:val="00895EF4"/>
    <w:rsid w:val="00897C46"/>
    <w:rsid w:val="00897F2B"/>
    <w:rsid w:val="008A0B8C"/>
    <w:rsid w:val="008B1AAD"/>
    <w:rsid w:val="008B47E5"/>
    <w:rsid w:val="008B5064"/>
    <w:rsid w:val="008B6765"/>
    <w:rsid w:val="008B6CC3"/>
    <w:rsid w:val="008C1206"/>
    <w:rsid w:val="008C1A6C"/>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4D84"/>
    <w:rsid w:val="00905FC0"/>
    <w:rsid w:val="009064D4"/>
    <w:rsid w:val="00907574"/>
    <w:rsid w:val="00910AA2"/>
    <w:rsid w:val="00913132"/>
    <w:rsid w:val="00913C06"/>
    <w:rsid w:val="00914DE2"/>
    <w:rsid w:val="00915753"/>
    <w:rsid w:val="00922DAC"/>
    <w:rsid w:val="00924C9F"/>
    <w:rsid w:val="0093380D"/>
    <w:rsid w:val="00936097"/>
    <w:rsid w:val="00936B3A"/>
    <w:rsid w:val="0094061A"/>
    <w:rsid w:val="0094346B"/>
    <w:rsid w:val="00944820"/>
    <w:rsid w:val="009453EC"/>
    <w:rsid w:val="0094602B"/>
    <w:rsid w:val="009473DD"/>
    <w:rsid w:val="00947B56"/>
    <w:rsid w:val="009545B3"/>
    <w:rsid w:val="009548C1"/>
    <w:rsid w:val="00955717"/>
    <w:rsid w:val="00960550"/>
    <w:rsid w:val="00960FAC"/>
    <w:rsid w:val="009635E4"/>
    <w:rsid w:val="0096522B"/>
    <w:rsid w:val="00967363"/>
    <w:rsid w:val="00972E52"/>
    <w:rsid w:val="00972FDF"/>
    <w:rsid w:val="0097447C"/>
    <w:rsid w:val="0097461A"/>
    <w:rsid w:val="00974EE1"/>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7F12"/>
    <w:rsid w:val="009D1402"/>
    <w:rsid w:val="009D7BDE"/>
    <w:rsid w:val="009E0A9C"/>
    <w:rsid w:val="009E150A"/>
    <w:rsid w:val="009E3D47"/>
    <w:rsid w:val="009E4BD0"/>
    <w:rsid w:val="009E641F"/>
    <w:rsid w:val="009E6EEF"/>
    <w:rsid w:val="009F02D8"/>
    <w:rsid w:val="009F60A5"/>
    <w:rsid w:val="00A02CD8"/>
    <w:rsid w:val="00A07B05"/>
    <w:rsid w:val="00A16059"/>
    <w:rsid w:val="00A166B8"/>
    <w:rsid w:val="00A16E94"/>
    <w:rsid w:val="00A25569"/>
    <w:rsid w:val="00A266F5"/>
    <w:rsid w:val="00A26C61"/>
    <w:rsid w:val="00A27B19"/>
    <w:rsid w:val="00A3178F"/>
    <w:rsid w:val="00A31B6C"/>
    <w:rsid w:val="00A321E5"/>
    <w:rsid w:val="00A36306"/>
    <w:rsid w:val="00A36B02"/>
    <w:rsid w:val="00A406BB"/>
    <w:rsid w:val="00A4435A"/>
    <w:rsid w:val="00A45DD5"/>
    <w:rsid w:val="00A53724"/>
    <w:rsid w:val="00A53766"/>
    <w:rsid w:val="00A54D29"/>
    <w:rsid w:val="00A63983"/>
    <w:rsid w:val="00A664E0"/>
    <w:rsid w:val="00A76576"/>
    <w:rsid w:val="00A7747C"/>
    <w:rsid w:val="00A83F3A"/>
    <w:rsid w:val="00A91675"/>
    <w:rsid w:val="00A93C8C"/>
    <w:rsid w:val="00A94968"/>
    <w:rsid w:val="00A961A1"/>
    <w:rsid w:val="00AA28EE"/>
    <w:rsid w:val="00AA3B02"/>
    <w:rsid w:val="00AA5107"/>
    <w:rsid w:val="00AA56B9"/>
    <w:rsid w:val="00AA7C57"/>
    <w:rsid w:val="00AB0585"/>
    <w:rsid w:val="00AB0646"/>
    <w:rsid w:val="00AB2AD2"/>
    <w:rsid w:val="00AB30DF"/>
    <w:rsid w:val="00AB3C4B"/>
    <w:rsid w:val="00AB57F0"/>
    <w:rsid w:val="00AB5812"/>
    <w:rsid w:val="00AB5A0D"/>
    <w:rsid w:val="00AB74E3"/>
    <w:rsid w:val="00AD755C"/>
    <w:rsid w:val="00AE1EDB"/>
    <w:rsid w:val="00AE702A"/>
    <w:rsid w:val="00AF4701"/>
    <w:rsid w:val="00AF56D3"/>
    <w:rsid w:val="00B00FF4"/>
    <w:rsid w:val="00B01782"/>
    <w:rsid w:val="00B05E7E"/>
    <w:rsid w:val="00B0695F"/>
    <w:rsid w:val="00B1053B"/>
    <w:rsid w:val="00B10AE0"/>
    <w:rsid w:val="00B10BDE"/>
    <w:rsid w:val="00B12CC3"/>
    <w:rsid w:val="00B13074"/>
    <w:rsid w:val="00B16C24"/>
    <w:rsid w:val="00B273E0"/>
    <w:rsid w:val="00B27437"/>
    <w:rsid w:val="00B30BBF"/>
    <w:rsid w:val="00B30DDE"/>
    <w:rsid w:val="00B322B7"/>
    <w:rsid w:val="00B3296E"/>
    <w:rsid w:val="00B37886"/>
    <w:rsid w:val="00B40164"/>
    <w:rsid w:val="00B4071F"/>
    <w:rsid w:val="00B42243"/>
    <w:rsid w:val="00B43D29"/>
    <w:rsid w:val="00B477DF"/>
    <w:rsid w:val="00B516C4"/>
    <w:rsid w:val="00B6274F"/>
    <w:rsid w:val="00B67E49"/>
    <w:rsid w:val="00B8152F"/>
    <w:rsid w:val="00B91B91"/>
    <w:rsid w:val="00B93350"/>
    <w:rsid w:val="00B95951"/>
    <w:rsid w:val="00B95D90"/>
    <w:rsid w:val="00BA3673"/>
    <w:rsid w:val="00BA54A9"/>
    <w:rsid w:val="00BA5772"/>
    <w:rsid w:val="00BA5CA2"/>
    <w:rsid w:val="00BA7791"/>
    <w:rsid w:val="00BB104D"/>
    <w:rsid w:val="00BB45A9"/>
    <w:rsid w:val="00BB4A32"/>
    <w:rsid w:val="00BB560E"/>
    <w:rsid w:val="00BB5B89"/>
    <w:rsid w:val="00BB5FE7"/>
    <w:rsid w:val="00BB68E9"/>
    <w:rsid w:val="00BC26EF"/>
    <w:rsid w:val="00BC6EE6"/>
    <w:rsid w:val="00BC789B"/>
    <w:rsid w:val="00BD01DF"/>
    <w:rsid w:val="00BD4200"/>
    <w:rsid w:val="00BD5C42"/>
    <w:rsid w:val="00BD6B20"/>
    <w:rsid w:val="00BD7EB1"/>
    <w:rsid w:val="00BE2D7D"/>
    <w:rsid w:val="00BE5FE9"/>
    <w:rsid w:val="00BE7721"/>
    <w:rsid w:val="00BF0387"/>
    <w:rsid w:val="00C021B3"/>
    <w:rsid w:val="00C023B0"/>
    <w:rsid w:val="00C108D1"/>
    <w:rsid w:val="00C16716"/>
    <w:rsid w:val="00C17F47"/>
    <w:rsid w:val="00C21B63"/>
    <w:rsid w:val="00C23C7B"/>
    <w:rsid w:val="00C24412"/>
    <w:rsid w:val="00C26E6D"/>
    <w:rsid w:val="00C304F0"/>
    <w:rsid w:val="00C31692"/>
    <w:rsid w:val="00C321D3"/>
    <w:rsid w:val="00C32548"/>
    <w:rsid w:val="00C326D8"/>
    <w:rsid w:val="00C462C9"/>
    <w:rsid w:val="00C473FF"/>
    <w:rsid w:val="00C47E51"/>
    <w:rsid w:val="00C47E54"/>
    <w:rsid w:val="00C50614"/>
    <w:rsid w:val="00C51434"/>
    <w:rsid w:val="00C51E44"/>
    <w:rsid w:val="00C5360C"/>
    <w:rsid w:val="00C53B59"/>
    <w:rsid w:val="00C61AC8"/>
    <w:rsid w:val="00C6264C"/>
    <w:rsid w:val="00C65D36"/>
    <w:rsid w:val="00C70977"/>
    <w:rsid w:val="00C72678"/>
    <w:rsid w:val="00C728D5"/>
    <w:rsid w:val="00C737DC"/>
    <w:rsid w:val="00C73914"/>
    <w:rsid w:val="00C73A69"/>
    <w:rsid w:val="00C73CCC"/>
    <w:rsid w:val="00C74147"/>
    <w:rsid w:val="00C7539E"/>
    <w:rsid w:val="00C77104"/>
    <w:rsid w:val="00C77D59"/>
    <w:rsid w:val="00C81A29"/>
    <w:rsid w:val="00C879A6"/>
    <w:rsid w:val="00C90903"/>
    <w:rsid w:val="00C918FD"/>
    <w:rsid w:val="00CA47F3"/>
    <w:rsid w:val="00CA5F77"/>
    <w:rsid w:val="00CA6011"/>
    <w:rsid w:val="00CA7249"/>
    <w:rsid w:val="00CA73E2"/>
    <w:rsid w:val="00CB0825"/>
    <w:rsid w:val="00CB2905"/>
    <w:rsid w:val="00CB510D"/>
    <w:rsid w:val="00CC272C"/>
    <w:rsid w:val="00CC443D"/>
    <w:rsid w:val="00CC5216"/>
    <w:rsid w:val="00CD24E0"/>
    <w:rsid w:val="00CE04F1"/>
    <w:rsid w:val="00CE1CB6"/>
    <w:rsid w:val="00CE6882"/>
    <w:rsid w:val="00CF0DF8"/>
    <w:rsid w:val="00CF4EFF"/>
    <w:rsid w:val="00CF6B59"/>
    <w:rsid w:val="00CF7C20"/>
    <w:rsid w:val="00D054CD"/>
    <w:rsid w:val="00D0646F"/>
    <w:rsid w:val="00D11FC2"/>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B62"/>
    <w:rsid w:val="00D47CC5"/>
    <w:rsid w:val="00D50A79"/>
    <w:rsid w:val="00D5192A"/>
    <w:rsid w:val="00D613B5"/>
    <w:rsid w:val="00D64B34"/>
    <w:rsid w:val="00D679BF"/>
    <w:rsid w:val="00D71800"/>
    <w:rsid w:val="00D7369E"/>
    <w:rsid w:val="00D74D27"/>
    <w:rsid w:val="00D75E25"/>
    <w:rsid w:val="00D8102F"/>
    <w:rsid w:val="00D868CD"/>
    <w:rsid w:val="00D86EE6"/>
    <w:rsid w:val="00D87545"/>
    <w:rsid w:val="00D87E44"/>
    <w:rsid w:val="00D91D87"/>
    <w:rsid w:val="00D92724"/>
    <w:rsid w:val="00D92CBA"/>
    <w:rsid w:val="00D97707"/>
    <w:rsid w:val="00D97BE5"/>
    <w:rsid w:val="00DA23B4"/>
    <w:rsid w:val="00DA2F3C"/>
    <w:rsid w:val="00DB6280"/>
    <w:rsid w:val="00DB7FF2"/>
    <w:rsid w:val="00DC1D39"/>
    <w:rsid w:val="00DC309B"/>
    <w:rsid w:val="00DC4DA2"/>
    <w:rsid w:val="00DD02AD"/>
    <w:rsid w:val="00DD0EAE"/>
    <w:rsid w:val="00DD420F"/>
    <w:rsid w:val="00DD5D7D"/>
    <w:rsid w:val="00DD5F91"/>
    <w:rsid w:val="00DD69DE"/>
    <w:rsid w:val="00DE11A4"/>
    <w:rsid w:val="00DE2AF4"/>
    <w:rsid w:val="00DE3E0B"/>
    <w:rsid w:val="00DE4EBA"/>
    <w:rsid w:val="00DE634B"/>
    <w:rsid w:val="00DF4388"/>
    <w:rsid w:val="00DF55B0"/>
    <w:rsid w:val="00E00D02"/>
    <w:rsid w:val="00E023A0"/>
    <w:rsid w:val="00E05F70"/>
    <w:rsid w:val="00E16600"/>
    <w:rsid w:val="00E17194"/>
    <w:rsid w:val="00E17504"/>
    <w:rsid w:val="00E1794D"/>
    <w:rsid w:val="00E17C26"/>
    <w:rsid w:val="00E208B3"/>
    <w:rsid w:val="00E237B5"/>
    <w:rsid w:val="00E2384A"/>
    <w:rsid w:val="00E26743"/>
    <w:rsid w:val="00E26E51"/>
    <w:rsid w:val="00E2714F"/>
    <w:rsid w:val="00E3222D"/>
    <w:rsid w:val="00E33E3B"/>
    <w:rsid w:val="00E3401A"/>
    <w:rsid w:val="00E36270"/>
    <w:rsid w:val="00E405DA"/>
    <w:rsid w:val="00E40CF7"/>
    <w:rsid w:val="00E42031"/>
    <w:rsid w:val="00E420BA"/>
    <w:rsid w:val="00E429D9"/>
    <w:rsid w:val="00E46B59"/>
    <w:rsid w:val="00E46DAC"/>
    <w:rsid w:val="00E472C0"/>
    <w:rsid w:val="00E47EF4"/>
    <w:rsid w:val="00E50994"/>
    <w:rsid w:val="00E52288"/>
    <w:rsid w:val="00E61772"/>
    <w:rsid w:val="00E634D2"/>
    <w:rsid w:val="00E6498A"/>
    <w:rsid w:val="00E70E87"/>
    <w:rsid w:val="00E7281C"/>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7076"/>
    <w:rsid w:val="00EE4392"/>
    <w:rsid w:val="00EE4945"/>
    <w:rsid w:val="00EE615F"/>
    <w:rsid w:val="00EF1CF5"/>
    <w:rsid w:val="00EF478A"/>
    <w:rsid w:val="00F02F57"/>
    <w:rsid w:val="00F04604"/>
    <w:rsid w:val="00F04D35"/>
    <w:rsid w:val="00F06C9E"/>
    <w:rsid w:val="00F104DF"/>
    <w:rsid w:val="00F113C3"/>
    <w:rsid w:val="00F130B0"/>
    <w:rsid w:val="00F1613F"/>
    <w:rsid w:val="00F174ED"/>
    <w:rsid w:val="00F1786C"/>
    <w:rsid w:val="00F17D4F"/>
    <w:rsid w:val="00F17E2A"/>
    <w:rsid w:val="00F2551A"/>
    <w:rsid w:val="00F270F3"/>
    <w:rsid w:val="00F2739B"/>
    <w:rsid w:val="00F3022A"/>
    <w:rsid w:val="00F30DB1"/>
    <w:rsid w:val="00F311C8"/>
    <w:rsid w:val="00F31415"/>
    <w:rsid w:val="00F325B9"/>
    <w:rsid w:val="00F32A9A"/>
    <w:rsid w:val="00F3645E"/>
    <w:rsid w:val="00F420F3"/>
    <w:rsid w:val="00F42D94"/>
    <w:rsid w:val="00F445B8"/>
    <w:rsid w:val="00F455C8"/>
    <w:rsid w:val="00F45EC9"/>
    <w:rsid w:val="00F5103F"/>
    <w:rsid w:val="00F5543E"/>
    <w:rsid w:val="00F559E1"/>
    <w:rsid w:val="00F56931"/>
    <w:rsid w:val="00F56BAD"/>
    <w:rsid w:val="00F57BE0"/>
    <w:rsid w:val="00F63137"/>
    <w:rsid w:val="00F70B75"/>
    <w:rsid w:val="00F71145"/>
    <w:rsid w:val="00F71599"/>
    <w:rsid w:val="00F71C9C"/>
    <w:rsid w:val="00F80125"/>
    <w:rsid w:val="00F8421C"/>
    <w:rsid w:val="00F84544"/>
    <w:rsid w:val="00F85D2C"/>
    <w:rsid w:val="00F862A9"/>
    <w:rsid w:val="00F8709F"/>
    <w:rsid w:val="00F87A87"/>
    <w:rsid w:val="00F90A79"/>
    <w:rsid w:val="00F90B94"/>
    <w:rsid w:val="00F9256D"/>
    <w:rsid w:val="00F93C34"/>
    <w:rsid w:val="00F96426"/>
    <w:rsid w:val="00FA1266"/>
    <w:rsid w:val="00FA2512"/>
    <w:rsid w:val="00FB0071"/>
    <w:rsid w:val="00FB2C90"/>
    <w:rsid w:val="00FB2CC0"/>
    <w:rsid w:val="00FB47C9"/>
    <w:rsid w:val="00FC28D4"/>
    <w:rsid w:val="00FC5443"/>
    <w:rsid w:val="00FC616C"/>
    <w:rsid w:val="00FC7538"/>
    <w:rsid w:val="00FD1997"/>
    <w:rsid w:val="00FD1C09"/>
    <w:rsid w:val="00FD773F"/>
    <w:rsid w:val="00FE09C0"/>
    <w:rsid w:val="00FE0FE4"/>
    <w:rsid w:val="00FE1EAC"/>
    <w:rsid w:val="00FE1FFF"/>
    <w:rsid w:val="00FE3FD1"/>
    <w:rsid w:val="00FE44C9"/>
    <w:rsid w:val="00FE5A58"/>
    <w:rsid w:val="00FE5B18"/>
    <w:rsid w:val="00FE72D4"/>
    <w:rsid w:val="00FE7679"/>
    <w:rsid w:val="00FF1616"/>
    <w:rsid w:val="00FF1E5F"/>
    <w:rsid w:val="00FF219A"/>
    <w:rsid w:val="00FF2C6B"/>
    <w:rsid w:val="00FF6E6E"/>
    <w:rsid w:val="00FF76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8193"/>
    <o:shapelayout v:ext="edit">
      <o:idmap v:ext="edit" data="1"/>
    </o:shapelayout>
  </w:shapeDefaults>
  <w:decimalSymbol w:val=","/>
  <w:listSeparator w:val=";"/>
  <w14:docId w14:val="55133BEC"/>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660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366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3660F"/>
    <w:pPr>
      <w:pBdr>
        <w:top w:val="none" w:sz="0" w:space="0" w:color="auto"/>
      </w:pBdr>
      <w:spacing w:before="180"/>
      <w:outlineLvl w:val="1"/>
    </w:pPr>
    <w:rPr>
      <w:sz w:val="32"/>
    </w:rPr>
  </w:style>
  <w:style w:type="paragraph" w:styleId="Heading3">
    <w:name w:val="heading 3"/>
    <w:basedOn w:val="Heading2"/>
    <w:next w:val="Normal"/>
    <w:link w:val="Heading3Char"/>
    <w:qFormat/>
    <w:rsid w:val="0083660F"/>
    <w:pPr>
      <w:spacing w:before="120"/>
      <w:outlineLvl w:val="2"/>
    </w:pPr>
    <w:rPr>
      <w:sz w:val="28"/>
    </w:rPr>
  </w:style>
  <w:style w:type="paragraph" w:styleId="Heading4">
    <w:name w:val="heading 4"/>
    <w:basedOn w:val="Heading3"/>
    <w:next w:val="Normal"/>
    <w:link w:val="Heading4Char"/>
    <w:qFormat/>
    <w:rsid w:val="0083660F"/>
    <w:pPr>
      <w:ind w:left="1418" w:hanging="1418"/>
      <w:outlineLvl w:val="3"/>
    </w:pPr>
    <w:rPr>
      <w:sz w:val="24"/>
    </w:rPr>
  </w:style>
  <w:style w:type="paragraph" w:styleId="Heading5">
    <w:name w:val="heading 5"/>
    <w:basedOn w:val="Heading4"/>
    <w:next w:val="Normal"/>
    <w:link w:val="Heading5Char"/>
    <w:qFormat/>
    <w:rsid w:val="0083660F"/>
    <w:pPr>
      <w:ind w:left="1701" w:hanging="1701"/>
      <w:outlineLvl w:val="4"/>
    </w:pPr>
    <w:rPr>
      <w:sz w:val="22"/>
    </w:rPr>
  </w:style>
  <w:style w:type="paragraph" w:styleId="Heading6">
    <w:name w:val="heading 6"/>
    <w:basedOn w:val="H6"/>
    <w:next w:val="Normal"/>
    <w:link w:val="Heading6Char"/>
    <w:qFormat/>
    <w:rsid w:val="0083660F"/>
    <w:pPr>
      <w:outlineLvl w:val="5"/>
    </w:pPr>
  </w:style>
  <w:style w:type="paragraph" w:styleId="Heading7">
    <w:name w:val="heading 7"/>
    <w:basedOn w:val="H6"/>
    <w:next w:val="Normal"/>
    <w:link w:val="Heading7Char"/>
    <w:qFormat/>
    <w:rsid w:val="0083660F"/>
    <w:pPr>
      <w:outlineLvl w:val="6"/>
    </w:pPr>
  </w:style>
  <w:style w:type="paragraph" w:styleId="Heading8">
    <w:name w:val="heading 8"/>
    <w:basedOn w:val="Heading1"/>
    <w:next w:val="Normal"/>
    <w:link w:val="Heading8Char"/>
    <w:qFormat/>
    <w:rsid w:val="0083660F"/>
    <w:pPr>
      <w:ind w:left="0" w:firstLine="0"/>
      <w:outlineLvl w:val="7"/>
    </w:pPr>
  </w:style>
  <w:style w:type="paragraph" w:styleId="Heading9">
    <w:name w:val="heading 9"/>
    <w:basedOn w:val="Heading8"/>
    <w:next w:val="Normal"/>
    <w:link w:val="Heading9Char"/>
    <w:qFormat/>
    <w:rsid w:val="0083660F"/>
    <w:pPr>
      <w:outlineLvl w:val="8"/>
    </w:pPr>
  </w:style>
  <w:style w:type="character" w:default="1" w:styleId="DefaultParagraphFont">
    <w:name w:val="Default Paragraph Font"/>
    <w:semiHidden/>
    <w:rsid w:val="008366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660F"/>
  </w:style>
  <w:style w:type="paragraph" w:customStyle="1" w:styleId="H6">
    <w:name w:val="H6"/>
    <w:basedOn w:val="Heading5"/>
    <w:next w:val="Normal"/>
    <w:link w:val="H6Char"/>
    <w:rsid w:val="0083660F"/>
    <w:pPr>
      <w:ind w:left="1985" w:hanging="1985"/>
      <w:outlineLvl w:val="9"/>
    </w:pPr>
    <w:rPr>
      <w:sz w:val="20"/>
    </w:rPr>
  </w:style>
  <w:style w:type="paragraph" w:styleId="TOC9">
    <w:name w:val="toc 9"/>
    <w:basedOn w:val="TOC8"/>
    <w:uiPriority w:val="39"/>
    <w:rsid w:val="0083660F"/>
    <w:pPr>
      <w:ind w:left="1418" w:hanging="1418"/>
    </w:pPr>
  </w:style>
  <w:style w:type="paragraph" w:styleId="TOC8">
    <w:name w:val="toc 8"/>
    <w:basedOn w:val="TOC1"/>
    <w:uiPriority w:val="39"/>
    <w:rsid w:val="0083660F"/>
    <w:pPr>
      <w:spacing w:before="180"/>
      <w:ind w:left="2693" w:hanging="2693"/>
    </w:pPr>
    <w:rPr>
      <w:b/>
    </w:rPr>
  </w:style>
  <w:style w:type="paragraph" w:styleId="TOC1">
    <w:name w:val="toc 1"/>
    <w:uiPriority w:val="39"/>
    <w:rsid w:val="008366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83660F"/>
    <w:pPr>
      <w:keepLines/>
      <w:tabs>
        <w:tab w:val="center" w:pos="4536"/>
        <w:tab w:val="right" w:pos="9072"/>
      </w:tabs>
    </w:pPr>
    <w:rPr>
      <w:noProof/>
    </w:rPr>
  </w:style>
  <w:style w:type="character" w:customStyle="1" w:styleId="ZGSM">
    <w:name w:val="ZGSM"/>
    <w:rsid w:val="0083660F"/>
  </w:style>
  <w:style w:type="paragraph" w:styleId="Header">
    <w:name w:val="header"/>
    <w:link w:val="HeaderChar"/>
    <w:rsid w:val="0083660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8366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83660F"/>
    <w:pPr>
      <w:ind w:left="1701" w:hanging="1701"/>
    </w:pPr>
  </w:style>
  <w:style w:type="paragraph" w:styleId="TOC4">
    <w:name w:val="toc 4"/>
    <w:basedOn w:val="TOC3"/>
    <w:uiPriority w:val="39"/>
    <w:rsid w:val="0083660F"/>
    <w:pPr>
      <w:ind w:left="1418" w:hanging="1418"/>
    </w:pPr>
  </w:style>
  <w:style w:type="paragraph" w:styleId="TOC3">
    <w:name w:val="toc 3"/>
    <w:basedOn w:val="TOC2"/>
    <w:uiPriority w:val="39"/>
    <w:rsid w:val="0083660F"/>
    <w:pPr>
      <w:ind w:left="1134" w:hanging="1134"/>
    </w:pPr>
  </w:style>
  <w:style w:type="paragraph" w:styleId="TOC2">
    <w:name w:val="toc 2"/>
    <w:basedOn w:val="TOC1"/>
    <w:uiPriority w:val="39"/>
    <w:rsid w:val="0083660F"/>
    <w:pPr>
      <w:keepNext w:val="0"/>
      <w:spacing w:before="0"/>
      <w:ind w:left="851" w:hanging="851"/>
    </w:pPr>
    <w:rPr>
      <w:sz w:val="20"/>
    </w:rPr>
  </w:style>
  <w:style w:type="paragraph" w:styleId="Footer">
    <w:name w:val="footer"/>
    <w:basedOn w:val="Header"/>
    <w:link w:val="FooterChar"/>
    <w:rsid w:val="0083660F"/>
    <w:pPr>
      <w:jc w:val="center"/>
    </w:pPr>
    <w:rPr>
      <w:i/>
    </w:rPr>
  </w:style>
  <w:style w:type="paragraph" w:customStyle="1" w:styleId="TT">
    <w:name w:val="TT"/>
    <w:basedOn w:val="Heading1"/>
    <w:next w:val="Normal"/>
    <w:rsid w:val="0083660F"/>
    <w:pPr>
      <w:outlineLvl w:val="9"/>
    </w:pPr>
  </w:style>
  <w:style w:type="paragraph" w:customStyle="1" w:styleId="NF">
    <w:name w:val="NF"/>
    <w:basedOn w:val="NO"/>
    <w:rsid w:val="0083660F"/>
    <w:pPr>
      <w:keepNext/>
      <w:spacing w:after="0"/>
    </w:pPr>
    <w:rPr>
      <w:rFonts w:ascii="Arial" w:hAnsi="Arial"/>
      <w:sz w:val="18"/>
    </w:rPr>
  </w:style>
  <w:style w:type="paragraph" w:customStyle="1" w:styleId="NO">
    <w:name w:val="NO"/>
    <w:basedOn w:val="Normal"/>
    <w:link w:val="NOChar"/>
    <w:rsid w:val="0083660F"/>
    <w:pPr>
      <w:keepLines/>
      <w:ind w:left="1135" w:hanging="851"/>
    </w:pPr>
  </w:style>
  <w:style w:type="paragraph" w:customStyle="1" w:styleId="PL">
    <w:name w:val="PL"/>
    <w:link w:val="PLChar"/>
    <w:rsid w:val="00836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3660F"/>
    <w:pPr>
      <w:jc w:val="right"/>
    </w:pPr>
  </w:style>
  <w:style w:type="paragraph" w:customStyle="1" w:styleId="TAL">
    <w:name w:val="TAL"/>
    <w:basedOn w:val="Normal"/>
    <w:link w:val="TALChar"/>
    <w:rsid w:val="0083660F"/>
    <w:pPr>
      <w:keepNext/>
      <w:keepLines/>
      <w:spacing w:after="0"/>
    </w:pPr>
    <w:rPr>
      <w:rFonts w:ascii="Arial" w:hAnsi="Arial"/>
      <w:sz w:val="18"/>
    </w:rPr>
  </w:style>
  <w:style w:type="paragraph" w:customStyle="1" w:styleId="TAH">
    <w:name w:val="TAH"/>
    <w:basedOn w:val="TAC"/>
    <w:link w:val="TAHCar"/>
    <w:qFormat/>
    <w:rsid w:val="0083660F"/>
    <w:rPr>
      <w:b/>
    </w:rPr>
  </w:style>
  <w:style w:type="paragraph" w:customStyle="1" w:styleId="TAC">
    <w:name w:val="TAC"/>
    <w:basedOn w:val="TAL"/>
    <w:link w:val="TACChar"/>
    <w:qFormat/>
    <w:rsid w:val="0083660F"/>
    <w:pPr>
      <w:jc w:val="center"/>
    </w:pPr>
  </w:style>
  <w:style w:type="paragraph" w:customStyle="1" w:styleId="LD">
    <w:name w:val="LD"/>
    <w:rsid w:val="0083660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83660F"/>
    <w:pPr>
      <w:keepLines/>
      <w:ind w:left="1702" w:hanging="1418"/>
    </w:pPr>
  </w:style>
  <w:style w:type="paragraph" w:customStyle="1" w:styleId="FP">
    <w:name w:val="FP"/>
    <w:basedOn w:val="Normal"/>
    <w:rsid w:val="0083660F"/>
    <w:pPr>
      <w:spacing w:after="0"/>
    </w:pPr>
  </w:style>
  <w:style w:type="paragraph" w:customStyle="1" w:styleId="NW">
    <w:name w:val="NW"/>
    <w:basedOn w:val="NO"/>
    <w:rsid w:val="0083660F"/>
    <w:pPr>
      <w:spacing w:after="0"/>
    </w:pPr>
  </w:style>
  <w:style w:type="paragraph" w:customStyle="1" w:styleId="EW">
    <w:name w:val="EW"/>
    <w:basedOn w:val="EX"/>
    <w:rsid w:val="0083660F"/>
    <w:pPr>
      <w:spacing w:after="0"/>
    </w:pPr>
  </w:style>
  <w:style w:type="paragraph" w:customStyle="1" w:styleId="B10">
    <w:name w:val="B1"/>
    <w:basedOn w:val="List"/>
    <w:link w:val="B1Char"/>
    <w:rsid w:val="0083660F"/>
  </w:style>
  <w:style w:type="paragraph" w:styleId="TOC6">
    <w:name w:val="toc 6"/>
    <w:basedOn w:val="TOC5"/>
    <w:next w:val="Normal"/>
    <w:uiPriority w:val="39"/>
    <w:rsid w:val="0083660F"/>
    <w:pPr>
      <w:ind w:left="1985" w:hanging="1985"/>
    </w:pPr>
  </w:style>
  <w:style w:type="paragraph" w:styleId="TOC7">
    <w:name w:val="toc 7"/>
    <w:basedOn w:val="TOC6"/>
    <w:next w:val="Normal"/>
    <w:uiPriority w:val="39"/>
    <w:rsid w:val="0083660F"/>
    <w:pPr>
      <w:ind w:left="2268" w:hanging="2268"/>
    </w:pPr>
  </w:style>
  <w:style w:type="paragraph" w:customStyle="1" w:styleId="EditorsNote">
    <w:name w:val="Editor's Note"/>
    <w:basedOn w:val="NO"/>
    <w:link w:val="EditorsNoteCarCar"/>
    <w:rsid w:val="0083660F"/>
    <w:rPr>
      <w:color w:val="FF0000"/>
    </w:rPr>
  </w:style>
  <w:style w:type="paragraph" w:customStyle="1" w:styleId="TH">
    <w:name w:val="TH"/>
    <w:basedOn w:val="Normal"/>
    <w:link w:val="THChar"/>
    <w:qFormat/>
    <w:rsid w:val="0083660F"/>
    <w:pPr>
      <w:keepNext/>
      <w:keepLines/>
      <w:spacing w:before="60"/>
      <w:jc w:val="center"/>
    </w:pPr>
    <w:rPr>
      <w:rFonts w:ascii="Arial" w:hAnsi="Arial"/>
      <w:b/>
    </w:rPr>
  </w:style>
  <w:style w:type="paragraph" w:customStyle="1" w:styleId="ZA">
    <w:name w:val="ZA"/>
    <w:rsid w:val="008366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366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366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366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83660F"/>
    <w:pPr>
      <w:ind w:left="851" w:hanging="851"/>
    </w:pPr>
  </w:style>
  <w:style w:type="paragraph" w:customStyle="1" w:styleId="ZH">
    <w:name w:val="ZH"/>
    <w:rsid w:val="008366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83660F"/>
    <w:pPr>
      <w:keepNext w:val="0"/>
      <w:spacing w:before="0" w:after="240"/>
    </w:pPr>
  </w:style>
  <w:style w:type="paragraph" w:customStyle="1" w:styleId="ZG">
    <w:name w:val="ZG"/>
    <w:rsid w:val="008366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83660F"/>
  </w:style>
  <w:style w:type="paragraph" w:customStyle="1" w:styleId="B30">
    <w:name w:val="B3"/>
    <w:basedOn w:val="List3"/>
    <w:link w:val="B3Char"/>
    <w:rsid w:val="0083660F"/>
  </w:style>
  <w:style w:type="paragraph" w:customStyle="1" w:styleId="B4">
    <w:name w:val="B4"/>
    <w:basedOn w:val="List4"/>
    <w:link w:val="B4Char"/>
    <w:rsid w:val="0083660F"/>
  </w:style>
  <w:style w:type="paragraph" w:customStyle="1" w:styleId="B5">
    <w:name w:val="B5"/>
    <w:basedOn w:val="List5"/>
    <w:link w:val="B5Char"/>
    <w:rsid w:val="0083660F"/>
  </w:style>
  <w:style w:type="paragraph" w:customStyle="1" w:styleId="ZTD">
    <w:name w:val="ZTD"/>
    <w:basedOn w:val="ZB"/>
    <w:rsid w:val="0083660F"/>
    <w:pPr>
      <w:framePr w:hRule="auto" w:wrap="notBeside" w:y="852"/>
    </w:pPr>
    <w:rPr>
      <w:i w:val="0"/>
      <w:sz w:val="40"/>
    </w:rPr>
  </w:style>
  <w:style w:type="paragraph" w:customStyle="1" w:styleId="ZV">
    <w:name w:val="ZV"/>
    <w:basedOn w:val="ZU"/>
    <w:rsid w:val="0083660F"/>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qFormat/>
    <w:rsid w:val="009545B3"/>
    <w:rPr>
      <w:rFonts w:ascii="Arial" w:eastAsia="Times New Roman" w:hAnsi="Arial"/>
      <w:sz w:val="18"/>
      <w:lang w:val="en-GB" w:eastAsia="en-GB"/>
    </w:rPr>
  </w:style>
  <w:style w:type="character" w:customStyle="1" w:styleId="THChar">
    <w:name w:val="TH Char"/>
    <w:link w:val="TH"/>
    <w:qFormat/>
    <w:rsid w:val="00F1613F"/>
    <w:rPr>
      <w:rFonts w:ascii="Arial" w:eastAsia="Times New Roman" w:hAnsi="Arial"/>
      <w:b/>
      <w:lang w:val="en-GB" w:eastAsia="en-GB"/>
    </w:rPr>
  </w:style>
  <w:style w:type="character" w:customStyle="1" w:styleId="NOChar">
    <w:name w:val="NO Char"/>
    <w:basedOn w:val="DefaultParagraphFont"/>
    <w:link w:val="NO"/>
    <w:rsid w:val="009545B3"/>
    <w:rPr>
      <w:rFonts w:eastAsia="Times New Roman"/>
      <w:lang w:val="en-GB" w:eastAsia="en-GB"/>
    </w:rPr>
  </w:style>
  <w:style w:type="paragraph" w:styleId="Index2">
    <w:name w:val="index 2"/>
    <w:basedOn w:val="Index1"/>
    <w:rsid w:val="0083660F"/>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eastAsia="Times New Roman" w:hAnsi="Arial"/>
      <w:sz w:val="18"/>
      <w:lang w:val="en-GB" w:eastAsia="en-GB"/>
    </w:rPr>
  </w:style>
  <w:style w:type="character" w:customStyle="1" w:styleId="B1Char">
    <w:name w:val="B1 Char"/>
    <w:basedOn w:val="DefaultParagraphFont"/>
    <w:link w:val="B10"/>
    <w:rsid w:val="009545B3"/>
    <w:rPr>
      <w:rFonts w:eastAsia="Times New Roman"/>
      <w:lang w:val="en-GB" w:eastAsia="en-GB"/>
    </w:rPr>
  </w:style>
  <w:style w:type="paragraph" w:styleId="Index1">
    <w:name w:val="index 1"/>
    <w:basedOn w:val="Normal"/>
    <w:rsid w:val="0083660F"/>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eastAsia="Times New Roman" w:hAnsi="Arial"/>
      <w:b/>
      <w:lang w:val="en-GB" w:eastAsia="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eastAsia="Times New Roman" w:hAnsi="Arial"/>
      <w:sz w:val="36"/>
      <w:lang w:val="en-GB" w:eastAsia="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83660F"/>
    <w:pPr>
      <w:ind w:left="851"/>
    </w:pPr>
  </w:style>
  <w:style w:type="paragraph" w:styleId="ListBullet">
    <w:name w:val="List Bullet"/>
    <w:basedOn w:val="List"/>
    <w:rsid w:val="0083660F"/>
  </w:style>
  <w:style w:type="character" w:customStyle="1" w:styleId="TAHCar">
    <w:name w:val="TAH Car"/>
    <w:link w:val="TAH"/>
    <w:qFormat/>
    <w:rsid w:val="00BD6B20"/>
    <w:rPr>
      <w:rFonts w:ascii="Arial" w:eastAsia="Times New Roman" w:hAnsi="Arial"/>
      <w:b/>
      <w:sz w:val="18"/>
      <w:lang w:val="en-GB" w:eastAsia="en-GB"/>
    </w:rPr>
  </w:style>
  <w:style w:type="paragraph" w:styleId="List">
    <w:name w:val="List"/>
    <w:basedOn w:val="Normal"/>
    <w:rsid w:val="0083660F"/>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qFormat/>
    <w:rsid w:val="007B22E8"/>
    <w:rPr>
      <w:rFonts w:ascii="Arial" w:eastAsia="Times New Roman" w:hAnsi="Arial"/>
      <w:sz w:val="18"/>
      <w:lang w:val="en-GB" w:eastAsia="en-GB" w:bidi="ar-SA"/>
    </w:rPr>
  </w:style>
  <w:style w:type="character" w:customStyle="1" w:styleId="msoins0">
    <w:name w:val="msoins"/>
    <w:basedOn w:val="DefaultParagraphFont"/>
    <w:rsid w:val="00CA6011"/>
  </w:style>
  <w:style w:type="paragraph" w:styleId="ListNumber2">
    <w:name w:val="List Number 2"/>
    <w:basedOn w:val="ListNumber"/>
    <w:rsid w:val="0083660F"/>
    <w:pPr>
      <w:ind w:left="851"/>
    </w:pPr>
  </w:style>
  <w:style w:type="character" w:styleId="FootnoteReference">
    <w:name w:val="footnote reference"/>
    <w:basedOn w:val="DefaultParagraphFont"/>
    <w:semiHidden/>
    <w:rsid w:val="0083660F"/>
    <w:rPr>
      <w:b/>
      <w:position w:val="6"/>
      <w:sz w:val="16"/>
    </w:rPr>
  </w:style>
  <w:style w:type="paragraph" w:styleId="FootnoteText">
    <w:name w:val="footnote text"/>
    <w:basedOn w:val="Normal"/>
    <w:link w:val="FootnoteTextChar"/>
    <w:semiHidden/>
    <w:rsid w:val="0083660F"/>
    <w:pPr>
      <w:keepLines/>
      <w:spacing w:after="0"/>
      <w:ind w:left="454" w:hanging="454"/>
    </w:pPr>
    <w:rPr>
      <w:sz w:val="16"/>
    </w:rPr>
  </w:style>
  <w:style w:type="paragraph" w:styleId="ListBullet3">
    <w:name w:val="List Bullet 3"/>
    <w:basedOn w:val="ListBullet2"/>
    <w:rsid w:val="0083660F"/>
    <w:pPr>
      <w:ind w:left="1135"/>
    </w:pPr>
  </w:style>
  <w:style w:type="paragraph" w:styleId="ListNumber">
    <w:name w:val="List Number"/>
    <w:basedOn w:val="List"/>
    <w:rsid w:val="0083660F"/>
  </w:style>
  <w:style w:type="paragraph" w:styleId="List2">
    <w:name w:val="List 2"/>
    <w:basedOn w:val="List"/>
    <w:rsid w:val="0083660F"/>
    <w:pPr>
      <w:ind w:left="851"/>
    </w:pPr>
  </w:style>
  <w:style w:type="paragraph" w:styleId="List3">
    <w:name w:val="List 3"/>
    <w:basedOn w:val="List2"/>
    <w:rsid w:val="0083660F"/>
    <w:pPr>
      <w:ind w:left="1135"/>
    </w:pPr>
  </w:style>
  <w:style w:type="paragraph" w:styleId="List4">
    <w:name w:val="List 4"/>
    <w:basedOn w:val="List3"/>
    <w:rsid w:val="0083660F"/>
    <w:pPr>
      <w:ind w:left="1418"/>
    </w:pPr>
  </w:style>
  <w:style w:type="paragraph" w:styleId="List5">
    <w:name w:val="List 5"/>
    <w:basedOn w:val="List4"/>
    <w:rsid w:val="0083660F"/>
    <w:pPr>
      <w:ind w:left="1702"/>
    </w:pPr>
  </w:style>
  <w:style w:type="paragraph" w:styleId="ListBullet4">
    <w:name w:val="List Bullet 4"/>
    <w:basedOn w:val="ListBullet3"/>
    <w:rsid w:val="0083660F"/>
    <w:pPr>
      <w:ind w:left="1418"/>
    </w:pPr>
  </w:style>
  <w:style w:type="paragraph" w:styleId="ListBullet5">
    <w:name w:val="List Bullet 5"/>
    <w:basedOn w:val="ListBullet4"/>
    <w:rsid w:val="0083660F"/>
    <w:pPr>
      <w:ind w:left="1702"/>
    </w:pPr>
  </w:style>
  <w:style w:type="character" w:customStyle="1" w:styleId="HeaderChar">
    <w:name w:val="Header Char"/>
    <w:link w:val="Header"/>
    <w:locked/>
    <w:rsid w:val="0086398E"/>
    <w:rPr>
      <w:rFonts w:ascii="Arial" w:eastAsia="Times New Roman" w:hAnsi="Arial"/>
      <w:b/>
      <w:noProof/>
      <w:sz w:val="18"/>
      <w:lang w:val="en-GB" w:eastAsia="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rFonts w:eastAsia="Times New Roman"/>
      <w:lang w:val="en-GB" w:eastAsia="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eastAsia="Times New Roman" w:hAnsi="Arial"/>
      <w:sz w:val="24"/>
      <w:lang w:val="en-GB" w:eastAsia="en-GB"/>
    </w:rPr>
  </w:style>
  <w:style w:type="character" w:customStyle="1" w:styleId="FooterChar">
    <w:name w:val="Footer Char"/>
    <w:link w:val="Footer"/>
    <w:qFormat/>
    <w:rsid w:val="002F6EF4"/>
    <w:rPr>
      <w:rFonts w:ascii="Arial" w:eastAsia="Times New Roman" w:hAnsi="Arial"/>
      <w:b/>
      <w:i/>
      <w:noProof/>
      <w:sz w:val="18"/>
      <w:lang w:val="en-GB" w:eastAsia="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eastAsia="Times New Roman" w:hAnsi="Arial"/>
      <w:lang w:val="en-GB" w:eastAsia="en-GB"/>
    </w:rPr>
  </w:style>
  <w:style w:type="character" w:customStyle="1" w:styleId="PLChar">
    <w:name w:val="PL Char"/>
    <w:link w:val="PL"/>
    <w:rsid w:val="002F6EF4"/>
    <w:rPr>
      <w:rFonts w:ascii="Courier New" w:eastAsia="Times New Roman" w:hAnsi="Courier New"/>
      <w:noProof/>
      <w:sz w:val="16"/>
      <w:lang w:val="en-GB" w:eastAsia="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rFonts w:eastAsia="Times New Roman"/>
      <w:lang w:val="en-GB" w:eastAsia="en-GB"/>
    </w:rPr>
  </w:style>
  <w:style w:type="character" w:customStyle="1" w:styleId="Heading2Char">
    <w:name w:val="Heading 2 Char"/>
    <w:link w:val="Heading2"/>
    <w:rsid w:val="002F6EF4"/>
    <w:rPr>
      <w:rFonts w:ascii="Arial" w:eastAsia="Times New Roman" w:hAnsi="Arial"/>
      <w:sz w:val="32"/>
      <w:lang w:val="en-GB" w:eastAsia="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rFonts w:eastAsia="Times New Roman"/>
      <w:lang w:val="en-GB" w:eastAsia="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eastAsia="Times New Roman" w:hAnsi="Arial"/>
      <w:sz w:val="28"/>
      <w:lang w:val="en-GB" w:eastAsia="en-GB"/>
    </w:rPr>
  </w:style>
  <w:style w:type="character" w:customStyle="1" w:styleId="Heading5Char">
    <w:name w:val="Heading 5 Char"/>
    <w:link w:val="Heading5"/>
    <w:rsid w:val="002F6EF4"/>
    <w:rPr>
      <w:rFonts w:ascii="Arial" w:eastAsia="Times New Roman" w:hAnsi="Arial"/>
      <w:sz w:val="22"/>
      <w:lang w:val="en-GB" w:eastAsia="en-GB"/>
    </w:rPr>
  </w:style>
  <w:style w:type="character" w:customStyle="1" w:styleId="Heading6Char">
    <w:name w:val="Heading 6 Char"/>
    <w:basedOn w:val="H6Char"/>
    <w:link w:val="Heading6"/>
    <w:rsid w:val="002F6EF4"/>
    <w:rPr>
      <w:rFonts w:ascii="Arial" w:eastAsia="Times New Roman" w:hAnsi="Arial"/>
      <w:lang w:val="en-GB" w:eastAsia="en-GB"/>
    </w:rPr>
  </w:style>
  <w:style w:type="character" w:customStyle="1" w:styleId="Heading7Char">
    <w:name w:val="Heading 7 Char"/>
    <w:link w:val="Heading7"/>
    <w:rsid w:val="002F6EF4"/>
    <w:rPr>
      <w:rFonts w:ascii="Arial" w:eastAsia="Times New Roman" w:hAnsi="Arial"/>
      <w:lang w:val="en-GB" w:eastAsia="en-GB"/>
    </w:rPr>
  </w:style>
  <w:style w:type="character" w:customStyle="1" w:styleId="Heading8Char">
    <w:name w:val="Heading 8 Char"/>
    <w:link w:val="Heading8"/>
    <w:rsid w:val="002F6EF4"/>
    <w:rPr>
      <w:rFonts w:ascii="Arial" w:eastAsia="Times New Roman" w:hAnsi="Arial"/>
      <w:sz w:val="36"/>
      <w:lang w:val="en-GB" w:eastAsia="en-GB"/>
    </w:rPr>
  </w:style>
  <w:style w:type="character" w:customStyle="1" w:styleId="FootnoteTextChar">
    <w:name w:val="Footnote Text Char"/>
    <w:link w:val="FootnoteText"/>
    <w:semiHidden/>
    <w:rsid w:val="002F6EF4"/>
    <w:rPr>
      <w:rFonts w:eastAsia="Times New Roman"/>
      <w:sz w:val="16"/>
      <w:lang w:val="en-GB" w:eastAsia="en-GB"/>
    </w:rPr>
  </w:style>
  <w:style w:type="character" w:customStyle="1" w:styleId="EditorsNoteCarCar">
    <w:name w:val="Editor's Note Car Car"/>
    <w:link w:val="EditorsNote"/>
    <w:rsid w:val="002F6EF4"/>
    <w:rPr>
      <w:rFonts w:eastAsia="Times New Roman"/>
      <w:color w:val="FF0000"/>
      <w:lang w:val="en-GB" w:eastAsia="en-GB"/>
    </w:rPr>
  </w:style>
  <w:style w:type="character" w:customStyle="1" w:styleId="B4Char">
    <w:name w:val="B4 Char"/>
    <w:link w:val="B4"/>
    <w:rsid w:val="002F6EF4"/>
    <w:rPr>
      <w:rFonts w:eastAsia="Times New Roman"/>
      <w:lang w:val="en-GB" w:eastAsia="en-GB"/>
    </w:rPr>
  </w:style>
  <w:style w:type="character" w:customStyle="1" w:styleId="B5Char">
    <w:name w:val="B5 Char"/>
    <w:link w:val="B5"/>
    <w:rsid w:val="002F6EF4"/>
    <w:rPr>
      <w:rFonts w:eastAsia="Times New Roman"/>
      <w:lang w:val="en-GB" w:eastAsia="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eastAsia="Times New Roman" w:hAnsi="Arial"/>
      <w:sz w:val="36"/>
      <w:lang w:val="en-GB" w:eastAsia="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rFonts w:eastAsia="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684324">
      <w:bodyDiv w:val="1"/>
      <w:marLeft w:val="0"/>
      <w:marRight w:val="0"/>
      <w:marTop w:val="0"/>
      <w:marBottom w:val="0"/>
      <w:divBdr>
        <w:top w:val="none" w:sz="0" w:space="0" w:color="auto"/>
        <w:left w:val="none" w:sz="0" w:space="0" w:color="auto"/>
        <w:bottom w:val="none" w:sz="0" w:space="0" w:color="auto"/>
        <w:right w:val="none" w:sz="0" w:space="0" w:color="auto"/>
      </w:divBdr>
    </w:div>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 w:id="1167550762">
      <w:bodyDiv w:val="1"/>
      <w:marLeft w:val="0"/>
      <w:marRight w:val="0"/>
      <w:marTop w:val="0"/>
      <w:marBottom w:val="0"/>
      <w:divBdr>
        <w:top w:val="none" w:sz="0" w:space="0" w:color="auto"/>
        <w:left w:val="none" w:sz="0" w:space="0" w:color="auto"/>
        <w:bottom w:val="none" w:sz="0" w:space="0" w:color="auto"/>
        <w:right w:val="none" w:sz="0" w:space="0" w:color="auto"/>
      </w:divBdr>
    </w:div>
    <w:div w:id="1584559915">
      <w:bodyDiv w:val="1"/>
      <w:marLeft w:val="0"/>
      <w:marRight w:val="0"/>
      <w:marTop w:val="0"/>
      <w:marBottom w:val="0"/>
      <w:divBdr>
        <w:top w:val="none" w:sz="0" w:space="0" w:color="auto"/>
        <w:left w:val="none" w:sz="0" w:space="0" w:color="auto"/>
        <w:bottom w:val="none" w:sz="0" w:space="0" w:color="auto"/>
        <w:right w:val="none" w:sz="0" w:space="0" w:color="auto"/>
      </w:divBdr>
    </w:div>
    <w:div w:id="183772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emf"/><Relationship Id="rId39" Type="http://schemas.openxmlformats.org/officeDocument/2006/relationships/image" Target="media/image19.wmf"/><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oleObject" Target="embeddings/oleObject15.bin"/><Relationship Id="rId47" Type="http://schemas.openxmlformats.org/officeDocument/2006/relationships/image" Target="media/image23.wmf"/><Relationship Id="rId50" Type="http://schemas.openxmlformats.org/officeDocument/2006/relationships/oleObject" Target="embeddings/oleObject19.bin"/><Relationship Id="rId55" Type="http://schemas.openxmlformats.org/officeDocument/2006/relationships/image" Target="media/image27.wmf"/><Relationship Id="rId63" Type="http://schemas.openxmlformats.org/officeDocument/2006/relationships/image" Target="media/image31.wmf"/><Relationship Id="rId68" Type="http://schemas.openxmlformats.org/officeDocument/2006/relationships/oleObject" Target="embeddings/oleObject28.bin"/><Relationship Id="rId76" Type="http://schemas.openxmlformats.org/officeDocument/2006/relationships/oleObject" Target="embeddings/Microsoft_PowerPoint_97-2003_Presentation.ppt"/><Relationship Id="rId84" Type="http://schemas.openxmlformats.org/officeDocument/2006/relationships/oleObject" Target="embeddings/Microsoft_PowerPoint_97-2003_Presentation4.ppt"/><Relationship Id="rId89" Type="http://schemas.openxmlformats.org/officeDocument/2006/relationships/oleObject" Target="embeddings/oleObject34.bin"/><Relationship Id="rId7" Type="http://schemas.openxmlformats.org/officeDocument/2006/relationships/endnotes" Target="endnotes.xml"/><Relationship Id="rId71" Type="http://schemas.openxmlformats.org/officeDocument/2006/relationships/image" Target="media/image35.wmf"/><Relationship Id="rId9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3.wmf"/><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oleObject" Target="embeddings/oleObject11.bin"/><Relationship Id="rId37" Type="http://schemas.openxmlformats.org/officeDocument/2006/relationships/image" Target="media/image18.wmf"/><Relationship Id="rId40" Type="http://schemas.openxmlformats.org/officeDocument/2006/relationships/oleObject" Target="embeddings/oleObject14.bin"/><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9.emf"/><Relationship Id="rId87" Type="http://schemas.openxmlformats.org/officeDocument/2006/relationships/image" Target="media/image43.wmf"/><Relationship Id="rId5" Type="http://schemas.openxmlformats.org/officeDocument/2006/relationships/webSettings" Target="webSettings.xml"/><Relationship Id="rId61" Type="http://schemas.openxmlformats.org/officeDocument/2006/relationships/image" Target="media/image30.wmf"/><Relationship Id="rId82" Type="http://schemas.openxmlformats.org/officeDocument/2006/relationships/oleObject" Target="embeddings/Microsoft_PowerPoint_97-2003_Presentation3.ppt"/><Relationship Id="rId90" Type="http://schemas.openxmlformats.org/officeDocument/2006/relationships/image" Target="media/image44.wmf"/><Relationship Id="rId95" Type="http://schemas.microsoft.com/office/2011/relationships/people" Target="people.xml"/><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oleObject" Target="embeddings/oleObject10.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4.wmf"/><Relationship Id="rId77" Type="http://schemas.openxmlformats.org/officeDocument/2006/relationships/image" Target="media/image38.emf"/><Relationship Id="rId8" Type="http://schemas.openxmlformats.org/officeDocument/2006/relationships/image" Target="media/image1.jpeg"/><Relationship Id="rId51" Type="http://schemas.openxmlformats.org/officeDocument/2006/relationships/image" Target="media/image25.wmf"/><Relationship Id="rId72" Type="http://schemas.openxmlformats.org/officeDocument/2006/relationships/oleObject" Target="embeddings/oleObject30.bin"/><Relationship Id="rId80" Type="http://schemas.openxmlformats.org/officeDocument/2006/relationships/oleObject" Target="embeddings/Microsoft_PowerPoint_97-2003_Presentation2.ppt"/><Relationship Id="rId85" Type="http://schemas.openxmlformats.org/officeDocument/2006/relationships/image" Target="media/image42.wmf"/><Relationship Id="rId93"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9.wmf"/><Relationship Id="rId67" Type="http://schemas.openxmlformats.org/officeDocument/2006/relationships/image" Target="media/image33.wmf"/><Relationship Id="rId20" Type="http://schemas.openxmlformats.org/officeDocument/2006/relationships/image" Target="media/image8.wmf"/><Relationship Id="rId41" Type="http://schemas.openxmlformats.org/officeDocument/2006/relationships/image" Target="media/image20.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7.emf"/><Relationship Id="rId83" Type="http://schemas.openxmlformats.org/officeDocument/2006/relationships/image" Target="media/image41.emf"/><Relationship Id="rId88" Type="http://schemas.openxmlformats.org/officeDocument/2006/relationships/oleObject" Target="embeddings/oleObject33.bin"/><Relationship Id="rId91" Type="http://schemas.openxmlformats.org/officeDocument/2006/relationships/oleObject" Target="embeddings/oleObject35.bin"/><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gif"/><Relationship Id="rId36" Type="http://schemas.openxmlformats.org/officeDocument/2006/relationships/oleObject" Target="embeddings/oleObject12.bin"/><Relationship Id="rId49" Type="http://schemas.openxmlformats.org/officeDocument/2006/relationships/image" Target="media/image24.wmf"/><Relationship Id="rId57" Type="http://schemas.openxmlformats.org/officeDocument/2006/relationships/image" Target="media/image28.wmf"/><Relationship Id="rId10" Type="http://schemas.openxmlformats.org/officeDocument/2006/relationships/image" Target="media/image3.emf"/><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2.wmf"/><Relationship Id="rId73" Type="http://schemas.openxmlformats.org/officeDocument/2006/relationships/image" Target="media/image36.wmf"/><Relationship Id="rId78" Type="http://schemas.openxmlformats.org/officeDocument/2006/relationships/oleObject" Target="embeddings/Microsoft_PowerPoint_97-2003_Presentation1.ppt"/><Relationship Id="rId81" Type="http://schemas.openxmlformats.org/officeDocument/2006/relationships/image" Target="media/image40.emf"/><Relationship Id="rId86" Type="http://schemas.openxmlformats.org/officeDocument/2006/relationships/oleObject" Target="embeddings/oleObject32.bin"/><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EB6AF1-FC12-4073-BB37-026A8FB91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232</Pages>
  <Words>85195</Words>
  <Characters>485615</Characters>
  <Application>Microsoft Office Word</Application>
  <DocSecurity>0</DocSecurity>
  <Lines>4046</Lines>
  <Paragraphs>1139</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569671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15)</dc:subject>
  <dc:creator>MCC Support</dc:creator>
  <cp:keywords/>
  <dc:description/>
  <cp:lastModifiedBy>MCC</cp:lastModifiedBy>
  <cp:revision>7</cp:revision>
  <cp:lastPrinted>2016-03-21T11:51:00Z</cp:lastPrinted>
  <dcterms:created xsi:type="dcterms:W3CDTF">2021-04-08T08:58:00Z</dcterms:created>
  <dcterms:modified xsi:type="dcterms:W3CDTF">2021-06-18T08:37:00Z</dcterms:modified>
</cp:coreProperties>
</file>